
<file path=[Content_Types].xml><?xml version="1.0" encoding="utf-8"?>
<Types xmlns="http://schemas.openxmlformats.org/package/2006/content-types">
  <Default Extension="png" ContentType="image/png"/>
  <Default Extension="vsd" ContentType="application/vnd.visio"/>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US" w:eastAsia="zh-CN"/>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eastAsia="zh-CN"/>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eastAsia="zh-CN"/>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60749F02"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del w:id="0" w:author="Benjamin Bross" w:date="2018-09-26T14:28:00Z">
              <w:r w:rsidR="002E56E6" w:rsidRPr="00901B03" w:rsidDel="00126033">
                <w:rPr>
                  <w:lang w:val="en-CA"/>
                </w:rPr>
                <w:delText>v</w:delText>
              </w:r>
              <w:r w:rsidR="002E56E6" w:rsidDel="00126033">
                <w:rPr>
                  <w:lang w:val="en-CA"/>
                </w:rPr>
                <w:delText>6</w:delText>
              </w:r>
            </w:del>
            <w:ins w:id="1" w:author="Benjamin Bross" w:date="2018-09-26T14:28:00Z">
              <w:r w:rsidR="00126033" w:rsidRPr="00901B03">
                <w:rPr>
                  <w:lang w:val="en-CA"/>
                </w:rPr>
                <w:t>v</w:t>
              </w:r>
              <w:r w:rsidR="00126033">
                <w:rPr>
                  <w:lang w:val="en-CA"/>
                </w:rPr>
                <w:t>7</w:t>
              </w:r>
            </w:ins>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1"/>
        <w:numPr>
          <w:ilvl w:val="0"/>
          <w:numId w:val="0"/>
        </w:numPr>
        <w:ind w:left="432" w:hanging="432"/>
        <w:rPr>
          <w:lang w:val="en-CA"/>
        </w:rPr>
      </w:pPr>
      <w:bookmarkStart w:id="2" w:name="_Toc525240184"/>
      <w:r w:rsidRPr="00901B03">
        <w:rPr>
          <w:lang w:val="en-CA"/>
        </w:rPr>
        <w:t>Abstract</w:t>
      </w:r>
      <w:bookmarkEnd w:id="2"/>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03A8C4D7"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afb"/>
            <w:lang w:val="en-CA"/>
          </w:rPr>
          <w:t>#65</w:t>
        </w:r>
      </w:hyperlink>
      <w:r w:rsidR="00F1262B" w:rsidRPr="00901B03">
        <w:rPr>
          <w:lang w:val="en-CA"/>
        </w:rPr>
        <w:t xml:space="preserve"> </w:t>
      </w:r>
      <w:r w:rsidR="00B6709F" w:rsidRPr="00901B03">
        <w:rPr>
          <w:lang w:val="en-CA"/>
        </w:rPr>
        <w:t>typos and unused variables in section 6.4</w:t>
      </w:r>
    </w:p>
    <w:p w14:paraId="3EC3EEF9" w14:textId="7C9413E4"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afb"/>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proofErr w:type="gramStart"/>
      <w:r w:rsidRPr="00901B03">
        <w:rPr>
          <w:lang w:val="en-CA"/>
        </w:rPr>
        <w:t>added</w:t>
      </w:r>
      <w:proofErr w:type="gramEnd"/>
      <w:r w:rsidRPr="00901B03">
        <w:rPr>
          <w:lang w:val="en-CA"/>
        </w:rPr>
        <w:t xml:space="preserve">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57CBFCF9"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afb"/>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47B4D312"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afb"/>
            <w:lang w:val="en-CA"/>
          </w:rPr>
          <w:t>#71</w:t>
        </w:r>
      </w:hyperlink>
      <w:r w:rsidRPr="00901B03">
        <w:rPr>
          <w:lang w:val="en-CA"/>
        </w:rPr>
        <w:t xml:space="preserve"> various typos</w:t>
      </w:r>
    </w:p>
    <w:p w14:paraId="35C4334C" w14:textId="7F12219E"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afb"/>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75A0A08F"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afb"/>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E3C7906"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afb"/>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60FBA462"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afb"/>
            <w:lang w:val="en-CA"/>
          </w:rPr>
          <w:t>#86</w:t>
        </w:r>
      </w:hyperlink>
      <w:r w:rsidRPr="003F5BD9">
        <w:rPr>
          <w:lang w:val="en-CA"/>
        </w:rPr>
        <w:t xml:space="preserve"> </w:t>
      </w:r>
      <w:r>
        <w:rPr>
          <w:lang w:val="en-CA"/>
        </w:rPr>
        <w:t>in in</w:t>
      </w:r>
      <w:ins w:id="3" w:author="Benjamin Bross" w:date="2018-09-28T14:32:00Z">
        <w:r w:rsidR="005C054F">
          <w:rPr>
            <w:lang w:val="en-CA"/>
          </w:rPr>
          <w:t>t</w:t>
        </w:r>
      </w:ins>
      <w:r>
        <w:rPr>
          <w:lang w:val="en-CA"/>
        </w:rPr>
        <w:t>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137A46B1" w14:textId="34914C06" w:rsidR="00BC3B95" w:rsidRPr="00ED5BDF" w:rsidRDefault="00BC3B95" w:rsidP="00BC3B95">
      <w:pPr>
        <w:numPr>
          <w:ilvl w:val="0"/>
          <w:numId w:val="2"/>
        </w:numPr>
        <w:tabs>
          <w:tab w:val="clear" w:pos="794"/>
          <w:tab w:val="clear" w:pos="1191"/>
          <w:tab w:val="clear" w:pos="1588"/>
          <w:tab w:val="clear" w:pos="1985"/>
        </w:tabs>
        <w:overflowPunct/>
        <w:autoSpaceDE/>
        <w:autoSpaceDN/>
        <w:adjustRightInd/>
        <w:spacing w:before="0"/>
        <w:jc w:val="left"/>
        <w:textAlignment w:val="auto"/>
        <w:rPr>
          <w:ins w:id="4" w:author="Fix #82" w:date="2018-09-28T11:20:00Z"/>
          <w:lang w:val="en-CA"/>
        </w:rPr>
      </w:pPr>
      <w:ins w:id="5" w:author="Fix #82" w:date="2018-09-28T11:20:00Z">
        <w:r w:rsidRPr="00BC3B95">
          <w:rPr>
            <w:lang w:val="en-CA"/>
          </w:rPr>
          <w:t xml:space="preserve">Fixed bug </w:t>
        </w:r>
        <w:r w:rsidRPr="00BC3B95">
          <w:rPr>
            <w:rStyle w:val="afb"/>
            <w:lang w:val="en-CA"/>
          </w:rPr>
          <w:fldChar w:fldCharType="begin" w:fldLock="1"/>
        </w:r>
        <w:r w:rsidRPr="00ED5BDF">
          <w:rPr>
            <w:rStyle w:val="afb"/>
            <w:lang w:val="en-CA"/>
          </w:rPr>
          <w:instrText>HYPERLINK "https://jvet.hhi.fraunhofer.de/trac/vvc/ticket/82"</w:instrText>
        </w:r>
        <w:r w:rsidRPr="00BC3B95">
          <w:rPr>
            <w:rStyle w:val="afb"/>
            <w:lang w:val="en-CA"/>
          </w:rPr>
          <w:fldChar w:fldCharType="separate"/>
        </w:r>
        <w:r w:rsidRPr="00BC3B95">
          <w:rPr>
            <w:rStyle w:val="afb"/>
            <w:lang w:val="en-CA"/>
          </w:rPr>
          <w:t>#82</w:t>
        </w:r>
        <w:r w:rsidRPr="00BC3B95">
          <w:rPr>
            <w:rStyle w:val="afb"/>
            <w:lang w:val="en-CA"/>
          </w:rPr>
          <w:fldChar w:fldCharType="end"/>
        </w:r>
        <w:r w:rsidRPr="00BC3B95">
          <w:rPr>
            <w:lang w:val="en-CA"/>
          </w:rPr>
          <w:t xml:space="preserve"> on </w:t>
        </w:r>
      </w:ins>
      <w:ins w:id="6" w:author="Fix #82" w:date="2018-09-28T11:21:00Z">
        <w:r>
          <w:rPr>
            <w:lang w:val="en-CA"/>
          </w:rPr>
          <w:t>zeroing-out</w:t>
        </w:r>
        <w:r w:rsidRPr="00BC3B95">
          <w:rPr>
            <w:lang w:val="en-CA"/>
          </w:rPr>
          <w:t xml:space="preserve"> high frequency transform coefficients for larger TUs (&gt;32x32)</w:t>
        </w:r>
        <w:r>
          <w:rPr>
            <w:lang w:val="en-CA"/>
          </w:rPr>
          <w:t>.</w:t>
        </w:r>
      </w:ins>
    </w:p>
    <w:p w14:paraId="0EF2F7DD" w14:textId="7738AB53" w:rsidR="00BF5191" w:rsidRPr="00ED5BDF" w:rsidRDefault="00BF5191" w:rsidP="00BF5191">
      <w:pPr>
        <w:numPr>
          <w:ilvl w:val="0"/>
          <w:numId w:val="2"/>
        </w:numPr>
        <w:tabs>
          <w:tab w:val="clear" w:pos="794"/>
          <w:tab w:val="clear" w:pos="1191"/>
          <w:tab w:val="clear" w:pos="1588"/>
          <w:tab w:val="clear" w:pos="1985"/>
        </w:tabs>
        <w:overflowPunct/>
        <w:autoSpaceDE/>
        <w:autoSpaceDN/>
        <w:adjustRightInd/>
        <w:spacing w:before="0"/>
        <w:jc w:val="left"/>
        <w:textAlignment w:val="auto"/>
        <w:rPr>
          <w:ins w:id="7" w:author="Fix #85" w:date="2018-09-28T14:15:00Z"/>
          <w:lang w:val="en-CA"/>
        </w:rPr>
      </w:pPr>
      <w:ins w:id="8" w:author="Fix #85" w:date="2018-09-28T14:15:00Z">
        <w:r w:rsidRPr="00BC3B95">
          <w:rPr>
            <w:lang w:val="en-CA"/>
          </w:rPr>
          <w:t xml:space="preserve">Fixed bug </w:t>
        </w:r>
        <w:r w:rsidRPr="00BC3B95">
          <w:rPr>
            <w:rStyle w:val="afb"/>
            <w:lang w:val="en-CA"/>
          </w:rPr>
          <w:fldChar w:fldCharType="begin" w:fldLock="1"/>
        </w:r>
      </w:ins>
      <w:ins w:id="9" w:author="Fix #85" w:date="2018-09-28T14:16:00Z">
        <w:r>
          <w:rPr>
            <w:rStyle w:val="afb"/>
            <w:lang w:val="en-CA"/>
          </w:rPr>
          <w:instrText>HYPERLINK "https://jvet.hhi.fraunhofer.de/trac/vvc/ticket/85"</w:instrText>
        </w:r>
      </w:ins>
      <w:ins w:id="10" w:author="Fix #85" w:date="2018-09-28T14:15:00Z">
        <w:r w:rsidRPr="00BC3B95">
          <w:rPr>
            <w:rStyle w:val="afb"/>
            <w:lang w:val="en-CA"/>
          </w:rPr>
          <w:fldChar w:fldCharType="separate"/>
        </w:r>
      </w:ins>
      <w:ins w:id="11" w:author="Fix #85" w:date="2018-09-28T14:16:00Z">
        <w:r>
          <w:rPr>
            <w:rStyle w:val="afb"/>
            <w:lang w:val="en-CA"/>
          </w:rPr>
          <w:t>#85</w:t>
        </w:r>
      </w:ins>
      <w:ins w:id="12" w:author="Fix #85" w:date="2018-09-28T14:15:00Z">
        <w:r w:rsidRPr="00BC3B95">
          <w:rPr>
            <w:rStyle w:val="afb"/>
            <w:lang w:val="en-CA"/>
          </w:rPr>
          <w:fldChar w:fldCharType="end"/>
        </w:r>
        <w:r w:rsidRPr="00BC3B95">
          <w:rPr>
            <w:lang w:val="en-CA"/>
          </w:rPr>
          <w:t xml:space="preserve"> on </w:t>
        </w:r>
      </w:ins>
      <w:ins w:id="13" w:author="Fix #85" w:date="2018-09-28T14:18:00Z">
        <w:r w:rsidR="00640534">
          <w:rPr>
            <w:lang w:val="en-CA"/>
          </w:rPr>
          <w:t>MTS index coding</w:t>
        </w:r>
      </w:ins>
      <w:ins w:id="14" w:author="Fix #85" w:date="2018-09-28T14:15:00Z">
        <w:r>
          <w:rPr>
            <w:lang w:val="en-CA"/>
          </w:rPr>
          <w:t>.</w:t>
        </w:r>
      </w:ins>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18"/>
          <w:headerReference w:type="first" r:id="rId19"/>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0"/>
          <w:headerReference w:type="first" r:id="rId21"/>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56C58B12" w:rsidR="00433264" w:rsidRDefault="00D909B6">
      <w:pPr>
        <w:pStyle w:val="10"/>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fldLock="1"/>
      </w:r>
      <w:r w:rsidR="00433264">
        <w:rPr>
          <w:noProof/>
        </w:rPr>
        <w:instrText xml:space="preserve"> PAGEREF _Toc525240184 \h </w:instrText>
      </w:r>
      <w:r w:rsidR="00433264">
        <w:rPr>
          <w:noProof/>
        </w:rPr>
      </w:r>
      <w:r w:rsidR="00433264">
        <w:rPr>
          <w:noProof/>
        </w:rPr>
        <w:fldChar w:fldCharType="separate"/>
      </w:r>
      <w:r w:rsidR="008D1A9E">
        <w:rPr>
          <w:noProof/>
        </w:rPr>
        <w:t>i</w:t>
      </w:r>
      <w:r w:rsidR="00433264">
        <w:rPr>
          <w:noProof/>
        </w:rPr>
        <w:fldChar w:fldCharType="end"/>
      </w:r>
    </w:p>
    <w:p w14:paraId="4657340F" w14:textId="6F4D56DC" w:rsidR="00433264" w:rsidRDefault="00433264">
      <w:pPr>
        <w:pStyle w:val="10"/>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fldLock="1"/>
      </w:r>
      <w:r>
        <w:rPr>
          <w:noProof/>
        </w:rPr>
        <w:instrText xml:space="preserve"> PAGEREF _Toc525240185 \h </w:instrText>
      </w:r>
      <w:r>
        <w:rPr>
          <w:noProof/>
        </w:rPr>
      </w:r>
      <w:r>
        <w:rPr>
          <w:noProof/>
        </w:rPr>
        <w:fldChar w:fldCharType="separate"/>
      </w:r>
      <w:r w:rsidR="008D1A9E">
        <w:rPr>
          <w:noProof/>
        </w:rPr>
        <w:t>1</w:t>
      </w:r>
      <w:r>
        <w:rPr>
          <w:noProof/>
        </w:rPr>
        <w:fldChar w:fldCharType="end"/>
      </w:r>
    </w:p>
    <w:p w14:paraId="1A74F460" w14:textId="73190363" w:rsidR="00433264" w:rsidRDefault="00433264">
      <w:pPr>
        <w:pStyle w:val="10"/>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fldLock="1"/>
      </w:r>
      <w:r>
        <w:rPr>
          <w:noProof/>
        </w:rPr>
        <w:instrText xml:space="preserve"> PAGEREF _Toc525240186 \h </w:instrText>
      </w:r>
      <w:r>
        <w:rPr>
          <w:noProof/>
        </w:rPr>
      </w:r>
      <w:r>
        <w:rPr>
          <w:noProof/>
        </w:rPr>
        <w:fldChar w:fldCharType="separate"/>
      </w:r>
      <w:r w:rsidR="008D1A9E">
        <w:rPr>
          <w:noProof/>
        </w:rPr>
        <w:t>1</w:t>
      </w:r>
      <w:r>
        <w:rPr>
          <w:noProof/>
        </w:rPr>
        <w:fldChar w:fldCharType="end"/>
      </w:r>
    </w:p>
    <w:p w14:paraId="13CFC0F3" w14:textId="27D4478C" w:rsidR="00433264" w:rsidRDefault="00433264">
      <w:pPr>
        <w:pStyle w:val="2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fldLock="1"/>
      </w:r>
      <w:r>
        <w:rPr>
          <w:noProof/>
        </w:rPr>
        <w:instrText xml:space="preserve"> PAGEREF _Toc525240187 \h </w:instrText>
      </w:r>
      <w:r>
        <w:rPr>
          <w:noProof/>
        </w:rPr>
      </w:r>
      <w:r>
        <w:rPr>
          <w:noProof/>
        </w:rPr>
        <w:fldChar w:fldCharType="separate"/>
      </w:r>
      <w:r w:rsidR="008D1A9E">
        <w:rPr>
          <w:noProof/>
        </w:rPr>
        <w:t>1</w:t>
      </w:r>
      <w:r>
        <w:rPr>
          <w:noProof/>
        </w:rPr>
        <w:fldChar w:fldCharType="end"/>
      </w:r>
    </w:p>
    <w:p w14:paraId="2429D4FD" w14:textId="6F2C33CC" w:rsidR="00433264" w:rsidRDefault="00433264">
      <w:pPr>
        <w:pStyle w:val="2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fldLock="1"/>
      </w:r>
      <w:r>
        <w:rPr>
          <w:noProof/>
        </w:rPr>
        <w:instrText xml:space="preserve"> PAGEREF _Toc525240188 \h </w:instrText>
      </w:r>
      <w:r>
        <w:rPr>
          <w:noProof/>
        </w:rPr>
      </w:r>
      <w:r>
        <w:rPr>
          <w:noProof/>
        </w:rPr>
        <w:fldChar w:fldCharType="separate"/>
      </w:r>
      <w:r w:rsidR="008D1A9E">
        <w:rPr>
          <w:noProof/>
        </w:rPr>
        <w:t>1</w:t>
      </w:r>
      <w:r>
        <w:rPr>
          <w:noProof/>
        </w:rPr>
        <w:fldChar w:fldCharType="end"/>
      </w:r>
    </w:p>
    <w:p w14:paraId="73DCB5EA" w14:textId="67C35CF3" w:rsidR="00433264" w:rsidRDefault="00433264">
      <w:pPr>
        <w:pStyle w:val="2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fldLock="1"/>
      </w:r>
      <w:r>
        <w:rPr>
          <w:noProof/>
        </w:rPr>
        <w:instrText xml:space="preserve"> PAGEREF _Toc525240189 \h </w:instrText>
      </w:r>
      <w:r>
        <w:rPr>
          <w:noProof/>
        </w:rPr>
      </w:r>
      <w:r>
        <w:rPr>
          <w:noProof/>
        </w:rPr>
        <w:fldChar w:fldCharType="separate"/>
      </w:r>
      <w:r w:rsidR="008D1A9E">
        <w:rPr>
          <w:noProof/>
        </w:rPr>
        <w:t>1</w:t>
      </w:r>
      <w:r>
        <w:rPr>
          <w:noProof/>
        </w:rPr>
        <w:fldChar w:fldCharType="end"/>
      </w:r>
    </w:p>
    <w:p w14:paraId="753BC133" w14:textId="28BF22A0" w:rsidR="00433264" w:rsidRDefault="00433264">
      <w:pPr>
        <w:pStyle w:val="10"/>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fldLock="1"/>
      </w:r>
      <w:r>
        <w:rPr>
          <w:noProof/>
        </w:rPr>
        <w:instrText xml:space="preserve"> PAGEREF _Toc525240190 \h </w:instrText>
      </w:r>
      <w:r>
        <w:rPr>
          <w:noProof/>
        </w:rPr>
      </w:r>
      <w:r>
        <w:rPr>
          <w:noProof/>
        </w:rPr>
        <w:fldChar w:fldCharType="separate"/>
      </w:r>
      <w:r w:rsidR="008D1A9E">
        <w:rPr>
          <w:noProof/>
        </w:rPr>
        <w:t>1</w:t>
      </w:r>
      <w:r>
        <w:rPr>
          <w:noProof/>
        </w:rPr>
        <w:fldChar w:fldCharType="end"/>
      </w:r>
    </w:p>
    <w:p w14:paraId="106FB0A6" w14:textId="64612D4F" w:rsidR="00433264" w:rsidRDefault="00433264">
      <w:pPr>
        <w:pStyle w:val="10"/>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fldLock="1"/>
      </w:r>
      <w:r>
        <w:rPr>
          <w:noProof/>
        </w:rPr>
        <w:instrText xml:space="preserve"> PAGEREF _Toc525240191 \h </w:instrText>
      </w:r>
      <w:r>
        <w:rPr>
          <w:noProof/>
        </w:rPr>
      </w:r>
      <w:r>
        <w:rPr>
          <w:noProof/>
        </w:rPr>
        <w:fldChar w:fldCharType="separate"/>
      </w:r>
      <w:r w:rsidR="008D1A9E">
        <w:rPr>
          <w:noProof/>
        </w:rPr>
        <w:t>5</w:t>
      </w:r>
      <w:r>
        <w:rPr>
          <w:noProof/>
        </w:rPr>
        <w:fldChar w:fldCharType="end"/>
      </w:r>
    </w:p>
    <w:p w14:paraId="27D8922B" w14:textId="428D38F7" w:rsidR="00433264" w:rsidRDefault="00433264">
      <w:pPr>
        <w:pStyle w:val="10"/>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fldLock="1"/>
      </w:r>
      <w:r>
        <w:rPr>
          <w:noProof/>
        </w:rPr>
        <w:instrText xml:space="preserve"> PAGEREF _Toc525240192 \h </w:instrText>
      </w:r>
      <w:r>
        <w:rPr>
          <w:noProof/>
        </w:rPr>
      </w:r>
      <w:r>
        <w:rPr>
          <w:noProof/>
        </w:rPr>
        <w:fldChar w:fldCharType="separate"/>
      </w:r>
      <w:r w:rsidR="008D1A9E">
        <w:rPr>
          <w:noProof/>
        </w:rPr>
        <w:t>8</w:t>
      </w:r>
      <w:r>
        <w:rPr>
          <w:noProof/>
        </w:rPr>
        <w:fldChar w:fldCharType="end"/>
      </w:r>
    </w:p>
    <w:p w14:paraId="3A6C4880" w14:textId="2BD44FE8" w:rsidR="00433264" w:rsidRDefault="00433264">
      <w:pPr>
        <w:pStyle w:val="2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_Toc525240193 \h </w:instrText>
      </w:r>
      <w:r>
        <w:rPr>
          <w:noProof/>
        </w:rPr>
      </w:r>
      <w:r>
        <w:rPr>
          <w:noProof/>
        </w:rPr>
        <w:fldChar w:fldCharType="separate"/>
      </w:r>
      <w:r w:rsidR="008D1A9E">
        <w:rPr>
          <w:noProof/>
        </w:rPr>
        <w:t>8</w:t>
      </w:r>
      <w:r>
        <w:rPr>
          <w:noProof/>
        </w:rPr>
        <w:fldChar w:fldCharType="end"/>
      </w:r>
    </w:p>
    <w:p w14:paraId="672617E9" w14:textId="226D0B40" w:rsidR="00433264" w:rsidRDefault="00433264">
      <w:pPr>
        <w:pStyle w:val="2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fldLock="1"/>
      </w:r>
      <w:r>
        <w:rPr>
          <w:noProof/>
        </w:rPr>
        <w:instrText xml:space="preserve"> PAGEREF _Toc525240194 \h </w:instrText>
      </w:r>
      <w:r>
        <w:rPr>
          <w:noProof/>
        </w:rPr>
      </w:r>
      <w:r>
        <w:rPr>
          <w:noProof/>
        </w:rPr>
        <w:fldChar w:fldCharType="separate"/>
      </w:r>
      <w:r w:rsidR="008D1A9E">
        <w:rPr>
          <w:noProof/>
        </w:rPr>
        <w:t>8</w:t>
      </w:r>
      <w:r>
        <w:rPr>
          <w:noProof/>
        </w:rPr>
        <w:fldChar w:fldCharType="end"/>
      </w:r>
    </w:p>
    <w:p w14:paraId="3B703570" w14:textId="02AECB92" w:rsidR="00433264" w:rsidRDefault="00433264">
      <w:pPr>
        <w:pStyle w:val="2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fldLock="1"/>
      </w:r>
      <w:r>
        <w:rPr>
          <w:noProof/>
        </w:rPr>
        <w:instrText xml:space="preserve"> PAGEREF _Toc525240195 \h </w:instrText>
      </w:r>
      <w:r>
        <w:rPr>
          <w:noProof/>
        </w:rPr>
      </w:r>
      <w:r>
        <w:rPr>
          <w:noProof/>
        </w:rPr>
        <w:fldChar w:fldCharType="separate"/>
      </w:r>
      <w:r w:rsidR="008D1A9E">
        <w:rPr>
          <w:noProof/>
        </w:rPr>
        <w:t>8</w:t>
      </w:r>
      <w:r>
        <w:rPr>
          <w:noProof/>
        </w:rPr>
        <w:fldChar w:fldCharType="end"/>
      </w:r>
    </w:p>
    <w:p w14:paraId="5ABEE3D3" w14:textId="321E5F26" w:rsidR="00433264" w:rsidRDefault="00433264">
      <w:pPr>
        <w:pStyle w:val="2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fldLock="1"/>
      </w:r>
      <w:r>
        <w:rPr>
          <w:noProof/>
        </w:rPr>
        <w:instrText xml:space="preserve"> PAGEREF _Toc525240196 \h </w:instrText>
      </w:r>
      <w:r>
        <w:rPr>
          <w:noProof/>
        </w:rPr>
      </w:r>
      <w:r>
        <w:rPr>
          <w:noProof/>
        </w:rPr>
        <w:fldChar w:fldCharType="separate"/>
      </w:r>
      <w:r w:rsidR="008D1A9E">
        <w:rPr>
          <w:noProof/>
        </w:rPr>
        <w:t>8</w:t>
      </w:r>
      <w:r>
        <w:rPr>
          <w:noProof/>
        </w:rPr>
        <w:fldChar w:fldCharType="end"/>
      </w:r>
    </w:p>
    <w:p w14:paraId="68370332" w14:textId="582629A6" w:rsidR="00433264" w:rsidRDefault="00433264">
      <w:pPr>
        <w:pStyle w:val="2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fldLock="1"/>
      </w:r>
      <w:r>
        <w:rPr>
          <w:noProof/>
        </w:rPr>
        <w:instrText xml:space="preserve"> PAGEREF _Toc525240197 \h </w:instrText>
      </w:r>
      <w:r>
        <w:rPr>
          <w:noProof/>
        </w:rPr>
      </w:r>
      <w:r>
        <w:rPr>
          <w:noProof/>
        </w:rPr>
        <w:fldChar w:fldCharType="separate"/>
      </w:r>
      <w:r w:rsidR="008D1A9E">
        <w:rPr>
          <w:noProof/>
        </w:rPr>
        <w:t>8</w:t>
      </w:r>
      <w:r>
        <w:rPr>
          <w:noProof/>
        </w:rPr>
        <w:fldChar w:fldCharType="end"/>
      </w:r>
    </w:p>
    <w:p w14:paraId="2182846F" w14:textId="09C689D1" w:rsidR="00433264" w:rsidRDefault="00433264">
      <w:pPr>
        <w:pStyle w:val="2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fldLock="1"/>
      </w:r>
      <w:r>
        <w:rPr>
          <w:noProof/>
        </w:rPr>
        <w:instrText xml:space="preserve"> PAGEREF _Toc525240198 \h </w:instrText>
      </w:r>
      <w:r>
        <w:rPr>
          <w:noProof/>
        </w:rPr>
      </w:r>
      <w:r>
        <w:rPr>
          <w:noProof/>
        </w:rPr>
        <w:fldChar w:fldCharType="separate"/>
      </w:r>
      <w:r w:rsidR="008D1A9E">
        <w:rPr>
          <w:noProof/>
        </w:rPr>
        <w:t>9</w:t>
      </w:r>
      <w:r>
        <w:rPr>
          <w:noProof/>
        </w:rPr>
        <w:fldChar w:fldCharType="end"/>
      </w:r>
    </w:p>
    <w:p w14:paraId="271F660D" w14:textId="7A20C01D" w:rsidR="00433264" w:rsidRDefault="00433264">
      <w:pPr>
        <w:pStyle w:val="2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fldLock="1"/>
      </w:r>
      <w:r>
        <w:rPr>
          <w:noProof/>
        </w:rPr>
        <w:instrText xml:space="preserve"> PAGEREF _Toc525240199 \h </w:instrText>
      </w:r>
      <w:r>
        <w:rPr>
          <w:noProof/>
        </w:rPr>
      </w:r>
      <w:r>
        <w:rPr>
          <w:noProof/>
        </w:rPr>
        <w:fldChar w:fldCharType="separate"/>
      </w:r>
      <w:r w:rsidR="008D1A9E">
        <w:rPr>
          <w:noProof/>
        </w:rPr>
        <w:t>9</w:t>
      </w:r>
      <w:r>
        <w:rPr>
          <w:noProof/>
        </w:rPr>
        <w:fldChar w:fldCharType="end"/>
      </w:r>
    </w:p>
    <w:p w14:paraId="7A9ABE63" w14:textId="5236DC46" w:rsidR="00433264" w:rsidRDefault="00433264">
      <w:pPr>
        <w:pStyle w:val="2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fldLock="1"/>
      </w:r>
      <w:r>
        <w:rPr>
          <w:noProof/>
        </w:rPr>
        <w:instrText xml:space="preserve"> PAGEREF _Toc525240200 \h </w:instrText>
      </w:r>
      <w:r>
        <w:rPr>
          <w:noProof/>
        </w:rPr>
      </w:r>
      <w:r>
        <w:rPr>
          <w:noProof/>
        </w:rPr>
        <w:fldChar w:fldCharType="separate"/>
      </w:r>
      <w:r w:rsidR="008D1A9E">
        <w:rPr>
          <w:noProof/>
        </w:rPr>
        <w:t>9</w:t>
      </w:r>
      <w:r>
        <w:rPr>
          <w:noProof/>
        </w:rPr>
        <w:fldChar w:fldCharType="end"/>
      </w:r>
    </w:p>
    <w:p w14:paraId="1D86C89D" w14:textId="1DF9FD36" w:rsidR="00433264" w:rsidRDefault="00433264">
      <w:pPr>
        <w:pStyle w:val="2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fldLock="1"/>
      </w:r>
      <w:r>
        <w:rPr>
          <w:noProof/>
        </w:rPr>
        <w:instrText xml:space="preserve"> PAGEREF _Toc525240201 \h </w:instrText>
      </w:r>
      <w:r>
        <w:rPr>
          <w:noProof/>
        </w:rPr>
      </w:r>
      <w:r>
        <w:rPr>
          <w:noProof/>
        </w:rPr>
        <w:fldChar w:fldCharType="separate"/>
      </w:r>
      <w:r w:rsidR="008D1A9E">
        <w:rPr>
          <w:noProof/>
        </w:rPr>
        <w:t>10</w:t>
      </w:r>
      <w:r>
        <w:rPr>
          <w:noProof/>
        </w:rPr>
        <w:fldChar w:fldCharType="end"/>
      </w:r>
    </w:p>
    <w:p w14:paraId="56CAF132" w14:textId="65941A16" w:rsidR="00433264" w:rsidRDefault="00433264">
      <w:pPr>
        <w:pStyle w:val="2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fldLock="1"/>
      </w:r>
      <w:r>
        <w:rPr>
          <w:noProof/>
        </w:rPr>
        <w:instrText xml:space="preserve"> PAGEREF _Toc525240202 \h </w:instrText>
      </w:r>
      <w:r>
        <w:rPr>
          <w:noProof/>
        </w:rPr>
      </w:r>
      <w:r>
        <w:rPr>
          <w:noProof/>
        </w:rPr>
        <w:fldChar w:fldCharType="separate"/>
      </w:r>
      <w:r w:rsidR="008D1A9E">
        <w:rPr>
          <w:noProof/>
        </w:rPr>
        <w:t>11</w:t>
      </w:r>
      <w:r>
        <w:rPr>
          <w:noProof/>
        </w:rPr>
        <w:fldChar w:fldCharType="end"/>
      </w:r>
    </w:p>
    <w:p w14:paraId="4293F3EA" w14:textId="54B7AFE7" w:rsidR="00433264" w:rsidRDefault="00433264">
      <w:pPr>
        <w:pStyle w:val="2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fldLock="1"/>
      </w:r>
      <w:r>
        <w:rPr>
          <w:noProof/>
        </w:rPr>
        <w:instrText xml:space="preserve"> PAGEREF _Toc525240203 \h </w:instrText>
      </w:r>
      <w:r>
        <w:rPr>
          <w:noProof/>
        </w:rPr>
      </w:r>
      <w:r>
        <w:rPr>
          <w:noProof/>
        </w:rPr>
        <w:fldChar w:fldCharType="separate"/>
      </w:r>
      <w:r w:rsidR="008D1A9E">
        <w:rPr>
          <w:noProof/>
        </w:rPr>
        <w:t>12</w:t>
      </w:r>
      <w:r>
        <w:rPr>
          <w:noProof/>
        </w:rPr>
        <w:fldChar w:fldCharType="end"/>
      </w:r>
    </w:p>
    <w:p w14:paraId="41012F4D" w14:textId="39C53768" w:rsidR="00433264" w:rsidRDefault="00433264">
      <w:pPr>
        <w:pStyle w:val="2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fldLock="1"/>
      </w:r>
      <w:r>
        <w:rPr>
          <w:noProof/>
        </w:rPr>
        <w:instrText xml:space="preserve"> PAGEREF _Toc525240204 \h </w:instrText>
      </w:r>
      <w:r>
        <w:rPr>
          <w:noProof/>
        </w:rPr>
      </w:r>
      <w:r>
        <w:rPr>
          <w:noProof/>
        </w:rPr>
        <w:fldChar w:fldCharType="separate"/>
      </w:r>
      <w:r w:rsidR="008D1A9E">
        <w:rPr>
          <w:noProof/>
        </w:rPr>
        <w:t>13</w:t>
      </w:r>
      <w:r>
        <w:rPr>
          <w:noProof/>
        </w:rPr>
        <w:fldChar w:fldCharType="end"/>
      </w:r>
    </w:p>
    <w:p w14:paraId="658067E6" w14:textId="29EAB882" w:rsidR="00433264" w:rsidRDefault="00433264">
      <w:pPr>
        <w:pStyle w:val="10"/>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_Toc525240205 \h </w:instrText>
      </w:r>
      <w:r>
        <w:rPr>
          <w:noProof/>
        </w:rPr>
      </w:r>
      <w:r>
        <w:rPr>
          <w:noProof/>
        </w:rPr>
        <w:fldChar w:fldCharType="separate"/>
      </w:r>
      <w:r w:rsidR="008D1A9E">
        <w:rPr>
          <w:noProof/>
        </w:rPr>
        <w:t>14</w:t>
      </w:r>
      <w:r>
        <w:rPr>
          <w:noProof/>
        </w:rPr>
        <w:fldChar w:fldCharType="end"/>
      </w:r>
    </w:p>
    <w:p w14:paraId="0A1ED4F9" w14:textId="38C62DF1" w:rsidR="00433264" w:rsidRDefault="00433264">
      <w:pPr>
        <w:pStyle w:val="2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fldLock="1"/>
      </w:r>
      <w:r>
        <w:rPr>
          <w:noProof/>
        </w:rPr>
        <w:instrText xml:space="preserve"> PAGEREF _Toc525240206 \h </w:instrText>
      </w:r>
      <w:r>
        <w:rPr>
          <w:noProof/>
        </w:rPr>
      </w:r>
      <w:r>
        <w:rPr>
          <w:noProof/>
        </w:rPr>
        <w:fldChar w:fldCharType="separate"/>
      </w:r>
      <w:r w:rsidR="008D1A9E">
        <w:rPr>
          <w:noProof/>
        </w:rPr>
        <w:t>14</w:t>
      </w:r>
      <w:r>
        <w:rPr>
          <w:noProof/>
        </w:rPr>
        <w:fldChar w:fldCharType="end"/>
      </w:r>
    </w:p>
    <w:p w14:paraId="5BDD15F1" w14:textId="34F1EE8E" w:rsidR="00433264" w:rsidRDefault="00433264">
      <w:pPr>
        <w:pStyle w:val="2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fldLock="1"/>
      </w:r>
      <w:r>
        <w:rPr>
          <w:noProof/>
        </w:rPr>
        <w:instrText xml:space="preserve"> PAGEREF _Toc525240207 \h </w:instrText>
      </w:r>
      <w:r>
        <w:rPr>
          <w:noProof/>
        </w:rPr>
      </w:r>
      <w:r>
        <w:rPr>
          <w:noProof/>
        </w:rPr>
        <w:fldChar w:fldCharType="separate"/>
      </w:r>
      <w:r w:rsidR="008D1A9E">
        <w:rPr>
          <w:noProof/>
        </w:rPr>
        <w:t>14</w:t>
      </w:r>
      <w:r>
        <w:rPr>
          <w:noProof/>
        </w:rPr>
        <w:fldChar w:fldCharType="end"/>
      </w:r>
    </w:p>
    <w:p w14:paraId="4B9FB550" w14:textId="4691D399" w:rsidR="00433264" w:rsidRDefault="00433264">
      <w:pPr>
        <w:pStyle w:val="2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fldLock="1"/>
      </w:r>
      <w:r>
        <w:rPr>
          <w:noProof/>
        </w:rPr>
        <w:instrText xml:space="preserve"> PAGEREF _Toc525240208 \h </w:instrText>
      </w:r>
      <w:r>
        <w:rPr>
          <w:noProof/>
        </w:rPr>
      </w:r>
      <w:r>
        <w:rPr>
          <w:noProof/>
        </w:rPr>
        <w:fldChar w:fldCharType="separate"/>
      </w:r>
      <w:r w:rsidR="008D1A9E">
        <w:rPr>
          <w:noProof/>
        </w:rPr>
        <w:t>16</w:t>
      </w:r>
      <w:r>
        <w:rPr>
          <w:noProof/>
        </w:rPr>
        <w:fldChar w:fldCharType="end"/>
      </w:r>
    </w:p>
    <w:p w14:paraId="48FB9414" w14:textId="471F5D8F" w:rsidR="00433264" w:rsidRDefault="00433264">
      <w:pPr>
        <w:pStyle w:val="32"/>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fldLock="1"/>
      </w:r>
      <w:r>
        <w:rPr>
          <w:noProof/>
        </w:rPr>
        <w:instrText xml:space="preserve"> PAGEREF _Toc525240209 \h </w:instrText>
      </w:r>
      <w:r>
        <w:rPr>
          <w:noProof/>
        </w:rPr>
      </w:r>
      <w:r>
        <w:rPr>
          <w:noProof/>
        </w:rPr>
        <w:fldChar w:fldCharType="separate"/>
      </w:r>
      <w:r w:rsidR="008D1A9E">
        <w:rPr>
          <w:noProof/>
        </w:rPr>
        <w:t>16</w:t>
      </w:r>
      <w:r>
        <w:rPr>
          <w:noProof/>
        </w:rPr>
        <w:fldChar w:fldCharType="end"/>
      </w:r>
    </w:p>
    <w:p w14:paraId="766CB12F" w14:textId="6F102B73" w:rsidR="00433264" w:rsidRDefault="00433264">
      <w:pPr>
        <w:pStyle w:val="32"/>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fldLock="1"/>
      </w:r>
      <w:r>
        <w:rPr>
          <w:noProof/>
        </w:rPr>
        <w:instrText xml:space="preserve"> PAGEREF _Toc525240210 \h </w:instrText>
      </w:r>
      <w:r>
        <w:rPr>
          <w:noProof/>
        </w:rPr>
      </w:r>
      <w:r>
        <w:rPr>
          <w:noProof/>
        </w:rPr>
        <w:fldChar w:fldCharType="separate"/>
      </w:r>
      <w:r w:rsidR="008D1A9E">
        <w:rPr>
          <w:noProof/>
        </w:rPr>
        <w:t>17</w:t>
      </w:r>
      <w:r>
        <w:rPr>
          <w:noProof/>
        </w:rPr>
        <w:fldChar w:fldCharType="end"/>
      </w:r>
    </w:p>
    <w:p w14:paraId="42D643D2" w14:textId="284FB8BA" w:rsidR="00433264" w:rsidRDefault="00433264">
      <w:pPr>
        <w:pStyle w:val="32"/>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fldLock="1"/>
      </w:r>
      <w:r>
        <w:rPr>
          <w:noProof/>
        </w:rPr>
        <w:instrText xml:space="preserve"> PAGEREF _Toc525240211 \h </w:instrText>
      </w:r>
      <w:r>
        <w:rPr>
          <w:noProof/>
        </w:rPr>
      </w:r>
      <w:r>
        <w:rPr>
          <w:noProof/>
        </w:rPr>
        <w:fldChar w:fldCharType="separate"/>
      </w:r>
      <w:r w:rsidR="008D1A9E">
        <w:rPr>
          <w:noProof/>
        </w:rPr>
        <w:t>17</w:t>
      </w:r>
      <w:r>
        <w:rPr>
          <w:noProof/>
        </w:rPr>
        <w:fldChar w:fldCharType="end"/>
      </w:r>
    </w:p>
    <w:p w14:paraId="30F4B0EC" w14:textId="4D6E5F15" w:rsidR="00433264" w:rsidRDefault="00433264">
      <w:pPr>
        <w:pStyle w:val="2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fldLock="1"/>
      </w:r>
      <w:r>
        <w:rPr>
          <w:noProof/>
        </w:rPr>
        <w:instrText xml:space="preserve"> PAGEREF _Toc525240212 \h </w:instrText>
      </w:r>
      <w:r>
        <w:rPr>
          <w:noProof/>
        </w:rPr>
      </w:r>
      <w:r>
        <w:rPr>
          <w:noProof/>
        </w:rPr>
        <w:fldChar w:fldCharType="separate"/>
      </w:r>
      <w:r w:rsidR="008D1A9E">
        <w:rPr>
          <w:noProof/>
        </w:rPr>
        <w:t>17</w:t>
      </w:r>
      <w:r>
        <w:rPr>
          <w:noProof/>
        </w:rPr>
        <w:fldChar w:fldCharType="end"/>
      </w:r>
    </w:p>
    <w:p w14:paraId="36341B36" w14:textId="7BA4C3F5" w:rsidR="00433264" w:rsidRDefault="00433264">
      <w:pPr>
        <w:pStyle w:val="32"/>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fldLock="1"/>
      </w:r>
      <w:r>
        <w:rPr>
          <w:noProof/>
        </w:rPr>
        <w:instrText xml:space="preserve"> PAGEREF _Toc525240213 \h </w:instrText>
      </w:r>
      <w:r>
        <w:rPr>
          <w:noProof/>
        </w:rPr>
      </w:r>
      <w:r>
        <w:rPr>
          <w:noProof/>
        </w:rPr>
        <w:fldChar w:fldCharType="separate"/>
      </w:r>
      <w:r w:rsidR="008D1A9E">
        <w:rPr>
          <w:noProof/>
        </w:rPr>
        <w:t>17</w:t>
      </w:r>
      <w:r>
        <w:rPr>
          <w:noProof/>
        </w:rPr>
        <w:fldChar w:fldCharType="end"/>
      </w:r>
    </w:p>
    <w:p w14:paraId="0804B96B" w14:textId="10B10F74" w:rsidR="00433264" w:rsidRDefault="00433264">
      <w:pPr>
        <w:pStyle w:val="32"/>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fldLock="1"/>
      </w:r>
      <w:r>
        <w:rPr>
          <w:noProof/>
        </w:rPr>
        <w:instrText xml:space="preserve"> PAGEREF _Toc525240214 \h </w:instrText>
      </w:r>
      <w:r>
        <w:rPr>
          <w:noProof/>
        </w:rPr>
      </w:r>
      <w:r>
        <w:rPr>
          <w:noProof/>
        </w:rPr>
        <w:fldChar w:fldCharType="separate"/>
      </w:r>
      <w:r w:rsidR="008D1A9E">
        <w:rPr>
          <w:noProof/>
        </w:rPr>
        <w:t>18</w:t>
      </w:r>
      <w:r>
        <w:rPr>
          <w:noProof/>
        </w:rPr>
        <w:fldChar w:fldCharType="end"/>
      </w:r>
    </w:p>
    <w:p w14:paraId="3849E655" w14:textId="6FEBEB35" w:rsidR="00433264" w:rsidRDefault="00433264">
      <w:pPr>
        <w:pStyle w:val="2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fldLock="1"/>
      </w:r>
      <w:r>
        <w:rPr>
          <w:noProof/>
        </w:rPr>
        <w:instrText xml:space="preserve"> PAGEREF _Toc525240215 \h </w:instrText>
      </w:r>
      <w:r>
        <w:rPr>
          <w:noProof/>
        </w:rPr>
      </w:r>
      <w:r>
        <w:rPr>
          <w:noProof/>
        </w:rPr>
        <w:fldChar w:fldCharType="separate"/>
      </w:r>
      <w:r w:rsidR="008D1A9E">
        <w:rPr>
          <w:noProof/>
        </w:rPr>
        <w:t>19</w:t>
      </w:r>
      <w:r>
        <w:rPr>
          <w:noProof/>
        </w:rPr>
        <w:fldChar w:fldCharType="end"/>
      </w:r>
    </w:p>
    <w:p w14:paraId="06162805" w14:textId="6BF31003" w:rsidR="00433264" w:rsidRDefault="00433264">
      <w:pPr>
        <w:pStyle w:val="32"/>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fldLock="1"/>
      </w:r>
      <w:r>
        <w:rPr>
          <w:noProof/>
        </w:rPr>
        <w:instrText xml:space="preserve"> PAGEREF _Toc525240216 \h </w:instrText>
      </w:r>
      <w:r>
        <w:rPr>
          <w:noProof/>
        </w:rPr>
      </w:r>
      <w:r>
        <w:rPr>
          <w:noProof/>
        </w:rPr>
        <w:fldChar w:fldCharType="separate"/>
      </w:r>
      <w:r w:rsidR="008D1A9E">
        <w:rPr>
          <w:noProof/>
        </w:rPr>
        <w:t>19</w:t>
      </w:r>
      <w:r>
        <w:rPr>
          <w:noProof/>
        </w:rPr>
        <w:fldChar w:fldCharType="end"/>
      </w:r>
    </w:p>
    <w:p w14:paraId="1B09F2D4" w14:textId="100B24B9" w:rsidR="00433264" w:rsidRDefault="00433264">
      <w:pPr>
        <w:pStyle w:val="32"/>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fldLock="1"/>
      </w:r>
      <w:r>
        <w:rPr>
          <w:noProof/>
        </w:rPr>
        <w:instrText xml:space="preserve"> PAGEREF _Toc525240217 \h </w:instrText>
      </w:r>
      <w:r>
        <w:rPr>
          <w:noProof/>
        </w:rPr>
      </w:r>
      <w:r>
        <w:rPr>
          <w:noProof/>
        </w:rPr>
        <w:fldChar w:fldCharType="separate"/>
      </w:r>
      <w:r w:rsidR="008D1A9E">
        <w:rPr>
          <w:noProof/>
        </w:rPr>
        <w:t>19</w:t>
      </w:r>
      <w:r>
        <w:rPr>
          <w:noProof/>
        </w:rPr>
        <w:fldChar w:fldCharType="end"/>
      </w:r>
    </w:p>
    <w:p w14:paraId="67B56C88" w14:textId="261AB7CB" w:rsidR="00433264" w:rsidRDefault="00433264">
      <w:pPr>
        <w:pStyle w:val="10"/>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fldLock="1"/>
      </w:r>
      <w:r>
        <w:rPr>
          <w:noProof/>
        </w:rPr>
        <w:instrText xml:space="preserve"> PAGEREF _Toc525240218 \h </w:instrText>
      </w:r>
      <w:r>
        <w:rPr>
          <w:noProof/>
        </w:rPr>
      </w:r>
      <w:r>
        <w:rPr>
          <w:noProof/>
        </w:rPr>
        <w:fldChar w:fldCharType="separate"/>
      </w:r>
      <w:r w:rsidR="008D1A9E">
        <w:rPr>
          <w:noProof/>
        </w:rPr>
        <w:t>20</w:t>
      </w:r>
      <w:r>
        <w:rPr>
          <w:noProof/>
        </w:rPr>
        <w:fldChar w:fldCharType="end"/>
      </w:r>
    </w:p>
    <w:p w14:paraId="36117C1E" w14:textId="0FC7135A" w:rsidR="00433264" w:rsidRDefault="00433264">
      <w:pPr>
        <w:pStyle w:val="2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fldLock="1"/>
      </w:r>
      <w:r>
        <w:rPr>
          <w:noProof/>
        </w:rPr>
        <w:instrText xml:space="preserve"> PAGEREF _Toc525240219 \h </w:instrText>
      </w:r>
      <w:r>
        <w:rPr>
          <w:noProof/>
        </w:rPr>
      </w:r>
      <w:r>
        <w:rPr>
          <w:noProof/>
        </w:rPr>
        <w:fldChar w:fldCharType="separate"/>
      </w:r>
      <w:r w:rsidR="008D1A9E">
        <w:rPr>
          <w:noProof/>
        </w:rPr>
        <w:t>20</w:t>
      </w:r>
      <w:r>
        <w:rPr>
          <w:noProof/>
        </w:rPr>
        <w:fldChar w:fldCharType="end"/>
      </w:r>
    </w:p>
    <w:p w14:paraId="57D35527" w14:textId="63224117" w:rsidR="00433264" w:rsidRDefault="00433264">
      <w:pPr>
        <w:pStyle w:val="2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fldLock="1"/>
      </w:r>
      <w:r>
        <w:rPr>
          <w:noProof/>
        </w:rPr>
        <w:instrText xml:space="preserve"> PAGEREF _Toc525240220 \h </w:instrText>
      </w:r>
      <w:r>
        <w:rPr>
          <w:noProof/>
        </w:rPr>
      </w:r>
      <w:r>
        <w:rPr>
          <w:noProof/>
        </w:rPr>
        <w:fldChar w:fldCharType="separate"/>
      </w:r>
      <w:r w:rsidR="008D1A9E">
        <w:rPr>
          <w:noProof/>
        </w:rPr>
        <w:t>21</w:t>
      </w:r>
      <w:r>
        <w:rPr>
          <w:noProof/>
        </w:rPr>
        <w:fldChar w:fldCharType="end"/>
      </w:r>
    </w:p>
    <w:p w14:paraId="6176933B" w14:textId="7CBC3738" w:rsidR="00433264" w:rsidRDefault="00433264">
      <w:pPr>
        <w:pStyle w:val="2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fldLock="1"/>
      </w:r>
      <w:r>
        <w:rPr>
          <w:noProof/>
        </w:rPr>
        <w:instrText xml:space="preserve"> PAGEREF _Toc525240221 \h </w:instrText>
      </w:r>
      <w:r>
        <w:rPr>
          <w:noProof/>
        </w:rPr>
      </w:r>
      <w:r>
        <w:rPr>
          <w:noProof/>
        </w:rPr>
        <w:fldChar w:fldCharType="separate"/>
      </w:r>
      <w:r w:rsidR="008D1A9E">
        <w:rPr>
          <w:noProof/>
        </w:rPr>
        <w:t>22</w:t>
      </w:r>
      <w:r>
        <w:rPr>
          <w:noProof/>
        </w:rPr>
        <w:fldChar w:fldCharType="end"/>
      </w:r>
    </w:p>
    <w:p w14:paraId="1CFB2503" w14:textId="089D982A" w:rsidR="00433264" w:rsidRDefault="00433264">
      <w:pPr>
        <w:pStyle w:val="32"/>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fldLock="1"/>
      </w:r>
      <w:r>
        <w:rPr>
          <w:noProof/>
        </w:rPr>
        <w:instrText xml:space="preserve"> PAGEREF _Toc525240222 \h </w:instrText>
      </w:r>
      <w:r>
        <w:rPr>
          <w:noProof/>
        </w:rPr>
      </w:r>
      <w:r>
        <w:rPr>
          <w:noProof/>
        </w:rPr>
        <w:fldChar w:fldCharType="separate"/>
      </w:r>
      <w:r w:rsidR="008D1A9E">
        <w:rPr>
          <w:noProof/>
        </w:rPr>
        <w:t>22</w:t>
      </w:r>
      <w:r>
        <w:rPr>
          <w:noProof/>
        </w:rPr>
        <w:fldChar w:fldCharType="end"/>
      </w:r>
    </w:p>
    <w:p w14:paraId="69C7B11D" w14:textId="47923DA6" w:rsidR="00433264" w:rsidRDefault="00433264">
      <w:pPr>
        <w:pStyle w:val="32"/>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fldLock="1"/>
      </w:r>
      <w:r>
        <w:rPr>
          <w:noProof/>
        </w:rPr>
        <w:instrText xml:space="preserve"> PAGEREF _Toc525240223 \h </w:instrText>
      </w:r>
      <w:r>
        <w:rPr>
          <w:noProof/>
        </w:rPr>
      </w:r>
      <w:r>
        <w:rPr>
          <w:noProof/>
        </w:rPr>
        <w:fldChar w:fldCharType="separate"/>
      </w:r>
      <w:r w:rsidR="008D1A9E">
        <w:rPr>
          <w:noProof/>
        </w:rPr>
        <w:t>23</w:t>
      </w:r>
      <w:r>
        <w:rPr>
          <w:noProof/>
        </w:rPr>
        <w:fldChar w:fldCharType="end"/>
      </w:r>
    </w:p>
    <w:p w14:paraId="2CE29B40" w14:textId="3F741AA3" w:rsidR="00433264" w:rsidRDefault="00433264">
      <w:pPr>
        <w:pStyle w:val="32"/>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fldLock="1"/>
      </w:r>
      <w:r>
        <w:rPr>
          <w:noProof/>
        </w:rPr>
        <w:instrText xml:space="preserve"> PAGEREF _Toc525240224 \h </w:instrText>
      </w:r>
      <w:r>
        <w:rPr>
          <w:noProof/>
        </w:rPr>
      </w:r>
      <w:r>
        <w:rPr>
          <w:noProof/>
        </w:rPr>
        <w:fldChar w:fldCharType="separate"/>
      </w:r>
      <w:r w:rsidR="008D1A9E">
        <w:rPr>
          <w:noProof/>
        </w:rPr>
        <w:t>25</w:t>
      </w:r>
      <w:r>
        <w:rPr>
          <w:noProof/>
        </w:rPr>
        <w:fldChar w:fldCharType="end"/>
      </w:r>
    </w:p>
    <w:p w14:paraId="0C6AA771" w14:textId="6E7E4B44" w:rsidR="00433264" w:rsidRDefault="00433264">
      <w:pPr>
        <w:pStyle w:val="32"/>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fldLock="1"/>
      </w:r>
      <w:r>
        <w:rPr>
          <w:noProof/>
        </w:rPr>
        <w:instrText xml:space="preserve"> PAGEREF _Toc525240225 \h </w:instrText>
      </w:r>
      <w:r>
        <w:rPr>
          <w:noProof/>
        </w:rPr>
      </w:r>
      <w:r>
        <w:rPr>
          <w:noProof/>
        </w:rPr>
        <w:fldChar w:fldCharType="separate"/>
      </w:r>
      <w:r w:rsidR="008D1A9E">
        <w:rPr>
          <w:noProof/>
        </w:rPr>
        <w:t>27</w:t>
      </w:r>
      <w:r>
        <w:rPr>
          <w:noProof/>
        </w:rPr>
        <w:fldChar w:fldCharType="end"/>
      </w:r>
    </w:p>
    <w:p w14:paraId="72A64E93" w14:textId="54ABE6D4" w:rsidR="00433264" w:rsidRDefault="00433264">
      <w:pPr>
        <w:pStyle w:val="2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fldLock="1"/>
      </w:r>
      <w:r>
        <w:rPr>
          <w:noProof/>
        </w:rPr>
        <w:instrText xml:space="preserve"> PAGEREF _Toc525240226 \h </w:instrText>
      </w:r>
      <w:r>
        <w:rPr>
          <w:noProof/>
        </w:rPr>
      </w:r>
      <w:r>
        <w:rPr>
          <w:noProof/>
        </w:rPr>
        <w:fldChar w:fldCharType="separate"/>
      </w:r>
      <w:r w:rsidR="008D1A9E">
        <w:rPr>
          <w:noProof/>
        </w:rPr>
        <w:t>36</w:t>
      </w:r>
      <w:r>
        <w:rPr>
          <w:noProof/>
        </w:rPr>
        <w:fldChar w:fldCharType="end"/>
      </w:r>
    </w:p>
    <w:p w14:paraId="712143E7" w14:textId="167D2C2A" w:rsidR="00433264" w:rsidRDefault="00433264">
      <w:pPr>
        <w:pStyle w:val="32"/>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_Toc525240227 \h </w:instrText>
      </w:r>
      <w:r>
        <w:rPr>
          <w:noProof/>
        </w:rPr>
      </w:r>
      <w:r>
        <w:rPr>
          <w:noProof/>
        </w:rPr>
        <w:fldChar w:fldCharType="separate"/>
      </w:r>
      <w:r w:rsidR="008D1A9E">
        <w:rPr>
          <w:noProof/>
        </w:rPr>
        <w:t>36</w:t>
      </w:r>
      <w:r>
        <w:rPr>
          <w:noProof/>
        </w:rPr>
        <w:fldChar w:fldCharType="end"/>
      </w:r>
    </w:p>
    <w:p w14:paraId="2436E157" w14:textId="2CB9DF9A" w:rsidR="00433264" w:rsidRDefault="00433264">
      <w:pPr>
        <w:pStyle w:val="32"/>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fldLock="1"/>
      </w:r>
      <w:r>
        <w:rPr>
          <w:noProof/>
        </w:rPr>
        <w:instrText xml:space="preserve"> PAGEREF _Toc525240228 \h </w:instrText>
      </w:r>
      <w:r>
        <w:rPr>
          <w:noProof/>
        </w:rPr>
      </w:r>
      <w:r>
        <w:rPr>
          <w:noProof/>
        </w:rPr>
        <w:fldChar w:fldCharType="separate"/>
      </w:r>
      <w:r w:rsidR="008D1A9E">
        <w:rPr>
          <w:noProof/>
        </w:rPr>
        <w:t>36</w:t>
      </w:r>
      <w:r>
        <w:rPr>
          <w:noProof/>
        </w:rPr>
        <w:fldChar w:fldCharType="end"/>
      </w:r>
    </w:p>
    <w:p w14:paraId="686F9A26" w14:textId="03E52D1C" w:rsidR="00433264" w:rsidRDefault="00433264">
      <w:pPr>
        <w:pStyle w:val="32"/>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fldLock="1"/>
      </w:r>
      <w:r>
        <w:rPr>
          <w:noProof/>
        </w:rPr>
        <w:instrText xml:space="preserve"> PAGEREF _Toc525240229 \h </w:instrText>
      </w:r>
      <w:r>
        <w:rPr>
          <w:noProof/>
        </w:rPr>
      </w:r>
      <w:r>
        <w:rPr>
          <w:noProof/>
        </w:rPr>
        <w:fldChar w:fldCharType="separate"/>
      </w:r>
      <w:r w:rsidR="008D1A9E">
        <w:rPr>
          <w:noProof/>
        </w:rPr>
        <w:t>38</w:t>
      </w:r>
      <w:r>
        <w:rPr>
          <w:noProof/>
        </w:rPr>
        <w:fldChar w:fldCharType="end"/>
      </w:r>
    </w:p>
    <w:p w14:paraId="1C7991F4" w14:textId="4830A3CD" w:rsidR="00433264" w:rsidRDefault="00433264">
      <w:pPr>
        <w:pStyle w:val="32"/>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fldLock="1"/>
      </w:r>
      <w:r>
        <w:rPr>
          <w:noProof/>
        </w:rPr>
        <w:instrText xml:space="preserve"> PAGEREF _Toc525240230 \h </w:instrText>
      </w:r>
      <w:r>
        <w:rPr>
          <w:noProof/>
        </w:rPr>
      </w:r>
      <w:r>
        <w:rPr>
          <w:noProof/>
        </w:rPr>
        <w:fldChar w:fldCharType="separate"/>
      </w:r>
      <w:r w:rsidR="008D1A9E">
        <w:rPr>
          <w:noProof/>
        </w:rPr>
        <w:t>41</w:t>
      </w:r>
      <w:r>
        <w:rPr>
          <w:noProof/>
        </w:rPr>
        <w:fldChar w:fldCharType="end"/>
      </w:r>
    </w:p>
    <w:p w14:paraId="7EE0F190" w14:textId="2673047A" w:rsidR="00433264" w:rsidRDefault="00433264">
      <w:pPr>
        <w:pStyle w:val="32"/>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fldLock="1"/>
      </w:r>
      <w:r>
        <w:rPr>
          <w:noProof/>
        </w:rPr>
        <w:instrText xml:space="preserve"> PAGEREF _Toc525240231 \h </w:instrText>
      </w:r>
      <w:r>
        <w:rPr>
          <w:noProof/>
        </w:rPr>
      </w:r>
      <w:r>
        <w:rPr>
          <w:noProof/>
        </w:rPr>
        <w:fldChar w:fldCharType="separate"/>
      </w:r>
      <w:r w:rsidR="008D1A9E">
        <w:rPr>
          <w:noProof/>
        </w:rPr>
        <w:t>44</w:t>
      </w:r>
      <w:r>
        <w:rPr>
          <w:noProof/>
        </w:rPr>
        <w:fldChar w:fldCharType="end"/>
      </w:r>
    </w:p>
    <w:p w14:paraId="16A01CCC" w14:textId="26BCA217" w:rsidR="00433264" w:rsidRDefault="00433264">
      <w:pPr>
        <w:pStyle w:val="10"/>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fldLock="1"/>
      </w:r>
      <w:r>
        <w:rPr>
          <w:noProof/>
        </w:rPr>
        <w:instrText xml:space="preserve"> PAGEREF _Toc525240232 \h </w:instrText>
      </w:r>
      <w:r>
        <w:rPr>
          <w:noProof/>
        </w:rPr>
      </w:r>
      <w:r>
        <w:rPr>
          <w:noProof/>
        </w:rPr>
        <w:fldChar w:fldCharType="separate"/>
      </w:r>
      <w:r w:rsidR="008D1A9E">
        <w:rPr>
          <w:noProof/>
        </w:rPr>
        <w:t>52</w:t>
      </w:r>
      <w:r>
        <w:rPr>
          <w:noProof/>
        </w:rPr>
        <w:fldChar w:fldCharType="end"/>
      </w:r>
    </w:p>
    <w:p w14:paraId="177D7EC6" w14:textId="65D7EB06" w:rsidR="00433264" w:rsidRDefault="00433264">
      <w:pPr>
        <w:pStyle w:val="2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fldLock="1"/>
      </w:r>
      <w:r>
        <w:rPr>
          <w:noProof/>
        </w:rPr>
        <w:instrText xml:space="preserve"> PAGEREF _Toc525240233 \h </w:instrText>
      </w:r>
      <w:r>
        <w:rPr>
          <w:noProof/>
        </w:rPr>
      </w:r>
      <w:r>
        <w:rPr>
          <w:noProof/>
        </w:rPr>
        <w:fldChar w:fldCharType="separate"/>
      </w:r>
      <w:r w:rsidR="008D1A9E">
        <w:rPr>
          <w:noProof/>
        </w:rPr>
        <w:t>52</w:t>
      </w:r>
      <w:r>
        <w:rPr>
          <w:noProof/>
        </w:rPr>
        <w:fldChar w:fldCharType="end"/>
      </w:r>
    </w:p>
    <w:p w14:paraId="44754267" w14:textId="330215E5" w:rsidR="00433264" w:rsidRDefault="00433264">
      <w:pPr>
        <w:pStyle w:val="2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_Toc525240234 \h </w:instrText>
      </w:r>
      <w:r>
        <w:rPr>
          <w:noProof/>
        </w:rPr>
      </w:r>
      <w:r>
        <w:rPr>
          <w:noProof/>
        </w:rPr>
        <w:fldChar w:fldCharType="separate"/>
      </w:r>
      <w:r w:rsidR="008D1A9E">
        <w:rPr>
          <w:noProof/>
        </w:rPr>
        <w:t>52</w:t>
      </w:r>
      <w:r>
        <w:rPr>
          <w:noProof/>
        </w:rPr>
        <w:fldChar w:fldCharType="end"/>
      </w:r>
    </w:p>
    <w:p w14:paraId="61814667" w14:textId="3CB060D6"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_Toc525240235 \h </w:instrText>
      </w:r>
      <w:r>
        <w:rPr>
          <w:noProof/>
        </w:rPr>
      </w:r>
      <w:r>
        <w:rPr>
          <w:noProof/>
        </w:rPr>
        <w:fldChar w:fldCharType="separate"/>
      </w:r>
      <w:r w:rsidR="008D1A9E">
        <w:rPr>
          <w:noProof/>
        </w:rPr>
        <w:t>52</w:t>
      </w:r>
      <w:r>
        <w:rPr>
          <w:noProof/>
        </w:rPr>
        <w:fldChar w:fldCharType="end"/>
      </w:r>
    </w:p>
    <w:p w14:paraId="3776C738" w14:textId="23DCD75A"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fldLock="1"/>
      </w:r>
      <w:r>
        <w:rPr>
          <w:noProof/>
        </w:rPr>
        <w:instrText xml:space="preserve"> PAGEREF _Toc525240236 \h </w:instrText>
      </w:r>
      <w:r>
        <w:rPr>
          <w:noProof/>
        </w:rPr>
      </w:r>
      <w:r>
        <w:rPr>
          <w:noProof/>
        </w:rPr>
        <w:fldChar w:fldCharType="separate"/>
      </w:r>
      <w:r w:rsidR="008D1A9E">
        <w:rPr>
          <w:noProof/>
        </w:rPr>
        <w:t>53</w:t>
      </w:r>
      <w:r>
        <w:rPr>
          <w:noProof/>
        </w:rPr>
        <w:fldChar w:fldCharType="end"/>
      </w:r>
    </w:p>
    <w:p w14:paraId="62C5751A" w14:textId="77883298"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fldLock="1"/>
      </w:r>
      <w:r>
        <w:rPr>
          <w:noProof/>
        </w:rPr>
        <w:instrText xml:space="preserve"> PAGEREF _Toc525240237 \h </w:instrText>
      </w:r>
      <w:r>
        <w:rPr>
          <w:noProof/>
        </w:rPr>
      </w:r>
      <w:r>
        <w:rPr>
          <w:noProof/>
        </w:rPr>
        <w:fldChar w:fldCharType="separate"/>
      </w:r>
      <w:r w:rsidR="008D1A9E">
        <w:rPr>
          <w:noProof/>
        </w:rPr>
        <w:t>54</w:t>
      </w:r>
      <w:r>
        <w:rPr>
          <w:noProof/>
        </w:rPr>
        <w:fldChar w:fldCharType="end"/>
      </w:r>
    </w:p>
    <w:p w14:paraId="4C2A4468" w14:textId="7BFE084A" w:rsidR="00433264" w:rsidRDefault="00433264">
      <w:pPr>
        <w:pStyle w:val="32"/>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fldLock="1"/>
      </w:r>
      <w:r>
        <w:rPr>
          <w:noProof/>
        </w:rPr>
        <w:instrText xml:space="preserve"> PAGEREF _Toc525240238 \h </w:instrText>
      </w:r>
      <w:r>
        <w:rPr>
          <w:noProof/>
        </w:rPr>
      </w:r>
      <w:r>
        <w:rPr>
          <w:noProof/>
        </w:rPr>
        <w:fldChar w:fldCharType="separate"/>
      </w:r>
      <w:r w:rsidR="008D1A9E">
        <w:rPr>
          <w:noProof/>
        </w:rPr>
        <w:t>55</w:t>
      </w:r>
      <w:r>
        <w:rPr>
          <w:noProof/>
        </w:rPr>
        <w:fldChar w:fldCharType="end"/>
      </w:r>
    </w:p>
    <w:p w14:paraId="0C8F1B15" w14:textId="616385AC" w:rsidR="00433264" w:rsidRDefault="00433264">
      <w:pPr>
        <w:pStyle w:val="2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fldLock="1"/>
      </w:r>
      <w:r>
        <w:rPr>
          <w:noProof/>
        </w:rPr>
        <w:instrText xml:space="preserve"> PAGEREF _Toc525240239 \h </w:instrText>
      </w:r>
      <w:r>
        <w:rPr>
          <w:noProof/>
        </w:rPr>
      </w:r>
      <w:r>
        <w:rPr>
          <w:noProof/>
        </w:rPr>
        <w:fldChar w:fldCharType="separate"/>
      </w:r>
      <w:r w:rsidR="008D1A9E">
        <w:rPr>
          <w:noProof/>
        </w:rPr>
        <w:t>68</w:t>
      </w:r>
      <w:r>
        <w:rPr>
          <w:noProof/>
        </w:rPr>
        <w:fldChar w:fldCharType="end"/>
      </w:r>
    </w:p>
    <w:p w14:paraId="690EAB2D" w14:textId="5F04F105" w:rsidR="00433264" w:rsidRDefault="00433264">
      <w:pPr>
        <w:pStyle w:val="32"/>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fldLock="1"/>
      </w:r>
      <w:r>
        <w:rPr>
          <w:noProof/>
        </w:rPr>
        <w:instrText xml:space="preserve"> PAGEREF _Toc525240240 \h </w:instrText>
      </w:r>
      <w:r>
        <w:rPr>
          <w:noProof/>
        </w:rPr>
      </w:r>
      <w:r>
        <w:rPr>
          <w:noProof/>
        </w:rPr>
        <w:fldChar w:fldCharType="separate"/>
      </w:r>
      <w:r w:rsidR="008D1A9E">
        <w:rPr>
          <w:noProof/>
        </w:rPr>
        <w:t>68</w:t>
      </w:r>
      <w:r>
        <w:rPr>
          <w:noProof/>
        </w:rPr>
        <w:fldChar w:fldCharType="end"/>
      </w:r>
    </w:p>
    <w:p w14:paraId="72C9C02D" w14:textId="084976C7" w:rsidR="00433264" w:rsidRDefault="00433264">
      <w:pPr>
        <w:pStyle w:val="32"/>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fldLock="1"/>
      </w:r>
      <w:r>
        <w:rPr>
          <w:noProof/>
        </w:rPr>
        <w:instrText xml:space="preserve"> PAGEREF _Toc525240241 \h </w:instrText>
      </w:r>
      <w:r>
        <w:rPr>
          <w:noProof/>
        </w:rPr>
      </w:r>
      <w:r>
        <w:rPr>
          <w:noProof/>
        </w:rPr>
        <w:fldChar w:fldCharType="separate"/>
      </w:r>
      <w:r w:rsidR="008D1A9E">
        <w:rPr>
          <w:noProof/>
        </w:rPr>
        <w:t>70</w:t>
      </w:r>
      <w:r>
        <w:rPr>
          <w:noProof/>
        </w:rPr>
        <w:fldChar w:fldCharType="end"/>
      </w:r>
    </w:p>
    <w:p w14:paraId="40DE6E97" w14:textId="1242E170" w:rsidR="00433264" w:rsidRDefault="00433264">
      <w:pPr>
        <w:pStyle w:val="32"/>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_Toc525240242 \h </w:instrText>
      </w:r>
      <w:r>
        <w:rPr>
          <w:noProof/>
        </w:rPr>
      </w:r>
      <w:r>
        <w:rPr>
          <w:noProof/>
        </w:rPr>
        <w:fldChar w:fldCharType="separate"/>
      </w:r>
      <w:r w:rsidR="008D1A9E">
        <w:rPr>
          <w:noProof/>
        </w:rPr>
        <w:t>89</w:t>
      </w:r>
      <w:r>
        <w:rPr>
          <w:noProof/>
        </w:rPr>
        <w:fldChar w:fldCharType="end"/>
      </w:r>
    </w:p>
    <w:p w14:paraId="30457498" w14:textId="6CD91A85" w:rsidR="00433264" w:rsidRDefault="00433264">
      <w:pPr>
        <w:pStyle w:val="32"/>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fldLock="1"/>
      </w:r>
      <w:r>
        <w:rPr>
          <w:noProof/>
        </w:rPr>
        <w:instrText xml:space="preserve"> PAGEREF _Toc525240243 \h </w:instrText>
      </w:r>
      <w:r>
        <w:rPr>
          <w:noProof/>
        </w:rPr>
      </w:r>
      <w:r>
        <w:rPr>
          <w:noProof/>
        </w:rPr>
        <w:fldChar w:fldCharType="separate"/>
      </w:r>
      <w:r w:rsidR="008D1A9E">
        <w:rPr>
          <w:noProof/>
        </w:rPr>
        <w:t>99</w:t>
      </w:r>
      <w:r>
        <w:rPr>
          <w:noProof/>
        </w:rPr>
        <w:fldChar w:fldCharType="end"/>
      </w:r>
    </w:p>
    <w:p w14:paraId="7396A79C" w14:textId="7B74DE45"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_Toc525240244 \h </w:instrText>
      </w:r>
      <w:r>
        <w:rPr>
          <w:noProof/>
        </w:rPr>
      </w:r>
      <w:r>
        <w:rPr>
          <w:noProof/>
        </w:rPr>
        <w:fldChar w:fldCharType="separate"/>
      </w:r>
      <w:r w:rsidR="008D1A9E">
        <w:rPr>
          <w:noProof/>
        </w:rPr>
        <w:t>105</w:t>
      </w:r>
      <w:r>
        <w:rPr>
          <w:noProof/>
        </w:rPr>
        <w:fldChar w:fldCharType="end"/>
      </w:r>
    </w:p>
    <w:p w14:paraId="75A8F4F1" w14:textId="3E94DAE3" w:rsidR="00433264" w:rsidRDefault="00433264">
      <w:pPr>
        <w:pStyle w:val="2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fldLock="1"/>
      </w:r>
      <w:r>
        <w:rPr>
          <w:noProof/>
        </w:rPr>
        <w:instrText xml:space="preserve"> PAGEREF _Toc525240245 \h </w:instrText>
      </w:r>
      <w:r>
        <w:rPr>
          <w:noProof/>
        </w:rPr>
      </w:r>
      <w:r>
        <w:rPr>
          <w:noProof/>
        </w:rPr>
        <w:fldChar w:fldCharType="separate"/>
      </w:r>
      <w:r w:rsidR="008D1A9E">
        <w:rPr>
          <w:noProof/>
        </w:rPr>
        <w:t>106</w:t>
      </w:r>
      <w:r>
        <w:rPr>
          <w:noProof/>
        </w:rPr>
        <w:fldChar w:fldCharType="end"/>
      </w:r>
    </w:p>
    <w:p w14:paraId="6DC9C9B1" w14:textId="1A779974" w:rsidR="00433264" w:rsidRDefault="00433264">
      <w:pPr>
        <w:pStyle w:val="32"/>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fldLock="1"/>
      </w:r>
      <w:r>
        <w:rPr>
          <w:noProof/>
        </w:rPr>
        <w:instrText xml:space="preserve"> PAGEREF _Toc525240246 \h </w:instrText>
      </w:r>
      <w:r>
        <w:rPr>
          <w:noProof/>
        </w:rPr>
      </w:r>
      <w:r>
        <w:rPr>
          <w:noProof/>
        </w:rPr>
        <w:fldChar w:fldCharType="separate"/>
      </w:r>
      <w:r w:rsidR="008D1A9E">
        <w:rPr>
          <w:noProof/>
        </w:rPr>
        <w:t>106</w:t>
      </w:r>
      <w:r>
        <w:rPr>
          <w:noProof/>
        </w:rPr>
        <w:fldChar w:fldCharType="end"/>
      </w:r>
    </w:p>
    <w:p w14:paraId="714B8D26" w14:textId="2B61CF27" w:rsidR="00433264" w:rsidRDefault="00433264">
      <w:pPr>
        <w:pStyle w:val="32"/>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fldLock="1"/>
      </w:r>
      <w:r>
        <w:rPr>
          <w:noProof/>
        </w:rPr>
        <w:instrText xml:space="preserve"> PAGEREF _Toc525240247 \h </w:instrText>
      </w:r>
      <w:r>
        <w:rPr>
          <w:noProof/>
        </w:rPr>
      </w:r>
      <w:r>
        <w:rPr>
          <w:noProof/>
        </w:rPr>
        <w:fldChar w:fldCharType="separate"/>
      </w:r>
      <w:r w:rsidR="008D1A9E">
        <w:rPr>
          <w:noProof/>
        </w:rPr>
        <w:t>106</w:t>
      </w:r>
      <w:r>
        <w:rPr>
          <w:noProof/>
        </w:rPr>
        <w:fldChar w:fldCharType="end"/>
      </w:r>
    </w:p>
    <w:p w14:paraId="7A72E2C3" w14:textId="6B24EEF4" w:rsidR="00433264" w:rsidRDefault="00433264">
      <w:pPr>
        <w:pStyle w:val="32"/>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fldLock="1"/>
      </w:r>
      <w:r>
        <w:rPr>
          <w:noProof/>
        </w:rPr>
        <w:instrText xml:space="preserve"> PAGEREF _Toc525240248 \h </w:instrText>
      </w:r>
      <w:r>
        <w:rPr>
          <w:noProof/>
        </w:rPr>
      </w:r>
      <w:r>
        <w:rPr>
          <w:noProof/>
        </w:rPr>
        <w:fldChar w:fldCharType="separate"/>
      </w:r>
      <w:r w:rsidR="008D1A9E">
        <w:rPr>
          <w:noProof/>
        </w:rPr>
        <w:t>107</w:t>
      </w:r>
      <w:r>
        <w:rPr>
          <w:noProof/>
        </w:rPr>
        <w:fldChar w:fldCharType="end"/>
      </w:r>
    </w:p>
    <w:p w14:paraId="24724BB4" w14:textId="48A8D33D" w:rsidR="00433264" w:rsidRDefault="00433264">
      <w:pPr>
        <w:pStyle w:val="32"/>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fldLock="1"/>
      </w:r>
      <w:r>
        <w:rPr>
          <w:noProof/>
        </w:rPr>
        <w:instrText xml:space="preserve"> PAGEREF _Toc525240249 \h </w:instrText>
      </w:r>
      <w:r>
        <w:rPr>
          <w:noProof/>
        </w:rPr>
      </w:r>
      <w:r>
        <w:rPr>
          <w:noProof/>
        </w:rPr>
        <w:fldChar w:fldCharType="separate"/>
      </w:r>
      <w:r w:rsidR="008D1A9E">
        <w:rPr>
          <w:noProof/>
        </w:rPr>
        <w:t>108</w:t>
      </w:r>
      <w:r>
        <w:rPr>
          <w:noProof/>
        </w:rPr>
        <w:fldChar w:fldCharType="end"/>
      </w:r>
    </w:p>
    <w:p w14:paraId="4FCEEB6B" w14:textId="544C2B94"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fldLock="1"/>
      </w:r>
      <w:r>
        <w:rPr>
          <w:noProof/>
        </w:rPr>
        <w:instrText xml:space="preserve"> PAGEREF _Toc525240250 \h </w:instrText>
      </w:r>
      <w:r>
        <w:rPr>
          <w:noProof/>
        </w:rPr>
      </w:r>
      <w:r>
        <w:rPr>
          <w:noProof/>
        </w:rPr>
        <w:fldChar w:fldCharType="separate"/>
      </w:r>
      <w:r w:rsidR="008D1A9E">
        <w:rPr>
          <w:noProof/>
        </w:rPr>
        <w:t>116</w:t>
      </w:r>
      <w:r>
        <w:rPr>
          <w:noProof/>
        </w:rPr>
        <w:fldChar w:fldCharType="end"/>
      </w:r>
    </w:p>
    <w:p w14:paraId="502A3618" w14:textId="2AB39723" w:rsidR="00433264" w:rsidRDefault="00433264">
      <w:pPr>
        <w:pStyle w:val="2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fldLock="1"/>
      </w:r>
      <w:r>
        <w:rPr>
          <w:noProof/>
        </w:rPr>
        <w:instrText xml:space="preserve"> PAGEREF _Toc525240251 \h </w:instrText>
      </w:r>
      <w:r>
        <w:rPr>
          <w:noProof/>
        </w:rPr>
      </w:r>
      <w:r>
        <w:rPr>
          <w:noProof/>
        </w:rPr>
        <w:fldChar w:fldCharType="separate"/>
      </w:r>
      <w:r w:rsidR="008D1A9E">
        <w:rPr>
          <w:noProof/>
        </w:rPr>
        <w:t>116</w:t>
      </w:r>
      <w:r>
        <w:rPr>
          <w:noProof/>
        </w:rPr>
        <w:fldChar w:fldCharType="end"/>
      </w:r>
    </w:p>
    <w:p w14:paraId="7E6A28D5" w14:textId="64997916" w:rsidR="00433264" w:rsidRDefault="00433264">
      <w:pPr>
        <w:pStyle w:val="32"/>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_Toc525240252 \h </w:instrText>
      </w:r>
      <w:r>
        <w:rPr>
          <w:noProof/>
        </w:rPr>
      </w:r>
      <w:r>
        <w:rPr>
          <w:noProof/>
        </w:rPr>
        <w:fldChar w:fldCharType="separate"/>
      </w:r>
      <w:r w:rsidR="008D1A9E">
        <w:rPr>
          <w:noProof/>
        </w:rPr>
        <w:t>116</w:t>
      </w:r>
      <w:r>
        <w:rPr>
          <w:noProof/>
        </w:rPr>
        <w:fldChar w:fldCharType="end"/>
      </w:r>
    </w:p>
    <w:p w14:paraId="49AD65B8" w14:textId="6AE3C671" w:rsidR="00433264" w:rsidRDefault="00433264">
      <w:pPr>
        <w:pStyle w:val="32"/>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fldLock="1"/>
      </w:r>
      <w:r>
        <w:rPr>
          <w:noProof/>
        </w:rPr>
        <w:instrText xml:space="preserve"> PAGEREF _Toc525240253 \h </w:instrText>
      </w:r>
      <w:r>
        <w:rPr>
          <w:noProof/>
        </w:rPr>
      </w:r>
      <w:r>
        <w:rPr>
          <w:noProof/>
        </w:rPr>
        <w:fldChar w:fldCharType="separate"/>
      </w:r>
      <w:r w:rsidR="008D1A9E">
        <w:rPr>
          <w:noProof/>
        </w:rPr>
        <w:t>116</w:t>
      </w:r>
      <w:r>
        <w:rPr>
          <w:noProof/>
        </w:rPr>
        <w:fldChar w:fldCharType="end"/>
      </w:r>
    </w:p>
    <w:p w14:paraId="1C2424E1" w14:textId="32308981" w:rsidR="00433264" w:rsidRDefault="00433264">
      <w:pPr>
        <w:pStyle w:val="32"/>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fldLock="1"/>
      </w:r>
      <w:r>
        <w:rPr>
          <w:noProof/>
        </w:rPr>
        <w:instrText xml:space="preserve"> PAGEREF _Toc525240254 \h </w:instrText>
      </w:r>
      <w:r>
        <w:rPr>
          <w:noProof/>
        </w:rPr>
      </w:r>
      <w:r>
        <w:rPr>
          <w:noProof/>
        </w:rPr>
        <w:fldChar w:fldCharType="separate"/>
      </w:r>
      <w:r w:rsidR="008D1A9E">
        <w:rPr>
          <w:noProof/>
        </w:rPr>
        <w:t>116</w:t>
      </w:r>
      <w:r>
        <w:rPr>
          <w:noProof/>
        </w:rPr>
        <w:fldChar w:fldCharType="end"/>
      </w:r>
    </w:p>
    <w:p w14:paraId="31A787D5" w14:textId="30DEB2B6" w:rsidR="00433264" w:rsidRDefault="00433264">
      <w:pPr>
        <w:pStyle w:val="10"/>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fldLock="1"/>
      </w:r>
      <w:r>
        <w:rPr>
          <w:noProof/>
        </w:rPr>
        <w:instrText xml:space="preserve"> PAGEREF _Toc525240255 \h </w:instrText>
      </w:r>
      <w:r>
        <w:rPr>
          <w:noProof/>
        </w:rPr>
      </w:r>
      <w:r>
        <w:rPr>
          <w:noProof/>
        </w:rPr>
        <w:fldChar w:fldCharType="separate"/>
      </w:r>
      <w:r w:rsidR="008D1A9E">
        <w:rPr>
          <w:noProof/>
        </w:rPr>
        <w:t>121</w:t>
      </w:r>
      <w:r>
        <w:rPr>
          <w:noProof/>
        </w:rPr>
        <w:fldChar w:fldCharType="end"/>
      </w:r>
    </w:p>
    <w:p w14:paraId="0312C3C9" w14:textId="00E80D1B" w:rsidR="00433264" w:rsidRDefault="00433264">
      <w:pPr>
        <w:pStyle w:val="2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_Toc525240256 \h </w:instrText>
      </w:r>
      <w:r>
        <w:rPr>
          <w:noProof/>
        </w:rPr>
      </w:r>
      <w:r>
        <w:rPr>
          <w:noProof/>
        </w:rPr>
        <w:fldChar w:fldCharType="separate"/>
      </w:r>
      <w:r w:rsidR="008D1A9E">
        <w:rPr>
          <w:noProof/>
        </w:rPr>
        <w:t>121</w:t>
      </w:r>
      <w:r>
        <w:rPr>
          <w:noProof/>
        </w:rPr>
        <w:fldChar w:fldCharType="end"/>
      </w:r>
    </w:p>
    <w:p w14:paraId="01ED9B7D" w14:textId="27D9741E" w:rsidR="00433264" w:rsidRDefault="00433264">
      <w:pPr>
        <w:pStyle w:val="2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fldLock="1"/>
      </w:r>
      <w:r>
        <w:rPr>
          <w:noProof/>
        </w:rPr>
        <w:instrText xml:space="preserve"> PAGEREF _Toc525240257 \h </w:instrText>
      </w:r>
      <w:r>
        <w:rPr>
          <w:noProof/>
        </w:rPr>
      </w:r>
      <w:r>
        <w:rPr>
          <w:noProof/>
        </w:rPr>
        <w:fldChar w:fldCharType="separate"/>
      </w:r>
      <w:r w:rsidR="008D1A9E">
        <w:rPr>
          <w:noProof/>
        </w:rPr>
        <w:t>121</w:t>
      </w:r>
      <w:r>
        <w:rPr>
          <w:noProof/>
        </w:rPr>
        <w:fldChar w:fldCharType="end"/>
      </w:r>
    </w:p>
    <w:p w14:paraId="1372B6FF" w14:textId="5F8522C4" w:rsidR="00433264" w:rsidRDefault="00433264">
      <w:pPr>
        <w:pStyle w:val="32"/>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_Toc525240258 \h </w:instrText>
      </w:r>
      <w:r>
        <w:rPr>
          <w:noProof/>
        </w:rPr>
      </w:r>
      <w:r>
        <w:rPr>
          <w:noProof/>
        </w:rPr>
        <w:fldChar w:fldCharType="separate"/>
      </w:r>
      <w:r w:rsidR="008D1A9E">
        <w:rPr>
          <w:noProof/>
        </w:rPr>
        <w:t>121</w:t>
      </w:r>
      <w:r>
        <w:rPr>
          <w:noProof/>
        </w:rPr>
        <w:fldChar w:fldCharType="end"/>
      </w:r>
    </w:p>
    <w:p w14:paraId="32E32209" w14:textId="6A902436" w:rsidR="00433264" w:rsidRDefault="00433264">
      <w:pPr>
        <w:pStyle w:val="32"/>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fldLock="1"/>
      </w:r>
      <w:r>
        <w:rPr>
          <w:noProof/>
        </w:rPr>
        <w:instrText xml:space="preserve"> PAGEREF _Toc525240259 \h </w:instrText>
      </w:r>
      <w:r>
        <w:rPr>
          <w:noProof/>
        </w:rPr>
      </w:r>
      <w:r>
        <w:rPr>
          <w:noProof/>
        </w:rPr>
        <w:fldChar w:fldCharType="separate"/>
      </w:r>
      <w:r w:rsidR="008D1A9E">
        <w:rPr>
          <w:noProof/>
        </w:rPr>
        <w:t>123</w:t>
      </w:r>
      <w:r>
        <w:rPr>
          <w:noProof/>
        </w:rPr>
        <w:fldChar w:fldCharType="end"/>
      </w:r>
    </w:p>
    <w:p w14:paraId="4E9D7779" w14:textId="01BE4E78" w:rsidR="00433264" w:rsidRDefault="00433264">
      <w:pPr>
        <w:pStyle w:val="2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fldLock="1"/>
      </w:r>
      <w:r>
        <w:rPr>
          <w:noProof/>
        </w:rPr>
        <w:instrText xml:space="preserve"> PAGEREF _Toc525240260 \h </w:instrText>
      </w:r>
      <w:r>
        <w:rPr>
          <w:noProof/>
        </w:rPr>
      </w:r>
      <w:r>
        <w:rPr>
          <w:noProof/>
        </w:rPr>
        <w:fldChar w:fldCharType="separate"/>
      </w:r>
      <w:r w:rsidR="008D1A9E">
        <w:rPr>
          <w:noProof/>
        </w:rPr>
        <w:t>124</w:t>
      </w:r>
      <w:r>
        <w:rPr>
          <w:noProof/>
        </w:rPr>
        <w:fldChar w:fldCharType="end"/>
      </w:r>
    </w:p>
    <w:p w14:paraId="09FD3A2C" w14:textId="13FF4BE8" w:rsidR="00433264" w:rsidRDefault="00433264">
      <w:pPr>
        <w:pStyle w:val="32"/>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_Toc525240261 \h </w:instrText>
      </w:r>
      <w:r>
        <w:rPr>
          <w:noProof/>
        </w:rPr>
      </w:r>
      <w:r>
        <w:rPr>
          <w:noProof/>
        </w:rPr>
        <w:fldChar w:fldCharType="separate"/>
      </w:r>
      <w:r w:rsidR="008D1A9E">
        <w:rPr>
          <w:noProof/>
        </w:rPr>
        <w:t>124</w:t>
      </w:r>
      <w:r>
        <w:rPr>
          <w:noProof/>
        </w:rPr>
        <w:fldChar w:fldCharType="end"/>
      </w:r>
    </w:p>
    <w:p w14:paraId="52AD5BF6" w14:textId="290E4BB8" w:rsidR="00433264" w:rsidRDefault="00433264">
      <w:pPr>
        <w:pStyle w:val="32"/>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fldLock="1"/>
      </w:r>
      <w:r>
        <w:rPr>
          <w:noProof/>
        </w:rPr>
        <w:instrText xml:space="preserve"> PAGEREF _Toc525240262 \h </w:instrText>
      </w:r>
      <w:r>
        <w:rPr>
          <w:noProof/>
        </w:rPr>
      </w:r>
      <w:r>
        <w:rPr>
          <w:noProof/>
        </w:rPr>
        <w:fldChar w:fldCharType="separate"/>
      </w:r>
      <w:r w:rsidR="008D1A9E">
        <w:rPr>
          <w:noProof/>
        </w:rPr>
        <w:t>124</w:t>
      </w:r>
      <w:r>
        <w:rPr>
          <w:noProof/>
        </w:rPr>
        <w:fldChar w:fldCharType="end"/>
      </w:r>
    </w:p>
    <w:p w14:paraId="5FADCC20" w14:textId="371A2E63" w:rsidR="00433264" w:rsidRDefault="00433264">
      <w:pPr>
        <w:pStyle w:val="32"/>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fldLock="1"/>
      </w:r>
      <w:r>
        <w:rPr>
          <w:noProof/>
        </w:rPr>
        <w:instrText xml:space="preserve"> PAGEREF _Toc525240263 \h </w:instrText>
      </w:r>
      <w:r>
        <w:rPr>
          <w:noProof/>
        </w:rPr>
      </w:r>
      <w:r>
        <w:rPr>
          <w:noProof/>
        </w:rPr>
        <w:fldChar w:fldCharType="separate"/>
      </w:r>
      <w:r w:rsidR="008D1A9E">
        <w:rPr>
          <w:noProof/>
        </w:rPr>
        <w:t>124</w:t>
      </w:r>
      <w:r>
        <w:rPr>
          <w:noProof/>
        </w:rPr>
        <w:fldChar w:fldCharType="end"/>
      </w:r>
    </w:p>
    <w:p w14:paraId="297CC6B6" w14:textId="766B4787" w:rsidR="00433264" w:rsidRDefault="00433264">
      <w:pPr>
        <w:pStyle w:val="32"/>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fldLock="1"/>
      </w:r>
      <w:r>
        <w:rPr>
          <w:noProof/>
        </w:rPr>
        <w:instrText xml:space="preserve"> PAGEREF _Toc525240264 \h </w:instrText>
      </w:r>
      <w:r>
        <w:rPr>
          <w:noProof/>
        </w:rPr>
      </w:r>
      <w:r>
        <w:rPr>
          <w:noProof/>
        </w:rPr>
        <w:fldChar w:fldCharType="separate"/>
      </w:r>
      <w:r w:rsidR="008D1A9E">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1"/>
        <w:numPr>
          <w:ilvl w:val="0"/>
          <w:numId w:val="0"/>
        </w:numPr>
        <w:ind w:left="432" w:hanging="432"/>
        <w:rPr>
          <w:lang w:val="en-CA"/>
        </w:rPr>
        <w:sectPr w:rsidR="00D909B6" w:rsidRPr="00901B03" w:rsidSect="006406E4">
          <w:headerReference w:type="even" r:id="rId22"/>
          <w:headerReference w:type="default" r:id="rId23"/>
          <w:footerReference w:type="even" r:id="rId24"/>
          <w:footerReference w:type="default" r:id="rId25"/>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proofErr w:type="gramStart"/>
      <w:r w:rsidRPr="00901B03">
        <w:rPr>
          <w:lang w:val="en-CA"/>
        </w:rPr>
        <w:lastRenderedPageBreak/>
        <w:t>INTERNATIONAL  STANDARD</w:t>
      </w:r>
      <w:proofErr w:type="gramEnd"/>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w:t>
      </w:r>
      <w:proofErr w:type="gramStart"/>
      <w:r w:rsidRPr="00901B03">
        <w:rPr>
          <w:lang w:val="en-CA"/>
        </w:rPr>
        <w:t>T  RECOMMENDATION</w:t>
      </w:r>
      <w:proofErr w:type="gramEnd"/>
    </w:p>
    <w:p w14:paraId="400C2B08" w14:textId="77777777" w:rsidR="00D909B6" w:rsidRPr="00901B03" w:rsidRDefault="000534EF">
      <w:pPr>
        <w:pStyle w:val="af4"/>
        <w:rPr>
          <w:lang w:val="en-CA"/>
        </w:rPr>
      </w:pPr>
      <w:r w:rsidRPr="00901B03">
        <w:rPr>
          <w:lang w:val="en-CA"/>
        </w:rPr>
        <w:t>Versatile video coding</w:t>
      </w:r>
    </w:p>
    <w:p w14:paraId="2DDBAD8C" w14:textId="77777777" w:rsidR="00D909B6" w:rsidRPr="00901B03" w:rsidRDefault="00D909B6" w:rsidP="0052009F">
      <w:pPr>
        <w:pStyle w:val="1"/>
        <w:rPr>
          <w:lang w:val="en-CA"/>
        </w:rPr>
      </w:pPr>
      <w:bookmarkStart w:id="15" w:name="_Toc382790595"/>
      <w:bookmarkStart w:id="16" w:name="_Toc525240185"/>
      <w:r w:rsidRPr="00901B03">
        <w:rPr>
          <w:lang w:val="en-CA"/>
        </w:rPr>
        <w:t>Scope</w:t>
      </w:r>
      <w:bookmarkEnd w:id="15"/>
      <w:bookmarkEnd w:id="16"/>
    </w:p>
    <w:p w14:paraId="5F9D8CF4" w14:textId="77777777" w:rsidR="000534EF" w:rsidRPr="00901B03" w:rsidRDefault="000534EF" w:rsidP="000534EF">
      <w:pPr>
        <w:rPr>
          <w:lang w:val="en-CA"/>
        </w:rPr>
      </w:pPr>
      <w:bookmarkStart w:id="17" w:name="_Toc382790596"/>
      <w:r w:rsidRPr="00901B03">
        <w:rPr>
          <w:lang w:val="en-CA"/>
        </w:rPr>
        <w:t>This Recommendation | International Standard specifies versatile video coding.</w:t>
      </w:r>
    </w:p>
    <w:p w14:paraId="3A355637" w14:textId="77777777" w:rsidR="00D909B6" w:rsidRPr="00901B03" w:rsidRDefault="00D909B6">
      <w:pPr>
        <w:pStyle w:val="1"/>
        <w:rPr>
          <w:lang w:val="en-CA"/>
        </w:rPr>
      </w:pPr>
      <w:bookmarkStart w:id="18" w:name="_Toc525240186"/>
      <w:r w:rsidRPr="00901B03">
        <w:rPr>
          <w:lang w:val="en-CA"/>
        </w:rPr>
        <w:t>Normative references</w:t>
      </w:r>
      <w:bookmarkEnd w:id="17"/>
      <w:bookmarkEnd w:id="18"/>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20"/>
        <w:rPr>
          <w:lang w:val="en-CA"/>
        </w:rPr>
      </w:pPr>
      <w:bookmarkStart w:id="19" w:name="_Toc382790597"/>
      <w:bookmarkStart w:id="20" w:name="_Toc525240187"/>
      <w:r w:rsidRPr="00901B03">
        <w:rPr>
          <w:lang w:val="en-CA"/>
        </w:rPr>
        <w:t>Identical Recommendations | International Standards</w:t>
      </w:r>
      <w:bookmarkEnd w:id="19"/>
      <w:bookmarkEnd w:id="20"/>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20"/>
        <w:rPr>
          <w:lang w:val="en-CA"/>
        </w:rPr>
      </w:pPr>
      <w:bookmarkStart w:id="21" w:name="_Toc382790598"/>
      <w:bookmarkStart w:id="22" w:name="_Toc525240188"/>
      <w:r w:rsidRPr="00901B03">
        <w:rPr>
          <w:lang w:val="en-CA"/>
        </w:rPr>
        <w:t>Paired Recommendations | International Standards equivalent in technical content</w:t>
      </w:r>
      <w:bookmarkEnd w:id="21"/>
      <w:bookmarkEnd w:id="22"/>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20"/>
        <w:rPr>
          <w:lang w:val="en-CA"/>
        </w:rPr>
      </w:pPr>
      <w:bookmarkStart w:id="23" w:name="_Toc382790599"/>
      <w:bookmarkStart w:id="24" w:name="_Toc525240189"/>
      <w:r w:rsidRPr="00901B03">
        <w:rPr>
          <w:lang w:val="en-CA"/>
        </w:rPr>
        <w:t>Additional references</w:t>
      </w:r>
      <w:bookmarkEnd w:id="23"/>
      <w:bookmarkEnd w:id="24"/>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1"/>
        <w:rPr>
          <w:lang w:val="en-CA"/>
        </w:rPr>
      </w:pPr>
      <w:bookmarkStart w:id="25" w:name="_Toc382790600"/>
      <w:bookmarkStart w:id="26" w:name="_Toc525240190"/>
      <w:r w:rsidRPr="00901B03">
        <w:rPr>
          <w:lang w:val="en-CA"/>
        </w:rPr>
        <w:t>Definitions</w:t>
      </w:r>
      <w:bookmarkEnd w:id="25"/>
      <w:bookmarkEnd w:id="26"/>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27" w:name="_Ref57450726"/>
      <w:bookmarkStart w:id="28" w:name="_Toc382790601"/>
      <w:proofErr w:type="gramStart"/>
      <w:r w:rsidRPr="00901B03">
        <w:rPr>
          <w:b/>
          <w:lang w:val="en-CA"/>
        </w:rPr>
        <w:t>access</w:t>
      </w:r>
      <w:proofErr w:type="gramEnd"/>
      <w:r w:rsidRPr="00901B03">
        <w:rPr>
          <w:b/>
          <w:lang w:val="en-CA"/>
        </w:rPr>
        <w:t xml:space="preserve">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27"/>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proofErr w:type="gramStart"/>
      <w:r w:rsidRPr="00901B03">
        <w:rPr>
          <w:b/>
          <w:lang w:val="en-CA"/>
        </w:rPr>
        <w:t>bin</w:t>
      </w:r>
      <w:proofErr w:type="gramEnd"/>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29" w:name="_Ref57450938"/>
      <w:proofErr w:type="gramStart"/>
      <w:r w:rsidRPr="00901B03">
        <w:rPr>
          <w:b/>
          <w:lang w:val="en-CA"/>
        </w:rPr>
        <w:t>binarization</w:t>
      </w:r>
      <w:proofErr w:type="gramEnd"/>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29"/>
    </w:p>
    <w:p w14:paraId="3CC6254F" w14:textId="77777777" w:rsidR="00380280" w:rsidRPr="00901B03" w:rsidRDefault="00380280" w:rsidP="00380280">
      <w:pPr>
        <w:numPr>
          <w:ilvl w:val="1"/>
          <w:numId w:val="3"/>
        </w:numPr>
        <w:rPr>
          <w:lang w:val="en-CA"/>
        </w:rPr>
      </w:pPr>
      <w:bookmarkStart w:id="30" w:name="_Ref57450941"/>
      <w:proofErr w:type="gramStart"/>
      <w:r w:rsidRPr="00901B03">
        <w:rPr>
          <w:b/>
          <w:lang w:val="en-CA"/>
        </w:rPr>
        <w:t>binarization</w:t>
      </w:r>
      <w:proofErr w:type="gramEnd"/>
      <w:r w:rsidRPr="00901B03">
        <w:rPr>
          <w:b/>
          <w:lang w:val="en-CA"/>
        </w:rPr>
        <w:t xml:space="preserve">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30"/>
    </w:p>
    <w:p w14:paraId="18920AB0" w14:textId="77777777" w:rsidR="00AF46CC" w:rsidRPr="00901B03" w:rsidRDefault="00165C3E" w:rsidP="00AF46CC">
      <w:pPr>
        <w:numPr>
          <w:ilvl w:val="1"/>
          <w:numId w:val="3"/>
        </w:numPr>
        <w:rPr>
          <w:lang w:val="en-CA"/>
        </w:rPr>
      </w:pPr>
      <w:proofErr w:type="gramStart"/>
      <w:r w:rsidRPr="00901B03">
        <w:rPr>
          <w:b/>
          <w:bCs/>
          <w:lang w:val="en-CA"/>
        </w:rPr>
        <w:t>binary</w:t>
      </w:r>
      <w:proofErr w:type="gramEnd"/>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31" w:name="_Ref57450944"/>
      <w:proofErr w:type="gramStart"/>
      <w:r w:rsidRPr="00901B03">
        <w:rPr>
          <w:b/>
          <w:lang w:val="en-CA"/>
        </w:rPr>
        <w:t>bin</w:t>
      </w:r>
      <w:proofErr w:type="gramEnd"/>
      <w:r w:rsidRPr="00901B03">
        <w:rPr>
          <w:b/>
          <w:lang w:val="en-CA"/>
        </w:rPr>
        <w:t xml:space="preserve">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31"/>
    </w:p>
    <w:p w14:paraId="59659B92" w14:textId="77777777" w:rsidR="00380280" w:rsidRPr="00901B03" w:rsidRDefault="00380280" w:rsidP="00380280">
      <w:pPr>
        <w:numPr>
          <w:ilvl w:val="1"/>
          <w:numId w:val="3"/>
        </w:numPr>
        <w:rPr>
          <w:lang w:val="en-CA"/>
        </w:rPr>
      </w:pPr>
      <w:proofErr w:type="gramStart"/>
      <w:r w:rsidRPr="00901B03">
        <w:rPr>
          <w:b/>
          <w:bCs/>
          <w:lang w:val="en-CA"/>
        </w:rPr>
        <w:t>bi-predictive</w:t>
      </w:r>
      <w:proofErr w:type="gramEnd"/>
      <w:r w:rsidRPr="00901B03">
        <w:rPr>
          <w:b/>
          <w:bCs/>
          <w:lang w:val="en-CA"/>
        </w:rPr>
        <w:t xml:space="preser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proofErr w:type="gramStart"/>
      <w:r w:rsidRPr="00901B03">
        <w:rPr>
          <w:b/>
          <w:bCs/>
          <w:lang w:val="en-CA"/>
        </w:rPr>
        <w:t>bitstream</w:t>
      </w:r>
      <w:proofErr w:type="gramEnd"/>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proofErr w:type="gramStart"/>
      <w:r w:rsidRPr="00901B03">
        <w:rPr>
          <w:b/>
          <w:bCs/>
          <w:lang w:val="en-CA"/>
        </w:rPr>
        <w:lastRenderedPageBreak/>
        <w:t>block</w:t>
      </w:r>
      <w:proofErr w:type="gramEnd"/>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32"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32"/>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proofErr w:type="gramStart"/>
      <w:r w:rsidRPr="00901B03">
        <w:rPr>
          <w:b/>
          <w:bCs/>
          <w:lang w:val="en-CA"/>
        </w:rPr>
        <w:t>byte</w:t>
      </w:r>
      <w:proofErr w:type="gramEnd"/>
      <w:r w:rsidRPr="00901B03">
        <w:rPr>
          <w:b/>
          <w:bCs/>
          <w:lang w:val="en-CA"/>
        </w:rPr>
        <w:t xml:space="preserv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proofErr w:type="gramStart"/>
      <w:r w:rsidRPr="00901B03">
        <w:rPr>
          <w:b/>
          <w:lang w:val="en-CA"/>
        </w:rPr>
        <w:t>can</w:t>
      </w:r>
      <w:proofErr w:type="gramEnd"/>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proofErr w:type="gramStart"/>
      <w:r w:rsidRPr="00901B03">
        <w:rPr>
          <w:b/>
          <w:bCs/>
          <w:lang w:val="en-CA"/>
        </w:rPr>
        <w:t>chroma</w:t>
      </w:r>
      <w:proofErr w:type="gramEnd"/>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proofErr w:type="gramStart"/>
      <w:r w:rsidRPr="00901B03">
        <w:rPr>
          <w:b/>
          <w:bCs/>
          <w:lang w:val="en-CA"/>
        </w:rPr>
        <w:t>coded</w:t>
      </w:r>
      <w:proofErr w:type="gramEnd"/>
      <w:r w:rsidRPr="00901B03">
        <w:rPr>
          <w:b/>
          <w:bCs/>
          <w:lang w:val="en-CA"/>
        </w:rPr>
        <w:t xml:space="preserve">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proofErr w:type="gramStart"/>
      <w:r w:rsidRPr="00901B03">
        <w:rPr>
          <w:b/>
          <w:bCs/>
          <w:lang w:val="en-CA"/>
        </w:rPr>
        <w:t>coded</w:t>
      </w:r>
      <w:proofErr w:type="gramEnd"/>
      <w:r w:rsidRPr="00901B03">
        <w:rPr>
          <w:b/>
          <w:bCs/>
          <w:lang w:val="en-CA"/>
        </w:rPr>
        <w:t xml:space="preserve">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proofErr w:type="gramStart"/>
      <w:r w:rsidRPr="00901B03">
        <w:rPr>
          <w:b/>
          <w:bCs/>
          <w:lang w:val="en-CA"/>
        </w:rPr>
        <w:t>coded</w:t>
      </w:r>
      <w:proofErr w:type="gramEnd"/>
      <w:r w:rsidRPr="00901B03">
        <w:rPr>
          <w:b/>
          <w:bCs/>
          <w:lang w:val="en-CA"/>
        </w:rPr>
        <w:t xml:space="preserve">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proofErr w:type="gramStart"/>
      <w:r w:rsidRPr="00901B03">
        <w:rPr>
          <w:b/>
          <w:lang w:val="en-CA"/>
        </w:rPr>
        <w:t>coding</w:t>
      </w:r>
      <w:proofErr w:type="gramEnd"/>
      <w:r w:rsidRPr="00901B03">
        <w:rPr>
          <w:b/>
          <w:lang w:val="en-CA"/>
        </w:rPr>
        <w:t xml:space="preserve">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proofErr w:type="gramStart"/>
      <w:r w:rsidRPr="00901B03">
        <w:rPr>
          <w:b/>
          <w:lang w:val="en-CA"/>
        </w:rPr>
        <w:t>coding</w:t>
      </w:r>
      <w:proofErr w:type="gramEnd"/>
      <w:r w:rsidRPr="00901B03">
        <w:rPr>
          <w:b/>
          <w:lang w:val="en-CA"/>
        </w:rPr>
        <w:t xml:space="preserve">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proofErr w:type="gramStart"/>
      <w:r w:rsidRPr="00901B03">
        <w:rPr>
          <w:b/>
          <w:lang w:val="en-CA"/>
        </w:rPr>
        <w:t>coding</w:t>
      </w:r>
      <w:proofErr w:type="gramEnd"/>
      <w:r w:rsidRPr="00901B03">
        <w:rPr>
          <w:b/>
          <w:lang w:val="en-CA"/>
        </w:rPr>
        <w:t xml:space="preserve">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proofErr w:type="gramStart"/>
      <w:r w:rsidRPr="00901B03">
        <w:rPr>
          <w:b/>
          <w:bCs/>
          <w:lang w:val="en-CA"/>
        </w:rPr>
        <w:t>component</w:t>
      </w:r>
      <w:proofErr w:type="gramEnd"/>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proofErr w:type="gramStart"/>
      <w:r w:rsidRPr="00901B03">
        <w:rPr>
          <w:b/>
          <w:bCs/>
          <w:lang w:val="en-CA"/>
        </w:rPr>
        <w:t>context</w:t>
      </w:r>
      <w:proofErr w:type="gramEnd"/>
      <w:r w:rsidRPr="00901B03">
        <w:rPr>
          <w:b/>
          <w:bCs/>
          <w:lang w:val="en-CA"/>
        </w:rPr>
        <w:t xml:space="preserve">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proofErr w:type="gramStart"/>
      <w:r w:rsidRPr="00901B03">
        <w:rPr>
          <w:b/>
          <w:bCs/>
          <w:lang w:val="en-CA"/>
        </w:rPr>
        <w:t>decoded</w:t>
      </w:r>
      <w:proofErr w:type="gramEnd"/>
      <w:r w:rsidRPr="00901B03">
        <w:rPr>
          <w:b/>
          <w:bCs/>
          <w:lang w:val="en-CA"/>
        </w:rPr>
        <w:t xml:space="preserve">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proofErr w:type="gramStart"/>
      <w:r w:rsidRPr="00901B03">
        <w:rPr>
          <w:b/>
          <w:bCs/>
          <w:lang w:val="en-CA"/>
        </w:rPr>
        <w:t>decoder</w:t>
      </w:r>
      <w:proofErr w:type="gramEnd"/>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proofErr w:type="gramStart"/>
      <w:r w:rsidRPr="00901B03">
        <w:rPr>
          <w:b/>
          <w:bCs/>
          <w:lang w:val="en-CA"/>
        </w:rPr>
        <w:t>decoding</w:t>
      </w:r>
      <w:proofErr w:type="gramEnd"/>
      <w:r w:rsidRPr="00901B03">
        <w:rPr>
          <w:b/>
          <w:bCs/>
          <w:lang w:val="en-CA"/>
        </w:rPr>
        <w:t xml:space="preserve">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33" w:name="_Ref57451212"/>
      <w:proofErr w:type="gramStart"/>
      <w:r w:rsidRPr="00901B03">
        <w:rPr>
          <w:b/>
          <w:bCs/>
          <w:lang w:val="en-CA"/>
        </w:rPr>
        <w:t>decoding</w:t>
      </w:r>
      <w:proofErr w:type="gramEnd"/>
      <w:r w:rsidRPr="00901B03">
        <w:rPr>
          <w:b/>
          <w:bCs/>
          <w:lang w:val="en-CA"/>
        </w:rPr>
        <w:t xml:space="preserve">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33"/>
    </w:p>
    <w:p w14:paraId="3865CEC6" w14:textId="77777777" w:rsidR="00380280" w:rsidRPr="00901B03" w:rsidRDefault="00380280" w:rsidP="00380280">
      <w:pPr>
        <w:numPr>
          <w:ilvl w:val="1"/>
          <w:numId w:val="3"/>
        </w:numPr>
        <w:rPr>
          <w:lang w:val="en-CA"/>
        </w:rPr>
      </w:pPr>
      <w:proofErr w:type="gramStart"/>
      <w:r w:rsidRPr="00901B03">
        <w:rPr>
          <w:b/>
          <w:bCs/>
          <w:lang w:val="en-CA"/>
        </w:rPr>
        <w:t>emulation</w:t>
      </w:r>
      <w:proofErr w:type="gramEnd"/>
      <w:r w:rsidRPr="00901B03">
        <w:rPr>
          <w:b/>
          <w:bCs/>
          <w:lang w:val="en-CA"/>
        </w:rPr>
        <w:t xml:space="preserve">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proofErr w:type="gramStart"/>
      <w:r w:rsidRPr="00901B03">
        <w:rPr>
          <w:b/>
          <w:bCs/>
          <w:lang w:val="en-CA"/>
        </w:rPr>
        <w:t>encoder</w:t>
      </w:r>
      <w:proofErr w:type="gramEnd"/>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proofErr w:type="gramStart"/>
      <w:r w:rsidRPr="00901B03">
        <w:rPr>
          <w:b/>
          <w:bCs/>
          <w:lang w:val="en-CA"/>
        </w:rPr>
        <w:t>encoding</w:t>
      </w:r>
      <w:proofErr w:type="gramEnd"/>
      <w:r w:rsidRPr="00901B03">
        <w:rPr>
          <w:b/>
          <w:bCs/>
          <w:lang w:val="en-CA"/>
        </w:rPr>
        <w:t xml:space="preserve">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proofErr w:type="gramStart"/>
      <w:r w:rsidRPr="00901B03">
        <w:rPr>
          <w:b/>
          <w:bCs/>
          <w:lang w:val="en-CA"/>
        </w:rPr>
        <w:t>flag</w:t>
      </w:r>
      <w:proofErr w:type="gramEnd"/>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proofErr w:type="gramStart"/>
      <w:r w:rsidRPr="00901B03">
        <w:rPr>
          <w:b/>
          <w:bCs/>
          <w:lang w:val="en-CA"/>
        </w:rPr>
        <w:t>frequency</w:t>
      </w:r>
      <w:proofErr w:type="gramEnd"/>
      <w:r w:rsidRPr="00901B03">
        <w:rPr>
          <w:b/>
          <w:bCs/>
          <w:lang w:val="en-CA"/>
        </w:rPr>
        <w:t xml:space="preserve">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proofErr w:type="gramStart"/>
      <w:r w:rsidRPr="00901B03">
        <w:rPr>
          <w:b/>
          <w:lang w:val="en-CA"/>
        </w:rPr>
        <w:lastRenderedPageBreak/>
        <w:t>informative</w:t>
      </w:r>
      <w:proofErr w:type="gramEnd"/>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proofErr w:type="gramStart"/>
      <w:r w:rsidRPr="00901B03">
        <w:rPr>
          <w:b/>
          <w:bCs/>
          <w:lang w:val="en-CA"/>
        </w:rPr>
        <w:t>inter</w:t>
      </w:r>
      <w:proofErr w:type="gramEnd"/>
      <w:r w:rsidRPr="00901B03">
        <w:rPr>
          <w:b/>
          <w:bCs/>
          <w:lang w:val="en-CA"/>
        </w:rPr>
        <w:t xml:space="preserve">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proofErr w:type="gramStart"/>
      <w:r w:rsidRPr="00901B03">
        <w:rPr>
          <w:b/>
          <w:bCs/>
          <w:lang w:val="en-CA"/>
        </w:rPr>
        <w:t>inter</w:t>
      </w:r>
      <w:proofErr w:type="gramEnd"/>
      <w:r w:rsidRPr="00901B03">
        <w:rPr>
          <w:b/>
          <w:bCs/>
          <w:lang w:val="en-CA"/>
        </w:rPr>
        <w:t xml:space="preserve">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proofErr w:type="gramStart"/>
      <w:r w:rsidRPr="00901B03">
        <w:rPr>
          <w:b/>
          <w:bCs/>
          <w:lang w:val="en-CA"/>
        </w:rPr>
        <w:t>intra</w:t>
      </w:r>
      <w:proofErr w:type="gramEnd"/>
      <w:r w:rsidRPr="00901B03">
        <w:rPr>
          <w:b/>
          <w:bCs/>
          <w:lang w:val="en-CA"/>
        </w:rPr>
        <w:t xml:space="preserve">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proofErr w:type="gramStart"/>
      <w:r w:rsidRPr="00901B03">
        <w:rPr>
          <w:b/>
          <w:bCs/>
          <w:lang w:val="en-CA"/>
        </w:rPr>
        <w:t>intra</w:t>
      </w:r>
      <w:proofErr w:type="gramEnd"/>
      <w:r w:rsidRPr="00901B03">
        <w:rPr>
          <w:b/>
          <w:bCs/>
          <w:lang w:val="en-CA"/>
        </w:rPr>
        <w:t xml:space="preserve">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proofErr w:type="gramStart"/>
      <w:r w:rsidRPr="00901B03">
        <w:rPr>
          <w:b/>
          <w:bCs/>
          <w:lang w:val="en-CA"/>
        </w:rPr>
        <w:t>intra</w:t>
      </w:r>
      <w:proofErr w:type="gramEnd"/>
      <w:r w:rsidRPr="00901B03">
        <w:rPr>
          <w:b/>
          <w:bCs/>
          <w:lang w:val="en-CA"/>
        </w:rPr>
        <w:t xml:space="preserve">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1C93F90B" w:rsidR="00A5113D" w:rsidRPr="00901B03" w:rsidRDefault="00A5113D" w:rsidP="00A5113D">
      <w:pPr>
        <w:keepNext/>
        <w:numPr>
          <w:ilvl w:val="1"/>
          <w:numId w:val="3"/>
        </w:numPr>
        <w:ind w:left="792" w:hanging="792"/>
        <w:rPr>
          <w:lang w:val="en-CA"/>
        </w:rPr>
      </w:pPr>
      <w:proofErr w:type="gramStart"/>
      <w:r w:rsidRPr="00901B03">
        <w:rPr>
          <w:b/>
          <w:bCs/>
          <w:lang w:val="en-CA"/>
        </w:rPr>
        <w:t>intra</w:t>
      </w:r>
      <w:proofErr w:type="gramEnd"/>
      <w:r w:rsidRPr="00901B03">
        <w:rPr>
          <w:b/>
          <w:bCs/>
          <w:lang w:val="en-CA"/>
        </w:rPr>
        <w:t xml:space="preserve">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proofErr w:type="gramStart"/>
      <w:r w:rsidRPr="00901B03">
        <w:rPr>
          <w:b/>
          <w:bCs/>
          <w:lang w:val="en-CA"/>
        </w:rPr>
        <w:t>intra</w:t>
      </w:r>
      <w:proofErr w:type="gramEnd"/>
      <w:r w:rsidRPr="00901B03">
        <w:rPr>
          <w:b/>
          <w:bCs/>
          <w:lang w:val="en-CA"/>
        </w:rPr>
        <w:t xml:space="preserve">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proofErr w:type="gramStart"/>
      <w:r w:rsidRPr="00901B03">
        <w:rPr>
          <w:b/>
          <w:lang w:val="en-CA"/>
        </w:rPr>
        <w:t>leaf</w:t>
      </w:r>
      <w:proofErr w:type="gramEnd"/>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proofErr w:type="gramStart"/>
      <w:r w:rsidRPr="00901B03">
        <w:rPr>
          <w:b/>
          <w:bCs/>
          <w:lang w:val="en-CA"/>
        </w:rPr>
        <w:t>level</w:t>
      </w:r>
      <w:proofErr w:type="gramEnd"/>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proofErr w:type="gramStart"/>
      <w:r w:rsidRPr="00901B03">
        <w:rPr>
          <w:b/>
          <w:bCs/>
          <w:lang w:val="en-CA"/>
        </w:rPr>
        <w:t>list</w:t>
      </w:r>
      <w:proofErr w:type="gramEnd"/>
      <w:r w:rsidRPr="00901B03">
        <w:rPr>
          <w:b/>
          <w:bCs/>
          <w:lang w:val="en-CA"/>
        </w:rPr>
        <w:t xml:space="preserve">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proofErr w:type="gramStart"/>
      <w:r w:rsidRPr="00901B03">
        <w:rPr>
          <w:b/>
          <w:bCs/>
          <w:lang w:val="en-CA"/>
        </w:rPr>
        <w:t>list</w:t>
      </w:r>
      <w:proofErr w:type="gramEnd"/>
      <w:r w:rsidRPr="00901B03">
        <w:rPr>
          <w:b/>
          <w:bCs/>
          <w:lang w:val="en-CA"/>
        </w:rPr>
        <w:t xml:space="preserve">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34" w:name="_Ref57451468"/>
      <w:proofErr w:type="gramStart"/>
      <w:r w:rsidRPr="00901B03">
        <w:rPr>
          <w:b/>
          <w:bCs/>
          <w:lang w:val="en-CA"/>
        </w:rPr>
        <w:t>luma</w:t>
      </w:r>
      <w:proofErr w:type="gramEnd"/>
      <w:r w:rsidRPr="00901B03">
        <w:rPr>
          <w:lang w:val="en-CA"/>
        </w:rPr>
        <w:t>: An adjective, represented by the symbol or subscript Y or L, specifying that a sample array or single sample is representing the monochrome signal related to the primary colours.</w:t>
      </w:r>
      <w:bookmarkEnd w:id="34"/>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proofErr w:type="gramStart"/>
      <w:r w:rsidRPr="00901B03">
        <w:rPr>
          <w:b/>
          <w:lang w:val="en-CA"/>
        </w:rPr>
        <w:t>may</w:t>
      </w:r>
      <w:proofErr w:type="gramEnd"/>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proofErr w:type="gramStart"/>
      <w:r w:rsidRPr="00901B03">
        <w:rPr>
          <w:b/>
          <w:bCs/>
          <w:lang w:val="en-CA"/>
        </w:rPr>
        <w:t>motion</w:t>
      </w:r>
      <w:proofErr w:type="gramEnd"/>
      <w:r w:rsidRPr="00901B03">
        <w:rPr>
          <w:b/>
          <w:bCs/>
          <w:lang w:val="en-CA"/>
        </w:rPr>
        <w:t xml:space="preserve">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35"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proofErr w:type="gramStart"/>
      <w:r w:rsidRPr="00901B03">
        <w:rPr>
          <w:b/>
          <w:lang w:val="en-CA"/>
        </w:rPr>
        <w:t>must</w:t>
      </w:r>
      <w:proofErr w:type="gramEnd"/>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proofErr w:type="gramStart"/>
      <w:r w:rsidRPr="00901B03">
        <w:rPr>
          <w:b/>
          <w:bCs/>
          <w:lang w:val="en-CA"/>
        </w:rPr>
        <w:t>network</w:t>
      </w:r>
      <w:proofErr w:type="gramEnd"/>
      <w:r w:rsidRPr="00901B03">
        <w:rPr>
          <w:b/>
          <w:bCs/>
          <w:lang w:val="en-CA"/>
        </w:rPr>
        <w:t xml:space="preserve">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35"/>
    </w:p>
    <w:p w14:paraId="4FDF7814" w14:textId="77777777" w:rsidR="00D25743" w:rsidRPr="00901B03" w:rsidRDefault="00D25743" w:rsidP="00D25743">
      <w:pPr>
        <w:numPr>
          <w:ilvl w:val="1"/>
          <w:numId w:val="3"/>
        </w:numPr>
        <w:rPr>
          <w:lang w:val="en-CA"/>
        </w:rPr>
      </w:pPr>
      <w:proofErr w:type="gramStart"/>
      <w:r w:rsidRPr="00901B03">
        <w:rPr>
          <w:b/>
          <w:bCs/>
          <w:lang w:val="en-CA"/>
        </w:rPr>
        <w:t>network</w:t>
      </w:r>
      <w:proofErr w:type="gramEnd"/>
      <w:r w:rsidRPr="00901B03">
        <w:rPr>
          <w:b/>
          <w:bCs/>
          <w:lang w:val="en-CA"/>
        </w:rPr>
        <w:t xml:space="preserve">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proofErr w:type="gramStart"/>
      <w:r w:rsidRPr="00901B03">
        <w:rPr>
          <w:b/>
          <w:bCs/>
          <w:lang w:val="en-CA"/>
        </w:rPr>
        <w:t>non-VCL</w:t>
      </w:r>
      <w:proofErr w:type="gramEnd"/>
      <w:r w:rsidRPr="00901B03">
        <w:rPr>
          <w:b/>
          <w:bCs/>
          <w:lang w:val="en-CA"/>
        </w:rPr>
        <w:t xml:space="preserve">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proofErr w:type="gramStart"/>
      <w:r w:rsidRPr="00901B03">
        <w:rPr>
          <w:b/>
          <w:lang w:val="en-CA"/>
        </w:rPr>
        <w:t>note</w:t>
      </w:r>
      <w:proofErr w:type="gramEnd"/>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proofErr w:type="gramStart"/>
      <w:r w:rsidRPr="00901B03">
        <w:rPr>
          <w:b/>
          <w:bCs/>
          <w:lang w:val="en-CA"/>
        </w:rPr>
        <w:t>output</w:t>
      </w:r>
      <w:proofErr w:type="gramEnd"/>
      <w:r w:rsidRPr="00901B03">
        <w:rPr>
          <w:b/>
          <w:bCs/>
          <w:lang w:val="en-CA"/>
        </w:rPr>
        <w:t xml:space="preserve">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proofErr w:type="gramStart"/>
      <w:r w:rsidRPr="00901B03">
        <w:rPr>
          <w:b/>
          <w:bCs/>
          <w:lang w:val="en-CA"/>
        </w:rPr>
        <w:t>parameter</w:t>
      </w:r>
      <w:proofErr w:type="gramEnd"/>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proofErr w:type="gramStart"/>
      <w:r w:rsidRPr="00901B03">
        <w:rPr>
          <w:b/>
          <w:bCs/>
          <w:lang w:val="en-CA"/>
        </w:rPr>
        <w:lastRenderedPageBreak/>
        <w:t>partitioning</w:t>
      </w:r>
      <w:proofErr w:type="gramEnd"/>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proofErr w:type="gramStart"/>
      <w:r w:rsidRPr="00901B03">
        <w:rPr>
          <w:b/>
          <w:bCs/>
          <w:lang w:val="en-CA"/>
        </w:rPr>
        <w:t>picture</w:t>
      </w:r>
      <w:proofErr w:type="gramEnd"/>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36"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proofErr w:type="gramStart"/>
      <w:r w:rsidRPr="00901B03">
        <w:rPr>
          <w:b/>
          <w:lang w:val="en-CA"/>
        </w:rPr>
        <w:t>picture</w:t>
      </w:r>
      <w:proofErr w:type="gramEnd"/>
      <w:r w:rsidRPr="00901B03">
        <w:rPr>
          <w:b/>
          <w:lang w:val="en-CA"/>
        </w:rPr>
        <w:t xml:space="preserv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36"/>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proofErr w:type="gramStart"/>
      <w:r w:rsidRPr="00901B03">
        <w:rPr>
          <w:b/>
          <w:bCs/>
          <w:lang w:val="en-CA"/>
        </w:rPr>
        <w:t>prediction</w:t>
      </w:r>
      <w:proofErr w:type="gramEnd"/>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proofErr w:type="gramStart"/>
      <w:r w:rsidRPr="00901B03">
        <w:rPr>
          <w:b/>
          <w:bCs/>
          <w:lang w:val="en-CA"/>
        </w:rPr>
        <w:t>prediction</w:t>
      </w:r>
      <w:proofErr w:type="gramEnd"/>
      <w:r w:rsidRPr="00901B03">
        <w:rPr>
          <w:b/>
          <w:bCs/>
          <w:lang w:val="en-CA"/>
        </w:rPr>
        <w:t xml:space="preserve">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proofErr w:type="gramStart"/>
      <w:r w:rsidRPr="00901B03">
        <w:rPr>
          <w:b/>
          <w:bCs/>
          <w:lang w:val="en-CA"/>
        </w:rPr>
        <w:t>predictive</w:t>
      </w:r>
      <w:proofErr w:type="gramEnd"/>
      <w:r w:rsidRPr="00901B03">
        <w:rPr>
          <w:b/>
          <w:bCs/>
          <w:lang w:val="en-CA"/>
        </w:rPr>
        <w:t xml:space="preser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37" w:name="_Ref57452034"/>
      <w:proofErr w:type="gramStart"/>
      <w:r w:rsidRPr="00901B03">
        <w:rPr>
          <w:b/>
          <w:bCs/>
          <w:lang w:val="en-CA"/>
        </w:rPr>
        <w:t>predictor</w:t>
      </w:r>
      <w:proofErr w:type="gramEnd"/>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37"/>
    </w:p>
    <w:p w14:paraId="79E2E720" w14:textId="77777777" w:rsidR="00D25743" w:rsidRPr="00901B03" w:rsidRDefault="00D25743" w:rsidP="00D25743">
      <w:pPr>
        <w:numPr>
          <w:ilvl w:val="1"/>
          <w:numId w:val="3"/>
        </w:numPr>
        <w:rPr>
          <w:lang w:val="en-CA"/>
        </w:rPr>
      </w:pPr>
      <w:proofErr w:type="gramStart"/>
      <w:r w:rsidRPr="00901B03">
        <w:rPr>
          <w:b/>
          <w:bCs/>
          <w:lang w:val="en-CA"/>
        </w:rPr>
        <w:t>profile</w:t>
      </w:r>
      <w:proofErr w:type="gramEnd"/>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proofErr w:type="gramStart"/>
      <w:r w:rsidRPr="00901B03">
        <w:rPr>
          <w:b/>
          <w:bCs/>
          <w:lang w:val="en-CA"/>
        </w:rPr>
        <w:t>pulse</w:t>
      </w:r>
      <w:proofErr w:type="gramEnd"/>
      <w:r w:rsidRPr="00901B03">
        <w:rPr>
          <w:b/>
          <w:bCs/>
          <w:lang w:val="en-CA"/>
        </w:rPr>
        <w:t xml:space="preserv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proofErr w:type="gramStart"/>
      <w:r w:rsidRPr="00901B03">
        <w:rPr>
          <w:b/>
          <w:bCs/>
          <w:lang w:val="en-CA"/>
        </w:rPr>
        <w:t>quantization</w:t>
      </w:r>
      <w:proofErr w:type="gramEnd"/>
      <w:r w:rsidRPr="00901B03">
        <w:rPr>
          <w:b/>
          <w:bCs/>
          <w:lang w:val="en-CA"/>
        </w:rPr>
        <w:t xml:space="preserve">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proofErr w:type="gramStart"/>
      <w:r w:rsidRPr="00901B03">
        <w:rPr>
          <w:b/>
          <w:bCs/>
          <w:lang w:val="en-CA"/>
        </w:rPr>
        <w:t>random</w:t>
      </w:r>
      <w:proofErr w:type="gramEnd"/>
      <w:r w:rsidRPr="00901B03">
        <w:rPr>
          <w:b/>
          <w:bCs/>
          <w:lang w:val="en-CA"/>
        </w:rPr>
        <w:t xml:space="preserve">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38" w:name="_Ref57451962"/>
      <w:proofErr w:type="gramStart"/>
      <w:r w:rsidRPr="00901B03">
        <w:rPr>
          <w:b/>
          <w:bCs/>
          <w:lang w:val="en-CA"/>
        </w:rPr>
        <w:t>raw</w:t>
      </w:r>
      <w:proofErr w:type="gramEnd"/>
      <w:r w:rsidRPr="00901B03">
        <w:rPr>
          <w:b/>
          <w:bCs/>
          <w:lang w:val="en-CA"/>
        </w:rPr>
        <w:t xml:space="preserve">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38"/>
    </w:p>
    <w:p w14:paraId="5F8AA343" w14:textId="77777777" w:rsidR="00C90EE0" w:rsidRPr="00901B03" w:rsidRDefault="00C90EE0" w:rsidP="00C90EE0">
      <w:pPr>
        <w:numPr>
          <w:ilvl w:val="1"/>
          <w:numId w:val="3"/>
        </w:numPr>
        <w:rPr>
          <w:b/>
          <w:bCs/>
          <w:lang w:val="en-CA"/>
        </w:rPr>
      </w:pPr>
      <w:bookmarkStart w:id="39"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39"/>
    </w:p>
    <w:p w14:paraId="64A61F4C" w14:textId="77777777" w:rsidR="00C90EE0" w:rsidRPr="00901B03" w:rsidRDefault="00C90EE0" w:rsidP="00C90EE0">
      <w:pPr>
        <w:numPr>
          <w:ilvl w:val="1"/>
          <w:numId w:val="3"/>
        </w:numPr>
        <w:rPr>
          <w:lang w:val="en-CA"/>
        </w:rPr>
      </w:pPr>
      <w:proofErr w:type="gramStart"/>
      <w:r w:rsidRPr="00901B03">
        <w:rPr>
          <w:b/>
          <w:bCs/>
          <w:lang w:val="en-CA"/>
        </w:rPr>
        <w:t>reference</w:t>
      </w:r>
      <w:proofErr w:type="gramEnd"/>
      <w:r w:rsidRPr="00901B03">
        <w:rPr>
          <w:b/>
          <w:bCs/>
          <w:lang w:val="en-CA"/>
        </w:rPr>
        <w:t xml:space="preserv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proofErr w:type="gramStart"/>
      <w:r w:rsidRPr="00901B03">
        <w:rPr>
          <w:b/>
          <w:bCs/>
          <w:lang w:val="en-CA"/>
        </w:rPr>
        <w:t>reference</w:t>
      </w:r>
      <w:proofErr w:type="gramEnd"/>
      <w:r w:rsidRPr="00901B03">
        <w:rPr>
          <w:b/>
          <w:bCs/>
          <w:lang w:val="en-CA"/>
        </w:rPr>
        <w:t xml:space="preserv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proofErr w:type="gramStart"/>
      <w:r w:rsidRPr="00901B03">
        <w:rPr>
          <w:b/>
          <w:bCs/>
          <w:lang w:val="en-CA"/>
        </w:rPr>
        <w:t>reference</w:t>
      </w:r>
      <w:proofErr w:type="gramEnd"/>
      <w:r w:rsidRPr="00901B03">
        <w:rPr>
          <w:b/>
          <w:bCs/>
          <w:lang w:val="en-CA"/>
        </w:rPr>
        <w:t xml:space="preserv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proofErr w:type="gramStart"/>
      <w:r w:rsidRPr="00901B03">
        <w:rPr>
          <w:b/>
          <w:bCs/>
          <w:lang w:val="en-CA"/>
        </w:rPr>
        <w:t>reference</w:t>
      </w:r>
      <w:proofErr w:type="gramEnd"/>
      <w:r w:rsidRPr="00901B03">
        <w:rPr>
          <w:b/>
          <w:bCs/>
          <w:lang w:val="en-CA"/>
        </w:rPr>
        <w:t xml:space="preserv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proofErr w:type="gramStart"/>
      <w:r w:rsidRPr="00901B03">
        <w:rPr>
          <w:b/>
          <w:bCs/>
          <w:lang w:val="en-CA"/>
        </w:rPr>
        <w:t>reference</w:t>
      </w:r>
      <w:proofErr w:type="gramEnd"/>
      <w:r w:rsidRPr="00901B03">
        <w:rPr>
          <w:b/>
          <w:bCs/>
          <w:lang w:val="en-CA"/>
        </w:rPr>
        <w:t xml:space="preserv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proofErr w:type="gramStart"/>
      <w:r w:rsidRPr="00901B03">
        <w:rPr>
          <w:b/>
          <w:bCs/>
          <w:lang w:val="en-CA"/>
        </w:rPr>
        <w:t>reserved</w:t>
      </w:r>
      <w:proofErr w:type="gramEnd"/>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proofErr w:type="gramStart"/>
      <w:r w:rsidRPr="00901B03">
        <w:rPr>
          <w:b/>
          <w:bCs/>
          <w:lang w:val="en-CA"/>
        </w:rPr>
        <w:t>residual</w:t>
      </w:r>
      <w:proofErr w:type="gramEnd"/>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proofErr w:type="gramStart"/>
      <w:r w:rsidRPr="00901B03">
        <w:rPr>
          <w:b/>
          <w:bCs/>
          <w:lang w:val="en-CA"/>
        </w:rPr>
        <w:lastRenderedPageBreak/>
        <w:t>scaling</w:t>
      </w:r>
      <w:proofErr w:type="gramEnd"/>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proofErr w:type="gramStart"/>
      <w:r w:rsidRPr="00901B03">
        <w:rPr>
          <w:b/>
          <w:lang w:val="en-CA"/>
        </w:rPr>
        <w:t>shall</w:t>
      </w:r>
      <w:proofErr w:type="gramEnd"/>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proofErr w:type="gramStart"/>
      <w:r w:rsidRPr="00901B03">
        <w:rPr>
          <w:b/>
          <w:lang w:val="en-CA"/>
        </w:rPr>
        <w:t>short-term</w:t>
      </w:r>
      <w:proofErr w:type="gramEnd"/>
      <w:r w:rsidRPr="00901B03">
        <w:rPr>
          <w:b/>
          <w:lang w:val="en-CA"/>
        </w:rPr>
        <w:t xml:space="preserve">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proofErr w:type="gramStart"/>
      <w:r w:rsidRPr="00901B03">
        <w:rPr>
          <w:b/>
          <w:lang w:val="en-CA"/>
        </w:rPr>
        <w:t>should</w:t>
      </w:r>
      <w:proofErr w:type="gramEnd"/>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proofErr w:type="gramStart"/>
      <w:r w:rsidRPr="00901B03">
        <w:rPr>
          <w:b/>
          <w:lang w:val="en-CA"/>
        </w:rPr>
        <w:t>slice</w:t>
      </w:r>
      <w:proofErr w:type="gramEnd"/>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proofErr w:type="gramStart"/>
      <w:r w:rsidRPr="00901B03">
        <w:rPr>
          <w:b/>
          <w:lang w:val="en-CA"/>
        </w:rPr>
        <w:t>slice</w:t>
      </w:r>
      <w:proofErr w:type="gramEnd"/>
      <w:r w:rsidRPr="00901B03">
        <w:rPr>
          <w:b/>
          <w:lang w:val="en-CA"/>
        </w:rPr>
        <w:t xml:space="preserv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proofErr w:type="gramStart"/>
      <w:r w:rsidRPr="00901B03">
        <w:rPr>
          <w:b/>
          <w:bCs/>
          <w:lang w:val="en-CA"/>
        </w:rPr>
        <w:t>source</w:t>
      </w:r>
      <w:proofErr w:type="gramEnd"/>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proofErr w:type="gramStart"/>
      <w:r w:rsidRPr="00901B03">
        <w:rPr>
          <w:b/>
          <w:bCs/>
          <w:lang w:val="en-CA"/>
        </w:rPr>
        <w:t>start</w:t>
      </w:r>
      <w:proofErr w:type="gramEnd"/>
      <w:r w:rsidRPr="00901B03">
        <w:rPr>
          <w:b/>
          <w:bCs/>
          <w:lang w:val="en-CA"/>
        </w:rPr>
        <w:t xml:space="preserve">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proofErr w:type="gramStart"/>
      <w:r w:rsidRPr="00901B03">
        <w:rPr>
          <w:b/>
          <w:bCs/>
          <w:lang w:val="en-CA"/>
        </w:rPr>
        <w:t>syntax</w:t>
      </w:r>
      <w:proofErr w:type="gramEnd"/>
      <w:r w:rsidRPr="00901B03">
        <w:rPr>
          <w:b/>
          <w:bCs/>
          <w:lang w:val="en-CA"/>
        </w:rPr>
        <w:t xml:space="preserve">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proofErr w:type="gramStart"/>
      <w:r w:rsidRPr="00901B03">
        <w:rPr>
          <w:b/>
          <w:bCs/>
          <w:lang w:val="en-CA"/>
        </w:rPr>
        <w:t>syntax</w:t>
      </w:r>
      <w:proofErr w:type="gramEnd"/>
      <w:r w:rsidRPr="00901B03">
        <w:rPr>
          <w:b/>
          <w:bCs/>
          <w:lang w:val="en-CA"/>
        </w:rPr>
        <w:t xml:space="preserve">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proofErr w:type="gramStart"/>
      <w:r w:rsidR="00B506A4" w:rsidRPr="00901B03">
        <w:rPr>
          <w:lang w:val="en-CA"/>
        </w:rPr>
        <w:t>)</w:t>
      </w:r>
      <w:r w:rsidR="004D0D1C" w:rsidRPr="00901B03">
        <w:rPr>
          <w:lang w:val="en-CA"/>
        </w:rPr>
        <w:t>xN</w:t>
      </w:r>
      <w:proofErr w:type="gramEnd"/>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proofErr w:type="gramStart"/>
      <w:r w:rsidRPr="00901B03">
        <w:rPr>
          <w:b/>
          <w:bCs/>
          <w:lang w:val="en-CA"/>
        </w:rPr>
        <w:t>transform</w:t>
      </w:r>
      <w:proofErr w:type="gramEnd"/>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proofErr w:type="gramStart"/>
      <w:r w:rsidRPr="00901B03">
        <w:rPr>
          <w:b/>
          <w:bCs/>
          <w:lang w:val="en-CA"/>
        </w:rPr>
        <w:t>transform</w:t>
      </w:r>
      <w:proofErr w:type="gramEnd"/>
      <w:r w:rsidRPr="00901B03">
        <w:rPr>
          <w:b/>
          <w:bCs/>
          <w:lang w:val="en-CA"/>
        </w:rPr>
        <w:t xml:space="preserve">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proofErr w:type="gramStart"/>
      <w:r w:rsidRPr="00901B03">
        <w:rPr>
          <w:b/>
          <w:bCs/>
          <w:lang w:val="en-CA"/>
        </w:rPr>
        <w:t>transform</w:t>
      </w:r>
      <w:proofErr w:type="gramEnd"/>
      <w:r w:rsidRPr="00901B03">
        <w:rPr>
          <w:b/>
          <w:bCs/>
          <w:lang w:val="en-CA"/>
        </w:rPr>
        <w:t xml:space="preserve">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proofErr w:type="gramStart"/>
      <w:r w:rsidRPr="00901B03">
        <w:rPr>
          <w:b/>
          <w:bCs/>
          <w:lang w:val="en-CA"/>
        </w:rPr>
        <w:t>transform</w:t>
      </w:r>
      <w:proofErr w:type="gramEnd"/>
      <w:r w:rsidRPr="00901B03">
        <w:rPr>
          <w:b/>
          <w:bCs/>
          <w:lang w:val="en-CA"/>
        </w:rPr>
        <w:t xml:space="preserve">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proofErr w:type="gramStart"/>
      <w:r w:rsidRPr="00901B03">
        <w:rPr>
          <w:b/>
          <w:bCs/>
          <w:lang w:val="en-CA"/>
        </w:rPr>
        <w:t>transform</w:t>
      </w:r>
      <w:proofErr w:type="gramEnd"/>
      <w:r w:rsidRPr="00901B03">
        <w:rPr>
          <w:b/>
          <w:bCs/>
          <w:lang w:val="en-CA"/>
        </w:rPr>
        <w:t xml:space="preserve">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proofErr w:type="gramStart"/>
      <w:r w:rsidRPr="00901B03">
        <w:rPr>
          <w:b/>
          <w:lang w:val="en-CA"/>
        </w:rPr>
        <w:t>tree</w:t>
      </w:r>
      <w:proofErr w:type="gramEnd"/>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proofErr w:type="gramStart"/>
      <w:r w:rsidRPr="00901B03">
        <w:rPr>
          <w:b/>
          <w:bCs/>
          <w:lang w:val="en-CA"/>
        </w:rPr>
        <w:t>video</w:t>
      </w:r>
      <w:proofErr w:type="gramEnd"/>
      <w:r w:rsidRPr="00901B03">
        <w:rPr>
          <w:b/>
          <w:bCs/>
          <w:lang w:val="en-CA"/>
        </w:rPr>
        <w:t xml:space="preserve">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1"/>
        <w:rPr>
          <w:lang w:val="en-CA"/>
        </w:rPr>
      </w:pPr>
      <w:bookmarkStart w:id="40" w:name="_Toc525240191"/>
      <w:r w:rsidRPr="00901B03">
        <w:rPr>
          <w:lang w:val="en-CA"/>
        </w:rPr>
        <w:t>Abbreviations</w:t>
      </w:r>
      <w:bookmarkEnd w:id="28"/>
      <w:bookmarkEnd w:id="40"/>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lastRenderedPageBreak/>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 xml:space="preserve">String </w:t>
      </w:r>
      <w:proofErr w:type="gramStart"/>
      <w:r w:rsidRPr="00901B03">
        <w:rPr>
          <w:lang w:val="en-CA"/>
        </w:rPr>
        <w:t>Of</w:t>
      </w:r>
      <w:proofErr w:type="gramEnd"/>
      <w:r w:rsidRPr="00901B03">
        <w:rPr>
          <w:lang w:val="en-CA"/>
        </w:rPr>
        <w:t xml:space="preserve">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1"/>
        <w:rPr>
          <w:lang w:val="en-CA"/>
        </w:rPr>
      </w:pPr>
      <w:r w:rsidRPr="00901B03">
        <w:rPr>
          <w:lang w:val="en-CA"/>
        </w:rPr>
        <w:br w:type="page"/>
      </w:r>
      <w:bookmarkStart w:id="41" w:name="_Toc382790602"/>
      <w:bookmarkStart w:id="42" w:name="_Toc525240192"/>
      <w:r w:rsidRPr="00901B03">
        <w:rPr>
          <w:lang w:val="en-CA"/>
        </w:rPr>
        <w:lastRenderedPageBreak/>
        <w:t>Conventions</w:t>
      </w:r>
      <w:bookmarkEnd w:id="41"/>
      <w:bookmarkEnd w:id="42"/>
    </w:p>
    <w:p w14:paraId="60DDAF59" w14:textId="77777777" w:rsidR="00B93208" w:rsidRPr="00901B03" w:rsidRDefault="00B93208" w:rsidP="00B93208">
      <w:pPr>
        <w:pStyle w:val="20"/>
        <w:rPr>
          <w:lang w:val="en-CA"/>
        </w:rPr>
      </w:pPr>
      <w:bookmarkStart w:id="43" w:name="_Toc415475782"/>
      <w:bookmarkStart w:id="44" w:name="_Toc423599057"/>
      <w:bookmarkStart w:id="45" w:name="_Toc423601561"/>
      <w:bookmarkStart w:id="46" w:name="_Toc501130127"/>
      <w:bookmarkStart w:id="47" w:name="_Toc510795050"/>
      <w:bookmarkStart w:id="48" w:name="_Toc525240193"/>
      <w:r w:rsidRPr="00901B03">
        <w:rPr>
          <w:lang w:val="en-CA"/>
        </w:rPr>
        <w:t>General</w:t>
      </w:r>
      <w:bookmarkEnd w:id="43"/>
      <w:bookmarkEnd w:id="44"/>
      <w:bookmarkEnd w:id="45"/>
      <w:bookmarkEnd w:id="46"/>
      <w:bookmarkEnd w:id="47"/>
      <w:bookmarkEnd w:id="48"/>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20"/>
        <w:rPr>
          <w:lang w:val="en-CA"/>
        </w:rPr>
      </w:pPr>
      <w:bookmarkStart w:id="49" w:name="_Toc33005123"/>
      <w:bookmarkStart w:id="50" w:name="_Toc20134224"/>
      <w:bookmarkStart w:id="51" w:name="_Toc24455817"/>
      <w:bookmarkStart w:id="52" w:name="_Toc77680335"/>
      <w:bookmarkStart w:id="53" w:name="_Toc118289001"/>
      <w:bookmarkStart w:id="54" w:name="_Toc226456471"/>
      <w:bookmarkStart w:id="55" w:name="_Toc248045174"/>
      <w:bookmarkStart w:id="56" w:name="_Toc287363730"/>
      <w:bookmarkStart w:id="57" w:name="_Toc311216713"/>
      <w:bookmarkStart w:id="58" w:name="_Toc317198678"/>
      <w:bookmarkStart w:id="59" w:name="_Toc415475783"/>
      <w:bookmarkStart w:id="60" w:name="_Toc423599058"/>
      <w:bookmarkStart w:id="61" w:name="_Toc423601562"/>
      <w:bookmarkStart w:id="62" w:name="_Toc501130128"/>
      <w:bookmarkStart w:id="63" w:name="_Toc510795051"/>
      <w:bookmarkStart w:id="64" w:name="_Toc525240194"/>
      <w:bookmarkEnd w:id="49"/>
      <w:r w:rsidRPr="00901B03">
        <w:rPr>
          <w:lang w:val="en-CA"/>
        </w:rPr>
        <w:t>Arithmetic operators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af7"/>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856F94"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856F94"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proofErr w:type="gramStart"/>
            <w:r w:rsidRPr="00901B03">
              <w:rPr>
                <w:iCs/>
                <w:lang w:val="en-CA"/>
              </w:rPr>
              <w:t>x</w:t>
            </w:r>
            <w:r w:rsidRPr="00901B03">
              <w:rPr>
                <w:lang w:val="en-CA"/>
              </w:rPr>
              <w:t xml:space="preserve">  &gt;</w:t>
            </w:r>
            <w:proofErr w:type="gramEnd"/>
            <w:r w:rsidRPr="00901B03">
              <w:rPr>
                <w:lang w:val="en-CA"/>
              </w:rPr>
              <w:t xml:space="preserve">=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20"/>
        <w:rPr>
          <w:lang w:val="en-CA"/>
        </w:rPr>
      </w:pPr>
      <w:bookmarkStart w:id="65" w:name="_Toc219707772"/>
      <w:bookmarkStart w:id="66" w:name="_Toc219707773"/>
      <w:bookmarkStart w:id="67" w:name="_Toc219707774"/>
      <w:bookmarkStart w:id="68" w:name="_Toc219707775"/>
      <w:bookmarkStart w:id="69" w:name="_Toc488804403"/>
      <w:bookmarkStart w:id="70" w:name="_Toc496067375"/>
      <w:bookmarkStart w:id="71" w:name="_Toc496067608"/>
      <w:bookmarkStart w:id="72" w:name="_Toc20134225"/>
      <w:bookmarkStart w:id="73" w:name="_Toc77680336"/>
      <w:bookmarkStart w:id="74" w:name="_Toc118289002"/>
      <w:bookmarkStart w:id="75" w:name="_Toc226456472"/>
      <w:bookmarkStart w:id="76" w:name="_Toc248045175"/>
      <w:bookmarkStart w:id="77" w:name="_Toc287363731"/>
      <w:bookmarkStart w:id="78" w:name="_Toc311216714"/>
      <w:bookmarkStart w:id="79" w:name="_Toc317198679"/>
      <w:bookmarkStart w:id="80" w:name="_Toc415475784"/>
      <w:bookmarkStart w:id="81" w:name="_Toc423599059"/>
      <w:bookmarkStart w:id="82" w:name="_Toc423601563"/>
      <w:bookmarkStart w:id="83" w:name="_Toc501130129"/>
      <w:bookmarkStart w:id="84" w:name="_Toc510795052"/>
      <w:bookmarkStart w:id="85" w:name="_Toc525240195"/>
      <w:bookmarkEnd w:id="65"/>
      <w:bookmarkEnd w:id="66"/>
      <w:bookmarkEnd w:id="67"/>
      <w:bookmarkEnd w:id="68"/>
      <w:r w:rsidRPr="00901B03">
        <w:rPr>
          <w:lang w:val="en-CA"/>
        </w:rPr>
        <w:t>Logical operators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proofErr w:type="gramStart"/>
      <w:r w:rsidRPr="00901B03">
        <w:rPr>
          <w:iCs/>
          <w:lang w:val="en-CA"/>
        </w:rPr>
        <w:t>x</w:t>
      </w:r>
      <w:r w:rsidRPr="00901B03">
        <w:rPr>
          <w:lang w:val="en-CA"/>
        </w:rPr>
        <w:t xml:space="preserve">  &amp;</w:t>
      </w:r>
      <w:proofErr w:type="gramEnd"/>
      <w:r w:rsidRPr="00901B03">
        <w:rPr>
          <w:lang w:val="en-CA"/>
        </w:rPr>
        <w:t xml:space="preserve">&amp;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proofErr w:type="gramStart"/>
      <w:r w:rsidRPr="00901B03">
        <w:rPr>
          <w:iCs/>
          <w:lang w:val="en-CA"/>
        </w:rPr>
        <w:t>x</w:t>
      </w:r>
      <w:r w:rsidRPr="00901B03">
        <w:rPr>
          <w:lang w:val="en-CA"/>
        </w:rPr>
        <w:t xml:space="preserve">  |</w:t>
      </w:r>
      <w:proofErr w:type="gramEnd"/>
      <w:r w:rsidRPr="00901B03">
        <w:rPr>
          <w:lang w:val="en-CA"/>
        </w:rPr>
        <w:t xml:space="preserve">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proofErr w:type="gramStart"/>
      <w:r w:rsidRPr="00901B03">
        <w:rPr>
          <w:lang w:val="en-CA"/>
        </w:rPr>
        <w:t>x ?</w:t>
      </w:r>
      <w:proofErr w:type="gramEnd"/>
      <w:r w:rsidRPr="00901B03">
        <w:rPr>
          <w:lang w:val="en-CA"/>
        </w:rPr>
        <w:t xml:space="preserve"> </w:t>
      </w:r>
      <w:proofErr w:type="gramStart"/>
      <w:r w:rsidRPr="00901B03">
        <w:rPr>
          <w:lang w:val="en-CA"/>
        </w:rPr>
        <w:t>y :</w:t>
      </w:r>
      <w:proofErr w:type="gramEnd"/>
      <w:r w:rsidRPr="00901B03">
        <w:rPr>
          <w:lang w:val="en-CA"/>
        </w:rPr>
        <w:t xml:space="preserve">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20"/>
        <w:rPr>
          <w:lang w:val="en-CA"/>
        </w:rPr>
      </w:pPr>
      <w:bookmarkStart w:id="86" w:name="_Toc488804404"/>
      <w:bookmarkStart w:id="87" w:name="_Toc496067376"/>
      <w:bookmarkStart w:id="88" w:name="_Toc496067609"/>
      <w:bookmarkStart w:id="89" w:name="_Toc20134226"/>
      <w:bookmarkStart w:id="90" w:name="_Toc77680337"/>
      <w:bookmarkStart w:id="91" w:name="_Toc118289003"/>
      <w:bookmarkStart w:id="92" w:name="_Toc226456473"/>
      <w:bookmarkStart w:id="93" w:name="_Toc248045176"/>
      <w:bookmarkStart w:id="94" w:name="_Toc287363732"/>
      <w:bookmarkStart w:id="95" w:name="_Toc311216715"/>
      <w:bookmarkStart w:id="96" w:name="_Toc317198680"/>
      <w:bookmarkStart w:id="97" w:name="_Toc415475785"/>
      <w:bookmarkStart w:id="98" w:name="_Toc423599060"/>
      <w:bookmarkStart w:id="99" w:name="_Toc423601564"/>
      <w:bookmarkStart w:id="100" w:name="_Toc501130130"/>
      <w:bookmarkStart w:id="101" w:name="_Toc510795053"/>
      <w:bookmarkStart w:id="102" w:name="_Toc525240196"/>
      <w:r w:rsidRPr="00901B03">
        <w:rPr>
          <w:lang w:val="en-CA"/>
        </w:rPr>
        <w:t>Relational operators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20"/>
        <w:rPr>
          <w:lang w:val="en-CA"/>
        </w:rPr>
      </w:pPr>
      <w:bookmarkStart w:id="103" w:name="_Toc488804405"/>
      <w:bookmarkStart w:id="104" w:name="_Toc496067377"/>
      <w:bookmarkStart w:id="105" w:name="_Toc496067610"/>
      <w:bookmarkStart w:id="106" w:name="_Toc20134227"/>
      <w:bookmarkStart w:id="107" w:name="_Toc77680338"/>
      <w:bookmarkStart w:id="108" w:name="_Toc118289004"/>
      <w:bookmarkStart w:id="109" w:name="_Toc226456474"/>
      <w:bookmarkStart w:id="110" w:name="_Toc248045177"/>
      <w:bookmarkStart w:id="111" w:name="_Toc287363733"/>
      <w:bookmarkStart w:id="112" w:name="_Toc311216716"/>
      <w:bookmarkStart w:id="113" w:name="_Toc317198681"/>
      <w:bookmarkStart w:id="114" w:name="_Toc415475786"/>
      <w:bookmarkStart w:id="115" w:name="_Toc423599061"/>
      <w:bookmarkStart w:id="116" w:name="_Toc423601565"/>
      <w:bookmarkStart w:id="117" w:name="_Toc501130131"/>
      <w:bookmarkStart w:id="118" w:name="_Toc510795054"/>
      <w:bookmarkStart w:id="119" w:name="_Toc525240197"/>
      <w:r w:rsidRPr="00901B03">
        <w:rPr>
          <w:lang w:val="en-CA"/>
        </w:rPr>
        <w:t>Bit-wise operators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20" w:name="_Toc488804406"/>
      <w:bookmarkStart w:id="121" w:name="_Toc496067378"/>
      <w:bookmarkStart w:id="122" w:name="_Toc496067611"/>
      <w:bookmarkStart w:id="123"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proofErr w:type="gramStart"/>
      <w:r w:rsidRPr="00901B03">
        <w:rPr>
          <w:lang w:val="en-CA"/>
        </w:rPr>
        <w:t>x  &gt;</w:t>
      </w:r>
      <w:proofErr w:type="gramEnd"/>
      <w:r w:rsidRPr="00901B03">
        <w:rPr>
          <w:lang w:val="en-CA"/>
        </w:rPr>
        <w: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proofErr w:type="gramStart"/>
      <w:r w:rsidRPr="00901B03">
        <w:rPr>
          <w:lang w:val="en-CA"/>
        </w:rPr>
        <w:t>x  &lt;</w:t>
      </w:r>
      <w:proofErr w:type="gramEnd"/>
      <w:r w:rsidRPr="00901B03">
        <w:rPr>
          <w:lang w:val="en-CA"/>
        </w:rPr>
        <w: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20"/>
        <w:rPr>
          <w:lang w:val="en-CA"/>
        </w:rPr>
      </w:pPr>
      <w:bookmarkStart w:id="124" w:name="_Toc77680339"/>
      <w:bookmarkStart w:id="125" w:name="_Toc118289005"/>
      <w:bookmarkStart w:id="126" w:name="_Toc226456475"/>
      <w:bookmarkStart w:id="127" w:name="_Toc248045178"/>
      <w:bookmarkStart w:id="128" w:name="_Toc287363734"/>
      <w:bookmarkStart w:id="129" w:name="_Toc311216717"/>
      <w:bookmarkStart w:id="130" w:name="_Toc317198682"/>
      <w:bookmarkStart w:id="131" w:name="_Toc415475787"/>
      <w:bookmarkStart w:id="132" w:name="_Toc423599062"/>
      <w:bookmarkStart w:id="133" w:name="_Toc423601566"/>
      <w:bookmarkStart w:id="134" w:name="_Toc501130132"/>
      <w:bookmarkStart w:id="135" w:name="_Toc510795055"/>
      <w:bookmarkStart w:id="136" w:name="_Toc525240198"/>
      <w:r w:rsidRPr="00901B03">
        <w:rPr>
          <w:lang w:val="en-CA"/>
        </w:rPr>
        <w:t>Assignment</w:t>
      </w:r>
      <w:bookmarkEnd w:id="120"/>
      <w:bookmarkEnd w:id="121"/>
      <w:bookmarkEnd w:id="122"/>
      <w:bookmarkEnd w:id="123"/>
      <w:r w:rsidRPr="00901B03">
        <w:rPr>
          <w:lang w:val="en-CA"/>
        </w:rPr>
        <w:t xml:space="preserve"> operators</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 xml:space="preserve">Increment by amount specified, i.e., </w:t>
      </w:r>
      <w:proofErr w:type="gramStart"/>
      <w:r w:rsidRPr="00901B03">
        <w:rPr>
          <w:lang w:val="en-CA"/>
        </w:rPr>
        <w:t>x  +</w:t>
      </w:r>
      <w:proofErr w:type="gramEnd"/>
      <w:r w:rsidRPr="00901B03">
        <w:rPr>
          <w:lang w:val="en-CA"/>
        </w:rPr>
        <w:t>=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 xml:space="preserve">Decrement by amount specified, i.e., </w:t>
      </w:r>
      <w:proofErr w:type="gramStart"/>
      <w:r w:rsidRPr="00901B03">
        <w:rPr>
          <w:lang w:val="en-CA"/>
        </w:rPr>
        <w:t>x  −</w:t>
      </w:r>
      <w:proofErr w:type="gramEnd"/>
      <w:r w:rsidRPr="00901B03">
        <w:rPr>
          <w:lang w:val="en-CA"/>
        </w:rPr>
        <w:t>=  3 is equivalent to x = x − 3, and x  −=  (−3) is equivalent to x = x − (−3).</w:t>
      </w:r>
    </w:p>
    <w:p w14:paraId="4CF81090" w14:textId="77777777" w:rsidR="00B93208" w:rsidRPr="00901B03" w:rsidRDefault="00B93208" w:rsidP="00B93208">
      <w:pPr>
        <w:pStyle w:val="20"/>
        <w:rPr>
          <w:lang w:val="en-CA"/>
        </w:rPr>
      </w:pPr>
      <w:bookmarkStart w:id="137" w:name="_Toc77680340"/>
      <w:bookmarkStart w:id="138" w:name="_Toc118289006"/>
      <w:bookmarkStart w:id="139" w:name="_Toc226456476"/>
      <w:bookmarkStart w:id="140" w:name="_Toc248045179"/>
      <w:bookmarkStart w:id="141" w:name="_Toc287363735"/>
      <w:bookmarkStart w:id="142" w:name="_Toc311216718"/>
      <w:bookmarkStart w:id="143" w:name="_Toc317198683"/>
      <w:bookmarkStart w:id="144" w:name="_Toc415475788"/>
      <w:bookmarkStart w:id="145" w:name="_Toc423599063"/>
      <w:bookmarkStart w:id="146" w:name="_Toc423601567"/>
      <w:bookmarkStart w:id="147" w:name="_Toc501130133"/>
      <w:bookmarkStart w:id="148" w:name="_Toc510795056"/>
      <w:bookmarkStart w:id="149" w:name="_Toc525240199"/>
      <w:bookmarkStart w:id="150" w:name="_Toc24455822"/>
      <w:r w:rsidRPr="00901B03">
        <w:rPr>
          <w:lang w:val="en-CA"/>
        </w:rPr>
        <w:t>Range notation</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w:t>
      </w:r>
      <w:proofErr w:type="gramStart"/>
      <w:r w:rsidRPr="00901B03">
        <w:rPr>
          <w:position w:val="6"/>
          <w:lang w:val="en-CA"/>
        </w:rPr>
        <w:t>..</w:t>
      </w:r>
      <w:proofErr w:type="gramEnd"/>
      <w:r w:rsidRPr="00901B03">
        <w:rPr>
          <w:position w:val="6"/>
          <w:lang w:val="en-CA"/>
        </w:rPr>
        <w:t>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20"/>
        <w:rPr>
          <w:lang w:val="en-CA"/>
        </w:rPr>
      </w:pPr>
      <w:bookmarkStart w:id="151" w:name="_Toc77680341"/>
      <w:bookmarkStart w:id="152" w:name="_Toc118289007"/>
      <w:bookmarkStart w:id="153" w:name="_Ref196969207"/>
      <w:bookmarkStart w:id="154" w:name="_Toc226456477"/>
      <w:bookmarkStart w:id="155" w:name="_Toc248045180"/>
      <w:bookmarkStart w:id="156" w:name="_Toc287363736"/>
      <w:bookmarkStart w:id="157" w:name="_Toc311216719"/>
      <w:bookmarkStart w:id="158" w:name="_Toc317198684"/>
      <w:bookmarkStart w:id="159" w:name="_Toc415475789"/>
      <w:bookmarkStart w:id="160" w:name="_Toc423599064"/>
      <w:bookmarkStart w:id="161" w:name="_Toc423601568"/>
      <w:bookmarkStart w:id="162" w:name="_Toc501130134"/>
      <w:bookmarkStart w:id="163" w:name="_Toc510795057"/>
      <w:bookmarkStart w:id="164" w:name="_Toc525240200"/>
      <w:r w:rsidRPr="00901B03">
        <w:rPr>
          <w:lang w:val="en-CA"/>
        </w:rPr>
        <w:t xml:space="preserve">Mathematical </w:t>
      </w:r>
      <w:bookmarkEnd w:id="150"/>
      <w:r w:rsidRPr="00901B03">
        <w:rPr>
          <w:lang w:val="en-CA"/>
        </w:rPr>
        <w:t>functions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7EA1A8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Abs</w:t>
      </w:r>
      <w:proofErr w:type="gramStart"/>
      <w:r w:rsidRPr="00901B03">
        <w:rPr>
          <w:lang w:val="en-CA"/>
        </w:rPr>
        <w:t xml:space="preserve">( </w:t>
      </w:r>
      <w:r w:rsidRPr="00901B03">
        <w:rPr>
          <w:iCs/>
          <w:lang w:val="en-CA"/>
        </w:rPr>
        <w:t>x</w:t>
      </w:r>
      <w:proofErr w:type="gramEnd"/>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694FBF79" w14:textId="232D45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w:t>
      </w:r>
      <w:proofErr w:type="gramStart"/>
      <w:r w:rsidRPr="00901B03">
        <w:rPr>
          <w:lang w:val="en-CA"/>
        </w:rPr>
        <w:t>( x</w:t>
      </w:r>
      <w:proofErr w:type="gramEnd"/>
      <w:r w:rsidRPr="00901B03">
        <w:rPr>
          <w:lang w:val="en-CA"/>
        </w:rPr>
        <w:t xml:space="preserve">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3717460" w14:textId="62652A13"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proofErr w:type="gramStart"/>
      <w:r w:rsidRPr="00901B03">
        <w:rPr>
          <w:lang w:val="en-CA"/>
        </w:rPr>
        <w:t>( x</w:t>
      </w:r>
      <w:proofErr w:type="gramEnd"/>
      <w:r w:rsidRPr="00901B03">
        <w:rPr>
          <w:lang w:val="en-CA"/>
        </w:rPr>
        <w:t>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28A648A" w14:textId="3A6847B8"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323FB78F" w14:textId="2550E39C"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Ceil</w:t>
      </w:r>
      <w:proofErr w:type="gramStart"/>
      <w:r w:rsidRPr="00901B03">
        <w:rPr>
          <w:lang w:val="en-CA"/>
        </w:rPr>
        <w:t xml:space="preserve">( </w:t>
      </w:r>
      <w:r w:rsidRPr="00901B03">
        <w:rPr>
          <w:iCs/>
          <w:lang w:val="en-CA"/>
        </w:rPr>
        <w:t>x</w:t>
      </w:r>
      <w:proofErr w:type="gramEnd"/>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5171AFFB" w14:textId="4251BAC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proofErr w:type="gramStart"/>
      <w:r w:rsidRPr="00901B03">
        <w:rPr>
          <w:lang w:val="en-CA"/>
        </w:rPr>
        <w:t xml:space="preserve">( </w:t>
      </w:r>
      <w:r w:rsidRPr="00901B03">
        <w:rPr>
          <w:iCs/>
          <w:lang w:val="en-CA"/>
        </w:rPr>
        <w:t>x</w:t>
      </w:r>
      <w:proofErr w:type="gramEnd"/>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11791185" w14:textId="402AA71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proofErr w:type="gramStart"/>
      <w:r w:rsidRPr="00901B03">
        <w:rPr>
          <w:lang w:val="en-CA"/>
        </w:rPr>
        <w:t xml:space="preserve">( </w:t>
      </w:r>
      <w:r w:rsidRPr="00901B03">
        <w:rPr>
          <w:iCs/>
          <w:lang w:val="en-CA"/>
        </w:rPr>
        <w:t>x</w:t>
      </w:r>
      <w:proofErr w:type="gramEnd"/>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6CA1CCEB" w14:textId="0158D13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Clip3</w:t>
      </w:r>
      <w:proofErr w:type="gramStart"/>
      <w:r w:rsidRPr="00901B03">
        <w:rPr>
          <w:lang w:val="en-CA"/>
        </w:rPr>
        <w:t>( x</w:t>
      </w:r>
      <w:proofErr w:type="gramEnd"/>
      <w:r w:rsidRPr="00901B03">
        <w:rPr>
          <w:lang w:val="en-CA"/>
        </w:rPr>
        <w:t xml:space="preserve">,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163F36A7" w14:textId="1A74DF3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Cos</w:t>
      </w:r>
      <w:proofErr w:type="gramStart"/>
      <w:r w:rsidRPr="00901B03">
        <w:rPr>
          <w:lang w:val="en-CA"/>
        </w:rPr>
        <w:t xml:space="preserve">( </w:t>
      </w:r>
      <w:r w:rsidRPr="00901B03">
        <w:rPr>
          <w:iCs/>
          <w:lang w:val="en-CA"/>
        </w:rPr>
        <w:t>x</w:t>
      </w:r>
      <w:proofErr w:type="gramEnd"/>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2207212" w14:textId="661B90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Floor</w:t>
      </w:r>
      <w:proofErr w:type="gramStart"/>
      <w:r w:rsidRPr="00901B03">
        <w:rPr>
          <w:lang w:val="en-CA"/>
        </w:rPr>
        <w:t xml:space="preserve">( </w:t>
      </w:r>
      <w:r w:rsidRPr="00901B03">
        <w:rPr>
          <w:iCs/>
          <w:lang w:val="en-CA"/>
        </w:rPr>
        <w:t>x</w:t>
      </w:r>
      <w:proofErr w:type="gramEnd"/>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01C4E85F" w14:textId="4863E6B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7A133117" w14:textId="3DB3E9A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Ln</w:t>
      </w:r>
      <w:proofErr w:type="gramStart"/>
      <w:r w:rsidRPr="00901B03">
        <w:rPr>
          <w:lang w:val="en-CA"/>
        </w:rPr>
        <w:t xml:space="preserve">( </w:t>
      </w:r>
      <w:r w:rsidRPr="00901B03">
        <w:rPr>
          <w:iCs/>
          <w:lang w:val="en-CA"/>
        </w:rPr>
        <w:t>x</w:t>
      </w:r>
      <w:proofErr w:type="gramEnd"/>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4D4F427B" w14:textId="37B5C14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Log2</w:t>
      </w:r>
      <w:proofErr w:type="gramStart"/>
      <w:r w:rsidRPr="00901B03">
        <w:rPr>
          <w:lang w:val="en-CA"/>
        </w:rPr>
        <w:t xml:space="preserve">( </w:t>
      </w:r>
      <w:r w:rsidRPr="00901B03">
        <w:rPr>
          <w:iCs/>
          <w:lang w:val="en-CA"/>
        </w:rPr>
        <w:t>x</w:t>
      </w:r>
      <w:proofErr w:type="gramEnd"/>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74B654A7" w14:textId="38DF2F2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Log10</w:t>
      </w:r>
      <w:proofErr w:type="gramStart"/>
      <w:r w:rsidRPr="00901B03">
        <w:rPr>
          <w:lang w:val="en-CA"/>
        </w:rPr>
        <w:t xml:space="preserve">( </w:t>
      </w:r>
      <w:r w:rsidRPr="00901B03">
        <w:rPr>
          <w:iCs/>
          <w:lang w:val="en-CA"/>
        </w:rPr>
        <w:t>x</w:t>
      </w:r>
      <w:proofErr w:type="gramEnd"/>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11DA810F" w14:textId="0AAEA8C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Min</w:t>
      </w:r>
      <w:proofErr w:type="gramStart"/>
      <w:r w:rsidRPr="00901B03">
        <w:rPr>
          <w:lang w:val="en-CA"/>
        </w:rPr>
        <w:t>( x</w:t>
      </w:r>
      <w:proofErr w:type="gramEnd"/>
      <w:r w:rsidRPr="00901B03">
        <w:rPr>
          <w:lang w:val="en-CA"/>
        </w:rPr>
        <w:t xml:space="preserve">,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0695CFA1" w14:textId="0AECC5A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Max</w:t>
      </w:r>
      <w:proofErr w:type="gramStart"/>
      <w:r w:rsidRPr="00901B03">
        <w:rPr>
          <w:lang w:val="en-CA"/>
        </w:rPr>
        <w:t>( x</w:t>
      </w:r>
      <w:proofErr w:type="gramEnd"/>
      <w:r w:rsidRPr="00901B03">
        <w:rPr>
          <w:lang w:val="en-CA"/>
        </w:rPr>
        <w:t xml:space="preserve">,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3C4B094A" w14:textId="2B247EE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w:t>
      </w:r>
      <w:proofErr w:type="gramStart"/>
      <w:r w:rsidRPr="00901B03">
        <w:rPr>
          <w:lang w:val="en-CA"/>
        </w:rPr>
        <w:t>( x</w:t>
      </w:r>
      <w:proofErr w:type="gramEnd"/>
      <w:r w:rsidRPr="00901B03">
        <w:rPr>
          <w:lang w:val="en-CA"/>
        </w:rPr>
        <w:t xml:space="preserve">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25B01F65" w14:textId="557B894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Sign</w:t>
      </w:r>
      <w:proofErr w:type="gramStart"/>
      <w:r w:rsidRPr="00901B03">
        <w:rPr>
          <w:lang w:val="en-CA"/>
        </w:rPr>
        <w:t>( x</w:t>
      </w:r>
      <w:proofErr w:type="gramEnd"/>
      <w:r w:rsidRPr="00901B03">
        <w:rPr>
          <w:lang w:val="en-CA"/>
        </w:rPr>
        <w:t xml:space="preserve">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70B1326A" w14:textId="04B7A26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w:t>
      </w:r>
      <w:proofErr w:type="gramStart"/>
      <w:r w:rsidRPr="00901B03">
        <w:rPr>
          <w:lang w:val="en-CA"/>
        </w:rPr>
        <w:t>( x</w:t>
      </w:r>
      <w:proofErr w:type="gramEnd"/>
      <w:r w:rsidRPr="00901B03">
        <w:rPr>
          <w:lang w:val="en-CA"/>
        </w:rPr>
        <w:t xml:space="preserve">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8E80CB5" w14:textId="421F11F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Sqrt</w:t>
      </w:r>
      <w:proofErr w:type="gramStart"/>
      <w:r w:rsidRPr="00901B03">
        <w:rPr>
          <w:lang w:val="en-CA"/>
        </w:rPr>
        <w:t xml:space="preserve">( </w:t>
      </w:r>
      <w:r w:rsidRPr="00901B03">
        <w:rPr>
          <w:iCs/>
          <w:lang w:val="en-CA"/>
        </w:rPr>
        <w:t>x</w:t>
      </w:r>
      <w:proofErr w:type="gramEnd"/>
      <w:r w:rsidRPr="00901B03">
        <w:rPr>
          <w:lang w:val="en-CA"/>
        </w:rPr>
        <w:t xml:space="preserve"> ) =</w:t>
      </w:r>
      <w:bookmarkStart w:id="165"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65"/>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593C73DD" w14:textId="447CE78C" w:rsidR="00B93208" w:rsidRPr="00901B03" w:rsidRDefault="00B93208" w:rsidP="00B93208">
      <w:pPr>
        <w:pStyle w:val="Equation"/>
        <w:tabs>
          <w:tab w:val="clear" w:pos="794"/>
          <w:tab w:val="clear" w:pos="1588"/>
          <w:tab w:val="left" w:pos="1418"/>
        </w:tabs>
        <w:ind w:left="1412" w:hanging="850"/>
        <w:rPr>
          <w:lang w:val="en-CA"/>
        </w:rPr>
      </w:pPr>
      <w:bookmarkStart w:id="166" w:name="_Toc226456478"/>
      <w:bookmarkStart w:id="167" w:name="_Toc248045181"/>
      <w:bookmarkStart w:id="168" w:name="_Toc287363737"/>
      <w:bookmarkStart w:id="169" w:name="_Toc311216720"/>
      <w:bookmarkStart w:id="170" w:name="_Toc317198685"/>
      <w:r w:rsidRPr="00901B03">
        <w:rPr>
          <w:lang w:val="en-CA"/>
        </w:rPr>
        <w:t>Swap</w:t>
      </w:r>
      <w:proofErr w:type="gramStart"/>
      <w:r w:rsidRPr="00901B03">
        <w:rPr>
          <w:lang w:val="en-CA"/>
        </w:rPr>
        <w:t xml:space="preserve">( </w:t>
      </w:r>
      <w:r w:rsidRPr="00901B03">
        <w:rPr>
          <w:iCs/>
          <w:lang w:val="en-CA"/>
        </w:rPr>
        <w:t>x</w:t>
      </w:r>
      <w:proofErr w:type="gramEnd"/>
      <w:r w:rsidRPr="00901B03">
        <w:rPr>
          <w:iCs/>
          <w:lang w:val="en-CA"/>
        </w:rPr>
        <w:t>,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7F35C5A4" w14:textId="504844E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w:t>
      </w:r>
      <w:proofErr w:type="gramStart"/>
      <w:r w:rsidRPr="00901B03">
        <w:rPr>
          <w:lang w:val="en-CA"/>
        </w:rPr>
        <w:t>( x</w:t>
      </w:r>
      <w:proofErr w:type="gramEnd"/>
      <w:r w:rsidRPr="00901B03">
        <w:rPr>
          <w:lang w:val="en-CA"/>
        </w:rPr>
        <w:t xml:space="preserve">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20"/>
        <w:rPr>
          <w:lang w:val="en-CA"/>
        </w:rPr>
      </w:pPr>
      <w:bookmarkStart w:id="171" w:name="_Toc415475790"/>
      <w:bookmarkStart w:id="172" w:name="_Toc423599065"/>
      <w:bookmarkStart w:id="173" w:name="_Toc423601569"/>
      <w:bookmarkStart w:id="174" w:name="_Toc501130135"/>
      <w:bookmarkStart w:id="175" w:name="_Toc510795058"/>
      <w:bookmarkStart w:id="176" w:name="_Toc525240201"/>
      <w:r w:rsidRPr="00901B03">
        <w:rPr>
          <w:lang w:val="en-CA"/>
        </w:rPr>
        <w:t>Order of operation precedence</w:t>
      </w:r>
      <w:bookmarkEnd w:id="166"/>
      <w:bookmarkEnd w:id="167"/>
      <w:bookmarkEnd w:id="168"/>
      <w:bookmarkEnd w:id="169"/>
      <w:bookmarkEnd w:id="170"/>
      <w:bookmarkEnd w:id="171"/>
      <w:bookmarkEnd w:id="172"/>
      <w:bookmarkEnd w:id="173"/>
      <w:bookmarkEnd w:id="174"/>
      <w:bookmarkEnd w:id="175"/>
      <w:bookmarkEnd w:id="176"/>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1A5B1C95"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8D1A9E" w:rsidRPr="00901B03">
        <w:rPr>
          <w:lang w:val="en-CA"/>
        </w:rPr>
        <w:t>Table </w:t>
      </w:r>
      <w:r w:rsidR="008D1A9E">
        <w:rPr>
          <w:lang w:val="en-CA"/>
        </w:rPr>
        <w:t>5</w:t>
      </w:r>
      <w:r w:rsidR="008D1A9E" w:rsidRPr="00901B03">
        <w:rPr>
          <w:lang w:val="en-CA"/>
        </w:rPr>
        <w:noBreakHyphen/>
      </w:r>
      <w:r w:rsidR="008D1A9E">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4741B05F" w:rsidR="00B93208" w:rsidRPr="00901B03" w:rsidRDefault="00B93208" w:rsidP="00B93208">
      <w:pPr>
        <w:pStyle w:val="af8"/>
        <w:rPr>
          <w:lang w:val="en-CA"/>
        </w:rPr>
      </w:pPr>
      <w:bookmarkStart w:id="177" w:name="_Ref215994896"/>
      <w:bookmarkStart w:id="178" w:name="_Toc246350677"/>
      <w:bookmarkStart w:id="179" w:name="_Toc287363916"/>
      <w:bookmarkStart w:id="180" w:name="_Toc415476431"/>
      <w:bookmarkStart w:id="181" w:name="_Toc423602466"/>
      <w:bookmarkStart w:id="182" w:name="_Toc423602640"/>
      <w:bookmarkStart w:id="183" w:name="_Toc501130551"/>
      <w:bookmarkStart w:id="184"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177"/>
      <w:r w:rsidRPr="00901B03">
        <w:rPr>
          <w:lang w:val="en-CA"/>
        </w:rPr>
        <w:t xml:space="preserve"> – Operation precedence from highest (at top of table) to lowest (at bottom of table)</w:t>
      </w:r>
      <w:bookmarkEnd w:id="178"/>
      <w:bookmarkEnd w:id="179"/>
      <w:bookmarkEnd w:id="180"/>
      <w:bookmarkEnd w:id="181"/>
      <w:bookmarkEnd w:id="182"/>
      <w:bookmarkEnd w:id="183"/>
      <w:bookmarkEnd w:id="184"/>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US" w:eastAsia="zh-CN"/>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w:t>
            </w:r>
            <w:proofErr w:type="gramStart"/>
            <w:r w:rsidRPr="00901B03">
              <w:rPr>
                <w:lang w:val="en-CA"/>
              </w:rPr>
              <w:t>x ? </w:t>
            </w:r>
            <w:proofErr w:type="gramEnd"/>
            <w:r w:rsidRPr="00901B03">
              <w:rPr>
                <w:lang w:val="en-CA"/>
              </w:rPr>
              <w:t>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w:t>
            </w:r>
            <w:proofErr w:type="gramStart"/>
            <w:r w:rsidRPr="00901B03">
              <w:rPr>
                <w:lang w:val="en-CA"/>
              </w:rPr>
              <w:t>x</w:t>
            </w:r>
            <w:proofErr w:type="gramEnd"/>
            <w:r w:rsidRPr="00901B03">
              <w:rPr>
                <w:lang w:val="en-CA"/>
              </w:rPr>
              <w:t>..y"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20"/>
        <w:rPr>
          <w:lang w:val="en-CA"/>
        </w:rPr>
      </w:pPr>
      <w:bookmarkStart w:id="185" w:name="_Toc219707783"/>
      <w:bookmarkStart w:id="186" w:name="_Toc77680342"/>
      <w:bookmarkStart w:id="187" w:name="_Toc118289008"/>
      <w:bookmarkStart w:id="188" w:name="_Toc226456479"/>
      <w:bookmarkStart w:id="189" w:name="_Toc248045182"/>
      <w:bookmarkStart w:id="190" w:name="_Toc287363738"/>
      <w:bookmarkStart w:id="191" w:name="_Toc311216721"/>
      <w:bookmarkStart w:id="192" w:name="_Toc317198686"/>
      <w:bookmarkStart w:id="193" w:name="_Ref350427772"/>
      <w:bookmarkStart w:id="194" w:name="_Toc415475791"/>
      <w:bookmarkStart w:id="195" w:name="_Toc423599066"/>
      <w:bookmarkStart w:id="196" w:name="_Toc423601570"/>
      <w:bookmarkStart w:id="197" w:name="_Toc501130136"/>
      <w:bookmarkStart w:id="198" w:name="_Toc510795059"/>
      <w:bookmarkStart w:id="199" w:name="_Toc525240202"/>
      <w:bookmarkEnd w:id="185"/>
      <w:r w:rsidRPr="00901B03">
        <w:rPr>
          <w:lang w:val="en-CA"/>
        </w:rPr>
        <w:t>Variables, syntax elements and tables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56C73343"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8D1A9E">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7649FBB"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8D1A9E">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w:t>
      </w:r>
      <w:proofErr w:type="gramStart"/>
      <w:r w:rsidRPr="00901B03">
        <w:rPr>
          <w:lang w:val="en-CA"/>
        </w:rPr>
        <w:t>[ x</w:t>
      </w:r>
      <w:proofErr w:type="gramEnd"/>
      <w:r w:rsidRPr="00901B03">
        <w:rPr>
          <w:lang w:val="en-CA"/>
        </w:rPr>
        <w:t>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w:t>
      </w:r>
      <w:proofErr w:type="gramStart"/>
      <w:r w:rsidRPr="00901B03">
        <w:rPr>
          <w:lang w:val="en-CA"/>
        </w:rPr>
        <w:t>[ x</w:t>
      </w:r>
      <w:proofErr w:type="gramEnd"/>
      <w:r w:rsidRPr="00901B03">
        <w:rPr>
          <w:lang w:val="en-CA"/>
        </w:rPr>
        <w:t>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 xml:space="preserve">Hexadecimal notation, indicated by prefixing the hexadecimal number by "0x", may be used instead of binary notation when the number of bits is an integer multiple of 4. For example, 0x41 represents an eight-bit string having only </w:t>
      </w:r>
      <w:proofErr w:type="gramStart"/>
      <w:r w:rsidRPr="00901B03">
        <w:rPr>
          <w:lang w:val="en-CA"/>
        </w:rPr>
        <w:t>its</w:t>
      </w:r>
      <w:proofErr w:type="gramEnd"/>
      <w:r w:rsidRPr="00901B03">
        <w:rPr>
          <w:lang w:val="en-CA"/>
        </w:rPr>
        <w:t xml:space="preserve">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20"/>
        <w:rPr>
          <w:lang w:val="en-CA"/>
        </w:rPr>
      </w:pPr>
      <w:bookmarkStart w:id="200" w:name="_Toc77680343"/>
      <w:bookmarkStart w:id="201" w:name="_Toc118289009"/>
      <w:bookmarkStart w:id="202" w:name="_Toc226456480"/>
      <w:bookmarkStart w:id="203" w:name="_Toc248045183"/>
      <w:bookmarkStart w:id="204" w:name="_Toc287363739"/>
      <w:bookmarkStart w:id="205" w:name="_Toc311216722"/>
      <w:bookmarkStart w:id="206" w:name="_Toc317198687"/>
      <w:bookmarkStart w:id="207" w:name="_Toc415475792"/>
      <w:bookmarkStart w:id="208" w:name="_Toc423599067"/>
      <w:bookmarkStart w:id="209" w:name="_Toc423601571"/>
      <w:bookmarkStart w:id="210" w:name="_Toc501130137"/>
      <w:bookmarkStart w:id="211" w:name="_Toc510795060"/>
      <w:bookmarkStart w:id="212" w:name="_Toc525240203"/>
      <w:r w:rsidRPr="00901B03">
        <w:rPr>
          <w:lang w:val="en-CA"/>
        </w:rPr>
        <w:t>Text description of logical operations</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proofErr w:type="gramStart"/>
      <w:r w:rsidRPr="00901B03">
        <w:rPr>
          <w:lang w:val="en-CA"/>
        </w:rPr>
        <w:t>may</w:t>
      </w:r>
      <w:proofErr w:type="gramEnd"/>
      <w:r w:rsidRPr="00901B03">
        <w:rPr>
          <w:lang w:val="en-CA"/>
        </w:rPr>
        <w:t xml:space="preserve"> be described in the following manner:</w:t>
      </w:r>
    </w:p>
    <w:p w14:paraId="3D306B5C" w14:textId="77777777" w:rsidR="00B93208" w:rsidRPr="00901B03" w:rsidRDefault="00B93208" w:rsidP="00B93208">
      <w:pPr>
        <w:pStyle w:val="enumlev1"/>
        <w:rPr>
          <w:lang w:val="en-CA"/>
        </w:rPr>
      </w:pPr>
      <w:r w:rsidRPr="00901B03">
        <w:rPr>
          <w:lang w:val="en-CA"/>
        </w:rPr>
        <w:t xml:space="preserve">... </w:t>
      </w:r>
      <w:proofErr w:type="gramStart"/>
      <w:r w:rsidRPr="00901B03">
        <w:rPr>
          <w:lang w:val="en-CA"/>
        </w:rPr>
        <w:t>as</w:t>
      </w:r>
      <w:proofErr w:type="gramEnd"/>
      <w:r w:rsidRPr="00901B03">
        <w:rPr>
          <w:lang w:val="en-CA"/>
        </w:rPr>
        <w:t xml:space="preserve">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 xml:space="preserve">Each "If ... Otherwise, if ... </w:t>
      </w:r>
      <w:proofErr w:type="gramStart"/>
      <w:r w:rsidRPr="00901B03">
        <w:rPr>
          <w:lang w:val="en-CA"/>
        </w:rPr>
        <w:t>Otherwise, ..."</w:t>
      </w:r>
      <w:proofErr w:type="gramEnd"/>
      <w:r w:rsidRPr="00901B03">
        <w:rPr>
          <w:lang w:val="en-CA"/>
        </w:rPr>
        <w:t xml:space="preserve"> statement in the text is introduced with "... as follows" or "... the following applies" immediately followed by "If ... ". The last condition of the "If ... Otherwise, if ... </w:t>
      </w:r>
      <w:proofErr w:type="gramStart"/>
      <w:r w:rsidRPr="00901B03">
        <w:rPr>
          <w:lang w:val="en-CA"/>
        </w:rPr>
        <w:t>Otherwise, ..."</w:t>
      </w:r>
      <w:proofErr w:type="gramEnd"/>
      <w:r w:rsidRPr="00901B03">
        <w:rPr>
          <w:lang w:val="en-CA"/>
        </w:rPr>
        <w:t xml:space="preserve"> is always an "Otherwise, ...". Interleaved "If ... Otherwise, if ... </w:t>
      </w:r>
      <w:proofErr w:type="gramStart"/>
      <w:r w:rsidRPr="00901B03">
        <w:rPr>
          <w:lang w:val="en-CA"/>
        </w:rPr>
        <w:t>Otherwise, ..."</w:t>
      </w:r>
      <w:proofErr w:type="gramEnd"/>
      <w:r w:rsidRPr="00901B03">
        <w:rPr>
          <w:lang w:val="en-CA"/>
        </w:rPr>
        <w:t xml:space="preserve">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proofErr w:type="gramStart"/>
      <w:r w:rsidRPr="00901B03">
        <w:rPr>
          <w:lang w:val="en-CA"/>
        </w:rPr>
        <w:t>may</w:t>
      </w:r>
      <w:proofErr w:type="gramEnd"/>
      <w:r w:rsidRPr="00901B03">
        <w:rPr>
          <w:lang w:val="en-CA"/>
        </w:rPr>
        <w:t xml:space="preserve"> be described in the following manner:</w:t>
      </w:r>
    </w:p>
    <w:p w14:paraId="40BE7798" w14:textId="77777777" w:rsidR="00B93208" w:rsidRPr="00901B03" w:rsidRDefault="00B93208" w:rsidP="00B93208">
      <w:pPr>
        <w:ind w:left="720"/>
        <w:rPr>
          <w:lang w:val="en-CA"/>
        </w:rPr>
      </w:pPr>
      <w:r w:rsidRPr="00901B03">
        <w:rPr>
          <w:lang w:val="en-CA"/>
        </w:rPr>
        <w:t xml:space="preserve">... </w:t>
      </w:r>
      <w:proofErr w:type="gramStart"/>
      <w:r w:rsidRPr="00901B03">
        <w:rPr>
          <w:lang w:val="en-CA"/>
        </w:rPr>
        <w:t>as</w:t>
      </w:r>
      <w:proofErr w:type="gramEnd"/>
      <w:r w:rsidRPr="00901B03">
        <w:rPr>
          <w:lang w:val="en-CA"/>
        </w:rPr>
        <w:t xml:space="preserve">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r>
      <w:proofErr w:type="gramStart"/>
      <w:r w:rsidRPr="00901B03">
        <w:rPr>
          <w:lang w:val="en-CA"/>
        </w:rPr>
        <w:t>condition</w:t>
      </w:r>
      <w:proofErr w:type="gramEnd"/>
      <w:r w:rsidRPr="00901B03">
        <w:rPr>
          <w:lang w:val="en-CA"/>
        </w:rPr>
        <w:t xml:space="preserve">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r>
      <w:proofErr w:type="gramStart"/>
      <w:r w:rsidRPr="00901B03">
        <w:rPr>
          <w:lang w:val="en-CA"/>
        </w:rPr>
        <w:t>condition</w:t>
      </w:r>
      <w:proofErr w:type="gramEnd"/>
      <w:r w:rsidRPr="00901B03">
        <w:rPr>
          <w:lang w:val="en-CA"/>
        </w:rPr>
        <w:t xml:space="preserve">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r>
      <w:proofErr w:type="gramStart"/>
      <w:r w:rsidRPr="00901B03">
        <w:rPr>
          <w:lang w:val="en-CA"/>
        </w:rPr>
        <w:t>condition</w:t>
      </w:r>
      <w:proofErr w:type="gramEnd"/>
      <w:r w:rsidRPr="00901B03">
        <w:rPr>
          <w:lang w:val="en-CA"/>
        </w:rPr>
        <w:t xml:space="preserve">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r>
      <w:proofErr w:type="gramStart"/>
      <w:r w:rsidRPr="00901B03">
        <w:rPr>
          <w:lang w:val="en-CA"/>
        </w:rPr>
        <w:t>condition</w:t>
      </w:r>
      <w:proofErr w:type="gramEnd"/>
      <w:r w:rsidRPr="00901B03">
        <w:rPr>
          <w:lang w:val="en-CA"/>
        </w:rPr>
        <w:t xml:space="preserve">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proofErr w:type="gramStart"/>
      <w:r w:rsidRPr="00901B03">
        <w:rPr>
          <w:lang w:val="en-CA"/>
        </w:rPr>
        <w:t>if(</w:t>
      </w:r>
      <w:proofErr w:type="gramEnd"/>
      <w:r w:rsidRPr="00901B03">
        <w:rPr>
          <w:lang w:val="en-CA"/>
        </w:rPr>
        <w:t xml:space="preserve">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proofErr w:type="gramStart"/>
      <w:r w:rsidRPr="00901B03">
        <w:rPr>
          <w:lang w:val="en-CA"/>
        </w:rPr>
        <w:t>may</w:t>
      </w:r>
      <w:proofErr w:type="gramEnd"/>
      <w:r w:rsidRPr="00901B03">
        <w:rPr>
          <w:lang w:val="en-CA"/>
        </w:rPr>
        <w:t xml:space="preserve">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20"/>
        <w:rPr>
          <w:lang w:val="en-CA"/>
        </w:rPr>
      </w:pPr>
      <w:bookmarkStart w:id="213" w:name="_Toc77680344"/>
      <w:bookmarkStart w:id="214" w:name="_Toc118289010"/>
      <w:bookmarkStart w:id="215" w:name="_Toc226456481"/>
      <w:bookmarkStart w:id="216" w:name="_Toc248045184"/>
      <w:bookmarkStart w:id="217" w:name="_Toc287363740"/>
      <w:bookmarkStart w:id="218" w:name="_Toc311216723"/>
      <w:bookmarkStart w:id="219" w:name="_Toc317198688"/>
      <w:bookmarkStart w:id="220" w:name="_Toc415475793"/>
      <w:bookmarkStart w:id="221" w:name="_Toc423599068"/>
      <w:bookmarkStart w:id="222" w:name="_Toc423601572"/>
      <w:bookmarkStart w:id="223" w:name="_Toc501130138"/>
      <w:bookmarkStart w:id="224" w:name="_Toc510795061"/>
      <w:bookmarkStart w:id="225" w:name="_Toc525240204"/>
      <w:r w:rsidRPr="00901B03">
        <w:rPr>
          <w:lang w:val="en-CA"/>
        </w:rPr>
        <w:t>Processes</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1"/>
        <w:rPr>
          <w:lang w:val="en-CA"/>
        </w:rPr>
      </w:pPr>
      <w:r w:rsidRPr="00901B03">
        <w:rPr>
          <w:lang w:val="en-CA"/>
        </w:rPr>
        <w:br w:type="page"/>
      </w:r>
      <w:bookmarkStart w:id="226" w:name="_Ref34468389"/>
      <w:bookmarkStart w:id="227" w:name="_Toc77680345"/>
      <w:bookmarkStart w:id="228" w:name="_Toc118289011"/>
      <w:bookmarkStart w:id="229" w:name="_Toc226456482"/>
      <w:bookmarkStart w:id="230" w:name="_Toc248045185"/>
      <w:bookmarkStart w:id="231" w:name="_Toc287363741"/>
      <w:bookmarkStart w:id="232" w:name="_Toc311216724"/>
      <w:bookmarkStart w:id="233" w:name="_Toc317198689"/>
      <w:bookmarkStart w:id="234" w:name="_Toc415475794"/>
      <w:bookmarkStart w:id="235" w:name="_Toc423599069"/>
      <w:bookmarkStart w:id="236" w:name="_Toc423601573"/>
      <w:bookmarkStart w:id="237" w:name="_Toc501130139"/>
      <w:bookmarkStart w:id="238" w:name="_Toc510795062"/>
      <w:bookmarkStart w:id="239" w:name="_Toc525240205"/>
      <w:r w:rsidR="001F6C69" w:rsidRPr="00901B03">
        <w:rPr>
          <w:lang w:val="en-CA"/>
        </w:rPr>
        <w:lastRenderedPageBreak/>
        <w:t>Bitstream and picture formats, partitionings, scanning processes and neighbouring relationships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040428D" w14:textId="77777777" w:rsidR="001F6C69" w:rsidRPr="00901B03" w:rsidRDefault="001F6C69" w:rsidP="001F6C69">
      <w:pPr>
        <w:pStyle w:val="20"/>
        <w:rPr>
          <w:lang w:val="en-CA"/>
        </w:rPr>
      </w:pPr>
      <w:bookmarkStart w:id="240" w:name="_Toc20134231"/>
      <w:bookmarkStart w:id="241" w:name="_Toc77680346"/>
      <w:bookmarkStart w:id="242" w:name="_Toc118289012"/>
      <w:bookmarkStart w:id="243" w:name="_Toc226456483"/>
      <w:bookmarkStart w:id="244" w:name="_Toc248045186"/>
      <w:bookmarkStart w:id="245" w:name="_Toc287363742"/>
      <w:bookmarkStart w:id="246" w:name="_Toc311216725"/>
      <w:bookmarkStart w:id="247" w:name="_Toc317198690"/>
      <w:bookmarkStart w:id="248" w:name="_Ref414879472"/>
      <w:bookmarkStart w:id="249" w:name="_Toc415475795"/>
      <w:bookmarkStart w:id="250" w:name="_Toc423599070"/>
      <w:bookmarkStart w:id="251" w:name="_Toc423601574"/>
      <w:bookmarkStart w:id="252" w:name="_Toc501130140"/>
      <w:bookmarkStart w:id="253" w:name="_Toc510795063"/>
      <w:bookmarkStart w:id="254" w:name="_Toc525240206"/>
      <w:r w:rsidRPr="00901B03">
        <w:rPr>
          <w:lang w:val="en-CA"/>
        </w:rPr>
        <w:t>Bitstream formats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20"/>
        <w:rPr>
          <w:lang w:val="en-CA"/>
        </w:rPr>
      </w:pPr>
      <w:bookmarkStart w:id="255" w:name="_Toc20134233"/>
      <w:bookmarkStart w:id="256" w:name="_Ref81058824"/>
      <w:bookmarkStart w:id="257" w:name="_Toc77680347"/>
      <w:bookmarkStart w:id="258" w:name="_Toc118289013"/>
      <w:bookmarkStart w:id="259" w:name="_Ref205023600"/>
      <w:bookmarkStart w:id="260" w:name="_Toc226456484"/>
      <w:bookmarkStart w:id="261" w:name="_Toc248045187"/>
      <w:bookmarkStart w:id="262" w:name="_Toc287363743"/>
      <w:bookmarkStart w:id="263" w:name="_Toc311216726"/>
      <w:bookmarkStart w:id="264" w:name="_Ref317173305"/>
      <w:bookmarkStart w:id="265" w:name="_Toc317198691"/>
      <w:bookmarkStart w:id="266" w:name="_Ref397946361"/>
      <w:bookmarkStart w:id="267" w:name="_Ref397948184"/>
      <w:bookmarkStart w:id="268" w:name="_Ref414879474"/>
      <w:bookmarkStart w:id="269" w:name="_Toc415475796"/>
      <w:bookmarkStart w:id="270" w:name="_Toc423599071"/>
      <w:bookmarkStart w:id="271" w:name="_Toc423601575"/>
      <w:bookmarkStart w:id="272" w:name="_Toc501130141"/>
      <w:bookmarkStart w:id="273" w:name="_Toc510795064"/>
      <w:bookmarkStart w:id="274" w:name="_Toc525240207"/>
      <w:r w:rsidRPr="00901B03">
        <w:rPr>
          <w:lang w:val="en-CA"/>
        </w:rPr>
        <w:t>Source, decoded and output picture formats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30FD1B6A"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8D1A9E" w:rsidRPr="00901B03">
        <w:rPr>
          <w:lang w:val="en-CA"/>
        </w:rPr>
        <w:t>Table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04A42056" w:rsidR="001F6C69" w:rsidRPr="00901B03" w:rsidRDefault="001F6C69" w:rsidP="001F6C69">
      <w:pPr>
        <w:pStyle w:val="af8"/>
        <w:rPr>
          <w:lang w:val="en-CA"/>
        </w:rPr>
      </w:pPr>
      <w:bookmarkStart w:id="275" w:name="_Ref73853025"/>
      <w:bookmarkStart w:id="276" w:name="_Ref32863315"/>
      <w:bookmarkStart w:id="277" w:name="_Toc81038503"/>
      <w:bookmarkStart w:id="278" w:name="_Toc77680749"/>
      <w:bookmarkStart w:id="279" w:name="_Toc118289014"/>
      <w:bookmarkStart w:id="280" w:name="_Toc246350678"/>
      <w:bookmarkStart w:id="281" w:name="_Toc287363917"/>
      <w:bookmarkStart w:id="282" w:name="_Toc415476432"/>
      <w:bookmarkStart w:id="283" w:name="_Toc423602467"/>
      <w:bookmarkStart w:id="284" w:name="_Toc423602641"/>
      <w:bookmarkStart w:id="285" w:name="_Toc501130552"/>
      <w:bookmarkStart w:id="286"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275"/>
      <w:bookmarkEnd w:id="276"/>
      <w:r w:rsidRPr="00901B03">
        <w:rPr>
          <w:lang w:val="en-CA"/>
        </w:rPr>
        <w:t xml:space="preserve"> –</w:t>
      </w:r>
      <w:bookmarkEnd w:id="277"/>
      <w:r w:rsidRPr="00901B03">
        <w:rPr>
          <w:lang w:val="en-CA"/>
        </w:rPr>
        <w:t xml:space="preserve"> SubWidthC and SubHeightC values</w:t>
      </w:r>
      <w:bookmarkEnd w:id="278"/>
      <w:r w:rsidRPr="00901B03">
        <w:rPr>
          <w:lang w:val="en-CA"/>
        </w:rPr>
        <w:t xml:space="preserve"> derived from</w:t>
      </w:r>
      <w:r w:rsidRPr="00901B03">
        <w:rPr>
          <w:lang w:val="en-CA"/>
        </w:rPr>
        <w:br/>
        <w:t>chroma_format_idc</w:t>
      </w:r>
      <w:bookmarkEnd w:id="279"/>
      <w:r w:rsidRPr="00901B03">
        <w:rPr>
          <w:lang w:val="en-CA"/>
        </w:rPr>
        <w:t xml:space="preserve"> and separate_colour_plane_flag</w:t>
      </w:r>
      <w:bookmarkEnd w:id="280"/>
      <w:bookmarkEnd w:id="281"/>
      <w:bookmarkEnd w:id="282"/>
      <w:bookmarkEnd w:id="283"/>
      <w:bookmarkEnd w:id="284"/>
      <w:bookmarkEnd w:id="285"/>
      <w:bookmarkEnd w:id="286"/>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404C69A4"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US" w:eastAsia="zh-CN"/>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2D13DAA8" w:rsidR="001F6C69" w:rsidRPr="00901B03" w:rsidRDefault="001F6C69" w:rsidP="001F6C69">
      <w:pPr>
        <w:pStyle w:val="af8"/>
        <w:rPr>
          <w:lang w:val="en-CA"/>
        </w:rPr>
      </w:pPr>
      <w:bookmarkStart w:id="287" w:name="_Ref73853697"/>
      <w:bookmarkStart w:id="288" w:name="_Ref17563310"/>
      <w:bookmarkStart w:id="289" w:name="_Toc81038463"/>
      <w:bookmarkStart w:id="290" w:name="_Toc17563254"/>
      <w:bookmarkStart w:id="291" w:name="_Toc77680679"/>
      <w:bookmarkStart w:id="292" w:name="_Toc118289015"/>
      <w:bookmarkStart w:id="293" w:name="_Toc246350629"/>
      <w:bookmarkStart w:id="294" w:name="_Toc287363891"/>
      <w:bookmarkStart w:id="295" w:name="_Toc317198618"/>
      <w:bookmarkStart w:id="296" w:name="_Toc415476390"/>
      <w:bookmarkStart w:id="297" w:name="_Toc423602642"/>
      <w:bookmarkStart w:id="298" w:name="_Toc423603278"/>
      <w:bookmarkStart w:id="299" w:name="_Toc501130510"/>
      <w:bookmarkStart w:id="300"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287"/>
      <w:bookmarkEnd w:id="288"/>
      <w:r w:rsidRPr="00901B03">
        <w:rPr>
          <w:lang w:val="en-CA"/>
        </w:rPr>
        <w:t xml:space="preserve"> – Nominal vertical and horizontal locations of 4:2:0 luma and chroma samples in a </w:t>
      </w:r>
      <w:bookmarkEnd w:id="289"/>
      <w:bookmarkEnd w:id="290"/>
      <w:bookmarkEnd w:id="291"/>
      <w:bookmarkEnd w:id="292"/>
      <w:bookmarkEnd w:id="293"/>
      <w:r w:rsidRPr="00901B03">
        <w:rPr>
          <w:lang w:val="en-CA"/>
        </w:rPr>
        <w:t>picture</w:t>
      </w:r>
      <w:bookmarkEnd w:id="294"/>
      <w:bookmarkEnd w:id="295"/>
      <w:bookmarkEnd w:id="296"/>
      <w:bookmarkEnd w:id="297"/>
      <w:bookmarkEnd w:id="298"/>
      <w:bookmarkEnd w:id="299"/>
      <w:bookmarkEnd w:id="300"/>
    </w:p>
    <w:p w14:paraId="56B81113" w14:textId="0E3C70F0"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US" w:eastAsia="zh-CN"/>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640730FD" w:rsidR="001F6C69" w:rsidRPr="00901B03" w:rsidRDefault="001F6C69" w:rsidP="001F6C69">
      <w:pPr>
        <w:pStyle w:val="af8"/>
        <w:rPr>
          <w:lang w:val="en-CA"/>
        </w:rPr>
      </w:pPr>
      <w:bookmarkStart w:id="301" w:name="_Ref73853805"/>
      <w:bookmarkStart w:id="302" w:name="_Toc317198619"/>
      <w:bookmarkStart w:id="303" w:name="_Toc81038465"/>
      <w:bookmarkStart w:id="304" w:name="_Toc118289018"/>
      <w:bookmarkStart w:id="305" w:name="_Ref119379889"/>
      <w:bookmarkStart w:id="306" w:name="_Toc246350631"/>
      <w:bookmarkStart w:id="307" w:name="_Toc287363892"/>
      <w:bookmarkStart w:id="308" w:name="_Toc415476391"/>
      <w:bookmarkStart w:id="309" w:name="_Toc423602643"/>
      <w:bookmarkStart w:id="310" w:name="_Toc423603279"/>
      <w:bookmarkStart w:id="311" w:name="_Toc501130511"/>
      <w:bookmarkStart w:id="312" w:name="_Toc510795434"/>
      <w:r w:rsidRPr="00901B03">
        <w:rPr>
          <w:lang w:val="en-CA"/>
        </w:rPr>
        <w:t>Figure </w:t>
      </w:r>
      <w:bookmarkStart w:id="313"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2</w:t>
      </w:r>
      <w:r w:rsidR="0044745D" w:rsidRPr="00901B03">
        <w:rPr>
          <w:lang w:val="en-CA"/>
        </w:rPr>
        <w:fldChar w:fldCharType="end"/>
      </w:r>
      <w:bookmarkEnd w:id="301"/>
      <w:bookmarkEnd w:id="313"/>
      <w:r w:rsidRPr="00901B03">
        <w:rPr>
          <w:lang w:val="en-CA"/>
        </w:rPr>
        <w:t xml:space="preserve"> – Nominal vertical and horizontal locations of 4:2:2 luma and chroma samples in a</w:t>
      </w:r>
      <w:bookmarkEnd w:id="302"/>
      <w:r w:rsidRPr="00901B03">
        <w:rPr>
          <w:lang w:val="en-CA"/>
        </w:rPr>
        <w:t xml:space="preserve"> </w:t>
      </w:r>
      <w:bookmarkEnd w:id="303"/>
      <w:bookmarkEnd w:id="304"/>
      <w:bookmarkEnd w:id="305"/>
      <w:bookmarkEnd w:id="306"/>
      <w:r w:rsidRPr="00901B03">
        <w:rPr>
          <w:lang w:val="en-CA"/>
        </w:rPr>
        <w:t>picture</w:t>
      </w:r>
      <w:bookmarkEnd w:id="307"/>
      <w:bookmarkEnd w:id="308"/>
      <w:bookmarkEnd w:id="309"/>
      <w:bookmarkEnd w:id="310"/>
      <w:bookmarkEnd w:id="311"/>
      <w:bookmarkEnd w:id="312"/>
    </w:p>
    <w:p w14:paraId="17E3F940" w14:textId="1EAB81D2"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US" w:eastAsia="zh-CN"/>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66AFB805" w:rsidR="001F6C69" w:rsidRPr="00901B03" w:rsidRDefault="001F6C69" w:rsidP="001F6C69">
      <w:pPr>
        <w:pStyle w:val="af8"/>
        <w:rPr>
          <w:lang w:val="en-CA"/>
        </w:rPr>
      </w:pPr>
      <w:bookmarkStart w:id="314" w:name="_Ref73853834"/>
      <w:bookmarkStart w:id="315" w:name="_Toc81038467"/>
      <w:bookmarkStart w:id="316" w:name="_Toc118289020"/>
      <w:bookmarkStart w:id="317" w:name="_Toc246350633"/>
      <w:bookmarkStart w:id="318" w:name="_Toc287363893"/>
      <w:bookmarkStart w:id="319" w:name="_Toc317198620"/>
      <w:bookmarkStart w:id="320" w:name="_Toc415476392"/>
      <w:bookmarkStart w:id="321" w:name="_Toc423602644"/>
      <w:bookmarkStart w:id="322" w:name="_Toc423603280"/>
      <w:bookmarkStart w:id="323" w:name="_Toc501130512"/>
      <w:bookmarkStart w:id="324" w:name="_Toc510795435"/>
      <w:r w:rsidRPr="00901B03">
        <w:rPr>
          <w:lang w:val="en-CA"/>
        </w:rPr>
        <w:t>Figure </w:t>
      </w:r>
      <w:bookmarkStart w:id="325"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3</w:t>
      </w:r>
      <w:r w:rsidR="0044745D" w:rsidRPr="00901B03">
        <w:rPr>
          <w:lang w:val="en-CA"/>
        </w:rPr>
        <w:fldChar w:fldCharType="end"/>
      </w:r>
      <w:bookmarkEnd w:id="314"/>
      <w:bookmarkEnd w:id="325"/>
      <w:r w:rsidRPr="00901B03">
        <w:rPr>
          <w:lang w:val="en-CA"/>
        </w:rPr>
        <w:t xml:space="preserve"> – Nominal vertical and horizontal locations of 4:4:4 luma and chroma samples in a </w:t>
      </w:r>
      <w:bookmarkEnd w:id="315"/>
      <w:bookmarkEnd w:id="316"/>
      <w:bookmarkEnd w:id="317"/>
      <w:r w:rsidRPr="00901B03">
        <w:rPr>
          <w:lang w:val="en-CA"/>
        </w:rPr>
        <w:t>picture</w:t>
      </w:r>
      <w:bookmarkEnd w:id="318"/>
      <w:bookmarkEnd w:id="319"/>
      <w:bookmarkEnd w:id="320"/>
      <w:bookmarkEnd w:id="321"/>
      <w:bookmarkEnd w:id="322"/>
      <w:bookmarkEnd w:id="323"/>
      <w:bookmarkEnd w:id="324"/>
    </w:p>
    <w:p w14:paraId="1784FF24" w14:textId="77777777" w:rsidR="001F6C69" w:rsidRPr="00901B03" w:rsidRDefault="001F6C69" w:rsidP="001F6C69">
      <w:pPr>
        <w:rPr>
          <w:lang w:val="en-CA"/>
        </w:rPr>
      </w:pPr>
      <w:bookmarkStart w:id="326" w:name="_Toc81309235"/>
      <w:bookmarkStart w:id="327" w:name="_Toc81315995"/>
      <w:bookmarkStart w:id="328" w:name="_Toc81318271"/>
      <w:bookmarkStart w:id="329" w:name="_Toc81319337"/>
      <w:bookmarkStart w:id="330" w:name="_Toc81390023"/>
      <w:bookmarkStart w:id="331" w:name="_Toc81393036"/>
      <w:bookmarkStart w:id="332" w:name="_Toc81394188"/>
      <w:bookmarkStart w:id="333" w:name="_Toc81396366"/>
      <w:bookmarkStart w:id="334" w:name="_Toc81462790"/>
      <w:bookmarkStart w:id="335" w:name="_Toc81465264"/>
      <w:bookmarkStart w:id="336" w:name="_Toc81309253"/>
      <w:bookmarkStart w:id="337" w:name="_Toc81316013"/>
      <w:bookmarkStart w:id="338" w:name="_Toc81318289"/>
      <w:bookmarkStart w:id="339" w:name="_Toc81319355"/>
      <w:bookmarkStart w:id="340" w:name="_Toc81390041"/>
      <w:bookmarkStart w:id="341" w:name="_Toc81393054"/>
      <w:bookmarkStart w:id="342" w:name="_Toc81394206"/>
      <w:bookmarkStart w:id="343" w:name="_Toc81396384"/>
      <w:bookmarkStart w:id="344" w:name="_Toc81462808"/>
      <w:bookmarkStart w:id="345" w:name="_Toc81465282"/>
      <w:bookmarkStart w:id="346" w:name="_Toc81309257"/>
      <w:bookmarkStart w:id="347" w:name="_Toc81316017"/>
      <w:bookmarkStart w:id="348" w:name="_Toc81318293"/>
      <w:bookmarkStart w:id="349" w:name="_Toc81319359"/>
      <w:bookmarkStart w:id="350" w:name="_Toc81390045"/>
      <w:bookmarkStart w:id="351" w:name="_Toc81393058"/>
      <w:bookmarkStart w:id="352" w:name="_Toc81394210"/>
      <w:bookmarkStart w:id="353" w:name="_Toc81396388"/>
      <w:bookmarkStart w:id="354" w:name="_Toc81462812"/>
      <w:bookmarkStart w:id="355" w:name="_Toc81465286"/>
      <w:bookmarkStart w:id="356" w:name="_Toc81309263"/>
      <w:bookmarkStart w:id="357" w:name="_Toc81316023"/>
      <w:bookmarkStart w:id="358" w:name="_Toc81318299"/>
      <w:bookmarkStart w:id="359" w:name="_Toc81319365"/>
      <w:bookmarkStart w:id="360" w:name="_Toc81390051"/>
      <w:bookmarkStart w:id="361" w:name="_Toc81393064"/>
      <w:bookmarkStart w:id="362" w:name="_Toc81394216"/>
      <w:bookmarkStart w:id="363" w:name="_Toc81396394"/>
      <w:bookmarkStart w:id="364" w:name="_Toc81462818"/>
      <w:bookmarkStart w:id="365" w:name="_Toc81465292"/>
      <w:bookmarkStart w:id="366" w:name="_Ref19430028"/>
      <w:bookmarkStart w:id="367" w:name="_Ref19430045"/>
      <w:bookmarkStart w:id="368" w:name="_Ref19430106"/>
      <w:bookmarkStart w:id="369" w:name="_Toc20134234"/>
      <w:bookmarkStart w:id="370" w:name="_Toc77680348"/>
      <w:bookmarkStart w:id="371" w:name="_Toc118289023"/>
      <w:bookmarkStart w:id="372" w:name="_Toc226456485"/>
      <w:bookmarkStart w:id="373" w:name="_Toc248045188"/>
      <w:bookmarkStart w:id="374" w:name="_Toc287363744"/>
      <w:bookmarkStart w:id="375" w:name="_Toc311216727"/>
      <w:bookmarkStart w:id="376" w:name="_Toc317198692"/>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43CD0C2" w14:textId="77777777" w:rsidR="001F6C69" w:rsidRPr="00901B03" w:rsidRDefault="001F6C69" w:rsidP="00FA6EF2">
      <w:pPr>
        <w:pStyle w:val="20"/>
        <w:rPr>
          <w:lang w:val="en-CA"/>
        </w:rPr>
      </w:pPr>
      <w:bookmarkStart w:id="377" w:name="_Ref414879475"/>
      <w:bookmarkStart w:id="378" w:name="_Toc415475797"/>
      <w:bookmarkStart w:id="379" w:name="_Toc423599072"/>
      <w:bookmarkStart w:id="380" w:name="_Toc423601576"/>
      <w:bookmarkStart w:id="381" w:name="_Toc501130142"/>
      <w:bookmarkStart w:id="382" w:name="_Toc510795065"/>
      <w:bookmarkStart w:id="383" w:name="_Toc525240208"/>
      <w:r w:rsidRPr="00901B03">
        <w:rPr>
          <w:lang w:val="en-CA"/>
        </w:rPr>
        <w:t xml:space="preserve">Partitioning of pictures, </w:t>
      </w:r>
      <w:bookmarkEnd w:id="366"/>
      <w:bookmarkEnd w:id="367"/>
      <w:bookmarkEnd w:id="368"/>
      <w:bookmarkEnd w:id="369"/>
      <w:bookmarkEnd w:id="370"/>
      <w:bookmarkEnd w:id="371"/>
      <w:bookmarkEnd w:id="372"/>
      <w:bookmarkEnd w:id="373"/>
      <w:bookmarkEnd w:id="374"/>
      <w:bookmarkEnd w:id="375"/>
      <w:bookmarkEnd w:id="376"/>
      <w:r w:rsidR="00B3714F" w:rsidRPr="00901B03">
        <w:rPr>
          <w:lang w:val="en-CA"/>
        </w:rPr>
        <w:t xml:space="preserve">slices, </w:t>
      </w:r>
      <w:r w:rsidRPr="00901B03">
        <w:rPr>
          <w:lang w:val="en-CA"/>
        </w:rPr>
        <w:t>CTUs</w:t>
      </w:r>
      <w:bookmarkEnd w:id="377"/>
      <w:bookmarkEnd w:id="378"/>
      <w:bookmarkEnd w:id="379"/>
      <w:bookmarkEnd w:id="380"/>
      <w:bookmarkEnd w:id="381"/>
      <w:bookmarkEnd w:id="382"/>
      <w:bookmarkEnd w:id="383"/>
    </w:p>
    <w:p w14:paraId="0C2183A9" w14:textId="77777777" w:rsidR="001F6C69" w:rsidRPr="00901B03" w:rsidRDefault="001F6C69" w:rsidP="003D0449">
      <w:pPr>
        <w:pStyle w:val="30"/>
        <w:rPr>
          <w:lang w:val="en-CA"/>
        </w:rPr>
      </w:pPr>
      <w:bookmarkStart w:id="384" w:name="_Toc415475798"/>
      <w:bookmarkStart w:id="385" w:name="_Toc423599073"/>
      <w:bookmarkStart w:id="386" w:name="_Toc423601577"/>
      <w:bookmarkStart w:id="387" w:name="_Toc501130143"/>
      <w:bookmarkStart w:id="388" w:name="_Toc510795066"/>
      <w:bookmarkStart w:id="389" w:name="_Toc525240209"/>
      <w:r w:rsidRPr="00901B03">
        <w:rPr>
          <w:lang w:val="en-CA"/>
        </w:rPr>
        <w:t>Partitioning of pictures into slices</w:t>
      </w:r>
      <w:bookmarkEnd w:id="384"/>
      <w:bookmarkEnd w:id="385"/>
      <w:bookmarkEnd w:id="386"/>
      <w:bookmarkEnd w:id="387"/>
      <w:bookmarkEnd w:id="388"/>
      <w:bookmarkEnd w:id="389"/>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 xml:space="preserve">clause specifies how a picture is partitioned into slices. Pictures are divided into slices. A slice is </w:t>
      </w:r>
      <w:proofErr w:type="gramStart"/>
      <w:r w:rsidRPr="00901B03">
        <w:rPr>
          <w:lang w:val="en-CA"/>
        </w:rPr>
        <w:t>a</w:t>
      </w:r>
      <w:proofErr w:type="gramEnd"/>
      <w:r w:rsidRPr="00901B03">
        <w:rPr>
          <w:lang w:val="en-CA"/>
        </w:rPr>
        <w:t xml:space="preserve"> a sequence of CTUs.</w:t>
      </w:r>
    </w:p>
    <w:p w14:paraId="214A7EC2" w14:textId="4FB0651B"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1BB89490"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90" w:name="_Ref17564604"/>
      <w:bookmarkStart w:id="391" w:name="_Toc17563256"/>
      <w:bookmarkStart w:id="392" w:name="_Toc77680681"/>
      <w:bookmarkStart w:id="393" w:name="_Toc118289024"/>
      <w:bookmarkStart w:id="394" w:name="_Toc246350635"/>
      <w:r w:rsidRPr="00901B03">
        <w:rPr>
          <w:noProof/>
          <w:lang w:val="en-US" w:eastAsia="zh-CN"/>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76754007" w:rsidR="001F6C69" w:rsidRPr="00901B03" w:rsidRDefault="001F6C69" w:rsidP="001F6C69">
      <w:pPr>
        <w:pStyle w:val="af8"/>
        <w:rPr>
          <w:lang w:val="en-CA"/>
        </w:rPr>
      </w:pPr>
      <w:bookmarkStart w:id="395" w:name="_Ref275772185"/>
      <w:bookmarkStart w:id="396" w:name="_Ref275772184"/>
      <w:bookmarkStart w:id="397" w:name="_Toc287363894"/>
      <w:bookmarkStart w:id="398" w:name="_Toc317198621"/>
      <w:bookmarkStart w:id="399" w:name="_Toc415476393"/>
      <w:bookmarkStart w:id="400" w:name="_Toc423602645"/>
      <w:bookmarkStart w:id="401" w:name="_Toc423603281"/>
      <w:bookmarkStart w:id="402" w:name="_Toc501130513"/>
      <w:bookmarkStart w:id="403"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4</w:t>
      </w:r>
      <w:r w:rsidR="0044745D" w:rsidRPr="00901B03">
        <w:rPr>
          <w:lang w:val="en-CA"/>
        </w:rPr>
        <w:fldChar w:fldCharType="end"/>
      </w:r>
      <w:bookmarkEnd w:id="390"/>
      <w:bookmarkEnd w:id="395"/>
      <w:r w:rsidRPr="00901B03">
        <w:rPr>
          <w:lang w:val="en-CA"/>
        </w:rPr>
        <w:t xml:space="preserve"> – A picture with 11 by 9 luma CT</w:t>
      </w:r>
      <w:r w:rsidR="001C1E4A" w:rsidRPr="00901B03">
        <w:rPr>
          <w:lang w:val="en-CA"/>
        </w:rPr>
        <w:t>U</w:t>
      </w:r>
      <w:r w:rsidRPr="00901B03">
        <w:rPr>
          <w:lang w:val="en-CA"/>
        </w:rPr>
        <w:t>s</w:t>
      </w:r>
      <w:bookmarkEnd w:id="391"/>
      <w:r w:rsidRPr="00901B03">
        <w:rPr>
          <w:lang w:val="en-CA"/>
        </w:rPr>
        <w:t xml:space="preserve"> that is partitioned into two slices</w:t>
      </w:r>
      <w:bookmarkEnd w:id="392"/>
      <w:bookmarkEnd w:id="393"/>
      <w:bookmarkEnd w:id="394"/>
      <w:bookmarkEnd w:id="396"/>
      <w:bookmarkEnd w:id="397"/>
      <w:r w:rsidRPr="00901B03">
        <w:rPr>
          <w:lang w:val="en-CA"/>
        </w:rPr>
        <w:t xml:space="preserve"> (informative)</w:t>
      </w:r>
      <w:bookmarkEnd w:id="398"/>
      <w:bookmarkEnd w:id="399"/>
      <w:bookmarkEnd w:id="400"/>
      <w:bookmarkEnd w:id="401"/>
      <w:bookmarkEnd w:id="402"/>
      <w:bookmarkEnd w:id="403"/>
    </w:p>
    <w:p w14:paraId="122D68E3" w14:textId="77777777" w:rsidR="001F6C69" w:rsidRPr="00901B03" w:rsidRDefault="001F6C69" w:rsidP="001F6C69">
      <w:pPr>
        <w:rPr>
          <w:lang w:val="en-CA"/>
        </w:rPr>
      </w:pPr>
    </w:p>
    <w:p w14:paraId="731D8675" w14:textId="77777777" w:rsidR="001F6C69" w:rsidRPr="00901B03" w:rsidRDefault="00D674C4" w:rsidP="003D0449">
      <w:pPr>
        <w:pStyle w:val="30"/>
        <w:rPr>
          <w:lang w:val="en-CA"/>
        </w:rPr>
      </w:pPr>
      <w:bookmarkStart w:id="404" w:name="_Toc415475799"/>
      <w:bookmarkStart w:id="405" w:name="_Toc423599074"/>
      <w:bookmarkStart w:id="406" w:name="_Toc423601578"/>
      <w:bookmarkStart w:id="407" w:name="_Toc501130144"/>
      <w:bookmarkStart w:id="408" w:name="_Toc510795067"/>
      <w:bookmarkStart w:id="409"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404"/>
      <w:bookmarkEnd w:id="405"/>
      <w:bookmarkEnd w:id="406"/>
      <w:bookmarkEnd w:id="407"/>
      <w:bookmarkEnd w:id="408"/>
      <w:bookmarkEnd w:id="409"/>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30"/>
        <w:rPr>
          <w:lang w:val="en-CA"/>
        </w:rPr>
      </w:pPr>
      <w:bookmarkStart w:id="410" w:name="_Toc415475800"/>
      <w:bookmarkStart w:id="411" w:name="_Toc423599075"/>
      <w:bookmarkStart w:id="412" w:name="_Toc423601579"/>
      <w:bookmarkStart w:id="413" w:name="_Toc501130145"/>
      <w:bookmarkStart w:id="414" w:name="_Toc510795068"/>
      <w:bookmarkStart w:id="415"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410"/>
      <w:bookmarkEnd w:id="411"/>
      <w:bookmarkEnd w:id="412"/>
      <w:bookmarkEnd w:id="413"/>
      <w:bookmarkEnd w:id="414"/>
      <w:bookmarkEnd w:id="415"/>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16" w:name="_Toc350085398"/>
      <w:bookmarkStart w:id="417" w:name="_Toc350158243"/>
      <w:bookmarkStart w:id="418" w:name="_Toc350158542"/>
      <w:bookmarkStart w:id="419" w:name="_Toc350158840"/>
      <w:bookmarkStart w:id="420" w:name="_Toc350196753"/>
      <w:bookmarkStart w:id="421" w:name="_Toc350172801"/>
      <w:bookmarkStart w:id="422" w:name="_Toc28778881"/>
      <w:bookmarkStart w:id="423" w:name="_Toc29358998"/>
      <w:bookmarkStart w:id="424" w:name="_Toc28778882"/>
      <w:bookmarkStart w:id="425" w:name="_Toc29358999"/>
      <w:bookmarkStart w:id="426" w:name="_Toc311216730"/>
      <w:bookmarkStart w:id="427" w:name="_Ref311226465"/>
      <w:bookmarkStart w:id="428" w:name="_Ref316812440"/>
      <w:bookmarkStart w:id="429" w:name="_Ref317083590"/>
      <w:bookmarkStart w:id="430" w:name="_Toc317198693"/>
      <w:bookmarkStart w:id="431" w:name="_Ref414879476"/>
      <w:bookmarkStart w:id="432" w:name="_Toc415475801"/>
      <w:bookmarkStart w:id="433" w:name="_Toc423599076"/>
      <w:bookmarkStart w:id="434" w:name="_Toc423601580"/>
      <w:bookmarkStart w:id="435" w:name="_Toc501130146"/>
      <w:bookmarkStart w:id="436" w:name="_Toc510795069"/>
      <w:bookmarkEnd w:id="416"/>
      <w:bookmarkEnd w:id="417"/>
      <w:bookmarkEnd w:id="418"/>
      <w:bookmarkEnd w:id="419"/>
      <w:bookmarkEnd w:id="420"/>
      <w:bookmarkEnd w:id="421"/>
      <w:bookmarkEnd w:id="422"/>
      <w:bookmarkEnd w:id="423"/>
      <w:bookmarkEnd w:id="424"/>
      <w:bookmarkEnd w:id="425"/>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20"/>
        <w:rPr>
          <w:lang w:val="en-CA"/>
        </w:rPr>
      </w:pPr>
      <w:bookmarkStart w:id="437" w:name="_Toc525240212"/>
      <w:r w:rsidRPr="00901B03">
        <w:rPr>
          <w:lang w:val="en-CA"/>
        </w:rPr>
        <w:t>Availability processes</w:t>
      </w:r>
      <w:bookmarkEnd w:id="426"/>
      <w:bookmarkEnd w:id="427"/>
      <w:bookmarkEnd w:id="428"/>
      <w:bookmarkEnd w:id="429"/>
      <w:bookmarkEnd w:id="430"/>
      <w:bookmarkEnd w:id="431"/>
      <w:bookmarkEnd w:id="432"/>
      <w:bookmarkEnd w:id="433"/>
      <w:bookmarkEnd w:id="434"/>
      <w:bookmarkEnd w:id="435"/>
      <w:bookmarkEnd w:id="436"/>
      <w:bookmarkEnd w:id="437"/>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30"/>
        <w:rPr>
          <w:lang w:val="en-CA"/>
        </w:rPr>
      </w:pPr>
      <w:bookmarkStart w:id="438" w:name="_Ref513208525"/>
      <w:bookmarkStart w:id="439" w:name="_Toc525240213"/>
      <w:r w:rsidRPr="00901B03">
        <w:rPr>
          <w:lang w:val="en-CA"/>
        </w:rPr>
        <w:t>Allowed binary</w:t>
      </w:r>
      <w:r w:rsidR="000312E4" w:rsidRPr="00901B03">
        <w:rPr>
          <w:lang w:val="en-CA"/>
        </w:rPr>
        <w:t xml:space="preserve"> split process</w:t>
      </w:r>
      <w:bookmarkEnd w:id="438"/>
      <w:bookmarkEnd w:id="439"/>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0A2444F4" w:rsidR="00B2013E" w:rsidRPr="00901B03" w:rsidRDefault="00B2013E" w:rsidP="00B2013E">
      <w:pPr>
        <w:pStyle w:val="af8"/>
        <w:keepLines/>
        <w:rPr>
          <w:lang w:val="en-CA"/>
        </w:rPr>
      </w:pPr>
      <w:bookmarkStart w:id="440" w:name="_Ref513208353"/>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440"/>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af7"/>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27092A0A"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w:t>
      </w:r>
      <w:proofErr w:type="gramStart"/>
      <w:r w:rsidRPr="00901B03">
        <w:rPr>
          <w:lang w:val="en-CA"/>
        </w:rPr>
        <w:t xml:space="preserve">  </w:t>
      </w:r>
      <w:proofErr w:type="gramEnd"/>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BE7F63">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BE7F63">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BE7F63">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BE7F63">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30"/>
        <w:rPr>
          <w:lang w:val="en-CA"/>
        </w:rPr>
      </w:pPr>
      <w:bookmarkStart w:id="441" w:name="_Ref513209609"/>
      <w:bookmarkStart w:id="442" w:name="_Toc525240214"/>
      <w:r w:rsidRPr="00901B03">
        <w:rPr>
          <w:lang w:val="en-CA"/>
        </w:rPr>
        <w:t>Allowed ternary split process</w:t>
      </w:r>
      <w:bookmarkEnd w:id="441"/>
      <w:bookmarkEnd w:id="442"/>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271191D5" w:rsidR="00CA26FD" w:rsidRPr="00901B03" w:rsidRDefault="002772B5" w:rsidP="00CA26FD">
      <w:pPr>
        <w:pStyle w:val="af8"/>
        <w:keepLines/>
        <w:rPr>
          <w:lang w:val="en-CA"/>
        </w:rPr>
      </w:pPr>
      <w:bookmarkStart w:id="443"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443"/>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af7"/>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44668873"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261165">
      <w:pPr>
        <w:numPr>
          <w:ilvl w:val="0"/>
          <w:numId w:val="9"/>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20"/>
        <w:rPr>
          <w:lang w:val="en-CA"/>
        </w:rPr>
      </w:pPr>
      <w:bookmarkStart w:id="444" w:name="_Toc331257885"/>
      <w:bookmarkStart w:id="445" w:name="_Toc331257893"/>
      <w:bookmarkStart w:id="446" w:name="_Toc331257894"/>
      <w:bookmarkStart w:id="447" w:name="_Toc33005196"/>
      <w:bookmarkStart w:id="448" w:name="_Toc33005206"/>
      <w:bookmarkStart w:id="449" w:name="_Toc33005216"/>
      <w:bookmarkStart w:id="450" w:name="_Toc33005226"/>
      <w:bookmarkStart w:id="451" w:name="_Toc33005236"/>
      <w:bookmarkStart w:id="452" w:name="_Toc33005256"/>
      <w:bookmarkStart w:id="453" w:name="_Toc33005266"/>
      <w:bookmarkStart w:id="454" w:name="_Toc33005276"/>
      <w:bookmarkStart w:id="455" w:name="_Toc33005286"/>
      <w:bookmarkStart w:id="456" w:name="_Toc33005296"/>
      <w:bookmarkStart w:id="457" w:name="_Toc33005306"/>
      <w:bookmarkStart w:id="458" w:name="_Toc33005316"/>
      <w:bookmarkStart w:id="459" w:name="_Toc33005326"/>
      <w:bookmarkStart w:id="460" w:name="_Toc33005336"/>
      <w:bookmarkStart w:id="461" w:name="_Toc33005346"/>
      <w:bookmarkStart w:id="462" w:name="_Toc33005356"/>
      <w:bookmarkStart w:id="463" w:name="_Toc33005376"/>
      <w:bookmarkStart w:id="464" w:name="_Toc33005386"/>
      <w:bookmarkStart w:id="465" w:name="_Toc33005396"/>
      <w:bookmarkStart w:id="466" w:name="_Toc33005406"/>
      <w:bookmarkStart w:id="467" w:name="_Toc33005436"/>
      <w:bookmarkStart w:id="468" w:name="_Toc33005446"/>
      <w:bookmarkStart w:id="469" w:name="_Toc33005456"/>
      <w:bookmarkStart w:id="470" w:name="_Toc33005466"/>
      <w:bookmarkStart w:id="471" w:name="_Toc33005486"/>
      <w:bookmarkStart w:id="472" w:name="_Toc33005496"/>
      <w:bookmarkStart w:id="473" w:name="_Toc327178039"/>
      <w:bookmarkStart w:id="474" w:name="_Toc327178041"/>
      <w:bookmarkStart w:id="475" w:name="_Toc327178043"/>
      <w:bookmarkStart w:id="476" w:name="_Toc327178045"/>
      <w:bookmarkStart w:id="477" w:name="_Toc327178047"/>
      <w:bookmarkStart w:id="478" w:name="_Ref414879478"/>
      <w:bookmarkStart w:id="479" w:name="_Toc415475804"/>
      <w:bookmarkStart w:id="480" w:name="_Toc423599079"/>
      <w:bookmarkStart w:id="481" w:name="_Toc423601583"/>
      <w:bookmarkStart w:id="482" w:name="_Toc501130149"/>
      <w:bookmarkStart w:id="483" w:name="_Toc510795072"/>
      <w:bookmarkStart w:id="484" w:name="_Toc525240215"/>
      <w:bookmarkStart w:id="485" w:name="_Ref304811064"/>
      <w:bookmarkStart w:id="486" w:name="_Toc311216733"/>
      <w:bookmarkStart w:id="487" w:name="_Toc317198696"/>
      <w:bookmarkStart w:id="488" w:name="_Ref302059990"/>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sidRPr="00901B03">
        <w:rPr>
          <w:lang w:val="en-CA"/>
        </w:rPr>
        <w:t>Scanning processes</w:t>
      </w:r>
      <w:bookmarkEnd w:id="478"/>
      <w:bookmarkEnd w:id="479"/>
      <w:bookmarkEnd w:id="480"/>
      <w:bookmarkEnd w:id="481"/>
      <w:bookmarkEnd w:id="482"/>
      <w:bookmarkEnd w:id="483"/>
      <w:bookmarkEnd w:id="484"/>
    </w:p>
    <w:p w14:paraId="57E9099D" w14:textId="77777777" w:rsidR="001F6C69" w:rsidRPr="00901B03" w:rsidRDefault="001F6C69" w:rsidP="00F90B9E">
      <w:pPr>
        <w:pStyle w:val="30"/>
        <w:rPr>
          <w:lang w:val="en-CA"/>
        </w:rPr>
      </w:pPr>
      <w:bookmarkStart w:id="489" w:name="_Toc326153808"/>
      <w:bookmarkStart w:id="490" w:name="_Toc326163609"/>
      <w:bookmarkStart w:id="491" w:name="_Toc326153809"/>
      <w:bookmarkStart w:id="492" w:name="_Toc326163610"/>
      <w:bookmarkStart w:id="493" w:name="_Toc415475805"/>
      <w:bookmarkStart w:id="494" w:name="_Toc423599080"/>
      <w:bookmarkStart w:id="495" w:name="_Toc423601584"/>
      <w:bookmarkStart w:id="496" w:name="_Toc501130150"/>
      <w:bookmarkStart w:id="497" w:name="_Toc510795073"/>
      <w:bookmarkStart w:id="498" w:name="_Toc525240216"/>
      <w:bookmarkStart w:id="499" w:name="_Ref326775598"/>
      <w:bookmarkStart w:id="500" w:name="_Ref316592996"/>
      <w:bookmarkStart w:id="501" w:name="_Toc317198697"/>
      <w:bookmarkStart w:id="502" w:name="_Toc311216734"/>
      <w:bookmarkEnd w:id="485"/>
      <w:bookmarkEnd w:id="486"/>
      <w:bookmarkEnd w:id="487"/>
      <w:bookmarkEnd w:id="489"/>
      <w:bookmarkEnd w:id="490"/>
      <w:bookmarkEnd w:id="491"/>
      <w:bookmarkEnd w:id="492"/>
      <w:r w:rsidRPr="00901B03">
        <w:rPr>
          <w:lang w:val="en-CA"/>
        </w:rPr>
        <w:t>CTB</w:t>
      </w:r>
      <w:r w:rsidR="00F90B9E" w:rsidRPr="00901B03">
        <w:rPr>
          <w:lang w:val="en-CA"/>
        </w:rPr>
        <w:t xml:space="preserve"> raster and </w:t>
      </w:r>
      <w:r w:rsidRPr="00901B03">
        <w:rPr>
          <w:lang w:val="en-CA"/>
        </w:rPr>
        <w:t>scanning process</w:t>
      </w:r>
      <w:bookmarkEnd w:id="493"/>
      <w:bookmarkEnd w:id="494"/>
      <w:bookmarkEnd w:id="495"/>
      <w:bookmarkEnd w:id="496"/>
      <w:bookmarkEnd w:id="497"/>
      <w:bookmarkEnd w:id="498"/>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30"/>
        <w:rPr>
          <w:lang w:val="en-CA"/>
        </w:rPr>
      </w:pPr>
      <w:bookmarkStart w:id="503" w:name="_Toc330857244"/>
      <w:bookmarkStart w:id="504" w:name="_Ref325626003"/>
      <w:bookmarkStart w:id="505" w:name="_Toc415475807"/>
      <w:bookmarkStart w:id="506" w:name="_Toc423599082"/>
      <w:bookmarkStart w:id="507" w:name="_Toc423601586"/>
      <w:bookmarkStart w:id="508" w:name="_Toc501130152"/>
      <w:bookmarkStart w:id="509" w:name="_Toc510795075"/>
      <w:bookmarkStart w:id="510" w:name="_Toc525240217"/>
      <w:bookmarkStart w:id="511" w:name="_Toc317198698"/>
      <w:bookmarkEnd w:id="499"/>
      <w:bookmarkEnd w:id="500"/>
      <w:bookmarkEnd w:id="501"/>
      <w:bookmarkEnd w:id="503"/>
      <w:r w:rsidRPr="00901B03">
        <w:rPr>
          <w:lang w:val="en-CA"/>
        </w:rPr>
        <w:t>Up-right diagonal scan order array initialization process</w:t>
      </w:r>
      <w:bookmarkEnd w:id="504"/>
      <w:bookmarkEnd w:id="505"/>
      <w:bookmarkEnd w:id="506"/>
      <w:bookmarkEnd w:id="507"/>
      <w:bookmarkEnd w:id="508"/>
      <w:bookmarkEnd w:id="509"/>
      <w:bookmarkEnd w:id="510"/>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 xml:space="preserve">Output of this process is the array </w:t>
      </w:r>
      <w:proofErr w:type="gramStart"/>
      <w:r w:rsidRPr="00901B03">
        <w:rPr>
          <w:lang w:val="en-CA"/>
        </w:rPr>
        <w:t>diagScan[</w:t>
      </w:r>
      <w:proofErr w:type="gramEnd"/>
      <w:r w:rsidRPr="00901B03">
        <w:rPr>
          <w:lang w:val="en-CA"/>
        </w:rPr>
        <w:t xml:space="preserve"> sPos ][ sComp ]. The array index sPos specify the scan position ranging from 0 to </w:t>
      </w:r>
      <w:proofErr w:type="gramStart"/>
      <w:r w:rsidRPr="00901B03">
        <w:rPr>
          <w:lang w:val="en-CA"/>
        </w:rPr>
        <w:t>( blk</w:t>
      </w:r>
      <w:r w:rsidR="000A16F0" w:rsidRPr="00901B03">
        <w:rPr>
          <w:lang w:val="en-CA"/>
        </w:rPr>
        <w:t>Width</w:t>
      </w:r>
      <w:proofErr w:type="gramEnd"/>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3AFFA36"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88"/>
    <w:bookmarkEnd w:id="502"/>
    <w:bookmarkEnd w:id="511"/>
    <w:p w14:paraId="528E104E" w14:textId="77777777" w:rsidR="00F90B9E" w:rsidRPr="00901B03" w:rsidRDefault="00D909B6" w:rsidP="00F3690E">
      <w:pPr>
        <w:pStyle w:val="1"/>
        <w:spacing w:before="0"/>
        <w:rPr>
          <w:lang w:val="en-CA"/>
        </w:rPr>
      </w:pPr>
      <w:r w:rsidRPr="00901B03">
        <w:rPr>
          <w:lang w:val="en-CA"/>
        </w:rPr>
        <w:br w:type="page"/>
      </w:r>
      <w:bookmarkStart w:id="512" w:name="_Ref472449315"/>
      <w:bookmarkStart w:id="513" w:name="_Toc501130156"/>
      <w:bookmarkStart w:id="514" w:name="_Toc510795079"/>
      <w:bookmarkStart w:id="515" w:name="_Toc525240218"/>
      <w:r w:rsidR="00F90B9E" w:rsidRPr="00901B03">
        <w:rPr>
          <w:lang w:val="en-CA"/>
        </w:rPr>
        <w:lastRenderedPageBreak/>
        <w:t>Syntax and semantics</w:t>
      </w:r>
      <w:bookmarkEnd w:id="512"/>
      <w:bookmarkEnd w:id="513"/>
      <w:bookmarkEnd w:id="514"/>
      <w:bookmarkEnd w:id="515"/>
    </w:p>
    <w:p w14:paraId="2F146484" w14:textId="77777777" w:rsidR="00F90B9E" w:rsidRPr="00901B03" w:rsidRDefault="00F90B9E" w:rsidP="00F3690E">
      <w:pPr>
        <w:pStyle w:val="20"/>
        <w:spacing w:before="120"/>
        <w:rPr>
          <w:lang w:val="en-CA"/>
        </w:rPr>
      </w:pPr>
      <w:bookmarkStart w:id="516" w:name="_Toc33005504"/>
      <w:bookmarkStart w:id="517" w:name="_Toc33005508"/>
      <w:bookmarkStart w:id="518" w:name="_Toc33005509"/>
      <w:bookmarkStart w:id="519" w:name="_Toc33005525"/>
      <w:bookmarkStart w:id="520" w:name="_Toc33005553"/>
      <w:bookmarkStart w:id="521" w:name="_Toc33005569"/>
      <w:bookmarkStart w:id="522" w:name="_Toc33005589"/>
      <w:bookmarkStart w:id="523" w:name="_Toc33005613"/>
      <w:bookmarkStart w:id="524" w:name="_Toc33005629"/>
      <w:bookmarkStart w:id="525" w:name="_Ref33101620"/>
      <w:bookmarkStart w:id="526" w:name="_Toc77680368"/>
      <w:bookmarkStart w:id="527" w:name="_Toc118289038"/>
      <w:bookmarkStart w:id="528" w:name="_Toc226456515"/>
      <w:bookmarkStart w:id="529" w:name="_Toc248045218"/>
      <w:bookmarkStart w:id="530" w:name="_Toc287363748"/>
      <w:bookmarkStart w:id="531" w:name="_Toc311216736"/>
      <w:bookmarkStart w:id="532" w:name="_Toc317198700"/>
      <w:bookmarkStart w:id="533" w:name="_Toc415475811"/>
      <w:bookmarkStart w:id="534" w:name="_Toc423599086"/>
      <w:bookmarkStart w:id="535" w:name="_Toc423601590"/>
      <w:bookmarkStart w:id="536" w:name="_Toc501130157"/>
      <w:bookmarkStart w:id="537" w:name="_Toc510795080"/>
      <w:bookmarkStart w:id="538" w:name="_Toc525240219"/>
      <w:bookmarkEnd w:id="516"/>
      <w:bookmarkEnd w:id="517"/>
      <w:bookmarkEnd w:id="518"/>
      <w:bookmarkEnd w:id="519"/>
      <w:bookmarkEnd w:id="520"/>
      <w:bookmarkEnd w:id="521"/>
      <w:bookmarkEnd w:id="522"/>
      <w:bookmarkEnd w:id="523"/>
      <w:bookmarkEnd w:id="524"/>
      <w:r w:rsidRPr="00901B03">
        <w:rPr>
          <w:lang w:val="en-CA"/>
        </w:rPr>
        <w:t>Method of specifying syntax in tabular form</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6134E3D5"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20"/>
        <w:rPr>
          <w:lang w:val="en-CA"/>
        </w:rPr>
      </w:pPr>
      <w:bookmarkStart w:id="539" w:name="_Toc20134239"/>
      <w:bookmarkStart w:id="540" w:name="_Ref33442712"/>
      <w:bookmarkStart w:id="541" w:name="_Toc77680369"/>
      <w:bookmarkStart w:id="542" w:name="_Toc118289039"/>
      <w:bookmarkStart w:id="543" w:name="_Ref168818615"/>
      <w:bookmarkStart w:id="544" w:name="_Ref196969106"/>
      <w:bookmarkStart w:id="545" w:name="_Ref220340855"/>
      <w:bookmarkStart w:id="546" w:name="_Toc226456516"/>
      <w:bookmarkStart w:id="547" w:name="_Toc248045219"/>
      <w:bookmarkStart w:id="548" w:name="_Toc287363749"/>
      <w:bookmarkStart w:id="549" w:name="_Toc311216737"/>
      <w:bookmarkStart w:id="550" w:name="_Ref316817924"/>
      <w:bookmarkStart w:id="551" w:name="_Toc317198701"/>
      <w:bookmarkStart w:id="552" w:name="_Ref398984612"/>
      <w:bookmarkStart w:id="553" w:name="_Toc415475812"/>
      <w:bookmarkStart w:id="554" w:name="_Toc423599087"/>
      <w:bookmarkStart w:id="555" w:name="_Toc423601591"/>
      <w:bookmarkStart w:id="556" w:name="_Toc501130158"/>
      <w:bookmarkStart w:id="557" w:name="_Toc510795081"/>
      <w:bookmarkStart w:id="558" w:name="_Toc525240220"/>
      <w:r w:rsidRPr="00901B03">
        <w:rPr>
          <w:lang w:val="en-CA"/>
        </w:rPr>
        <w:lastRenderedPageBreak/>
        <w:t>Specification of syntax functions and descriptors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w:t>
      </w:r>
      <w:proofErr w:type="gramStart"/>
      <w:r w:rsidRPr="00901B03">
        <w:rPr>
          <w:lang w:val="en-CA"/>
        </w:rPr>
        <w:t>aligned(</w:t>
      </w:r>
      <w:proofErr w:type="gramEnd"/>
      <w:r w:rsidRPr="00901B03">
        <w:rPr>
          <w:lang w:val="en-CA"/>
        </w:rPr>
        <w:t>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w:t>
      </w:r>
      <w:proofErr w:type="gramStart"/>
      <w:r w:rsidRPr="00901B03">
        <w:rPr>
          <w:lang w:val="en-CA"/>
        </w:rPr>
        <w:t>aligned(</w:t>
      </w:r>
      <w:proofErr w:type="gramEnd"/>
      <w:r w:rsidRPr="00901B03">
        <w:rPr>
          <w:lang w:val="en-CA"/>
        </w:rPr>
        <w:t>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w:t>
      </w:r>
      <w:proofErr w:type="gramStart"/>
      <w:r w:rsidRPr="00901B03">
        <w:rPr>
          <w:lang w:val="en-CA"/>
        </w:rPr>
        <w:t>aligned(</w:t>
      </w:r>
      <w:proofErr w:type="gramEnd"/>
      <w:r w:rsidRPr="00901B03">
        <w:rPr>
          <w:lang w:val="en-CA"/>
        </w:rPr>
        <w:t>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w:t>
      </w:r>
      <w:proofErr w:type="gramStart"/>
      <w:r w:rsidRPr="00901B03">
        <w:rPr>
          <w:lang w:val="en-CA"/>
        </w:rPr>
        <w:t>stream(</w:t>
      </w:r>
      <w:proofErr w:type="gramEnd"/>
      <w:r w:rsidRPr="00901B03">
        <w:rPr>
          <w:lang w:val="en-CA"/>
        </w:rPr>
        <w:t>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w:t>
      </w:r>
      <w:proofErr w:type="gramStart"/>
      <w:r w:rsidRPr="00901B03">
        <w:rPr>
          <w:lang w:val="en-CA"/>
        </w:rPr>
        <w:t>stream(</w:t>
      </w:r>
      <w:proofErr w:type="gramEnd"/>
      <w:r w:rsidRPr="00901B03">
        <w:rPr>
          <w:lang w:val="en-CA"/>
        </w:rPr>
        <w:t> ) is equal to FALSE.</w:t>
      </w:r>
    </w:p>
    <w:p w14:paraId="535D71EB" w14:textId="77777777" w:rsidR="00F90B9E" w:rsidRPr="00901B03" w:rsidRDefault="00F90B9E" w:rsidP="00F90B9E">
      <w:pPr>
        <w:keepNext/>
        <w:rPr>
          <w:lang w:val="en-CA"/>
        </w:rPr>
      </w:pPr>
      <w:r w:rsidRPr="00901B03">
        <w:rPr>
          <w:lang w:val="en-CA"/>
        </w:rPr>
        <w:t>more_data_in_</w:t>
      </w:r>
      <w:proofErr w:type="gramStart"/>
      <w:r w:rsidRPr="00901B03">
        <w:rPr>
          <w:lang w:val="en-CA"/>
        </w:rPr>
        <w:t>payload(</w:t>
      </w:r>
      <w:proofErr w:type="gramEnd"/>
      <w:r w:rsidRPr="00901B03">
        <w:rPr>
          <w:lang w:val="en-CA"/>
        </w:rPr>
        <w:t>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w:t>
      </w:r>
      <w:proofErr w:type="gramStart"/>
      <w:r w:rsidRPr="00901B03">
        <w:rPr>
          <w:lang w:val="en-CA"/>
        </w:rPr>
        <w:t>aligned(</w:t>
      </w:r>
      <w:proofErr w:type="gramEnd"/>
      <w:r w:rsidRPr="00901B03">
        <w:rPr>
          <w:lang w:val="en-CA"/>
        </w:rPr>
        <w:t>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w:t>
      </w:r>
      <w:proofErr w:type="gramStart"/>
      <w:r w:rsidRPr="00901B03">
        <w:rPr>
          <w:lang w:val="en-CA"/>
        </w:rPr>
        <w:t>payload(</w:t>
      </w:r>
      <w:proofErr w:type="gramEnd"/>
      <w:r w:rsidRPr="00901B03">
        <w:rPr>
          <w:lang w:val="en-CA"/>
        </w:rPr>
        <w:t> ) is equal to TRUE.</w:t>
      </w:r>
    </w:p>
    <w:p w14:paraId="3F43E224" w14:textId="77777777" w:rsidR="00F90B9E" w:rsidRPr="00901B03" w:rsidRDefault="00F90B9E" w:rsidP="00F90B9E">
      <w:pPr>
        <w:keepNext/>
        <w:rPr>
          <w:lang w:val="en-CA"/>
        </w:rPr>
      </w:pPr>
      <w:r w:rsidRPr="00901B03">
        <w:rPr>
          <w:lang w:val="en-CA"/>
        </w:rPr>
        <w:t>more_rbsp_</w:t>
      </w:r>
      <w:proofErr w:type="gramStart"/>
      <w:r w:rsidRPr="00901B03">
        <w:rPr>
          <w:lang w:val="en-CA"/>
        </w:rPr>
        <w:t>data(</w:t>
      </w:r>
      <w:proofErr w:type="gramEnd"/>
      <w:r w:rsidRPr="00901B03">
        <w:rPr>
          <w:lang w:val="en-CA"/>
        </w:rPr>
        <w:t>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w:t>
      </w:r>
      <w:proofErr w:type="gramStart"/>
      <w:r w:rsidRPr="00901B03">
        <w:rPr>
          <w:lang w:val="en-CA"/>
        </w:rPr>
        <w:t>data(</w:t>
      </w:r>
      <w:proofErr w:type="gramEnd"/>
      <w:r w:rsidRPr="00901B03">
        <w:rPr>
          <w:lang w:val="en-CA"/>
        </w:rPr>
        <w:t>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w:t>
      </w:r>
      <w:proofErr w:type="gramStart"/>
      <w:r w:rsidRPr="00901B03">
        <w:rPr>
          <w:lang w:val="en-CA"/>
        </w:rPr>
        <w:t>bits(</w:t>
      </w:r>
      <w:proofErr w:type="gramEnd"/>
      <w:r w:rsidRPr="00901B03">
        <w:rPr>
          <w:lang w:val="en-CA"/>
        </w:rPr>
        <w:t>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w:t>
      </w:r>
      <w:proofErr w:type="gramStart"/>
      <w:r w:rsidRPr="00901B03">
        <w:rPr>
          <w:lang w:val="en-CA"/>
        </w:rPr>
        <w:t>bits(</w:t>
      </w:r>
      <w:proofErr w:type="gramEnd"/>
      <w:r w:rsidRPr="00901B03">
        <w:rPr>
          <w:lang w:val="en-CA"/>
        </w:rPr>
        <w:t>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w:t>
      </w:r>
      <w:proofErr w:type="gramStart"/>
      <w:r w:rsidRPr="00901B03">
        <w:rPr>
          <w:lang w:val="en-CA"/>
        </w:rPr>
        <w:t>data(</w:t>
      </w:r>
      <w:proofErr w:type="gramEnd"/>
      <w:r w:rsidRPr="00901B03">
        <w:rPr>
          <w:lang w:val="en-CA"/>
        </w:rPr>
        <w:t>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w:t>
      </w:r>
      <w:proofErr w:type="gramStart"/>
      <w:r w:rsidRPr="00901B03">
        <w:rPr>
          <w:lang w:val="en-CA"/>
        </w:rPr>
        <w:t>data(</w:t>
      </w:r>
      <w:proofErr w:type="gramEnd"/>
      <w:r w:rsidRPr="00901B03">
        <w:rPr>
          <w:lang w:val="en-CA"/>
        </w:rPr>
        <w:t>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w:t>
      </w:r>
      <w:proofErr w:type="gramStart"/>
      <w:r w:rsidRPr="00901B03">
        <w:rPr>
          <w:lang w:val="en-CA"/>
        </w:rPr>
        <w:t>data(</w:t>
      </w:r>
      <w:proofErr w:type="gramEnd"/>
      <w:r w:rsidRPr="00901B03">
        <w:rPr>
          <w:lang w:val="en-CA"/>
        </w:rPr>
        <w:t>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w:t>
      </w:r>
      <w:proofErr w:type="gramStart"/>
      <w:r w:rsidRPr="00901B03">
        <w:rPr>
          <w:lang w:val="en-CA"/>
        </w:rPr>
        <w:t>data(</w:t>
      </w:r>
      <w:proofErr w:type="gramEnd"/>
      <w:r w:rsidRPr="00901B03">
        <w:rPr>
          <w:lang w:val="en-CA"/>
        </w:rPr>
        <w:t> ) is equal to FALSE.</w:t>
      </w:r>
    </w:p>
    <w:p w14:paraId="133E5FC0" w14:textId="77777777" w:rsidR="00F90B9E" w:rsidRPr="00901B03" w:rsidRDefault="00F90B9E" w:rsidP="00F90B9E">
      <w:pPr>
        <w:keepNext/>
        <w:rPr>
          <w:lang w:val="en-CA"/>
        </w:rPr>
      </w:pPr>
      <w:r w:rsidRPr="00901B03">
        <w:rPr>
          <w:lang w:val="en-CA"/>
        </w:rPr>
        <w:t>next_</w:t>
      </w:r>
      <w:proofErr w:type="gramStart"/>
      <w:r w:rsidRPr="00901B03">
        <w:rPr>
          <w:lang w:val="en-CA"/>
        </w:rPr>
        <w:t>bits(</w:t>
      </w:r>
      <w:proofErr w:type="gramEnd"/>
      <w:r w:rsidRPr="00901B03">
        <w:rPr>
          <w:lang w:val="en-CA"/>
        </w:rPr>
        <w:t>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w:t>
      </w:r>
      <w:proofErr w:type="gramStart"/>
      <w:r w:rsidRPr="00901B03">
        <w:rPr>
          <w:lang w:val="en-CA"/>
        </w:rPr>
        <w:t>bits(</w:t>
      </w:r>
      <w:proofErr w:type="gramEnd"/>
      <w:r w:rsidRPr="00901B03">
        <w:rPr>
          <w:lang w:val="en-CA"/>
        </w:rPr>
        <w:t>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w:t>
      </w:r>
      <w:proofErr w:type="gramStart"/>
      <w:r w:rsidRPr="00901B03">
        <w:rPr>
          <w:lang w:val="en-CA"/>
        </w:rPr>
        <w:t>present(</w:t>
      </w:r>
      <w:proofErr w:type="gramEnd"/>
      <w:r w:rsidRPr="00901B03">
        <w:rPr>
          <w:lang w:val="en-CA"/>
        </w:rPr>
        <w: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w:t>
      </w:r>
      <w:proofErr w:type="gramStart"/>
      <w:r w:rsidRPr="00901B03">
        <w:rPr>
          <w:lang w:val="en-CA"/>
        </w:rPr>
        <w:t>payload(</w:t>
      </w:r>
      <w:proofErr w:type="gramEnd"/>
      <w:r w:rsidRPr="00901B03">
        <w:rPr>
          <w:lang w:val="en-CA"/>
        </w:rPr>
        <w:t>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w:t>
      </w:r>
      <w:proofErr w:type="gramStart"/>
      <w:r w:rsidRPr="00901B03">
        <w:rPr>
          <w:lang w:val="en-CA"/>
        </w:rPr>
        <w:t>present(</w:t>
      </w:r>
      <w:proofErr w:type="gramEnd"/>
      <w:r w:rsidRPr="00901B03">
        <w:rPr>
          <w:lang w:val="en-CA"/>
        </w:rPr>
        <w:t> ) is equal to FALSE.</w:t>
      </w:r>
    </w:p>
    <w:p w14:paraId="2A83911B" w14:textId="77777777" w:rsidR="00F90B9E" w:rsidRPr="00901B03" w:rsidRDefault="00F90B9E" w:rsidP="00F90B9E">
      <w:pPr>
        <w:rPr>
          <w:lang w:val="en-CA"/>
        </w:rPr>
      </w:pPr>
      <w:r w:rsidRPr="00901B03">
        <w:rPr>
          <w:lang w:val="en-CA"/>
        </w:rPr>
        <w:t>read_</w:t>
      </w:r>
      <w:proofErr w:type="gramStart"/>
      <w:r w:rsidRPr="00901B03">
        <w:rPr>
          <w:lang w:val="en-CA"/>
        </w:rPr>
        <w:t>bits(</w:t>
      </w:r>
      <w:proofErr w:type="gramEnd"/>
      <w:r w:rsidRPr="00901B03">
        <w:rPr>
          <w:lang w:val="en-CA"/>
        </w:rPr>
        <w:t>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w:t>
      </w:r>
      <w:proofErr w:type="gramStart"/>
      <w:r w:rsidRPr="00901B03">
        <w:rPr>
          <w:lang w:val="en-CA"/>
        </w:rPr>
        <w:t>bits(</w:t>
      </w:r>
      <w:proofErr w:type="gramEnd"/>
      <w:r w:rsidRPr="00901B03">
        <w:rPr>
          <w:lang w:val="en-CA"/>
        </w:rPr>
        <w:t>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proofErr w:type="gramStart"/>
      <w:r w:rsidRPr="00901B03">
        <w:rPr>
          <w:bCs/>
          <w:lang w:val="en-CA"/>
        </w:rPr>
        <w:t>ae(</w:t>
      </w:r>
      <w:proofErr w:type="gramEnd"/>
      <w:r w:rsidRPr="00901B03">
        <w:rPr>
          <w:bCs/>
          <w:lang w:val="en-CA"/>
        </w:rPr>
        <w:t>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proofErr w:type="gramStart"/>
      <w:r w:rsidRPr="00901B03">
        <w:rPr>
          <w:bCs/>
          <w:lang w:val="en-CA"/>
        </w:rPr>
        <w:t>b(</w:t>
      </w:r>
      <w:proofErr w:type="gramEnd"/>
      <w:r w:rsidRPr="00901B03">
        <w:rPr>
          <w:bCs/>
          <w:lang w:val="en-CA"/>
        </w:rPr>
        <w:t>8): byte having any pattern of bit string (8 bits). The parsing process for this descriptor is specified by the return value of the function read_</w:t>
      </w:r>
      <w:proofErr w:type="gramStart"/>
      <w:r w:rsidRPr="00901B03">
        <w:rPr>
          <w:bCs/>
          <w:lang w:val="en-CA"/>
        </w:rPr>
        <w:t>bits(</w:t>
      </w:r>
      <w:proofErr w:type="gramEnd"/>
      <w:r w:rsidRPr="00901B03">
        <w:rPr>
          <w:bCs/>
          <w:lang w:val="en-CA"/>
        </w:rPr>
        <w:t>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proofErr w:type="gramStart"/>
      <w:r w:rsidRPr="00901B03">
        <w:rPr>
          <w:bCs/>
          <w:lang w:val="en-CA"/>
        </w:rPr>
        <w:t>f(</w:t>
      </w:r>
      <w:proofErr w:type="gramEnd"/>
      <w:r w:rsidRPr="00901B03">
        <w:rPr>
          <w:bCs/>
          <w:lang w:val="en-CA"/>
        </w:rPr>
        <w:t>n): fixed-pattern bit string using n bits written (from left to right) with the left bit first. The parsing process for this descriptor is specified by the return value of the function read_</w:t>
      </w:r>
      <w:proofErr w:type="gramStart"/>
      <w:r w:rsidRPr="00901B03">
        <w:rPr>
          <w:bCs/>
          <w:lang w:val="en-CA"/>
        </w:rPr>
        <w:t>bits(</w:t>
      </w:r>
      <w:proofErr w:type="gramEnd"/>
      <w:r w:rsidRPr="00901B03">
        <w:rPr>
          <w:bCs/>
          <w:lang w:val="en-CA"/>
        </w:rPr>
        <w:t>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proofErr w:type="gramStart"/>
      <w:r w:rsidRPr="00901B03">
        <w:rPr>
          <w:lang w:val="en-CA"/>
        </w:rPr>
        <w:t>i(</w:t>
      </w:r>
      <w:proofErr w:type="gramEnd"/>
      <w:r w:rsidRPr="00901B03">
        <w:rPr>
          <w:lang w:val="en-CA"/>
        </w:rPr>
        <w:t>n): signed integer using n bits. When n is "v" in the syntax table, the number of bits varies in a manner dependent on the value of other syntax elements. The parsing process for this descriptor is specified by the return value of the function read_</w:t>
      </w:r>
      <w:proofErr w:type="gramStart"/>
      <w:r w:rsidRPr="00901B03">
        <w:rPr>
          <w:lang w:val="en-CA"/>
        </w:rPr>
        <w:t>bits(</w:t>
      </w:r>
      <w:proofErr w:type="gramEnd"/>
      <w:r w:rsidRPr="00901B03">
        <w:rPr>
          <w:lang w:val="en-CA"/>
        </w:rPr>
        <w:t> n ) interpreted as a two's complement integer representation with most significant bit written first.</w:t>
      </w:r>
    </w:p>
    <w:p w14:paraId="0DC8F92A" w14:textId="2E364B39"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proofErr w:type="gramStart"/>
      <w:r w:rsidRPr="00901B03">
        <w:rPr>
          <w:bCs/>
          <w:lang w:val="en-CA"/>
        </w:rPr>
        <w:t>se(</w:t>
      </w:r>
      <w:proofErr w:type="gramEnd"/>
      <w:r w:rsidRPr="00901B03">
        <w:rPr>
          <w:bCs/>
          <w:lang w:val="en-CA"/>
        </w:rPr>
        <w:t xml:space="preserve">v): signed integer 0-th order Exp-Golomb-coded syntax element with the left bit first. The parsing process for this descriptor is specified in </w:t>
      </w:r>
      <w:r w:rsidRPr="00222486">
        <w:rPr>
          <w:bCs/>
          <w:lang w:val="en-CA"/>
        </w:rPr>
        <w:t>clause </w:t>
      </w:r>
      <w:r w:rsidR="00C837B5" w:rsidRPr="00222486">
        <w:rPr>
          <w:bCs/>
          <w:lang w:val="en-CA"/>
        </w:rPr>
        <w:fldChar w:fldCharType="begin" w:fldLock="1"/>
      </w:r>
      <w:r w:rsidR="00C837B5" w:rsidRPr="00222486">
        <w:rPr>
          <w:bCs/>
          <w:lang w:val="en-CA"/>
        </w:rPr>
        <w:instrText xml:space="preserve"> REF _Ref522195041 \r \h </w:instrText>
      </w:r>
      <w:r w:rsidR="00C837B5" w:rsidRPr="00222486">
        <w:rPr>
          <w:bCs/>
          <w:lang w:val="en-CA"/>
        </w:rPr>
      </w:r>
      <w:r w:rsidR="00C837B5" w:rsidRPr="00222486">
        <w:rPr>
          <w:bCs/>
          <w:lang w:val="en-CA"/>
        </w:rPr>
        <w:fldChar w:fldCharType="separate"/>
      </w:r>
      <w:r w:rsidR="008D1A9E">
        <w:rPr>
          <w:bCs/>
          <w:lang w:val="en-CA"/>
        </w:rPr>
        <w:t>9.2</w:t>
      </w:r>
      <w:r w:rsidR="00C837B5" w:rsidRPr="00222486">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 xml:space="preserve">null-terminated string encoded as universal coded character set (UCS) transmission format-8 (UTF-8) characters as specified in ISO/IEC 10646. The parsing process is specified as follows: </w:t>
      </w:r>
      <w:proofErr w:type="gramStart"/>
      <w:r w:rsidRPr="00901B03">
        <w:rPr>
          <w:lang w:val="en-CA"/>
        </w:rPr>
        <w:t>st(</w:t>
      </w:r>
      <w:proofErr w:type="gramEnd"/>
      <w:r w:rsidRPr="00901B03">
        <w:rPr>
          <w:lang w:val="en-CA"/>
        </w:rPr>
        <w: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 xml:space="preserve">NOTE – The </w:t>
      </w:r>
      <w:proofErr w:type="gramStart"/>
      <w:r w:rsidRPr="00901B03">
        <w:rPr>
          <w:lang w:val="en-CA"/>
        </w:rPr>
        <w:t>st(</w:t>
      </w:r>
      <w:proofErr w:type="gramEnd"/>
      <w:r w:rsidRPr="00901B03">
        <w:rPr>
          <w:lang w:val="en-CA"/>
        </w:rPr>
        <w:t>v) syntax descriptor is only used in this Specification when the current position in the bitstream is a byte-aligned position.</w:t>
      </w:r>
    </w:p>
    <w:p w14:paraId="34ABBDBA" w14:textId="70C20EE9"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proofErr w:type="gramStart"/>
      <w:r>
        <w:rPr>
          <w:lang w:val="en-CA"/>
        </w:rPr>
        <w:t>t</w:t>
      </w:r>
      <w:r>
        <w:rPr>
          <w:bCs/>
          <w:lang w:val="en-CA"/>
        </w:rPr>
        <w:t>b(</w:t>
      </w:r>
      <w:proofErr w:type="gramEnd"/>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fldLock="1"/>
      </w:r>
      <w:r w:rsidR="00D17A1F">
        <w:rPr>
          <w:bCs/>
          <w:lang w:val="en-CA"/>
        </w:rPr>
        <w:instrText xml:space="preserve"> REF _Ref525301903 \r \h </w:instrText>
      </w:r>
      <w:r w:rsidR="00D17A1F">
        <w:rPr>
          <w:bCs/>
          <w:lang w:val="en-CA"/>
        </w:rPr>
      </w:r>
      <w:r w:rsidR="00D17A1F">
        <w:rPr>
          <w:bCs/>
          <w:lang w:val="en-CA"/>
        </w:rPr>
        <w:fldChar w:fldCharType="separate"/>
      </w:r>
      <w:r w:rsidR="008D1A9E">
        <w:rPr>
          <w:bCs/>
          <w:lang w:val="en-CA"/>
        </w:rPr>
        <w:t>9.4</w:t>
      </w:r>
      <w:r w:rsidR="00D17A1F">
        <w:rPr>
          <w:bCs/>
          <w:lang w:val="en-CA"/>
        </w:rPr>
        <w:fldChar w:fldCharType="end"/>
      </w:r>
      <w:r w:rsidRPr="00901B03">
        <w:rPr>
          <w:bCs/>
          <w:lang w:val="en-CA"/>
        </w:rPr>
        <w:t>.</w:t>
      </w:r>
    </w:p>
    <w:p w14:paraId="31CBBF28" w14:textId="53D3FB4E"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proofErr w:type="gramStart"/>
      <w:r>
        <w:rPr>
          <w:lang w:val="en-CA"/>
        </w:rPr>
        <w:t>t</w:t>
      </w:r>
      <w:r w:rsidR="00F0756E">
        <w:rPr>
          <w:bCs/>
          <w:lang w:val="en-CA"/>
        </w:rPr>
        <w:t>u(</w:t>
      </w:r>
      <w:proofErr w:type="gramEnd"/>
      <w:r w:rsidR="00F0756E">
        <w:rPr>
          <w:bCs/>
          <w:lang w:val="en-CA"/>
        </w:rPr>
        <w:t>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fldLock="1"/>
      </w:r>
      <w:r w:rsidR="00195D9F">
        <w:rPr>
          <w:bCs/>
          <w:lang w:val="en-CA"/>
        </w:rPr>
        <w:instrText xml:space="preserve"> REF _Ref328591245 \r \h </w:instrText>
      </w:r>
      <w:r w:rsidR="00195D9F">
        <w:rPr>
          <w:bCs/>
          <w:lang w:val="en-CA"/>
        </w:rPr>
      </w:r>
      <w:r w:rsidR="00195D9F">
        <w:rPr>
          <w:bCs/>
          <w:lang w:val="en-CA"/>
        </w:rPr>
        <w:fldChar w:fldCharType="separate"/>
      </w:r>
      <w:r w:rsidR="008D1A9E">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proofErr w:type="gramStart"/>
      <w:r w:rsidRPr="00901B03">
        <w:rPr>
          <w:bCs/>
          <w:lang w:val="en-CA"/>
        </w:rPr>
        <w:t>u(</w:t>
      </w:r>
      <w:proofErr w:type="gramEnd"/>
      <w:r w:rsidRPr="00901B03">
        <w:rPr>
          <w:bCs/>
          <w:lang w:val="en-CA"/>
        </w:rPr>
        <w:t>n): unsigned integer using n bits. When n is "v" in the syntax table, the number of bits varies in a manner dependent on the value of other syntax elements. The parsing process for this descriptor is specified by the return value of the function read_</w:t>
      </w:r>
      <w:proofErr w:type="gramStart"/>
      <w:r w:rsidRPr="00901B03">
        <w:rPr>
          <w:bCs/>
          <w:lang w:val="en-CA"/>
        </w:rPr>
        <w:t>bits(</w:t>
      </w:r>
      <w:proofErr w:type="gramEnd"/>
      <w:r w:rsidRPr="00901B03">
        <w:rPr>
          <w:bCs/>
          <w:lang w:val="en-CA"/>
        </w:rPr>
        <w:t> n ) interpreted as a binary representation of an unsigned integer with most significant bit written first.</w:t>
      </w:r>
    </w:p>
    <w:p w14:paraId="512D9FA3" w14:textId="321E3825"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proofErr w:type="gramStart"/>
      <w:r w:rsidRPr="00901B03">
        <w:rPr>
          <w:bCs/>
          <w:lang w:val="en-CA"/>
        </w:rPr>
        <w:t>ue(</w:t>
      </w:r>
      <w:proofErr w:type="gramEnd"/>
      <w:r w:rsidRPr="00901B03">
        <w:rPr>
          <w:bCs/>
          <w:lang w:val="en-CA"/>
        </w:rPr>
        <w:t xml:space="preserv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fldLock="1"/>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8D1A9E">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B2FB7D7"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proofErr w:type="gramStart"/>
      <w:r w:rsidRPr="00901B03">
        <w:rPr>
          <w:bCs/>
          <w:lang w:val="en-CA"/>
        </w:rPr>
        <w:t>ue</w:t>
      </w:r>
      <w:r>
        <w:rPr>
          <w:bCs/>
          <w:lang w:val="en-CA"/>
        </w:rPr>
        <w:t>k</w:t>
      </w:r>
      <w:r w:rsidRPr="00901B03">
        <w:rPr>
          <w:bCs/>
          <w:lang w:val="en-CA"/>
        </w:rPr>
        <w:t>(</w:t>
      </w:r>
      <w:proofErr w:type="gramEnd"/>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fldLock="1"/>
      </w:r>
      <w:r w:rsidRPr="001D52DC">
        <w:rPr>
          <w:bCs/>
          <w:lang w:val="en-CA"/>
        </w:rPr>
        <w:instrText xml:space="preserve"> REF _Ref522195041 \r \h </w:instrText>
      </w:r>
      <w:r w:rsidRPr="001D52DC">
        <w:rPr>
          <w:bCs/>
          <w:lang w:val="en-CA"/>
        </w:rPr>
      </w:r>
      <w:r w:rsidRPr="001D52DC">
        <w:rPr>
          <w:bCs/>
          <w:lang w:val="en-CA"/>
        </w:rPr>
        <w:fldChar w:fldCharType="separate"/>
      </w:r>
      <w:r w:rsidR="008D1A9E">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20"/>
        <w:rPr>
          <w:lang w:val="en-CA"/>
        </w:rPr>
      </w:pPr>
      <w:bookmarkStart w:id="559" w:name="_Ref35660929"/>
      <w:bookmarkStart w:id="560" w:name="_Toc77680370"/>
      <w:bookmarkStart w:id="561" w:name="_Toc118289040"/>
      <w:bookmarkStart w:id="562" w:name="_Toc226456517"/>
      <w:bookmarkStart w:id="563" w:name="_Toc248045220"/>
      <w:bookmarkStart w:id="564" w:name="_Toc287363750"/>
      <w:bookmarkStart w:id="565" w:name="_Toc311216738"/>
      <w:bookmarkStart w:id="566" w:name="_Toc317198702"/>
      <w:bookmarkStart w:id="567" w:name="_Toc415475813"/>
      <w:bookmarkStart w:id="568" w:name="_Toc423599088"/>
      <w:bookmarkStart w:id="569" w:name="_Toc423601592"/>
      <w:bookmarkStart w:id="570" w:name="_Toc501130159"/>
      <w:bookmarkStart w:id="571" w:name="_Toc510795082"/>
      <w:bookmarkStart w:id="572" w:name="_Toc525240221"/>
      <w:bookmarkStart w:id="573" w:name="_Ref20133281"/>
      <w:bookmarkStart w:id="574" w:name="_Toc20134240"/>
      <w:r w:rsidRPr="00901B03">
        <w:rPr>
          <w:lang w:val="en-CA"/>
        </w:rPr>
        <w:t>Syntax in tabular form</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0A86E1B6" w14:textId="77777777" w:rsidR="00F90B9E" w:rsidRPr="00901B03" w:rsidRDefault="00F90B9E" w:rsidP="009747E4">
      <w:pPr>
        <w:pStyle w:val="30"/>
        <w:rPr>
          <w:lang w:val="en-CA"/>
        </w:rPr>
      </w:pPr>
      <w:bookmarkStart w:id="575" w:name="_Toc20134241"/>
      <w:bookmarkStart w:id="576" w:name="_Toc77680371"/>
      <w:bookmarkStart w:id="577" w:name="_Toc118289041"/>
      <w:bookmarkStart w:id="578" w:name="_Ref168818658"/>
      <w:bookmarkStart w:id="579" w:name="_Ref220340857"/>
      <w:bookmarkStart w:id="580" w:name="_Toc226456518"/>
      <w:bookmarkStart w:id="581" w:name="_Toc248045221"/>
      <w:bookmarkStart w:id="582" w:name="_Toc287363751"/>
      <w:bookmarkStart w:id="583" w:name="_Toc311216739"/>
      <w:bookmarkStart w:id="584" w:name="_Toc317198703"/>
      <w:bookmarkStart w:id="585" w:name="_Toc415475814"/>
      <w:bookmarkStart w:id="586" w:name="_Toc423599089"/>
      <w:bookmarkStart w:id="587" w:name="_Toc423601593"/>
      <w:bookmarkStart w:id="588" w:name="_Toc501130160"/>
      <w:bookmarkStart w:id="589" w:name="_Toc510795083"/>
      <w:bookmarkStart w:id="590" w:name="_Toc525240222"/>
      <w:bookmarkEnd w:id="573"/>
      <w:bookmarkEnd w:id="574"/>
      <w:r w:rsidRPr="00901B03">
        <w:rPr>
          <w:lang w:val="en-CA"/>
        </w:rPr>
        <w:t>NAL unit syntax</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738DC593" w14:textId="77777777" w:rsidR="00F90B9E" w:rsidRPr="00901B03" w:rsidRDefault="00F90B9E" w:rsidP="009747E4">
      <w:pPr>
        <w:pStyle w:val="40"/>
        <w:rPr>
          <w:lang w:val="en-CA"/>
        </w:rPr>
      </w:pPr>
      <w:bookmarkStart w:id="591" w:name="_Ref398984641"/>
      <w:bookmarkStart w:id="592" w:name="_Toc415475815"/>
      <w:bookmarkStart w:id="593" w:name="_Toc423599090"/>
      <w:bookmarkStart w:id="594" w:name="_Toc423601594"/>
      <w:r w:rsidRPr="00901B03">
        <w:rPr>
          <w:lang w:val="en-CA"/>
        </w:rPr>
        <w:t>General NAL unit syntax</w:t>
      </w:r>
      <w:bookmarkEnd w:id="591"/>
      <w:bookmarkEnd w:id="592"/>
      <w:bookmarkEnd w:id="593"/>
      <w:bookmarkEnd w:id="594"/>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40"/>
        <w:rPr>
          <w:lang w:val="en-CA"/>
        </w:rPr>
      </w:pPr>
      <w:bookmarkStart w:id="595" w:name="_Ref398984672"/>
      <w:bookmarkStart w:id="596" w:name="_Toc415475816"/>
      <w:bookmarkStart w:id="597" w:name="_Toc423599091"/>
      <w:bookmarkStart w:id="598" w:name="_Toc423601595"/>
      <w:r w:rsidRPr="00901B03">
        <w:rPr>
          <w:lang w:val="en-CA"/>
        </w:rPr>
        <w:lastRenderedPageBreak/>
        <w:t>NAL unit header syntax</w:t>
      </w:r>
      <w:bookmarkEnd w:id="595"/>
      <w:bookmarkEnd w:id="596"/>
      <w:bookmarkEnd w:id="597"/>
      <w:bookmarkEnd w:id="598"/>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2C726305"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30"/>
        <w:rPr>
          <w:lang w:val="en-CA"/>
        </w:rPr>
      </w:pPr>
      <w:bookmarkStart w:id="599" w:name="_Toc20134242"/>
      <w:bookmarkStart w:id="600" w:name="_Toc77680372"/>
      <w:bookmarkStart w:id="601" w:name="_Toc118289042"/>
      <w:bookmarkStart w:id="602" w:name="_Toc226456519"/>
      <w:bookmarkStart w:id="603" w:name="_Toc248045222"/>
      <w:bookmarkStart w:id="604" w:name="_Toc287363752"/>
      <w:bookmarkStart w:id="605" w:name="_Toc311216740"/>
      <w:bookmarkStart w:id="606" w:name="_Toc317198704"/>
      <w:bookmarkStart w:id="607" w:name="_Toc415475817"/>
      <w:bookmarkStart w:id="608" w:name="_Toc423599092"/>
      <w:bookmarkStart w:id="609" w:name="_Toc423601596"/>
      <w:bookmarkStart w:id="610" w:name="_Toc501130161"/>
      <w:bookmarkStart w:id="611" w:name="_Toc510795084"/>
      <w:bookmarkStart w:id="612" w:name="_Toc525240223"/>
      <w:r w:rsidRPr="00901B03">
        <w:rPr>
          <w:lang w:val="en-CA"/>
        </w:rPr>
        <w:t>Raw byte sequence payloads, trailing bits and byte alignment syntax</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4E10FE57" w14:textId="77777777" w:rsidR="009747E4" w:rsidRPr="00901B03" w:rsidRDefault="009747E4" w:rsidP="009747E4">
      <w:pPr>
        <w:pStyle w:val="40"/>
        <w:rPr>
          <w:lang w:val="en-CA"/>
        </w:rPr>
      </w:pPr>
      <w:bookmarkStart w:id="613" w:name="_Toc415475819"/>
      <w:bookmarkStart w:id="614" w:name="_Toc423599094"/>
      <w:bookmarkStart w:id="615" w:name="_Toc423601598"/>
      <w:r w:rsidRPr="00901B03">
        <w:rPr>
          <w:lang w:val="en-CA"/>
        </w:rPr>
        <w:t>Sequence parameter set RBSP syntax</w:t>
      </w:r>
      <w:bookmarkEnd w:id="613"/>
      <w:bookmarkEnd w:id="614"/>
      <w:bookmarkEnd w:id="615"/>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40"/>
        <w:rPr>
          <w:lang w:val="en-CA"/>
        </w:rPr>
      </w:pPr>
      <w:bookmarkStart w:id="616" w:name="_Toc20134244"/>
      <w:bookmarkStart w:id="617" w:name="_Toc77680374"/>
      <w:bookmarkStart w:id="618" w:name="_Ref168818756"/>
      <w:bookmarkStart w:id="619" w:name="_Ref220341273"/>
      <w:bookmarkStart w:id="620" w:name="_Toc226456525"/>
      <w:bookmarkStart w:id="621" w:name="_Toc248045224"/>
      <w:bookmarkStart w:id="622" w:name="_Toc287363754"/>
      <w:bookmarkStart w:id="623" w:name="_Toc311216742"/>
      <w:bookmarkStart w:id="624" w:name="_Toc317198706"/>
      <w:bookmarkStart w:id="625" w:name="_Toc415475820"/>
      <w:bookmarkStart w:id="626" w:name="_Toc423599095"/>
      <w:bookmarkStart w:id="627" w:name="_Toc423601599"/>
      <w:r w:rsidRPr="00901B03">
        <w:rPr>
          <w:lang w:val="en-CA"/>
        </w:rPr>
        <w:t>Picture parameter set RBSP syntax</w:t>
      </w:r>
      <w:bookmarkEnd w:id="616"/>
      <w:bookmarkEnd w:id="617"/>
      <w:bookmarkEnd w:id="618"/>
      <w:bookmarkEnd w:id="619"/>
      <w:bookmarkEnd w:id="620"/>
      <w:bookmarkEnd w:id="621"/>
      <w:bookmarkEnd w:id="622"/>
      <w:bookmarkEnd w:id="623"/>
      <w:bookmarkEnd w:id="624"/>
      <w:bookmarkEnd w:id="625"/>
      <w:bookmarkEnd w:id="626"/>
      <w:bookmarkEnd w:id="627"/>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lastRenderedPageBreak/>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28" w:name="_Toc331760504"/>
      <w:bookmarkStart w:id="629" w:name="_Toc331761296"/>
      <w:bookmarkStart w:id="630" w:name="_Toc331762089"/>
      <w:bookmarkStart w:id="631" w:name="_Toc331765667"/>
      <w:bookmarkStart w:id="632" w:name="_Toc331760556"/>
      <w:bookmarkStart w:id="633" w:name="_Toc331761348"/>
      <w:bookmarkStart w:id="634" w:name="_Toc331762141"/>
      <w:bookmarkStart w:id="635" w:name="_Toc331765719"/>
      <w:bookmarkEnd w:id="628"/>
      <w:bookmarkEnd w:id="629"/>
      <w:bookmarkEnd w:id="630"/>
      <w:bookmarkEnd w:id="631"/>
      <w:bookmarkEnd w:id="632"/>
      <w:bookmarkEnd w:id="633"/>
      <w:bookmarkEnd w:id="634"/>
      <w:bookmarkEnd w:id="635"/>
    </w:p>
    <w:p w14:paraId="02D46BCE" w14:textId="77777777" w:rsidR="00B36F08" w:rsidRPr="00901B03" w:rsidRDefault="00B36F08" w:rsidP="00B36F08">
      <w:pPr>
        <w:pStyle w:val="40"/>
        <w:rPr>
          <w:lang w:val="en-CA"/>
        </w:rPr>
      </w:pPr>
      <w:bookmarkStart w:id="636" w:name="_Ref398986032"/>
      <w:bookmarkStart w:id="637" w:name="_Toc415475823"/>
      <w:bookmarkStart w:id="638" w:name="_Toc423599098"/>
      <w:bookmarkStart w:id="639" w:name="_Toc423601602"/>
      <w:r w:rsidRPr="00901B03">
        <w:rPr>
          <w:lang w:val="en-CA"/>
        </w:rPr>
        <w:t>End of sequence RBSP syntax</w:t>
      </w:r>
      <w:bookmarkEnd w:id="636"/>
      <w:bookmarkEnd w:id="637"/>
      <w:bookmarkEnd w:id="638"/>
      <w:bookmarkEnd w:id="639"/>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40"/>
        <w:rPr>
          <w:lang w:val="en-CA"/>
        </w:rPr>
      </w:pPr>
      <w:bookmarkStart w:id="640" w:name="_Ref398986094"/>
      <w:bookmarkStart w:id="641" w:name="_Toc415475824"/>
      <w:bookmarkStart w:id="642" w:name="_Toc423599099"/>
      <w:bookmarkStart w:id="643" w:name="_Toc423601603"/>
      <w:r w:rsidRPr="00901B03">
        <w:rPr>
          <w:lang w:val="en-CA"/>
        </w:rPr>
        <w:t>End of bitstream RBSP syntax</w:t>
      </w:r>
      <w:bookmarkEnd w:id="640"/>
      <w:bookmarkEnd w:id="641"/>
      <w:bookmarkEnd w:id="642"/>
      <w:bookmarkEnd w:id="643"/>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40"/>
        <w:rPr>
          <w:lang w:val="en-CA"/>
        </w:rPr>
      </w:pPr>
      <w:bookmarkStart w:id="644" w:name="_Toc9036495"/>
      <w:bookmarkStart w:id="645" w:name="_Toc20134249"/>
      <w:bookmarkStart w:id="646" w:name="_Toc77680381"/>
      <w:bookmarkStart w:id="647" w:name="_Ref168818774"/>
      <w:bookmarkStart w:id="648" w:name="_Ref220341292"/>
      <w:bookmarkStart w:id="649" w:name="_Toc226456532"/>
      <w:bookmarkStart w:id="650" w:name="_Toc248045230"/>
      <w:bookmarkStart w:id="651" w:name="_Toc287363758"/>
      <w:bookmarkStart w:id="652" w:name="_Toc311216747"/>
      <w:bookmarkStart w:id="653" w:name="_Toc317198716"/>
      <w:bookmarkStart w:id="654" w:name="_Ref398986099"/>
      <w:bookmarkStart w:id="655" w:name="_Toc415475826"/>
      <w:bookmarkStart w:id="656" w:name="_Toc423599101"/>
      <w:bookmarkStart w:id="657" w:name="_Toc423601605"/>
      <w:r w:rsidRPr="00901B03">
        <w:rPr>
          <w:lang w:val="en-CA"/>
        </w:rPr>
        <w:t>Slice layer RBSP syntax</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40"/>
        <w:rPr>
          <w:lang w:val="en-CA"/>
        </w:rPr>
      </w:pPr>
      <w:bookmarkStart w:id="658" w:name="_Toc20134255"/>
      <w:bookmarkStart w:id="659" w:name="_Toc77680386"/>
      <w:bookmarkStart w:id="660" w:name="_Ref168818785"/>
      <w:bookmarkStart w:id="661" w:name="_Ref220341299"/>
      <w:bookmarkStart w:id="662" w:name="_Toc226456537"/>
      <w:bookmarkStart w:id="663" w:name="_Toc248045232"/>
      <w:bookmarkStart w:id="664" w:name="_Toc287363759"/>
      <w:bookmarkStart w:id="665" w:name="_Toc311216748"/>
      <w:bookmarkStart w:id="666" w:name="_Toc317198717"/>
      <w:bookmarkStart w:id="667" w:name="_Ref398986102"/>
      <w:bookmarkStart w:id="668" w:name="_Toc415475827"/>
      <w:bookmarkStart w:id="669" w:name="_Toc423599102"/>
      <w:bookmarkStart w:id="670" w:name="_Toc423601606"/>
      <w:r w:rsidRPr="00901B03">
        <w:rPr>
          <w:lang w:val="en-CA"/>
        </w:rPr>
        <w:t>RBSP slice trailing bits syntax</w:t>
      </w:r>
      <w:bookmarkEnd w:id="658"/>
      <w:bookmarkEnd w:id="659"/>
      <w:bookmarkEnd w:id="660"/>
      <w:bookmarkEnd w:id="661"/>
      <w:bookmarkEnd w:id="662"/>
      <w:bookmarkEnd w:id="663"/>
      <w:bookmarkEnd w:id="664"/>
      <w:bookmarkEnd w:id="665"/>
      <w:bookmarkEnd w:id="666"/>
      <w:bookmarkEnd w:id="667"/>
      <w:bookmarkEnd w:id="668"/>
      <w:bookmarkEnd w:id="669"/>
      <w:bookmarkEnd w:id="670"/>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40"/>
        <w:rPr>
          <w:lang w:val="en-CA"/>
        </w:rPr>
      </w:pPr>
      <w:bookmarkStart w:id="671" w:name="_Toc77680387"/>
      <w:bookmarkStart w:id="672" w:name="_Ref168818787"/>
      <w:bookmarkStart w:id="673" w:name="_Ref220341300"/>
      <w:bookmarkStart w:id="674" w:name="_Toc226456538"/>
      <w:bookmarkStart w:id="675" w:name="_Toc248045233"/>
      <w:bookmarkStart w:id="676" w:name="_Toc287363760"/>
      <w:bookmarkStart w:id="677" w:name="_Toc311216749"/>
      <w:bookmarkStart w:id="678" w:name="_Toc317198718"/>
      <w:bookmarkStart w:id="679" w:name="_Ref398986104"/>
      <w:bookmarkStart w:id="680" w:name="_Toc415475828"/>
      <w:bookmarkStart w:id="681" w:name="_Toc423599103"/>
      <w:bookmarkStart w:id="682" w:name="_Toc423601607"/>
      <w:r w:rsidRPr="00901B03">
        <w:rPr>
          <w:lang w:val="en-CA"/>
        </w:rPr>
        <w:t>RBSP trailing bits syntax</w:t>
      </w:r>
      <w:bookmarkEnd w:id="671"/>
      <w:bookmarkEnd w:id="672"/>
      <w:bookmarkEnd w:id="673"/>
      <w:bookmarkEnd w:id="674"/>
      <w:bookmarkEnd w:id="675"/>
      <w:bookmarkEnd w:id="676"/>
      <w:bookmarkEnd w:id="677"/>
      <w:bookmarkEnd w:id="678"/>
      <w:bookmarkEnd w:id="679"/>
      <w:bookmarkEnd w:id="680"/>
      <w:bookmarkEnd w:id="681"/>
      <w:bookmarkEnd w:id="682"/>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40"/>
        <w:rPr>
          <w:lang w:val="en-CA"/>
        </w:rPr>
      </w:pPr>
      <w:bookmarkStart w:id="683" w:name="_Toc311216750"/>
      <w:bookmarkStart w:id="684" w:name="_Toc317198719"/>
      <w:bookmarkStart w:id="685" w:name="_Ref398986108"/>
      <w:bookmarkStart w:id="686" w:name="_Toc415475829"/>
      <w:bookmarkStart w:id="687" w:name="_Toc423599104"/>
      <w:bookmarkStart w:id="688" w:name="_Toc423601608"/>
      <w:r w:rsidRPr="00901B03">
        <w:rPr>
          <w:lang w:val="en-CA"/>
        </w:rPr>
        <w:lastRenderedPageBreak/>
        <w:t>Byte alignment syntax</w:t>
      </w:r>
      <w:bookmarkEnd w:id="683"/>
      <w:bookmarkEnd w:id="684"/>
      <w:bookmarkEnd w:id="685"/>
      <w:bookmarkEnd w:id="686"/>
      <w:bookmarkEnd w:id="687"/>
      <w:bookmarkEnd w:id="688"/>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30"/>
        <w:rPr>
          <w:lang w:val="en-CA"/>
        </w:rPr>
      </w:pPr>
      <w:bookmarkStart w:id="689" w:name="_Toc311216751"/>
      <w:bookmarkStart w:id="690" w:name="_Toc317198720"/>
      <w:bookmarkStart w:id="691" w:name="_Toc415475833"/>
      <w:bookmarkStart w:id="692" w:name="_Toc423599108"/>
      <w:bookmarkStart w:id="693" w:name="_Toc423601612"/>
      <w:bookmarkStart w:id="694" w:name="_Toc501130165"/>
      <w:bookmarkStart w:id="695" w:name="_Toc510795088"/>
      <w:bookmarkStart w:id="696" w:name="_Toc525240224"/>
      <w:r w:rsidRPr="00901B03">
        <w:rPr>
          <w:lang w:val="en-CA"/>
        </w:rPr>
        <w:t>Slice header syntax</w:t>
      </w:r>
      <w:bookmarkEnd w:id="689"/>
      <w:bookmarkEnd w:id="690"/>
      <w:bookmarkEnd w:id="691"/>
      <w:bookmarkEnd w:id="692"/>
      <w:bookmarkEnd w:id="693"/>
      <w:bookmarkEnd w:id="694"/>
      <w:bookmarkEnd w:id="695"/>
      <w:bookmarkEnd w:id="696"/>
    </w:p>
    <w:p w14:paraId="79B715BB" w14:textId="77777777" w:rsidR="00EA7025" w:rsidRDefault="00EA7025" w:rsidP="00EA7025">
      <w:pPr>
        <w:pStyle w:val="40"/>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40"/>
        <w:rPr>
          <w:lang w:val="en-CA"/>
        </w:rPr>
      </w:pPr>
      <w:r>
        <w:rPr>
          <w:lang w:val="en-CA"/>
        </w:rPr>
        <w:lastRenderedPageBreak/>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3BC39847" w:rsidR="0097614A" w:rsidRPr="0097614A" w:rsidRDefault="0097614A" w:rsidP="0097614A">
            <w:pPr>
              <w:pStyle w:val="tablecell"/>
              <w:spacing w:before="20" w:after="40"/>
              <w:jc w:val="center"/>
              <w:rPr>
                <w:lang w:val="en-CA"/>
              </w:rPr>
            </w:pPr>
            <w:r w:rsidRPr="001D52DC">
              <w:rPr>
                <w:noProof/>
              </w:rPr>
              <w:t>t</w:t>
            </w:r>
            <w:ins w:id="697" w:author="Benjamin Bross" w:date="2018-09-26T16:16:00Z">
              <w:r w:rsidR="00667D98">
                <w:rPr>
                  <w:noProof/>
                </w:rPr>
                <w:t>b</w:t>
              </w:r>
            </w:ins>
            <w:del w:id="698" w:author="Benjamin Bross" w:date="2018-09-26T16:16:00Z">
              <w:r w:rsidRPr="001D52DC" w:rsidDel="00667D98">
                <w:rPr>
                  <w:noProof/>
                </w:rPr>
                <w:delText>u</w:delText>
              </w:r>
            </w:del>
            <w:r w:rsidRPr="001D52DC">
              <w:rPr>
                <w:noProof/>
              </w:rPr>
              <w:t>(v)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3D48BE68" w:rsidR="0097614A" w:rsidRPr="0097614A" w:rsidRDefault="0097614A" w:rsidP="0097614A">
            <w:pPr>
              <w:pStyle w:val="tablecell"/>
              <w:keepNext w:val="0"/>
              <w:keepLines w:val="0"/>
              <w:spacing w:before="20" w:after="40"/>
              <w:jc w:val="center"/>
              <w:rPr>
                <w:noProof/>
              </w:rPr>
            </w:pPr>
            <w:del w:id="699" w:author="Benjamin Bross" w:date="2018-09-26T16:16:00Z">
              <w:r w:rsidRPr="001D52DC" w:rsidDel="00052F5D">
                <w:rPr>
                  <w:noProof/>
                </w:rPr>
                <w:delText>tu</w:delText>
              </w:r>
            </w:del>
            <w:ins w:id="700" w:author="Benjamin Bross" w:date="2018-09-26T16:16:00Z">
              <w:r w:rsidR="00052F5D">
                <w:rPr>
                  <w:noProof/>
                </w:rPr>
                <w:t>ue</w:t>
              </w:r>
            </w:ins>
            <w:r w:rsidRPr="001D52DC">
              <w:rPr>
                <w:noProof/>
              </w:rPr>
              <w:t>(v)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73E7DD22" w:rsidR="002D797C" w:rsidRDefault="004017CA" w:rsidP="002E56E6">
            <w:pPr>
              <w:pStyle w:val="tablecell"/>
              <w:spacing w:before="20" w:after="40"/>
              <w:jc w:val="center"/>
              <w:rPr>
                <w:noProof/>
              </w:rPr>
            </w:pPr>
            <w:del w:id="701" w:author="Benjamin Bross" w:date="2018-09-26T16:16:00Z">
              <w:r w:rsidDel="00052F5D">
                <w:rPr>
                  <w:noProof/>
                </w:rPr>
                <w:delText>tu</w:delText>
              </w:r>
            </w:del>
            <w:ins w:id="702" w:author="Benjamin Bross" w:date="2018-09-26T16:16:00Z">
              <w:r w:rsidR="00052F5D">
                <w:rPr>
                  <w:noProof/>
                </w:rPr>
                <w:t>ue</w:t>
              </w:r>
            </w:ins>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703"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703"/>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30"/>
        <w:rPr>
          <w:lang w:val="en-CA"/>
        </w:rPr>
      </w:pPr>
      <w:bookmarkStart w:id="704" w:name="_Toc311216759"/>
      <w:bookmarkStart w:id="705" w:name="_Toc317198729"/>
      <w:bookmarkStart w:id="706" w:name="_Ref330904190"/>
      <w:bookmarkStart w:id="707" w:name="_Ref330904581"/>
      <w:bookmarkStart w:id="708" w:name="_Ref398986356"/>
      <w:bookmarkStart w:id="709" w:name="_Toc415475838"/>
      <w:bookmarkStart w:id="710" w:name="_Toc423599113"/>
      <w:bookmarkStart w:id="711" w:name="_Toc423601617"/>
      <w:bookmarkStart w:id="712" w:name="_Toc501130167"/>
      <w:bookmarkStart w:id="713" w:name="_Toc510795090"/>
      <w:bookmarkStart w:id="714" w:name="_Toc525240225"/>
      <w:r w:rsidRPr="00901B03">
        <w:rPr>
          <w:lang w:val="en-CA"/>
        </w:rPr>
        <w:lastRenderedPageBreak/>
        <w:t>Slice</w:t>
      </w:r>
      <w:r w:rsidR="00264054" w:rsidRPr="00901B03">
        <w:rPr>
          <w:lang w:val="en-CA"/>
        </w:rPr>
        <w:t xml:space="preserve"> data syntax</w:t>
      </w:r>
      <w:bookmarkEnd w:id="704"/>
      <w:bookmarkEnd w:id="705"/>
      <w:bookmarkEnd w:id="706"/>
      <w:bookmarkEnd w:id="707"/>
      <w:bookmarkEnd w:id="708"/>
      <w:bookmarkEnd w:id="709"/>
      <w:bookmarkEnd w:id="710"/>
      <w:bookmarkEnd w:id="711"/>
      <w:bookmarkEnd w:id="712"/>
      <w:bookmarkEnd w:id="713"/>
      <w:bookmarkEnd w:id="714"/>
    </w:p>
    <w:p w14:paraId="5B5F3414" w14:textId="77777777" w:rsidR="00264054" w:rsidRPr="00901B03" w:rsidRDefault="00264054" w:rsidP="00264054">
      <w:pPr>
        <w:pStyle w:val="40"/>
        <w:rPr>
          <w:lang w:val="en-CA"/>
        </w:rPr>
      </w:pPr>
      <w:bookmarkStart w:id="715" w:name="_Ref349667677"/>
      <w:bookmarkStart w:id="716" w:name="_Ref349667707"/>
      <w:bookmarkStart w:id="717" w:name="_Toc415475839"/>
      <w:bookmarkStart w:id="718" w:name="_Toc423599114"/>
      <w:bookmarkStart w:id="719" w:name="_Toc423601618"/>
      <w:r w:rsidRPr="00901B03">
        <w:rPr>
          <w:lang w:val="en-CA"/>
        </w:rPr>
        <w:t>General slice data syntax</w:t>
      </w:r>
      <w:bookmarkEnd w:id="715"/>
      <w:bookmarkEnd w:id="716"/>
      <w:bookmarkEnd w:id="717"/>
      <w:bookmarkEnd w:id="718"/>
      <w:bookmarkEnd w:id="719"/>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40"/>
        <w:rPr>
          <w:lang w:val="en-CA"/>
        </w:rPr>
      </w:pPr>
      <w:bookmarkStart w:id="720" w:name="_Ref330904226"/>
      <w:bookmarkStart w:id="721" w:name="_Toc415475840"/>
      <w:bookmarkStart w:id="722" w:name="_Toc423599115"/>
      <w:bookmarkStart w:id="723" w:name="_Toc423601619"/>
      <w:r w:rsidRPr="00901B03">
        <w:rPr>
          <w:lang w:val="en-CA"/>
        </w:rPr>
        <w:t>Coding tree unit syntax</w:t>
      </w:r>
      <w:bookmarkEnd w:id="720"/>
      <w:bookmarkEnd w:id="721"/>
      <w:bookmarkEnd w:id="722"/>
      <w:bookmarkEnd w:id="723"/>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40"/>
        <w:rPr>
          <w:lang w:val="en-CA"/>
        </w:rPr>
      </w:pPr>
      <w:bookmarkStart w:id="724" w:name="_Toc317198732"/>
      <w:bookmarkStart w:id="725" w:name="_Ref330811880"/>
      <w:bookmarkStart w:id="726" w:name="_Ref398986404"/>
      <w:bookmarkStart w:id="727" w:name="_Toc415475842"/>
      <w:bookmarkStart w:id="728" w:name="_Toc423599117"/>
      <w:bookmarkStart w:id="729" w:name="_Toc423601621"/>
      <w:r w:rsidRPr="00901B03">
        <w:rPr>
          <w:lang w:val="en-CA"/>
        </w:rPr>
        <w:t>Coding quadtree syntax</w:t>
      </w:r>
      <w:bookmarkEnd w:id="724"/>
      <w:bookmarkEnd w:id="725"/>
      <w:bookmarkEnd w:id="726"/>
      <w:bookmarkEnd w:id="727"/>
      <w:bookmarkEnd w:id="728"/>
      <w:bookmarkEnd w:id="729"/>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730" w:name="_Toc287363768"/>
      <w:bookmarkStart w:id="731" w:name="_Toc311216761"/>
    </w:p>
    <w:bookmarkEnd w:id="730"/>
    <w:bookmarkEnd w:id="731"/>
    <w:p w14:paraId="2124D1EB" w14:textId="77777777" w:rsidR="009B5958" w:rsidRPr="00901B03" w:rsidRDefault="00010365" w:rsidP="009B5958">
      <w:pPr>
        <w:pStyle w:val="40"/>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w:t>
            </w:r>
            <w:proofErr w:type="gramStart"/>
            <w:r w:rsidRPr="00901B03">
              <w:rPr>
                <w:lang w:val="en-CA"/>
              </w:rPr>
              <w:t>  +</w:t>
            </w:r>
            <w:proofErr w:type="gramEnd"/>
            <w:r w:rsidRPr="00901B03">
              <w:rPr>
                <w:lang w:val="en-CA"/>
              </w:rPr>
              <w:t>=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w:t>
            </w:r>
            <w:proofErr w:type="gramStart"/>
            <w:r w:rsidRPr="00901B03">
              <w:rPr>
                <w:lang w:val="en-CA"/>
              </w:rPr>
              <w:t>  +</w:t>
            </w:r>
            <w:proofErr w:type="gramEnd"/>
            <w:r w:rsidRPr="00901B03">
              <w:rPr>
                <w:lang w:val="en-CA"/>
              </w:rPr>
              <w:t>=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40"/>
        <w:rPr>
          <w:lang w:val="en-CA"/>
        </w:rPr>
      </w:pPr>
      <w:bookmarkStart w:id="732" w:name="_Ref350100876"/>
      <w:bookmarkStart w:id="733" w:name="_Toc415475843"/>
      <w:bookmarkStart w:id="734" w:name="_Toc423599118"/>
      <w:bookmarkStart w:id="735" w:name="_Toc423601622"/>
      <w:r w:rsidRPr="00901B03">
        <w:rPr>
          <w:lang w:val="en-CA"/>
        </w:rPr>
        <w:t>Coding unit syntax</w:t>
      </w:r>
      <w:bookmarkEnd w:id="732"/>
      <w:bookmarkEnd w:id="733"/>
      <w:bookmarkEnd w:id="734"/>
      <w:bookmarkEnd w:id="735"/>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1BA8A06A" w:rsidR="00C50E57" w:rsidRPr="001D0300" w:rsidRDefault="00D94FA9" w:rsidP="003B33CD">
            <w:pPr>
              <w:pStyle w:val="tablecell"/>
              <w:keepNext w:val="0"/>
              <w:keepLines w:val="0"/>
              <w:spacing w:before="20" w:after="40"/>
              <w:jc w:val="center"/>
              <w:rPr>
                <w:noProof/>
                <w:lang w:val="en-CA"/>
              </w:rPr>
            </w:pPr>
            <w:ins w:id="736" w:author="Benjamin Bross" w:date="2018-09-26T14:28:00Z">
              <w:r w:rsidRPr="00901B03">
                <w:rPr>
                  <w:lang w:val="en-CA"/>
                </w:rPr>
                <w:t>ae(v)</w:t>
              </w:r>
            </w:ins>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574DE5B5" w:rsidR="00D25E02" w:rsidRPr="00901B03" w:rsidRDefault="00D25E02" w:rsidP="00186C35">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等线"/>
                <w:lang w:val="en-CA" w:eastAsia="zh-CN"/>
              </w:rPr>
              <w:t xml:space="preserve">sps_affine_enabled_flag  </w:t>
            </w:r>
            <w:r w:rsidR="005C7FA3" w:rsidRPr="00901B03">
              <w:rPr>
                <w:lang w:val="en-CA"/>
              </w:rPr>
              <w:t>&amp;&amp;</w:t>
            </w:r>
            <w:r w:rsidRPr="00901B03">
              <w:rPr>
                <w:rFonts w:eastAsia="等线"/>
                <w:lang w:val="en-CA" w:eastAsia="zh-CN"/>
              </w:rPr>
              <w:t xml:space="preserve">  </w:t>
            </w:r>
            <w:r w:rsidR="007E36F9" w:rsidRPr="00901B03">
              <w:rPr>
                <w:rFonts w:eastAsia="等线"/>
                <w:lang w:val="en-CA" w:eastAsia="zh-CN"/>
              </w:rPr>
              <w:t>cbWidth</w:t>
            </w:r>
            <w:r w:rsidR="005C7FA3" w:rsidRPr="00901B03">
              <w:rPr>
                <w:rFonts w:eastAsia="等线"/>
                <w:lang w:val="en-CA" w:eastAsia="zh-CN"/>
              </w:rPr>
              <w:t xml:space="preserve"> &gt;</w:t>
            </w:r>
            <w:r w:rsidR="003C1BE2" w:rsidRPr="00901B03">
              <w:rPr>
                <w:rFonts w:eastAsia="等线"/>
                <w:lang w:val="en-CA" w:eastAsia="zh-CN"/>
              </w:rPr>
              <w:t>=</w:t>
            </w:r>
            <w:r w:rsidR="007E36F9" w:rsidRPr="00901B03">
              <w:rPr>
                <w:rFonts w:eastAsia="等线"/>
                <w:lang w:val="en-CA" w:eastAsia="zh-CN"/>
              </w:rPr>
              <w:t xml:space="preserve"> 8  </w:t>
            </w:r>
            <w:r w:rsidR="005C7FA3" w:rsidRPr="00901B03">
              <w:rPr>
                <w:lang w:val="en-CA" w:eastAsia="ko-KR"/>
              </w:rPr>
              <w:t>&amp;&amp;</w:t>
            </w:r>
            <w:r w:rsidR="007E36F9" w:rsidRPr="00901B03">
              <w:rPr>
                <w:rFonts w:eastAsia="等线"/>
                <w:lang w:val="en-CA" w:eastAsia="zh-CN"/>
              </w:rPr>
              <w:t xml:space="preserve">  cbHeight </w:t>
            </w:r>
            <w:r w:rsidR="005C7FA3" w:rsidRPr="00901B03">
              <w:rPr>
                <w:rFonts w:eastAsia="等线"/>
                <w:lang w:val="en-CA" w:eastAsia="zh-CN"/>
              </w:rPr>
              <w:t>&gt;</w:t>
            </w:r>
            <w:r w:rsidR="003C1BE2" w:rsidRPr="00901B03">
              <w:rPr>
                <w:rFonts w:eastAsia="等线"/>
                <w:lang w:val="en-CA" w:eastAsia="zh-CN"/>
              </w:rPr>
              <w:t>=</w:t>
            </w:r>
            <w:r w:rsidR="007E36F9" w:rsidRPr="00901B03">
              <w:rPr>
                <w:rFonts w:eastAsia="等线"/>
                <w:lang w:val="en-CA" w:eastAsia="zh-CN"/>
              </w:rPr>
              <w:t xml:space="preserve"> 8</w:t>
            </w:r>
            <w:del w:id="737" w:author="chenhuanbang (A)" w:date="2018-10-04T17:17:00Z">
              <w:r w:rsidR="007E36F9" w:rsidRPr="00901B03" w:rsidDel="00186C35">
                <w:rPr>
                  <w:lang w:val="en-CA" w:eastAsia="ko-KR"/>
                </w:rPr>
                <w:delText xml:space="preserve">  </w:delText>
              </w:r>
              <w:r w:rsidR="005C7FA3" w:rsidRPr="00901B03" w:rsidDel="00186C35">
                <w:rPr>
                  <w:lang w:val="en-CA" w:eastAsia="ko-KR"/>
                </w:rPr>
                <w:delText>&amp;&amp;</w:delText>
              </w:r>
            </w:del>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del w:id="738" w:author="chenhuanbang (A)" w:date="2018-10-04T17:17:00Z">
              <w:r w:rsidR="005C7FA3" w:rsidRPr="00901B03" w:rsidDel="00186C35">
                <w:rPr>
                  <w:lang w:val="en-CA"/>
                </w:rPr>
                <w:delText xml:space="preserve">( </w:delText>
              </w:r>
              <w:r w:rsidR="005C7FA3" w:rsidRPr="00901B03" w:rsidDel="00186C35">
                <w:rPr>
                  <w:lang w:val="en-CA" w:eastAsia="zh-CN"/>
                </w:rPr>
                <w:delText>MotionModelIdc</w:delText>
              </w:r>
              <w:r w:rsidR="005C7FA3" w:rsidRPr="00901B03" w:rsidDel="00186C35">
                <w:rPr>
                  <w:lang w:val="en-CA"/>
                </w:rPr>
                <w:delText>[ x0 − 1 ][ y0 + cbHeight</w:delText>
              </w:r>
              <w:r w:rsidR="00815F8E" w:rsidRPr="00901B03" w:rsidDel="00186C35">
                <w:rPr>
                  <w:lang w:val="en-CA"/>
                </w:rPr>
                <w:delText> − 1</w:delText>
              </w:r>
              <w:r w:rsidR="005C7FA3" w:rsidRPr="00901B03" w:rsidDel="00186C35">
                <w:rPr>
                  <w:lang w:val="en-CA"/>
                </w:rPr>
                <w:delText xml:space="preserve"> ] != 0  </w:delText>
              </w:r>
              <w:r w:rsidR="005C7FA3" w:rsidRPr="00901B03" w:rsidDel="00186C35">
                <w:rPr>
                  <w:lang w:val="en-CA" w:eastAsia="ko-KR"/>
                </w:rPr>
                <w:delText>| |</w:delText>
              </w:r>
              <w:r w:rsidR="005C7FA3" w:rsidRPr="00901B03" w:rsidDel="00186C35">
                <w:rPr>
                  <w:lang w:val="en-CA"/>
                </w:rPr>
                <w:delText xml:space="preserve">  </w:delText>
              </w:r>
              <w:r w:rsidR="007642BF" w:rsidRPr="00901B03" w:rsidDel="00186C35">
                <w:rPr>
                  <w:lang w:val="en-CA" w:eastAsia="ko-KR"/>
                </w:rPr>
                <w:br/>
              </w:r>
              <w:r w:rsidR="007642BF" w:rsidRPr="00901B03" w:rsidDel="00186C35">
                <w:rPr>
                  <w:lang w:val="en-CA"/>
                </w:rPr>
                <w:tab/>
              </w:r>
              <w:r w:rsidR="007642BF" w:rsidRPr="00901B03" w:rsidDel="00186C35">
                <w:rPr>
                  <w:lang w:val="en-CA"/>
                </w:rPr>
                <w:tab/>
              </w:r>
              <w:r w:rsidR="007642BF" w:rsidRPr="00901B03" w:rsidDel="00186C35">
                <w:rPr>
                  <w:lang w:val="en-CA"/>
                </w:rPr>
                <w:tab/>
              </w:r>
              <w:r w:rsidR="007642BF" w:rsidRPr="00901B03" w:rsidDel="00186C35">
                <w:rPr>
                  <w:lang w:val="en-CA"/>
                </w:rPr>
                <w:tab/>
                <w:delText xml:space="preserve">  </w:delText>
              </w:r>
              <w:r w:rsidR="007642BF" w:rsidRPr="00901B03" w:rsidDel="00186C35">
                <w:rPr>
                  <w:lang w:val="en-CA" w:eastAsia="zh-CN"/>
                </w:rPr>
                <w:delText>MotionModelIdc</w:delText>
              </w:r>
              <w:r w:rsidR="007642BF" w:rsidRPr="00901B03" w:rsidDel="00186C35">
                <w:rPr>
                  <w:lang w:val="en-CA"/>
                </w:rPr>
                <w:delText xml:space="preserve">[ x0 − 1 ][ y0 + cbHeight ] != 0  </w:delText>
              </w:r>
              <w:r w:rsidR="007642BF" w:rsidRPr="00901B03" w:rsidDel="00186C35">
                <w:rPr>
                  <w:lang w:val="en-CA" w:eastAsia="ko-KR"/>
                </w:rPr>
                <w:delText>| |</w:delText>
              </w:r>
              <w:r w:rsidR="007642BF" w:rsidRPr="00901B03" w:rsidDel="00186C35">
                <w:rPr>
                  <w:lang w:val="en-CA"/>
                </w:rPr>
                <w:delText xml:space="preserve">  </w:delText>
              </w:r>
              <w:r w:rsidR="007642BF" w:rsidRPr="00901B03" w:rsidDel="00186C35">
                <w:rPr>
                  <w:lang w:val="en-CA" w:eastAsia="ko-KR"/>
                </w:rPr>
                <w:br/>
              </w:r>
              <w:r w:rsidR="007642BF" w:rsidRPr="00901B03" w:rsidDel="00186C35">
                <w:rPr>
                  <w:lang w:val="en-CA"/>
                </w:rPr>
                <w:tab/>
              </w:r>
              <w:r w:rsidR="007642BF" w:rsidRPr="00901B03" w:rsidDel="00186C35">
                <w:rPr>
                  <w:lang w:val="en-CA"/>
                </w:rPr>
                <w:tab/>
              </w:r>
              <w:r w:rsidR="007642BF" w:rsidRPr="00901B03" w:rsidDel="00186C35">
                <w:rPr>
                  <w:lang w:val="en-CA"/>
                </w:rPr>
                <w:tab/>
              </w:r>
              <w:r w:rsidR="007642BF" w:rsidRPr="00901B03" w:rsidDel="00186C35">
                <w:rPr>
                  <w:lang w:val="en-CA"/>
                </w:rPr>
                <w:tab/>
                <w:delText xml:space="preserve">  </w:delText>
              </w:r>
              <w:r w:rsidR="007642BF" w:rsidRPr="00901B03" w:rsidDel="00186C35">
                <w:rPr>
                  <w:lang w:val="en-CA" w:eastAsia="zh-CN"/>
                </w:rPr>
                <w:delText>MotionModelIdc</w:delText>
              </w:r>
              <w:r w:rsidR="007642BF" w:rsidRPr="00901B03" w:rsidDel="00186C35">
                <w:rPr>
                  <w:lang w:val="en-CA"/>
                </w:rPr>
                <w:delText xml:space="preserve">[ x0 − 1 ][ y0 − 1 ] != 0  </w:delText>
              </w:r>
              <w:r w:rsidR="007642BF" w:rsidRPr="00901B03" w:rsidDel="00186C35">
                <w:rPr>
                  <w:lang w:val="en-CA" w:eastAsia="ko-KR"/>
                </w:rPr>
                <w:delText>| |</w:delText>
              </w:r>
              <w:r w:rsidR="007642BF" w:rsidRPr="00901B03" w:rsidDel="00186C35">
                <w:rPr>
                  <w:lang w:val="en-CA"/>
                </w:rPr>
                <w:delText xml:space="preserve">  </w:delText>
              </w:r>
              <w:r w:rsidR="005C7FA3" w:rsidRPr="00901B03" w:rsidDel="00186C35">
                <w:rPr>
                  <w:lang w:val="en-CA" w:eastAsia="ko-KR"/>
                </w:rPr>
                <w:br/>
              </w:r>
              <w:r w:rsidR="005C7FA3" w:rsidRPr="00901B03" w:rsidDel="00186C35">
                <w:rPr>
                  <w:lang w:val="en-CA"/>
                </w:rPr>
                <w:tab/>
              </w:r>
              <w:r w:rsidR="005C7FA3" w:rsidRPr="00901B03" w:rsidDel="00186C35">
                <w:rPr>
                  <w:lang w:val="en-CA"/>
                </w:rPr>
                <w:tab/>
              </w:r>
              <w:r w:rsidR="005C7FA3" w:rsidRPr="00901B03" w:rsidDel="00186C35">
                <w:rPr>
                  <w:lang w:val="en-CA"/>
                </w:rPr>
                <w:tab/>
              </w:r>
              <w:r w:rsidR="005C7FA3" w:rsidRPr="00901B03" w:rsidDel="00186C35">
                <w:rPr>
                  <w:lang w:val="en-CA"/>
                </w:rPr>
                <w:tab/>
                <w:delText xml:space="preserve">  </w:delText>
              </w:r>
              <w:r w:rsidR="005C7FA3" w:rsidRPr="00901B03" w:rsidDel="00186C35">
                <w:rPr>
                  <w:lang w:val="en-CA" w:eastAsia="zh-CN"/>
                </w:rPr>
                <w:delText>MotionModelIdc</w:delText>
              </w:r>
              <w:r w:rsidR="005C7FA3" w:rsidRPr="00901B03" w:rsidDel="00186C35">
                <w:rPr>
                  <w:lang w:val="en-CA"/>
                </w:rPr>
                <w:delText xml:space="preserve">[ x0 + cbWidth − 1 ][ y0 − 1 ] != 0  </w:delText>
              </w:r>
              <w:r w:rsidR="005C7FA3" w:rsidRPr="00901B03" w:rsidDel="00186C35">
                <w:rPr>
                  <w:lang w:val="en-CA" w:eastAsia="ko-KR"/>
                </w:rPr>
                <w:delText>| |</w:delText>
              </w:r>
              <w:r w:rsidR="005C7FA3" w:rsidRPr="00901B03" w:rsidDel="00186C35">
                <w:rPr>
                  <w:lang w:val="en-CA"/>
                </w:rPr>
                <w:delText xml:space="preserve">  </w:delText>
              </w:r>
              <w:r w:rsidR="005C7FA3" w:rsidRPr="00901B03" w:rsidDel="00186C35">
                <w:rPr>
                  <w:lang w:val="en-CA" w:eastAsia="ko-KR"/>
                </w:rPr>
                <w:br/>
              </w:r>
              <w:r w:rsidR="005C7FA3" w:rsidRPr="00901B03" w:rsidDel="00186C35">
                <w:rPr>
                  <w:lang w:val="en-CA"/>
                </w:rPr>
                <w:tab/>
              </w:r>
              <w:r w:rsidR="005C7FA3" w:rsidRPr="00901B03" w:rsidDel="00186C35">
                <w:rPr>
                  <w:lang w:val="en-CA"/>
                </w:rPr>
                <w:tab/>
              </w:r>
              <w:r w:rsidR="005C7FA3" w:rsidRPr="00901B03" w:rsidDel="00186C35">
                <w:rPr>
                  <w:lang w:val="en-CA"/>
                </w:rPr>
                <w:tab/>
              </w:r>
              <w:r w:rsidR="005C7FA3" w:rsidRPr="00901B03" w:rsidDel="00186C35">
                <w:rPr>
                  <w:lang w:val="en-CA"/>
                </w:rPr>
                <w:tab/>
                <w:delText xml:space="preserve">  </w:delText>
              </w:r>
              <w:r w:rsidR="005C7FA3" w:rsidRPr="00901B03" w:rsidDel="00186C35">
                <w:rPr>
                  <w:lang w:val="en-CA" w:eastAsia="zh-CN"/>
                </w:rPr>
                <w:delText>MotionModelIdc</w:delText>
              </w:r>
              <w:r w:rsidR="005C7FA3" w:rsidRPr="00901B03" w:rsidDel="00186C35">
                <w:rPr>
                  <w:lang w:val="en-CA"/>
                </w:rPr>
                <w:delText xml:space="preserve">[ x0 + cbWidth ][ y0 − 1 ]] != 0 </w:delText>
              </w:r>
              <w:r w:rsidRPr="00901B03" w:rsidDel="00186C35">
                <w:rPr>
                  <w:rFonts w:eastAsia="等线"/>
                  <w:lang w:val="en-CA" w:eastAsia="zh-CN"/>
                </w:rPr>
                <w:delText>)</w:delText>
              </w:r>
              <w:r w:rsidR="005C7FA3" w:rsidRPr="00901B03" w:rsidDel="00186C35">
                <w:rPr>
                  <w:rFonts w:eastAsia="等线"/>
                  <w:lang w:val="en-CA" w:eastAsia="zh-CN"/>
                </w:rPr>
                <w:delText xml:space="preserve"> </w:delText>
              </w:r>
            </w:del>
            <w:r w:rsidR="005C7FA3" w:rsidRPr="00901B03">
              <w:rPr>
                <w:rFonts w:eastAsia="等线"/>
                <w:lang w:val="en-CA" w:eastAsia="zh-CN"/>
              </w:rPr>
              <w:t>)</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22745E4D"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del w:id="739" w:author="chenhuanbang (A)" w:date="2018-10-06T12:36:00Z">
              <w:r w:rsidR="00C90B4B" w:rsidDel="009F0874">
                <w:rPr>
                  <w:rFonts w:eastAsia="等线"/>
                  <w:b/>
                  <w:lang w:val="en-CA" w:eastAsia="zh-CN"/>
                </w:rPr>
                <w:delText>merge_affine_flag</w:delText>
              </w:r>
            </w:del>
            <w:ins w:id="740" w:author="chenhuanbang (A)" w:date="2018-10-06T12:36:00Z">
              <w:r w:rsidR="009F0874">
                <w:rPr>
                  <w:rFonts w:eastAsia="等线"/>
                  <w:b/>
                  <w:lang w:val="en-CA" w:eastAsia="zh-CN"/>
                </w:rPr>
                <w:t>merge_subblock_flag</w:t>
              </w:r>
            </w:ins>
            <w:r w:rsidRPr="00901B03">
              <w:rPr>
                <w:rFonts w:eastAsia="等线"/>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6552780D"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del w:id="741" w:author="chenhuanbang (A)" w:date="2018-10-06T12:36:00Z">
              <w:r w:rsidR="00C90B4B" w:rsidDel="009F0874">
                <w:rPr>
                  <w:lang w:val="en-CA" w:eastAsia="ko-KR"/>
                </w:rPr>
                <w:delText>merge_affine_flag</w:delText>
              </w:r>
            </w:del>
            <w:ins w:id="742" w:author="chenhuanbang (A)" w:date="2018-10-06T12:36:00Z">
              <w:r w:rsidR="009F0874">
                <w:rPr>
                  <w:lang w:val="en-CA" w:eastAsia="ko-KR"/>
                </w:rPr>
                <w:t>merge_subblock_flag</w:t>
              </w:r>
            </w:ins>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186C35" w:rsidRPr="00901B03" w14:paraId="565D1826" w14:textId="77777777" w:rsidTr="00011819">
        <w:trPr>
          <w:cantSplit/>
          <w:jc w:val="center"/>
          <w:ins w:id="743" w:author="chenhuanbang (A)" w:date="2018-10-04T17:18:00Z"/>
        </w:trPr>
        <w:tc>
          <w:tcPr>
            <w:tcW w:w="7920" w:type="dxa"/>
          </w:tcPr>
          <w:p w14:paraId="695EC42F" w14:textId="7E046FD4" w:rsidR="00186C35" w:rsidRPr="00901B03" w:rsidRDefault="00186C35" w:rsidP="00053872">
            <w:pPr>
              <w:pStyle w:val="tablesyntax"/>
              <w:keepNext w:val="0"/>
              <w:keepLines w:val="0"/>
              <w:spacing w:before="20" w:after="40"/>
              <w:rPr>
                <w:ins w:id="744" w:author="chenhuanbang (A)" w:date="2018-10-04T17:18:00Z"/>
                <w:lang w:val="en-CA" w:eastAsia="ko-KR"/>
              </w:rPr>
            </w:pPr>
            <w:ins w:id="745" w:author="chenhuanbang (A)" w:date="2018-10-04T17:18:00Z">
              <w:r w:rsidRPr="00901B03">
                <w:rPr>
                  <w:lang w:val="en-CA" w:eastAsia="ko-KR"/>
                </w:rPr>
                <w:tab/>
              </w:r>
              <w:r w:rsidRPr="00901B03">
                <w:rPr>
                  <w:lang w:val="en-CA" w:eastAsia="ko-KR"/>
                </w:rPr>
                <w:tab/>
              </w:r>
              <w:r w:rsidRPr="00901B03">
                <w:rPr>
                  <w:lang w:val="en-CA" w:eastAsia="ko-KR"/>
                </w:rPr>
                <w:tab/>
                <w:t xml:space="preserve">if( </w:t>
              </w:r>
            </w:ins>
            <w:ins w:id="746" w:author="chenhuanbang (A)" w:date="2018-10-06T12:36:00Z">
              <w:r w:rsidR="009F0874">
                <w:rPr>
                  <w:lang w:val="en-CA" w:eastAsia="ko-KR"/>
                </w:rPr>
                <w:t>merge_subblock_flag</w:t>
              </w:r>
            </w:ins>
            <w:ins w:id="747" w:author="chenhuanbang (A)" w:date="2018-10-04T17:18:00Z">
              <w:r w:rsidRPr="00901B03">
                <w:rPr>
                  <w:lang w:val="en-CA" w:eastAsia="ko-KR"/>
                </w:rPr>
                <w:t xml:space="preserve">[ x0 ][ y0 ]  = = </w:t>
              </w:r>
              <w:r w:rsidR="00053872">
                <w:rPr>
                  <w:lang w:val="en-CA" w:eastAsia="ko-KR"/>
                </w:rPr>
                <w:t>1</w:t>
              </w:r>
              <w:r w:rsidRPr="00901B03">
                <w:rPr>
                  <w:lang w:val="en-CA" w:eastAsia="ko-KR"/>
                </w:rPr>
                <w:t xml:space="preserve">  &amp;&amp;  </w:t>
              </w:r>
            </w:ins>
            <w:ins w:id="748" w:author="chenhuanbang (A)" w:date="2018-10-06T12:50:00Z">
              <w:r w:rsidR="00F13E88">
                <w:rPr>
                  <w:lang w:val="en-CA" w:eastAsia="ko-KR"/>
                </w:rPr>
                <w:t>MaxNumSubblockMergeCand</w:t>
              </w:r>
            </w:ins>
            <w:ins w:id="749" w:author="chenhuanbang (A)" w:date="2018-10-04T17:18:00Z">
              <w:r w:rsidRPr="00901B03">
                <w:rPr>
                  <w:lang w:val="en-CA"/>
                </w:rPr>
                <w:t xml:space="preserve"> &gt; 1 )</w:t>
              </w:r>
            </w:ins>
          </w:p>
        </w:tc>
        <w:tc>
          <w:tcPr>
            <w:tcW w:w="1152" w:type="dxa"/>
          </w:tcPr>
          <w:p w14:paraId="73992CEB" w14:textId="77777777" w:rsidR="00186C35" w:rsidRPr="00901B03" w:rsidRDefault="00186C35" w:rsidP="00011819">
            <w:pPr>
              <w:pStyle w:val="tablecell"/>
              <w:keepNext w:val="0"/>
              <w:keepLines w:val="0"/>
              <w:spacing w:before="20" w:after="40"/>
              <w:jc w:val="center"/>
              <w:rPr>
                <w:ins w:id="750" w:author="chenhuanbang (A)" w:date="2018-10-04T17:18:00Z"/>
                <w:lang w:val="en-CA" w:eastAsia="ko-KR"/>
              </w:rPr>
            </w:pPr>
          </w:p>
        </w:tc>
      </w:tr>
      <w:tr w:rsidR="00186C35" w:rsidRPr="00901B03" w14:paraId="28DBD7DC" w14:textId="77777777" w:rsidTr="00011819">
        <w:trPr>
          <w:cantSplit/>
          <w:jc w:val="center"/>
          <w:ins w:id="751" w:author="chenhuanbang (A)" w:date="2018-10-04T17:18:00Z"/>
        </w:trPr>
        <w:tc>
          <w:tcPr>
            <w:tcW w:w="7920" w:type="dxa"/>
          </w:tcPr>
          <w:p w14:paraId="739ED526" w14:textId="4CC5F7ED" w:rsidR="00186C35" w:rsidRPr="00901B03" w:rsidRDefault="00186C35" w:rsidP="00551BA5">
            <w:pPr>
              <w:pStyle w:val="tablesyntax"/>
              <w:keepNext w:val="0"/>
              <w:keepLines w:val="0"/>
              <w:spacing w:before="20" w:after="40"/>
              <w:rPr>
                <w:ins w:id="752" w:author="chenhuanbang (A)" w:date="2018-10-04T17:18:00Z"/>
                <w:lang w:val="en-CA" w:eastAsia="ko-KR"/>
              </w:rPr>
            </w:pPr>
            <w:ins w:id="753" w:author="chenhuanbang (A)" w:date="2018-10-04T17:18:00Z">
              <w:r w:rsidRPr="00901B03">
                <w:rPr>
                  <w:lang w:val="en-CA" w:eastAsia="ko-KR"/>
                </w:rPr>
                <w:tab/>
              </w:r>
              <w:r w:rsidRPr="00901B03">
                <w:rPr>
                  <w:lang w:val="en-CA" w:eastAsia="ko-KR"/>
                </w:rPr>
                <w:tab/>
              </w:r>
              <w:r w:rsidRPr="00901B03">
                <w:rPr>
                  <w:lang w:val="en-CA" w:eastAsia="ko-KR"/>
                </w:rPr>
                <w:tab/>
              </w:r>
              <w:r w:rsidRPr="00901B03">
                <w:rPr>
                  <w:lang w:val="en-CA" w:eastAsia="ko-KR"/>
                </w:rPr>
                <w:tab/>
              </w:r>
            </w:ins>
            <w:ins w:id="754" w:author="chenhuanbang (A)" w:date="2018-10-06T16:14:00Z">
              <w:r w:rsidR="003E45AB">
                <w:rPr>
                  <w:b/>
                  <w:lang w:val="en-CA" w:eastAsia="ko-KR"/>
                </w:rPr>
                <w:t>merge_subblock_idx</w:t>
              </w:r>
            </w:ins>
            <w:ins w:id="755" w:author="chenhuanbang (A)" w:date="2018-10-04T17:18:00Z">
              <w:r w:rsidRPr="00901B03">
                <w:rPr>
                  <w:lang w:val="en-CA" w:eastAsia="ko-KR"/>
                </w:rPr>
                <w:t>[ x0 ][ y0 ]</w:t>
              </w:r>
            </w:ins>
          </w:p>
        </w:tc>
        <w:tc>
          <w:tcPr>
            <w:tcW w:w="1152" w:type="dxa"/>
          </w:tcPr>
          <w:p w14:paraId="2F63F5DC" w14:textId="6D47799F" w:rsidR="00186C35" w:rsidRPr="00901B03" w:rsidRDefault="00715902" w:rsidP="00011819">
            <w:pPr>
              <w:pStyle w:val="tablecell"/>
              <w:keepNext w:val="0"/>
              <w:keepLines w:val="0"/>
              <w:spacing w:before="20" w:after="40"/>
              <w:jc w:val="center"/>
              <w:rPr>
                <w:ins w:id="756" w:author="chenhuanbang (A)" w:date="2018-10-04T17:18:00Z"/>
                <w:lang w:val="en-CA" w:eastAsia="ko-KR"/>
              </w:rPr>
            </w:pPr>
            <w:ins w:id="757" w:author="chenhuanbang (A)" w:date="2018-10-04T17:18:00Z">
              <w:r w:rsidRPr="00901B03">
                <w:rPr>
                  <w:lang w:val="en-CA" w:eastAsia="ko-KR"/>
                </w:rPr>
                <w:t>ae(v)</w:t>
              </w:r>
            </w:ins>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5838A7DB" w:rsidR="00B02B2C" w:rsidRPr="00901B03" w:rsidRDefault="00B02B2C" w:rsidP="00C6614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等线"/>
                <w:lang w:val="en-CA" w:eastAsia="zh-CN"/>
              </w:rPr>
              <w:t xml:space="preserve">sps_affine_enabled_flag  </w:t>
            </w:r>
            <w:r w:rsidRPr="00901B03">
              <w:rPr>
                <w:lang w:val="en-CA"/>
              </w:rPr>
              <w:t>&amp;&amp;</w:t>
            </w:r>
            <w:r w:rsidRPr="00901B03">
              <w:rPr>
                <w:rFonts w:eastAsia="等线"/>
                <w:lang w:val="en-CA" w:eastAsia="zh-CN"/>
              </w:rPr>
              <w:t xml:space="preserve">  cbWidth &gt;= 8  </w:t>
            </w:r>
            <w:r w:rsidRPr="00901B03">
              <w:rPr>
                <w:lang w:val="en-CA" w:eastAsia="ko-KR"/>
              </w:rPr>
              <w:t>&amp;&amp;</w:t>
            </w:r>
            <w:r w:rsidRPr="00901B03">
              <w:rPr>
                <w:rFonts w:eastAsia="等线"/>
                <w:lang w:val="en-CA" w:eastAsia="zh-CN"/>
              </w:rPr>
              <w:t xml:space="preserve">  cbHeight &gt;= 8</w:t>
            </w:r>
            <w:del w:id="758" w:author="chenhuanbang (A)" w:date="2018-10-04T17:19:00Z">
              <w:r w:rsidRPr="00901B03" w:rsidDel="00C66145">
                <w:rPr>
                  <w:lang w:val="en-CA" w:eastAsia="ko-KR"/>
                </w:rPr>
                <w:delText xml:space="preserve">  &amp;&amp;</w:delText>
              </w:r>
              <w:r w:rsidRPr="00901B03" w:rsidDel="00C66145">
                <w:rPr>
                  <w:lang w:val="en-CA" w:eastAsia="ko-KR"/>
                </w:rPr>
                <w:br/>
              </w:r>
              <w:r w:rsidRPr="00901B03" w:rsidDel="00C66145">
                <w:rPr>
                  <w:lang w:val="en-CA"/>
                </w:rPr>
                <w:tab/>
              </w:r>
              <w:r w:rsidR="0059289C" w:rsidRPr="00901B03" w:rsidDel="00C66145">
                <w:rPr>
                  <w:lang w:val="en-CA"/>
                </w:rPr>
                <w:tab/>
              </w:r>
              <w:r w:rsidR="0059289C" w:rsidRPr="00901B03" w:rsidDel="00C66145">
                <w:rPr>
                  <w:lang w:val="en-CA"/>
                </w:rPr>
                <w:tab/>
              </w:r>
              <w:r w:rsidR="0059289C" w:rsidRPr="00901B03" w:rsidDel="00C66145">
                <w:rPr>
                  <w:lang w:val="en-CA"/>
                </w:rPr>
                <w:tab/>
              </w:r>
              <w:r w:rsidR="0059289C" w:rsidRPr="00901B03" w:rsidDel="00C66145">
                <w:rPr>
                  <w:lang w:val="en-CA"/>
                </w:rPr>
                <w:tab/>
                <w:delText xml:space="preserve">( </w:delText>
              </w:r>
              <w:r w:rsidR="0059289C" w:rsidRPr="00901B03" w:rsidDel="00C66145">
                <w:rPr>
                  <w:lang w:val="en-CA" w:eastAsia="zh-CN"/>
                </w:rPr>
                <w:delText>MotionModelIdc</w:delText>
              </w:r>
              <w:r w:rsidR="0059289C" w:rsidRPr="00901B03" w:rsidDel="00C66145">
                <w:rPr>
                  <w:lang w:val="en-CA"/>
                </w:rPr>
                <w:delText>[ x0 − 1 ][ y0 + cbHeight </w:delText>
              </w:r>
              <w:r w:rsidR="008E21EF" w:rsidRPr="00901B03" w:rsidDel="00C66145">
                <w:rPr>
                  <w:lang w:val="en-CA"/>
                </w:rPr>
                <w:delText>−</w:delText>
              </w:r>
              <w:r w:rsidR="0059289C" w:rsidRPr="00901B03" w:rsidDel="00C66145">
                <w:rPr>
                  <w:lang w:val="en-CA"/>
                </w:rPr>
                <w:delText xml:space="preserve"> 1 ] != 0  </w:delText>
              </w:r>
              <w:r w:rsidR="0059289C" w:rsidRPr="00901B03" w:rsidDel="00C66145">
                <w:rPr>
                  <w:lang w:val="en-CA" w:eastAsia="ko-KR"/>
                </w:rPr>
                <w:delText>| |</w:delText>
              </w:r>
              <w:r w:rsidR="0059289C" w:rsidRPr="00901B03" w:rsidDel="00C66145">
                <w:rPr>
                  <w:lang w:val="en-CA"/>
                </w:rPr>
                <w:delText xml:space="preserve">  </w:delText>
              </w:r>
              <w:r w:rsidR="0059289C" w:rsidRPr="00901B03" w:rsidDel="00C66145">
                <w:rPr>
                  <w:lang w:val="en-CA" w:eastAsia="ko-KR"/>
                </w:rPr>
                <w:br/>
              </w:r>
              <w:r w:rsidR="0059289C" w:rsidRPr="00901B03" w:rsidDel="00C66145">
                <w:rPr>
                  <w:lang w:val="en-CA"/>
                </w:rPr>
                <w:tab/>
              </w:r>
              <w:r w:rsidR="0059289C" w:rsidRPr="00901B03" w:rsidDel="00C66145">
                <w:rPr>
                  <w:lang w:val="en-CA"/>
                </w:rPr>
                <w:tab/>
              </w:r>
              <w:r w:rsidR="0059289C" w:rsidRPr="00901B03" w:rsidDel="00C66145">
                <w:rPr>
                  <w:lang w:val="en-CA"/>
                </w:rPr>
                <w:tab/>
              </w:r>
              <w:r w:rsidR="0059289C" w:rsidRPr="00901B03" w:rsidDel="00C66145">
                <w:rPr>
                  <w:lang w:val="en-CA"/>
                </w:rPr>
                <w:tab/>
              </w:r>
              <w:r w:rsidR="0059289C" w:rsidRPr="00901B03" w:rsidDel="00C66145">
                <w:rPr>
                  <w:lang w:val="en-CA"/>
                </w:rPr>
                <w:tab/>
                <w:delText xml:space="preserve">  </w:delText>
              </w:r>
              <w:r w:rsidR="0059289C" w:rsidRPr="00901B03" w:rsidDel="00C66145">
                <w:rPr>
                  <w:lang w:val="en-CA" w:eastAsia="zh-CN"/>
                </w:rPr>
                <w:delText>MotionModelIdc</w:delText>
              </w:r>
              <w:r w:rsidR="0059289C" w:rsidRPr="00901B03" w:rsidDel="00C66145">
                <w:rPr>
                  <w:lang w:val="en-CA"/>
                </w:rPr>
                <w:delText xml:space="preserve">[ x0 − 1 ][ y0 + cbHeight ] != 0  </w:delText>
              </w:r>
              <w:r w:rsidR="0059289C" w:rsidRPr="00901B03" w:rsidDel="00C66145">
                <w:rPr>
                  <w:lang w:val="en-CA" w:eastAsia="ko-KR"/>
                </w:rPr>
                <w:delText>| |</w:delText>
              </w:r>
              <w:r w:rsidR="0059289C" w:rsidRPr="00901B03" w:rsidDel="00C66145">
                <w:rPr>
                  <w:lang w:val="en-CA"/>
                </w:rPr>
                <w:delText xml:space="preserve">  </w:delText>
              </w:r>
              <w:r w:rsidR="0059289C" w:rsidRPr="00901B03" w:rsidDel="00C66145">
                <w:rPr>
                  <w:lang w:val="en-CA" w:eastAsia="ko-KR"/>
                </w:rPr>
                <w:br/>
              </w:r>
              <w:r w:rsidR="0059289C" w:rsidRPr="00901B03" w:rsidDel="00C66145">
                <w:rPr>
                  <w:lang w:val="en-CA"/>
                </w:rPr>
                <w:tab/>
              </w:r>
              <w:r w:rsidR="0059289C" w:rsidRPr="00901B03" w:rsidDel="00C66145">
                <w:rPr>
                  <w:lang w:val="en-CA"/>
                </w:rPr>
                <w:tab/>
              </w:r>
              <w:r w:rsidR="0059289C" w:rsidRPr="00901B03" w:rsidDel="00C66145">
                <w:rPr>
                  <w:lang w:val="en-CA"/>
                </w:rPr>
                <w:tab/>
              </w:r>
              <w:r w:rsidR="0059289C" w:rsidRPr="00901B03" w:rsidDel="00C66145">
                <w:rPr>
                  <w:lang w:val="en-CA"/>
                </w:rPr>
                <w:tab/>
              </w:r>
              <w:r w:rsidR="0059289C" w:rsidRPr="00901B03" w:rsidDel="00C66145">
                <w:rPr>
                  <w:lang w:val="en-CA"/>
                </w:rPr>
                <w:tab/>
                <w:delText xml:space="preserve">  </w:delText>
              </w:r>
              <w:r w:rsidR="0059289C" w:rsidRPr="00901B03" w:rsidDel="00C66145">
                <w:rPr>
                  <w:lang w:val="en-CA" w:eastAsia="zh-CN"/>
                </w:rPr>
                <w:delText>MotionModelIdc</w:delText>
              </w:r>
              <w:r w:rsidR="0059289C" w:rsidRPr="00901B03" w:rsidDel="00C66145">
                <w:rPr>
                  <w:lang w:val="en-CA"/>
                </w:rPr>
                <w:delText xml:space="preserve">[ x0 − 1 ][ y0 − 1 ] != 0  </w:delText>
              </w:r>
              <w:r w:rsidR="0059289C" w:rsidRPr="00901B03" w:rsidDel="00C66145">
                <w:rPr>
                  <w:lang w:val="en-CA" w:eastAsia="ko-KR"/>
                </w:rPr>
                <w:delText>| |</w:delText>
              </w:r>
              <w:r w:rsidR="0059289C" w:rsidRPr="00901B03" w:rsidDel="00C66145">
                <w:rPr>
                  <w:lang w:val="en-CA"/>
                </w:rPr>
                <w:delText xml:space="preserve">  </w:delText>
              </w:r>
              <w:r w:rsidR="0059289C" w:rsidRPr="00901B03" w:rsidDel="00C66145">
                <w:rPr>
                  <w:lang w:val="en-CA" w:eastAsia="ko-KR"/>
                </w:rPr>
                <w:br/>
              </w:r>
              <w:r w:rsidR="0059289C" w:rsidRPr="00901B03" w:rsidDel="00C66145">
                <w:rPr>
                  <w:lang w:val="en-CA"/>
                </w:rPr>
                <w:tab/>
              </w:r>
              <w:r w:rsidR="0059289C" w:rsidRPr="00901B03" w:rsidDel="00C66145">
                <w:rPr>
                  <w:lang w:val="en-CA"/>
                </w:rPr>
                <w:tab/>
              </w:r>
              <w:r w:rsidR="0059289C" w:rsidRPr="00901B03" w:rsidDel="00C66145">
                <w:rPr>
                  <w:lang w:val="en-CA"/>
                </w:rPr>
                <w:tab/>
              </w:r>
              <w:r w:rsidR="0059289C" w:rsidRPr="00901B03" w:rsidDel="00C66145">
                <w:rPr>
                  <w:lang w:val="en-CA"/>
                </w:rPr>
                <w:tab/>
              </w:r>
              <w:r w:rsidR="0059289C" w:rsidRPr="00901B03" w:rsidDel="00C66145">
                <w:rPr>
                  <w:lang w:val="en-CA"/>
                </w:rPr>
                <w:tab/>
                <w:delText xml:space="preserve">  </w:delText>
              </w:r>
              <w:r w:rsidR="0059289C" w:rsidRPr="00901B03" w:rsidDel="00C66145">
                <w:rPr>
                  <w:lang w:val="en-CA" w:eastAsia="zh-CN"/>
                </w:rPr>
                <w:delText>MotionModelIdc</w:delText>
              </w:r>
              <w:r w:rsidR="0059289C" w:rsidRPr="00901B03" w:rsidDel="00C66145">
                <w:rPr>
                  <w:lang w:val="en-CA"/>
                </w:rPr>
                <w:delText xml:space="preserve">[ x0 + cbWidth − 1 ][ y0 − 1 ] != 0  </w:delText>
              </w:r>
              <w:r w:rsidR="0059289C" w:rsidRPr="00901B03" w:rsidDel="00C66145">
                <w:rPr>
                  <w:lang w:val="en-CA" w:eastAsia="ko-KR"/>
                </w:rPr>
                <w:delText>| |</w:delText>
              </w:r>
              <w:r w:rsidR="0059289C" w:rsidRPr="00901B03" w:rsidDel="00C66145">
                <w:rPr>
                  <w:lang w:val="en-CA"/>
                </w:rPr>
                <w:delText xml:space="preserve">  </w:delText>
              </w:r>
              <w:r w:rsidR="0059289C" w:rsidRPr="00901B03" w:rsidDel="00C66145">
                <w:rPr>
                  <w:lang w:val="en-CA" w:eastAsia="ko-KR"/>
                </w:rPr>
                <w:br/>
              </w:r>
              <w:r w:rsidR="0059289C" w:rsidRPr="00901B03" w:rsidDel="00C66145">
                <w:rPr>
                  <w:lang w:val="en-CA"/>
                </w:rPr>
                <w:tab/>
              </w:r>
              <w:r w:rsidR="0059289C" w:rsidRPr="00901B03" w:rsidDel="00C66145">
                <w:rPr>
                  <w:lang w:val="en-CA"/>
                </w:rPr>
                <w:tab/>
              </w:r>
              <w:r w:rsidR="0059289C" w:rsidRPr="00901B03" w:rsidDel="00C66145">
                <w:rPr>
                  <w:lang w:val="en-CA"/>
                </w:rPr>
                <w:tab/>
              </w:r>
              <w:r w:rsidR="0059289C" w:rsidRPr="00901B03" w:rsidDel="00C66145">
                <w:rPr>
                  <w:lang w:val="en-CA"/>
                </w:rPr>
                <w:tab/>
              </w:r>
              <w:r w:rsidR="0059289C" w:rsidRPr="00901B03" w:rsidDel="00C66145">
                <w:rPr>
                  <w:lang w:val="en-CA"/>
                </w:rPr>
                <w:tab/>
                <w:delText xml:space="preserve">  </w:delText>
              </w:r>
              <w:r w:rsidR="0059289C" w:rsidRPr="00901B03" w:rsidDel="00C66145">
                <w:rPr>
                  <w:lang w:val="en-CA" w:eastAsia="zh-CN"/>
                </w:rPr>
                <w:delText>MotionModelIdc</w:delText>
              </w:r>
              <w:r w:rsidR="0059289C" w:rsidRPr="00901B03" w:rsidDel="00C66145">
                <w:rPr>
                  <w:lang w:val="en-CA"/>
                </w:rPr>
                <w:delText>[ x0 + cbWidth ][ y0 </w:delText>
              </w:r>
              <w:r w:rsidR="008E21EF" w:rsidRPr="00901B03" w:rsidDel="00C66145">
                <w:rPr>
                  <w:lang w:val="en-CA"/>
                </w:rPr>
                <w:delText>−</w:delText>
              </w:r>
              <w:r w:rsidR="0059289C" w:rsidRPr="00901B03" w:rsidDel="00C66145">
                <w:rPr>
                  <w:lang w:val="en-CA"/>
                </w:rPr>
                <w:delText xml:space="preserve"> 1 ]] != 0 </w:delText>
              </w:r>
              <w:r w:rsidR="0059289C" w:rsidRPr="00901B03" w:rsidDel="00C66145">
                <w:rPr>
                  <w:rFonts w:eastAsia="等线"/>
                  <w:lang w:val="en-CA" w:eastAsia="zh-CN"/>
                </w:rPr>
                <w:delText xml:space="preserve">) </w:delText>
              </w:r>
            </w:del>
            <w:r w:rsidR="0059289C" w:rsidRPr="00901B03">
              <w:rPr>
                <w:rFonts w:eastAsia="等线"/>
                <w:lang w:val="en-CA" w:eastAsia="zh-CN"/>
              </w:rPr>
              <w:t>)</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153E2C9C"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del w:id="759" w:author="chenhuanbang (A)" w:date="2018-10-06T12:36:00Z">
              <w:r w:rsidR="00C90B4B" w:rsidDel="009F0874">
                <w:rPr>
                  <w:rFonts w:eastAsia="等线"/>
                  <w:b/>
                  <w:lang w:val="en-CA" w:eastAsia="zh-CN"/>
                </w:rPr>
                <w:delText>merge_affine_flag</w:delText>
              </w:r>
            </w:del>
            <w:ins w:id="760" w:author="chenhuanbang (A)" w:date="2018-10-06T12:36:00Z">
              <w:r w:rsidR="009F0874">
                <w:rPr>
                  <w:rFonts w:eastAsia="等线"/>
                  <w:b/>
                  <w:lang w:val="en-CA" w:eastAsia="zh-CN"/>
                </w:rPr>
                <w:t>merge_subblock_flag</w:t>
              </w:r>
            </w:ins>
            <w:r w:rsidRPr="00901B03">
              <w:rPr>
                <w:rFonts w:eastAsia="等线"/>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D82B94B" w14:textId="77777777" w:rsidTr="00011819">
        <w:trPr>
          <w:cantSplit/>
          <w:jc w:val="center"/>
        </w:trPr>
        <w:tc>
          <w:tcPr>
            <w:tcW w:w="7920" w:type="dxa"/>
          </w:tcPr>
          <w:p w14:paraId="12BF47D1" w14:textId="0D421F10"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del w:id="761" w:author="chenhuanbang (A)" w:date="2018-10-06T12:36:00Z">
              <w:r w:rsidR="00C90B4B" w:rsidDel="009F0874">
                <w:rPr>
                  <w:lang w:val="en-CA" w:eastAsia="ko-KR"/>
                </w:rPr>
                <w:delText>merge_affine_flag</w:delText>
              </w:r>
            </w:del>
            <w:ins w:id="762" w:author="chenhuanbang (A)" w:date="2018-10-06T12:36:00Z">
              <w:r w:rsidR="009F0874">
                <w:rPr>
                  <w:lang w:val="en-CA" w:eastAsia="ko-KR"/>
                </w:rPr>
                <w:t>merge_subblock_flag</w:t>
              </w:r>
            </w:ins>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C66145" w:rsidRPr="00901B03" w14:paraId="60C51BFE" w14:textId="77777777" w:rsidTr="00011819">
        <w:trPr>
          <w:cantSplit/>
          <w:jc w:val="center"/>
          <w:ins w:id="763" w:author="chenhuanbang (A)" w:date="2018-10-04T17:19:00Z"/>
        </w:trPr>
        <w:tc>
          <w:tcPr>
            <w:tcW w:w="7920" w:type="dxa"/>
          </w:tcPr>
          <w:p w14:paraId="3B58DCFE" w14:textId="42BA83BE" w:rsidR="00C66145" w:rsidRPr="00901B03" w:rsidRDefault="00C66145" w:rsidP="00C66145">
            <w:pPr>
              <w:pStyle w:val="tablesyntax"/>
              <w:keepNext w:val="0"/>
              <w:keepLines w:val="0"/>
              <w:spacing w:before="20" w:after="40"/>
              <w:rPr>
                <w:ins w:id="764" w:author="chenhuanbang (A)" w:date="2018-10-04T17:19:00Z"/>
                <w:lang w:val="en-CA" w:eastAsia="ko-KR"/>
              </w:rPr>
            </w:pPr>
            <w:ins w:id="765" w:author="chenhuanbang (A)" w:date="2018-10-04T17:19:00Z">
              <w:r w:rsidRPr="00901B03">
                <w:rPr>
                  <w:lang w:val="en-CA" w:eastAsia="ko-KR"/>
                </w:rPr>
                <w:tab/>
              </w:r>
              <w:r w:rsidRPr="00901B03">
                <w:rPr>
                  <w:lang w:val="en-CA" w:eastAsia="ko-KR"/>
                </w:rPr>
                <w:tab/>
              </w:r>
              <w:r w:rsidRPr="00901B03">
                <w:rPr>
                  <w:lang w:val="en-CA" w:eastAsia="ko-KR"/>
                </w:rPr>
                <w:tab/>
              </w:r>
              <w:r w:rsidR="001C020A" w:rsidRPr="00901B03">
                <w:rPr>
                  <w:lang w:val="en-CA" w:eastAsia="ko-KR"/>
                </w:rPr>
                <w:tab/>
              </w:r>
              <w:r w:rsidRPr="00901B03">
                <w:rPr>
                  <w:lang w:val="en-CA" w:eastAsia="ko-KR"/>
                </w:rPr>
                <w:t xml:space="preserve">if( </w:t>
              </w:r>
            </w:ins>
            <w:ins w:id="766" w:author="chenhuanbang (A)" w:date="2018-10-06T12:36:00Z">
              <w:r w:rsidR="009F0874">
                <w:rPr>
                  <w:lang w:val="en-CA" w:eastAsia="ko-KR"/>
                </w:rPr>
                <w:t>merge_subblock_flag</w:t>
              </w:r>
            </w:ins>
            <w:ins w:id="767" w:author="chenhuanbang (A)" w:date="2018-10-04T17:19:00Z">
              <w:r w:rsidRPr="00901B03">
                <w:rPr>
                  <w:lang w:val="en-CA" w:eastAsia="ko-KR"/>
                </w:rPr>
                <w:t xml:space="preserve">[ x0 ][ y0 ]  = = </w:t>
              </w:r>
              <w:r>
                <w:rPr>
                  <w:lang w:val="en-CA" w:eastAsia="ko-KR"/>
                </w:rPr>
                <w:t>1</w:t>
              </w:r>
              <w:r w:rsidRPr="00901B03">
                <w:rPr>
                  <w:lang w:val="en-CA" w:eastAsia="ko-KR"/>
                </w:rPr>
                <w:t xml:space="preserve">  &amp;&amp;  </w:t>
              </w:r>
            </w:ins>
            <w:ins w:id="768" w:author="chenhuanbang (A)" w:date="2018-10-06T12:50:00Z">
              <w:r w:rsidR="00F13E88">
                <w:rPr>
                  <w:lang w:val="en-CA" w:eastAsia="ko-KR"/>
                </w:rPr>
                <w:t>MaxNumSubblockMergeCand</w:t>
              </w:r>
            </w:ins>
            <w:ins w:id="769" w:author="chenhuanbang (A)" w:date="2018-10-04T17:19:00Z">
              <w:r w:rsidRPr="00901B03">
                <w:rPr>
                  <w:lang w:val="en-CA"/>
                </w:rPr>
                <w:t xml:space="preserve"> &gt; 1 )</w:t>
              </w:r>
            </w:ins>
          </w:p>
        </w:tc>
        <w:tc>
          <w:tcPr>
            <w:tcW w:w="1152" w:type="dxa"/>
          </w:tcPr>
          <w:p w14:paraId="5B22CAA6" w14:textId="77777777" w:rsidR="00C66145" w:rsidRPr="00901B03" w:rsidRDefault="00C66145" w:rsidP="00C66145">
            <w:pPr>
              <w:pStyle w:val="tablecell"/>
              <w:keepNext w:val="0"/>
              <w:keepLines w:val="0"/>
              <w:spacing w:before="20" w:after="40"/>
              <w:jc w:val="center"/>
              <w:rPr>
                <w:ins w:id="770" w:author="chenhuanbang (A)" w:date="2018-10-04T17:19:00Z"/>
                <w:lang w:val="en-CA" w:eastAsia="ko-KR"/>
              </w:rPr>
            </w:pPr>
          </w:p>
        </w:tc>
      </w:tr>
      <w:tr w:rsidR="00C66145" w:rsidRPr="00901B03" w14:paraId="29DBA973" w14:textId="77777777" w:rsidTr="00011819">
        <w:trPr>
          <w:cantSplit/>
          <w:jc w:val="center"/>
          <w:ins w:id="771" w:author="chenhuanbang (A)" w:date="2018-10-04T17:19:00Z"/>
        </w:trPr>
        <w:tc>
          <w:tcPr>
            <w:tcW w:w="7920" w:type="dxa"/>
          </w:tcPr>
          <w:p w14:paraId="1FEA0FEB" w14:textId="24206264" w:rsidR="00C66145" w:rsidRPr="00901B03" w:rsidRDefault="00C66145" w:rsidP="00C66145">
            <w:pPr>
              <w:pStyle w:val="tablesyntax"/>
              <w:keepNext w:val="0"/>
              <w:keepLines w:val="0"/>
              <w:spacing w:before="20" w:after="40"/>
              <w:rPr>
                <w:ins w:id="772" w:author="chenhuanbang (A)" w:date="2018-10-04T17:19:00Z"/>
                <w:lang w:val="en-CA" w:eastAsia="ko-KR"/>
              </w:rPr>
            </w:pPr>
            <w:ins w:id="773" w:author="chenhuanbang (A)" w:date="2018-10-04T17:19:00Z">
              <w:r w:rsidRPr="00901B03">
                <w:rPr>
                  <w:lang w:val="en-CA" w:eastAsia="ko-KR"/>
                </w:rPr>
                <w:tab/>
              </w:r>
              <w:r w:rsidRPr="00901B03">
                <w:rPr>
                  <w:lang w:val="en-CA" w:eastAsia="ko-KR"/>
                </w:rPr>
                <w:tab/>
              </w:r>
              <w:r w:rsidRPr="00901B03">
                <w:rPr>
                  <w:lang w:val="en-CA" w:eastAsia="ko-KR"/>
                </w:rPr>
                <w:tab/>
              </w:r>
              <w:r w:rsidRPr="00901B03">
                <w:rPr>
                  <w:lang w:val="en-CA" w:eastAsia="ko-KR"/>
                </w:rPr>
                <w:tab/>
              </w:r>
              <w:r w:rsidR="001C020A" w:rsidRPr="00901B03">
                <w:rPr>
                  <w:lang w:val="en-CA" w:eastAsia="ko-KR"/>
                </w:rPr>
                <w:tab/>
              </w:r>
            </w:ins>
            <w:ins w:id="774" w:author="chenhuanbang (A)" w:date="2018-10-06T16:14:00Z">
              <w:r w:rsidR="003E45AB">
                <w:rPr>
                  <w:b/>
                  <w:lang w:val="en-CA" w:eastAsia="ko-KR"/>
                </w:rPr>
                <w:t>merge_subblock_idx</w:t>
              </w:r>
            </w:ins>
            <w:ins w:id="775" w:author="chenhuanbang (A)" w:date="2018-10-04T17:19:00Z">
              <w:r w:rsidRPr="00901B03">
                <w:rPr>
                  <w:lang w:val="en-CA" w:eastAsia="ko-KR"/>
                </w:rPr>
                <w:t>[ x0 ][ y0 ]</w:t>
              </w:r>
            </w:ins>
          </w:p>
        </w:tc>
        <w:tc>
          <w:tcPr>
            <w:tcW w:w="1152" w:type="dxa"/>
          </w:tcPr>
          <w:p w14:paraId="71717D2A" w14:textId="29E7C821" w:rsidR="00C66145" w:rsidRPr="00901B03" w:rsidRDefault="00C66145" w:rsidP="00C66145">
            <w:pPr>
              <w:pStyle w:val="tablecell"/>
              <w:keepNext w:val="0"/>
              <w:keepLines w:val="0"/>
              <w:spacing w:before="20" w:after="40"/>
              <w:jc w:val="center"/>
              <w:rPr>
                <w:ins w:id="776" w:author="chenhuanbang (A)" w:date="2018-10-04T17:19:00Z"/>
                <w:lang w:val="en-CA" w:eastAsia="ko-KR"/>
              </w:rPr>
            </w:pPr>
            <w:ins w:id="777" w:author="chenhuanbang (A)" w:date="2018-10-04T17:19:00Z">
              <w:r w:rsidRPr="00901B03">
                <w:rPr>
                  <w:lang w:val="en-CA" w:eastAsia="ko-KR"/>
                </w:rPr>
                <w:t>ae(v)</w:t>
              </w:r>
            </w:ins>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等线"/>
                <w:lang w:val="en-CA" w:eastAsia="zh-CN"/>
              </w:rPr>
              <w:t xml:space="preserve">sps_affine_enabled_flag  </w:t>
            </w:r>
            <w:r w:rsidRPr="00901B03">
              <w:rPr>
                <w:lang w:val="en-CA"/>
              </w:rPr>
              <w:t>&amp;&amp;</w:t>
            </w:r>
            <w:r w:rsidRPr="00901B03">
              <w:rPr>
                <w:rFonts w:eastAsia="等线"/>
                <w:lang w:val="en-CA" w:eastAsia="zh-CN"/>
              </w:rPr>
              <w:t xml:space="preserve">  cbWidth &gt;= 16  </w:t>
            </w:r>
            <w:r w:rsidRPr="00901B03">
              <w:rPr>
                <w:lang w:val="en-CA" w:eastAsia="ko-KR"/>
              </w:rPr>
              <w:t>&amp;&amp;</w:t>
            </w:r>
            <w:r w:rsidRPr="00901B03">
              <w:rPr>
                <w:rFonts w:eastAsia="等线"/>
                <w:lang w:val="en-CA" w:eastAsia="zh-CN"/>
              </w:rPr>
              <w:t xml:space="preserve">  cbHeight &gt;= 16 )</w:t>
            </w:r>
            <w:r w:rsidR="00387D29" w:rsidRPr="00901B03">
              <w:rPr>
                <w:rFonts w:eastAsia="等线"/>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等线"/>
                <w:b/>
                <w:lang w:val="en-CA" w:eastAsia="zh-CN"/>
              </w:rPr>
              <w:t>inter_affine_flag</w:t>
            </w:r>
            <w:r w:rsidRPr="001D0300">
              <w:rPr>
                <w:rFonts w:eastAsia="等线"/>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 xml:space="preserve">if( </w:t>
            </w:r>
            <w:r w:rsidRPr="00901B03">
              <w:rPr>
                <w:lang w:val="en-CA"/>
              </w:rPr>
              <w:t xml:space="preserve">sps_affine_type_flag  &amp;&amp;  </w:t>
            </w:r>
            <w:r w:rsidR="00C90B4B">
              <w:rPr>
                <w:rFonts w:eastAsia="等线"/>
                <w:lang w:val="en-CA" w:eastAsia="zh-CN"/>
              </w:rPr>
              <w:t>inter_affine_flag</w:t>
            </w:r>
            <w:r w:rsidRPr="00901B03">
              <w:rPr>
                <w:rFonts w:eastAsia="等线"/>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等线"/>
                <w:b/>
                <w:lang w:val="en-CA" w:eastAsia="zh-CN"/>
              </w:rPr>
              <w:t>affine_type_flag</w:t>
            </w:r>
            <w:r w:rsidRPr="00901B03">
              <w:rPr>
                <w:rFonts w:eastAsia="等线"/>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011819">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C4C6FE5" w14:textId="77777777" w:rsidTr="00011819">
        <w:trPr>
          <w:cantSplit/>
          <w:jc w:val="center"/>
        </w:trPr>
        <w:tc>
          <w:tcPr>
            <w:tcW w:w="7920" w:type="dxa"/>
          </w:tcPr>
          <w:p w14:paraId="0C81104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E779C4" w14:textId="77777777" w:rsidTr="00011819">
        <w:trPr>
          <w:cantSplit/>
          <w:jc w:val="center"/>
        </w:trPr>
        <w:tc>
          <w:tcPr>
            <w:tcW w:w="7920" w:type="dxa"/>
          </w:tcPr>
          <w:p w14:paraId="1B6DA6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8604E" w:rsidRPr="00901B03" w:rsidRDefault="00E8604E" w:rsidP="00011819">
            <w:pPr>
              <w:pStyle w:val="tablecell"/>
              <w:keepNext w:val="0"/>
              <w:keepLines w:val="0"/>
              <w:spacing w:before="20" w:after="40"/>
              <w:jc w:val="center"/>
              <w:rPr>
                <w:lang w:val="en-CA"/>
              </w:rPr>
            </w:pPr>
          </w:p>
        </w:tc>
      </w:tr>
      <w:tr w:rsidR="00E8604E" w:rsidRPr="00901B03" w14:paraId="2ADA0113" w14:textId="77777777" w:rsidTr="00011819">
        <w:trPr>
          <w:cantSplit/>
          <w:jc w:val="center"/>
        </w:trPr>
        <w:tc>
          <w:tcPr>
            <w:tcW w:w="7920" w:type="dxa"/>
          </w:tcPr>
          <w:p w14:paraId="1437298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8C3FACD" w14:textId="77777777" w:rsidTr="00011819">
        <w:trPr>
          <w:cantSplit/>
          <w:jc w:val="center"/>
        </w:trPr>
        <w:tc>
          <w:tcPr>
            <w:tcW w:w="7920" w:type="dxa"/>
          </w:tcPr>
          <w:p w14:paraId="0867EDA7"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614D88B" w14:textId="77777777" w:rsidR="00E8604E" w:rsidRPr="00901B03" w:rsidRDefault="00E8604E" w:rsidP="00551BA5">
            <w:pPr>
              <w:pStyle w:val="tablesyntax"/>
              <w:keepNext w:val="0"/>
              <w:keepLines w:val="0"/>
              <w:spacing w:before="20" w:after="40"/>
              <w:jc w:val="center"/>
              <w:rPr>
                <w:lang w:val="en-CA"/>
              </w:rPr>
            </w:pPr>
          </w:p>
        </w:tc>
      </w:tr>
      <w:tr w:rsidR="00E8604E" w:rsidRPr="00901B03" w14:paraId="54A52579" w14:textId="77777777" w:rsidTr="00011819">
        <w:trPr>
          <w:cantSplit/>
          <w:jc w:val="center"/>
        </w:trPr>
        <w:tc>
          <w:tcPr>
            <w:tcW w:w="7920" w:type="dxa"/>
          </w:tcPr>
          <w:p w14:paraId="51796E0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32B68CE8" w14:textId="77777777" w:rsidTr="00011819">
        <w:trPr>
          <w:cantSplit/>
          <w:jc w:val="center"/>
        </w:trPr>
        <w:tc>
          <w:tcPr>
            <w:tcW w:w="7920" w:type="dxa"/>
          </w:tcPr>
          <w:p w14:paraId="5E9B6B85"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0B78C1FC" w14:textId="77777777" w:rsidR="00E8604E" w:rsidRPr="00901B03" w:rsidRDefault="00E8604E" w:rsidP="00551BA5">
            <w:pPr>
              <w:pStyle w:val="tablesyntax"/>
              <w:spacing w:before="20" w:after="40"/>
              <w:jc w:val="center"/>
              <w:rPr>
                <w:lang w:val="en-CA"/>
              </w:rPr>
            </w:pPr>
          </w:p>
        </w:tc>
      </w:tr>
      <w:tr w:rsidR="00E8604E" w:rsidRPr="00901B03" w14:paraId="07030C75" w14:textId="77777777" w:rsidTr="00011819">
        <w:trPr>
          <w:cantSplit/>
          <w:jc w:val="center"/>
        </w:trPr>
        <w:tc>
          <w:tcPr>
            <w:tcW w:w="7920" w:type="dxa"/>
          </w:tcPr>
          <w:p w14:paraId="20486824"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8604E" w:rsidRPr="00901B03" w:rsidRDefault="00E8604E" w:rsidP="00551BA5">
            <w:pPr>
              <w:pStyle w:val="tablesyntax"/>
              <w:spacing w:before="20" w:after="40"/>
              <w:jc w:val="center"/>
              <w:rPr>
                <w:lang w:val="en-CA"/>
              </w:rPr>
            </w:pPr>
          </w:p>
        </w:tc>
      </w:tr>
      <w:tr w:rsidR="00E8604E" w:rsidRPr="00901B03" w14:paraId="7A570E28" w14:textId="77777777" w:rsidTr="00011819">
        <w:trPr>
          <w:cantSplit/>
          <w:jc w:val="center"/>
        </w:trPr>
        <w:tc>
          <w:tcPr>
            <w:tcW w:w="7920" w:type="dxa"/>
          </w:tcPr>
          <w:p w14:paraId="1B01A58B"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29389273" w14:textId="77777777" w:rsidR="00E8604E" w:rsidRPr="00901B03" w:rsidRDefault="00E8604E" w:rsidP="00551BA5">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40"/>
        <w:rPr>
          <w:lang w:val="en-CA"/>
        </w:rPr>
      </w:pPr>
      <w:bookmarkStart w:id="778" w:name="_Toc351408736"/>
      <w:r w:rsidRPr="00901B03">
        <w:rPr>
          <w:lang w:val="en-CA"/>
        </w:rPr>
        <w:lastRenderedPageBreak/>
        <w:t>Motion vector difference syntax</w:t>
      </w:r>
      <w:bookmarkEnd w:id="778"/>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40"/>
        <w:rPr>
          <w:lang w:val="en-CA"/>
        </w:rPr>
      </w:pPr>
      <w:bookmarkStart w:id="779" w:name="_Ref398986432"/>
      <w:bookmarkStart w:id="780" w:name="_Toc415475846"/>
      <w:bookmarkStart w:id="781" w:name="_Toc423599121"/>
      <w:bookmarkStart w:id="782" w:name="_Toc423601625"/>
      <w:r w:rsidRPr="00901B03">
        <w:rPr>
          <w:lang w:val="en-CA"/>
        </w:rPr>
        <w:t>Transform tree syntax</w:t>
      </w:r>
      <w:bookmarkEnd w:id="779"/>
      <w:bookmarkEnd w:id="780"/>
      <w:bookmarkEnd w:id="781"/>
      <w:bookmarkEnd w:id="782"/>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r>
            <w:proofErr w:type="gramStart"/>
            <w:r w:rsidRPr="00901B03">
              <w:rPr>
                <w:lang w:val="en-CA"/>
              </w:rPr>
              <w:t>trafoWidth  =</w:t>
            </w:r>
            <w:proofErr w:type="gramEnd"/>
            <w:r w:rsidRPr="00901B03">
              <w:rPr>
                <w:lang w:val="en-CA"/>
              </w:rPr>
              <w:t xml:space="preserve">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r>
            <w:proofErr w:type="gramStart"/>
            <w:r w:rsidRPr="00901B03">
              <w:rPr>
                <w:lang w:val="en-CA"/>
              </w:rPr>
              <w:t>trafoHeight  =</w:t>
            </w:r>
            <w:proofErr w:type="gramEnd"/>
            <w:r w:rsidRPr="00901B03">
              <w:rPr>
                <w:lang w:val="en-CA"/>
              </w:rPr>
              <w:t xml:space="preserve">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40"/>
        <w:rPr>
          <w:lang w:val="en-CA"/>
        </w:rPr>
      </w:pPr>
      <w:bookmarkStart w:id="783" w:name="_Ref350100895"/>
      <w:bookmarkStart w:id="784" w:name="_Toc415475848"/>
      <w:bookmarkStart w:id="785" w:name="_Toc423599123"/>
      <w:bookmarkStart w:id="786" w:name="_Toc423601627"/>
      <w:r w:rsidRPr="00901B03">
        <w:rPr>
          <w:lang w:val="en-CA"/>
        </w:rPr>
        <w:t xml:space="preserve">Transform </w:t>
      </w:r>
      <w:r w:rsidRPr="00901B03">
        <w:rPr>
          <w:rFonts w:eastAsia="MS Mincho"/>
          <w:lang w:val="en-CA"/>
        </w:rPr>
        <w:t>unit</w:t>
      </w:r>
      <w:r w:rsidRPr="00901B03">
        <w:rPr>
          <w:lang w:val="en-CA"/>
        </w:rPr>
        <w:t xml:space="preserve"> syntax</w:t>
      </w:r>
      <w:bookmarkEnd w:id="783"/>
      <w:bookmarkEnd w:id="784"/>
      <w:bookmarkEnd w:id="785"/>
      <w:bookmarkEnd w:id="786"/>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40"/>
        <w:rPr>
          <w:lang w:val="en-CA"/>
        </w:rPr>
      </w:pPr>
      <w:bookmarkStart w:id="787" w:name="_Ref291775503"/>
      <w:bookmarkStart w:id="788" w:name="_Toc311216766"/>
      <w:bookmarkStart w:id="789" w:name="_Toc317198739"/>
      <w:bookmarkStart w:id="790" w:name="_Toc415475849"/>
      <w:bookmarkStart w:id="791" w:name="_Toc423599124"/>
      <w:bookmarkStart w:id="792" w:name="_Toc423601628"/>
      <w:r w:rsidRPr="00901B03">
        <w:rPr>
          <w:lang w:val="en-CA"/>
        </w:rPr>
        <w:t>Residual coding syntax</w:t>
      </w:r>
      <w:bookmarkEnd w:id="787"/>
      <w:bookmarkEnd w:id="788"/>
      <w:bookmarkEnd w:id="789"/>
      <w:bookmarkEnd w:id="790"/>
      <w:bookmarkEnd w:id="791"/>
      <w:bookmarkEnd w:id="792"/>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宋体"/>
                <w:lang w:val="en-CA" w:eastAsia="zh-CN"/>
              </w:rPr>
              <w:tab/>
            </w:r>
            <w:proofErr w:type="gramStart"/>
            <w:r w:rsidRPr="00901B03">
              <w:rPr>
                <w:rFonts w:eastAsia="宋体"/>
                <w:lang w:val="en-CA" w:eastAsia="zh-CN"/>
              </w:rPr>
              <w:t>if(</w:t>
            </w:r>
            <w:proofErr w:type="gramEnd"/>
            <w:r w:rsidRPr="00901B03">
              <w:rPr>
                <w:rFonts w:eastAsia="宋体"/>
                <w:lang w:val="en-CA" w:eastAsia="zh-CN"/>
              </w:rPr>
              <w:t xml:space="preserve"> transform_skip_enabled_flag  &amp;&amp;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cIdx</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0</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cu_</w:t>
            </w:r>
            <w:r w:rsidR="00F51721" w:rsidRPr="00901B03">
              <w:rPr>
                <w:rFonts w:eastAsia="宋体"/>
                <w:lang w:val="en-CA" w:eastAsia="zh-CN"/>
              </w:rPr>
              <w:t>mts_flag[</w:t>
            </w:r>
            <w:r w:rsidR="00F51721" w:rsidRPr="00901B03">
              <w:rPr>
                <w:color w:val="000000" w:themeColor="text1"/>
                <w:lang w:val="en-CA"/>
              </w:rPr>
              <w:t> </w:t>
            </w:r>
            <w:r w:rsidR="00F51721" w:rsidRPr="00901B03">
              <w:rPr>
                <w:rFonts w:eastAsia="宋体"/>
                <w:lang w:val="en-CA" w:eastAsia="zh-CN"/>
              </w:rPr>
              <w:t>x0</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y0</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0</w:t>
            </w:r>
            <w:r w:rsidR="00F51721" w:rsidRPr="00901B03">
              <w:rPr>
                <w:color w:val="000000" w:themeColor="text1"/>
                <w:lang w:val="en-CA"/>
              </w:rPr>
              <w:t> </w:t>
            </w:r>
            <w:r w:rsidR="00F51721" w:rsidRPr="00901B03">
              <w:rPr>
                <w:rFonts w:eastAsia="宋体"/>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宋体"/>
                <w:lang w:val="en-CA" w:eastAsia="zh-CN"/>
              </w:rPr>
              <w:t>(</w:t>
            </w:r>
            <w:r w:rsidR="00BD0C87" w:rsidRPr="00901B03">
              <w:rPr>
                <w:color w:val="000000" w:themeColor="text1"/>
                <w:lang w:val="en-CA"/>
              </w:rPr>
              <w:t> </w:t>
            </w:r>
            <w:r w:rsidRPr="00901B03">
              <w:rPr>
                <w:rFonts w:eastAsia="宋体"/>
                <w:lang w:val="en-CA" w:eastAsia="zh-CN"/>
              </w:rPr>
              <w:t>log2TbWidth</w:t>
            </w:r>
            <w:r w:rsidR="00BD0C87" w:rsidRPr="00901B03">
              <w:rPr>
                <w:color w:val="000000" w:themeColor="text1"/>
                <w:lang w:val="en-CA"/>
              </w:rPr>
              <w:t>  </w:t>
            </w:r>
            <w:r w:rsidR="00BD0C87" w:rsidRPr="00901B03">
              <w:rPr>
                <w:rFonts w:eastAsia="宋体"/>
                <w:lang w:val="en-CA" w:eastAsia="zh-CN"/>
              </w:rPr>
              <w:t>&lt;=</w:t>
            </w:r>
            <w:r w:rsidR="00BD0C87" w:rsidRPr="00901B03">
              <w:rPr>
                <w:color w:val="000000" w:themeColor="text1"/>
                <w:lang w:val="en-CA"/>
              </w:rPr>
              <w:t>  </w:t>
            </w:r>
            <w:r w:rsidR="003C4BC0" w:rsidRPr="00901B03">
              <w:rPr>
                <w:rFonts w:eastAsia="宋体"/>
                <w:lang w:val="en-CA" w:eastAsia="zh-CN"/>
              </w:rPr>
              <w:t>2</w:t>
            </w:r>
            <w:r w:rsidR="00BD0C87" w:rsidRPr="00901B03">
              <w:rPr>
                <w:color w:val="000000" w:themeColor="text1"/>
                <w:lang w:val="en-CA"/>
              </w:rPr>
              <w:t> )</w:t>
            </w:r>
            <w:r w:rsidR="003C4BC0" w:rsidRPr="00901B03">
              <w:rPr>
                <w:rFonts w:eastAsia="宋体"/>
                <w:lang w:val="en-CA" w:eastAsia="zh-CN"/>
              </w:rPr>
              <w:t xml:space="preserve">  &amp;&amp;  </w:t>
            </w:r>
            <w:r w:rsidR="00BD0C87" w:rsidRPr="00901B03">
              <w:rPr>
                <w:rFonts w:eastAsia="宋体"/>
                <w:lang w:val="en-CA" w:eastAsia="zh-CN"/>
              </w:rPr>
              <w:t>(</w:t>
            </w:r>
            <w:r w:rsidR="00BD0C87" w:rsidRPr="00901B03">
              <w:rPr>
                <w:color w:val="000000" w:themeColor="text1"/>
                <w:lang w:val="en-CA"/>
              </w:rPr>
              <w:t> </w:t>
            </w:r>
            <w:r w:rsidR="003C4BC0" w:rsidRPr="00901B03">
              <w:rPr>
                <w:rFonts w:eastAsia="宋体"/>
                <w:lang w:val="en-CA" w:eastAsia="zh-CN"/>
              </w:rPr>
              <w:t>log2TbHeight</w:t>
            </w:r>
            <w:r w:rsidR="00BD0C87" w:rsidRPr="00901B03">
              <w:rPr>
                <w:color w:val="000000" w:themeColor="text1"/>
                <w:lang w:val="en-CA"/>
              </w:rPr>
              <w:t>  </w:t>
            </w:r>
            <w:r w:rsidR="00BD0C87" w:rsidRPr="00901B03">
              <w:rPr>
                <w:rFonts w:eastAsia="宋体"/>
                <w:lang w:val="en-CA" w:eastAsia="zh-CN"/>
              </w:rPr>
              <w:t>&lt;=</w:t>
            </w:r>
            <w:r w:rsidR="00BD0C87" w:rsidRPr="00901B03">
              <w:rPr>
                <w:color w:val="000000" w:themeColor="text1"/>
                <w:lang w:val="en-CA"/>
              </w:rPr>
              <w:t>  </w:t>
            </w:r>
            <w:r w:rsidR="003C4BC0" w:rsidRPr="00901B03">
              <w:rPr>
                <w:rFonts w:eastAsia="宋体"/>
                <w:lang w:val="en-CA" w:eastAsia="zh-CN"/>
              </w:rPr>
              <w:t>2</w:t>
            </w:r>
            <w:r w:rsidR="00BD0C87" w:rsidRPr="00901B03">
              <w:rPr>
                <w:color w:val="000000" w:themeColor="text1"/>
                <w:lang w:val="en-CA"/>
              </w:rPr>
              <w:t> </w:t>
            </w:r>
            <w:r w:rsidRPr="00901B03">
              <w:rPr>
                <w:rFonts w:eastAsia="宋体"/>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宋体"/>
                <w:b/>
                <w:lang w:val="en-CA" w:eastAsia="zh-CN"/>
              </w:rPr>
              <w:tab/>
            </w:r>
            <w:r w:rsidRPr="00901B03">
              <w:rPr>
                <w:rFonts w:eastAsia="宋体"/>
                <w:b/>
                <w:lang w:val="en-CA" w:eastAsia="zh-CN"/>
              </w:rPr>
              <w:tab/>
              <w:t>transform_skip_flag</w:t>
            </w:r>
            <w:r w:rsidRPr="00901B03">
              <w:rPr>
                <w:rFonts w:eastAsia="宋体"/>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宋体"/>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log2SbSize = </w:t>
            </w:r>
            <w:proofErr w:type="gramStart"/>
            <w:r w:rsidRPr="00901B03">
              <w:rPr>
                <w:color w:val="000000" w:themeColor="text1"/>
                <w:lang w:val="en-CA"/>
              </w:rPr>
              <w:t>( Min</w:t>
            </w:r>
            <w:proofErr w:type="gramEnd"/>
            <w:r w:rsidRPr="00901B03">
              <w:rPr>
                <w:color w:val="000000" w:themeColor="text1"/>
                <w:lang w:val="en-CA"/>
              </w:rPr>
              <w:t>(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宋体"/>
                <w:color w:val="000000" w:themeColor="text1"/>
                <w:lang w:val="en-CA" w:eastAsia="zh-CN"/>
              </w:rPr>
              <w:tab/>
              <w:t>numSigCoeff</w:t>
            </w:r>
            <w:r>
              <w:rPr>
                <w:rFonts w:eastAsia="宋体"/>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numSigCoeff</w:t>
            </w:r>
            <w:r>
              <w:rPr>
                <w:rFonts w:eastAsia="宋体"/>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宋体"/>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宋体"/>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r>
            <w:proofErr w:type="gramStart"/>
            <w:r w:rsidRPr="00901B03">
              <w:rPr>
                <w:lang w:val="en-CA"/>
              </w:rPr>
              <w:t>signHidden</w:t>
            </w:r>
            <w:proofErr w:type="gramEnd"/>
            <w:r w:rsidRPr="00901B03">
              <w:rPr>
                <w:lang w:val="en-CA"/>
              </w:rPr>
              <w:t xml:space="preserve">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TransCoeffLevel[ x0 ][ y0 ][ cIdx ][ xC ][ yC ] =</w:t>
            </w:r>
            <w:r w:rsidRPr="00901B03">
              <w:rPr>
                <w:rFonts w:eastAsia="宋体"/>
                <w:color w:val="000000" w:themeColor="text1"/>
                <w:lang w:val="en-CA" w:eastAsia="zh-CN"/>
              </w:rPr>
              <w:br/>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 xml:space="preserve">TransCoeffLevel[ x0 ][ y0 ][ cIdx ][ xC ][ yC ]  = </w:t>
            </w:r>
            <w:r w:rsidRPr="00901B03">
              <w:rPr>
                <w:rFonts w:eastAsia="宋体"/>
                <w:color w:val="000000" w:themeColor="text1"/>
                <w:lang w:val="en-CA" w:eastAsia="zh-CN"/>
              </w:rPr>
              <w:br/>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宋体"/>
                <w:color w:val="000000" w:themeColor="text1"/>
                <w:lang w:val="en-CA" w:eastAsia="zh-CN"/>
              </w:rPr>
            </w:pP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宋体"/>
                <w:color w:val="000000" w:themeColor="text1"/>
                <w:lang w:val="en-CA" w:eastAsia="zh-CN"/>
              </w:rPr>
            </w:pP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宋体"/>
                <w:color w:val="000000" w:themeColor="text1"/>
                <w:lang w:val="en-CA" w:eastAsia="zh-CN"/>
              </w:rPr>
            </w:pP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宋体"/>
                <w:color w:val="000000" w:themeColor="text1"/>
                <w:lang w:val="en-CA" w:eastAsia="zh-CN"/>
              </w:rPr>
            </w:pP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t xml:space="preserve">TransCoeffLevel[ x0 ][ y0 ][ cIdx ][ xC ][ yC ]  =  </w:t>
            </w:r>
            <w:r w:rsidRPr="00901B03">
              <w:rPr>
                <w:rFonts w:eastAsia="宋体"/>
                <w:lang w:val="en-CA" w:eastAsia="zh-CN"/>
              </w:rPr>
              <w:br/>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00C2281C" w:rsidRPr="00901B03">
              <w:rPr>
                <w:color w:val="663300"/>
                <w:lang w:val="en-CA"/>
              </w:rPr>
              <w:t>−</w:t>
            </w:r>
            <w:r w:rsidRPr="00901B03">
              <w:rPr>
                <w:rFonts w:eastAsia="宋体"/>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宋体"/>
                <w:color w:val="000000" w:themeColor="text1"/>
                <w:lang w:val="en-CA" w:eastAsia="zh-CN"/>
              </w:rPr>
            </w:pP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1FC91C70" w:rsidR="00E40C75" w:rsidRPr="00901B03" w:rsidRDefault="00E40C75" w:rsidP="00724A2D">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t>if(</w:t>
            </w:r>
            <w:r w:rsidRPr="00901B03">
              <w:rPr>
                <w:rFonts w:eastAsia="宋体"/>
                <w:lang w:val="en-CA" w:eastAsia="zh-CN"/>
              </w:rPr>
              <w:t>  </w:t>
            </w:r>
            <w:r w:rsidRPr="00901B03">
              <w:rPr>
                <w:lang w:val="en-CA" w:eastAsia="ko-KR"/>
              </w:rPr>
              <w:t>cu_mts_flag</w:t>
            </w:r>
            <w:r w:rsidRPr="00901B03">
              <w:rPr>
                <w:lang w:val="en-CA"/>
              </w:rPr>
              <w:t>[ x0 ][ y0 ]</w:t>
            </w:r>
            <w:r w:rsidRPr="00901B03">
              <w:rPr>
                <w:rFonts w:eastAsia="宋体"/>
                <w:lang w:val="en-CA" w:eastAsia="zh-CN"/>
              </w:rPr>
              <w:t>  </w:t>
            </w:r>
            <w:r w:rsidRPr="00901B03">
              <w:rPr>
                <w:lang w:val="en-CA"/>
              </w:rPr>
              <w:t>&amp;&amp;</w:t>
            </w:r>
            <w:r w:rsidRPr="00901B03">
              <w:rPr>
                <w:rFonts w:eastAsia="宋体"/>
                <w:lang w:val="en-CA" w:eastAsia="zh-CN"/>
              </w:rPr>
              <w:t>  </w:t>
            </w:r>
            <w:r w:rsidRPr="00901B03">
              <w:rPr>
                <w:rFonts w:eastAsia="宋体"/>
                <w:color w:val="000000" w:themeColor="text1"/>
                <w:lang w:val="en-CA" w:eastAsia="zh-CN"/>
              </w:rPr>
              <w:t>(</w:t>
            </w:r>
            <w:r w:rsidRPr="00901B03">
              <w:rPr>
                <w:lang w:val="en-CA"/>
              </w:rPr>
              <w:t> cIdx</w:t>
            </w:r>
            <w:r w:rsidRPr="00901B03">
              <w:rPr>
                <w:rFonts w:eastAsia="宋体"/>
                <w:lang w:val="en-CA" w:eastAsia="zh-CN"/>
              </w:rPr>
              <w:t>  </w:t>
            </w:r>
            <w:r w:rsidRPr="00901B03">
              <w:rPr>
                <w:lang w:val="en-CA"/>
              </w:rPr>
              <w:t>=</w:t>
            </w:r>
            <w:r w:rsidRPr="00901B03">
              <w:rPr>
                <w:rFonts w:eastAsia="宋体"/>
                <w:lang w:val="en-CA" w:eastAsia="zh-CN"/>
              </w:rPr>
              <w:t> </w:t>
            </w:r>
            <w:r w:rsidRPr="00901B03">
              <w:rPr>
                <w:lang w:val="en-CA"/>
              </w:rPr>
              <w:t>=</w:t>
            </w:r>
            <w:r w:rsidRPr="00901B03">
              <w:rPr>
                <w:rFonts w:eastAsia="宋体"/>
                <w:lang w:val="en-CA" w:eastAsia="zh-CN"/>
              </w:rPr>
              <w:t>  </w:t>
            </w:r>
            <w:r w:rsidRPr="00901B03">
              <w:rPr>
                <w:lang w:val="en-CA"/>
              </w:rPr>
              <w:t>0</w:t>
            </w:r>
            <w:r w:rsidRPr="00901B03">
              <w:rPr>
                <w:rFonts w:eastAsia="宋体"/>
                <w:lang w:val="en-CA" w:eastAsia="zh-CN"/>
              </w:rPr>
              <w:t xml:space="preserve"> )  </w:t>
            </w:r>
            <w:r w:rsidRPr="00901B03">
              <w:rPr>
                <w:lang w:val="en-CA"/>
              </w:rPr>
              <w:t>&amp;&amp;</w:t>
            </w:r>
            <w:r w:rsidR="00724A2D" w:rsidRPr="00901B03">
              <w:rPr>
                <w:rFonts w:eastAsia="宋体"/>
                <w:lang w:val="en-CA" w:eastAsia="zh-CN"/>
              </w:rPr>
              <w:br/>
            </w:r>
            <w:del w:id="793" w:author="Fix #85" w:date="2018-09-28T14:20:00Z">
              <w:r w:rsidR="00724A2D" w:rsidRPr="00901B03" w:rsidDel="00727854">
                <w:rPr>
                  <w:rFonts w:eastAsia="宋体"/>
                  <w:color w:val="000000" w:themeColor="text1"/>
                  <w:lang w:val="en-CA" w:eastAsia="zh-CN"/>
                </w:rPr>
                <w:tab/>
              </w:r>
              <w:r w:rsidR="00724A2D" w:rsidRPr="00901B03" w:rsidDel="00727854">
                <w:rPr>
                  <w:rFonts w:eastAsia="宋体"/>
                  <w:color w:val="000000" w:themeColor="text1"/>
                  <w:lang w:val="en-CA" w:eastAsia="zh-CN"/>
                </w:rPr>
                <w:tab/>
              </w:r>
              <w:r w:rsidR="00724A2D" w:rsidRPr="00901B03" w:rsidDel="00727854">
                <w:rPr>
                  <w:lang w:val="en-CA"/>
                </w:rPr>
                <w:delText>!transform_skip_flag[ x0 ][ y0 ][ cIdx ]  &amp;&amp;</w:delText>
              </w:r>
              <w:r w:rsidRPr="00901B03" w:rsidDel="00727854">
                <w:rPr>
                  <w:rFonts w:eastAsia="宋体"/>
                  <w:lang w:val="en-CA" w:eastAsia="zh-CN"/>
                </w:rPr>
                <w:br/>
              </w:r>
            </w:del>
            <w:r w:rsidRPr="00901B03">
              <w:rPr>
                <w:rFonts w:eastAsia="宋体"/>
                <w:color w:val="000000" w:themeColor="text1"/>
                <w:lang w:val="en-CA" w:eastAsia="zh-CN"/>
              </w:rPr>
              <w:tab/>
            </w:r>
            <w:r w:rsidRPr="00901B03">
              <w:rPr>
                <w:rFonts w:eastAsia="宋体"/>
                <w:color w:val="000000" w:themeColor="text1"/>
                <w:lang w:val="en-CA" w:eastAsia="zh-CN"/>
              </w:rPr>
              <w:tab/>
              <w:t>( (</w:t>
            </w:r>
            <w:r w:rsidRPr="00901B03">
              <w:rPr>
                <w:lang w:val="en-CA"/>
              </w:rPr>
              <w:t> </w:t>
            </w:r>
            <w:r w:rsidRPr="00901B03">
              <w:rPr>
                <w:rFonts w:eastAsia="宋体"/>
                <w:color w:val="000000" w:themeColor="text1"/>
                <w:lang w:val="en-CA" w:eastAsia="zh-CN"/>
              </w:rPr>
              <w:t>CuPredMode</w:t>
            </w:r>
            <w:r w:rsidRPr="00901B03">
              <w:rPr>
                <w:lang w:val="en-CA"/>
              </w:rPr>
              <w:t>[ x0 ][ y0 ]</w:t>
            </w:r>
            <w:r w:rsidRPr="00901B03">
              <w:rPr>
                <w:rFonts w:eastAsia="宋体"/>
                <w:lang w:val="en-CA" w:eastAsia="zh-CN"/>
              </w:rPr>
              <w:t>  </w:t>
            </w:r>
            <w:r w:rsidRPr="00901B03">
              <w:rPr>
                <w:lang w:val="en-CA"/>
              </w:rPr>
              <w:t>=</w:t>
            </w:r>
            <w:r w:rsidRPr="00901B03">
              <w:rPr>
                <w:rFonts w:eastAsia="宋体"/>
                <w:lang w:val="en-CA" w:eastAsia="zh-CN"/>
              </w:rPr>
              <w:t> </w:t>
            </w:r>
            <w:r w:rsidRPr="00901B03">
              <w:rPr>
                <w:lang w:val="en-CA"/>
              </w:rPr>
              <w:t>=</w:t>
            </w:r>
            <w:r w:rsidRPr="00901B03">
              <w:rPr>
                <w:rFonts w:eastAsia="宋体"/>
                <w:lang w:val="en-CA" w:eastAsia="zh-CN"/>
              </w:rPr>
              <w:t>  </w:t>
            </w:r>
            <w:r w:rsidRPr="00901B03">
              <w:rPr>
                <w:rFonts w:eastAsia="宋体"/>
                <w:color w:val="000000" w:themeColor="text1"/>
                <w:lang w:val="en-CA" w:eastAsia="zh-CN"/>
              </w:rPr>
              <w:t>MODE_INTRA</w:t>
            </w:r>
            <w:r w:rsidRPr="00901B03">
              <w:rPr>
                <w:rFonts w:eastAsia="宋体"/>
                <w:lang w:val="en-CA" w:eastAsia="zh-CN"/>
              </w:rPr>
              <w:t>  </w:t>
            </w:r>
            <w:r w:rsidRPr="00901B03">
              <w:rPr>
                <w:rFonts w:eastAsia="宋体"/>
                <w:color w:val="000000" w:themeColor="text1"/>
                <w:lang w:val="en-CA" w:eastAsia="zh-CN"/>
              </w:rPr>
              <w:t>&amp;&amp;</w:t>
            </w:r>
            <w:r w:rsidRPr="00901B03">
              <w:rPr>
                <w:rFonts w:eastAsia="宋体"/>
                <w:lang w:val="en-CA" w:eastAsia="zh-CN"/>
              </w:rPr>
              <w:t>  </w:t>
            </w:r>
            <w:r w:rsidRPr="00901B03">
              <w:rPr>
                <w:rFonts w:eastAsia="宋体"/>
                <w:color w:val="000000" w:themeColor="text1"/>
                <w:lang w:val="en-CA" w:eastAsia="zh-CN"/>
              </w:rPr>
              <w:t>numSigCoeff</w:t>
            </w:r>
            <w:r w:rsidRPr="00901B03">
              <w:rPr>
                <w:rFonts w:eastAsia="宋体"/>
                <w:lang w:val="en-CA" w:eastAsia="zh-CN"/>
              </w:rPr>
              <w:t>  </w:t>
            </w:r>
            <w:r w:rsidRPr="00901B03">
              <w:rPr>
                <w:rFonts w:eastAsia="宋体"/>
                <w:color w:val="000000" w:themeColor="text1"/>
                <w:lang w:val="en-CA" w:eastAsia="zh-CN"/>
              </w:rPr>
              <w:t>&gt;</w:t>
            </w:r>
            <w:r w:rsidRPr="00901B03">
              <w:rPr>
                <w:rFonts w:eastAsia="宋体"/>
                <w:lang w:val="en-CA" w:eastAsia="zh-CN"/>
              </w:rPr>
              <w:t> </w:t>
            </w:r>
            <w:r w:rsidRPr="00901B03">
              <w:rPr>
                <w:rFonts w:eastAsia="宋体"/>
                <w:color w:val="000000" w:themeColor="text1"/>
                <w:lang w:val="en-CA" w:eastAsia="zh-CN"/>
              </w:rPr>
              <w:t>2</w:t>
            </w:r>
            <w:r w:rsidRPr="00901B03">
              <w:rPr>
                <w:rFonts w:eastAsia="宋体"/>
                <w:lang w:val="en-CA" w:eastAsia="zh-CN"/>
              </w:rPr>
              <w:t> </w:t>
            </w:r>
            <w:r w:rsidRPr="00901B03">
              <w:rPr>
                <w:rFonts w:eastAsia="宋体"/>
                <w:color w:val="000000" w:themeColor="text1"/>
                <w:lang w:val="en-CA" w:eastAsia="zh-CN"/>
              </w:rPr>
              <w:t>)</w:t>
            </w:r>
            <w:r w:rsidRPr="00901B03">
              <w:rPr>
                <w:rFonts w:eastAsia="宋体"/>
                <w:lang w:val="en-CA" w:eastAsia="zh-CN"/>
              </w:rPr>
              <w:t>  </w:t>
            </w:r>
            <w:r w:rsidRPr="00901B03">
              <w:rPr>
                <w:rFonts w:eastAsia="宋体"/>
                <w:color w:val="000000" w:themeColor="text1"/>
                <w:lang w:val="en-CA" w:eastAsia="zh-CN"/>
              </w:rPr>
              <w:t>|</w:t>
            </w:r>
            <w:r w:rsidRPr="00901B03">
              <w:rPr>
                <w:rFonts w:eastAsia="宋体"/>
                <w:lang w:val="en-CA" w:eastAsia="zh-CN"/>
              </w:rPr>
              <w:t> </w:t>
            </w:r>
            <w:r w:rsidRPr="00901B03">
              <w:rPr>
                <w:rFonts w:eastAsia="宋体"/>
                <w:color w:val="000000" w:themeColor="text1"/>
                <w:lang w:val="en-CA" w:eastAsia="zh-CN"/>
              </w:rPr>
              <w:t>|</w:t>
            </w:r>
            <w:r w:rsidRPr="00901B03">
              <w:rPr>
                <w:rFonts w:eastAsia="宋体"/>
                <w:lang w:val="en-CA" w:eastAsia="zh-CN"/>
              </w:rPr>
              <w:br/>
            </w:r>
            <w:r w:rsidRPr="00901B03">
              <w:rPr>
                <w:rFonts w:eastAsia="宋体"/>
                <w:color w:val="000000" w:themeColor="text1"/>
                <w:lang w:val="en-CA" w:eastAsia="zh-CN"/>
              </w:rPr>
              <w:tab/>
            </w:r>
            <w:r w:rsidRPr="00901B03">
              <w:rPr>
                <w:rFonts w:eastAsia="宋体"/>
                <w:color w:val="000000" w:themeColor="text1"/>
                <w:lang w:val="en-CA" w:eastAsia="zh-CN"/>
              </w:rPr>
              <w:tab/>
              <w:t xml:space="preserve"> (</w:t>
            </w:r>
            <w:r w:rsidRPr="00901B03">
              <w:rPr>
                <w:lang w:val="en-CA"/>
              </w:rPr>
              <w:t> </w:t>
            </w:r>
            <w:r w:rsidRPr="00901B03">
              <w:rPr>
                <w:rFonts w:eastAsia="宋体"/>
                <w:color w:val="000000" w:themeColor="text1"/>
                <w:lang w:val="en-CA" w:eastAsia="zh-CN"/>
              </w:rPr>
              <w:t>CuPredMode</w:t>
            </w:r>
            <w:r w:rsidRPr="00901B03">
              <w:rPr>
                <w:lang w:val="en-CA"/>
              </w:rPr>
              <w:t>[ x0 ][ y0 ]</w:t>
            </w:r>
            <w:r w:rsidRPr="00901B03">
              <w:rPr>
                <w:rFonts w:eastAsia="宋体"/>
                <w:lang w:val="en-CA" w:eastAsia="zh-CN"/>
              </w:rPr>
              <w:t>  </w:t>
            </w:r>
            <w:r w:rsidRPr="00901B03">
              <w:rPr>
                <w:lang w:val="en-CA"/>
              </w:rPr>
              <w:t>=</w:t>
            </w:r>
            <w:r w:rsidRPr="00901B03">
              <w:rPr>
                <w:rFonts w:eastAsia="宋体"/>
                <w:lang w:val="en-CA" w:eastAsia="zh-CN"/>
              </w:rPr>
              <w:t> </w:t>
            </w:r>
            <w:r w:rsidRPr="00901B03">
              <w:rPr>
                <w:lang w:val="en-CA"/>
              </w:rPr>
              <w:t>=</w:t>
            </w:r>
            <w:r w:rsidRPr="00901B03">
              <w:rPr>
                <w:rFonts w:eastAsia="宋体"/>
                <w:lang w:val="en-CA" w:eastAsia="zh-CN"/>
              </w:rPr>
              <w:t>  </w:t>
            </w:r>
            <w:r w:rsidRPr="00901B03">
              <w:rPr>
                <w:rFonts w:eastAsia="宋体"/>
                <w:color w:val="000000" w:themeColor="text1"/>
                <w:lang w:val="en-CA" w:eastAsia="zh-CN"/>
              </w:rPr>
              <w:t>MODE_INTER</w:t>
            </w:r>
            <w:r w:rsidRPr="00901B03">
              <w:rPr>
                <w:lang w:val="en-CA"/>
              </w:rPr>
              <w:t> ) )</w:t>
            </w:r>
            <w:r w:rsidRPr="00901B03">
              <w:rPr>
                <w:rFonts w:eastAsia="宋体"/>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20"/>
        <w:rPr>
          <w:lang w:val="en-CA"/>
        </w:rPr>
      </w:pPr>
      <w:bookmarkStart w:id="794" w:name="_Ref397950527"/>
      <w:bookmarkStart w:id="795" w:name="_Toc415475851"/>
      <w:bookmarkStart w:id="796" w:name="_Toc423599126"/>
      <w:bookmarkStart w:id="797" w:name="_Toc423601630"/>
      <w:bookmarkStart w:id="798" w:name="_Toc501130168"/>
      <w:bookmarkStart w:id="799" w:name="_Toc510795091"/>
      <w:bookmarkStart w:id="800" w:name="_Toc525240226"/>
      <w:r w:rsidRPr="00901B03">
        <w:rPr>
          <w:lang w:val="en-CA"/>
        </w:rPr>
        <w:lastRenderedPageBreak/>
        <w:t>Semantics</w:t>
      </w:r>
      <w:bookmarkEnd w:id="794"/>
      <w:bookmarkEnd w:id="795"/>
      <w:bookmarkEnd w:id="796"/>
      <w:bookmarkEnd w:id="797"/>
      <w:bookmarkEnd w:id="798"/>
      <w:bookmarkEnd w:id="799"/>
      <w:bookmarkEnd w:id="800"/>
    </w:p>
    <w:p w14:paraId="3D7E9E11" w14:textId="77777777" w:rsidR="0068500C" w:rsidRPr="00901B03" w:rsidRDefault="0068500C" w:rsidP="0068500C">
      <w:pPr>
        <w:pStyle w:val="30"/>
        <w:rPr>
          <w:lang w:val="en-CA"/>
        </w:rPr>
      </w:pPr>
      <w:bookmarkStart w:id="801" w:name="_Toc415475852"/>
      <w:bookmarkStart w:id="802" w:name="_Toc423599127"/>
      <w:bookmarkStart w:id="803" w:name="_Toc423601631"/>
      <w:bookmarkStart w:id="804" w:name="_Toc501130169"/>
      <w:bookmarkStart w:id="805" w:name="_Toc510795092"/>
      <w:bookmarkStart w:id="806" w:name="_Toc525240227"/>
      <w:r w:rsidRPr="00901B03">
        <w:rPr>
          <w:lang w:val="en-CA"/>
        </w:rPr>
        <w:t>General</w:t>
      </w:r>
      <w:bookmarkEnd w:id="801"/>
      <w:bookmarkEnd w:id="802"/>
      <w:bookmarkEnd w:id="803"/>
      <w:bookmarkEnd w:id="804"/>
      <w:bookmarkEnd w:id="805"/>
      <w:bookmarkEnd w:id="806"/>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30"/>
        <w:rPr>
          <w:lang w:val="en-CA"/>
        </w:rPr>
      </w:pPr>
      <w:bookmarkStart w:id="807" w:name="_Toc20134268"/>
      <w:bookmarkStart w:id="808" w:name="_Ref29357062"/>
      <w:bookmarkStart w:id="809" w:name="_Ref29357065"/>
      <w:bookmarkStart w:id="810" w:name="_Toc77680400"/>
      <w:bookmarkStart w:id="811" w:name="_Toc118289047"/>
      <w:bookmarkStart w:id="812" w:name="_Ref168820094"/>
      <w:bookmarkStart w:id="813" w:name="_Ref220341643"/>
      <w:bookmarkStart w:id="814" w:name="_Toc226456554"/>
      <w:bookmarkStart w:id="815" w:name="_Toc248045246"/>
      <w:bookmarkStart w:id="816" w:name="_Toc287363773"/>
      <w:bookmarkStart w:id="817" w:name="_Toc311216920"/>
      <w:bookmarkStart w:id="818" w:name="_Toc317198741"/>
      <w:bookmarkStart w:id="819" w:name="_Toc415475853"/>
      <w:bookmarkStart w:id="820" w:name="_Toc423599128"/>
      <w:bookmarkStart w:id="821" w:name="_Toc423601632"/>
      <w:bookmarkStart w:id="822" w:name="_Toc501130170"/>
      <w:bookmarkStart w:id="823" w:name="_Toc510795093"/>
      <w:bookmarkStart w:id="824" w:name="_Toc525240228"/>
      <w:r w:rsidRPr="00901B03">
        <w:rPr>
          <w:lang w:val="en-CA"/>
        </w:rPr>
        <w:t>NAL unit semantics</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49DBD1C0" w14:textId="77777777" w:rsidR="0068500C" w:rsidRPr="00901B03" w:rsidDel="00112A5D" w:rsidRDefault="0068500C" w:rsidP="0068500C">
      <w:pPr>
        <w:pStyle w:val="40"/>
        <w:rPr>
          <w:lang w:val="en-CA"/>
        </w:rPr>
      </w:pPr>
      <w:bookmarkStart w:id="825" w:name="_Ref398986473"/>
      <w:bookmarkStart w:id="826" w:name="_Toc415475854"/>
      <w:bookmarkStart w:id="827" w:name="_Toc423599129"/>
      <w:bookmarkStart w:id="828" w:name="_Toc423601633"/>
      <w:r w:rsidRPr="00901B03" w:rsidDel="00112A5D">
        <w:rPr>
          <w:lang w:val="en-CA"/>
        </w:rPr>
        <w:t>General NAL unit semantics</w:t>
      </w:r>
      <w:bookmarkEnd w:id="825"/>
      <w:bookmarkEnd w:id="826"/>
      <w:bookmarkEnd w:id="827"/>
      <w:bookmarkEnd w:id="828"/>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45632033"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proofErr w:type="gramStart"/>
      <w:r w:rsidRPr="00901B03" w:rsidDel="00112A5D">
        <w:rPr>
          <w:bCs/>
          <w:lang w:val="en-CA"/>
        </w:rPr>
        <w:t>[</w:t>
      </w:r>
      <w:r w:rsidRPr="00901B03" w:rsidDel="00112A5D">
        <w:rPr>
          <w:lang w:val="en-CA"/>
        </w:rPr>
        <w:t> i</w:t>
      </w:r>
      <w:proofErr w:type="gramEnd"/>
      <w:r w:rsidRPr="00901B03" w:rsidDel="00112A5D">
        <w:rPr>
          <w:lang w:val="en-CA"/>
        </w:rPr>
        <w:t>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w:t>
      </w:r>
      <w:proofErr w:type="gramStart"/>
      <w:r w:rsidRPr="00901B03" w:rsidDel="00112A5D">
        <w:rPr>
          <w:lang w:val="en-CA"/>
        </w:rPr>
        <w:t>an</w:t>
      </w:r>
      <w:proofErr w:type="gramEnd"/>
      <w:r w:rsidRPr="00901B03" w:rsidDel="00112A5D">
        <w:rPr>
          <w:lang w:val="en-CA"/>
        </w:rPr>
        <w:t xml:space="preserve">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w:t>
      </w:r>
      <w:proofErr w:type="gramStart"/>
      <w:r w:rsidRPr="00901B03" w:rsidDel="00112A5D">
        <w:rPr>
          <w:lang w:val="en-CA"/>
        </w:rPr>
        <w:t>bits(</w:t>
      </w:r>
      <w:proofErr w:type="gramEnd"/>
      <w:r w:rsidRPr="00901B03" w:rsidDel="00112A5D">
        <w:rPr>
          <w:lang w:val="en-CA"/>
        </w:rPr>
        <w:t>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w:t>
      </w:r>
      <w:proofErr w:type="gramStart"/>
      <w:r w:rsidRPr="00901B03" w:rsidDel="00112A5D">
        <w:rPr>
          <w:lang w:val="en-CA"/>
        </w:rPr>
        <w:t>bits(</w:t>
      </w:r>
      <w:proofErr w:type="gramEnd"/>
      <w:r w:rsidRPr="00901B03" w:rsidDel="00112A5D">
        <w:rPr>
          <w:lang w:val="en-CA"/>
        </w:rPr>
        <w:t> ) at the end of the RBSP.</w:t>
      </w:r>
    </w:p>
    <w:p w14:paraId="48B6A387" w14:textId="22B8EA5C" w:rsidR="0068500C" w:rsidRPr="00901B03" w:rsidDel="00112A5D" w:rsidRDefault="0068500C" w:rsidP="0068500C">
      <w:pPr>
        <w:rPr>
          <w:lang w:val="en-CA"/>
        </w:rPr>
      </w:pPr>
      <w:r w:rsidRPr="00901B03" w:rsidDel="00112A5D">
        <w:rPr>
          <w:lang w:val="en-CA"/>
        </w:rPr>
        <w:t xml:space="preserve">Syntax structures having these RBSP properties are denoted in the syntax tables using </w:t>
      </w:r>
      <w:proofErr w:type="gramStart"/>
      <w:r w:rsidRPr="00901B03" w:rsidDel="00112A5D">
        <w:rPr>
          <w:lang w:val="en-CA"/>
        </w:rPr>
        <w:t>an</w:t>
      </w:r>
      <w:proofErr w:type="gramEnd"/>
      <w:r w:rsidRPr="00901B03" w:rsidDel="00112A5D">
        <w:rPr>
          <w:lang w:val="en-CA"/>
        </w:rPr>
        <w:t xml:space="preserve"> "_rbsp" suffix. These structures are carried within NAL units as the content of the rbsp_byte</w:t>
      </w:r>
      <w:proofErr w:type="gramStart"/>
      <w:r w:rsidRPr="00901B03" w:rsidDel="00112A5D">
        <w:rPr>
          <w:lang w:val="en-CA"/>
        </w:rPr>
        <w:t>[ i</w:t>
      </w:r>
      <w:proofErr w:type="gramEnd"/>
      <w:r w:rsidRPr="00901B03" w:rsidDel="00112A5D">
        <w:rPr>
          <w:lang w:val="en-CA"/>
        </w:rPr>
        <w:t> ] data bytes. The association of the RBSP syntax structures to the NAL units is as specified in</w:t>
      </w:r>
      <w:r w:rsidR="00F73002">
        <w:rPr>
          <w:lang w:val="en-CA"/>
        </w:rPr>
        <w:t xml:space="preserve"> </w:t>
      </w:r>
      <w:r w:rsidR="00F73002" w:rsidRPr="00901B03">
        <w:rPr>
          <w:lang w:val="en-CA"/>
        </w:rPr>
        <w:fldChar w:fldCharType="begin" w:fldLock="1"/>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00F73002" w:rsidRPr="00901B03">
        <w:rPr>
          <w:lang w:val="en-CA"/>
        </w:rPr>
        <w:fldChar w:fldCharType="end"/>
      </w:r>
      <w:r w:rsidRPr="00901B03" w:rsidDel="00112A5D">
        <w:rPr>
          <w:lang w:val="en-CA"/>
        </w:rPr>
        <w:t>.</w:t>
      </w:r>
    </w:p>
    <w:p w14:paraId="21AC419E" w14:textId="452455CE"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proofErr w:type="gramStart"/>
      <w:r w:rsidRPr="00901B03" w:rsidDel="00112A5D">
        <w:rPr>
          <w:b/>
          <w:bCs/>
          <w:lang w:val="en-CA"/>
        </w:rPr>
        <w:t>emulation_prevention_three_byte</w:t>
      </w:r>
      <w:proofErr w:type="gramEnd"/>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40"/>
        <w:rPr>
          <w:lang w:val="en-CA"/>
        </w:rPr>
      </w:pPr>
      <w:bookmarkStart w:id="829" w:name="_Ref398986483"/>
      <w:bookmarkStart w:id="830" w:name="_Toc415475855"/>
      <w:bookmarkStart w:id="831" w:name="_Toc423599130"/>
      <w:bookmarkStart w:id="832" w:name="_Toc423601634"/>
      <w:r w:rsidRPr="00901B03">
        <w:rPr>
          <w:lang w:val="en-CA"/>
        </w:rPr>
        <w:lastRenderedPageBreak/>
        <w:t>NAL unit header semantics</w:t>
      </w:r>
      <w:bookmarkEnd w:id="829"/>
      <w:bookmarkEnd w:id="830"/>
      <w:bookmarkEnd w:id="831"/>
      <w:bookmarkEnd w:id="832"/>
    </w:p>
    <w:p w14:paraId="3CA452D4" w14:textId="77777777" w:rsidR="0068500C" w:rsidRPr="00901B03" w:rsidRDefault="0068500C" w:rsidP="0068500C">
      <w:pPr>
        <w:rPr>
          <w:lang w:val="en-CA" w:eastAsia="ko-KR"/>
        </w:rPr>
      </w:pPr>
      <w:proofErr w:type="gramStart"/>
      <w:r w:rsidRPr="00901B03">
        <w:rPr>
          <w:b/>
          <w:bCs/>
          <w:lang w:val="en-CA"/>
        </w:rPr>
        <w:t>forbidden_zero_bit</w:t>
      </w:r>
      <w:proofErr w:type="gramEnd"/>
      <w:r w:rsidRPr="00901B03">
        <w:rPr>
          <w:lang w:val="en-CA"/>
        </w:rPr>
        <w:t xml:space="preserve"> shall be equal to 0.</w:t>
      </w:r>
    </w:p>
    <w:p w14:paraId="070A553A" w14:textId="3AA1246F" w:rsidR="00031EAF" w:rsidRPr="00901B03" w:rsidRDefault="00031EAF" w:rsidP="00031EAF">
      <w:pPr>
        <w:rPr>
          <w:lang w:val="en-CA"/>
        </w:rPr>
      </w:pPr>
      <w:proofErr w:type="gramStart"/>
      <w:r w:rsidRPr="00901B03">
        <w:rPr>
          <w:b/>
          <w:bCs/>
          <w:lang w:val="en-CA"/>
        </w:rPr>
        <w:t>nal_unit_type</w:t>
      </w:r>
      <w:proofErr w:type="gramEnd"/>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Pr="00901B03">
        <w:rPr>
          <w:lang w:val="en-CA"/>
        </w:rPr>
        <w:fldChar w:fldCharType="end"/>
      </w:r>
      <w:r w:rsidRPr="00901B03">
        <w:rPr>
          <w:lang w:val="en-CA"/>
        </w:rPr>
        <w:t>.</w:t>
      </w:r>
    </w:p>
    <w:p w14:paraId="32BF3078" w14:textId="10AB16F3" w:rsidR="00031EAF" w:rsidRPr="00901B03" w:rsidRDefault="00031EAF" w:rsidP="00031EAF">
      <w:pPr>
        <w:pStyle w:val="af8"/>
        <w:keepLines/>
        <w:rPr>
          <w:lang w:val="en-CA"/>
        </w:rPr>
      </w:pPr>
      <w:bookmarkStart w:id="833" w:name="_Ref330857631"/>
      <w:bookmarkStart w:id="834" w:name="_Toc415476433"/>
      <w:bookmarkStart w:id="835" w:name="_Toc423602473"/>
      <w:bookmarkStart w:id="836" w:name="_Toc423602647"/>
      <w:bookmarkStart w:id="837" w:name="_Toc501130553"/>
      <w:bookmarkStart w:id="838" w:name="_Toc51079547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833"/>
      <w:r w:rsidRPr="00901B03">
        <w:rPr>
          <w:lang w:val="en-CA"/>
        </w:rPr>
        <w:t xml:space="preserve"> – NAL unit type codes and NAL unit type classes</w:t>
      </w:r>
      <w:bookmarkEnd w:id="834"/>
      <w:bookmarkEnd w:id="835"/>
      <w:bookmarkEnd w:id="836"/>
      <w:bookmarkEnd w:id="837"/>
      <w:bookmarkEnd w:id="838"/>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839" w:name="OLE_LINK3"/>
            <w:bookmarkStart w:id="840"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839"/>
            <w:bookmarkEnd w:id="840"/>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087BC8A5"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proofErr w:type="gramStart"/>
      <w:r w:rsidRPr="00D37A80">
        <w:rPr>
          <w:b/>
        </w:rPr>
        <w:t>nuh_reserved_zero_7bits</w:t>
      </w:r>
      <w:proofErr w:type="gramEnd"/>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30"/>
        <w:rPr>
          <w:lang w:val="en-CA"/>
        </w:rPr>
      </w:pPr>
      <w:bookmarkStart w:id="841" w:name="_Toc20134269"/>
      <w:bookmarkStart w:id="842" w:name="_Toc77680408"/>
      <w:bookmarkStart w:id="843" w:name="_Toc118289050"/>
      <w:bookmarkStart w:id="844" w:name="_Toc248045249"/>
      <w:bookmarkStart w:id="845" w:name="_Toc287363776"/>
      <w:bookmarkStart w:id="846" w:name="_Toc311216923"/>
      <w:bookmarkStart w:id="847" w:name="_Toc317198744"/>
      <w:bookmarkStart w:id="848" w:name="_Toc415475858"/>
      <w:bookmarkStart w:id="849" w:name="_Toc423599133"/>
      <w:bookmarkStart w:id="850" w:name="_Toc423601637"/>
      <w:bookmarkStart w:id="851" w:name="_Toc501130171"/>
      <w:bookmarkStart w:id="852" w:name="_Toc510795094"/>
      <w:bookmarkStart w:id="853" w:name="_Toc525240229"/>
      <w:r w:rsidRPr="00901B03">
        <w:rPr>
          <w:lang w:val="en-CA"/>
        </w:rPr>
        <w:lastRenderedPageBreak/>
        <w:t>Raw byte sequence payloads, trailing bits and byte alignment semantics</w:t>
      </w:r>
      <w:bookmarkEnd w:id="841"/>
      <w:bookmarkEnd w:id="842"/>
      <w:bookmarkEnd w:id="843"/>
      <w:bookmarkEnd w:id="844"/>
      <w:bookmarkEnd w:id="845"/>
      <w:bookmarkEnd w:id="846"/>
      <w:bookmarkEnd w:id="847"/>
      <w:bookmarkEnd w:id="848"/>
      <w:bookmarkEnd w:id="849"/>
      <w:bookmarkEnd w:id="850"/>
      <w:bookmarkEnd w:id="851"/>
      <w:bookmarkEnd w:id="852"/>
      <w:bookmarkEnd w:id="853"/>
    </w:p>
    <w:p w14:paraId="4B076B01" w14:textId="77777777" w:rsidR="0068500C" w:rsidRPr="00901B03" w:rsidRDefault="0068500C" w:rsidP="0068500C">
      <w:pPr>
        <w:pStyle w:val="40"/>
        <w:rPr>
          <w:lang w:val="en-CA"/>
        </w:rPr>
      </w:pPr>
      <w:bookmarkStart w:id="854" w:name="_Toc415475860"/>
      <w:bookmarkStart w:id="855" w:name="_Toc423599135"/>
      <w:bookmarkStart w:id="856" w:name="_Toc423601639"/>
      <w:r w:rsidRPr="00901B03">
        <w:rPr>
          <w:lang w:val="en-CA"/>
        </w:rPr>
        <w:t>Sequence parameter set RBSP semantics</w:t>
      </w:r>
      <w:bookmarkEnd w:id="854"/>
      <w:bookmarkEnd w:id="855"/>
      <w:bookmarkEnd w:id="856"/>
    </w:p>
    <w:p w14:paraId="1412C5E7" w14:textId="77777777" w:rsidR="0068500C" w:rsidRPr="00901B03" w:rsidRDefault="0068500C" w:rsidP="0068500C">
      <w:pPr>
        <w:rPr>
          <w:lang w:val="en-CA" w:eastAsia="ko-KR"/>
        </w:rPr>
      </w:pPr>
      <w:proofErr w:type="gramStart"/>
      <w:r w:rsidRPr="00901B03">
        <w:rPr>
          <w:b/>
          <w:lang w:val="en-CA" w:eastAsia="ko-KR"/>
        </w:rPr>
        <w:t>sps_seq_parameter_set_id</w:t>
      </w:r>
      <w:proofErr w:type="gramEnd"/>
      <w:r w:rsidRPr="00901B03">
        <w:rPr>
          <w:lang w:val="en-CA" w:eastAsia="ko-KR"/>
        </w:rPr>
        <w:t xml:space="preserve"> provides an identifier for the SPS for reference by other syntax elements. The value of sps_seq_parameter_set_id shall be in the range of 0 to 15, inclusive.</w:t>
      </w:r>
    </w:p>
    <w:p w14:paraId="2F3EEC23" w14:textId="4A5C8B4B" w:rsidR="0068500C" w:rsidRPr="00901B03" w:rsidRDefault="0068500C" w:rsidP="0068500C">
      <w:pPr>
        <w:rPr>
          <w:lang w:val="en-CA"/>
        </w:rPr>
      </w:pPr>
      <w:proofErr w:type="gramStart"/>
      <w:r w:rsidRPr="00901B03">
        <w:rPr>
          <w:b/>
          <w:lang w:val="en-CA"/>
        </w:rPr>
        <w:t>chroma_format_idc</w:t>
      </w:r>
      <w:proofErr w:type="gramEnd"/>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8D1A9E">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proofErr w:type="gramStart"/>
      <w:r w:rsidRPr="00901B03">
        <w:rPr>
          <w:b/>
          <w:lang w:val="en-CA" w:eastAsia="ja-JP"/>
        </w:rPr>
        <w:t>separate_colour_plane_flag</w:t>
      </w:r>
      <w:proofErr w:type="gramEnd"/>
      <w:r w:rsidRPr="00901B03">
        <w:rPr>
          <w:lang w:val="en-CA"/>
        </w:rPr>
        <w:t xml:space="preserve"> equal to 1 specifies that the three colour components of the 4:4:4 chroma format are coded separately. </w:t>
      </w:r>
      <w:proofErr w:type="gramStart"/>
      <w:r w:rsidRPr="00901B03">
        <w:rPr>
          <w:lang w:val="en-CA"/>
        </w:rPr>
        <w:t>separate_colour_plane_flag</w:t>
      </w:r>
      <w:proofErr w:type="gramEnd"/>
      <w:r w:rsidRPr="00901B03">
        <w:rPr>
          <w:lang w:val="en-CA"/>
        </w:rPr>
        <w:t xml:space="preserve">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72755543"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proofErr w:type="gramStart"/>
      <w:r w:rsidRPr="00901B03">
        <w:rPr>
          <w:b/>
          <w:bCs/>
          <w:lang w:val="en-CA"/>
        </w:rPr>
        <w:t>pic_width_in_luma_samples</w:t>
      </w:r>
      <w:proofErr w:type="gramEnd"/>
      <w:r w:rsidRPr="00901B03">
        <w:rPr>
          <w:lang w:val="en-CA"/>
        </w:rPr>
        <w:t xml:space="preserve"> specifies the width of each decoded picture in units of luma samples. </w:t>
      </w:r>
      <w:proofErr w:type="gramStart"/>
      <w:r w:rsidRPr="00901B03">
        <w:rPr>
          <w:lang w:val="en-CA"/>
        </w:rPr>
        <w:t>pic_width_in_luma_samples</w:t>
      </w:r>
      <w:proofErr w:type="gramEnd"/>
      <w:r w:rsidRPr="00901B03">
        <w:rPr>
          <w:lang w:val="en-CA"/>
        </w:rPr>
        <w:t xml:space="preserve"> shall not be equal to 0 and shall be an integer multiple of MinCbSizeY.</w:t>
      </w:r>
    </w:p>
    <w:p w14:paraId="1F6BBAB2" w14:textId="77777777" w:rsidR="0068500C" w:rsidRPr="00901B03" w:rsidRDefault="0068500C" w:rsidP="0068500C">
      <w:pPr>
        <w:rPr>
          <w:lang w:val="en-CA"/>
        </w:rPr>
      </w:pPr>
      <w:proofErr w:type="gramStart"/>
      <w:r w:rsidRPr="00901B03">
        <w:rPr>
          <w:b/>
          <w:lang w:val="en-CA"/>
        </w:rPr>
        <w:t>pic_height_in_luma_samples</w:t>
      </w:r>
      <w:proofErr w:type="gramEnd"/>
      <w:r w:rsidRPr="00901B03">
        <w:rPr>
          <w:lang w:val="en-CA"/>
        </w:rPr>
        <w:t xml:space="preserve"> specifies the height of each decoded picture in units of luma samples. </w:t>
      </w:r>
      <w:proofErr w:type="gramStart"/>
      <w:r w:rsidRPr="00901B03">
        <w:rPr>
          <w:lang w:val="en-CA"/>
        </w:rPr>
        <w:t>pic_height_in_luma_samples</w:t>
      </w:r>
      <w:proofErr w:type="gramEnd"/>
      <w:r w:rsidRPr="00901B03">
        <w:rPr>
          <w:lang w:val="en-CA"/>
        </w:rPr>
        <w:t xml:space="preserve"> shall not be equal to 0 and shall be an integer multiple of MinCbSizeY.</w:t>
      </w:r>
    </w:p>
    <w:p w14:paraId="02E60FD1" w14:textId="77777777" w:rsidR="0068500C" w:rsidRPr="00901B03" w:rsidRDefault="0068500C" w:rsidP="0068500C">
      <w:pPr>
        <w:rPr>
          <w:lang w:val="en-CA"/>
        </w:rPr>
      </w:pPr>
      <w:proofErr w:type="gramStart"/>
      <w:r w:rsidRPr="00901B03">
        <w:rPr>
          <w:b/>
          <w:lang w:val="en-CA"/>
        </w:rPr>
        <w:t>bit_depth_luma_minus8</w:t>
      </w:r>
      <w:proofErr w:type="gramEnd"/>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22D310B0"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1EC0BD8" w14:textId="27E9EC60"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proofErr w:type="gramStart"/>
      <w:r w:rsidRPr="00901B03">
        <w:rPr>
          <w:lang w:val="en-CA"/>
        </w:rPr>
        <w:t>bit_depth_luma_minus8</w:t>
      </w:r>
      <w:proofErr w:type="gramEnd"/>
      <w:r w:rsidRPr="00901B03">
        <w:rPr>
          <w:lang w:val="en-CA"/>
        </w:rPr>
        <w:t xml:space="preserve"> shall be in the range of 0 to 8, inclusive.</w:t>
      </w:r>
    </w:p>
    <w:p w14:paraId="7D3B1881" w14:textId="77777777" w:rsidR="0068500C" w:rsidRPr="00901B03" w:rsidRDefault="0068500C" w:rsidP="0068500C">
      <w:pPr>
        <w:rPr>
          <w:lang w:val="en-CA"/>
        </w:rPr>
      </w:pPr>
      <w:proofErr w:type="gramStart"/>
      <w:r w:rsidRPr="00901B03">
        <w:rPr>
          <w:b/>
          <w:lang w:val="en-CA"/>
        </w:rPr>
        <w:t>bit_depth_chroma_minus8</w:t>
      </w:r>
      <w:proofErr w:type="gramEnd"/>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2E0B408F" w:rsidR="0068500C" w:rsidRPr="00901B03" w:rsidRDefault="0068500C" w:rsidP="00F81809">
      <w:pPr>
        <w:pStyle w:val="Equation"/>
        <w:tabs>
          <w:tab w:val="left" w:pos="1170"/>
          <w:tab w:val="left" w:pos="1890"/>
        </w:tabs>
        <w:spacing w:after="0"/>
        <w:ind w:left="794"/>
        <w:rPr>
          <w:lang w:val="en-CA"/>
        </w:rPr>
      </w:pPr>
      <w:bookmarkStart w:id="857"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bookmarkEnd w:id="857"/>
      <w:r w:rsidRPr="00901B03">
        <w:rPr>
          <w:lang w:val="en-CA"/>
        </w:rPr>
        <w:t>)</w:t>
      </w:r>
    </w:p>
    <w:p w14:paraId="1E565941" w14:textId="0F7431B1"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proofErr w:type="gramStart"/>
      <w:r w:rsidRPr="00901B03">
        <w:rPr>
          <w:lang w:val="en-CA"/>
        </w:rPr>
        <w:t>bit_depth_chroma_minus8</w:t>
      </w:r>
      <w:proofErr w:type="gramEnd"/>
      <w:r w:rsidRPr="00901B03">
        <w:rPr>
          <w:lang w:val="en-CA"/>
        </w:rPr>
        <w:t xml:space="preserve"> shall be in the range of 0 to 8, inclusive.</w:t>
      </w:r>
    </w:p>
    <w:p w14:paraId="40168B2C" w14:textId="77777777" w:rsidR="00F96A3F" w:rsidRPr="00901B03" w:rsidRDefault="00F96A3F" w:rsidP="00F96A3F">
      <w:pPr>
        <w:rPr>
          <w:b/>
          <w:lang w:val="en-CA"/>
        </w:rPr>
      </w:pPr>
      <w:proofErr w:type="gramStart"/>
      <w:r w:rsidRPr="00901B03">
        <w:rPr>
          <w:b/>
          <w:bCs/>
          <w:lang w:val="en-CA"/>
        </w:rPr>
        <w:t>qtbtt_dual_tree_intra_flag</w:t>
      </w:r>
      <w:proofErr w:type="gramEnd"/>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proofErr w:type="gramStart"/>
      <w:r w:rsidRPr="00901B03">
        <w:rPr>
          <w:b/>
          <w:lang w:val="en-CA"/>
        </w:rPr>
        <w:t>log2_</w:t>
      </w:r>
      <w:r w:rsidR="009A215A" w:rsidRPr="00901B03">
        <w:rPr>
          <w:b/>
          <w:lang w:val="en-CA"/>
        </w:rPr>
        <w:t>ctu_size_minus2</w:t>
      </w:r>
      <w:proofErr w:type="gramEnd"/>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75CD67CE"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7D08668A" w14:textId="45DEBE79" w:rsidR="005F2D0C" w:rsidRPr="00901B03" w:rsidRDefault="005F2D0C" w:rsidP="00F81809">
      <w:pPr>
        <w:pStyle w:val="Equation"/>
        <w:tabs>
          <w:tab w:val="left" w:pos="1170"/>
          <w:tab w:val="left" w:pos="1890"/>
        </w:tabs>
        <w:spacing w:after="0"/>
        <w:ind w:left="794"/>
        <w:rPr>
          <w:lang w:val="en-CA"/>
        </w:rPr>
      </w:pPr>
      <w:r w:rsidRPr="00901B03">
        <w:rPr>
          <w:lang w:val="en-CA"/>
        </w:rPr>
        <w:t>CtbSizeY = 1</w:t>
      </w:r>
      <w:proofErr w:type="gramStart"/>
      <w:r w:rsidRPr="00901B03">
        <w:rPr>
          <w:lang w:val="en-CA"/>
        </w:rPr>
        <w:t>  &lt;</w:t>
      </w:r>
      <w:proofErr w:type="gramEnd"/>
      <w:r w:rsidRPr="00901B03">
        <w:rPr>
          <w:lang w:val="en-CA"/>
        </w:rPr>
        <w: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4652BB83" w14:textId="12D054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6EF06256" w14:textId="30F7BCE9" w:rsidR="005F2D0C" w:rsidRPr="00901B03" w:rsidRDefault="005F2D0C" w:rsidP="00F81809">
      <w:pPr>
        <w:pStyle w:val="Equation"/>
        <w:tabs>
          <w:tab w:val="left" w:pos="1170"/>
          <w:tab w:val="left" w:pos="1890"/>
        </w:tabs>
        <w:spacing w:after="0"/>
        <w:ind w:left="794"/>
        <w:rPr>
          <w:lang w:val="en-CA"/>
        </w:rPr>
      </w:pPr>
      <w:r w:rsidRPr="00901B03">
        <w:rPr>
          <w:lang w:val="en-CA"/>
        </w:rPr>
        <w:t>MinCbSizeY = 1</w:t>
      </w:r>
      <w:proofErr w:type="gramStart"/>
      <w:r w:rsidRPr="00901B03">
        <w:rPr>
          <w:lang w:val="en-CA"/>
        </w:rPr>
        <w:t>  &lt;</w:t>
      </w:r>
      <w:proofErr w:type="gramEnd"/>
      <w:r w:rsidRPr="00901B03">
        <w:rPr>
          <w:lang w:val="en-CA"/>
        </w:rPr>
        <w: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6F95D9A" w14:textId="403B59B9"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7788A732" w14:textId="098C9DD0"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50832997" w14:textId="4B9CA7FA" w:rsidR="00333CFB" w:rsidRPr="00901B03" w:rsidRDefault="00333CFB" w:rsidP="00F81809">
      <w:pPr>
        <w:pStyle w:val="Equation"/>
        <w:tabs>
          <w:tab w:val="left" w:pos="1170"/>
          <w:tab w:val="left" w:pos="1890"/>
        </w:tabs>
        <w:spacing w:after="0"/>
        <w:ind w:left="794"/>
        <w:rPr>
          <w:lang w:val="en-CA"/>
        </w:rPr>
      </w:pPr>
      <w:r w:rsidRPr="00901B03">
        <w:rPr>
          <w:lang w:val="en-CA"/>
        </w:rPr>
        <w:lastRenderedPageBreak/>
        <w:t xml:space="preserve">PicWidthInCtbsY = </w:t>
      </w:r>
      <w:proofErr w:type="gramStart"/>
      <w:r w:rsidRPr="00901B03">
        <w:rPr>
          <w:lang w:val="en-CA"/>
        </w:rPr>
        <w:t>Ceil(</w:t>
      </w:r>
      <w:proofErr w:type="gramEnd"/>
      <w:r w:rsidRPr="00901B03">
        <w:rPr>
          <w:lang w:val="en-CA"/>
        </w:rPr>
        <w:t>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52DF6C95" w14:textId="3C4BDB58" w:rsidR="00F81809" w:rsidRPr="00901B03" w:rsidRDefault="00F81809" w:rsidP="00F81809">
      <w:pPr>
        <w:pStyle w:val="Equation"/>
        <w:tabs>
          <w:tab w:val="left" w:pos="1170"/>
          <w:tab w:val="left" w:pos="1890"/>
        </w:tabs>
        <w:spacing w:after="0"/>
        <w:ind w:left="794"/>
        <w:rPr>
          <w:lang w:val="en-CA"/>
        </w:rPr>
      </w:pPr>
      <w:r w:rsidRPr="00901B03">
        <w:rPr>
          <w:lang w:val="en-CA"/>
        </w:rPr>
        <w:t xml:space="preserve">PicHeightInCtbsY = </w:t>
      </w:r>
      <w:proofErr w:type="gramStart"/>
      <w:r w:rsidRPr="00901B03">
        <w:rPr>
          <w:lang w:val="en-CA"/>
        </w:rPr>
        <w:t>Ceil(</w:t>
      </w:r>
      <w:proofErr w:type="gramEnd"/>
      <w:r w:rsidRPr="00901B03">
        <w:rPr>
          <w:lang w:val="en-CA"/>
        </w:rPr>
        <w:t>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60556B17" w14:textId="0E1D167D"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7FA3ED3" w14:textId="41436873"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66490CF3" w14:textId="4D1D1C6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1B82C07D" w14:textId="179A8A0F"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021F38B5" w14:textId="0D3CB191"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02CF1B33" w14:textId="229C9FA1"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E5323C8" w14:textId="72326A4E"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1AABE61D"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418BF049" w14:textId="6927C050"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308E048D" w14:textId="4D72FC21"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8D1A9E">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310F07FA"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0E9458F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proofErr w:type="gramStart"/>
      <w:r w:rsidRPr="00901B03">
        <w:rPr>
          <w:b/>
          <w:bCs/>
          <w:lang w:val="en-CA"/>
        </w:rPr>
        <w:t>sps_</w:t>
      </w:r>
      <w:r w:rsidRPr="00901B03">
        <w:rPr>
          <w:b/>
          <w:lang w:val="en-CA" w:eastAsia="ko-KR"/>
        </w:rPr>
        <w:t>cclm_enabled_flag</w:t>
      </w:r>
      <w:proofErr w:type="gramEnd"/>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proofErr w:type="gramStart"/>
      <w:r w:rsidRPr="00901B03">
        <w:rPr>
          <w:bCs/>
          <w:lang w:val="en-CA"/>
        </w:rPr>
        <w:t>sps_cclm_enabled_flag</w:t>
      </w:r>
      <w:proofErr w:type="gramEnd"/>
      <w:r w:rsidRPr="00901B03">
        <w:rPr>
          <w:bCs/>
          <w:lang w:val="en-CA"/>
        </w:rPr>
        <w:t xml:space="preserve">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858" w:name="_Toc317198746"/>
      <w:bookmarkStart w:id="859" w:name="_Toc415475861"/>
      <w:bookmarkStart w:id="860" w:name="_Toc423599136"/>
      <w:bookmarkStart w:id="861" w:name="_Toc423601640"/>
      <w:proofErr w:type="gramStart"/>
      <w:r w:rsidRPr="00901B03">
        <w:rPr>
          <w:b/>
          <w:bCs/>
          <w:lang w:val="en-CA"/>
        </w:rPr>
        <w:t>sps_</w:t>
      </w:r>
      <w:r>
        <w:rPr>
          <w:b/>
          <w:lang w:val="en-CA" w:eastAsia="ko-KR"/>
        </w:rPr>
        <w:t>alf</w:t>
      </w:r>
      <w:r w:rsidRPr="00901B03">
        <w:rPr>
          <w:b/>
          <w:lang w:val="en-CA" w:eastAsia="ko-KR"/>
        </w:rPr>
        <w:t>_enabled_flag</w:t>
      </w:r>
      <w:proofErr w:type="gramEnd"/>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proofErr w:type="gramStart"/>
      <w:r w:rsidRPr="00901B03">
        <w:rPr>
          <w:bCs/>
          <w:lang w:val="en-CA"/>
        </w:rPr>
        <w:t>sps_</w:t>
      </w:r>
      <w:r w:rsidR="00C17C4F">
        <w:rPr>
          <w:bCs/>
          <w:lang w:val="en-CA"/>
        </w:rPr>
        <w:t>alf</w:t>
      </w:r>
      <w:r w:rsidRPr="00901B03">
        <w:rPr>
          <w:bCs/>
          <w:lang w:val="en-CA"/>
        </w:rPr>
        <w:t>_enabled_flag</w:t>
      </w:r>
      <w:proofErr w:type="gramEnd"/>
      <w:r w:rsidRPr="00901B03">
        <w:rPr>
          <w:bCs/>
          <w:lang w:val="en-CA"/>
        </w:rPr>
        <w:t xml:space="preserve">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proofErr w:type="gramStart"/>
      <w:r w:rsidRPr="00901B03">
        <w:rPr>
          <w:b/>
          <w:lang w:val="en-CA" w:eastAsia="ko-KR"/>
        </w:rPr>
        <w:t>sps_temporal_mvp_enabled_flag</w:t>
      </w:r>
      <w:proofErr w:type="gramEnd"/>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proofErr w:type="gramStart"/>
      <w:r w:rsidRPr="00901B03">
        <w:rPr>
          <w:lang w:val="en-CA" w:eastAsia="ko-KR"/>
        </w:rPr>
        <w:t>sps_temporal_mvp_enabled_flag</w:t>
      </w:r>
      <w:proofErr w:type="gramEnd"/>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lastRenderedPageBreak/>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w:t>
      </w:r>
      <w:proofErr w:type="gramStart"/>
      <w:r w:rsidRPr="00901B03">
        <w:rPr>
          <w:rFonts w:eastAsia="Times New Roman"/>
          <w:lang w:val="en-CA"/>
        </w:rPr>
        <w:t>I</w:t>
      </w:r>
      <w:proofErr w:type="gramEnd"/>
      <w:r w:rsidRPr="00901B03">
        <w:rPr>
          <w:rFonts w:eastAsia="Times New Roman"/>
          <w:lang w:val="en-CA"/>
        </w:rPr>
        <w:t xml:space="preserve">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w:t>
      </w:r>
      <w:proofErr w:type="gramStart"/>
      <w:r w:rsidR="001A0515" w:rsidRPr="00901B03">
        <w:rPr>
          <w:rFonts w:eastAsia="Times New Roman"/>
          <w:lang w:val="en-CA"/>
        </w:rPr>
        <w:t>I</w:t>
      </w:r>
      <w:proofErr w:type="gramEnd"/>
      <w:r w:rsidR="001A0515" w:rsidRPr="00901B03">
        <w:rPr>
          <w:rFonts w:eastAsia="Times New Roman"/>
          <w:lang w:val="en-CA"/>
        </w:rPr>
        <w:t xml:space="preserve">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proofErr w:type="gramStart"/>
      <w:r w:rsidRPr="00901B03">
        <w:rPr>
          <w:b/>
          <w:lang w:val="en-CA"/>
        </w:rPr>
        <w:t>sps_amvr_enabled_flag</w:t>
      </w:r>
      <w:proofErr w:type="gramEnd"/>
      <w:r w:rsidRPr="00901B03">
        <w:rPr>
          <w:lang w:val="en-CA"/>
        </w:rPr>
        <w:t xml:space="preserve"> equal to 1 specifies that adaptive motion vector difference resolution is used in motion vector coding. </w:t>
      </w:r>
      <w:proofErr w:type="gramStart"/>
      <w:r w:rsidRPr="00901B03">
        <w:rPr>
          <w:lang w:val="en-CA"/>
        </w:rPr>
        <w:t>amvr_enabled_flag</w:t>
      </w:r>
      <w:proofErr w:type="gramEnd"/>
      <w:r w:rsidRPr="00901B03">
        <w:rPr>
          <w:lang w:val="en-CA"/>
        </w:rPr>
        <w:t xml:space="preserve"> equal to 0 specifies that adaptive motion vector difference resolution is not used in motion vector coding.</w:t>
      </w:r>
    </w:p>
    <w:p w14:paraId="38EDEBDB" w14:textId="0EB2D292" w:rsidR="00D56E91" w:rsidRPr="00901B03" w:rsidRDefault="00D56E91" w:rsidP="00D56E91">
      <w:pPr>
        <w:rPr>
          <w:b/>
          <w:color w:val="000000"/>
          <w:szCs w:val="21"/>
          <w:lang w:val="en-CA"/>
        </w:rPr>
      </w:pPr>
      <w:proofErr w:type="gramStart"/>
      <w:r w:rsidRPr="00901B03">
        <w:rPr>
          <w:b/>
          <w:color w:val="000000"/>
          <w:szCs w:val="21"/>
          <w:lang w:val="en-CA"/>
        </w:rPr>
        <w:t>sps_affine_enabled_flag</w:t>
      </w:r>
      <w:proofErr w:type="gramEnd"/>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del w:id="862" w:author="chenhuanbang (A)" w:date="2018-10-06T12:36:00Z">
        <w:r w:rsidR="00C90B4B" w:rsidDel="009F0874">
          <w:rPr>
            <w:color w:val="000000"/>
            <w:szCs w:val="21"/>
            <w:lang w:val="en-CA"/>
          </w:rPr>
          <w:delText>merge_affine_flag</w:delText>
        </w:r>
      </w:del>
      <w:ins w:id="863" w:author="chenhuanbang (A)" w:date="2018-10-06T12:36:00Z">
        <w:r w:rsidR="009F0874">
          <w:rPr>
            <w:color w:val="000000"/>
            <w:szCs w:val="21"/>
            <w:lang w:val="en-CA"/>
          </w:rPr>
          <w:t>merge_subblock_flag</w:t>
        </w:r>
      </w:ins>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proofErr w:type="gramStart"/>
      <w:r w:rsidRPr="00901B03">
        <w:rPr>
          <w:b/>
          <w:color w:val="000000"/>
          <w:szCs w:val="21"/>
          <w:lang w:val="en-CA"/>
        </w:rPr>
        <w:t>sps_affine_type_flag</w:t>
      </w:r>
      <w:proofErr w:type="gramEnd"/>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proofErr w:type="gramStart"/>
      <w:r w:rsidRPr="00901B03">
        <w:rPr>
          <w:b/>
          <w:lang w:val="en-CA"/>
        </w:rPr>
        <w:t>sps_mts_intra_enabled_flag</w:t>
      </w:r>
      <w:proofErr w:type="gramEnd"/>
      <w:r w:rsidRPr="00901B03">
        <w:rPr>
          <w:lang w:val="en-CA"/>
        </w:rPr>
        <w:t xml:space="preserve"> equal to 1 specifies that cu_mts_flag may be present in the residual coding syntax for intra coding units. </w:t>
      </w:r>
      <w:proofErr w:type="gramStart"/>
      <w:r w:rsidRPr="00901B03">
        <w:rPr>
          <w:lang w:val="en-CA"/>
        </w:rPr>
        <w:t>sps_mts_intra_enabled_flag</w:t>
      </w:r>
      <w:proofErr w:type="gramEnd"/>
      <w:r w:rsidRPr="00901B03">
        <w:rPr>
          <w:lang w:val="en-CA"/>
        </w:rPr>
        <w:t xml:space="preserve"> equal to 0 specifies that cu_mts_flag is not present in the residual coding syntax for intra coding units.</w:t>
      </w:r>
    </w:p>
    <w:p w14:paraId="2A0903D8" w14:textId="77777777" w:rsidR="00E40C75" w:rsidRPr="00901B03" w:rsidRDefault="00E40C75" w:rsidP="00E40C75">
      <w:pPr>
        <w:rPr>
          <w:lang w:val="en-CA"/>
        </w:rPr>
      </w:pPr>
      <w:proofErr w:type="gramStart"/>
      <w:r w:rsidRPr="00901B03">
        <w:rPr>
          <w:b/>
          <w:lang w:val="en-CA"/>
        </w:rPr>
        <w:t>sps_mts_inter_enabled_flag</w:t>
      </w:r>
      <w:proofErr w:type="gramEnd"/>
      <w:r w:rsidRPr="00901B03">
        <w:rPr>
          <w:lang w:val="en-CA"/>
        </w:rPr>
        <w:t xml:space="preserve"> specifies that cu_mts_flag may be present in the residual coding syntax for inter coding units. </w:t>
      </w:r>
      <w:proofErr w:type="gramStart"/>
      <w:r w:rsidRPr="00901B03">
        <w:rPr>
          <w:lang w:val="en-CA"/>
        </w:rPr>
        <w:t>sps_mts_inter_enabled_flag</w:t>
      </w:r>
      <w:proofErr w:type="gramEnd"/>
      <w:r w:rsidRPr="00901B03">
        <w:rPr>
          <w:lang w:val="en-CA"/>
        </w:rPr>
        <w:t xml:space="preserve"> equal to 0 specifies that cu_mts_flag is not present in the residual coding syntax for inter coding units.</w:t>
      </w:r>
    </w:p>
    <w:p w14:paraId="36E54904" w14:textId="77777777" w:rsidR="003B2EEB" w:rsidRPr="00901B03" w:rsidRDefault="003B2EEB" w:rsidP="003B2EEB">
      <w:pPr>
        <w:pStyle w:val="40"/>
        <w:rPr>
          <w:lang w:val="en-CA"/>
        </w:rPr>
      </w:pPr>
      <w:r w:rsidRPr="00901B03">
        <w:rPr>
          <w:lang w:val="en-CA"/>
        </w:rPr>
        <w:t>Picture parameter set RBSP semantics</w:t>
      </w:r>
      <w:bookmarkEnd w:id="858"/>
      <w:bookmarkEnd w:id="859"/>
      <w:bookmarkEnd w:id="860"/>
      <w:bookmarkEnd w:id="861"/>
    </w:p>
    <w:p w14:paraId="43436616" w14:textId="77777777" w:rsidR="003B2EEB" w:rsidRPr="00901B03" w:rsidRDefault="003B2EEB" w:rsidP="003B2EEB">
      <w:pPr>
        <w:rPr>
          <w:b/>
          <w:bCs/>
          <w:lang w:val="en-CA"/>
        </w:rPr>
      </w:pPr>
      <w:proofErr w:type="gramStart"/>
      <w:r w:rsidRPr="00901B03">
        <w:rPr>
          <w:b/>
          <w:bCs/>
          <w:lang w:val="en-CA"/>
        </w:rPr>
        <w:t>pps_pic_parameter_set_id</w:t>
      </w:r>
      <w:proofErr w:type="gramEnd"/>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proofErr w:type="gramStart"/>
      <w:r w:rsidRPr="00901B03">
        <w:rPr>
          <w:b/>
          <w:bCs/>
          <w:lang w:val="en-CA"/>
        </w:rPr>
        <w:t>pps_seq_parameter_set_id</w:t>
      </w:r>
      <w:proofErr w:type="gramEnd"/>
      <w:r w:rsidRPr="00901B03">
        <w:rPr>
          <w:lang w:val="en-CA"/>
        </w:rPr>
        <w:t xml:space="preserve"> specifies the value of sps_seq_parameter_set_id for the active SPS. The value of pps_seq_parameter_set_id shall be in the range of 0 to 15, inclusive.</w:t>
      </w:r>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864" w:name="_Toc20134274"/>
      <w:bookmarkStart w:id="865" w:name="_Toc77680413"/>
      <w:bookmarkStart w:id="866" w:name="_Ref168820890"/>
      <w:bookmarkStart w:id="867" w:name="_Ref220341835"/>
      <w:bookmarkStart w:id="868" w:name="_Toc226456571"/>
      <w:bookmarkStart w:id="869" w:name="_Toc248045253"/>
      <w:bookmarkStart w:id="870" w:name="_Toc287363780"/>
      <w:bookmarkStart w:id="871" w:name="_Toc311216928"/>
      <w:bookmarkStart w:id="872" w:name="_Toc317198754"/>
      <w:bookmarkStart w:id="873" w:name="_Ref398989262"/>
      <w:bookmarkStart w:id="874" w:name="_Toc415475863"/>
      <w:bookmarkStart w:id="875" w:name="_Toc423599138"/>
      <w:bookmarkStart w:id="876" w:name="_Toc423601642"/>
      <w:proofErr w:type="gramStart"/>
      <w:r w:rsidRPr="00901B03">
        <w:rPr>
          <w:rFonts w:eastAsia="MS Mincho"/>
          <w:b/>
          <w:lang w:val="en-CA" w:eastAsia="zh-CN"/>
        </w:rPr>
        <w:t>transform_skip_enabled_flag</w:t>
      </w:r>
      <w:proofErr w:type="gramEnd"/>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w:t>
      </w:r>
      <w:proofErr w:type="gramStart"/>
      <w:r w:rsidRPr="00901B03">
        <w:rPr>
          <w:rFonts w:eastAsia="MS Mincho"/>
          <w:lang w:val="en-CA" w:eastAsia="zh-CN"/>
        </w:rPr>
        <w:t>transform_skip_enabled_flag</w:t>
      </w:r>
      <w:proofErr w:type="gramEnd"/>
      <w:r w:rsidRPr="00901B03">
        <w:rPr>
          <w:rFonts w:eastAsia="MS Mincho"/>
          <w:lang w:val="en-CA" w:eastAsia="zh-CN"/>
        </w:rPr>
        <w:t xml:space="preserve">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40"/>
        <w:rPr>
          <w:lang w:val="en-CA"/>
        </w:rPr>
      </w:pPr>
      <w:bookmarkStart w:id="877" w:name="_Ref398989280"/>
      <w:bookmarkStart w:id="878" w:name="_Toc415475864"/>
      <w:bookmarkStart w:id="879" w:name="_Toc423599139"/>
      <w:bookmarkStart w:id="880" w:name="_Toc423601643"/>
      <w:bookmarkStart w:id="881" w:name="_Toc20134275"/>
      <w:bookmarkEnd w:id="864"/>
      <w:bookmarkEnd w:id="865"/>
      <w:bookmarkEnd w:id="866"/>
      <w:bookmarkEnd w:id="867"/>
      <w:bookmarkEnd w:id="868"/>
      <w:bookmarkEnd w:id="869"/>
      <w:bookmarkEnd w:id="870"/>
      <w:bookmarkEnd w:id="871"/>
      <w:bookmarkEnd w:id="872"/>
      <w:bookmarkEnd w:id="873"/>
      <w:bookmarkEnd w:id="874"/>
      <w:bookmarkEnd w:id="875"/>
      <w:bookmarkEnd w:id="876"/>
      <w:r w:rsidRPr="00901B03">
        <w:rPr>
          <w:lang w:val="en-CA"/>
        </w:rPr>
        <w:t>End of sequence RBSP semantics</w:t>
      </w:r>
      <w:bookmarkEnd w:id="877"/>
      <w:bookmarkEnd w:id="878"/>
      <w:bookmarkEnd w:id="879"/>
      <w:bookmarkEnd w:id="880"/>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40"/>
        <w:rPr>
          <w:lang w:val="en-CA"/>
        </w:rPr>
      </w:pPr>
      <w:bookmarkStart w:id="882" w:name="_Ref398989293"/>
      <w:bookmarkStart w:id="883" w:name="_Toc415475865"/>
      <w:bookmarkStart w:id="884" w:name="_Toc423599140"/>
      <w:bookmarkStart w:id="885" w:name="_Toc423601644"/>
      <w:r w:rsidRPr="00901B03">
        <w:rPr>
          <w:lang w:val="en-CA"/>
        </w:rPr>
        <w:t>End of bitstream RBSP semantics</w:t>
      </w:r>
      <w:bookmarkEnd w:id="882"/>
      <w:bookmarkEnd w:id="883"/>
      <w:bookmarkEnd w:id="884"/>
      <w:bookmarkEnd w:id="885"/>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40"/>
        <w:rPr>
          <w:lang w:val="en-CA"/>
        </w:rPr>
      </w:pPr>
      <w:bookmarkStart w:id="886" w:name="_Toc20134276"/>
      <w:bookmarkStart w:id="887" w:name="_Toc77680417"/>
      <w:bookmarkStart w:id="888" w:name="_Ref168820897"/>
      <w:bookmarkStart w:id="889" w:name="_Ref220341846"/>
      <w:bookmarkStart w:id="890" w:name="_Toc226456575"/>
      <w:bookmarkStart w:id="891" w:name="_Toc248045257"/>
      <w:bookmarkStart w:id="892" w:name="_Toc287363782"/>
      <w:bookmarkStart w:id="893" w:name="_Toc311216930"/>
      <w:bookmarkStart w:id="894" w:name="_Toc317198756"/>
      <w:bookmarkStart w:id="895" w:name="_Ref398989321"/>
      <w:bookmarkStart w:id="896" w:name="_Toc415475867"/>
      <w:bookmarkStart w:id="897" w:name="_Toc423599142"/>
      <w:bookmarkStart w:id="898" w:name="_Toc423601646"/>
      <w:bookmarkEnd w:id="881"/>
      <w:r w:rsidRPr="00901B03">
        <w:rPr>
          <w:lang w:val="en-CA"/>
        </w:rPr>
        <w:t>Slice layer RBSP semantics</w:t>
      </w:r>
      <w:bookmarkEnd w:id="886"/>
      <w:bookmarkEnd w:id="887"/>
      <w:bookmarkEnd w:id="888"/>
      <w:bookmarkEnd w:id="889"/>
      <w:bookmarkEnd w:id="890"/>
      <w:bookmarkEnd w:id="891"/>
      <w:bookmarkEnd w:id="892"/>
      <w:bookmarkEnd w:id="893"/>
      <w:bookmarkEnd w:id="894"/>
      <w:bookmarkEnd w:id="895"/>
      <w:bookmarkEnd w:id="896"/>
      <w:bookmarkEnd w:id="897"/>
      <w:bookmarkEnd w:id="898"/>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40"/>
        <w:rPr>
          <w:lang w:val="en-CA"/>
        </w:rPr>
      </w:pPr>
      <w:bookmarkStart w:id="899" w:name="_Toc317198757"/>
      <w:bookmarkStart w:id="900" w:name="_Toc338688377"/>
      <w:bookmarkStart w:id="901" w:name="_Toc20134282"/>
      <w:bookmarkStart w:id="902" w:name="_Ref57623190"/>
      <w:bookmarkStart w:id="903" w:name="_Toc77680422"/>
      <w:bookmarkStart w:id="904" w:name="_Ref168820902"/>
      <w:bookmarkStart w:id="905" w:name="_Ref220341849"/>
      <w:bookmarkStart w:id="906" w:name="_Toc226456580"/>
      <w:bookmarkStart w:id="907" w:name="_Toc248045259"/>
      <w:bookmarkStart w:id="908" w:name="_Toc287363783"/>
      <w:bookmarkStart w:id="909" w:name="_Toc311216931"/>
      <w:bookmarkStart w:id="910" w:name="_Toc317198758"/>
      <w:bookmarkStart w:id="911" w:name="_Ref398989334"/>
      <w:bookmarkStart w:id="912" w:name="_Toc415475868"/>
      <w:bookmarkStart w:id="913" w:name="_Toc423599143"/>
      <w:bookmarkStart w:id="914" w:name="_Toc423601647"/>
      <w:bookmarkEnd w:id="899"/>
      <w:bookmarkEnd w:id="900"/>
      <w:r w:rsidRPr="00901B03">
        <w:rPr>
          <w:lang w:val="en-CA"/>
        </w:rPr>
        <w:t>RBSP slice trailing bits semantics</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6C9DD5D2" w14:textId="77777777" w:rsidR="003B2EEB" w:rsidRPr="00901B03" w:rsidRDefault="003B2EEB" w:rsidP="003B2EEB">
      <w:pPr>
        <w:rPr>
          <w:lang w:val="en-CA"/>
        </w:rPr>
      </w:pPr>
      <w:proofErr w:type="gramStart"/>
      <w:r w:rsidRPr="00901B03">
        <w:rPr>
          <w:b/>
          <w:bCs/>
          <w:lang w:val="en-CA"/>
        </w:rPr>
        <w:t>cabac_zero_word</w:t>
      </w:r>
      <w:proofErr w:type="gramEnd"/>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w:t>
      </w:r>
      <w:proofErr w:type="gramStart"/>
      <w:r w:rsidRPr="00901B03">
        <w:rPr>
          <w:lang w:val="en-CA"/>
        </w:rPr>
        <w:t>DecodeBin(</w:t>
      </w:r>
      <w:proofErr w:type="gramEnd"/>
      <w:r w:rsidRPr="00901B03">
        <w:rPr>
          <w:lang w:val="en-CA"/>
        </w:rPr>
        <w:t xml:space="preserve">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4BE4920F"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lastRenderedPageBreak/>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proofErr w:type="gramStart"/>
      <w:r w:rsidRPr="00901B03">
        <w:rPr>
          <w:rFonts w:eastAsia="MS Mincho"/>
          <w:lang w:val="en-CA" w:eastAsia="ja-JP"/>
        </w:rPr>
        <w:t>( BitDepth</w:t>
      </w:r>
      <w:r w:rsidRPr="00901B03">
        <w:rPr>
          <w:rFonts w:eastAsia="MS Mincho"/>
          <w:vertAlign w:val="subscript"/>
          <w:lang w:val="en-CA" w:eastAsia="ja-JP"/>
        </w:rPr>
        <w:t>Y</w:t>
      </w:r>
      <w:proofErr w:type="gramEnd"/>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 xml:space="preserve">BinCountsInNalUnits shall be less than or equal to </w:t>
      </w:r>
      <w:proofErr w:type="gramStart"/>
      <w:r w:rsidRPr="00901B03">
        <w:rPr>
          <w:lang w:val="en-CA"/>
        </w:rPr>
        <w:t>( 32</w:t>
      </w:r>
      <w:proofErr w:type="gramEnd"/>
      <w:r w:rsidRPr="00901B03">
        <w:rPr>
          <w:lang w:val="en-CA"/>
        </w:rPr>
        <w:t>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40"/>
        <w:rPr>
          <w:lang w:val="en-CA"/>
        </w:rPr>
      </w:pPr>
      <w:bookmarkStart w:id="915" w:name="_Toc77680423"/>
      <w:bookmarkStart w:id="916" w:name="_Ref168820904"/>
      <w:bookmarkStart w:id="917" w:name="_Ref220341852"/>
      <w:bookmarkStart w:id="918" w:name="_Toc226456581"/>
      <w:bookmarkStart w:id="919" w:name="_Toc248045260"/>
      <w:bookmarkStart w:id="920" w:name="_Toc287363784"/>
      <w:bookmarkStart w:id="921" w:name="_Toc311216932"/>
      <w:bookmarkStart w:id="922" w:name="_Toc317198759"/>
      <w:bookmarkStart w:id="923" w:name="_Ref398989347"/>
      <w:bookmarkStart w:id="924" w:name="_Toc415475869"/>
      <w:bookmarkStart w:id="925" w:name="_Toc423599144"/>
      <w:bookmarkStart w:id="926" w:name="_Toc423601648"/>
      <w:r w:rsidRPr="00901B03">
        <w:rPr>
          <w:lang w:val="en-CA"/>
        </w:rPr>
        <w:t>RBSP trailing bits semantics</w:t>
      </w:r>
      <w:bookmarkEnd w:id="915"/>
      <w:bookmarkEnd w:id="916"/>
      <w:bookmarkEnd w:id="917"/>
      <w:bookmarkEnd w:id="918"/>
      <w:bookmarkEnd w:id="919"/>
      <w:bookmarkEnd w:id="920"/>
      <w:bookmarkEnd w:id="921"/>
      <w:bookmarkEnd w:id="922"/>
      <w:bookmarkEnd w:id="923"/>
      <w:bookmarkEnd w:id="924"/>
      <w:bookmarkEnd w:id="925"/>
      <w:bookmarkEnd w:id="926"/>
    </w:p>
    <w:p w14:paraId="017ECEBB" w14:textId="77777777" w:rsidR="003B2EEB" w:rsidRPr="00901B03" w:rsidRDefault="003B2EEB" w:rsidP="003B2EEB">
      <w:pPr>
        <w:rPr>
          <w:lang w:val="en-CA"/>
        </w:rPr>
      </w:pPr>
      <w:proofErr w:type="gramStart"/>
      <w:r w:rsidRPr="00901B03">
        <w:rPr>
          <w:b/>
          <w:bCs/>
          <w:lang w:val="en-CA"/>
        </w:rPr>
        <w:t>rbsp_stop_one_bit</w:t>
      </w:r>
      <w:proofErr w:type="gramEnd"/>
      <w:r w:rsidRPr="00901B03">
        <w:rPr>
          <w:lang w:val="en-CA"/>
        </w:rPr>
        <w:t xml:space="preserve"> shall be equal to 1.</w:t>
      </w:r>
    </w:p>
    <w:p w14:paraId="78CD842B" w14:textId="77777777" w:rsidR="003B2EEB" w:rsidRPr="00901B03" w:rsidRDefault="003B2EEB" w:rsidP="003B2EEB">
      <w:pPr>
        <w:rPr>
          <w:lang w:val="en-CA"/>
        </w:rPr>
      </w:pPr>
      <w:proofErr w:type="gramStart"/>
      <w:r w:rsidRPr="00901B03">
        <w:rPr>
          <w:b/>
          <w:bCs/>
          <w:lang w:val="en-CA"/>
        </w:rPr>
        <w:t>rbsp_alignment_zero_bit</w:t>
      </w:r>
      <w:proofErr w:type="gramEnd"/>
      <w:r w:rsidRPr="00901B03">
        <w:rPr>
          <w:lang w:val="en-CA"/>
        </w:rPr>
        <w:t xml:space="preserve"> shall be equal to 0.</w:t>
      </w:r>
    </w:p>
    <w:p w14:paraId="7F545436" w14:textId="77777777" w:rsidR="003B2EEB" w:rsidRPr="00901B03" w:rsidRDefault="003B2EEB" w:rsidP="00333CFB">
      <w:pPr>
        <w:pStyle w:val="40"/>
        <w:rPr>
          <w:lang w:val="en-CA"/>
        </w:rPr>
      </w:pPr>
      <w:bookmarkStart w:id="927" w:name="_Toc311216933"/>
      <w:bookmarkStart w:id="928" w:name="_Toc317198760"/>
      <w:bookmarkStart w:id="929" w:name="_Ref398989362"/>
      <w:bookmarkStart w:id="930" w:name="_Toc415475870"/>
      <w:bookmarkStart w:id="931" w:name="_Toc423599145"/>
      <w:bookmarkStart w:id="932" w:name="_Toc423601649"/>
      <w:r w:rsidRPr="00901B03">
        <w:rPr>
          <w:lang w:val="en-CA"/>
        </w:rPr>
        <w:t>Byte alignment semantics</w:t>
      </w:r>
      <w:bookmarkEnd w:id="927"/>
      <w:bookmarkEnd w:id="928"/>
      <w:bookmarkEnd w:id="929"/>
      <w:bookmarkEnd w:id="930"/>
      <w:bookmarkEnd w:id="931"/>
      <w:bookmarkEnd w:id="932"/>
    </w:p>
    <w:p w14:paraId="612FAB41" w14:textId="77777777" w:rsidR="003B2EEB" w:rsidRPr="00901B03" w:rsidRDefault="003B2EEB" w:rsidP="003B2EEB">
      <w:pPr>
        <w:rPr>
          <w:lang w:val="en-CA"/>
        </w:rPr>
      </w:pPr>
      <w:proofErr w:type="gramStart"/>
      <w:r w:rsidRPr="00901B03">
        <w:rPr>
          <w:b/>
          <w:lang w:val="en-CA"/>
        </w:rPr>
        <w:t>alignment_bit_equal_to_one</w:t>
      </w:r>
      <w:proofErr w:type="gramEnd"/>
      <w:r w:rsidRPr="00901B03">
        <w:rPr>
          <w:lang w:val="en-CA"/>
        </w:rPr>
        <w:t xml:space="preserve"> shall be equal to 1.</w:t>
      </w:r>
    </w:p>
    <w:p w14:paraId="7CC9BE64" w14:textId="77777777" w:rsidR="003B2EEB" w:rsidRPr="00901B03" w:rsidRDefault="003B2EEB" w:rsidP="003B2EEB">
      <w:pPr>
        <w:rPr>
          <w:lang w:val="en-CA"/>
        </w:rPr>
      </w:pPr>
      <w:proofErr w:type="gramStart"/>
      <w:r w:rsidRPr="00901B03">
        <w:rPr>
          <w:b/>
          <w:lang w:val="en-CA"/>
        </w:rPr>
        <w:t>alignment_bit_equal_to_zero</w:t>
      </w:r>
      <w:proofErr w:type="gramEnd"/>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30"/>
        <w:rPr>
          <w:lang w:val="en-CA"/>
        </w:rPr>
      </w:pPr>
      <w:bookmarkStart w:id="933" w:name="_Toc311216934"/>
      <w:bookmarkStart w:id="934" w:name="_Toc317198761"/>
      <w:bookmarkStart w:id="935" w:name="_Toc415475874"/>
      <w:bookmarkStart w:id="936" w:name="_Toc423599149"/>
      <w:bookmarkStart w:id="937" w:name="_Toc423601653"/>
      <w:bookmarkStart w:id="938" w:name="_Toc501130175"/>
      <w:bookmarkStart w:id="939" w:name="_Toc510795098"/>
      <w:bookmarkStart w:id="940" w:name="_Toc525240230"/>
      <w:r w:rsidRPr="00901B03">
        <w:rPr>
          <w:lang w:val="en-CA"/>
        </w:rPr>
        <w:t>Slice header semantics</w:t>
      </w:r>
      <w:bookmarkEnd w:id="933"/>
      <w:bookmarkEnd w:id="934"/>
      <w:bookmarkEnd w:id="935"/>
      <w:bookmarkEnd w:id="936"/>
      <w:bookmarkEnd w:id="937"/>
      <w:bookmarkEnd w:id="938"/>
      <w:bookmarkEnd w:id="939"/>
      <w:bookmarkEnd w:id="940"/>
    </w:p>
    <w:p w14:paraId="0BDDA15D" w14:textId="77777777" w:rsidR="004A5F62" w:rsidRDefault="004A5F62" w:rsidP="004A5F62">
      <w:pPr>
        <w:pStyle w:val="40"/>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proofErr w:type="gramStart"/>
      <w:r w:rsidRPr="00901B03">
        <w:rPr>
          <w:b/>
          <w:bCs/>
          <w:lang w:val="en-CA"/>
        </w:rPr>
        <w:t>slice_pic_parameter_set_id</w:t>
      </w:r>
      <w:proofErr w:type="gramEnd"/>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proofErr w:type="gramStart"/>
      <w:r w:rsidRPr="00901B03">
        <w:rPr>
          <w:b/>
          <w:lang w:val="en-CA" w:eastAsia="ko-KR"/>
        </w:rPr>
        <w:t>slice_address</w:t>
      </w:r>
      <w:proofErr w:type="gramEnd"/>
      <w:r w:rsidRPr="00901B03">
        <w:rPr>
          <w:lang w:val="en-CA" w:eastAsia="ko-KR"/>
        </w:rPr>
        <w:t xml:space="preserve"> specifies the address of the first CTB in the slice, in CTB raster scan of a picture. The length of the slice_address syntax element is </w:t>
      </w:r>
      <w:proofErr w:type="gramStart"/>
      <w:r w:rsidRPr="00901B03">
        <w:rPr>
          <w:lang w:val="en-CA" w:eastAsia="ko-KR"/>
        </w:rPr>
        <w:t>Ceil(</w:t>
      </w:r>
      <w:proofErr w:type="gramEnd"/>
      <w:r w:rsidRPr="00901B03">
        <w:rPr>
          <w:lang w:val="en-CA" w:eastAsia="ko-KR"/>
        </w:rPr>
        <w:t>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74E3320B" w:rsidR="00333CFB" w:rsidRPr="00901B03" w:rsidRDefault="00333CFB" w:rsidP="00333CFB">
      <w:pPr>
        <w:rPr>
          <w:lang w:val="en-CA"/>
        </w:rPr>
      </w:pPr>
      <w:proofErr w:type="gramStart"/>
      <w:r w:rsidRPr="00901B03">
        <w:rPr>
          <w:b/>
          <w:lang w:val="en-CA"/>
        </w:rPr>
        <w:t>slice_type</w:t>
      </w:r>
      <w:proofErr w:type="gramEnd"/>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2</w:t>
      </w:r>
      <w:r w:rsidRPr="00901B03">
        <w:rPr>
          <w:lang w:val="en-CA"/>
        </w:rPr>
        <w:fldChar w:fldCharType="end"/>
      </w:r>
      <w:r w:rsidRPr="00901B03">
        <w:rPr>
          <w:lang w:val="en-CA"/>
        </w:rPr>
        <w:t>.</w:t>
      </w:r>
    </w:p>
    <w:p w14:paraId="7144D128" w14:textId="01BE27D0" w:rsidR="00333CFB" w:rsidRPr="00901B03" w:rsidRDefault="00333CFB" w:rsidP="00333CFB">
      <w:pPr>
        <w:pStyle w:val="af8"/>
        <w:rPr>
          <w:lang w:val="en-CA"/>
        </w:rPr>
      </w:pPr>
      <w:bookmarkStart w:id="941" w:name="_Ref317098952"/>
      <w:bookmarkStart w:id="942" w:name="_Toc415476439"/>
      <w:bookmarkStart w:id="943" w:name="_Toc423602480"/>
      <w:bookmarkStart w:id="944" w:name="_Toc423602654"/>
      <w:bookmarkStart w:id="945" w:name="_Toc501130559"/>
      <w:bookmarkStart w:id="946"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941"/>
      <w:r w:rsidRPr="00901B03">
        <w:rPr>
          <w:lang w:val="en-CA"/>
        </w:rPr>
        <w:t xml:space="preserve"> – Name association to slice_type</w:t>
      </w:r>
      <w:bookmarkEnd w:id="942"/>
      <w:bookmarkEnd w:id="943"/>
      <w:bookmarkEnd w:id="944"/>
      <w:bookmarkEnd w:id="945"/>
      <w:bookmarkEnd w:id="9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04FB5689"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79E56111" w14:textId="77777777" w:rsidR="0049203A" w:rsidRPr="00901B03" w:rsidRDefault="0049203A" w:rsidP="0049203A">
      <w:pPr>
        <w:rPr>
          <w:lang w:val="en-CA"/>
        </w:rPr>
      </w:pPr>
      <w:proofErr w:type="gramStart"/>
      <w:r w:rsidRPr="00901B03">
        <w:rPr>
          <w:b/>
          <w:lang w:val="en-CA"/>
        </w:rPr>
        <w:t>log2_diff_ctu_max_bt_size</w:t>
      </w:r>
      <w:proofErr w:type="gramEnd"/>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7C3E7C77" w:rsidR="0049203A" w:rsidRPr="00901B03" w:rsidRDefault="0049203A" w:rsidP="0049203A">
      <w:pPr>
        <w:pStyle w:val="Equation"/>
        <w:tabs>
          <w:tab w:val="left" w:pos="1170"/>
          <w:tab w:val="left" w:pos="1890"/>
        </w:tabs>
        <w:spacing w:after="0"/>
        <w:ind w:left="794"/>
        <w:rPr>
          <w:lang w:val="en-CA"/>
        </w:rPr>
      </w:pPr>
      <w:proofErr w:type="gramStart"/>
      <w:r w:rsidRPr="00901B03">
        <w:rPr>
          <w:lang w:val="en-CA"/>
        </w:rPr>
        <w:t>MinQtLog2SizeY</w:t>
      </w:r>
      <w:r w:rsidR="00EB2B6A" w:rsidRPr="00901B03">
        <w:rPr>
          <w:lang w:val="en-CA"/>
        </w:rPr>
        <w:t xml:space="preserve"> </w:t>
      </w:r>
      <w:r w:rsidRPr="00901B03">
        <w:rPr>
          <w:lang w:val="en-CA"/>
        </w:rPr>
        <w:t xml:space="preserve"> =</w:t>
      </w:r>
      <w:proofErr w:type="gramEnd"/>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xml:space="preserve"> =  I )  ?  </w:t>
      </w:r>
      <w:proofErr w:type="gramStart"/>
      <w:r w:rsidR="00EB2B6A" w:rsidRPr="00901B03">
        <w:rPr>
          <w:lang w:val="en-CA"/>
        </w:rPr>
        <w:t>MinQtLog2SizeIntraY  :</w:t>
      </w:r>
      <w:proofErr w:type="gramEnd"/>
      <w:r w:rsidR="00EB2B6A" w:rsidRPr="00901B03">
        <w:rPr>
          <w:lang w:val="en-CA"/>
        </w:rPr>
        <w:t xml:space="preserve">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043AEE35" w14:textId="4D1E9557" w:rsidR="0049203A" w:rsidRPr="00901B03" w:rsidRDefault="0049203A" w:rsidP="0049203A">
      <w:pPr>
        <w:pStyle w:val="Equation"/>
        <w:tabs>
          <w:tab w:val="left" w:pos="1170"/>
          <w:tab w:val="left" w:pos="1890"/>
        </w:tabs>
        <w:spacing w:after="0"/>
        <w:ind w:left="794"/>
        <w:rPr>
          <w:lang w:val="en-CA"/>
        </w:rPr>
      </w:pPr>
      <w:proofErr w:type="gramStart"/>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w:t>
      </w:r>
      <w:proofErr w:type="gramEnd"/>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63D10C7E" w14:textId="033C4A19" w:rsidR="0049203A" w:rsidRPr="00901B03" w:rsidRDefault="0049203A" w:rsidP="0049203A">
      <w:pPr>
        <w:pStyle w:val="Equation"/>
        <w:tabs>
          <w:tab w:val="left" w:pos="1170"/>
          <w:tab w:val="left" w:pos="1890"/>
        </w:tabs>
        <w:spacing w:after="0"/>
        <w:ind w:left="794"/>
        <w:rPr>
          <w:lang w:val="en-CA"/>
        </w:rPr>
      </w:pPr>
      <w:proofErr w:type="gramStart"/>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proofErr w:type="gramEnd"/>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65D9222D" w14:textId="1C3E5864" w:rsidR="00EB2B6A" w:rsidRPr="00901B03" w:rsidRDefault="00EB2B6A" w:rsidP="00EB2B6A">
      <w:pPr>
        <w:pStyle w:val="Equation"/>
        <w:tabs>
          <w:tab w:val="left" w:pos="1170"/>
          <w:tab w:val="left" w:pos="1890"/>
        </w:tabs>
        <w:spacing w:after="0"/>
        <w:ind w:left="794"/>
        <w:rPr>
          <w:lang w:val="en-CA"/>
        </w:rPr>
      </w:pPr>
      <w:proofErr w:type="gramStart"/>
      <w:r w:rsidRPr="00901B03">
        <w:rPr>
          <w:highlight w:val="yellow"/>
          <w:lang w:val="en-CA"/>
        </w:rPr>
        <w:t>MaxTtLog2SizeY  =</w:t>
      </w:r>
      <w:proofErr w:type="gramEnd"/>
      <w:r w:rsidRPr="00901B03">
        <w:rPr>
          <w:highlight w:val="yellow"/>
          <w:lang w:val="en-CA"/>
        </w:rPr>
        <w:t xml:space="preserve">  ( slice_type  </w:t>
      </w:r>
      <w:r w:rsidRPr="00901B03">
        <w:rPr>
          <w:highlight w:val="yellow"/>
          <w:lang w:val="en-CA" w:eastAsia="ko-KR"/>
        </w:rPr>
        <w:t>=</w:t>
      </w:r>
      <w:r w:rsidRPr="00901B03">
        <w:rPr>
          <w:highlight w:val="yellow"/>
          <w:lang w:val="en-CA"/>
        </w:rPr>
        <w:t xml:space="preserve"> =  I )  ?  </w:t>
      </w:r>
      <w:proofErr w:type="gramStart"/>
      <w:r w:rsidRPr="00901B03">
        <w:rPr>
          <w:highlight w:val="yellow"/>
          <w:lang w:val="en-CA"/>
        </w:rPr>
        <w:t>5  :</w:t>
      </w:r>
      <w:proofErr w:type="gramEnd"/>
      <w:r w:rsidRPr="00901B03">
        <w:rPr>
          <w:highlight w:val="yellow"/>
          <w:lang w:val="en-CA"/>
        </w:rPr>
        <w:t xml:space="preserve">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29</w:t>
      </w:r>
      <w:r w:rsidRPr="00901B03">
        <w:rPr>
          <w:lang w:val="en-CA"/>
        </w:rPr>
        <w:fldChar w:fldCharType="end"/>
      </w:r>
      <w:r w:rsidRPr="00901B03">
        <w:rPr>
          <w:lang w:val="en-CA"/>
        </w:rPr>
        <w:t>)</w:t>
      </w:r>
    </w:p>
    <w:p w14:paraId="56010179" w14:textId="7468113A" w:rsidR="00EB2B6A" w:rsidRPr="00901B03" w:rsidRDefault="00EB2B6A" w:rsidP="00EB2B6A">
      <w:pPr>
        <w:pStyle w:val="Equation"/>
        <w:tabs>
          <w:tab w:val="left" w:pos="1170"/>
          <w:tab w:val="left" w:pos="1890"/>
        </w:tabs>
        <w:spacing w:after="0"/>
        <w:ind w:left="794"/>
        <w:rPr>
          <w:lang w:val="en-CA"/>
        </w:rPr>
      </w:pPr>
      <w:proofErr w:type="gramStart"/>
      <w:r w:rsidRPr="00901B03">
        <w:rPr>
          <w:lang w:val="en-CA"/>
        </w:rPr>
        <w:lastRenderedPageBreak/>
        <w:t>MinTtLog2SizeY  =</w:t>
      </w:r>
      <w:proofErr w:type="gramEnd"/>
      <w:r w:rsidRPr="00901B03">
        <w:rPr>
          <w:lang w:val="en-CA"/>
        </w:rPr>
        <w:t xml:space="preserve">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30</w:t>
      </w:r>
      <w:r w:rsidRPr="00901B03">
        <w:rPr>
          <w:lang w:val="en-CA"/>
        </w:rPr>
        <w:fldChar w:fldCharType="end"/>
      </w:r>
      <w:r w:rsidRPr="00901B03">
        <w:rPr>
          <w:lang w:val="en-CA"/>
        </w:rPr>
        <w:t>)</w:t>
      </w:r>
    </w:p>
    <w:p w14:paraId="7FA252B9" w14:textId="7923BBD1" w:rsidR="005842D3" w:rsidRPr="00901B03" w:rsidRDefault="005842D3" w:rsidP="005842D3">
      <w:pPr>
        <w:pStyle w:val="Equation"/>
        <w:tabs>
          <w:tab w:val="left" w:pos="1170"/>
          <w:tab w:val="left" w:pos="1890"/>
        </w:tabs>
        <w:spacing w:after="0"/>
        <w:ind w:left="794"/>
        <w:rPr>
          <w:lang w:val="en-CA"/>
        </w:rPr>
      </w:pPr>
      <w:proofErr w:type="gramStart"/>
      <w:r w:rsidRPr="00901B03">
        <w:rPr>
          <w:lang w:val="en-CA"/>
        </w:rPr>
        <w:t>MinQtSizeY  =</w:t>
      </w:r>
      <w:proofErr w:type="gramEnd"/>
      <w:r w:rsidRPr="00901B03">
        <w:rPr>
          <w:lang w:val="en-CA"/>
        </w:rPr>
        <w:t xml:space="preserve">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31</w:t>
      </w:r>
      <w:r w:rsidRPr="00901B03">
        <w:rPr>
          <w:lang w:val="en-CA"/>
        </w:rPr>
        <w:fldChar w:fldCharType="end"/>
      </w:r>
      <w:r w:rsidRPr="00901B03">
        <w:rPr>
          <w:lang w:val="en-CA"/>
        </w:rPr>
        <w:t>)</w:t>
      </w:r>
    </w:p>
    <w:p w14:paraId="114C8643" w14:textId="311B0FE6" w:rsidR="00AD0156" w:rsidRPr="00901B03" w:rsidRDefault="00AD0156" w:rsidP="00AD0156">
      <w:pPr>
        <w:pStyle w:val="Equation"/>
        <w:tabs>
          <w:tab w:val="left" w:pos="1170"/>
          <w:tab w:val="left" w:pos="1890"/>
        </w:tabs>
        <w:spacing w:after="0"/>
        <w:ind w:left="794"/>
        <w:rPr>
          <w:lang w:val="en-CA"/>
        </w:rPr>
      </w:pPr>
      <w:proofErr w:type="gramStart"/>
      <w:r w:rsidRPr="00901B03">
        <w:rPr>
          <w:lang w:val="en-CA"/>
        </w:rPr>
        <w:t>MaxBtSizeY  =</w:t>
      </w:r>
      <w:proofErr w:type="gramEnd"/>
      <w:r w:rsidRPr="00901B03">
        <w:rPr>
          <w:lang w:val="en-CA"/>
        </w:rPr>
        <w:t xml:space="preserve">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32</w:t>
      </w:r>
      <w:r w:rsidRPr="00901B03">
        <w:rPr>
          <w:lang w:val="en-CA"/>
        </w:rPr>
        <w:fldChar w:fldCharType="end"/>
      </w:r>
      <w:r w:rsidRPr="00901B03">
        <w:rPr>
          <w:lang w:val="en-CA"/>
        </w:rPr>
        <w:t>)</w:t>
      </w:r>
    </w:p>
    <w:p w14:paraId="3FC75FFA" w14:textId="390EAA79" w:rsidR="00AD0156" w:rsidRPr="00901B03" w:rsidRDefault="00AD0156" w:rsidP="00AD0156">
      <w:pPr>
        <w:pStyle w:val="Equation"/>
        <w:tabs>
          <w:tab w:val="left" w:pos="1170"/>
          <w:tab w:val="left" w:pos="1890"/>
        </w:tabs>
        <w:spacing w:after="0"/>
        <w:ind w:left="794"/>
        <w:rPr>
          <w:lang w:val="en-CA"/>
        </w:rPr>
      </w:pPr>
      <w:proofErr w:type="gramStart"/>
      <w:r w:rsidRPr="00901B03">
        <w:rPr>
          <w:lang w:val="en-CA"/>
        </w:rPr>
        <w:t>MinBtSizeY  =</w:t>
      </w:r>
      <w:proofErr w:type="gramEnd"/>
      <w:r w:rsidRPr="00901B03">
        <w:rPr>
          <w:lang w:val="en-CA"/>
        </w:rPr>
        <w:t xml:space="preserve">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B9D708" w14:textId="0A256FEC" w:rsidR="00AD0156" w:rsidRPr="00901B03" w:rsidRDefault="00AD0156" w:rsidP="00AD0156">
      <w:pPr>
        <w:pStyle w:val="Equation"/>
        <w:tabs>
          <w:tab w:val="left" w:pos="1170"/>
          <w:tab w:val="left" w:pos="1890"/>
        </w:tabs>
        <w:spacing w:after="0"/>
        <w:ind w:left="794"/>
        <w:rPr>
          <w:lang w:val="en-CA"/>
        </w:rPr>
      </w:pPr>
      <w:proofErr w:type="gramStart"/>
      <w:r w:rsidRPr="00901B03">
        <w:rPr>
          <w:lang w:val="en-CA"/>
        </w:rPr>
        <w:t>MaxTtSizeY  =</w:t>
      </w:r>
      <w:proofErr w:type="gramEnd"/>
      <w:r w:rsidRPr="00901B03">
        <w:rPr>
          <w:lang w:val="en-CA"/>
        </w:rPr>
        <w:t xml:space="preserve">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1A7B2640" w14:textId="7D0CC5EE" w:rsidR="00AD0156" w:rsidRPr="00901B03" w:rsidRDefault="00AD0156" w:rsidP="00AD0156">
      <w:pPr>
        <w:pStyle w:val="Equation"/>
        <w:tabs>
          <w:tab w:val="left" w:pos="1170"/>
          <w:tab w:val="left" w:pos="1890"/>
        </w:tabs>
        <w:spacing w:after="0"/>
        <w:ind w:left="794"/>
        <w:rPr>
          <w:lang w:val="en-CA"/>
        </w:rPr>
      </w:pPr>
      <w:proofErr w:type="gramStart"/>
      <w:r w:rsidRPr="00901B03">
        <w:rPr>
          <w:lang w:val="en-CA"/>
        </w:rPr>
        <w:t>MinTtSizeY  =</w:t>
      </w:r>
      <w:proofErr w:type="gramEnd"/>
      <w:r w:rsidRPr="00901B03">
        <w:rPr>
          <w:lang w:val="en-CA"/>
        </w:rPr>
        <w:t xml:space="preserve">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1771EA6" w14:textId="4B366B8E" w:rsidR="001E1FF7" w:rsidRPr="00901B03" w:rsidRDefault="001E1FF7" w:rsidP="00F7349C">
      <w:pPr>
        <w:pStyle w:val="Equation"/>
        <w:tabs>
          <w:tab w:val="left" w:pos="1170"/>
          <w:tab w:val="left" w:pos="1890"/>
          <w:tab w:val="left" w:pos="4140"/>
        </w:tabs>
        <w:spacing w:after="0"/>
        <w:ind w:left="794"/>
        <w:rPr>
          <w:lang w:val="en-CA"/>
        </w:rPr>
      </w:pPr>
      <w:proofErr w:type="gramStart"/>
      <w:r w:rsidRPr="00901B03">
        <w:rPr>
          <w:lang w:val="en-CA"/>
        </w:rPr>
        <w:t>MaxMttDepth  =</w:t>
      </w:r>
      <w:proofErr w:type="gramEnd"/>
      <w:r w:rsidRPr="00901B03">
        <w:rPr>
          <w:lang w:val="en-CA"/>
        </w:rPr>
        <w:t xml:space="preserve">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w:t>
      </w:r>
      <w:proofErr w:type="gramStart"/>
      <w:r w:rsidRPr="00901B03">
        <w:rPr>
          <w:lang w:val="en-CA" w:eastAsia="ko-KR"/>
        </w:rPr>
        <w:t>slices</w:t>
      </w:r>
      <w:r w:rsidRPr="00901B03">
        <w:rPr>
          <w:lang w:val="en-CA"/>
        </w:rPr>
        <w:t xml:space="preserve">  :</w:t>
      </w:r>
      <w:proofErr w:type="gramEnd"/>
      <w:r w:rsidRPr="00901B03">
        <w:rPr>
          <w:lang w:val="en-CA"/>
        </w:rPr>
        <w:t xml:space="preserve">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4980057E"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proofErr w:type="gramStart"/>
      <w:r w:rsidRPr="00901B03">
        <w:rPr>
          <w:lang w:val="en-CA"/>
        </w:rPr>
        <w:t>  </w:t>
      </w:r>
      <w:r w:rsidRPr="00901B03">
        <w:rPr>
          <w:lang w:val="en-CA" w:eastAsia="ko-KR"/>
        </w:rPr>
        <w:t>=</w:t>
      </w:r>
      <w:proofErr w:type="gramEnd"/>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8D1A9E">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8D1A9E">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proofErr w:type="gramStart"/>
      <w:r w:rsidRPr="00901B03">
        <w:rPr>
          <w:b/>
          <w:lang w:val="en-CA"/>
        </w:rPr>
        <w:t>slice_temporal_mvp_enabled_flag</w:t>
      </w:r>
      <w:proofErr w:type="gramEnd"/>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w:t>
      </w:r>
      <w:proofErr w:type="gramStart"/>
      <w:r w:rsidRPr="00901B03">
        <w:rPr>
          <w:lang w:val="en-CA" w:eastAsia="ja-JP"/>
        </w:rPr>
        <w:t>mvd_l1_zero_flag</w:t>
      </w:r>
      <w:proofErr w:type="gramEnd"/>
      <w:r w:rsidRPr="00901B03">
        <w:rPr>
          <w:lang w:val="en-CA" w:eastAsia="ja-JP"/>
        </w:rPr>
        <w:t xml:space="preserve">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proofErr w:type="gramStart"/>
      <w:r w:rsidRPr="00901B03">
        <w:rPr>
          <w:b/>
          <w:lang w:val="en-CA" w:eastAsia="ko-KR"/>
        </w:rPr>
        <w:t>collocated_from_l0_flag</w:t>
      </w:r>
      <w:proofErr w:type="gramEnd"/>
      <w:r w:rsidRPr="00901B03">
        <w:rPr>
          <w:lang w:val="en-CA" w:eastAsia="ko-KR"/>
        </w:rPr>
        <w:t xml:space="preserve"> equal to 1 specifies that the collocated picture used for temporal motion vector prediction is derived from reference picture list 0. </w:t>
      </w:r>
      <w:proofErr w:type="gramStart"/>
      <w:r w:rsidRPr="00901B03">
        <w:rPr>
          <w:lang w:val="en-CA" w:eastAsia="ko-KR"/>
        </w:rPr>
        <w:t>collocated_from_l0_flag</w:t>
      </w:r>
      <w:proofErr w:type="gramEnd"/>
      <w:r w:rsidRPr="00901B03">
        <w:rPr>
          <w:lang w:val="en-CA" w:eastAsia="ko-KR"/>
        </w:rPr>
        <w:t xml:space="preserve">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proofErr w:type="gramStart"/>
      <w:r>
        <w:rPr>
          <w:b/>
          <w:lang w:val="en-CA"/>
        </w:rPr>
        <w:t>six</w:t>
      </w:r>
      <w:r w:rsidR="006D2C2E" w:rsidRPr="00901B03">
        <w:rPr>
          <w:b/>
          <w:lang w:val="en-CA"/>
        </w:rPr>
        <w:t>_minus_max_num_merge_cand</w:t>
      </w:r>
      <w:proofErr w:type="gramEnd"/>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68321431"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w:t>
      </w:r>
      <w:proofErr w:type="gramStart"/>
      <w:r>
        <w:rPr>
          <w:rFonts w:eastAsia="PMingLiU"/>
          <w:bCs/>
          <w:lang w:eastAsia="zh-TW"/>
        </w:rPr>
        <w:t>slice_alf_enabled_flag</w:t>
      </w:r>
      <w:proofErr w:type="gramEnd"/>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proofErr w:type="gramStart"/>
      <w:r w:rsidRPr="00901B03">
        <w:rPr>
          <w:b/>
          <w:lang w:val="en-CA" w:eastAsia="ko-KR"/>
        </w:rPr>
        <w:t>dep_quant_enabled_flag</w:t>
      </w:r>
      <w:proofErr w:type="gramEnd"/>
      <w:r w:rsidRPr="00901B03">
        <w:rPr>
          <w:lang w:val="en-CA" w:eastAsia="ko-KR"/>
        </w:rPr>
        <w:t xml:space="preserve"> equal to 0 specifies that dependent quantization is disabled. </w:t>
      </w:r>
      <w:proofErr w:type="gramStart"/>
      <w:r w:rsidRPr="00901B03">
        <w:rPr>
          <w:lang w:val="en-CA" w:eastAsia="ko-KR"/>
        </w:rPr>
        <w:t>dep_quant</w:t>
      </w:r>
      <w:r w:rsidRPr="00901B03">
        <w:rPr>
          <w:lang w:val="en-CA"/>
        </w:rPr>
        <w:t>_enabled</w:t>
      </w:r>
      <w:r w:rsidRPr="00901B03">
        <w:rPr>
          <w:lang w:val="en-CA" w:eastAsia="ko-KR"/>
        </w:rPr>
        <w:t>_flag</w:t>
      </w:r>
      <w:proofErr w:type="gramEnd"/>
      <w:r w:rsidRPr="00901B03">
        <w:rPr>
          <w:lang w:val="en-CA" w:eastAsia="ko-KR"/>
        </w:rPr>
        <w:t xml:space="preserve"> equal to 1 specifies that dependent quantization is enabled.</w:t>
      </w:r>
    </w:p>
    <w:p w14:paraId="206D641F" w14:textId="77777777" w:rsidR="00193607" w:rsidRPr="00901B03" w:rsidRDefault="00193607" w:rsidP="00193607">
      <w:pPr>
        <w:rPr>
          <w:lang w:val="en-CA"/>
        </w:rPr>
      </w:pPr>
      <w:proofErr w:type="gramStart"/>
      <w:r w:rsidRPr="00901B03">
        <w:rPr>
          <w:b/>
          <w:lang w:val="en-CA" w:eastAsia="ko-KR"/>
        </w:rPr>
        <w:t>sign_data_hiding_enabled_flag</w:t>
      </w:r>
      <w:proofErr w:type="gramEnd"/>
      <w:r w:rsidRPr="00901B03">
        <w:rPr>
          <w:lang w:val="en-CA" w:eastAsia="ko-KR"/>
        </w:rPr>
        <w:t xml:space="preserve"> equal to 0 specifies that sign bit hiding is disabled. </w:t>
      </w:r>
      <w:proofErr w:type="gramStart"/>
      <w:r w:rsidRPr="00901B03">
        <w:rPr>
          <w:lang w:val="en-CA" w:eastAsia="ko-KR"/>
        </w:rPr>
        <w:t>sign_data_hiding</w:t>
      </w:r>
      <w:r w:rsidRPr="00901B03">
        <w:rPr>
          <w:lang w:val="en-CA"/>
        </w:rPr>
        <w:t>_enabled</w:t>
      </w:r>
      <w:r w:rsidRPr="00901B03">
        <w:rPr>
          <w:lang w:val="en-CA" w:eastAsia="ko-KR"/>
        </w:rPr>
        <w:t>_flag</w:t>
      </w:r>
      <w:proofErr w:type="gramEnd"/>
      <w:r w:rsidRPr="00901B03">
        <w:rPr>
          <w:lang w:val="en-CA" w:eastAsia="ko-KR"/>
        </w:rPr>
        <w:t xml:space="preserve">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40"/>
        <w:rPr>
          <w:lang w:val="en-CA"/>
        </w:rPr>
      </w:pPr>
      <w:r>
        <w:rPr>
          <w:lang w:val="en-CA"/>
        </w:rPr>
        <w:lastRenderedPageBreak/>
        <w:t>Adaptive loop filter data semantics</w:t>
      </w:r>
    </w:p>
    <w:p w14:paraId="26DB8875" w14:textId="77777777" w:rsidR="00E33D00" w:rsidRDefault="00E33D00" w:rsidP="00E33D00">
      <w:proofErr w:type="gramStart"/>
      <w:r w:rsidRPr="006268AC">
        <w:rPr>
          <w:rFonts w:hint="eastAsia"/>
          <w:b/>
        </w:rPr>
        <w:t>alf_chroma_idc</w:t>
      </w:r>
      <w:proofErr w:type="gramEnd"/>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 xml:space="preserve">specifies the filter shape of the adaptive loop filter applied to the luma colour component. </w:t>
      </w:r>
      <w:proofErr w:type="gramStart"/>
      <w:r>
        <w:rPr>
          <w:lang w:eastAsia="ja-JP"/>
        </w:rPr>
        <w:t>alf</w:t>
      </w:r>
      <w:r w:rsidRPr="00B2719D">
        <w:rPr>
          <w:lang w:eastAsia="ja-JP"/>
        </w:rPr>
        <w:t>_</w:t>
      </w:r>
      <w:r>
        <w:rPr>
          <w:lang w:eastAsia="ja-JP"/>
        </w:rPr>
        <w:t>luma_</w:t>
      </w:r>
      <w:r w:rsidRPr="00B2719D">
        <w:rPr>
          <w:lang w:eastAsia="ja-JP"/>
        </w:rPr>
        <w:t>type_flag</w:t>
      </w:r>
      <w:proofErr w:type="gramEnd"/>
      <w:r>
        <w:rPr>
          <w:b/>
          <w:lang w:eastAsia="ja-JP"/>
        </w:rPr>
        <w:t xml:space="preserve"> </w:t>
      </w:r>
      <w:r>
        <w:rPr>
          <w:lang w:eastAsia="ja-JP"/>
        </w:rPr>
        <w:t xml:space="preserve">equal to 0 specifies a 7x7 filter shape. </w:t>
      </w:r>
      <w:proofErr w:type="gramStart"/>
      <w:r>
        <w:rPr>
          <w:lang w:eastAsia="ja-JP"/>
        </w:rPr>
        <w:t>alf__luma_</w:t>
      </w:r>
      <w:r w:rsidRPr="009E7164">
        <w:rPr>
          <w:lang w:eastAsia="ja-JP"/>
        </w:rPr>
        <w:t>type_flag</w:t>
      </w:r>
      <w:proofErr w:type="gramEnd"/>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proofErr w:type="gramStart"/>
      <w:r w:rsidRPr="00B2719D">
        <w:rPr>
          <w:noProof/>
        </w:rPr>
        <w:t>[</w:t>
      </w:r>
      <w:r w:rsidRPr="009A26F4">
        <w:rPr>
          <w:bCs/>
          <w:lang w:eastAsia="ko-KR"/>
        </w:rPr>
        <w:t> </w:t>
      </w:r>
      <w:r>
        <w:rPr>
          <w:lang w:eastAsia="ko-KR"/>
        </w:rPr>
        <w:t>f</w:t>
      </w:r>
      <w:r>
        <w:rPr>
          <w:noProof/>
        </w:rPr>
        <w:t>iltIdx</w:t>
      </w:r>
      <w:proofErr w:type="gramEnd"/>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proofErr w:type="gramStart"/>
      <w:r w:rsidRPr="00B2719D">
        <w:rPr>
          <w:noProof/>
        </w:rPr>
        <w:t>[</w:t>
      </w:r>
      <w:r w:rsidRPr="009A26F4">
        <w:rPr>
          <w:bCs/>
          <w:lang w:eastAsia="ko-KR"/>
        </w:rPr>
        <w:t> </w:t>
      </w:r>
      <w:r>
        <w:rPr>
          <w:lang w:eastAsia="ko-KR"/>
        </w:rPr>
        <w:t>f</w:t>
      </w:r>
      <w:r>
        <w:rPr>
          <w:noProof/>
        </w:rPr>
        <w:t>iltIdx</w:t>
      </w:r>
      <w:proofErr w:type="gramEnd"/>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187C4F89" w14:textId="001BEB4C" w:rsidR="00E33D00" w:rsidRPr="002C0E05" w:rsidDel="00840C68" w:rsidRDefault="00E33D00" w:rsidP="00840C68">
      <w:pPr>
        <w:rPr>
          <w:del w:id="947" w:author="Benjamin Bross" w:date="2018-09-26T16:17:00Z"/>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ins w:id="948" w:author="Benjamin Bross" w:date="2018-09-26T16:17:00Z">
        <w:r w:rsidR="00840C68">
          <w:rPr>
            <w:noProof/>
          </w:rPr>
          <w:t xml:space="preserve"> The value of </w:t>
        </w:r>
        <w:r w:rsidR="00840C68" w:rsidRPr="00AC71F3">
          <w:rPr>
            <w:noProof/>
          </w:rPr>
          <w:t>alf_luma_min_eg_order_minus1</w:t>
        </w:r>
        <w:r w:rsidR="00840C68">
          <w:rPr>
            <w:noProof/>
          </w:rPr>
          <w:t xml:space="preserve"> shall be in the range of 0 to 6, inclusive.</w:t>
        </w:r>
      </w:ins>
    </w:p>
    <w:p w14:paraId="4B9B199C" w14:textId="0F09D30C" w:rsidR="00E06A41" w:rsidRDefault="00E06A41" w:rsidP="00840C68">
      <w:pPr>
        <w:rPr>
          <w:noProof/>
        </w:rPr>
      </w:pPr>
      <w:del w:id="949" w:author="Benjamin Bross" w:date="2018-09-26T16:17:00Z">
        <w:r w:rsidRPr="001D52DC" w:rsidDel="00840C68">
          <w:rPr>
            <w:noProof/>
          </w:rPr>
          <w:delText xml:space="preserve">The </w:delText>
        </w:r>
        <w:r w:rsidDel="00840C68">
          <w:rPr>
            <w:noProof/>
          </w:rPr>
          <w:delText xml:space="preserve">maximum value maxVal </w:delText>
        </w:r>
        <w:r w:rsidRPr="001D52DC" w:rsidDel="00840C68">
          <w:rPr>
            <w:noProof/>
          </w:rPr>
          <w:delText xml:space="preserve">of the </w:delText>
        </w:r>
        <w:r w:rsidDel="00840C68">
          <w:rPr>
            <w:noProof/>
          </w:rPr>
          <w:delText>truncated unary</w:delText>
        </w:r>
        <w:r w:rsidRPr="001D52DC" w:rsidDel="00840C68">
          <w:rPr>
            <w:noProof/>
          </w:rPr>
          <w:delText xml:space="preserve"> binarization</w:delText>
        </w:r>
        <w:r w:rsidDel="00840C68">
          <w:rPr>
            <w:noProof/>
          </w:rPr>
          <w:delText xml:space="preserve"> tu(v) is set equal to </w:delText>
        </w:r>
        <w:r w:rsidRPr="001D52DC" w:rsidDel="00840C68">
          <w:rPr>
            <w:noProof/>
            <w:highlight w:val="yellow"/>
          </w:rPr>
          <w:delText>XXX</w:delText>
        </w:r>
        <w:r w:rsidDel="00840C68">
          <w:rPr>
            <w:noProof/>
          </w:rPr>
          <w:delText>.</w:delText>
        </w:r>
      </w:del>
    </w:p>
    <w:p w14:paraId="7403F3CA" w14:textId="77777777" w:rsidR="00E33D00" w:rsidRDefault="00E33D00" w:rsidP="00E33D00">
      <w:r>
        <w:rPr>
          <w:b/>
          <w:noProof/>
        </w:rPr>
        <w:t>alf_luma_eg_order_increase_flag</w:t>
      </w:r>
      <w:proofErr w:type="gramStart"/>
      <w:r>
        <w:rPr>
          <w:noProof/>
        </w:rPr>
        <w:t>[</w:t>
      </w:r>
      <w:r>
        <w:rPr>
          <w:lang w:eastAsia="ko-KR"/>
        </w:rPr>
        <w:t> </w:t>
      </w:r>
      <w:r>
        <w:rPr>
          <w:noProof/>
        </w:rPr>
        <w:t>i</w:t>
      </w:r>
      <w:proofErr w:type="gramEnd"/>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proofErr w:type="gramStart"/>
      <w:r w:rsidRPr="00B2719D">
        <w:rPr>
          <w:noProof/>
        </w:rPr>
        <w:t>[</w:t>
      </w:r>
      <w:r w:rsidRPr="009A26F4">
        <w:rPr>
          <w:bCs/>
          <w:lang w:eastAsia="ko-KR"/>
        </w:rPr>
        <w:t> </w:t>
      </w:r>
      <w:r w:rsidRPr="00B2719D">
        <w:rPr>
          <w:noProof/>
        </w:rPr>
        <w:t>i</w:t>
      </w:r>
      <w:proofErr w:type="gramEnd"/>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264FF831" w:rsidR="00E33D00" w:rsidRDefault="00E33D00" w:rsidP="00E33D00">
      <w:pPr>
        <w:pStyle w:val="Equation"/>
        <w:tabs>
          <w:tab w:val="left" w:pos="1170"/>
          <w:tab w:val="left" w:pos="1890"/>
        </w:tabs>
        <w:ind w:left="794"/>
        <w:rPr>
          <w:noProof/>
        </w:rPr>
      </w:pPr>
      <w:proofErr w:type="gramStart"/>
      <w:r>
        <w:t>expGoOrderY</w:t>
      </w:r>
      <w:proofErr w:type="gramEnd"/>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proofErr w:type="gramStart"/>
      <w:r w:rsidRPr="00B2719D">
        <w:rPr>
          <w:noProof/>
        </w:rPr>
        <w:t>[</w:t>
      </w:r>
      <w:r w:rsidRPr="009A26F4">
        <w:rPr>
          <w:bCs/>
          <w:lang w:eastAsia="ko-KR"/>
        </w:rPr>
        <w:t> </w:t>
      </w:r>
      <w:r>
        <w:rPr>
          <w:lang w:eastAsia="ko-KR"/>
        </w:rPr>
        <w:t>sigF</w:t>
      </w:r>
      <w:r>
        <w:rPr>
          <w:noProof/>
        </w:rPr>
        <w:t>iltIdx</w:t>
      </w:r>
      <w:proofErr w:type="gramEnd"/>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proofErr w:type="gramStart"/>
      <w:r w:rsidRPr="00B2719D">
        <w:rPr>
          <w:noProof/>
        </w:rPr>
        <w:t>[</w:t>
      </w:r>
      <w:r w:rsidRPr="009A26F4">
        <w:rPr>
          <w:bCs/>
          <w:lang w:eastAsia="ko-KR"/>
        </w:rPr>
        <w:t> </w:t>
      </w:r>
      <w:r>
        <w:rPr>
          <w:lang w:eastAsia="ko-KR"/>
        </w:rPr>
        <w:t>sigF</w:t>
      </w:r>
      <w:r>
        <w:rPr>
          <w:noProof/>
        </w:rPr>
        <w:t>iltIdx</w:t>
      </w:r>
      <w:proofErr w:type="gramEnd"/>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proofErr w:type="gramStart"/>
      <w:r w:rsidRPr="00B2719D">
        <w:rPr>
          <w:noProof/>
        </w:rPr>
        <w:t>[</w:t>
      </w:r>
      <w:r w:rsidRPr="009A26F4">
        <w:rPr>
          <w:bCs/>
          <w:lang w:eastAsia="ko-KR"/>
        </w:rPr>
        <w:t> </w:t>
      </w:r>
      <w:r>
        <w:rPr>
          <w:lang w:eastAsia="ko-KR"/>
        </w:rPr>
        <w:t>sigF</w:t>
      </w:r>
      <w:r>
        <w:rPr>
          <w:noProof/>
        </w:rPr>
        <w:t>iltIdx</w:t>
      </w:r>
      <w:proofErr w:type="gramEnd"/>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proofErr w:type="gramStart"/>
      <w:r w:rsidRPr="00657EE1">
        <w:rPr>
          <w:noProof/>
        </w:rPr>
        <w:t>[</w:t>
      </w:r>
      <w:r w:rsidRPr="009A26F4">
        <w:rPr>
          <w:bCs/>
          <w:lang w:eastAsia="ko-KR"/>
        </w:rPr>
        <w:t> </w:t>
      </w:r>
      <w:r>
        <w:rPr>
          <w:lang w:eastAsia="ko-KR"/>
        </w:rPr>
        <w:t>sigF</w:t>
      </w:r>
      <w:r>
        <w:rPr>
          <w:noProof/>
        </w:rPr>
        <w:t>iltIdx</w:t>
      </w:r>
      <w:proofErr w:type="gramEnd"/>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proofErr w:type="gramStart"/>
      <w:r w:rsidR="006A4535">
        <w:t>abs</w:t>
      </w:r>
      <w:r w:rsidRPr="00657EE1">
        <w:rPr>
          <w:noProof/>
        </w:rPr>
        <w:t>[</w:t>
      </w:r>
      <w:proofErr w:type="gramEnd"/>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3935FB2A"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6C168FC6" w14:textId="40E9F7B8" w:rsidR="00E33D00" w:rsidRDefault="00E33D00" w:rsidP="00E33D00">
      <w:pPr>
        <w:pStyle w:val="Equation"/>
        <w:tabs>
          <w:tab w:val="left" w:pos="1170"/>
          <w:tab w:val="left" w:pos="1890"/>
        </w:tabs>
        <w:ind w:left="794"/>
        <w:rPr>
          <w:noProof/>
        </w:rPr>
      </w:pPr>
      <w:r>
        <w:rPr>
          <w:noProof/>
        </w:rPr>
        <w:t xml:space="preserve">k = </w:t>
      </w:r>
      <w:proofErr w:type="gramStart"/>
      <w:r>
        <w:t>expGoOrderY</w:t>
      </w:r>
      <w:r>
        <w:rPr>
          <w:noProof/>
        </w:rPr>
        <w:t>[</w:t>
      </w:r>
      <w:proofErr w:type="gramEnd"/>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proofErr w:type="gramStart"/>
      <w:r w:rsidRPr="00B2719D">
        <w:rPr>
          <w:noProof/>
        </w:rPr>
        <w:t>[</w:t>
      </w:r>
      <w:r w:rsidRPr="009A26F4">
        <w:rPr>
          <w:bCs/>
          <w:lang w:eastAsia="ko-KR"/>
        </w:rPr>
        <w:t> </w:t>
      </w:r>
      <w:r>
        <w:rPr>
          <w:lang w:eastAsia="ko-KR"/>
        </w:rPr>
        <w:t>sigF</w:t>
      </w:r>
      <w:r>
        <w:rPr>
          <w:noProof/>
        </w:rPr>
        <w:t>iltIdx</w:t>
      </w:r>
      <w:proofErr w:type="gramEnd"/>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961FA2">
      <w:pPr>
        <w:numPr>
          <w:ilvl w:val="0"/>
          <w:numId w:val="6"/>
        </w:numPr>
        <w:tabs>
          <w:tab w:val="clear" w:pos="389"/>
        </w:tabs>
        <w:ind w:left="360" w:hanging="360"/>
        <w:rPr>
          <w:lang w:val="en-CA"/>
        </w:rPr>
      </w:pPr>
      <w:r w:rsidRPr="00901B03">
        <w:rPr>
          <w:lang w:val="en-CA"/>
        </w:rPr>
        <w:t xml:space="preserve">If </w:t>
      </w:r>
      <w:r w:rsidRPr="00961FA2">
        <w:rPr>
          <w:lang w:val="en-CA"/>
        </w:rPr>
        <w:t>alf_luma_coeff_delta_</w:t>
      </w:r>
      <w:proofErr w:type="gramStart"/>
      <w:r w:rsidRPr="00961FA2">
        <w:rPr>
          <w:lang w:val="en-CA"/>
        </w:rPr>
        <w:t>sign</w:t>
      </w:r>
      <w:r w:rsidRPr="00B2719D">
        <w:rPr>
          <w:noProof/>
        </w:rPr>
        <w:t>[</w:t>
      </w:r>
      <w:proofErr w:type="gramEnd"/>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961FA2">
      <w:pPr>
        <w:numPr>
          <w:ilvl w:val="0"/>
          <w:numId w:val="6"/>
        </w:numPr>
        <w:tabs>
          <w:tab w:val="clear" w:pos="389"/>
        </w:tabs>
        <w:ind w:left="360" w:hanging="360"/>
        <w:rPr>
          <w:lang w:val="en-CA"/>
        </w:rPr>
      </w:pPr>
      <w:r w:rsidRPr="00901B03">
        <w:rPr>
          <w:lang w:val="en-CA"/>
        </w:rPr>
        <w:t>Otherwise (</w:t>
      </w:r>
      <w:r w:rsidRPr="00961FA2">
        <w:rPr>
          <w:lang w:val="en-CA"/>
        </w:rPr>
        <w:t>alf_luma_coeff_delta_</w:t>
      </w:r>
      <w:proofErr w:type="gramStart"/>
      <w:r w:rsidRPr="00961FA2">
        <w:rPr>
          <w:lang w:val="en-CA"/>
        </w:rPr>
        <w:t>sign</w:t>
      </w:r>
      <w:r w:rsidRPr="00B2719D">
        <w:rPr>
          <w:noProof/>
        </w:rPr>
        <w:t>[</w:t>
      </w:r>
      <w:proofErr w:type="gramEnd"/>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t xml:space="preserve">When </w:t>
      </w:r>
      <w:r w:rsidR="0051357F" w:rsidRPr="00961FA2">
        <w:rPr>
          <w:lang w:val="en-CA"/>
        </w:rPr>
        <w:t>alf_luma_coeff_delta_</w:t>
      </w:r>
      <w:proofErr w:type="gramStart"/>
      <w:r w:rsidR="0051357F" w:rsidRPr="00961FA2">
        <w:rPr>
          <w:lang w:val="en-CA"/>
        </w:rPr>
        <w:t>sign</w:t>
      </w:r>
      <w:r w:rsidR="0051357F" w:rsidRPr="00B2719D">
        <w:rPr>
          <w:noProof/>
        </w:rPr>
        <w:t>[</w:t>
      </w:r>
      <w:proofErr w:type="gramEnd"/>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009E0424" w14:textId="6305F4DE" w:rsidR="00E33D00" w:rsidRPr="002C0E05" w:rsidDel="00840C68" w:rsidRDefault="00E33D00" w:rsidP="00840C68">
      <w:pPr>
        <w:rPr>
          <w:del w:id="950" w:author="Benjamin Bross" w:date="2018-09-26T16:18:00Z"/>
          <w:noProof/>
        </w:rPr>
      </w:pPr>
      <w:r>
        <w:rPr>
          <w:b/>
          <w:noProof/>
        </w:rPr>
        <w:lastRenderedPageBreak/>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ins w:id="951" w:author="Benjamin Bross" w:date="2018-09-26T16:18:00Z">
        <w:r w:rsidR="00840C68">
          <w:rPr>
            <w:noProof/>
          </w:rPr>
          <w:t xml:space="preserve"> The value of </w:t>
        </w:r>
        <w:r w:rsidR="00840C68" w:rsidRPr="00AC71F3">
          <w:rPr>
            <w:noProof/>
          </w:rPr>
          <w:t>alf_</w:t>
        </w:r>
        <w:r w:rsidR="00840C68">
          <w:rPr>
            <w:noProof/>
          </w:rPr>
          <w:t>chroma</w:t>
        </w:r>
        <w:r w:rsidR="00840C68" w:rsidRPr="00AC71F3">
          <w:rPr>
            <w:noProof/>
          </w:rPr>
          <w:t>_min_eg_order_minus1</w:t>
        </w:r>
        <w:r w:rsidR="00840C68">
          <w:rPr>
            <w:noProof/>
          </w:rPr>
          <w:t xml:space="preserve"> shall be in the range of 0 to 6, inclusive.</w:t>
        </w:r>
      </w:ins>
    </w:p>
    <w:p w14:paraId="37F92858" w14:textId="29243201" w:rsidR="00E06A41" w:rsidRDefault="00E06A41" w:rsidP="00840C68">
      <w:pPr>
        <w:rPr>
          <w:noProof/>
        </w:rPr>
      </w:pPr>
      <w:del w:id="952" w:author="Benjamin Bross" w:date="2018-09-26T16:18:00Z">
        <w:r w:rsidRPr="001D52DC" w:rsidDel="00840C68">
          <w:rPr>
            <w:noProof/>
          </w:rPr>
          <w:delText xml:space="preserve">The </w:delText>
        </w:r>
        <w:r w:rsidDel="00840C68">
          <w:rPr>
            <w:noProof/>
          </w:rPr>
          <w:delText xml:space="preserve">maximum value maxVal </w:delText>
        </w:r>
        <w:r w:rsidRPr="001D52DC" w:rsidDel="00840C68">
          <w:rPr>
            <w:noProof/>
          </w:rPr>
          <w:delText xml:space="preserve">of the </w:delText>
        </w:r>
        <w:r w:rsidDel="00840C68">
          <w:rPr>
            <w:noProof/>
          </w:rPr>
          <w:delText>truncated unary</w:delText>
        </w:r>
        <w:r w:rsidRPr="001D52DC" w:rsidDel="00840C68">
          <w:rPr>
            <w:noProof/>
          </w:rPr>
          <w:delText xml:space="preserve"> binarization</w:delText>
        </w:r>
        <w:r w:rsidDel="00840C68">
          <w:rPr>
            <w:noProof/>
          </w:rPr>
          <w:delText xml:space="preserve"> tu(v) is set equal to </w:delText>
        </w:r>
        <w:r w:rsidRPr="001D52DC" w:rsidDel="00840C68">
          <w:rPr>
            <w:noProof/>
            <w:highlight w:val="yellow"/>
          </w:rPr>
          <w:delText>XXX</w:delText>
        </w:r>
        <w:r w:rsidDel="00840C68">
          <w:rPr>
            <w:noProof/>
          </w:rPr>
          <w:delText>.</w:delText>
        </w:r>
      </w:del>
    </w:p>
    <w:p w14:paraId="49118CC7" w14:textId="77777777" w:rsidR="00E33D00" w:rsidRDefault="00E33D00" w:rsidP="00E33D00">
      <w:r>
        <w:rPr>
          <w:b/>
          <w:noProof/>
        </w:rPr>
        <w:t>alf_chroma_eg_order_increase_flag</w:t>
      </w:r>
      <w:proofErr w:type="gramStart"/>
      <w:r>
        <w:rPr>
          <w:noProof/>
        </w:rPr>
        <w:t>[</w:t>
      </w:r>
      <w:r>
        <w:rPr>
          <w:lang w:eastAsia="ko-KR"/>
        </w:rPr>
        <w:t> </w:t>
      </w:r>
      <w:r>
        <w:rPr>
          <w:noProof/>
        </w:rPr>
        <w:t>i</w:t>
      </w:r>
      <w:proofErr w:type="gramEnd"/>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proofErr w:type="gramStart"/>
      <w:r w:rsidRPr="00B2719D">
        <w:rPr>
          <w:noProof/>
        </w:rPr>
        <w:t>[</w:t>
      </w:r>
      <w:r w:rsidRPr="009A26F4">
        <w:rPr>
          <w:bCs/>
          <w:lang w:eastAsia="ko-KR"/>
        </w:rPr>
        <w:t> </w:t>
      </w:r>
      <w:r w:rsidRPr="00B2719D">
        <w:rPr>
          <w:noProof/>
        </w:rPr>
        <w:t>i</w:t>
      </w:r>
      <w:proofErr w:type="gramEnd"/>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071A1283" w:rsidR="00E33D00" w:rsidRDefault="00E33D00" w:rsidP="00E33D00">
      <w:pPr>
        <w:pStyle w:val="Equation"/>
        <w:tabs>
          <w:tab w:val="left" w:pos="1170"/>
          <w:tab w:val="left" w:pos="1890"/>
        </w:tabs>
        <w:ind w:left="794"/>
        <w:rPr>
          <w:noProof/>
        </w:rPr>
      </w:pPr>
      <w:proofErr w:type="gramStart"/>
      <w:r>
        <w:t>expGoOrderC</w:t>
      </w:r>
      <w:proofErr w:type="gramEnd"/>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w:t>
      </w:r>
      <w:proofErr w:type="gramStart"/>
      <w:r w:rsidRPr="00330842">
        <w:t>alf_chroma_ctb_present_flag</w:t>
      </w:r>
      <w:proofErr w:type="gramEnd"/>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proofErr w:type="gramStart"/>
      <w:r w:rsidRPr="00B2719D">
        <w:rPr>
          <w:noProof/>
        </w:rPr>
        <w:t>[</w:t>
      </w:r>
      <w:r w:rsidRPr="009A26F4">
        <w:rPr>
          <w:bCs/>
          <w:lang w:eastAsia="ko-KR"/>
        </w:rPr>
        <w:t> </w:t>
      </w:r>
      <w:r w:rsidRPr="00B2719D">
        <w:rPr>
          <w:noProof/>
        </w:rPr>
        <w:t>j</w:t>
      </w:r>
      <w:proofErr w:type="gramEnd"/>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proofErr w:type="gramStart"/>
      <w:r w:rsidRPr="00657EE1">
        <w:rPr>
          <w:noProof/>
        </w:rPr>
        <w:t>[</w:t>
      </w:r>
      <w:r w:rsidRPr="009A26F4">
        <w:rPr>
          <w:bCs/>
          <w:lang w:eastAsia="ko-KR"/>
        </w:rPr>
        <w:t> </w:t>
      </w:r>
      <w:r w:rsidRPr="00657EE1">
        <w:rPr>
          <w:noProof/>
        </w:rPr>
        <w:t>j</w:t>
      </w:r>
      <w:proofErr w:type="gramEnd"/>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proofErr w:type="gramStart"/>
      <w:r w:rsidRPr="00657EE1">
        <w:rPr>
          <w:noProof/>
        </w:rPr>
        <w:t>[</w:t>
      </w:r>
      <w:r w:rsidRPr="009A26F4">
        <w:rPr>
          <w:bCs/>
          <w:lang w:eastAsia="ko-KR"/>
        </w:rPr>
        <w:t> </w:t>
      </w:r>
      <w:r w:rsidRPr="00657EE1">
        <w:rPr>
          <w:noProof/>
        </w:rPr>
        <w:t>j</w:t>
      </w:r>
      <w:proofErr w:type="gramEnd"/>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02982A90"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556A467C" w14:textId="3C83E900" w:rsidR="00273C8B" w:rsidRDefault="00273C8B" w:rsidP="00273C8B">
      <w:pPr>
        <w:pStyle w:val="Equation"/>
        <w:tabs>
          <w:tab w:val="left" w:pos="1170"/>
          <w:tab w:val="left" w:pos="1890"/>
        </w:tabs>
        <w:ind w:left="794"/>
        <w:rPr>
          <w:noProof/>
        </w:rPr>
      </w:pPr>
      <w:r>
        <w:rPr>
          <w:noProof/>
        </w:rPr>
        <w:t xml:space="preserve">k = </w:t>
      </w:r>
      <w:proofErr w:type="gramStart"/>
      <w:r>
        <w:t>expGoOrderC</w:t>
      </w:r>
      <w:r>
        <w:rPr>
          <w:noProof/>
        </w:rPr>
        <w:t>[</w:t>
      </w:r>
      <w:proofErr w:type="gramEnd"/>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proofErr w:type="gramStart"/>
      <w:r w:rsidRPr="00B2719D">
        <w:rPr>
          <w:noProof/>
        </w:rPr>
        <w:t>[</w:t>
      </w:r>
      <w:r w:rsidRPr="009A26F4">
        <w:rPr>
          <w:bCs/>
          <w:lang w:eastAsia="ko-KR"/>
        </w:rPr>
        <w:t> </w:t>
      </w:r>
      <w:r w:rsidRPr="00B2719D">
        <w:rPr>
          <w:noProof/>
        </w:rPr>
        <w:t>j</w:t>
      </w:r>
      <w:proofErr w:type="gramEnd"/>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rsidP="00BE317F">
      <w:pPr>
        <w:numPr>
          <w:ilvl w:val="0"/>
          <w:numId w:val="6"/>
        </w:numPr>
        <w:tabs>
          <w:tab w:val="clear" w:pos="389"/>
        </w:tabs>
        <w:ind w:left="360" w:hanging="360"/>
        <w:rPr>
          <w:lang w:val="en-CA"/>
        </w:rPr>
      </w:pPr>
      <w:r w:rsidRPr="00901B03">
        <w:rPr>
          <w:lang w:val="en-CA"/>
        </w:rPr>
        <w:t xml:space="preserve">If </w:t>
      </w:r>
      <w:r w:rsidR="00745C08" w:rsidRPr="00745C08">
        <w:rPr>
          <w:lang w:val="en-CA"/>
        </w:rPr>
        <w:t>alf_chroma_coeff_sign</w:t>
      </w:r>
      <w:proofErr w:type="gramStart"/>
      <w:r w:rsidRPr="00901B03">
        <w:rPr>
          <w:lang w:val="en-CA"/>
        </w:rPr>
        <w:t>[ </w:t>
      </w:r>
      <w:r w:rsidR="00745C08">
        <w:rPr>
          <w:lang w:val="en-CA"/>
        </w:rPr>
        <w:t>j</w:t>
      </w:r>
      <w:proofErr w:type="gramEnd"/>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BE317F">
      <w:pPr>
        <w:numPr>
          <w:ilvl w:val="0"/>
          <w:numId w:val="6"/>
        </w:numPr>
        <w:tabs>
          <w:tab w:val="clear" w:pos="389"/>
        </w:tabs>
        <w:ind w:left="360" w:hanging="360"/>
        <w:rPr>
          <w:lang w:val="en-CA"/>
        </w:rPr>
      </w:pPr>
      <w:r w:rsidRPr="00901B03">
        <w:rPr>
          <w:lang w:val="en-CA"/>
        </w:rPr>
        <w:t>Otherwise (</w:t>
      </w:r>
      <w:r w:rsidR="00745C08" w:rsidRPr="00745C08">
        <w:rPr>
          <w:lang w:val="en-CA"/>
        </w:rPr>
        <w:t>alf_chroma_coeff_sign</w:t>
      </w:r>
      <w:proofErr w:type="gramStart"/>
      <w:r w:rsidR="00745C08" w:rsidRPr="00901B03">
        <w:rPr>
          <w:lang w:val="en-CA"/>
        </w:rPr>
        <w:t>[ </w:t>
      </w:r>
      <w:r w:rsidR="00745C08">
        <w:rPr>
          <w:lang w:val="en-CA"/>
        </w:rPr>
        <w:t>j</w:t>
      </w:r>
      <w:proofErr w:type="gramEnd"/>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proofErr w:type="gramStart"/>
      <w:r w:rsidR="00745C08" w:rsidRPr="00901B03">
        <w:rPr>
          <w:lang w:val="en-CA"/>
        </w:rPr>
        <w:t>[ </w:t>
      </w:r>
      <w:r w:rsidR="00745C08">
        <w:rPr>
          <w:lang w:val="en-CA"/>
        </w:rPr>
        <w:t>j</w:t>
      </w:r>
      <w:proofErr w:type="gramEnd"/>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30"/>
        <w:rPr>
          <w:lang w:val="en-CA"/>
        </w:rPr>
      </w:pPr>
      <w:bookmarkStart w:id="953" w:name="_Toc415475879"/>
      <w:bookmarkStart w:id="954" w:name="_Toc423599154"/>
      <w:bookmarkStart w:id="955" w:name="_Toc423601658"/>
      <w:bookmarkStart w:id="956" w:name="_Toc501130177"/>
      <w:bookmarkStart w:id="957" w:name="_Toc510795100"/>
      <w:bookmarkStart w:id="958" w:name="_Toc525240231"/>
      <w:r w:rsidRPr="00901B03">
        <w:rPr>
          <w:lang w:val="en-CA"/>
        </w:rPr>
        <w:t>Slice data semantics</w:t>
      </w:r>
      <w:bookmarkEnd w:id="953"/>
      <w:bookmarkEnd w:id="954"/>
      <w:bookmarkEnd w:id="955"/>
      <w:bookmarkEnd w:id="956"/>
      <w:bookmarkEnd w:id="957"/>
      <w:bookmarkEnd w:id="958"/>
    </w:p>
    <w:p w14:paraId="5BC5CEDA" w14:textId="77777777" w:rsidR="008B2CFD" w:rsidRPr="00901B03" w:rsidRDefault="008B2CFD" w:rsidP="008B2CFD">
      <w:pPr>
        <w:pStyle w:val="40"/>
        <w:rPr>
          <w:lang w:val="en-CA"/>
        </w:rPr>
      </w:pPr>
      <w:r w:rsidRPr="00901B03">
        <w:rPr>
          <w:lang w:val="en-CA"/>
        </w:rPr>
        <w:t>General slice data semantics</w:t>
      </w:r>
    </w:p>
    <w:p w14:paraId="4E9D788E" w14:textId="77777777" w:rsidR="008B2CFD" w:rsidRPr="00901B03" w:rsidRDefault="008B2CFD" w:rsidP="008B2CFD">
      <w:pPr>
        <w:rPr>
          <w:lang w:val="en-CA" w:eastAsia="ja-JP"/>
        </w:rPr>
      </w:pPr>
      <w:proofErr w:type="gramStart"/>
      <w:r w:rsidRPr="00901B03">
        <w:rPr>
          <w:b/>
          <w:bCs/>
          <w:lang w:val="en-CA" w:eastAsia="ja-JP"/>
        </w:rPr>
        <w:t>end_of_slice_flag</w:t>
      </w:r>
      <w:proofErr w:type="gramEnd"/>
      <w:r w:rsidRPr="00901B03">
        <w:rPr>
          <w:lang w:val="en-CA" w:eastAsia="ja-JP"/>
        </w:rPr>
        <w:t xml:space="preserve"> equal to 0 specifies that another CTU is following in the slice. </w:t>
      </w:r>
      <w:proofErr w:type="gramStart"/>
      <w:r w:rsidRPr="00901B03">
        <w:rPr>
          <w:lang w:val="en-CA" w:eastAsia="ja-JP"/>
        </w:rPr>
        <w:t>end_of_slice_flag</w:t>
      </w:r>
      <w:proofErr w:type="gramEnd"/>
      <w:r w:rsidRPr="00901B03">
        <w:rPr>
          <w:lang w:val="en-CA" w:eastAsia="ja-JP"/>
        </w:rPr>
        <w:t xml:space="preserve"> equal to 1 specifies the end of the slice, i.e., that no further CTU follows in the slice.</w:t>
      </w:r>
    </w:p>
    <w:p w14:paraId="0A26C6FE" w14:textId="77777777" w:rsidR="008B2CFD" w:rsidRPr="00901B03" w:rsidRDefault="008B2CFD" w:rsidP="008B2CFD">
      <w:pPr>
        <w:pStyle w:val="40"/>
        <w:rPr>
          <w:lang w:val="en-CA"/>
        </w:rPr>
      </w:pPr>
      <w:bookmarkStart w:id="959" w:name="_Toc328577703"/>
      <w:bookmarkStart w:id="960" w:name="_Toc328598506"/>
      <w:bookmarkStart w:id="961" w:name="_Toc328663151"/>
      <w:bookmarkStart w:id="962" w:name="_Toc328752991"/>
      <w:bookmarkStart w:id="963" w:name="_Ref398990158"/>
      <w:bookmarkStart w:id="964" w:name="_Toc415475881"/>
      <w:bookmarkStart w:id="965" w:name="_Toc423599156"/>
      <w:bookmarkStart w:id="966" w:name="_Toc423601660"/>
      <w:bookmarkEnd w:id="959"/>
      <w:bookmarkEnd w:id="960"/>
      <w:bookmarkEnd w:id="961"/>
      <w:bookmarkEnd w:id="962"/>
      <w:r w:rsidRPr="00901B03">
        <w:rPr>
          <w:lang w:val="en-CA"/>
        </w:rPr>
        <w:t>Coding tree unit semantics</w:t>
      </w:r>
      <w:bookmarkEnd w:id="963"/>
      <w:bookmarkEnd w:id="964"/>
      <w:bookmarkEnd w:id="965"/>
      <w:bookmarkEnd w:id="966"/>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t>When alf_ctb_</w:t>
      </w:r>
      <w:proofErr w:type="gramStart"/>
      <w:r>
        <w:rPr>
          <w:rFonts w:eastAsia="MS Mincho"/>
          <w:lang w:eastAsia="ja-JP"/>
        </w:rPr>
        <w:t>flag[</w:t>
      </w:r>
      <w:proofErr w:type="gramEnd"/>
      <w:r>
        <w:rPr>
          <w:rFonts w:eastAsia="MS Mincho"/>
          <w:lang w:eastAsia="ja-JP"/>
        </w:rPr>
        <w:t>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F97D94">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alf_chroma_ctb_present_flag is equal to 0,</w:t>
      </w:r>
    </w:p>
    <w:p w14:paraId="288D5074"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cIdx is greater than 0,</w:t>
      </w:r>
    </w:p>
    <w:p w14:paraId="505438B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F97D94">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w:t>
      </w:r>
      <w:proofErr w:type="gramStart"/>
      <w:r w:rsidRPr="00AF0F39">
        <w:rPr>
          <w:rFonts w:eastAsia="MS Mincho"/>
          <w:lang w:eastAsia="ja-JP"/>
        </w:rPr>
        <w:t>flag[</w:t>
      </w:r>
      <w:proofErr w:type="gramEnd"/>
      <w:r w:rsidRPr="00AF0F39">
        <w:rPr>
          <w:rFonts w:eastAsia="MS Mincho"/>
          <w:lang w:eastAsia="ja-JP"/>
        </w:rPr>
        <w:t>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40"/>
        <w:rPr>
          <w:lang w:val="en-CA"/>
        </w:rPr>
      </w:pPr>
      <w:bookmarkStart w:id="967" w:name="_Ref398990180"/>
      <w:bookmarkStart w:id="968" w:name="_Toc415475883"/>
      <w:bookmarkStart w:id="969" w:name="_Toc423599158"/>
      <w:bookmarkStart w:id="970" w:name="_Toc423601662"/>
      <w:r w:rsidRPr="00901B03">
        <w:rPr>
          <w:lang w:val="en-CA"/>
        </w:rPr>
        <w:lastRenderedPageBreak/>
        <w:t>Coding quadtree semantics</w:t>
      </w:r>
      <w:bookmarkEnd w:id="967"/>
      <w:bookmarkEnd w:id="968"/>
      <w:bookmarkEnd w:id="969"/>
      <w:bookmarkEnd w:id="970"/>
    </w:p>
    <w:p w14:paraId="0F97B76F" w14:textId="77777777" w:rsidR="008B2CFD" w:rsidRPr="00901B03" w:rsidRDefault="008B2CFD" w:rsidP="008B2CFD">
      <w:pPr>
        <w:rPr>
          <w:lang w:val="en-CA"/>
        </w:rPr>
      </w:pPr>
      <w:r w:rsidRPr="00901B03">
        <w:rPr>
          <w:b/>
          <w:lang w:val="en-CA"/>
        </w:rPr>
        <w:t>qt_split_cu_flag</w:t>
      </w:r>
      <w:proofErr w:type="gramStart"/>
      <w:r w:rsidRPr="00901B03">
        <w:rPr>
          <w:lang w:val="en-CA"/>
        </w:rPr>
        <w:t>[ x0</w:t>
      </w:r>
      <w:proofErr w:type="gramEnd"/>
      <w:r w:rsidRPr="00901B03">
        <w:rPr>
          <w:lang w:val="en-CA"/>
        </w:rPr>
        <w:t xml:space="preserve"> ][ y0 ] specifies whether a coding unit is split into coding units with half horizontal and vertical size. The array indices x0, y0 specify the location </w:t>
      </w:r>
      <w:proofErr w:type="gramStart"/>
      <w:r w:rsidRPr="00901B03">
        <w:rPr>
          <w:lang w:val="en-CA"/>
        </w:rPr>
        <w:t>( x0</w:t>
      </w:r>
      <w:proofErr w:type="gramEnd"/>
      <w:r w:rsidRPr="00901B03">
        <w:rPr>
          <w:lang w:val="en-CA"/>
        </w:rPr>
        <w:t>,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w:t>
      </w:r>
      <w:proofErr w:type="gramStart"/>
      <w:r w:rsidRPr="00901B03">
        <w:rPr>
          <w:lang w:val="en-CA"/>
        </w:rPr>
        <w:t>[ x0</w:t>
      </w:r>
      <w:proofErr w:type="gramEnd"/>
      <w:r w:rsidRPr="00901B03">
        <w:rPr>
          <w:lang w:val="en-CA"/>
        </w:rPr>
        <w:t> ][ y0 ] is not present, the following applies:</w:t>
      </w:r>
    </w:p>
    <w:p w14:paraId="18C4F8FC"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A1833">
      <w:pPr>
        <w:keepNext/>
        <w:numPr>
          <w:ilvl w:val="0"/>
          <w:numId w:val="9"/>
        </w:numPr>
        <w:tabs>
          <w:tab w:val="left" w:pos="900"/>
        </w:tabs>
        <w:ind w:left="810"/>
        <w:rPr>
          <w:lang w:val="en-CA"/>
        </w:rPr>
      </w:pPr>
      <w:proofErr w:type="gramStart"/>
      <w:r w:rsidRPr="00901B03">
        <w:rPr>
          <w:lang w:val="en-CA"/>
        </w:rPr>
        <w:t>x0</w:t>
      </w:r>
      <w:proofErr w:type="gramEnd"/>
      <w:r w:rsidRPr="00901B03">
        <w:rPr>
          <w:lang w:val="en-CA"/>
        </w:rPr>
        <w:t> + ( 1  &lt;&lt;  log2CbSize ) is greater than pic_width_in_luma_samples</w:t>
      </w:r>
      <w:r w:rsidR="00EA1833" w:rsidRPr="00901B03">
        <w:rPr>
          <w:lang w:val="en-CA"/>
        </w:rPr>
        <w:t>.</w:t>
      </w:r>
    </w:p>
    <w:p w14:paraId="038DBDA9" w14:textId="77777777" w:rsidR="00EA1833" w:rsidRPr="00901B03" w:rsidRDefault="00101296" w:rsidP="00EA1833">
      <w:pPr>
        <w:keepNext/>
        <w:numPr>
          <w:ilvl w:val="0"/>
          <w:numId w:val="9"/>
        </w:numPr>
        <w:tabs>
          <w:tab w:val="left" w:pos="900"/>
        </w:tabs>
        <w:ind w:left="810"/>
        <w:rPr>
          <w:lang w:val="en-CA"/>
        </w:rPr>
      </w:pPr>
      <w:r w:rsidRPr="00901B03">
        <w:rPr>
          <w:lang w:val="en-CA"/>
        </w:rPr>
        <w:t>y0 + </w:t>
      </w:r>
      <w:proofErr w:type="gramStart"/>
      <w:r w:rsidRPr="00901B03">
        <w:rPr>
          <w:lang w:val="en-CA"/>
        </w:rPr>
        <w:t>( 1</w:t>
      </w:r>
      <w:proofErr w:type="gramEnd"/>
      <w:r w:rsidRPr="00901B03">
        <w:rPr>
          <w:lang w:val="en-CA"/>
        </w:rPr>
        <w:t>  &lt;&lt;  log2CbSize )  is greater than pic_height_in_luma_samples.</w:t>
      </w:r>
    </w:p>
    <w:p w14:paraId="6FB1A587" w14:textId="77777777" w:rsidR="00D457A2" w:rsidRPr="00901B03" w:rsidRDefault="00BC27DC" w:rsidP="00D457A2">
      <w:pPr>
        <w:keepNext/>
        <w:numPr>
          <w:ilvl w:val="0"/>
          <w:numId w:val="9"/>
        </w:numPr>
        <w:tabs>
          <w:tab w:val="left" w:pos="900"/>
        </w:tabs>
        <w:ind w:left="810"/>
        <w:rPr>
          <w:lang w:val="en-CA"/>
        </w:rPr>
      </w:pPr>
      <w:proofErr w:type="gramStart"/>
      <w:r w:rsidRPr="00901B03">
        <w:rPr>
          <w:lang w:val="en-CA"/>
        </w:rPr>
        <w:t>( 1</w:t>
      </w:r>
      <w:proofErr w:type="gramEnd"/>
      <w:r w:rsidRPr="00901B03">
        <w:rPr>
          <w:lang w:val="en-CA"/>
        </w:rPr>
        <w:t>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w:t>
      </w:r>
      <w:proofErr w:type="gramStart"/>
      <w:r w:rsidRPr="00901B03">
        <w:rPr>
          <w:lang w:val="en-CA"/>
        </w:rPr>
        <w:t>[ x0</w:t>
      </w:r>
      <w:proofErr w:type="gramEnd"/>
      <w:r w:rsidRPr="00901B03">
        <w:rPr>
          <w:lang w:val="en-CA"/>
        </w:rPr>
        <w:t>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40"/>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15B8C35D"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5EE0C143"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48E85D11"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662B8666"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proofErr w:type="gramStart"/>
      <w:r w:rsidRPr="00901B03">
        <w:rPr>
          <w:b/>
          <w:lang w:val="en-CA"/>
        </w:rPr>
        <w:t>mtt_split_cu_flag</w:t>
      </w:r>
      <w:proofErr w:type="gramEnd"/>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xml:space="preserve">. </w:t>
      </w:r>
      <w:proofErr w:type="gramStart"/>
      <w:r w:rsidR="00331DF6" w:rsidRPr="00901B03">
        <w:rPr>
          <w:lang w:val="en-CA"/>
        </w:rPr>
        <w:t>mtt_split_cu_flag</w:t>
      </w:r>
      <w:proofErr w:type="gramEnd"/>
      <w:r w:rsidR="00331DF6" w:rsidRPr="00901B03">
        <w:rPr>
          <w:lang w:val="en-CA"/>
        </w:rPr>
        <w:t xml:space="preserve">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2155AA">
      <w:pPr>
        <w:keepNext/>
        <w:numPr>
          <w:ilvl w:val="0"/>
          <w:numId w:val="9"/>
        </w:numPr>
        <w:tabs>
          <w:tab w:val="left" w:pos="900"/>
        </w:tabs>
        <w:ind w:left="810"/>
        <w:rPr>
          <w:lang w:val="en-CA" w:eastAsia="ko-KR"/>
        </w:rPr>
      </w:pPr>
      <w:proofErr w:type="gramStart"/>
      <w:r w:rsidRPr="00901B03">
        <w:rPr>
          <w:lang w:val="en-CA"/>
        </w:rPr>
        <w:t>x0</w:t>
      </w:r>
      <w:proofErr w:type="gramEnd"/>
      <w:r w:rsidRPr="00901B03">
        <w:rPr>
          <w:lang w:val="en-CA"/>
        </w:rPr>
        <w:t xml:space="preserve"> + cbWidth is greater than pic_width_in_luma_samples.</w:t>
      </w:r>
    </w:p>
    <w:p w14:paraId="02E8C78A"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proofErr w:type="gramStart"/>
      <w:r w:rsidRPr="00901B03">
        <w:rPr>
          <w:b/>
          <w:lang w:val="en-CA"/>
        </w:rPr>
        <w:t>mtt_split_</w:t>
      </w:r>
      <w:r w:rsidR="003C4939" w:rsidRPr="00901B03">
        <w:rPr>
          <w:b/>
          <w:lang w:val="en-CA"/>
        </w:rPr>
        <w:t>cu_</w:t>
      </w:r>
      <w:r w:rsidR="00331DF6" w:rsidRPr="00901B03">
        <w:rPr>
          <w:b/>
          <w:lang w:val="en-CA"/>
        </w:rPr>
        <w:t>vertical_flag</w:t>
      </w:r>
      <w:proofErr w:type="gramEnd"/>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proofErr w:type="gramStart"/>
      <w:r w:rsidR="0064081C" w:rsidRPr="00901B03">
        <w:rPr>
          <w:lang w:val="en-CA"/>
        </w:rPr>
        <w:t>mtt_split_cu_</w:t>
      </w:r>
      <w:r w:rsidR="002711AF" w:rsidRPr="00901B03">
        <w:rPr>
          <w:lang w:val="en-CA"/>
        </w:rPr>
        <w:t>vertical_flag</w:t>
      </w:r>
      <w:proofErr w:type="gramEnd"/>
      <w:r w:rsidR="002711AF" w:rsidRPr="00901B03">
        <w:rPr>
          <w:lang w:val="en-CA"/>
        </w:rPr>
        <w:t xml:space="preserve">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2711AF">
      <w:pPr>
        <w:numPr>
          <w:ilvl w:val="0"/>
          <w:numId w:val="8"/>
        </w:numPr>
        <w:ind w:left="389" w:hanging="389"/>
        <w:rPr>
          <w:lang w:val="en-CA" w:eastAsia="ko-KR"/>
        </w:rPr>
      </w:pPr>
      <w:r w:rsidRPr="00901B03">
        <w:rPr>
          <w:lang w:val="en-CA" w:eastAsia="ko-KR"/>
        </w:rPr>
        <w:lastRenderedPageBreak/>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proofErr w:type="gramStart"/>
      <w:r w:rsidRPr="00901B03">
        <w:rPr>
          <w:b/>
          <w:lang w:val="en-CA"/>
        </w:rPr>
        <w:t>mtt_split_cu_binary_flag</w:t>
      </w:r>
      <w:proofErr w:type="gramEnd"/>
      <w:r w:rsidRPr="00901B03">
        <w:rPr>
          <w:lang w:val="en-CA"/>
        </w:rPr>
        <w:t xml:space="preserve"> equal to 0 specifies that a coding unit is split into three coding units using a ternary split. </w:t>
      </w:r>
      <w:proofErr w:type="gramStart"/>
      <w:r w:rsidRPr="00901B03">
        <w:rPr>
          <w:lang w:val="en-CA"/>
        </w:rPr>
        <w:t>mtt_split_cu_binary_flag</w:t>
      </w:r>
      <w:proofErr w:type="gramEnd"/>
      <w:r w:rsidRPr="00901B03">
        <w:rPr>
          <w:lang w:val="en-CA"/>
        </w:rPr>
        <w:t xml:space="preserve">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 xml:space="preserve">allowSplitTtVer is equal to TRUE, the value of mtt_split_cu_binary_flag is inferred to be equal </w:t>
      </w:r>
      <w:proofErr w:type="gramStart"/>
      <w:r w:rsidRPr="00901B03">
        <w:rPr>
          <w:lang w:val="en-CA" w:eastAsia="ko-KR"/>
        </w:rPr>
        <w:t>to !</w:t>
      </w:r>
      <w:proofErr w:type="gramEnd"/>
      <w:r w:rsidRPr="00901B03">
        <w:rPr>
          <w:lang w:val="en-CA" w:eastAsia="ko-KR"/>
        </w:rPr>
        <w:t>mtt_split_cu_vertical_flag.</w:t>
      </w:r>
    </w:p>
    <w:p w14:paraId="3CEA48FD"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51B0FAFD"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proofErr w:type="gramStart"/>
      <w:r w:rsidRPr="00901B03">
        <w:rPr>
          <w:lang w:val="en-CA"/>
        </w:rPr>
        <w:t>[ x</w:t>
      </w:r>
      <w:proofErr w:type="gramEnd"/>
      <w:r w:rsidRPr="00901B03">
        <w:rPr>
          <w:lang w:val="en-CA"/>
        </w:rPr>
        <w:t>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3</w:t>
      </w:r>
      <w:r w:rsidR="003C4939" w:rsidRPr="00901B03">
        <w:rPr>
          <w:lang w:val="en-CA"/>
        </w:rPr>
        <w:fldChar w:fldCharType="end"/>
      </w:r>
      <w:r w:rsidR="00EA62AD" w:rsidRPr="00901B03">
        <w:rPr>
          <w:lang w:val="en-CA"/>
        </w:rPr>
        <w:t xml:space="preserve"> for x = x0..</w:t>
      </w:r>
      <w:proofErr w:type="gramStart"/>
      <w:r w:rsidR="00EA62AD" w:rsidRPr="00901B03">
        <w:rPr>
          <w:lang w:val="en-CA"/>
        </w:rPr>
        <w:t>x0</w:t>
      </w:r>
      <w:proofErr w:type="gramEnd"/>
      <w:r w:rsidR="00EA62AD" w:rsidRPr="00901B03">
        <w:rPr>
          <w:lang w:val="en-CA"/>
        </w:rPr>
        <w:t>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9A2A4F" w:rsidP="002C068C">
      <w:pPr>
        <w:keepNext/>
        <w:jc w:val="center"/>
        <w:rPr>
          <w:lang w:val="en-CA"/>
        </w:rPr>
      </w:pPr>
      <w:r w:rsidRPr="00901B03">
        <w:rPr>
          <w:noProof/>
          <w:lang w:val="en-CA"/>
        </w:rPr>
        <w:object w:dxaOrig="7275" w:dyaOrig="2095" w14:anchorId="6E129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3pt;height:100.25pt;mso-width-percent:0;mso-height-percent:0;mso-width-percent:0;mso-height-percent:0" o:ole="">
            <v:imagedata r:id="rId31" o:title=""/>
          </v:shape>
          <o:OLEObject Type="Embed" ProgID="Visio.Drawing.11" ShapeID="_x0000_i1025" DrawAspect="Content" ObjectID="_1600564927" r:id="rId32"/>
        </w:object>
      </w:r>
    </w:p>
    <w:p w14:paraId="03B4B089" w14:textId="16FF0C04" w:rsidR="002C068C" w:rsidRPr="00901B03" w:rsidRDefault="002C068C" w:rsidP="002C068C">
      <w:pPr>
        <w:pStyle w:val="af8"/>
        <w:keepNext w:val="0"/>
        <w:rPr>
          <w:lang w:val="en-CA"/>
        </w:rPr>
      </w:pPr>
      <w:bookmarkStart w:id="971"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971"/>
      <w:r w:rsidRPr="00901B03">
        <w:rPr>
          <w:lang w:val="en-CA"/>
        </w:rPr>
        <w:t xml:space="preserve"> – Multi-type tree spliting modes </w:t>
      </w:r>
      <w:r w:rsidRPr="00901B03">
        <w:rPr>
          <w:lang w:val="en-CA" w:eastAsia="ko-KR"/>
        </w:rPr>
        <w:t>indicated by MttSplitMode (informative)</w:t>
      </w:r>
    </w:p>
    <w:p w14:paraId="45E5362F" w14:textId="1C94C38D" w:rsidR="00C74B69" w:rsidRPr="00901B03" w:rsidRDefault="00C74B69" w:rsidP="00C74B69">
      <w:pPr>
        <w:rPr>
          <w:lang w:val="en-CA" w:eastAsia="ko-KR"/>
        </w:rPr>
      </w:pPr>
      <w:r w:rsidRPr="00901B03">
        <w:rPr>
          <w:lang w:val="en-CA" w:eastAsia="ko-KR"/>
        </w:rPr>
        <w:t>MttSplitMode</w:t>
      </w:r>
      <w:proofErr w:type="gramStart"/>
      <w:r w:rsidRPr="00901B03">
        <w:rPr>
          <w:lang w:val="en-CA"/>
        </w:rPr>
        <w:t>[ x0</w:t>
      </w:r>
      <w:proofErr w:type="gramEnd"/>
      <w:r w:rsidRPr="00901B03">
        <w:rPr>
          <w:lang w:val="en-CA"/>
        </w:rPr>
        <w:t>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8D1A9E" w:rsidRPr="00901B03">
        <w:rPr>
          <w:lang w:val="en-CA"/>
        </w:rPr>
        <w:t>Figure </w:t>
      </w:r>
      <w:r w:rsidR="008D1A9E">
        <w:rPr>
          <w:lang w:val="en-CA"/>
        </w:rPr>
        <w:t>7</w:t>
      </w:r>
      <w:r w:rsidR="008D1A9E" w:rsidRPr="00901B03">
        <w:rPr>
          <w:lang w:val="en-CA"/>
        </w:rPr>
        <w:noBreakHyphen/>
      </w:r>
      <w:r w:rsidR="008D1A9E">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 xml:space="preserve">The array indices x0, y0 specify the location </w:t>
      </w:r>
      <w:proofErr w:type="gramStart"/>
      <w:r w:rsidR="0029618A" w:rsidRPr="00901B03">
        <w:rPr>
          <w:lang w:val="en-CA"/>
        </w:rPr>
        <w:t>( x0</w:t>
      </w:r>
      <w:proofErr w:type="gramEnd"/>
      <w:r w:rsidR="0029618A" w:rsidRPr="00901B03">
        <w:rPr>
          <w:lang w:val="en-CA"/>
        </w:rPr>
        <w:t>, y0 ) of the top-left luma sample of the considered coding block relative to the top-left luma sample of the picture.</w:t>
      </w:r>
    </w:p>
    <w:p w14:paraId="055C8EAE" w14:textId="60A4738B" w:rsidR="00A51B47" w:rsidRPr="00901B03" w:rsidRDefault="00A51B47" w:rsidP="00A51B47">
      <w:pPr>
        <w:pStyle w:val="af8"/>
        <w:rPr>
          <w:lang w:val="en-CA" w:eastAsia="ko-KR"/>
        </w:rPr>
      </w:pPr>
      <w:bookmarkStart w:id="972" w:name="_Ref285719228"/>
      <w:bookmarkStart w:id="973" w:name="_Ref293581640"/>
      <w:bookmarkStart w:id="974" w:name="_Toc287363924"/>
      <w:bookmarkStart w:id="975" w:name="_Toc415476442"/>
      <w:bookmarkStart w:id="976" w:name="_Toc423602483"/>
      <w:bookmarkStart w:id="977" w:name="_Toc423602657"/>
      <w:bookmarkStart w:id="978" w:name="_Toc501130562"/>
      <w:bookmarkStart w:id="979" w:name="_Toc51079548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972"/>
      <w:bookmarkEnd w:id="973"/>
      <w:r w:rsidRPr="00901B03">
        <w:rPr>
          <w:lang w:val="en-CA"/>
        </w:rPr>
        <w:t xml:space="preserve"> – Specification of </w:t>
      </w:r>
      <w:bookmarkEnd w:id="974"/>
      <w:bookmarkEnd w:id="975"/>
      <w:bookmarkEnd w:id="976"/>
      <w:bookmarkEnd w:id="977"/>
      <w:bookmarkEnd w:id="978"/>
      <w:bookmarkEnd w:id="979"/>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980" w:name="_Toc342578186"/>
            <w:bookmarkStart w:id="981" w:name="_Toc311216945"/>
            <w:bookmarkStart w:id="982" w:name="_Toc311217033"/>
            <w:bookmarkStart w:id="983" w:name="_Toc311217083"/>
            <w:bookmarkStart w:id="984" w:name="_Toc311217090"/>
            <w:bookmarkStart w:id="985" w:name="_Toc311217097"/>
            <w:bookmarkStart w:id="986" w:name="_Toc311217147"/>
            <w:bookmarkStart w:id="987" w:name="_Toc311217154"/>
            <w:bookmarkEnd w:id="980"/>
            <w:bookmarkEnd w:id="981"/>
            <w:bookmarkEnd w:id="982"/>
            <w:bookmarkEnd w:id="983"/>
            <w:bookmarkEnd w:id="984"/>
            <w:bookmarkEnd w:id="985"/>
            <w:bookmarkEnd w:id="986"/>
            <w:bookmarkEnd w:id="987"/>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40"/>
        <w:rPr>
          <w:lang w:val="en-CA"/>
        </w:rPr>
      </w:pPr>
      <w:bookmarkStart w:id="988" w:name="_Ref398990193"/>
      <w:bookmarkStart w:id="989" w:name="_Toc415475884"/>
      <w:bookmarkStart w:id="990" w:name="_Toc423599159"/>
      <w:bookmarkStart w:id="991" w:name="_Toc423601663"/>
      <w:r w:rsidRPr="00901B03">
        <w:rPr>
          <w:lang w:val="en-CA"/>
        </w:rPr>
        <w:t>Coding unit semantics</w:t>
      </w:r>
      <w:bookmarkEnd w:id="988"/>
      <w:bookmarkEnd w:id="989"/>
      <w:bookmarkEnd w:id="990"/>
      <w:bookmarkEnd w:id="991"/>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54D1AED4"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08F3F64F" w14:textId="13C7F89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23CEF39" w14:textId="483A2339" w:rsidR="00FC4BF2" w:rsidRPr="00901B03" w:rsidRDefault="00FC4BF2" w:rsidP="00FC4BF2">
      <w:pPr>
        <w:pStyle w:val="Equation"/>
        <w:tabs>
          <w:tab w:val="left" w:pos="1170"/>
          <w:tab w:val="left" w:pos="1890"/>
        </w:tabs>
        <w:spacing w:after="0"/>
        <w:ind w:left="794"/>
        <w:rPr>
          <w:lang w:val="en-CA"/>
        </w:rPr>
      </w:pPr>
      <w:r w:rsidRPr="00901B03">
        <w:rPr>
          <w:lang w:val="en-CA"/>
        </w:rPr>
        <w:lastRenderedPageBreak/>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46B20BDD" w14:textId="018A6308"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377DF2EE" w14:textId="20068B4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w:t>
      </w:r>
      <w:del w:id="992" w:author="chenhuanbang (A)" w:date="2018-10-08T19:55:00Z">
        <w:r w:rsidR="00C90B4B" w:rsidDel="00C63872">
          <w:rPr>
            <w:lang w:val="en-CA"/>
          </w:rPr>
          <w:delText xml:space="preserve">affine </w:delText>
        </w:r>
      </w:del>
      <w:ins w:id="993" w:author="chenhuanbang (A)" w:date="2018-10-08T19:55:00Z">
        <w:r w:rsidR="00C63872">
          <w:rPr>
            <w:lang w:val="en-CA"/>
          </w:rPr>
          <w:t xml:space="preserve">subblock </w:t>
        </w:r>
      </w:ins>
      <w:r w:rsidR="00C90B4B">
        <w:rPr>
          <w:lang w:val="en-CA"/>
        </w:rPr>
        <w:t xml:space="preserve">flag </w:t>
      </w:r>
      <w:del w:id="994" w:author="chenhuanbang (A)" w:date="2018-10-06T12:36:00Z">
        <w:r w:rsidR="00C90B4B" w:rsidDel="009F0874">
          <w:rPr>
            <w:lang w:val="en-CA"/>
          </w:rPr>
          <w:delText>merge_affine_flag</w:delText>
        </w:r>
      </w:del>
      <w:ins w:id="995" w:author="chenhuanbang (A)" w:date="2018-10-06T12:36:00Z">
        <w:r w:rsidR="009F0874">
          <w:rPr>
            <w:lang w:val="en-CA"/>
          </w:rPr>
          <w:t>merge_subblock_flag</w:t>
        </w:r>
      </w:ins>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3E5846C5"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block relative to the top-left luma sample of the picture. When intra_luma_mpm_flag</w:t>
      </w:r>
      <w:proofErr w:type="gramStart"/>
      <w:r w:rsidRPr="00901B03">
        <w:rPr>
          <w:lang w:val="en-CA"/>
        </w:rPr>
        <w:t>[ x0</w:t>
      </w:r>
      <w:proofErr w:type="gramEnd"/>
      <w:r w:rsidRPr="00901B03">
        <w:rPr>
          <w:lang w:val="en-CA"/>
        </w:rPr>
        <w:t xml:space="preserve">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fldLock="1"/>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8D1A9E">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t>When merge_flag[ x0 ][ y0 ] is not present, it is inferred as follows:</w:t>
      </w:r>
    </w:p>
    <w:p w14:paraId="22FA504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62C17094" w:rsidR="004773A5" w:rsidRPr="00901B03" w:rsidRDefault="0014107C" w:rsidP="004773A5">
      <w:pPr>
        <w:rPr>
          <w:lang w:val="en-CA"/>
        </w:rPr>
      </w:pPr>
      <w:r>
        <w:rPr>
          <w:rFonts w:eastAsia="Batang"/>
          <w:b/>
          <w:lang w:val="en-CA"/>
        </w:rPr>
        <w:t>i</w:t>
      </w:r>
      <w:r w:rsidR="004773A5" w:rsidRPr="00901B03">
        <w:rPr>
          <w:rFonts w:eastAsia="Batang"/>
          <w:b/>
          <w:lang w:val="en-CA"/>
        </w:rPr>
        <w:t>nter_pred_idc</w:t>
      </w:r>
      <w:proofErr w:type="gramStart"/>
      <w:r w:rsidR="004773A5" w:rsidRPr="00901B03">
        <w:rPr>
          <w:lang w:val="en-CA"/>
        </w:rPr>
        <w:t>[ x0</w:t>
      </w:r>
      <w:proofErr w:type="gramEnd"/>
      <w:r w:rsidR="004773A5" w:rsidRPr="00901B03">
        <w:rPr>
          <w:lang w:val="en-CA"/>
        </w:rPr>
        <w:t>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ins w:id="996" w:author="Benjamin Bross" w:date="2018-09-26T14:29:00Z">
        <w:r w:rsidR="00D94FA9">
          <w:rPr>
            <w:rFonts w:eastAsia="Batang"/>
            <w:lang w:val="en-CA"/>
          </w:rPr>
          <w:fldChar w:fldCharType="begin" w:fldLock="1"/>
        </w:r>
        <w:r w:rsidR="00D94FA9">
          <w:rPr>
            <w:rFonts w:eastAsia="Batang"/>
            <w:lang w:val="en-CA"/>
          </w:rPr>
          <w:instrText xml:space="preserve"> REF _Ref525735509 \h </w:instrText>
        </w:r>
      </w:ins>
      <w:r w:rsidR="00D94FA9">
        <w:rPr>
          <w:rFonts w:eastAsia="Batang"/>
          <w:lang w:val="en-CA"/>
        </w:rPr>
      </w:r>
      <w:r w:rsidR="00D94FA9">
        <w:rPr>
          <w:rFonts w:eastAsia="Batang"/>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4</w:t>
      </w:r>
      <w:ins w:id="997" w:author="Benjamin Bross" w:date="2018-09-26T14:29:00Z">
        <w:r w:rsidR="00D94FA9">
          <w:rPr>
            <w:rFonts w:eastAsia="Batang"/>
            <w:lang w:val="en-CA"/>
          </w:rPr>
          <w:fldChar w:fldCharType="end"/>
        </w:r>
      </w:ins>
      <w:del w:id="998" w:author="Benjamin Bross" w:date="2018-09-26T14:29:00Z">
        <w:r w:rsidR="004773A5" w:rsidRPr="00901B03" w:rsidDel="00D94FA9">
          <w:rPr>
            <w:rFonts w:eastAsia="Batang"/>
            <w:lang w:val="en-CA"/>
          </w:rPr>
          <w:fldChar w:fldCharType="begin" w:fldLock="1"/>
        </w:r>
        <w:r w:rsidR="004773A5" w:rsidRPr="00901B03" w:rsidDel="00D94FA9">
          <w:rPr>
            <w:rFonts w:eastAsia="Batang"/>
            <w:lang w:val="en-CA"/>
          </w:rPr>
          <w:delInstrText xml:space="preserve"> REF _Ref522455415 \h </w:delInstrText>
        </w:r>
        <w:r w:rsidR="004773A5" w:rsidRPr="00901B03" w:rsidDel="00D94FA9">
          <w:rPr>
            <w:rFonts w:eastAsia="Batang"/>
            <w:lang w:val="en-CA"/>
          </w:rPr>
        </w:r>
        <w:r w:rsidR="004773A5" w:rsidRPr="00901B03" w:rsidDel="00D94FA9">
          <w:rPr>
            <w:rFonts w:eastAsia="Batang"/>
            <w:lang w:val="en-CA"/>
          </w:rPr>
          <w:fldChar w:fldCharType="separate"/>
        </w:r>
        <w:r w:rsidR="003F7908" w:rsidDel="00D94FA9">
          <w:rPr>
            <w:noProof/>
            <w:lang w:val="en-CA"/>
          </w:rPr>
          <w:delText>4</w:delText>
        </w:r>
        <w:r w:rsidR="004773A5" w:rsidRPr="00901B03" w:rsidDel="00D94FA9">
          <w:rPr>
            <w:rFonts w:eastAsia="Batang"/>
            <w:lang w:val="en-CA"/>
          </w:rPr>
          <w:fldChar w:fldCharType="end"/>
        </w:r>
      </w:del>
      <w:r w:rsidR="004773A5" w:rsidRPr="00901B03">
        <w:rPr>
          <w:rFonts w:eastAsia="Batang"/>
          <w:lang w:val="en-CA"/>
        </w:rPr>
        <w:t>.</w:t>
      </w:r>
      <w:r w:rsidR="004773A5" w:rsidRPr="00901B03">
        <w:rPr>
          <w:rFonts w:eastAsia="Batang"/>
          <w:lang w:val="en-CA" w:eastAsia="ko-KR"/>
        </w:rPr>
        <w:t xml:space="preserve"> </w:t>
      </w:r>
      <w:r w:rsidR="004773A5" w:rsidRPr="00901B03">
        <w:rPr>
          <w:lang w:val="en-CA"/>
        </w:rPr>
        <w:t xml:space="preserve">The array indices x0, y0 specify the location </w:t>
      </w:r>
      <w:proofErr w:type="gramStart"/>
      <w:r w:rsidR="004773A5" w:rsidRPr="00901B03">
        <w:rPr>
          <w:lang w:val="en-CA"/>
        </w:rPr>
        <w:t>( x0</w:t>
      </w:r>
      <w:proofErr w:type="gramEnd"/>
      <w:r w:rsidR="004773A5" w:rsidRPr="00901B03">
        <w:rPr>
          <w:lang w:val="en-CA"/>
        </w:rPr>
        <w:t>, y0 ) of the top-left luma sample of the considered coding block relative to the top-left luma sample of the picture.</w:t>
      </w:r>
    </w:p>
    <w:p w14:paraId="730740C5" w14:textId="5FD57F45" w:rsidR="004773A5" w:rsidRPr="00901B03" w:rsidRDefault="004773A5" w:rsidP="004773A5">
      <w:pPr>
        <w:pStyle w:val="af8"/>
        <w:rPr>
          <w:lang w:val="en-CA"/>
        </w:rPr>
      </w:pPr>
      <w:bookmarkStart w:id="999" w:name="_Ref525735509"/>
      <w:bookmarkStart w:id="1000" w:name="_Ref278907130"/>
      <w:bookmarkStart w:id="1001" w:name="_Toc287363925"/>
      <w:bookmarkStart w:id="1002"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bookmarkStart w:id="1003"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999"/>
      <w:bookmarkEnd w:id="1003"/>
      <w:r w:rsidRPr="00901B03">
        <w:rPr>
          <w:lang w:val="en-CA"/>
        </w:rPr>
        <w:t xml:space="preserve"> – Name association to inter prediction mode</w:t>
      </w:r>
      <w:bookmarkEnd w:id="1000"/>
      <w:bookmarkEnd w:id="1001"/>
      <w:bookmarkEnd w:id="1002"/>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lastRenderedPageBreak/>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3B013C3B" w14:textId="61835163" w:rsidR="003725B6" w:rsidRDefault="006F3D97" w:rsidP="0024794E">
      <w:pPr>
        <w:tabs>
          <w:tab w:val="left" w:pos="284"/>
        </w:tabs>
        <w:rPr>
          <w:ins w:id="1004" w:author="chenhuanbang (A)" w:date="2018-10-04T17:21:00Z"/>
          <w:szCs w:val="22"/>
          <w:lang w:val="en-CA"/>
        </w:rPr>
      </w:pPr>
      <w:bookmarkStart w:id="1005" w:name="_Hlk519610264"/>
      <w:del w:id="1006" w:author="chenhuanbang (A)" w:date="2018-10-06T12:36:00Z">
        <w:r w:rsidDel="009F0874">
          <w:rPr>
            <w:b/>
            <w:szCs w:val="22"/>
            <w:lang w:val="en-CA"/>
          </w:rPr>
          <w:delText>merge_</w:delText>
        </w:r>
        <w:r w:rsidR="00753E71" w:rsidDel="009F0874">
          <w:rPr>
            <w:b/>
            <w:szCs w:val="22"/>
            <w:lang w:val="en-CA"/>
          </w:rPr>
          <w:delText>a</w:delText>
        </w:r>
        <w:r w:rsidR="0024794E" w:rsidRPr="00901B03" w:rsidDel="009F0874">
          <w:rPr>
            <w:b/>
            <w:szCs w:val="22"/>
            <w:lang w:val="en-CA"/>
          </w:rPr>
          <w:delText>ffine_flag</w:delText>
        </w:r>
      </w:del>
      <w:ins w:id="1007" w:author="chenhuanbang (A)" w:date="2018-10-06T12:36:00Z">
        <w:r w:rsidR="009F0874">
          <w:rPr>
            <w:b/>
            <w:szCs w:val="22"/>
            <w:lang w:val="en-CA"/>
          </w:rPr>
          <w:t>merge_subblock_flag</w:t>
        </w:r>
      </w:ins>
      <w:proofErr w:type="gramStart"/>
      <w:r w:rsidR="0024794E" w:rsidRPr="00901B03">
        <w:rPr>
          <w:szCs w:val="22"/>
          <w:lang w:val="en-CA"/>
        </w:rPr>
        <w:t>[ x0</w:t>
      </w:r>
      <w:proofErr w:type="gramEnd"/>
      <w:r w:rsidR="0024794E" w:rsidRPr="00901B03">
        <w:rPr>
          <w:szCs w:val="22"/>
          <w:lang w:val="en-CA"/>
        </w:rPr>
        <w:t xml:space="preserve"> ][ y0 ] specifies whether the </w:t>
      </w:r>
      <w:del w:id="1008" w:author="chenhuanbang (A)" w:date="2018-10-08T22:37:00Z">
        <w:r w:rsidR="0024794E" w:rsidRPr="00901B03" w:rsidDel="003725B6">
          <w:rPr>
            <w:szCs w:val="22"/>
            <w:lang w:val="en-CA"/>
          </w:rPr>
          <w:delText>affine prediction parameters</w:delText>
        </w:r>
      </w:del>
      <w:ins w:id="1009" w:author="chenhuanbang (A)" w:date="2018-10-08T22:37:00Z">
        <w:r w:rsidR="003725B6">
          <w:rPr>
            <w:szCs w:val="22"/>
            <w:lang w:val="en-CA"/>
          </w:rPr>
          <w:t xml:space="preserve">subblock based inter prediction </w:t>
        </w:r>
      </w:ins>
      <w:ins w:id="1010" w:author="chenhuanbang (A)" w:date="2018-10-08T22:38:00Z">
        <w:r w:rsidR="003725B6">
          <w:rPr>
            <w:szCs w:val="22"/>
            <w:lang w:val="en-CA"/>
          </w:rPr>
          <w:t>parameters</w:t>
        </w:r>
      </w:ins>
      <w:r w:rsidR="0024794E" w:rsidRPr="00901B03">
        <w:rPr>
          <w:szCs w:val="22"/>
          <w:lang w:val="en-CA"/>
        </w:rPr>
        <w:t xml:space="preserve"> for the current coding unit are inferred from </w:t>
      </w:r>
      <w:del w:id="1011" w:author="chenhuanbang (A)" w:date="2018-10-08T22:38:00Z">
        <w:r w:rsidR="0024794E" w:rsidRPr="00901B03" w:rsidDel="003725B6">
          <w:rPr>
            <w:szCs w:val="22"/>
            <w:lang w:val="en-CA"/>
          </w:rPr>
          <w:delText xml:space="preserve">a </w:delText>
        </w:r>
      </w:del>
      <w:r w:rsidR="0024794E" w:rsidRPr="00901B03">
        <w:rPr>
          <w:szCs w:val="22"/>
          <w:lang w:val="en-CA"/>
        </w:rPr>
        <w:t>neighbouring block</w:t>
      </w:r>
      <w:ins w:id="1012" w:author="chenhuanbang (A)" w:date="2018-10-08T22:38:00Z">
        <w:r w:rsidR="003725B6">
          <w:rPr>
            <w:szCs w:val="22"/>
            <w:lang w:val="en-CA"/>
          </w:rPr>
          <w:t>s</w:t>
        </w:r>
      </w:ins>
      <w:r w:rsidR="0024794E" w:rsidRPr="00901B03">
        <w:rPr>
          <w:szCs w:val="22"/>
          <w:lang w:val="en-CA"/>
        </w:rPr>
        <w:t xml:space="preserve"> with </w:t>
      </w:r>
      <w:del w:id="1013" w:author="chenhuanbang (A)" w:date="2018-10-06T16:13:00Z">
        <w:r w:rsidR="0024794E" w:rsidRPr="00901B03" w:rsidDel="00F76958">
          <w:rPr>
            <w:szCs w:val="22"/>
            <w:lang w:val="en-CA"/>
          </w:rPr>
          <w:delText>affine model</w:delText>
        </w:r>
      </w:del>
      <w:ins w:id="1014" w:author="chenhuanbang (A)" w:date="2018-10-06T16:13:00Z">
        <w:r w:rsidR="00F76958">
          <w:rPr>
            <w:szCs w:val="22"/>
            <w:lang w:val="en-CA"/>
          </w:rPr>
          <w:t>subblock</w:t>
        </w:r>
      </w:ins>
      <w:r w:rsidR="0024794E" w:rsidRPr="00901B03">
        <w:rPr>
          <w:szCs w:val="22"/>
          <w:lang w:val="en-CA"/>
        </w:rPr>
        <w:t xml:space="preserve"> based motion compensation. </w:t>
      </w:r>
      <w:ins w:id="1015" w:author="chenhuanbang (A)" w:date="2018-10-08T22:38:00Z">
        <w:r w:rsidR="003725B6" w:rsidRPr="003725B6">
          <w:rPr>
            <w:szCs w:val="22"/>
            <w:lang w:val="en-CA"/>
          </w:rPr>
          <w:t xml:space="preserve">The array indices x0, y0 specify the location </w:t>
        </w:r>
        <w:proofErr w:type="gramStart"/>
        <w:r w:rsidR="003725B6" w:rsidRPr="003725B6">
          <w:rPr>
            <w:szCs w:val="22"/>
            <w:lang w:val="en-CA"/>
          </w:rPr>
          <w:t>( x0</w:t>
        </w:r>
        <w:proofErr w:type="gramEnd"/>
        <w:r w:rsidR="003725B6" w:rsidRPr="003725B6">
          <w:rPr>
            <w:szCs w:val="22"/>
            <w:lang w:val="en-CA"/>
          </w:rPr>
          <w:t>, y0 ) of the top-left luma sample of the considered coding block relative to the top-left luma sample of the picture.</w:t>
        </w:r>
        <w:r w:rsidR="003725B6">
          <w:rPr>
            <w:szCs w:val="22"/>
            <w:lang w:val="en-CA"/>
          </w:rPr>
          <w:t xml:space="preserve"> </w:t>
        </w:r>
      </w:ins>
      <w:r w:rsidR="0024794E" w:rsidRPr="00901B03">
        <w:rPr>
          <w:szCs w:val="22"/>
          <w:lang w:val="en-CA"/>
        </w:rPr>
        <w:t xml:space="preserve">When </w:t>
      </w:r>
      <w:del w:id="1016" w:author="chenhuanbang (A)" w:date="2018-10-06T12:36:00Z">
        <w:r w:rsidR="00C90B4B" w:rsidDel="009F0874">
          <w:rPr>
            <w:szCs w:val="22"/>
            <w:lang w:val="en-CA"/>
          </w:rPr>
          <w:delText>merge_affine_flag</w:delText>
        </w:r>
      </w:del>
      <w:ins w:id="1017" w:author="chenhuanbang (A)" w:date="2018-10-06T12:36:00Z">
        <w:r w:rsidR="009F0874">
          <w:rPr>
            <w:szCs w:val="22"/>
            <w:lang w:val="en-CA"/>
          </w:rPr>
          <w:t>merge_subblock_flag</w:t>
        </w:r>
      </w:ins>
      <w:proofErr w:type="gramStart"/>
      <w:r w:rsidR="0024794E" w:rsidRPr="00901B03">
        <w:rPr>
          <w:szCs w:val="22"/>
          <w:lang w:val="en-CA"/>
        </w:rPr>
        <w:t>[ x0</w:t>
      </w:r>
      <w:proofErr w:type="gramEnd"/>
      <w:r w:rsidR="0024794E" w:rsidRPr="00901B03">
        <w:rPr>
          <w:szCs w:val="22"/>
          <w:lang w:val="en-CA"/>
        </w:rPr>
        <w:t> ][ y0 ] is not present, it is inferred to be equal to 0.</w:t>
      </w:r>
    </w:p>
    <w:p w14:paraId="6390F4AA" w14:textId="696F5904" w:rsidR="00CC680D" w:rsidRPr="00901B03" w:rsidRDefault="003E45AB" w:rsidP="00CC680D">
      <w:pPr>
        <w:rPr>
          <w:ins w:id="1018" w:author="chenhuanbang (A)" w:date="2018-10-04T17:21:00Z"/>
          <w:lang w:val="en-CA"/>
        </w:rPr>
      </w:pPr>
      <w:ins w:id="1019" w:author="chenhuanbang (A)" w:date="2018-10-06T16:14:00Z">
        <w:r>
          <w:rPr>
            <w:rFonts w:eastAsia="Batang"/>
            <w:b/>
            <w:lang w:val="en-CA"/>
          </w:rPr>
          <w:t>merge_subblock_idx</w:t>
        </w:r>
      </w:ins>
      <w:ins w:id="1020" w:author="chenhuanbang (A)" w:date="2018-10-04T17:21:00Z">
        <w:r w:rsidR="00CC680D" w:rsidRPr="00901B03">
          <w:rPr>
            <w:lang w:val="en-CA"/>
          </w:rPr>
          <w:t xml:space="preserve">[ x0 ][ y0 ] </w:t>
        </w:r>
        <w:r w:rsidR="00CC680D" w:rsidRPr="00901B03">
          <w:rPr>
            <w:rFonts w:eastAsia="Batang"/>
            <w:lang w:val="en-CA"/>
          </w:rPr>
          <w:t xml:space="preserve">specifies the merging candidate index of the </w:t>
        </w:r>
      </w:ins>
      <w:ins w:id="1021" w:author="chenhuanbang (A)" w:date="2018-10-06T16:14:00Z">
        <w:r>
          <w:rPr>
            <w:rFonts w:eastAsia="Batang"/>
            <w:lang w:val="en-CA"/>
          </w:rPr>
          <w:t>subblock</w:t>
        </w:r>
      </w:ins>
      <w:ins w:id="1022" w:author="chenhuanbang (A)" w:date="2018-10-04T17:21:00Z">
        <w:r w:rsidR="000B1082">
          <w:rPr>
            <w:rFonts w:eastAsia="Batang"/>
            <w:lang w:val="en-CA"/>
          </w:rPr>
          <w:t xml:space="preserve"> </w:t>
        </w:r>
        <w:r w:rsidR="00CC680D" w:rsidRPr="00901B03">
          <w:rPr>
            <w:rFonts w:eastAsia="Batang"/>
            <w:lang w:val="en-CA"/>
          </w:rPr>
          <w:t>merging candidate list</w:t>
        </w:r>
        <w:r w:rsidR="00CC680D" w:rsidRPr="00901B03">
          <w:rPr>
            <w:lang w:val="en-CA"/>
          </w:rPr>
          <w:t xml:space="preserve"> where x0, y0 specify the location ( x0, y0 ) of the top-left luma sample of the considered coding block relative to the top-left luma sample of the picture.</w:t>
        </w:r>
      </w:ins>
    </w:p>
    <w:p w14:paraId="7FBF28E6" w14:textId="607EAA2A" w:rsidR="00CC680D" w:rsidRPr="00CC680D" w:rsidRDefault="00CC680D" w:rsidP="0024794E">
      <w:pPr>
        <w:tabs>
          <w:tab w:val="left" w:pos="284"/>
        </w:tabs>
        <w:rPr>
          <w:rFonts w:eastAsia="Malgun Gothic"/>
          <w:lang w:val="en-CA" w:eastAsia="ko-KR"/>
          <w:rPrChange w:id="1023" w:author="chenhuanbang (A)" w:date="2018-10-04T17:21:00Z">
            <w:rPr>
              <w:szCs w:val="22"/>
              <w:lang w:val="en-CA"/>
            </w:rPr>
          </w:rPrChange>
        </w:rPr>
      </w:pPr>
      <w:ins w:id="1024" w:author="chenhuanbang (A)" w:date="2018-10-04T17:21:00Z">
        <w:r w:rsidRPr="00901B03">
          <w:rPr>
            <w:lang w:val="en-CA"/>
          </w:rPr>
          <w:t xml:space="preserve">When </w:t>
        </w:r>
      </w:ins>
      <w:ins w:id="1025" w:author="chenhuanbang (A)" w:date="2018-10-06T16:14:00Z">
        <w:r w:rsidR="003E45AB">
          <w:rPr>
            <w:lang w:val="en-CA"/>
          </w:rPr>
          <w:t>merge_subblock_idx</w:t>
        </w:r>
      </w:ins>
      <w:ins w:id="1026" w:author="chenhuanbang (A)" w:date="2018-10-04T17:21:00Z">
        <w:r w:rsidRPr="00901B03">
          <w:rPr>
            <w:lang w:val="en-CA"/>
          </w:rPr>
          <w:t>[ x0 ][ y0 ] is not present, it is inferred to be equal to 0.</w:t>
        </w:r>
      </w:ins>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5965E143" w:rsidR="0024794E" w:rsidRPr="00901B03" w:rsidRDefault="0024794E" w:rsidP="0024794E">
      <w:pPr>
        <w:rPr>
          <w:lang w:val="en-CA" w:eastAsia="ko-KR"/>
        </w:rPr>
      </w:pPr>
      <w:r w:rsidRPr="00901B03">
        <w:rPr>
          <w:lang w:val="en-CA"/>
        </w:rPr>
        <w:t>Motio</w:t>
      </w:r>
      <w:r w:rsidR="00F85859">
        <w:rPr>
          <w:lang w:val="en-CA"/>
        </w:rPr>
        <w:t>nModelIdc</w:t>
      </w:r>
      <w:proofErr w:type="gramStart"/>
      <w:r w:rsidR="00F85859">
        <w:rPr>
          <w:lang w:val="en-CA"/>
        </w:rPr>
        <w:t>[ x</w:t>
      </w:r>
      <w:proofErr w:type="gramEnd"/>
      <w:r w:rsidR="00F85859">
        <w:rPr>
          <w:lang w:val="en-CA"/>
        </w:rPr>
        <w:t>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w:t>
      </w:r>
      <w:proofErr w:type="gramStart"/>
      <w:r w:rsidR="00F85859">
        <w:rPr>
          <w:lang w:val="en-CA"/>
        </w:rPr>
        <w:t>( x</w:t>
      </w:r>
      <w:proofErr w:type="gramEnd"/>
      <w:r w:rsidR="00F85859">
        <w:rPr>
          <w:lang w:val="en-CA"/>
        </w:rPr>
        <w:t>,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9DC46CA" w:rsidR="0024794E" w:rsidRPr="00901B03" w:rsidDel="003E45AB" w:rsidRDefault="0024794E" w:rsidP="0024794E">
      <w:pPr>
        <w:pStyle w:val="af9"/>
        <w:numPr>
          <w:ilvl w:val="0"/>
          <w:numId w:val="473"/>
        </w:numPr>
        <w:tabs>
          <w:tab w:val="left" w:pos="284"/>
        </w:tabs>
        <w:contextualSpacing w:val="0"/>
        <w:rPr>
          <w:del w:id="1027" w:author="chenhuanbang (A)" w:date="2018-10-06T16:15:00Z"/>
          <w:lang w:val="en-CA" w:eastAsia="zh-CN"/>
        </w:rPr>
      </w:pPr>
      <w:del w:id="1028" w:author="chenhuanbang (A)" w:date="2018-10-06T16:15:00Z">
        <w:r w:rsidRPr="00901B03" w:rsidDel="003E45AB">
          <w:rPr>
            <w:lang w:val="en-CA"/>
          </w:rPr>
          <w:delText>If merge_flag</w:delText>
        </w:r>
        <w:r w:rsidR="007663D0" w:rsidRPr="00901B03" w:rsidDel="003E45AB">
          <w:rPr>
            <w:lang w:val="en-CA"/>
          </w:rPr>
          <w:delText>[ x</w:delText>
        </w:r>
        <w:r w:rsidR="00F65495" w:rsidDel="003E45AB">
          <w:rPr>
            <w:lang w:val="en-CA"/>
          </w:rPr>
          <w:delText>0</w:delText>
        </w:r>
        <w:r w:rsidR="007663D0" w:rsidRPr="00901B03" w:rsidDel="003E45AB">
          <w:rPr>
            <w:lang w:val="en-CA"/>
          </w:rPr>
          <w:delText> ][ y</w:delText>
        </w:r>
        <w:r w:rsidR="00F65495" w:rsidDel="003E45AB">
          <w:rPr>
            <w:lang w:val="en-CA"/>
          </w:rPr>
          <w:delText>0</w:delText>
        </w:r>
        <w:r w:rsidR="007663D0" w:rsidRPr="00901B03" w:rsidDel="003E45AB">
          <w:rPr>
            <w:lang w:val="en-CA"/>
          </w:rPr>
          <w:delText> ]</w:delText>
        </w:r>
        <w:r w:rsidRPr="00901B03" w:rsidDel="003E45AB">
          <w:rPr>
            <w:lang w:val="en-CA"/>
          </w:rPr>
          <w:delText xml:space="preserve"> is equal to</w:delText>
        </w:r>
        <w:r w:rsidR="007663D0" w:rsidRPr="00901B03" w:rsidDel="003E45AB">
          <w:rPr>
            <w:lang w:val="en-CA"/>
          </w:rPr>
          <w:delText xml:space="preserve"> 1</w:delText>
        </w:r>
        <w:r w:rsidRPr="00901B03" w:rsidDel="003E45AB">
          <w:rPr>
            <w:lang w:val="en-CA"/>
          </w:rPr>
          <w:delText>,</w:delText>
        </w:r>
        <w:r w:rsidR="007663D0" w:rsidRPr="00901B03" w:rsidDel="003E45AB">
          <w:rPr>
            <w:lang w:val="en-CA"/>
          </w:rPr>
          <w:delText xml:space="preserve"> the following applies:</w:delText>
        </w:r>
      </w:del>
    </w:p>
    <w:p w14:paraId="40007B90" w14:textId="6E933630" w:rsidR="0024794E" w:rsidRPr="00901B03" w:rsidDel="003E45AB" w:rsidRDefault="0024794E" w:rsidP="0024794E">
      <w:pPr>
        <w:pStyle w:val="Equation"/>
        <w:tabs>
          <w:tab w:val="left" w:pos="1170"/>
          <w:tab w:val="left" w:pos="1890"/>
        </w:tabs>
        <w:spacing w:after="0"/>
        <w:ind w:left="794"/>
        <w:rPr>
          <w:del w:id="1029" w:author="chenhuanbang (A)" w:date="2018-10-06T16:15:00Z"/>
          <w:lang w:val="en-CA"/>
        </w:rPr>
      </w:pPr>
      <w:del w:id="1030" w:author="chenhuanbang (A)" w:date="2018-10-06T16:15:00Z">
        <w:r w:rsidRPr="00901B03" w:rsidDel="003E45AB">
          <w:rPr>
            <w:lang w:val="en-CA"/>
          </w:rPr>
          <w:delText>MotionModelIdc</w:delText>
        </w:r>
        <w:r w:rsidRPr="00901B03" w:rsidDel="003E45AB">
          <w:rPr>
            <w:szCs w:val="22"/>
            <w:lang w:val="en-CA"/>
          </w:rPr>
          <w:delText>[ x ][ y ] </w:delText>
        </w:r>
        <w:r w:rsidRPr="00901B03" w:rsidDel="003E45AB">
          <w:rPr>
            <w:lang w:val="en-CA"/>
          </w:rPr>
          <w:delText>= </w:delText>
        </w:r>
      </w:del>
      <w:del w:id="1031" w:author="chenhuanbang (A)" w:date="2018-10-06T12:36:00Z">
        <w:r w:rsidR="00C90B4B" w:rsidDel="009F0874">
          <w:rPr>
            <w:lang w:val="en-CA"/>
          </w:rPr>
          <w:delText>merge_affine_flag</w:delText>
        </w:r>
      </w:del>
      <w:del w:id="1032" w:author="chenhuanbang (A)" w:date="2018-10-06T16:15:00Z">
        <w:r w:rsidRPr="00901B03" w:rsidDel="003E45AB">
          <w:rPr>
            <w:szCs w:val="22"/>
            <w:lang w:val="en-CA"/>
          </w:rPr>
          <w:delText>[ x0 ][ y0 ]</w:delText>
        </w:r>
        <w:r w:rsidRPr="00901B03" w:rsidDel="003E45AB">
          <w:rPr>
            <w:lang w:val="en-CA"/>
          </w:rPr>
          <w:tab/>
          <w:delText>(</w:delText>
        </w:r>
        <w:r w:rsidRPr="00901B03" w:rsidDel="003E45AB">
          <w:rPr>
            <w:lang w:val="en-CA"/>
          </w:rPr>
          <w:fldChar w:fldCharType="begin" w:fldLock="1"/>
        </w:r>
        <w:r w:rsidRPr="00901B03" w:rsidDel="003E45AB">
          <w:rPr>
            <w:lang w:val="en-CA"/>
          </w:rPr>
          <w:delInstrText xml:space="preserve"> STYLEREF 1 \s </w:delInstrText>
        </w:r>
        <w:r w:rsidRPr="00901B03" w:rsidDel="003E45AB">
          <w:rPr>
            <w:lang w:val="en-CA"/>
          </w:rPr>
          <w:fldChar w:fldCharType="separate"/>
        </w:r>
        <w:r w:rsidR="008D1A9E" w:rsidDel="003E45AB">
          <w:rPr>
            <w:noProof/>
            <w:lang w:val="en-CA"/>
          </w:rPr>
          <w:delText>7</w:delText>
        </w:r>
        <w:r w:rsidRPr="00901B03" w:rsidDel="003E45AB">
          <w:rPr>
            <w:lang w:val="en-CA"/>
          </w:rPr>
          <w:fldChar w:fldCharType="end"/>
        </w:r>
        <w:r w:rsidRPr="00901B03" w:rsidDel="003E45AB">
          <w:rPr>
            <w:lang w:val="en-CA"/>
          </w:rPr>
          <w:noBreakHyphen/>
        </w:r>
        <w:r w:rsidRPr="00901B03" w:rsidDel="003E45AB">
          <w:rPr>
            <w:lang w:val="en-CA"/>
          </w:rPr>
          <w:fldChar w:fldCharType="begin" w:fldLock="1"/>
        </w:r>
        <w:r w:rsidRPr="00901B03" w:rsidDel="003E45AB">
          <w:rPr>
            <w:lang w:val="en-CA"/>
          </w:rPr>
          <w:delInstrText xml:space="preserve"> SEQ Equation \* ARABIC \s 1 </w:delInstrText>
        </w:r>
        <w:r w:rsidRPr="00901B03" w:rsidDel="003E45AB">
          <w:rPr>
            <w:lang w:val="en-CA"/>
          </w:rPr>
          <w:fldChar w:fldCharType="separate"/>
        </w:r>
        <w:r w:rsidR="008D1A9E" w:rsidDel="003E45AB">
          <w:rPr>
            <w:noProof/>
            <w:lang w:val="en-CA"/>
          </w:rPr>
          <w:delText>49</w:delText>
        </w:r>
        <w:r w:rsidRPr="00901B03" w:rsidDel="003E45AB">
          <w:rPr>
            <w:lang w:val="en-CA"/>
          </w:rPr>
          <w:fldChar w:fldCharType="end"/>
        </w:r>
        <w:r w:rsidRPr="00901B03" w:rsidDel="003E45AB">
          <w:rPr>
            <w:lang w:val="en-CA"/>
          </w:rPr>
          <w:delText>)</w:delText>
        </w:r>
      </w:del>
    </w:p>
    <w:p w14:paraId="6D912817" w14:textId="1EA2892E" w:rsidR="0024794E" w:rsidRPr="00901B03" w:rsidDel="003E45AB" w:rsidRDefault="0024794E" w:rsidP="0024794E">
      <w:pPr>
        <w:pStyle w:val="af9"/>
        <w:numPr>
          <w:ilvl w:val="0"/>
          <w:numId w:val="473"/>
        </w:numPr>
        <w:tabs>
          <w:tab w:val="left" w:pos="284"/>
        </w:tabs>
        <w:contextualSpacing w:val="0"/>
        <w:rPr>
          <w:del w:id="1033" w:author="chenhuanbang (A)" w:date="2018-10-06T16:15:00Z"/>
          <w:szCs w:val="22"/>
          <w:lang w:val="en-CA"/>
        </w:rPr>
      </w:pPr>
      <w:del w:id="1034" w:author="chenhuanbang (A)" w:date="2018-10-06T16:15:00Z">
        <w:r w:rsidRPr="00901B03" w:rsidDel="003E45AB">
          <w:rPr>
            <w:lang w:val="en-CA"/>
          </w:rPr>
          <w:delText>Otherwise</w:delText>
        </w:r>
        <w:r w:rsidR="007663D0" w:rsidRPr="00901B03" w:rsidDel="003E45AB">
          <w:rPr>
            <w:lang w:val="en-CA"/>
          </w:rPr>
          <w:delText xml:space="preserve"> (merge_flag[ x</w:delText>
        </w:r>
        <w:r w:rsidR="00F65495" w:rsidDel="003E45AB">
          <w:rPr>
            <w:lang w:val="en-CA"/>
          </w:rPr>
          <w:delText>0</w:delText>
        </w:r>
        <w:r w:rsidR="007663D0" w:rsidRPr="00901B03" w:rsidDel="003E45AB">
          <w:rPr>
            <w:lang w:val="en-CA"/>
          </w:rPr>
          <w:delText> ][ y</w:delText>
        </w:r>
        <w:r w:rsidR="00F65495" w:rsidDel="003E45AB">
          <w:rPr>
            <w:lang w:val="en-CA"/>
          </w:rPr>
          <w:delText>0</w:delText>
        </w:r>
        <w:r w:rsidR="007663D0" w:rsidRPr="00901B03" w:rsidDel="003E45AB">
          <w:rPr>
            <w:lang w:val="en-CA"/>
          </w:rPr>
          <w:delText> ] is equal to 0)</w:delText>
        </w:r>
        <w:r w:rsidRPr="00901B03" w:rsidDel="003E45AB">
          <w:rPr>
            <w:lang w:val="en-CA"/>
          </w:rPr>
          <w:delText>,</w:delText>
        </w:r>
        <w:r w:rsidR="007663D0" w:rsidRPr="00901B03" w:rsidDel="003E45AB">
          <w:rPr>
            <w:lang w:val="en-CA"/>
          </w:rPr>
          <w:delText xml:space="preserve"> the following applies:</w:delText>
        </w:r>
      </w:del>
    </w:p>
    <w:p w14:paraId="74BBDFF5" w14:textId="45D3E0CF"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p>
    <w:p w14:paraId="668B9F88" w14:textId="34584A40" w:rsidR="0024794E" w:rsidRPr="00901B03" w:rsidRDefault="0024794E" w:rsidP="0024794E">
      <w:pPr>
        <w:pStyle w:val="af8"/>
        <w:rPr>
          <w:lang w:val="en-CA"/>
        </w:rPr>
      </w:pPr>
      <w:bookmarkStart w:id="1035" w:name="_Ref523236955"/>
      <w:bookmarkStart w:id="1036"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bookmarkEnd w:id="1035"/>
      <w:r w:rsidRPr="00901B03">
        <w:rPr>
          <w:lang w:val="en-CA"/>
        </w:rPr>
        <w:t xml:space="preserve"> – Interpretation of </w:t>
      </w:r>
      <w:bookmarkEnd w:id="1036"/>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1005"/>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2867B23A"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51</w:t>
      </w:r>
      <w:r w:rsidRPr="00901B03">
        <w:rPr>
          <w:lang w:val="en-CA" w:eastAsia="ko-KR"/>
        </w:rPr>
        <w:fldChar w:fldCharType="end"/>
      </w:r>
      <w:r w:rsidRPr="00901B03">
        <w:rPr>
          <w:lang w:val="en-CA" w:eastAsia="ko-KR"/>
        </w:rPr>
        <w:t>)</w:t>
      </w:r>
    </w:p>
    <w:p w14:paraId="20785BF5" w14:textId="53C5ED38"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52</w:t>
      </w:r>
      <w:r w:rsidRPr="00901B03">
        <w:rPr>
          <w:lang w:val="en-CA" w:eastAsia="ko-KR"/>
        </w:rPr>
        <w:fldChar w:fldCharType="end"/>
      </w:r>
      <w:r w:rsidRPr="00901B03">
        <w:rPr>
          <w:lang w:val="en-CA" w:eastAsia="ko-KR"/>
        </w:rPr>
        <w:t>)</w:t>
      </w:r>
    </w:p>
    <w:p w14:paraId="446C9235" w14:textId="1B070F15"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53</w:t>
      </w:r>
      <w:r w:rsidRPr="00901B03">
        <w:rPr>
          <w:lang w:val="en-CA" w:eastAsia="ko-KR"/>
        </w:rPr>
        <w:fldChar w:fldCharType="end"/>
      </w:r>
      <w:r w:rsidRPr="00901B03">
        <w:rPr>
          <w:lang w:val="en-CA" w:eastAsia="ko-KR"/>
        </w:rPr>
        <w:t>)</w:t>
      </w:r>
    </w:p>
    <w:p w14:paraId="1431CAAE" w14:textId="6ED34418"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B22A51">
      <w:pPr>
        <w:numPr>
          <w:ilvl w:val="0"/>
          <w:numId w:val="9"/>
        </w:numPr>
        <w:tabs>
          <w:tab w:val="clear" w:pos="794"/>
          <w:tab w:val="left" w:pos="400"/>
        </w:tabs>
        <w:rPr>
          <w:lang w:val="en-CA"/>
        </w:rPr>
      </w:pPr>
      <w:r w:rsidRPr="00901B03">
        <w:rPr>
          <w:lang w:val="en-CA"/>
        </w:rPr>
        <w:lastRenderedPageBreak/>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9780D">
      <w:pPr>
        <w:numPr>
          <w:ilvl w:val="0"/>
          <w:numId w:val="9"/>
        </w:numPr>
        <w:tabs>
          <w:tab w:val="clear" w:pos="794"/>
          <w:tab w:val="left" w:pos="400"/>
        </w:tabs>
        <w:rPr>
          <w:lang w:val="en-CA"/>
        </w:rPr>
      </w:pPr>
      <w:r w:rsidRPr="00901B03">
        <w:rPr>
          <w:lang w:val="en-CA"/>
        </w:rPr>
        <w:t xml:space="preserve">Otherwise, cu_cbf </w:t>
      </w:r>
      <w:r w:rsidR="00192513" w:rsidRPr="00901B03">
        <w:rPr>
          <w:lang w:val="en-CA"/>
        </w:rPr>
        <w:t>is inferred to be equal to 1.</w:t>
      </w:r>
    </w:p>
    <w:p w14:paraId="46C5883A" w14:textId="77777777" w:rsidR="00AD137E" w:rsidRPr="00901B03" w:rsidRDefault="00AD137E" w:rsidP="00AD137E">
      <w:pPr>
        <w:pStyle w:val="40"/>
        <w:rPr>
          <w:lang w:val="en-CA"/>
        </w:rPr>
      </w:pPr>
      <w:bookmarkStart w:id="1037" w:name="_Toc351408776"/>
      <w:r w:rsidRPr="00901B03">
        <w:rPr>
          <w:lang w:val="en-CA"/>
        </w:rPr>
        <w:t>Motion vector difference semantics</w:t>
      </w:r>
      <w:bookmarkEnd w:id="1037"/>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52C5FCB7"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40"/>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40"/>
        <w:rPr>
          <w:lang w:val="en-CA"/>
        </w:rPr>
      </w:pPr>
      <w:r w:rsidRPr="00901B03">
        <w:rPr>
          <w:lang w:val="en-CA"/>
        </w:rPr>
        <w:t>Transform unit semantics</w:t>
      </w:r>
    </w:p>
    <w:p w14:paraId="534195B2" w14:textId="1EBA4FAE" w:rsidR="008505BA" w:rsidRPr="00901B03" w:rsidRDefault="008505BA" w:rsidP="008505BA">
      <w:pPr>
        <w:rPr>
          <w:lang w:val="en-CA"/>
        </w:rPr>
      </w:pPr>
      <w:r w:rsidRPr="00901B03">
        <w:rPr>
          <w:lang w:val="en-CA"/>
        </w:rPr>
        <w:t xml:space="preserve">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w:t>
      </w:r>
      <w:r w:rsidRPr="00901B03">
        <w:rPr>
          <w:lang w:val="en-CA"/>
        </w:rPr>
        <w:lastRenderedPageBreak/>
        <w:t>for Y, 1 for Cb, and 2 for Cr. The array indices xC and yC specify the transform coefficient location ( xC, yC ) within the 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40"/>
        <w:rPr>
          <w:lang w:val="en-CA"/>
        </w:rPr>
      </w:pPr>
      <w:r w:rsidRPr="00901B03">
        <w:rPr>
          <w:lang w:val="en-CA"/>
        </w:rPr>
        <w:t>Residual coding semantics</w:t>
      </w:r>
    </w:p>
    <w:p w14:paraId="04D6F6AC" w14:textId="398F1D2E" w:rsidR="00B64EEB" w:rsidRPr="00901B03" w:rsidRDefault="00B64EEB" w:rsidP="00B64EEB">
      <w:pPr>
        <w:tabs>
          <w:tab w:val="clear" w:pos="794"/>
          <w:tab w:val="left" w:pos="400"/>
        </w:tabs>
        <w:rPr>
          <w:lang w:val="en-CA"/>
        </w:rPr>
      </w:pPr>
      <w:r w:rsidRPr="00901B03">
        <w:rPr>
          <w:lang w:val="en-CA"/>
        </w:rPr>
        <w:t xml:space="preserve">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w:t>
      </w:r>
      <w:proofErr w:type="gramStart"/>
      <w:r w:rsidRPr="00901B03">
        <w:rPr>
          <w:lang w:val="en-CA"/>
        </w:rPr>
        <w:t>AbsLevel[</w:t>
      </w:r>
      <w:proofErr w:type="gramEnd"/>
      <w:r w:rsidRPr="00901B03">
        <w:rPr>
          <w:lang w:val="en-CA"/>
        </w:rPr>
        <w:t>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xml:space="preserve">, it is inferred to be equal to 0. When the value of </w:t>
      </w:r>
      <w:proofErr w:type="gramStart"/>
      <w:r w:rsidRPr="00901B03">
        <w:rPr>
          <w:lang w:val="en-CA"/>
        </w:rPr>
        <w:t>AbsLevelPass1[</w:t>
      </w:r>
      <w:proofErr w:type="gramEnd"/>
      <w:r w:rsidRPr="00901B03">
        <w:rPr>
          <w:lang w:val="en-CA"/>
        </w:rPr>
        <w:t>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63B0040F"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31E787D6" w14:textId="5B758B7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0FCE8CC0"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1C45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2C1A3B78" w:rsidR="00B64EEB" w:rsidRPr="00901B03" w:rsidRDefault="00B64EEB" w:rsidP="00B64EEB">
      <w:pPr>
        <w:pStyle w:val="Equation"/>
        <w:tabs>
          <w:tab w:val="left" w:pos="1170"/>
          <w:tab w:val="left" w:pos="1890"/>
        </w:tabs>
        <w:ind w:left="794"/>
        <w:rPr>
          <w:lang w:val="en-CA"/>
        </w:rPr>
      </w:pPr>
      <w:r w:rsidRPr="00901B03">
        <w:rPr>
          <w:lang w:val="en-CA"/>
        </w:rPr>
        <w:lastRenderedPageBreak/>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6F612D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280F1CD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03E1CA78"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901B03">
        <w:rPr>
          <w:lang w:val="en-CA"/>
        </w:rPr>
        <w:t>)</w:t>
      </w:r>
    </w:p>
    <w:p w14:paraId="65488C1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2EAB5D0A"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lastRenderedPageBreak/>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1CAD49CD" w:rsidR="00BD6821" w:rsidRDefault="00BD6821" w:rsidP="00BD6821">
      <w:pPr>
        <w:tabs>
          <w:tab w:val="clear" w:pos="794"/>
          <w:tab w:val="left" w:pos="400"/>
        </w:tabs>
        <w:rPr>
          <w:ins w:id="1038" w:author="Fix #85" w:date="2018-09-28T14:21:00Z"/>
          <w:lang w:val="en-CA"/>
        </w:rPr>
      </w:pPr>
      <w:r w:rsidRPr="00901B03">
        <w:rPr>
          <w:lang w:val="en-CA"/>
        </w:rPr>
        <w:t xml:space="preserve">When mts_idx[ x0 ][ y0 ] is not present, it is inferred </w:t>
      </w:r>
      <w:del w:id="1039" w:author="Fix #85" w:date="2018-09-28T14:21:00Z">
        <w:r w:rsidRPr="00901B03" w:rsidDel="00C04C48">
          <w:rPr>
            <w:lang w:val="en-CA"/>
          </w:rPr>
          <w:delText>to be equal to −1</w:delText>
        </w:r>
      </w:del>
      <w:ins w:id="1040" w:author="Fix #85" w:date="2018-09-28T14:21:00Z">
        <w:r w:rsidR="00C04C48">
          <w:rPr>
            <w:lang w:val="en-CA"/>
          </w:rPr>
          <w:t>as follows</w:t>
        </w:r>
      </w:ins>
      <w:del w:id="1041" w:author="Fix #85" w:date="2018-09-28T14:21:00Z">
        <w:r w:rsidRPr="00901B03" w:rsidDel="00C04C48">
          <w:rPr>
            <w:lang w:val="en-CA"/>
          </w:rPr>
          <w:delText>.</w:delText>
        </w:r>
      </w:del>
      <w:ins w:id="1042" w:author="Fix #85" w:date="2018-09-28T14:21:00Z">
        <w:r w:rsidR="00C04C48">
          <w:rPr>
            <w:lang w:val="en-CA"/>
          </w:rPr>
          <w:t>:</w:t>
        </w:r>
      </w:ins>
    </w:p>
    <w:p w14:paraId="5DE5C9FE" w14:textId="689CF093" w:rsidR="007A25E7" w:rsidRDefault="007A25E7" w:rsidP="007A25E7">
      <w:pPr>
        <w:numPr>
          <w:ilvl w:val="0"/>
          <w:numId w:val="9"/>
        </w:numPr>
        <w:tabs>
          <w:tab w:val="clear" w:pos="794"/>
          <w:tab w:val="left" w:pos="400"/>
        </w:tabs>
        <w:rPr>
          <w:ins w:id="1043" w:author="Fix #85" w:date="2018-09-28T14:24:00Z"/>
          <w:lang w:val="en-CA"/>
        </w:rPr>
      </w:pPr>
      <w:ins w:id="1044" w:author="Fix #85" w:date="2018-09-28T14:24:00Z">
        <w:r>
          <w:rPr>
            <w:lang w:val="en-CA"/>
          </w:rPr>
          <w:t xml:space="preserve">If </w:t>
        </w:r>
        <w:r w:rsidRPr="00C04C48">
          <w:rPr>
            <w:lang w:val="en-CA"/>
          </w:rPr>
          <w:t>cu_mts_flag</w:t>
        </w:r>
        <w:r w:rsidRPr="00901B03">
          <w:rPr>
            <w:lang w:val="en-CA"/>
          </w:rPr>
          <w:t>[ x0 ][ y0 ]</w:t>
        </w:r>
        <w:r>
          <w:rPr>
            <w:lang w:val="en-CA"/>
          </w:rPr>
          <w:t xml:space="preserve"> is equal to 0</w:t>
        </w:r>
      </w:ins>
      <w:ins w:id="1045" w:author="Fix #85" w:date="2018-09-28T14:28:00Z">
        <w:r w:rsidR="00D70798">
          <w:rPr>
            <w:lang w:val="en-CA"/>
          </w:rPr>
          <w:t xml:space="preserve"> or cIdx is </w:t>
        </w:r>
        <w:r w:rsidR="007B3FDD">
          <w:rPr>
            <w:lang w:val="en-CA"/>
          </w:rPr>
          <w:t>greater than 0</w:t>
        </w:r>
      </w:ins>
      <w:ins w:id="1046" w:author="Fix #85" w:date="2018-09-28T14:24:00Z">
        <w:r>
          <w:rPr>
            <w:lang w:val="en-CA"/>
          </w:rPr>
          <w:t xml:space="preserve">, </w:t>
        </w:r>
        <w:r w:rsidRPr="00901B03">
          <w:rPr>
            <w:lang w:val="en-CA"/>
          </w:rPr>
          <w:t xml:space="preserve">mts_idx[ x0 ][ y0 ] </w:t>
        </w:r>
        <w:r>
          <w:rPr>
            <w:lang w:val="en-CA"/>
          </w:rPr>
          <w:t xml:space="preserve">is inferred to be equal to </w:t>
        </w:r>
        <w:r w:rsidRPr="00901B03">
          <w:rPr>
            <w:lang w:val="en-CA"/>
          </w:rPr>
          <w:t>−1</w:t>
        </w:r>
        <w:r>
          <w:rPr>
            <w:lang w:val="en-CA"/>
          </w:rPr>
          <w:t>.</w:t>
        </w:r>
      </w:ins>
    </w:p>
    <w:p w14:paraId="5382F7CE" w14:textId="0F15115D" w:rsidR="007A25E7" w:rsidRDefault="007A25E7" w:rsidP="007A25E7">
      <w:pPr>
        <w:numPr>
          <w:ilvl w:val="0"/>
          <w:numId w:val="9"/>
        </w:numPr>
        <w:tabs>
          <w:tab w:val="clear" w:pos="794"/>
          <w:tab w:val="left" w:pos="400"/>
        </w:tabs>
        <w:rPr>
          <w:ins w:id="1047" w:author="Fix #85" w:date="2018-09-28T14:24:00Z"/>
          <w:lang w:val="en-CA"/>
        </w:rPr>
      </w:pPr>
      <w:ins w:id="1048" w:author="Fix #85" w:date="2018-09-28T14:24:00Z">
        <w:r>
          <w:rPr>
            <w:lang w:val="en-CA"/>
          </w:rPr>
          <w:t xml:space="preserve">Otherwise, </w:t>
        </w:r>
        <w:r w:rsidRPr="00901B03">
          <w:rPr>
            <w:lang w:val="en-CA"/>
          </w:rPr>
          <w:t xml:space="preserve">mts_idx[ x0 ][ y0 ] </w:t>
        </w:r>
        <w:r>
          <w:rPr>
            <w:lang w:val="en-CA"/>
          </w:rPr>
          <w:t>is inferred to be equal to 0.</w:t>
        </w:r>
      </w:ins>
    </w:p>
    <w:p w14:paraId="08E4C045" w14:textId="77777777" w:rsidR="00C04C48" w:rsidRPr="00901B03" w:rsidRDefault="00C04C48" w:rsidP="00BD6821">
      <w:pPr>
        <w:tabs>
          <w:tab w:val="clear" w:pos="794"/>
          <w:tab w:val="left" w:pos="400"/>
        </w:tabs>
        <w:rPr>
          <w:lang w:val="en-CA"/>
        </w:rPr>
      </w:pPr>
    </w:p>
    <w:p w14:paraId="36182911" w14:textId="77777777" w:rsidR="0012023F" w:rsidRPr="00901B03" w:rsidRDefault="0012023F" w:rsidP="0012023F">
      <w:pPr>
        <w:pStyle w:val="1"/>
        <w:rPr>
          <w:lang w:val="en-CA"/>
        </w:rPr>
      </w:pPr>
      <w:bookmarkStart w:id="1049" w:name="_Toc525240232"/>
      <w:r w:rsidRPr="00901B03">
        <w:rPr>
          <w:lang w:val="en-CA"/>
        </w:rPr>
        <w:t>Decoding process</w:t>
      </w:r>
      <w:bookmarkEnd w:id="1049"/>
    </w:p>
    <w:p w14:paraId="57EC42E9" w14:textId="77777777" w:rsidR="0012023F" w:rsidRPr="00901B03" w:rsidRDefault="0012023F" w:rsidP="0012023F">
      <w:pPr>
        <w:pStyle w:val="20"/>
        <w:rPr>
          <w:lang w:val="en-CA"/>
        </w:rPr>
      </w:pPr>
      <w:bookmarkStart w:id="1050" w:name="_Toc525240233"/>
      <w:r w:rsidRPr="00901B03">
        <w:rPr>
          <w:lang w:val="en-CA"/>
        </w:rPr>
        <w:t>General decoding process</w:t>
      </w:r>
      <w:bookmarkEnd w:id="1050"/>
    </w:p>
    <w:p w14:paraId="1DCFDC15" w14:textId="77777777" w:rsidR="00647EAA" w:rsidRPr="00901B03" w:rsidRDefault="00647EAA" w:rsidP="00647EAA">
      <w:pPr>
        <w:pStyle w:val="20"/>
        <w:rPr>
          <w:lang w:val="en-CA"/>
        </w:rPr>
      </w:pPr>
      <w:bookmarkStart w:id="1051" w:name="_Toc525240234"/>
      <w:r w:rsidRPr="00901B03">
        <w:rPr>
          <w:lang w:val="en-CA"/>
        </w:rPr>
        <w:t>Decoding process for cod</w:t>
      </w:r>
      <w:bookmarkStart w:id="1052" w:name="_Toc287363813"/>
      <w:bookmarkStart w:id="1053" w:name="_Toc311217244"/>
      <w:bookmarkStart w:id="1054" w:name="_Toc317198791"/>
      <w:bookmarkStart w:id="1055" w:name="_Ref398992129"/>
      <w:bookmarkStart w:id="1056" w:name="_Ref398993355"/>
      <w:bookmarkStart w:id="1057" w:name="_Toc415475906"/>
      <w:bookmarkStart w:id="1058" w:name="_Toc423599181"/>
      <w:bookmarkStart w:id="1059" w:name="_Toc423601685"/>
      <w:bookmarkStart w:id="1060" w:name="_Toc462913180"/>
      <w:r w:rsidRPr="00901B03">
        <w:rPr>
          <w:lang w:val="en-CA"/>
        </w:rPr>
        <w:t>ing units coded in intra prediction mode</w:t>
      </w:r>
      <w:bookmarkEnd w:id="1051"/>
      <w:bookmarkEnd w:id="1052"/>
      <w:bookmarkEnd w:id="1053"/>
      <w:bookmarkEnd w:id="1054"/>
      <w:bookmarkEnd w:id="1055"/>
      <w:bookmarkEnd w:id="1056"/>
      <w:bookmarkEnd w:id="1057"/>
      <w:bookmarkEnd w:id="1058"/>
      <w:bookmarkEnd w:id="1059"/>
      <w:bookmarkEnd w:id="1060"/>
    </w:p>
    <w:p w14:paraId="4A3AD9A2" w14:textId="77777777" w:rsidR="00647EAA" w:rsidRPr="00901B03" w:rsidRDefault="00647EAA" w:rsidP="00647EAA">
      <w:pPr>
        <w:pStyle w:val="30"/>
        <w:rPr>
          <w:lang w:val="en-CA" w:eastAsia="ko-KR"/>
        </w:rPr>
      </w:pPr>
      <w:bookmarkStart w:id="1061" w:name="_Ref414881399"/>
      <w:bookmarkStart w:id="1062" w:name="_Toc415475907"/>
      <w:bookmarkStart w:id="1063" w:name="_Toc423599182"/>
      <w:bookmarkStart w:id="1064" w:name="_Toc423601686"/>
      <w:bookmarkStart w:id="1065" w:name="_Toc462913181"/>
      <w:bookmarkStart w:id="1066" w:name="_Toc525240235"/>
      <w:r w:rsidRPr="00901B03">
        <w:rPr>
          <w:lang w:val="en-CA" w:eastAsia="ko-KR"/>
        </w:rPr>
        <w:t xml:space="preserve">General </w:t>
      </w:r>
      <w:r w:rsidRPr="00901B03">
        <w:rPr>
          <w:lang w:val="en-CA"/>
        </w:rPr>
        <w:t>decoding process for coding units coded in intra prediction mode</w:t>
      </w:r>
      <w:bookmarkEnd w:id="1061"/>
      <w:bookmarkEnd w:id="1062"/>
      <w:bookmarkEnd w:id="1063"/>
      <w:bookmarkEnd w:id="1064"/>
      <w:bookmarkEnd w:id="1065"/>
      <w:bookmarkEnd w:id="1066"/>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2DACAF9C" w:rsidR="00647EAA" w:rsidRPr="00901B03" w:rsidRDefault="00647EAA" w:rsidP="00647EAA">
      <w:pPr>
        <w:rPr>
          <w:lang w:val="en-CA"/>
        </w:rPr>
      </w:pPr>
      <w:r w:rsidRPr="00901B03">
        <w:rPr>
          <w:lang w:val="en-CA"/>
        </w:rPr>
        <w:t xml:space="preserve">Output of this process is a modified reconstructed picture </w:t>
      </w:r>
      <w:r w:rsidRPr="00222486">
        <w:rPr>
          <w:lang w:val="en-CA"/>
        </w:rPr>
        <w:t>before in-loop filtering</w:t>
      </w:r>
      <w:r w:rsidRPr="00901B03">
        <w:rPr>
          <w:lang w:val="en-CA"/>
        </w:rPr>
        <w:t>.</w:t>
      </w:r>
    </w:p>
    <w:p w14:paraId="39232C71" w14:textId="77777777" w:rsidR="00D01146" w:rsidRPr="00901B03" w:rsidRDefault="00D01146" w:rsidP="00D01146">
      <w:pPr>
        <w:rPr>
          <w:lang w:val="en-CA"/>
        </w:rPr>
      </w:pPr>
      <w:bookmarkStart w:id="1067" w:name="_Ref296586571"/>
      <w:bookmarkStart w:id="1068" w:name="_Toc311217245"/>
      <w:bookmarkStart w:id="1069" w:name="_Toc317198792"/>
      <w:bookmarkStart w:id="1070" w:name="_Ref397950282"/>
      <w:bookmarkStart w:id="1071" w:name="_Ref397950366"/>
      <w:bookmarkStart w:id="1072" w:name="_Toc415475908"/>
      <w:bookmarkStart w:id="1073" w:name="_Toc423599183"/>
      <w:bookmarkStart w:id="1074" w:name="_Toc423601687"/>
      <w:bookmarkStart w:id="1075" w:name="_Toc462913182"/>
      <w:r w:rsidRPr="00901B03">
        <w:rPr>
          <w:lang w:val="en-CA"/>
        </w:rPr>
        <w:t xml:space="preserve">If treeType is equal to SINGLE_TREE or treeType is equal to DUAL_TREE_LUMA, the decoding process for luma samples is specified as follows: </w:t>
      </w:r>
    </w:p>
    <w:p w14:paraId="156CC737" w14:textId="19BAE4E9"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8D1A9E">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 xml:space="preserve">is invoked with the luma location </w:t>
      </w:r>
      <w:proofErr w:type="gramStart"/>
      <w:r w:rsidRPr="00901B03">
        <w:rPr>
          <w:lang w:val="en-CA"/>
        </w:rPr>
        <w:t>( xCb</w:t>
      </w:r>
      <w:proofErr w:type="gramEnd"/>
      <w:r w:rsidRPr="00901B03">
        <w:rPr>
          <w:lang w:val="en-CA"/>
        </w:rPr>
        <w:t>,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58C5CB35"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luma location </w:t>
      </w:r>
      <w:proofErr w:type="gramStart"/>
      <w:r w:rsidRPr="00901B03">
        <w:rPr>
          <w:lang w:val="en-CA"/>
        </w:rPr>
        <w:t>( xCb</w:t>
      </w:r>
      <w:proofErr w:type="gramEnd"/>
      <w:r w:rsidRPr="00901B03">
        <w:rPr>
          <w:lang w:val="en-CA"/>
        </w:rPr>
        <w:t xml:space="preserve">,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36955045"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8D1A9E">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 xml:space="preserve">is invoked with the luma location </w:t>
      </w:r>
      <w:proofErr w:type="gramStart"/>
      <w:r w:rsidRPr="00901B03">
        <w:rPr>
          <w:lang w:val="en-CA"/>
        </w:rPr>
        <w:t>( xCb</w:t>
      </w:r>
      <w:proofErr w:type="gramEnd"/>
      <w:r w:rsidRPr="00901B03">
        <w:rPr>
          <w:lang w:val="en-CA"/>
        </w:rPr>
        <w:t>, yCb )</w:t>
      </w:r>
      <w:r w:rsidRPr="00901B03">
        <w:rPr>
          <w:lang w:val="en-CA" w:eastAsia="ko-KR"/>
        </w:rPr>
        <w:t xml:space="preserve"> </w:t>
      </w:r>
      <w:r w:rsidRPr="00901B03">
        <w:rPr>
          <w:lang w:val="en-CA"/>
        </w:rPr>
        <w:t>as input.</w:t>
      </w:r>
    </w:p>
    <w:p w14:paraId="1D52DD48" w14:textId="2C3E47FD"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w:t>
      </w:r>
      <w:r w:rsidRPr="00901B03">
        <w:rPr>
          <w:lang w:val="en-CA"/>
        </w:rPr>
        <w:lastRenderedPageBreak/>
        <w:t xml:space="preserve">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32569608"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30"/>
        <w:rPr>
          <w:lang w:val="en-CA" w:eastAsia="ko-KR"/>
        </w:rPr>
      </w:pPr>
      <w:bookmarkStart w:id="1076" w:name="_Ref522182246"/>
      <w:bookmarkStart w:id="1077" w:name="_Toc525240236"/>
      <w:r w:rsidRPr="00901B03">
        <w:rPr>
          <w:lang w:val="en-CA" w:eastAsia="ko-KR"/>
        </w:rPr>
        <w:t>Derivation process for luma intra prediction mode</w:t>
      </w:r>
      <w:bookmarkEnd w:id="1067"/>
      <w:bookmarkEnd w:id="1068"/>
      <w:bookmarkEnd w:id="1069"/>
      <w:bookmarkEnd w:id="1070"/>
      <w:bookmarkEnd w:id="1071"/>
      <w:bookmarkEnd w:id="1072"/>
      <w:bookmarkEnd w:id="1073"/>
      <w:bookmarkEnd w:id="1074"/>
      <w:bookmarkEnd w:id="1075"/>
      <w:bookmarkEnd w:id="1076"/>
      <w:bookmarkEnd w:id="1077"/>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EFD3501"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Pr="00901B03">
        <w:rPr>
          <w:lang w:val="en-CA" w:eastAsia="ko-KR"/>
        </w:rPr>
        <w:t xml:space="preserve"> specifies the value for the intra prediction mode </w:t>
      </w:r>
      <w:proofErr w:type="gramStart"/>
      <w:r w:rsidR="00DD7622" w:rsidRPr="00901B03">
        <w:rPr>
          <w:lang w:val="en-CA" w:eastAsia="ko-KR"/>
        </w:rPr>
        <w:t>IntraPredModeY[</w:t>
      </w:r>
      <w:proofErr w:type="gramEnd"/>
      <w:r w:rsidR="00DD7622" w:rsidRPr="00901B03">
        <w:rPr>
          <w:lang w:val="en-CA" w:eastAsia="ko-KR"/>
        </w:rPr>
        <w:t>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062B23A5" w:rsidR="00647EAA" w:rsidRPr="00901B03" w:rsidRDefault="00647EAA" w:rsidP="00647EAA">
      <w:pPr>
        <w:pStyle w:val="af8"/>
        <w:rPr>
          <w:lang w:val="en-CA" w:eastAsia="ko-KR"/>
        </w:rPr>
      </w:pPr>
      <w:bookmarkStart w:id="1078" w:name="_Ref521602371"/>
      <w:bookmarkStart w:id="1079" w:name="_Toc415476444"/>
      <w:bookmarkStart w:id="1080" w:name="_Toc423602485"/>
      <w:bookmarkStart w:id="1081" w:name="_Toc423602659"/>
      <w:bookmarkStart w:id="1082" w:name="_Toc46291353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078"/>
      <w:r w:rsidRPr="00901B03">
        <w:rPr>
          <w:lang w:val="en-CA"/>
        </w:rPr>
        <w:t xml:space="preserve"> – </w:t>
      </w:r>
      <w:r w:rsidRPr="00901B03">
        <w:rPr>
          <w:lang w:val="en-CA" w:eastAsia="ko-KR"/>
        </w:rPr>
        <w:t>Specification of intra prediction mode and associated names</w:t>
      </w:r>
      <w:bookmarkEnd w:id="1079"/>
      <w:bookmarkEnd w:id="1080"/>
      <w:bookmarkEnd w:id="1081"/>
      <w:bookmarkEnd w:id="10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39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77777777"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p>
        </w:tc>
        <w:tc>
          <w:tcPr>
            <w:tcW w:w="0" w:type="auto"/>
            <w:tcBorders>
              <w:top w:val="single" w:sz="4" w:space="0" w:color="auto"/>
              <w:left w:val="single" w:sz="4" w:space="0" w:color="auto"/>
              <w:bottom w:val="single" w:sz="4" w:space="0" w:color="auto"/>
              <w:right w:val="single" w:sz="4" w:space="0" w:color="auto"/>
            </w:tcBorders>
          </w:tcPr>
          <w:p w14:paraId="5A603140" w14:textId="77777777"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p>
        </w:tc>
      </w:tr>
    </w:tbl>
    <w:p w14:paraId="53DE19EB" w14:textId="77777777"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 INTRA_CCLM is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0A025B0"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1AD26EC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14:paraId="0F5E6BD1" w14:textId="77777777"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200CDD2B" w14:textId="518A081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288D7285" w14:textId="2090400B"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56F1F1F" w14:textId="2341938E"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309DB0E"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lastRenderedPageBreak/>
        <w:t>Otherwise, candModeList[ x ] with x = 0..2 is derived as follows:</w:t>
      </w:r>
    </w:p>
    <w:p w14:paraId="4C25660D" w14:textId="4DEC28DD"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51C8E2E1" w14:textId="5301FC59"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22B4A9A2" w14:textId="1716E655"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07DC61CE" w14:textId="77777777"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CA0C6EC"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75AA0592"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17070EEF" w14:textId="4CB434E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04D4B175"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14:paraId="4B7435E9"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234BD98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0414936F"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6A0AF33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14AF434"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7B9E526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4A28C6A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30"/>
        <w:rPr>
          <w:lang w:val="en-CA" w:eastAsia="ko-KR"/>
        </w:rPr>
      </w:pPr>
      <w:bookmarkStart w:id="1083" w:name="_Ref287029616"/>
      <w:bookmarkStart w:id="1084" w:name="_Toc287363815"/>
      <w:bookmarkStart w:id="1085" w:name="_Toc311217246"/>
      <w:bookmarkStart w:id="1086" w:name="_Toc317198793"/>
      <w:bookmarkStart w:id="1087" w:name="_Toc415475909"/>
      <w:bookmarkStart w:id="1088" w:name="_Toc423599184"/>
      <w:bookmarkStart w:id="1089" w:name="_Toc423601688"/>
      <w:bookmarkStart w:id="1090" w:name="_Toc462913183"/>
      <w:bookmarkStart w:id="1091" w:name="_Toc525240237"/>
      <w:bookmarkStart w:id="1092" w:name="_Ref278061700"/>
      <w:r w:rsidRPr="00901B03">
        <w:rPr>
          <w:lang w:val="en-CA" w:eastAsia="ko-KR"/>
        </w:rPr>
        <w:t>Derivation process for chroma intra prediction mode</w:t>
      </w:r>
      <w:bookmarkEnd w:id="1083"/>
      <w:bookmarkEnd w:id="1084"/>
      <w:bookmarkEnd w:id="1085"/>
      <w:bookmarkEnd w:id="1086"/>
      <w:bookmarkEnd w:id="1087"/>
      <w:bookmarkEnd w:id="1088"/>
      <w:bookmarkEnd w:id="1089"/>
      <w:bookmarkEnd w:id="1090"/>
      <w:bookmarkEnd w:id="1091"/>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2B7FECBD"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2</w:t>
      </w:r>
      <w:r w:rsidR="008D1A9E"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3</w:t>
      </w:r>
      <w:r w:rsidR="00BC69E5" w:rsidRPr="00901B03">
        <w:rPr>
          <w:lang w:val="en-CA" w:eastAsia="ko-KR"/>
        </w:rPr>
        <w:fldChar w:fldCharType="end"/>
      </w:r>
      <w:r w:rsidRPr="00901B03">
        <w:rPr>
          <w:lang w:val="en-CA" w:eastAsia="ko-KR"/>
        </w:rPr>
        <w:t>.</w:t>
      </w:r>
    </w:p>
    <w:p w14:paraId="65A657F0" w14:textId="1D68E87A" w:rsidR="00647EAA" w:rsidRPr="00901B03" w:rsidRDefault="00D01146" w:rsidP="00647EAA">
      <w:pPr>
        <w:pStyle w:val="af8"/>
        <w:keepLines/>
        <w:rPr>
          <w:lang w:val="en-CA" w:eastAsia="ko-KR"/>
        </w:rPr>
      </w:pPr>
      <w:bookmarkStart w:id="1093" w:name="_Ref521602936"/>
      <w:bookmarkStart w:id="1094" w:name="_Toc415476445"/>
      <w:bookmarkStart w:id="1095" w:name="_Toc423602487"/>
      <w:bookmarkStart w:id="1096" w:name="_Toc423602661"/>
      <w:bookmarkStart w:id="1097" w:name="_Toc462913538"/>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 xml:space="preserve"> – </w:t>
      </w:r>
      <w:bookmarkEnd w:id="1093"/>
      <w:r w:rsidR="00647EAA" w:rsidRPr="00901B03">
        <w:rPr>
          <w:lang w:val="en-CA" w:eastAsia="ko-KR"/>
        </w:rPr>
        <w:t>Specification of</w:t>
      </w:r>
      <w:bookmarkEnd w:id="1094"/>
      <w:bookmarkEnd w:id="1095"/>
      <w:bookmarkEnd w:id="1096"/>
      <w:bookmarkEnd w:id="1097"/>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1098" w:name="_Ref287031486"/>
      <w:bookmarkStart w:id="1099" w:name="_Toc287363816"/>
      <w:bookmarkStart w:id="1100" w:name="_Toc311217247"/>
      <w:bookmarkStart w:id="1101" w:name="_Toc317198794"/>
      <w:bookmarkStart w:id="1102" w:name="_Toc415475910"/>
      <w:bookmarkStart w:id="1103" w:name="_Toc423599185"/>
      <w:bookmarkStart w:id="1104" w:name="_Toc423601689"/>
      <w:bookmarkStart w:id="1105" w:name="_Toc462913184"/>
    </w:p>
    <w:p w14:paraId="3BE8D305" w14:textId="41473294" w:rsidR="00755B19" w:rsidRPr="00901B03" w:rsidRDefault="007C2F5E" w:rsidP="00755B19">
      <w:pPr>
        <w:pStyle w:val="af8"/>
        <w:keepLines/>
        <w:rPr>
          <w:lang w:val="en-CA" w:eastAsia="ko-KR"/>
        </w:rPr>
      </w:pPr>
      <w:bookmarkStart w:id="1106" w:name="_Ref5219197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106"/>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755B19" w:rsidRPr="00901B03" w14:paraId="0CE36A37" w14:textId="77777777" w:rsidTr="00755B19">
        <w:trPr>
          <w:jc w:val="center"/>
        </w:trPr>
        <w:tc>
          <w:tcPr>
            <w:tcW w:w="0" w:type="auto"/>
          </w:tcPr>
          <w:p w14:paraId="34CBEA47" w14:textId="77777777" w:rsidR="00755B19" w:rsidRPr="00901B03" w:rsidRDefault="00755B19" w:rsidP="00755B19">
            <w:pPr>
              <w:keepNext/>
              <w:keepLines/>
              <w:spacing w:before="60" w:after="60"/>
              <w:rPr>
                <w:lang w:val="en-CA" w:eastAsia="ko-KR"/>
              </w:rPr>
            </w:pPr>
            <w:r w:rsidRPr="00901B03">
              <w:rPr>
                <w:lang w:val="en-CA" w:eastAsia="ko-KR"/>
              </w:rPr>
              <w:t>5</w:t>
            </w:r>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30"/>
        <w:rPr>
          <w:lang w:val="en-CA"/>
        </w:rPr>
      </w:pPr>
      <w:bookmarkStart w:id="1107" w:name="_Toc525240238"/>
      <w:r w:rsidRPr="00901B03">
        <w:rPr>
          <w:lang w:val="en-CA"/>
        </w:rPr>
        <w:t>Decoding process for intra blocks</w:t>
      </w:r>
      <w:bookmarkEnd w:id="1092"/>
      <w:bookmarkEnd w:id="1098"/>
      <w:bookmarkEnd w:id="1099"/>
      <w:bookmarkEnd w:id="1100"/>
      <w:bookmarkEnd w:id="1101"/>
      <w:bookmarkEnd w:id="1102"/>
      <w:bookmarkEnd w:id="1103"/>
      <w:bookmarkEnd w:id="1104"/>
      <w:bookmarkEnd w:id="1105"/>
      <w:bookmarkEnd w:id="1107"/>
    </w:p>
    <w:p w14:paraId="582680FF" w14:textId="77777777" w:rsidR="00647EAA" w:rsidRPr="00901B03" w:rsidRDefault="00647EAA" w:rsidP="00647EAA">
      <w:pPr>
        <w:pStyle w:val="40"/>
        <w:rPr>
          <w:lang w:val="en-CA"/>
        </w:rPr>
      </w:pPr>
      <w:bookmarkStart w:id="1108" w:name="_Ref330805510"/>
      <w:bookmarkStart w:id="1109" w:name="_Toc415475911"/>
      <w:bookmarkStart w:id="1110" w:name="_Toc423599186"/>
      <w:bookmarkStart w:id="1111" w:name="_Toc423601690"/>
      <w:r w:rsidRPr="00901B03">
        <w:rPr>
          <w:lang w:val="en-CA"/>
        </w:rPr>
        <w:t>General decoding process for intra blocks</w:t>
      </w:r>
      <w:bookmarkEnd w:id="1108"/>
      <w:bookmarkEnd w:id="1109"/>
      <w:bookmarkEnd w:id="1110"/>
      <w:bookmarkEnd w:id="1111"/>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61EE0479"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56720838"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35FFE6F2"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variables nTbW and nTbH are modified as follows:</w:t>
      </w:r>
    </w:p>
    <w:p w14:paraId="5799FB5C" w14:textId="37DB26B5"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94CE00C" w14:textId="576891DB"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3C0E38" w14:textId="032E7C63"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2966A10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613D6DA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0CA583A8"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1112" w:name="_Ref278117568"/>
      <w:bookmarkStart w:id="1113" w:name="_Toc287363817"/>
      <w:bookmarkStart w:id="1114" w:name="_Toc311217248"/>
      <w:bookmarkStart w:id="1115" w:name="_Toc317198795"/>
      <w:bookmarkStart w:id="1116" w:name="_Toc415475912"/>
      <w:bookmarkStart w:id="1117" w:name="_Toc423599187"/>
      <w:bookmarkStart w:id="1118" w:name="_Toc423601691"/>
      <w:r w:rsidRPr="00901B03">
        <w:rPr>
          <w:lang w:val="en-CA"/>
        </w:rPr>
        <w:t>Otherwise, the following ordered steps apply:</w:t>
      </w:r>
    </w:p>
    <w:p w14:paraId="56E31D35" w14:textId="455E912D"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8D1A9E">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4F546806"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8D1A9E">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2EA7D650"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8D1A9E">
        <w:rPr>
          <w:lang w:val="en-CA"/>
        </w:rPr>
        <w:t>8.4.5</w:t>
      </w:r>
      <w:r w:rsidR="0053130D" w:rsidRPr="00901B03">
        <w:rPr>
          <w:highlight w:val="yellow"/>
          <w:lang w:val="en-CA"/>
        </w:rPr>
        <w:fldChar w:fldCharType="end"/>
      </w:r>
      <w:r w:rsidRPr="00901B03">
        <w:rPr>
          <w:lang w:val="en-CA"/>
        </w:rPr>
        <w:t xml:space="preserve"> is invoked with the transform block location </w:t>
      </w:r>
      <w:proofErr w:type="gramStart"/>
      <w:r w:rsidR="000D3619" w:rsidRPr="00901B03">
        <w:rPr>
          <w:lang w:val="en-CA"/>
        </w:rPr>
        <w:t>( </w:t>
      </w:r>
      <w:r w:rsidR="005374DF" w:rsidRPr="00901B03">
        <w:rPr>
          <w:lang w:val="en-CA"/>
        </w:rPr>
        <w:t>xTbComp</w:t>
      </w:r>
      <w:proofErr w:type="gramEnd"/>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40"/>
        <w:rPr>
          <w:lang w:val="en-CA"/>
        </w:rPr>
      </w:pPr>
      <w:r w:rsidRPr="00901B03">
        <w:rPr>
          <w:lang w:val="en-CA"/>
        </w:rPr>
        <w:t>Intra sample prediction</w:t>
      </w:r>
      <w:bookmarkEnd w:id="1112"/>
      <w:bookmarkEnd w:id="1113"/>
      <w:bookmarkEnd w:id="1114"/>
      <w:bookmarkEnd w:id="1115"/>
      <w:bookmarkEnd w:id="1116"/>
      <w:bookmarkEnd w:id="1117"/>
      <w:bookmarkEnd w:id="1118"/>
    </w:p>
    <w:p w14:paraId="426B1A72" w14:textId="77777777" w:rsidR="00734323" w:rsidRPr="00901B03" w:rsidRDefault="00734323" w:rsidP="00734323">
      <w:pPr>
        <w:pStyle w:val="50"/>
        <w:rPr>
          <w:lang w:val="en-CA"/>
        </w:rPr>
      </w:pPr>
      <w:bookmarkStart w:id="1119" w:name="_Ref330805706"/>
      <w:r w:rsidRPr="00901B03">
        <w:rPr>
          <w:lang w:val="en-CA"/>
        </w:rPr>
        <w:t>General intra sample prediction</w:t>
      </w:r>
      <w:bookmarkEnd w:id="1119"/>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0198AF2D"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02652A85"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16</w:t>
      </w:r>
      <w:r w:rsidR="004D5CDD" w:rsidRPr="00901B03">
        <w:rPr>
          <w:lang w:val="en-CA"/>
        </w:rPr>
        <w:fldChar w:fldCharType="end"/>
      </w:r>
      <w:r w:rsidR="004D5CDD" w:rsidRPr="00901B03">
        <w:rPr>
          <w:lang w:val="en-CA"/>
        </w:rPr>
        <w:t>)</w:t>
      </w:r>
    </w:p>
    <w:p w14:paraId="2217F78D" w14:textId="22A680BD"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344DD96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8D1A9E">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w:t>
      </w:r>
      <w:r w:rsidRPr="00901B03">
        <w:rPr>
          <w:lang w:val="en-CA"/>
        </w:rPr>
        <w:lastRenderedPageBreak/>
        <w:t>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144ECC4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8D1A9E">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3E2396A6"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8D1A9E">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120" w:name="_Ref521666736"/>
      <w:bookmarkStart w:id="1121" w:name="_Ref295462130"/>
      <w:bookmarkStart w:id="1122" w:name="_Ref521666779"/>
      <w:r w:rsidRPr="00901B03">
        <w:rPr>
          <w:lang w:val="en-CA" w:eastAsia="ko-KR"/>
        </w:rPr>
        <w:t>The intra sample prediction process according to predModeIntra applies as follows:</w:t>
      </w:r>
    </w:p>
    <w:p w14:paraId="12232BBC" w14:textId="0BEC2B4A"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8D1A9E">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46EACB79"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8D1A9E">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0C76584C"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 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8D1A9E">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58F7AFD0"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8D1A9E">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E8E4A88"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8D1A9E">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4AA5844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50"/>
        <w:rPr>
          <w:lang w:val="en-CA"/>
        </w:rPr>
      </w:pPr>
      <w:bookmarkStart w:id="1123"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120"/>
      <w:bookmarkEnd w:id="1123"/>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5DC69374" w:rsidR="00F61A22" w:rsidRPr="00901B03" w:rsidRDefault="00F61A22" w:rsidP="00F61A22">
      <w:pPr>
        <w:rPr>
          <w:lang w:val="en-CA" w:eastAsia="ko-KR"/>
        </w:rPr>
      </w:pPr>
      <w:r w:rsidRPr="00901B03">
        <w:rPr>
          <w:lang w:val="en-CA" w:eastAsia="ko-KR"/>
        </w:rPr>
        <w:lastRenderedPageBreak/>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312FA32C"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16A0630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6AA0BFDA"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712417B6" w14:textId="450DF213"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10AEA286"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50"/>
        <w:rPr>
          <w:lang w:val="en-CA"/>
        </w:rPr>
      </w:pPr>
      <w:bookmarkStart w:id="1124" w:name="_Ref522097034"/>
      <w:r w:rsidRPr="00901B03">
        <w:rPr>
          <w:lang w:val="en-CA"/>
        </w:rPr>
        <w:t>Reference sample substitution process</w:t>
      </w:r>
      <w:bookmarkEnd w:id="1121"/>
      <w:bookmarkEnd w:id="1122"/>
      <w:bookmarkEnd w:id="1124"/>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50"/>
        <w:rPr>
          <w:lang w:val="en-CA"/>
        </w:rPr>
      </w:pPr>
      <w:bookmarkStart w:id="1125" w:name="_Ref287018737"/>
      <w:bookmarkStart w:id="1126" w:name="_Ref278123331"/>
      <w:r w:rsidRPr="00901B03">
        <w:rPr>
          <w:lang w:val="en-CA"/>
        </w:rPr>
        <w:lastRenderedPageBreak/>
        <w:t>Reference sample filtering process</w:t>
      </w:r>
      <w:bookmarkEnd w:id="1125"/>
    </w:p>
    <w:p w14:paraId="77F9CCE9" w14:textId="77777777" w:rsidR="00091D6E" w:rsidRPr="00901B03" w:rsidRDefault="00091D6E" w:rsidP="00091D6E">
      <w:pPr>
        <w:rPr>
          <w:lang w:val="en-CA"/>
        </w:rPr>
      </w:pPr>
      <w:r w:rsidRPr="00901B03">
        <w:rPr>
          <w:lang w:val="en-CA"/>
        </w:rPr>
        <w:t>Inputs to this process are:</w:t>
      </w:r>
    </w:p>
    <w:p w14:paraId="45370EF0" w14:textId="54770ECF" w:rsidR="00091D6E" w:rsidRPr="00901B03" w:rsidDel="00690F15"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del w:id="1127" w:author="Benjamin Bross" w:date="2018-09-27T11:40:00Z"/>
          <w:lang w:val="en-CA"/>
        </w:rPr>
      </w:pPr>
      <w:del w:id="1128" w:author="Benjamin Bross" w:date="2018-09-27T11:40:00Z">
        <w:r w:rsidRPr="00901B03" w:rsidDel="00690F15">
          <w:rPr>
            <w:lang w:val="en-CA"/>
          </w:rPr>
          <w:delText xml:space="preserve">the (unfiltered) </w:delText>
        </w:r>
        <w:r w:rsidRPr="00901B03" w:rsidDel="00690F15">
          <w:rPr>
            <w:lang w:val="en-CA" w:eastAsia="ko-KR"/>
          </w:rPr>
          <w:delText>neighbouring samples refUnfilt[ x ][ y ], with x = −1, y = −1..refH − 1 and x = 0..refW − 1, y = −1</w:delText>
        </w:r>
        <w:r w:rsidRPr="00901B03" w:rsidDel="00690F15">
          <w:rPr>
            <w:lang w:val="en-CA"/>
          </w:rPr>
          <w:delText>,</w:delText>
        </w:r>
      </w:del>
    </w:p>
    <w:p w14:paraId="6C44F69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438B10F3" w14:textId="77777777" w:rsidR="00690F15" w:rsidRPr="00901B03" w:rsidRDefault="00690F15" w:rsidP="00690F15">
      <w:pPr>
        <w:numPr>
          <w:ilvl w:val="0"/>
          <w:numId w:val="24"/>
        </w:numPr>
        <w:tabs>
          <w:tab w:val="clear" w:pos="794"/>
          <w:tab w:val="clear" w:pos="1191"/>
          <w:tab w:val="clear" w:pos="1588"/>
          <w:tab w:val="clear" w:pos="1985"/>
          <w:tab w:val="left" w:pos="360"/>
          <w:tab w:val="left" w:pos="720"/>
          <w:tab w:val="left" w:pos="1080"/>
          <w:tab w:val="left" w:pos="1440"/>
        </w:tabs>
        <w:rPr>
          <w:ins w:id="1129" w:author="Benjamin Bross" w:date="2018-09-27T11:40:00Z"/>
          <w:lang w:val="en-CA"/>
        </w:rPr>
      </w:pPr>
      <w:ins w:id="1130" w:author="Benjamin Bross" w:date="2018-09-27T11:40:00Z">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ins>
    </w:p>
    <w:p w14:paraId="09248CF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6247AD79"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40AAB4D5" w:rsidR="00CF27FB" w:rsidRPr="00901B03" w:rsidRDefault="00CF27FB" w:rsidP="00CF27FB">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0A04BA3C" w14:textId="306D5A31" w:rsidR="00631E18" w:rsidRDefault="00631E18"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124C8F9"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w:t>
      </w:r>
      <w:proofErr w:type="gramStart"/>
      <w:r w:rsidRPr="00901B03">
        <w:rPr>
          <w:lang w:val="en-CA" w:eastAsia="ko-KR"/>
        </w:rPr>
        <w:t>intraHorVerDistThres[</w:t>
      </w:r>
      <w:proofErr w:type="gramEnd"/>
      <w:r w:rsidRPr="00901B03">
        <w:rPr>
          <w:lang w:val="en-CA" w:eastAsia="ko-KR"/>
        </w:rPr>
        <w:t xml:space="preserve">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37CDE8FE" w14:textId="64FD9165" w:rsidR="00647EAA" w:rsidRPr="00901B03" w:rsidRDefault="00AE7B47" w:rsidP="00647EAA">
      <w:pPr>
        <w:pStyle w:val="af8"/>
        <w:rPr>
          <w:lang w:val="en-CA" w:eastAsia="ko-KR"/>
        </w:rPr>
      </w:pPr>
      <w:bookmarkStart w:id="1131" w:name="_Ref522097108"/>
      <w:bookmarkStart w:id="1132" w:name="_Ref521610617"/>
      <w:bookmarkStart w:id="1133" w:name="_Toc287363930"/>
      <w:bookmarkStart w:id="1134" w:name="_Toc415476447"/>
      <w:bookmarkStart w:id="1135" w:name="_Toc423602489"/>
      <w:bookmarkStart w:id="1136" w:name="_Toc423602663"/>
      <w:bookmarkStart w:id="1137" w:name="_Toc462913540"/>
      <w:bookmarkStart w:id="1138" w:name="_Ref52161061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1131"/>
      <w:r w:rsidRPr="00901B03">
        <w:rPr>
          <w:lang w:val="en-CA"/>
        </w:rPr>
        <w:t xml:space="preserve"> – </w:t>
      </w:r>
      <w:r w:rsidR="00091D6E" w:rsidRPr="00901B03">
        <w:rPr>
          <w:lang w:val="en-CA" w:eastAsia="ko-KR"/>
        </w:rPr>
        <w:t>Specification of intraHorVerDistThres[ nTbS ] for various transform block siz</w:t>
      </w:r>
      <w:bookmarkEnd w:id="1132"/>
      <w:r w:rsidR="00647EAA" w:rsidRPr="00901B03">
        <w:rPr>
          <w:lang w:val="en-CA" w:eastAsia="ko-KR"/>
        </w:rPr>
        <w:t>es</w:t>
      </w:r>
      <w:bookmarkEnd w:id="1133"/>
      <w:bookmarkEnd w:id="1134"/>
      <w:bookmarkEnd w:id="1135"/>
      <w:bookmarkEnd w:id="1136"/>
      <w:bookmarkEnd w:id="1137"/>
      <w:bookmarkEnd w:id="1138"/>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ac"/>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139" w:name="_Ref330805871"/>
      <w:bookmarkStart w:id="1140" w:name="_Ref414881514"/>
      <w:bookmarkStart w:id="1141" w:name="_Ref296540310"/>
      <w:bookmarkStart w:id="1142" w:name="_Ref330805887"/>
      <w:bookmarkStart w:id="1143" w:name="_Ref414881515"/>
      <w:bookmarkEnd w:id="1126"/>
      <w:r w:rsidRPr="00901B03">
        <w:rPr>
          <w:lang w:val="en-CA" w:eastAsia="ko-KR"/>
        </w:rPr>
        <w:t>For the derivation of the reference samples p[ x ][ y ] the following applies:</w:t>
      </w:r>
    </w:p>
    <w:p w14:paraId="0D301BCA" w14:textId="77777777"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lastRenderedPageBreak/>
        <w:t>If filterFlag is equal to 1, the filtered sample values p[ x ][ y ] with x = −1, y = −1..refH − 1 and x = 0..refW − 1, y = −1 are derived as follows:</w:t>
      </w:r>
    </w:p>
    <w:p w14:paraId="09A6D9B2" w14:textId="7DDFE175"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60FA35D0" w14:textId="3B92B50B"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79EF5695" w14:textId="3A1C4327"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6DD99327" w14:textId="69A575CA"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4EEF3747" w14:textId="78E06836"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4A287F3A" w14:textId="77777777"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50"/>
        <w:rPr>
          <w:lang w:val="en-CA" w:eastAsia="ko-KR"/>
        </w:rPr>
      </w:pPr>
      <w:bookmarkStart w:id="1144" w:name="_Ref522100713"/>
      <w:r w:rsidRPr="00901B03">
        <w:rPr>
          <w:lang w:val="en-CA"/>
        </w:rPr>
        <w:t>Specification of INTRA_PLANAR intra prediction mode</w:t>
      </w:r>
      <w:bookmarkEnd w:id="1139"/>
      <w:bookmarkEnd w:id="1140"/>
      <w:bookmarkEnd w:id="1144"/>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E013A05"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7985B5AF" w14:textId="15204AB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199803B2" w14:textId="6B5E31C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50"/>
        <w:rPr>
          <w:lang w:val="en-CA"/>
        </w:rPr>
      </w:pPr>
      <w:bookmarkStart w:id="1145"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141"/>
      <w:bookmarkEnd w:id="1142"/>
      <w:bookmarkEnd w:id="1143"/>
      <w:bookmarkEnd w:id="1145"/>
    </w:p>
    <w:p w14:paraId="628756D9" w14:textId="77777777" w:rsidR="00647EAA" w:rsidRPr="00901B03" w:rsidRDefault="00647EAA" w:rsidP="00647EAA">
      <w:pPr>
        <w:rPr>
          <w:lang w:val="en-CA"/>
        </w:rPr>
      </w:pPr>
      <w:bookmarkStart w:id="1146" w:name="_Ref278123339"/>
      <w:bookmarkStart w:id="1147" w:name="_Ref414881516"/>
      <w:bookmarkStart w:id="1148" w:name="_Ref521611624"/>
      <w:r w:rsidRPr="00901B03">
        <w:rPr>
          <w:lang w:val="en-CA"/>
        </w:rPr>
        <w:t>Inputs to this process are:</w:t>
      </w:r>
    </w:p>
    <w:p w14:paraId="7D1BB58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149" w:name="_Hlk520222874"/>
      <w:r w:rsidRPr="00901B03">
        <w:rPr>
          <w:lang w:val="en-CA" w:eastAsia="ko-KR"/>
        </w:rPr>
        <w:t> </w:t>
      </w:r>
      <w:bookmarkEnd w:id="1149"/>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615D619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08F4F2BA" w:rsidR="005B314D" w:rsidRPr="00901B03" w:rsidRDefault="000F44C5"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4FF260DE"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150" w:name="_Ref521666808"/>
      <w:r w:rsidRPr="00901B03">
        <w:rPr>
          <w:lang w:val="en-CA"/>
        </w:rPr>
        <w:lastRenderedPageBreak/>
        <w:t>The prediction samples predSamples[x][y] are derived as follows:</w:t>
      </w:r>
    </w:p>
    <w:p w14:paraId="7DEFA0A0" w14:textId="7DBBA6A4"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8D1A9E">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8D1A9E">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50"/>
        <w:rPr>
          <w:lang w:val="en-CA"/>
        </w:rPr>
      </w:pPr>
      <w:bookmarkStart w:id="1151"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146"/>
      <w:bookmarkEnd w:id="1147"/>
      <w:r w:rsidRPr="00901B03">
        <w:rPr>
          <w:lang w:val="en-CA"/>
        </w:rPr>
        <w:t>s</w:t>
      </w:r>
      <w:bookmarkEnd w:id="1148"/>
      <w:bookmarkEnd w:id="1150"/>
      <w:bookmarkEnd w:id="1151"/>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777777"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17ADE1B4"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US" w:eastAsia="zh-CN"/>
        </w:rPr>
        <w:lastRenderedPageBreak/>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141ED94A" w:rsidR="001B6530" w:rsidRPr="00901B03" w:rsidRDefault="001B6530" w:rsidP="001B6530">
      <w:pPr>
        <w:pStyle w:val="af8"/>
        <w:rPr>
          <w:lang w:val="en-CA"/>
        </w:rPr>
      </w:pPr>
      <w:bookmarkStart w:id="1152"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1152"/>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1BC7367C"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8D1A9E" w:rsidRPr="00901B03">
        <w:rPr>
          <w:lang w:val="en-CA"/>
        </w:rPr>
        <w:t xml:space="preserve">Figure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507C4C8E"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5</w:t>
      </w:r>
      <w:r w:rsidR="008D1A9E"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B27EFA2" w:rsidR="00647EAA" w:rsidRPr="00901B03" w:rsidRDefault="00CD33DF" w:rsidP="00647EAA">
      <w:pPr>
        <w:pStyle w:val="af8"/>
        <w:rPr>
          <w:lang w:val="en-CA" w:eastAsia="ko-KR"/>
        </w:rPr>
      </w:pPr>
      <w:bookmarkStart w:id="1153" w:name="_Ref521611858"/>
      <w:bookmarkStart w:id="1154" w:name="_Toc287363932"/>
      <w:bookmarkStart w:id="1155" w:name="_Toc415476448"/>
      <w:bookmarkStart w:id="1156" w:name="_Toc423602491"/>
      <w:bookmarkStart w:id="1157" w:name="_Toc423602665"/>
      <w:bookmarkStart w:id="1158" w:name="_Toc46291354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 xml:space="preserve"> – </w:t>
      </w:r>
      <w:bookmarkEnd w:id="1153"/>
      <w:r w:rsidR="00647EAA" w:rsidRPr="00901B03">
        <w:rPr>
          <w:lang w:val="en-CA" w:eastAsia="ko-KR"/>
        </w:rPr>
        <w:t>Specification of intraPredAngle</w:t>
      </w:r>
      <w:bookmarkEnd w:id="1154"/>
      <w:bookmarkEnd w:id="1155"/>
      <w:bookmarkEnd w:id="1156"/>
      <w:bookmarkEnd w:id="1157"/>
      <w:bookmarkEnd w:id="115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55FE94DB"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41203B69"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00CBC63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If intraPredAngle is less than 0, the main reference sample array is extended as follows:</w:t>
      </w:r>
    </w:p>
    <w:p w14:paraId="248053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174187BE"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02E136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468E74F2"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1A0EB01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36158271"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w:t>
      </w:r>
      <w:r w:rsidRPr="00901B03">
        <w:rPr>
          <w:lang w:val="en-CA"/>
        </w:rPr>
        <w:fldChar w:fldCharType="end"/>
      </w:r>
      <w:r w:rsidRPr="00901B03">
        <w:rPr>
          <w:lang w:val="en-CA"/>
        </w:rPr>
        <w:t>)</w:t>
      </w:r>
    </w:p>
    <w:p w14:paraId="0CA39999" w14:textId="152C9FF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7B4833A8"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030343AB"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01AABB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08C7B52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9462F12" w14:textId="208C846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04889AE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4A0B265F"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4C6C545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62941D0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61D90F6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7F51D4C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5CF0D057" w14:textId="66C91C2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1D7572EC"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18E45694"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3895B69"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7BFD5C8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lastRenderedPageBreak/>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6EC0AD4B" w14:textId="77777777" w:rsidR="00EC78FC" w:rsidRPr="00901B03" w:rsidRDefault="00EC78FC" w:rsidP="00EC78FC">
      <w:pPr>
        <w:pStyle w:val="50"/>
        <w:rPr>
          <w:lang w:val="en-CA"/>
        </w:rPr>
      </w:pPr>
      <w:bookmarkStart w:id="1159" w:name="_Ref519626026"/>
      <w:bookmarkStart w:id="1160" w:name="_Ref521685153"/>
      <w:r w:rsidRPr="00901B03">
        <w:rPr>
          <w:lang w:val="en-CA"/>
        </w:rPr>
        <w:t>Specification of</w:t>
      </w:r>
      <w:r w:rsidR="00C94FA3" w:rsidRPr="00901B03">
        <w:rPr>
          <w:lang w:val="en-CA"/>
        </w:rPr>
        <w:t xml:space="preserve"> INTRA_CCLM</w:t>
      </w:r>
      <w:r w:rsidRPr="00901B03">
        <w:rPr>
          <w:lang w:val="en-CA"/>
        </w:rPr>
        <w:t xml:space="preserve"> intra prediction mode</w:t>
      </w:r>
      <w:bookmarkEnd w:id="1159"/>
      <w:bookmarkEnd w:id="1160"/>
    </w:p>
    <w:p w14:paraId="70C5194B" w14:textId="77777777" w:rsidR="00C173EC" w:rsidRPr="00901B03" w:rsidRDefault="00C173EC" w:rsidP="00C173EC">
      <w:pPr>
        <w:rPr>
          <w:lang w:val="en-CA"/>
        </w:rPr>
      </w:pPr>
      <w:r w:rsidRPr="00901B03">
        <w:rPr>
          <w:lang w:val="en-CA"/>
        </w:rPr>
        <w:t>Inputs to this process are:</w:t>
      </w:r>
    </w:p>
    <w:p w14:paraId="5468469C" w14:textId="77777777"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3A9699B3" w14:textId="77777777" w:rsidR="00C173EC" w:rsidRPr="00901B03" w:rsidRDefault="00C173EC" w:rsidP="00C173EC">
      <w:pPr>
        <w:numPr>
          <w:ilvl w:val="0"/>
          <w:numId w:val="8"/>
        </w:numPr>
        <w:ind w:left="400" w:hanging="400"/>
        <w:rPr>
          <w:bCs/>
          <w:lang w:val="en-CA"/>
        </w:rPr>
      </w:pPr>
      <w:r w:rsidRPr="00901B03">
        <w:rPr>
          <w:bCs/>
          <w:lang w:val="en-CA"/>
        </w:rPr>
        <w:t>chroma</w:t>
      </w:r>
      <w:r w:rsidRPr="00901B03">
        <w:rPr>
          <w:lang w:val="en-CA"/>
        </w:rPr>
        <w:t xml:space="preserve"> neighbouring samples p[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042D7A2E"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xml:space="preserve"> as inputs,</w:t>
      </w:r>
      <w:r w:rsidRPr="00901B03">
        <w:rPr>
          <w:lang w:val="en-CA"/>
        </w:rPr>
        <w:t xml:space="preserve"> and the output is assigned to availL.</w:t>
      </w:r>
    </w:p>
    <w:p w14:paraId="48EB7162"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w:t>
      </w:r>
    </w:p>
    <w:p w14:paraId="0B698C67" w14:textId="77777777"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luma location </w:t>
      </w:r>
      <w:r w:rsidRPr="00901B03">
        <w:rPr>
          <w:lang w:val="en-CA" w:eastAsia="ko-KR"/>
        </w:rPr>
        <w:t xml:space="preserve">( xCurr, yCurr ) set equal to ( xTbY, yTbY ) and the neighbouring luma location </w:t>
      </w:r>
      <w:r w:rsidRPr="00901B03">
        <w:rPr>
          <w:lang w:val="en-CA"/>
        </w:rPr>
        <w:t>( xTbY </w:t>
      </w:r>
      <w:r w:rsidRPr="00901B03">
        <w:rPr>
          <w:lang w:val="en-CA" w:eastAsia="ko-KR"/>
        </w:rPr>
        <w:t>− </w:t>
      </w:r>
      <w:r w:rsidRPr="00901B03">
        <w:rPr>
          <w:lang w:val="en-CA"/>
        </w:rPr>
        <w:t>1, yTbY </w:t>
      </w:r>
      <w:r w:rsidRPr="00901B03">
        <w:rPr>
          <w:lang w:val="en-CA" w:eastAsia="ko-KR"/>
        </w:rPr>
        <w:t>− </w:t>
      </w:r>
      <w:r w:rsidRPr="00901B03">
        <w:rPr>
          <w:lang w:val="en-CA"/>
        </w:rPr>
        <w:t>1 )</w:t>
      </w:r>
      <w:r w:rsidRPr="00901B03">
        <w:rPr>
          <w:lang w:val="en-CA" w:eastAsia="ko-KR"/>
        </w:rPr>
        <w:t xml:space="preserve"> as inputs,</w:t>
      </w:r>
      <w:r w:rsidRPr="00901B03">
        <w:rPr>
          <w:lang w:val="en-CA"/>
        </w:rPr>
        <w:t xml:space="preserve"> and the output is assigned to availTL.</w:t>
      </w:r>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availL</w:t>
      </w:r>
      <w:r w:rsidRPr="00901B03">
        <w:rPr>
          <w:lang w:val="en-CA" w:eastAsia="ko-KR"/>
        </w:rPr>
        <w:t xml:space="preserve"> and </w:t>
      </w:r>
      <w:r w:rsidRPr="00901B03">
        <w:rPr>
          <w:lang w:val="en-CA"/>
        </w:rPr>
        <w:t>availT</w:t>
      </w:r>
      <w:r w:rsidRPr="00901B03">
        <w:rPr>
          <w:lang w:val="en-CA" w:eastAsia="ko-KR"/>
        </w:rPr>
        <w:t xml:space="preserve"> are equal to </w:t>
      </w:r>
      <w:r w:rsidRPr="00901B03">
        <w:rPr>
          <w:lang w:val="en-CA"/>
        </w:rPr>
        <w:t xml:space="preserve">FALSE, </w:t>
      </w:r>
      <w:r w:rsidRPr="00901B03">
        <w:rPr>
          <w:lang w:val="en-CA" w:eastAsia="ko-KR"/>
        </w:rPr>
        <w:t>the following applies:</w:t>
      </w:r>
    </w:p>
    <w:p w14:paraId="1DF678B7" w14:textId="1CD357D3"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1381BC74"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CE4F29">
        <w:rPr>
          <w:lang w:val="en-CA"/>
        </w:rPr>
        <w:t>availL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left luma samples pY[ x ][ y ] with x = −1..−3, y = 0..2 * nTbH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 luma samples pY[ x ][ y ] with x = 0..2 * nTbW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6258FFF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lastRenderedPageBreak/>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325257E8"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6739126D"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52</w:t>
      </w:r>
      <w:r w:rsidRPr="00901B03">
        <w:rPr>
          <w:lang w:val="en-CA"/>
        </w:rPr>
        <w:fldChar w:fldCharType="end"/>
      </w:r>
      <w:r w:rsidRPr="00901B03">
        <w:rPr>
          <w:lang w:val="en-CA"/>
        </w:rPr>
        <w:t>)</w:t>
      </w:r>
    </w:p>
    <w:p w14:paraId="641CC1EB"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availL is equal to TRUE, the down-sampled neighbouring left luma samples pLeftDsY[ y ] with y = 0..nTbH − 1 are derived as follows:</w:t>
      </w:r>
    </w:p>
    <w:p w14:paraId="3E48491C" w14:textId="67EE1031"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 availT is equal to TRUE, the down-sampled neighbouring top luma samples pTopDsY[ x ] with x = 0..nTbH − 1 are specified as follows:</w:t>
      </w:r>
    </w:p>
    <w:p w14:paraId="33A73205"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pTopDsY</w:t>
      </w:r>
      <w:r w:rsidRPr="00901B03">
        <w:rPr>
          <w:lang w:val="en-CA" w:eastAsia="ko-KR"/>
        </w:rPr>
        <w:t>[ x</w:t>
      </w:r>
      <w:r w:rsidRPr="00901B03">
        <w:rPr>
          <w:lang w:val="en-CA"/>
        </w:rPr>
        <w:t> ] with x = 1..nTbW − 1 is derived as follows:</w:t>
      </w:r>
    </w:p>
    <w:p w14:paraId="3036CB73" w14:textId="3D8F059D"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BC666C8"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401A213B" w14:textId="620225EC"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4579A5CE"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rFonts w:eastAsia="Malgun Gothic"/>
          <w:lang w:val="en-CA" w:eastAsia="ko-KR"/>
        </w:rPr>
        <w:t>The variables</w:t>
      </w:r>
      <w:r w:rsidRPr="00901B03">
        <w:rPr>
          <w:lang w:val="en-CA"/>
        </w:rPr>
        <w:t xml:space="preserve"> nS, xS, yS, k0, k1 are derived as follows:</w:t>
      </w:r>
    </w:p>
    <w:p w14:paraId="66DAB3B7" w14:textId="0B82873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nS = ( ( availL &amp;&amp; availT ) ? </w:t>
      </w:r>
      <w:r w:rsidR="00781832">
        <w:rPr>
          <w:lang w:val="en-CA"/>
        </w:rPr>
        <w:t>Min(</w:t>
      </w:r>
      <w:r w:rsidRPr="00901B03">
        <w:rPr>
          <w:lang w:val="en-CA"/>
        </w:rPr>
        <w:t xml:space="preserve"> nTbW, nTbH ) : ( availL ? nTbH : nTbW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6F2D5230" w14:textId="6A4C0AE9"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xS = 1 &lt;&lt; ( ( ( nTbW &gt; nTbH ) &amp;&amp; availL &amp;&amp; availT ) ? ( Log2( nTbW) − Log2( nTbH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38B6EC0E" w14:textId="7A2349EE" w:rsidR="00C173EC" w:rsidRPr="00901B03" w:rsidRDefault="00C173EC" w:rsidP="00C173EC">
      <w:pPr>
        <w:pStyle w:val="Equation"/>
        <w:tabs>
          <w:tab w:val="clear" w:pos="794"/>
          <w:tab w:val="clear" w:pos="1588"/>
          <w:tab w:val="left" w:pos="851"/>
          <w:tab w:val="left" w:pos="1134"/>
          <w:tab w:val="left" w:pos="1418"/>
        </w:tabs>
        <w:ind w:left="562" w:firstLine="158"/>
        <w:rPr>
          <w:lang w:val="en-CA"/>
        </w:rPr>
      </w:pPr>
      <w:r w:rsidRPr="00901B03">
        <w:rPr>
          <w:lang w:val="en-CA"/>
        </w:rPr>
        <w:t xml:space="preserve">yS = 1 &lt;&lt; ( ( ( nTbH &gt; nTbW ) &amp;&amp; availL &amp;&amp; availT ) ? ( Log2( nTbH) − Log2( nTbW ) ) : 0 )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5C8AAF39" w14:textId="5803EA4E"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901B03">
        <w:rPr>
          <w:lang w:val="en-CA"/>
        </w:rPr>
        <w:t>k1 = ( ( availL &amp;&amp; availT ) ? </w:t>
      </w:r>
      <w:r w:rsidRPr="001D0300">
        <w:rPr>
          <w:noProof/>
          <w:lang w:val="en-CA"/>
        </w:rPr>
        <w:t xml:space="preserve">Log2( nS ) + 1 : Log2( nS ) ) </w:t>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1D0300">
        <w:rPr>
          <w:noProof/>
          <w:lang w:val="en-CA"/>
        </w:rPr>
        <w:t>)</w:t>
      </w:r>
    </w:p>
    <w:p w14:paraId="4F710B40" w14:textId="69BE9A8B" w:rsidR="00C173EC" w:rsidRPr="001D0300" w:rsidRDefault="00C173EC" w:rsidP="00C173EC">
      <w:pPr>
        <w:pStyle w:val="Equation"/>
        <w:tabs>
          <w:tab w:val="clear" w:pos="794"/>
          <w:tab w:val="clear" w:pos="1588"/>
          <w:tab w:val="left" w:pos="851"/>
          <w:tab w:val="left" w:pos="1134"/>
          <w:tab w:val="left" w:pos="1418"/>
        </w:tabs>
        <w:ind w:left="562" w:firstLine="158"/>
        <w:rPr>
          <w:noProof/>
          <w:lang w:val="en-CA"/>
        </w:rPr>
      </w:pPr>
      <w:r w:rsidRPr="001D0300">
        <w:rPr>
          <w:noProof/>
          <w:lang w:val="en-CA"/>
        </w:rPr>
        <w:t>k0 = BitDepthC + k1 − 15</w:t>
      </w:r>
      <w:r w:rsidRPr="001D0300">
        <w:rPr>
          <w:noProof/>
          <w:lang w:val="en-CA"/>
        </w:rPr>
        <w:tab/>
      </w:r>
      <w:r w:rsidRPr="001D0300">
        <w:rPr>
          <w:noProof/>
          <w:lang w:val="en-CA"/>
        </w:rPr>
        <w:tab/>
        <w:t>(</w:t>
      </w:r>
      <w:r w:rsidRPr="00901B03">
        <w:rPr>
          <w:lang w:val="en-CA"/>
        </w:rPr>
        <w:fldChar w:fldCharType="begin" w:fldLock="1"/>
      </w:r>
      <w:r w:rsidRPr="001D0300">
        <w:rPr>
          <w:noProof/>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1D0300">
        <w:rPr>
          <w:noProof/>
          <w:lang w:val="en-CA"/>
        </w:rPr>
        <w:noBreakHyphen/>
      </w:r>
      <w:r w:rsidRPr="00901B03">
        <w:rPr>
          <w:lang w:val="en-CA"/>
        </w:rPr>
        <w:fldChar w:fldCharType="begin" w:fldLock="1"/>
      </w:r>
      <w:r w:rsidRPr="001D0300">
        <w:rPr>
          <w:noProof/>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1D0300">
        <w:rPr>
          <w:noProof/>
          <w:lang w:val="en-CA"/>
        </w:rPr>
        <w:t>)</w:t>
      </w:r>
    </w:p>
    <w:p w14:paraId="3EC9858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Variables l, c, ll, lc and k1 are derived as follows:</w:t>
      </w:r>
    </w:p>
    <w:p w14:paraId="54140F0A" w14:textId="7F235DDB"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p>
    <w:p w14:paraId="2091D6AA" w14:textId="40BD297D"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w:t>
      </w:r>
      <w:r w:rsidR="00BF22ED" w:rsidRPr="00901B03">
        <w:rPr>
          <w:lang w:val="en-CA"/>
        </w:rPr>
        <w:t xml:space="preserve"> )</w:t>
      </w:r>
      <w:r w:rsidRPr="00901B03">
        <w:rPr>
          <w:lang w:val="en-CA"/>
        </w:rPr>
        <w:t xml:space="preserve"> +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63</w:t>
      </w:r>
      <w:r w:rsidRPr="00901B03">
        <w:rPr>
          <w:lang w:val="en-CA"/>
        </w:rPr>
        <w:fldChar w:fldCharType="end"/>
      </w:r>
      <w:r w:rsidRPr="00901B03">
        <w:rPr>
          <w:lang w:val="en-CA"/>
        </w:rPr>
        <w:t>)</w:t>
      </w:r>
    </w:p>
    <w:p w14:paraId="15E4FE0B" w14:textId="4468F41E" w:rsidR="00C173EC" w:rsidRPr="00901B03" w:rsidRDefault="00C173EC" w:rsidP="00C173EC">
      <w:pPr>
        <w:pStyle w:val="Equation"/>
        <w:tabs>
          <w:tab w:val="clear" w:pos="794"/>
          <w:tab w:val="clear" w:pos="1588"/>
          <w:tab w:val="left" w:pos="851"/>
          <w:tab w:val="left" w:pos="1134"/>
          <w:tab w:val="left" w:pos="1418"/>
          <w:tab w:val="left" w:pos="4678"/>
        </w:tabs>
        <w:ind w:left="562" w:firstLine="158"/>
        <w:rPr>
          <w:lang w:val="en-CA"/>
        </w:rPr>
      </w:pPr>
      <w:r w:rsidRPr="00901B03">
        <w:rPr>
          <w:lang w:val="en-CA"/>
        </w:rPr>
        <w:t xml:space="preserve">ll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901B03">
        <w:rPr>
          <w:lang w:val="en-CA"/>
        </w:rPr>
        <w:t xml:space="preserve"> : 0 </w:t>
      </w:r>
      <w:r w:rsidR="00BF22ED"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64</w:t>
      </w:r>
      <w:r w:rsidRPr="00901B03">
        <w:rPr>
          <w:lang w:val="en-CA"/>
        </w:rPr>
        <w:fldChar w:fldCharType="end"/>
      </w:r>
      <w:r w:rsidRPr="00901B03">
        <w:rPr>
          <w:lang w:val="en-CA"/>
        </w:rPr>
        <w:t>)</w:t>
      </w:r>
    </w:p>
    <w:p w14:paraId="0CF2AE03" w14:textId="7119B01E" w:rsidR="00C173EC" w:rsidRPr="00901B03" w:rsidRDefault="00C173EC" w:rsidP="00C173EC">
      <w:pPr>
        <w:pStyle w:val="Equation"/>
        <w:tabs>
          <w:tab w:val="clear" w:pos="794"/>
          <w:tab w:val="clear" w:pos="1588"/>
          <w:tab w:val="left" w:pos="1134"/>
          <w:tab w:val="left" w:pos="1418"/>
        </w:tabs>
        <w:ind w:left="562" w:firstLine="158"/>
        <w:rPr>
          <w:lang w:val="en-CA"/>
        </w:rPr>
      </w:pPr>
      <w:r w:rsidRPr="00901B03">
        <w:rPr>
          <w:lang w:val="en-CA"/>
        </w:rPr>
        <w:t xml:space="preserve">lc = </w:t>
      </w:r>
      <w:r w:rsidRPr="00901B03">
        <w:rPr>
          <w:lang w:val="en-CA"/>
        </w:rPr>
        <w:tab/>
      </w:r>
      <w:r w:rsidR="00BF22ED" w:rsidRPr="00901B03">
        <w:rPr>
          <w:lang w:val="en-CA"/>
        </w:rPr>
        <w:t xml:space="preserve">( </w:t>
      </w:r>
      <w:r w:rsidRPr="00901B03">
        <w:rPr>
          <w:lang w:val="en-CA"/>
        </w:rPr>
        <w:t xml:space="preserve">availL ? </w: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901B03">
        <w:rPr>
          <w:lang w:val="en-CA"/>
        </w:rPr>
        <w:t xml:space="preserve"> : 0 </w:t>
      </w:r>
      <w:r w:rsidR="00BF22ED" w:rsidRPr="00901B03">
        <w:rPr>
          <w:lang w:val="en-CA"/>
        </w:rPr>
        <w:t xml:space="preserve">) </w:t>
      </w:r>
      <w:r w:rsidRPr="00901B03">
        <w:rPr>
          <w:lang w:val="en-CA"/>
        </w:rPr>
        <w:t xml:space="preserv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65</w:t>
      </w:r>
      <w:r w:rsidRPr="00901B03">
        <w:rPr>
          <w:lang w:val="en-CA"/>
        </w:rPr>
        <w:fldChar w:fldCharType="end"/>
      </w:r>
      <w:r w:rsidRPr="00901B03">
        <w:rPr>
          <w:lang w:val="en-CA"/>
        </w:rPr>
        <w:t>)</w:t>
      </w:r>
      <w:r w:rsidRPr="00901B03">
        <w:rPr>
          <w:lang w:val="en-CA"/>
        </w:rPr>
        <w:br/>
      </w:r>
      <w:r w:rsidRPr="00901B03">
        <w:rPr>
          <w:lang w:val="en-CA"/>
        </w:rPr>
        <w:tab/>
      </w:r>
      <w:r w:rsidR="00BF22ED" w:rsidRPr="00901B03">
        <w:rPr>
          <w:lang w:val="en-CA"/>
        </w:rPr>
        <w:t xml:space="preserve">( </w:t>
      </w:r>
      <w:r w:rsidRPr="00901B03">
        <w:rPr>
          <w:lang w:val="en-CA"/>
        </w:rPr>
        <w:t xml:space="preserve">availT ? </w: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901B03">
        <w:rPr>
          <w:lang w:val="en-CA"/>
        </w:rPr>
        <w:t xml:space="preserve"> : 0 </w:t>
      </w:r>
      <w:r w:rsidR="00BF22ED" w:rsidRPr="00901B03">
        <w:rPr>
          <w:lang w:val="en-CA"/>
        </w:rPr>
        <w:t>)</w:t>
      </w:r>
    </w:p>
    <w:p w14:paraId="550A5D8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lastRenderedPageBreak/>
        <w:t>When k0 is greater than 0, the variable l, c, ll, lc and k1 are modified as follows</w:t>
      </w:r>
    </w:p>
    <w:p w14:paraId="09B356AC" w14:textId="41B995DE" w:rsidR="00C173EC" w:rsidRPr="00901B03" w:rsidRDefault="00C173EC" w:rsidP="00C173EC">
      <w:pPr>
        <w:pStyle w:val="Equation"/>
        <w:tabs>
          <w:tab w:val="clear" w:pos="794"/>
          <w:tab w:val="clear" w:pos="1588"/>
          <w:tab w:val="left" w:pos="1418"/>
        </w:tabs>
        <w:ind w:left="1200"/>
        <w:rPr>
          <w:lang w:val="en-CA"/>
        </w:rPr>
      </w:pPr>
      <w:r w:rsidRPr="00901B03">
        <w:rPr>
          <w:lang w:val="en-CA"/>
        </w:rPr>
        <w:t>l = ( l + ( l &lt;&lt; ( k0 − 1 ) ) ) &gt;&gt; k0</w:t>
      </w:r>
      <w:r w:rsidRPr="00901B03">
        <w:rPr>
          <w:lang w:val="en-CA"/>
        </w:rPr>
        <w:br/>
        <w:t>c = ( c + ( c &lt;&lt; ( k0 − 1 ) ) ) &gt;&gt; k0</w:t>
      </w:r>
      <w:r w:rsidRPr="00901B03">
        <w:rPr>
          <w:lang w:val="en-CA"/>
        </w:rPr>
        <w:br/>
        <w:t>ll = ( ll + ( ll &lt;&lt; ( k0 − 1 ) ) ) &gt;&gt; k0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66</w:t>
      </w:r>
      <w:r w:rsidRPr="00901B03">
        <w:rPr>
          <w:lang w:val="en-CA"/>
        </w:rPr>
        <w:fldChar w:fldCharType="end"/>
      </w:r>
      <w:r w:rsidRPr="00901B03">
        <w:rPr>
          <w:lang w:val="en-CA"/>
        </w:rPr>
        <w:t>)</w:t>
      </w:r>
      <w:r w:rsidRPr="00901B03">
        <w:rPr>
          <w:lang w:val="en-CA"/>
        </w:rPr>
        <w:br/>
        <w:t>lc = ( lc + ( lc &lt;&lt; ( k0 − 1 ) ) ) &gt;&gt; k0</w:t>
      </w:r>
      <w:r w:rsidRPr="00901B03">
        <w:rPr>
          <w:lang w:val="en-CA"/>
        </w:rPr>
        <w:br/>
        <w:t>k1 = k1 − k0</w:t>
      </w:r>
    </w:p>
    <w:p w14:paraId="4010A84D"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variables a, b, and k are derived as follows:</w:t>
      </w:r>
    </w:p>
    <w:p w14:paraId="5A156511"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k1 is equal to 0, the following applies:</w:t>
      </w:r>
    </w:p>
    <w:p w14:paraId="01D327E1" w14:textId="27E130E3"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67</w:t>
      </w:r>
      <w:r w:rsidRPr="00901B03">
        <w:rPr>
          <w:lang w:val="en-CA"/>
        </w:rPr>
        <w:fldChar w:fldCharType="end"/>
      </w:r>
      <w:r w:rsidRPr="00901B03">
        <w:rPr>
          <w:lang w:val="en-CA"/>
        </w:rPr>
        <w:t>)</w:t>
      </w:r>
    </w:p>
    <w:p w14:paraId="1CAD8907" w14:textId="71698204"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68</w:t>
      </w:r>
      <w:r w:rsidRPr="00901B03">
        <w:rPr>
          <w:lang w:val="en-CA"/>
        </w:rPr>
        <w:fldChar w:fldCharType="end"/>
      </w:r>
      <w:r w:rsidRPr="00901B03">
        <w:rPr>
          <w:lang w:val="en-CA"/>
        </w:rPr>
        <w:t>)</w:t>
      </w:r>
    </w:p>
    <w:p w14:paraId="486EA46A" w14:textId="32D40C2C"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69</w:t>
      </w:r>
      <w:r w:rsidRPr="00901B03">
        <w:rPr>
          <w:lang w:val="en-CA"/>
        </w:rPr>
        <w:fldChar w:fldCharType="end"/>
      </w:r>
      <w:r w:rsidRPr="00901B03">
        <w:rPr>
          <w:lang w:val="en-CA"/>
        </w:rPr>
        <w:t>)</w:t>
      </w:r>
    </w:p>
    <w:p w14:paraId="57A6634D" w14:textId="77777777" w:rsidR="00C173EC" w:rsidRPr="00901B03" w:rsidRDefault="00C173EC" w:rsidP="00A15AC3">
      <w:pPr>
        <w:keepNext/>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the following applies:</w:t>
      </w:r>
    </w:p>
    <w:p w14:paraId="253C7749" w14:textId="4E7E7B91" w:rsidR="00C173EC" w:rsidRPr="00901B03" w:rsidRDefault="00C173EC" w:rsidP="00A15AC3">
      <w:pPr>
        <w:pStyle w:val="Equation"/>
        <w:keepLines/>
        <w:tabs>
          <w:tab w:val="clear" w:pos="794"/>
          <w:tab w:val="clear" w:pos="1588"/>
          <w:tab w:val="left" w:pos="1418"/>
        </w:tabs>
        <w:ind w:left="1202"/>
        <w:rPr>
          <w:lang w:val="en-CA"/>
        </w:rPr>
      </w:pPr>
      <w:r w:rsidRPr="00901B03">
        <w:rPr>
          <w:lang w:val="en-CA"/>
        </w:rPr>
        <w:t>avgY = l &gt;&gt; k1</w:t>
      </w:r>
      <w:r w:rsidRPr="00901B03">
        <w:rPr>
          <w:lang w:val="en-CA"/>
        </w:rPr>
        <w:br/>
        <w:t xml:space="preserve">errY = l &amp; ( ( 1 &lt;&lt; k1 ) − 1 ) </w:t>
      </w:r>
      <w:r w:rsidRPr="00901B03">
        <w:rPr>
          <w:lang w:val="en-CA"/>
        </w:rPr>
        <w:br/>
        <w:t>avgC = c &gt;&gt; k1</w:t>
      </w:r>
      <w:r w:rsidRPr="00901B03">
        <w:rPr>
          <w:lang w:val="en-CA"/>
        </w:rPr>
        <w:br/>
        <w:t>errC = c &amp; ( ( 1 &lt;&lt; k1 ) − 1 </w:t>
      </w:r>
      <w:r w:rsidRPr="00901B03">
        <w:rPr>
          <w:lang w:val="en-CA"/>
        </w:rPr>
        <w:br/>
        <w:t>a1 = lc − ( ( avgY * avgC ) &lt;&lt; k1 + avgY * errC + avgC * errY )</w:t>
      </w:r>
      <w:r w:rsidRPr="00901B03">
        <w:rPr>
          <w:lang w:val="en-CA"/>
        </w:rPr>
        <w:br/>
        <w:t>a2 = ll − ( ( avgY2 ) &lt;&lt; k1 + 2 * avgY * errY )</w:t>
      </w:r>
      <w:r w:rsidRPr="00901B03">
        <w:rPr>
          <w:lang w:val="en-CA"/>
        </w:rPr>
        <w:br/>
        <w:t>k2 = ( a1 = = 0 ) ? 0 : Max( 0, Floor( Log2( Abs( a1 ) ) ) − BitDepthC + 2 )</w:t>
      </w:r>
      <w:r w:rsidRPr="00901B03">
        <w:rPr>
          <w:lang w:val="en-CA"/>
        </w:rPr>
        <w:br/>
        <w:t>k3 = ( a2 = = 0 ) ? 0 : Max( 0, Floor( Log2( Abs( a2 ) ) ) − 5 )</w:t>
      </w:r>
      <w:r w:rsidRPr="00901B03">
        <w:rPr>
          <w:lang w:val="en-CA"/>
        </w:rPr>
        <w:br/>
        <w:t>k4 = k3 − k2 + BitDepthC − 2</w:t>
      </w:r>
      <w:r w:rsidRPr="00901B03">
        <w:rPr>
          <w:lang w:val="en-CA"/>
        </w:rPr>
        <w:br/>
        <w:t>a1s = a1 &gt;&gt; k2</w:t>
      </w:r>
      <w:r w:rsidRPr="00901B03">
        <w:rPr>
          <w:lang w:val="en-CA"/>
        </w:rPr>
        <w:br/>
        <w:t xml:space="preserve">a2s = a2 &gt;&gt; k3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70</w:t>
      </w:r>
      <w:r w:rsidRPr="00901B03">
        <w:rPr>
          <w:lang w:val="en-CA"/>
        </w:rPr>
        <w:fldChar w:fldCharType="end"/>
      </w:r>
      <w:r w:rsidRPr="00901B03">
        <w:rPr>
          <w:lang w:val="en-CA"/>
        </w:rPr>
        <w:t>)</w:t>
      </w:r>
      <w:r w:rsidRPr="00901B03">
        <w:rPr>
          <w:lang w:val="en-CA"/>
        </w:rPr>
        <w:br/>
        <w:t>a2t = ( a2s &lt; 32 ) ? 0 : </w:t>
      </w:r>
      <w:r w:rsidR="00532C66" w:rsidRPr="00901B03">
        <w:rPr>
          <w:lang w:val="en-CA"/>
        </w:rPr>
        <w:t>( </w:t>
      </w:r>
      <w:r w:rsidR="00503716" w:rsidRPr="00901B03">
        <w:rPr>
          <w:lang w:val="en-CA"/>
        </w:rPr>
        <w:t>( 1 &lt;&lt; ( BitDepthY + 4 )</w:t>
      </w:r>
      <w:r w:rsidR="00F50B1C" w:rsidRPr="00901B03">
        <w:rPr>
          <w:lang w:val="en-CA"/>
        </w:rPr>
        <w:t> )</w:t>
      </w:r>
      <w:r w:rsidR="00503716" w:rsidRPr="00901B03">
        <w:rPr>
          <w:lang w:val="en-CA"/>
        </w:rPr>
        <w:t> + a2s / 2 ) / a2s</w:t>
      </w:r>
      <w:r w:rsidRPr="00901B03">
        <w:rPr>
          <w:lang w:val="en-CA"/>
        </w:rPr>
        <w:br/>
        <w:t>if( a2s &lt; 32 )</w:t>
      </w:r>
      <w:r w:rsidRPr="00901B03">
        <w:rPr>
          <w:lang w:val="en-CA"/>
        </w:rPr>
        <w:br/>
        <w:t xml:space="preserve">  a3 = 0</w:t>
      </w:r>
      <w:r w:rsidRPr="00901B03">
        <w:rPr>
          <w:lang w:val="en-CA"/>
        </w:rPr>
        <w:br/>
        <w:t>else if( a2s &gt;= 32 &amp;&amp; k4 &gt;= 0 )</w:t>
      </w:r>
      <w:r w:rsidRPr="00901B03">
        <w:rPr>
          <w:lang w:val="en-CA"/>
        </w:rPr>
        <w:br/>
        <w:t xml:space="preserve">  a3 = ( a1s * a2t ) &gt;&gt; k4 </w:t>
      </w:r>
      <w:r w:rsidRPr="00901B03">
        <w:rPr>
          <w:lang w:val="en-CA"/>
        </w:rPr>
        <w:br/>
        <w:t>else</w:t>
      </w:r>
      <w:r w:rsidRPr="00901B03">
        <w:rPr>
          <w:lang w:val="en-CA"/>
        </w:rPr>
        <w:br/>
        <w:t xml:space="preserve">  a3 = ( a1s * a2t ) &lt;&lt; ( −k4 )</w:t>
      </w:r>
      <w:r w:rsidRPr="00901B03">
        <w:rPr>
          <w:lang w:val="en-CA"/>
        </w:rPr>
        <w:br/>
        <w:t>a4 = Clip3( − 28, 28 − 1, a3 )</w:t>
      </w:r>
      <w:r w:rsidRPr="00901B03">
        <w:rPr>
          <w:lang w:val="en-CA"/>
        </w:rPr>
        <w:br/>
        <w:t>a5 = a4 &lt;&lt; 7</w:t>
      </w:r>
      <w:r w:rsidRPr="00901B03">
        <w:rPr>
          <w:lang w:val="en-CA"/>
        </w:rPr>
        <w:br/>
        <w:t>k5 = ( a5 = = 0 ) ? 0 : Floor( Log2( Abs( a5 ) + ( Sign2( a5 ) − 1 ) / 2 ) ) − 5</w:t>
      </w:r>
    </w:p>
    <w:p w14:paraId="1BB8FE18" w14:textId="578B889E" w:rsidR="00C173EC" w:rsidRPr="00901B03" w:rsidRDefault="00C173EC" w:rsidP="00C173EC">
      <w:pPr>
        <w:pStyle w:val="Equation"/>
        <w:tabs>
          <w:tab w:val="clear" w:pos="794"/>
          <w:tab w:val="clear" w:pos="1588"/>
          <w:tab w:val="left" w:pos="1418"/>
        </w:tabs>
        <w:ind w:left="1200"/>
        <w:rPr>
          <w:lang w:val="en-CA"/>
        </w:rPr>
      </w:pPr>
      <w:r w:rsidRPr="00901B03">
        <w:rPr>
          <w:lang w:val="en-CA"/>
        </w:rPr>
        <w:t>k = 13 −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71</w:t>
      </w:r>
      <w:r w:rsidRPr="00901B03">
        <w:rPr>
          <w:lang w:val="en-CA"/>
        </w:rPr>
        <w:fldChar w:fldCharType="end"/>
      </w:r>
      <w:r w:rsidRPr="00901B03">
        <w:rPr>
          <w:lang w:val="en-CA"/>
        </w:rPr>
        <w:t>)</w:t>
      </w:r>
    </w:p>
    <w:p w14:paraId="22F898A4" w14:textId="6760D913" w:rsidR="00C173EC" w:rsidRPr="00901B03" w:rsidRDefault="00C173EC" w:rsidP="00C173EC">
      <w:pPr>
        <w:pStyle w:val="Equation"/>
        <w:tabs>
          <w:tab w:val="clear" w:pos="794"/>
          <w:tab w:val="clear" w:pos="1588"/>
          <w:tab w:val="left" w:pos="1418"/>
        </w:tabs>
        <w:ind w:left="1200"/>
        <w:rPr>
          <w:lang w:val="en-CA"/>
        </w:rPr>
      </w:pPr>
      <w:r w:rsidRPr="00901B03">
        <w:rPr>
          <w:lang w:val="en-CA"/>
        </w:rPr>
        <w:t>a = a5 &gt;&gt; k5</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72</w:t>
      </w:r>
      <w:r w:rsidRPr="00901B03">
        <w:rPr>
          <w:lang w:val="en-CA"/>
        </w:rPr>
        <w:fldChar w:fldCharType="end"/>
      </w:r>
      <w:r w:rsidRPr="00901B03">
        <w:rPr>
          <w:lang w:val="en-CA"/>
        </w:rPr>
        <w:t>)</w:t>
      </w:r>
    </w:p>
    <w:p w14:paraId="36048EB7" w14:textId="2964B32E" w:rsidR="00C173EC" w:rsidRPr="00901B03" w:rsidRDefault="00C173EC" w:rsidP="00C173EC">
      <w:pPr>
        <w:pStyle w:val="Equation"/>
        <w:tabs>
          <w:tab w:val="clear" w:pos="794"/>
          <w:tab w:val="clear" w:pos="1588"/>
          <w:tab w:val="left" w:pos="1418"/>
        </w:tabs>
        <w:ind w:left="1200"/>
        <w:rPr>
          <w:lang w:val="en-CA"/>
        </w:rPr>
      </w:pPr>
      <w:r w:rsidRPr="00901B03">
        <w:rPr>
          <w:lang w:val="en-CA"/>
        </w:rPr>
        <w:t xml:space="preserve">b = avgC − ( ( a * avgY ) &gt;&gt; k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73</w:t>
      </w:r>
      <w:r w:rsidRPr="00901B03">
        <w:rPr>
          <w:lang w:val="en-CA"/>
        </w:rPr>
        <w:fldChar w:fldCharType="end"/>
      </w:r>
      <w:r w:rsidRPr="00901B03">
        <w:rPr>
          <w:lang w:val="en-CA"/>
        </w:rPr>
        <w:t>)</w:t>
      </w:r>
    </w:p>
    <w:p w14:paraId="67E3D2B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26BADF09"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50"/>
        <w:rPr>
          <w:lang w:val="en-CA"/>
        </w:rPr>
      </w:pPr>
      <w:bookmarkStart w:id="1161"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161"/>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lastRenderedPageBreak/>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6A83B154"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27C7C8C6" w14:textId="4B3875A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76</w:t>
      </w:r>
      <w:r w:rsidRPr="00901B03">
        <w:rPr>
          <w:lang w:val="en-CA"/>
        </w:rPr>
        <w:fldChar w:fldCharType="end"/>
      </w:r>
      <w:r w:rsidRPr="00901B03">
        <w:rPr>
          <w:lang w:val="en-CA"/>
        </w:rPr>
        <w:t>)</w:t>
      </w:r>
    </w:p>
    <w:p w14:paraId="366E16C4" w14:textId="3FD062CB"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77</w:t>
      </w:r>
      <w:r w:rsidRPr="00901B03">
        <w:rPr>
          <w:lang w:val="en-CA"/>
        </w:rPr>
        <w:fldChar w:fldCharType="end"/>
      </w:r>
      <w:r w:rsidRPr="00901B03">
        <w:rPr>
          <w:lang w:val="en-CA"/>
        </w:rPr>
        <w:t>)</w:t>
      </w:r>
    </w:p>
    <w:p w14:paraId="386C37F1" w14:textId="48874F7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78</w:t>
      </w:r>
      <w:r w:rsidRPr="00901B03">
        <w:rPr>
          <w:lang w:val="en-CA"/>
        </w:rPr>
        <w:fldChar w:fldCharType="end"/>
      </w:r>
      <w:r w:rsidRPr="00901B03">
        <w:rPr>
          <w:lang w:val="en-CA"/>
        </w:rPr>
        <w:t>)</w:t>
      </w:r>
    </w:p>
    <w:p w14:paraId="2AAAF11E" w14:textId="14B79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79</w:t>
      </w:r>
      <w:r w:rsidRPr="00901B03">
        <w:rPr>
          <w:lang w:val="en-CA"/>
        </w:rPr>
        <w:fldChar w:fldCharType="end"/>
      </w:r>
      <w:r w:rsidRPr="00901B03">
        <w:rPr>
          <w:lang w:val="en-CA"/>
        </w:rPr>
        <w:t>)</w:t>
      </w:r>
    </w:p>
    <w:p w14:paraId="7AF0DA32" w14:textId="1D22D26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80</w:t>
      </w:r>
      <w:r w:rsidRPr="00901B03">
        <w:rPr>
          <w:lang w:val="en-CA"/>
        </w:rPr>
        <w:fldChar w:fldCharType="end"/>
      </w:r>
      <w:r w:rsidRPr="00901B03">
        <w:rPr>
          <w:lang w:val="en-CA"/>
        </w:rPr>
        <w:t>)</w:t>
      </w:r>
    </w:p>
    <w:p w14:paraId="04EFA94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793CC41A" w14:textId="44EE00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81</w:t>
      </w:r>
      <w:r w:rsidRPr="00901B03">
        <w:rPr>
          <w:lang w:val="en-CA"/>
        </w:rPr>
        <w:fldChar w:fldCharType="end"/>
      </w:r>
      <w:r w:rsidRPr="00901B03">
        <w:rPr>
          <w:lang w:val="en-CA"/>
        </w:rPr>
        <w:t>)</w:t>
      </w:r>
    </w:p>
    <w:p w14:paraId="2B3C2111" w14:textId="61C63B5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82</w:t>
      </w:r>
      <w:r w:rsidRPr="00901B03">
        <w:rPr>
          <w:lang w:val="en-CA"/>
        </w:rPr>
        <w:fldChar w:fldCharType="end"/>
      </w:r>
      <w:r w:rsidRPr="00901B03">
        <w:rPr>
          <w:lang w:val="en-CA"/>
        </w:rPr>
        <w:t>)</w:t>
      </w:r>
    </w:p>
    <w:p w14:paraId="3CCD5A53" w14:textId="695D0E4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83</w:t>
      </w:r>
      <w:r w:rsidRPr="00901B03">
        <w:rPr>
          <w:lang w:val="en-CA"/>
        </w:rPr>
        <w:fldChar w:fldCharType="end"/>
      </w:r>
      <w:r w:rsidRPr="00901B03">
        <w:rPr>
          <w:lang w:val="en-CA"/>
        </w:rPr>
        <w:t>)</w:t>
      </w:r>
    </w:p>
    <w:p w14:paraId="2D0EF121" w14:textId="5EFF85A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84</w:t>
      </w:r>
      <w:r w:rsidRPr="00901B03">
        <w:rPr>
          <w:lang w:val="en-CA"/>
        </w:rPr>
        <w:fldChar w:fldCharType="end"/>
      </w:r>
      <w:r w:rsidRPr="00901B03">
        <w:rPr>
          <w:lang w:val="en-CA"/>
        </w:rPr>
        <w:t>)</w:t>
      </w:r>
    </w:p>
    <w:p w14:paraId="314543B3" w14:textId="0907BF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85</w:t>
      </w:r>
      <w:r w:rsidRPr="00901B03">
        <w:rPr>
          <w:lang w:val="en-CA"/>
        </w:rPr>
        <w:fldChar w:fldCharType="end"/>
      </w:r>
      <w:r w:rsidRPr="00901B03">
        <w:rPr>
          <w:lang w:val="en-CA"/>
        </w:rPr>
        <w:t>)</w:t>
      </w:r>
    </w:p>
    <w:p w14:paraId="4942F32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5563DA66"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5E483ACB"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rsidP="00A15AC3">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72A8C37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87</w:t>
      </w:r>
      <w:r w:rsidRPr="00901B03">
        <w:rPr>
          <w:lang w:val="en-CA"/>
        </w:rPr>
        <w:fldChar w:fldCharType="end"/>
      </w:r>
      <w:r w:rsidRPr="00901B03">
        <w:rPr>
          <w:lang w:val="en-CA"/>
        </w:rPr>
        <w:t>)</w:t>
      </w:r>
    </w:p>
    <w:p w14:paraId="55102943" w14:textId="745C35C4"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2ED9594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lastRenderedPageBreak/>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89</w:t>
      </w:r>
      <w:r w:rsidRPr="00901B03">
        <w:rPr>
          <w:lang w:val="en-CA"/>
        </w:rPr>
        <w:fldChar w:fldCharType="end"/>
      </w:r>
      <w:r w:rsidRPr="00901B03">
        <w:rPr>
          <w:lang w:val="en-CA"/>
        </w:rPr>
        <w:t>)</w:t>
      </w:r>
    </w:p>
    <w:p w14:paraId="2845AEF8" w14:textId="1A14161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90</w:t>
      </w:r>
      <w:r w:rsidRPr="00901B03">
        <w:rPr>
          <w:lang w:val="en-CA"/>
        </w:rPr>
        <w:fldChar w:fldCharType="end"/>
      </w:r>
      <w:r w:rsidRPr="00901B03">
        <w:rPr>
          <w:lang w:val="en-CA"/>
        </w:rPr>
        <w:t>)</w:t>
      </w:r>
    </w:p>
    <w:p w14:paraId="14562D7F" w14:textId="3B765E7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91</w:t>
      </w:r>
      <w:r w:rsidRPr="00901B03">
        <w:rPr>
          <w:lang w:val="en-CA"/>
        </w:rPr>
        <w:fldChar w:fldCharType="end"/>
      </w:r>
      <w:r w:rsidRPr="00901B03">
        <w:rPr>
          <w:lang w:val="en-CA"/>
        </w:rPr>
        <w:t>)</w:t>
      </w:r>
    </w:p>
    <w:p w14:paraId="491C2CF7"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310A7B58"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290CF781"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6057F37B"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5559D47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94</w:t>
      </w:r>
      <w:r w:rsidRPr="00901B03">
        <w:rPr>
          <w:lang w:val="en-CA"/>
        </w:rPr>
        <w:fldChar w:fldCharType="end"/>
      </w:r>
      <w:r w:rsidRPr="00901B03">
        <w:rPr>
          <w:lang w:val="en-CA"/>
        </w:rPr>
        <w:t>)</w:t>
      </w:r>
    </w:p>
    <w:p w14:paraId="33398DC7" w14:textId="6666D8A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95</w:t>
      </w:r>
      <w:r w:rsidRPr="00901B03">
        <w:rPr>
          <w:lang w:val="en-CA"/>
        </w:rPr>
        <w:fldChar w:fldCharType="end"/>
      </w:r>
      <w:r w:rsidRPr="00901B03">
        <w:rPr>
          <w:lang w:val="en-CA"/>
        </w:rPr>
        <w:t>)</w:t>
      </w:r>
    </w:p>
    <w:p w14:paraId="4200D972" w14:textId="2DDA54E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96</w:t>
      </w:r>
      <w:r w:rsidRPr="00901B03">
        <w:rPr>
          <w:lang w:val="en-CA"/>
        </w:rPr>
        <w:fldChar w:fldCharType="end"/>
      </w:r>
      <w:r w:rsidRPr="00901B03">
        <w:rPr>
          <w:lang w:val="en-CA"/>
        </w:rPr>
        <w:t>)</w:t>
      </w:r>
    </w:p>
    <w:p w14:paraId="35A2AF33" w14:textId="3E2862C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97</w:t>
      </w:r>
      <w:r w:rsidRPr="00901B03">
        <w:rPr>
          <w:lang w:val="en-CA"/>
        </w:rPr>
        <w:fldChar w:fldCharType="end"/>
      </w:r>
      <w:r w:rsidRPr="00901B03">
        <w:rPr>
          <w:lang w:val="en-CA"/>
        </w:rPr>
        <w:t>)</w:t>
      </w:r>
    </w:p>
    <w:p w14:paraId="3D2807A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420B4D41"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8D1A9E">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8D1A9E">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20"/>
        <w:rPr>
          <w:lang w:val="en-CA"/>
        </w:rPr>
      </w:pPr>
      <w:bookmarkStart w:id="1162" w:name="_Toc525240239"/>
      <w:bookmarkStart w:id="1163" w:name="_Toc415475914"/>
      <w:bookmarkStart w:id="1164" w:name="_Toc423599189"/>
      <w:bookmarkStart w:id="1165" w:name="_Toc423601693"/>
      <w:bookmarkStart w:id="1166" w:name="_Toc501130196"/>
      <w:bookmarkStart w:id="1167" w:name="_Toc503777900"/>
      <w:r w:rsidRPr="00901B03">
        <w:rPr>
          <w:lang w:val="en-CA"/>
        </w:rPr>
        <w:t>Decoding process for coding units coded in inter prediction mode</w:t>
      </w:r>
      <w:bookmarkEnd w:id="1162"/>
    </w:p>
    <w:p w14:paraId="7A19F078" w14:textId="77777777" w:rsidR="0057383D" w:rsidRPr="00901B03" w:rsidDel="003C51E6" w:rsidRDefault="0057383D" w:rsidP="0057383D">
      <w:pPr>
        <w:pStyle w:val="30"/>
        <w:rPr>
          <w:lang w:val="en-CA"/>
        </w:rPr>
      </w:pPr>
      <w:bookmarkStart w:id="1168" w:name="_Toc525240240"/>
      <w:r w:rsidRPr="00901B03" w:rsidDel="003C51E6">
        <w:rPr>
          <w:lang w:val="en-CA"/>
        </w:rPr>
        <w:t>General decoding process for coding units coded in inter prediction mode</w:t>
      </w:r>
      <w:bookmarkEnd w:id="1163"/>
      <w:bookmarkEnd w:id="1164"/>
      <w:bookmarkEnd w:id="1165"/>
      <w:bookmarkEnd w:id="1166"/>
      <w:bookmarkEnd w:id="1167"/>
      <w:bookmarkEnd w:id="1168"/>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342DFAD8"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0C3D5D94"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ins w:id="1169" w:author="chenhuanbang (A)" w:date="2018-10-06T16:16:00Z">
        <w:r w:rsidR="003E45AB">
          <w:rPr>
            <w:lang w:val="en-CA"/>
          </w:rPr>
          <w:t xml:space="preserve">both </w:t>
        </w:r>
      </w:ins>
      <w:del w:id="1170" w:author="chenhuanbang (A)" w:date="2018-10-06T12:17:00Z">
        <w:r w:rsidRPr="00901B03" w:rsidDel="00035AFD">
          <w:rPr>
            <w:szCs w:val="22"/>
            <w:lang w:val="en-CA" w:eastAsia="zh-CN"/>
          </w:rPr>
          <w:delText>MotionModelIdc</w:delText>
        </w:r>
      </w:del>
      <w:ins w:id="1171" w:author="chenhuanbang (A)" w:date="2018-10-06T12:17:00Z">
        <w:r w:rsidR="00035AFD">
          <w:rPr>
            <w:szCs w:val="22"/>
            <w:lang w:val="en-CA" w:eastAsia="zh-CN"/>
          </w:rPr>
          <w:t>inter_affine_flag</w:t>
        </w:r>
      </w:ins>
      <w:r w:rsidRPr="00901B03">
        <w:rPr>
          <w:szCs w:val="22"/>
          <w:lang w:val="en-CA" w:eastAsia="zh-CN"/>
        </w:rPr>
        <w:t>[ xCb ][ yCb ]</w:t>
      </w:r>
      <w:ins w:id="1172" w:author="chenhuanbang (A)" w:date="2018-10-06T12:17:00Z">
        <w:r w:rsidR="00035AFD">
          <w:rPr>
            <w:szCs w:val="22"/>
            <w:lang w:val="en-CA" w:eastAsia="zh-CN"/>
          </w:rPr>
          <w:t xml:space="preserve"> and merge_</w:t>
        </w:r>
      </w:ins>
      <w:ins w:id="1173" w:author="chenhuanbang (A)" w:date="2018-10-06T12:35:00Z">
        <w:r w:rsidR="00700EFB">
          <w:rPr>
            <w:szCs w:val="22"/>
            <w:lang w:val="en-CA" w:eastAsia="zh-CN"/>
          </w:rPr>
          <w:t>subblock</w:t>
        </w:r>
      </w:ins>
      <w:ins w:id="1174" w:author="chenhuanbang (A)" w:date="2018-10-06T12:17:00Z">
        <w:r w:rsidR="00035AFD">
          <w:rPr>
            <w:szCs w:val="22"/>
            <w:lang w:val="en-CA" w:eastAsia="zh-CN"/>
          </w:rPr>
          <w:t>_flag[</w:t>
        </w:r>
        <w:r w:rsidR="00035AFD">
          <w:rPr>
            <w:szCs w:val="22"/>
            <w:lang w:val="en-US" w:eastAsia="zh-CN"/>
          </w:rPr>
          <w:t> xCb </w:t>
        </w:r>
        <w:r w:rsidR="00035AFD">
          <w:rPr>
            <w:szCs w:val="22"/>
            <w:lang w:val="en-CA" w:eastAsia="zh-CN"/>
          </w:rPr>
          <w:t>][</w:t>
        </w:r>
        <w:r w:rsidR="00035AFD">
          <w:rPr>
            <w:szCs w:val="22"/>
            <w:lang w:val="en-US" w:eastAsia="zh-CN"/>
          </w:rPr>
          <w:t> yCb </w:t>
        </w:r>
        <w:r w:rsidR="00035AFD">
          <w:rPr>
            <w:szCs w:val="22"/>
            <w:lang w:val="en-CA" w:eastAsia="zh-CN"/>
          </w:rPr>
          <w:t>]</w:t>
        </w:r>
      </w:ins>
      <w:r w:rsidRPr="00901B03">
        <w:rPr>
          <w:szCs w:val="22"/>
          <w:lang w:val="en-CA" w:eastAsia="zh-CN"/>
        </w:rPr>
        <w:t xml:space="preserve"> </w:t>
      </w:r>
      <w:del w:id="1175" w:author="chenhuanbang (A)" w:date="2018-10-06T12:17:00Z">
        <w:r w:rsidRPr="00901B03" w:rsidDel="00035AFD">
          <w:rPr>
            <w:szCs w:val="22"/>
            <w:lang w:val="en-CA" w:eastAsia="zh-CN"/>
          </w:rPr>
          <w:delText xml:space="preserve">is </w:delText>
        </w:r>
      </w:del>
      <w:ins w:id="1176" w:author="chenhuanbang (A)" w:date="2018-10-06T12:17:00Z">
        <w:r w:rsidR="00035AFD">
          <w:rPr>
            <w:szCs w:val="22"/>
            <w:lang w:val="en-CA" w:eastAsia="zh-CN"/>
          </w:rPr>
          <w:t>are</w:t>
        </w:r>
        <w:r w:rsidR="00035AFD" w:rsidRPr="00901B03">
          <w:rPr>
            <w:szCs w:val="22"/>
            <w:lang w:val="en-CA" w:eastAsia="zh-CN"/>
          </w:rPr>
          <w:t xml:space="preserve"> </w:t>
        </w:r>
      </w:ins>
      <w:r w:rsidRPr="00901B03">
        <w:rPr>
          <w:szCs w:val="22"/>
          <w:lang w:val="en-CA" w:eastAsia="zh-CN"/>
        </w:rPr>
        <w:t>equal to 0, the following applies:</w:t>
      </w:r>
    </w:p>
    <w:p w14:paraId="08469552" w14:textId="740511D5"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8D1A9E">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w:t>
      </w:r>
      <w:r w:rsidRPr="00901B03" w:rsidDel="003C51E6">
        <w:rPr>
          <w:lang w:val="en-CA" w:eastAsia="ko-KR"/>
        </w:rPr>
        <w:lastRenderedPageBreak/>
        <w:t>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5616A2F1"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Otherwise (</w:t>
      </w:r>
      <w:ins w:id="1177" w:author="chenhuanbang (A)" w:date="2018-10-06T12:18:00Z">
        <w:r w:rsidR="00035AFD">
          <w:rPr>
            <w:szCs w:val="22"/>
            <w:lang w:val="en-CA" w:eastAsia="zh-CN"/>
          </w:rPr>
          <w:t>inter_affine_flag</w:t>
        </w:r>
      </w:ins>
      <w:del w:id="1178" w:author="chenhuanbang (A)" w:date="2018-10-06T12:18:00Z">
        <w:r w:rsidRPr="00901B03" w:rsidDel="00035AFD">
          <w:rPr>
            <w:lang w:val="en-CA"/>
          </w:rPr>
          <w:delText xml:space="preserve"> </w:delText>
        </w:r>
        <w:r w:rsidRPr="00901B03" w:rsidDel="00035AFD">
          <w:rPr>
            <w:szCs w:val="22"/>
            <w:lang w:val="en-CA" w:eastAsia="zh-CN"/>
          </w:rPr>
          <w:delText>MotionModelIdc</w:delText>
        </w:r>
      </w:del>
      <w:r w:rsidRPr="00901B03">
        <w:rPr>
          <w:szCs w:val="22"/>
          <w:lang w:val="en-CA" w:eastAsia="zh-CN"/>
        </w:rPr>
        <w:t>[ xCb ][ yCb ]</w:t>
      </w:r>
      <w:ins w:id="1179" w:author="chenhuanbang (A)" w:date="2018-10-06T12:18:00Z">
        <w:r w:rsidR="00035AFD">
          <w:rPr>
            <w:szCs w:val="22"/>
            <w:lang w:val="en-CA" w:eastAsia="zh-CN"/>
          </w:rPr>
          <w:t xml:space="preserve"> or merge_subblock_flag[</w:t>
        </w:r>
        <w:r w:rsidR="00035AFD">
          <w:rPr>
            <w:szCs w:val="22"/>
            <w:lang w:val="en-US" w:eastAsia="zh-CN"/>
          </w:rPr>
          <w:t> xCb </w:t>
        </w:r>
        <w:r w:rsidR="00035AFD">
          <w:rPr>
            <w:szCs w:val="22"/>
            <w:lang w:val="en-CA" w:eastAsia="zh-CN"/>
          </w:rPr>
          <w:t>][</w:t>
        </w:r>
        <w:r w:rsidR="00035AFD">
          <w:rPr>
            <w:szCs w:val="22"/>
            <w:lang w:val="en-US" w:eastAsia="zh-CN"/>
          </w:rPr>
          <w:t> yCb </w:t>
        </w:r>
        <w:r w:rsidR="00035AFD">
          <w:rPr>
            <w:szCs w:val="22"/>
            <w:lang w:val="en-CA" w:eastAsia="zh-CN"/>
          </w:rPr>
          <w:t>]</w:t>
        </w:r>
      </w:ins>
      <w:r w:rsidRPr="00901B03">
        <w:rPr>
          <w:szCs w:val="22"/>
          <w:lang w:val="en-CA" w:eastAsia="zh-CN"/>
        </w:rPr>
        <w:t xml:space="preserve"> is equal to 1</w:t>
      </w:r>
      <w:del w:id="1180" w:author="chenhuanbang (A)" w:date="2018-10-06T12:18:00Z">
        <w:r w:rsidRPr="00901B03" w:rsidDel="00035AFD">
          <w:rPr>
            <w:szCs w:val="22"/>
            <w:lang w:val="en-CA" w:eastAsia="zh-CN"/>
          </w:rPr>
          <w:delText xml:space="preserve"> or 2</w:delText>
        </w:r>
      </w:del>
      <w:r w:rsidRPr="00901B03">
        <w:rPr>
          <w:szCs w:val="22"/>
          <w:lang w:val="en-CA" w:eastAsia="zh-CN"/>
        </w:rPr>
        <w:t>), the following applies:</w:t>
      </w:r>
    </w:p>
    <w:p w14:paraId="71E248D1" w14:textId="19FF391D"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del w:id="1181" w:author="chenhuanbang (A)" w:date="2018-10-06T12:19:00Z">
        <w:r w:rsidR="007B651A" w:rsidRPr="00901B03" w:rsidDel="00035AFD">
          <w:rPr>
            <w:lang w:val="en-CA" w:eastAsia="ko-KR"/>
          </w:rPr>
          <w:delText xml:space="preserve">affine </w:delText>
        </w:r>
      </w:del>
      <w:ins w:id="1182" w:author="chenhuanbang (A)" w:date="2018-10-06T12:19:00Z">
        <w:r w:rsidR="00035AFD">
          <w:rPr>
            <w:lang w:val="en-CA" w:eastAsia="ko-KR"/>
          </w:rPr>
          <w:t>sub-block</w:t>
        </w:r>
        <w:r w:rsidR="00035AFD" w:rsidRPr="00901B03">
          <w:rPr>
            <w:lang w:val="en-CA" w:eastAsia="ko-KR"/>
          </w:rPr>
          <w:t xml:space="preserve"> </w:t>
        </w:r>
      </w:ins>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8D1A9E">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7B380EA3"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99</w:t>
      </w:r>
      <w:r w:rsidRPr="00901B03">
        <w:rPr>
          <w:lang w:val="en-CA"/>
        </w:rPr>
        <w:fldChar w:fldCharType="end"/>
      </w:r>
    </w:p>
    <w:p w14:paraId="36671905" w14:textId="6A888D38"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100</w:t>
      </w:r>
      <w:r w:rsidRPr="00901B03">
        <w:rPr>
          <w:lang w:val="en-CA"/>
        </w:rPr>
        <w:fldChar w:fldCharType="end"/>
      </w:r>
    </w:p>
    <w:p w14:paraId="2C37B2C7" w14:textId="44E40E7E"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8D1A9E">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11373834"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proofErr w:type="gramStart"/>
      <w:r w:rsidRPr="00901B03">
        <w:rPr>
          <w:lang w:val="en-CA"/>
        </w:rPr>
        <w:t>( xTb0</w:t>
      </w:r>
      <w:proofErr w:type="gramEnd"/>
      <w:r w:rsidRPr="00901B03">
        <w:rPr>
          <w:lang w:val="en-CA"/>
        </w:rPr>
        <w:t xml:space="preserve">,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0EF90E8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proofErr w:type="gramStart"/>
      <w:r w:rsidRPr="00901B03">
        <w:rPr>
          <w:lang w:val="en-CA"/>
        </w:rPr>
        <w:t>( xTb0</w:t>
      </w:r>
      <w:proofErr w:type="gramEnd"/>
      <w:r w:rsidRPr="00901B03">
        <w:rPr>
          <w:lang w:val="en-CA"/>
        </w:rPr>
        <w:t xml:space="preserve">,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070C3FF0"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proofErr w:type="gramStart"/>
      <w:r w:rsidRPr="00901B03">
        <w:rPr>
          <w:lang w:val="en-CA"/>
        </w:rPr>
        <w:t>( xTb0</w:t>
      </w:r>
      <w:proofErr w:type="gramEnd"/>
      <w:r w:rsidRPr="00901B03">
        <w:rPr>
          <w:lang w:val="en-CA"/>
        </w:rPr>
        <w:t xml:space="preserve">,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49D17D30"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4CA31B04"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2BA4368E"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30"/>
        <w:rPr>
          <w:lang w:val="en-CA"/>
        </w:rPr>
      </w:pPr>
      <w:bookmarkStart w:id="1183" w:name="_Ref278982626"/>
      <w:bookmarkStart w:id="1184" w:name="_Toc287363821"/>
      <w:bookmarkStart w:id="1185" w:name="_Toc311217252"/>
      <w:bookmarkStart w:id="1186" w:name="_Toc317198799"/>
      <w:bookmarkStart w:id="1187" w:name="_Toc415475918"/>
      <w:bookmarkStart w:id="1188" w:name="_Toc423599193"/>
      <w:bookmarkStart w:id="1189" w:name="_Toc423601697"/>
      <w:bookmarkStart w:id="1190" w:name="_Toc525240241"/>
      <w:r w:rsidRPr="00901B03" w:rsidDel="003C51E6">
        <w:rPr>
          <w:lang w:val="en-CA"/>
        </w:rPr>
        <w:lastRenderedPageBreak/>
        <w:t>Derivation process for motion vector components and reference indices</w:t>
      </w:r>
      <w:bookmarkEnd w:id="1183"/>
      <w:bookmarkEnd w:id="1184"/>
      <w:bookmarkEnd w:id="1185"/>
      <w:bookmarkEnd w:id="1186"/>
      <w:bookmarkEnd w:id="1187"/>
      <w:bookmarkEnd w:id="1188"/>
      <w:bookmarkEnd w:id="1189"/>
      <w:bookmarkEnd w:id="1190"/>
    </w:p>
    <w:p w14:paraId="1A61F3FA" w14:textId="77777777" w:rsidR="0057383D" w:rsidRPr="00901B03" w:rsidDel="003C51E6" w:rsidRDefault="0057383D" w:rsidP="0057383D">
      <w:pPr>
        <w:pStyle w:val="40"/>
        <w:rPr>
          <w:lang w:val="en-CA"/>
        </w:rPr>
      </w:pPr>
      <w:bookmarkStart w:id="1191" w:name="_Ref522363521"/>
      <w:r w:rsidRPr="00901B03" w:rsidDel="003C51E6">
        <w:rPr>
          <w:lang w:val="en-CA"/>
        </w:rPr>
        <w:t>General</w:t>
      </w:r>
      <w:bookmarkEnd w:id="1191"/>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4FAE9BDB"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8D1A9E">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57383D">
      <w:pPr>
        <w:numPr>
          <w:ilvl w:val="0"/>
          <w:numId w:val="74"/>
        </w:numPr>
        <w:rPr>
          <w:lang w:val="en-CA" w:eastAsia="ko-KR"/>
        </w:rPr>
      </w:pPr>
      <w:r>
        <w:rPr>
          <w:lang w:val="en-CA" w:eastAsia="ko-KR"/>
        </w:rPr>
        <w:t>The variables numSbX and numSbY are derived as follows:</w:t>
      </w:r>
    </w:p>
    <w:p w14:paraId="33829859" w14:textId="2D0FA6C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0802E92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1D03728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5D3A916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1929012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294D39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6E558ED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70223F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25FF64F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lastRenderedPageBreak/>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8D1A9E">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w:t>
      </w:r>
      <w:proofErr w:type="gramStart"/>
      <w:r w:rsidRPr="00901B03" w:rsidDel="003C51E6">
        <w:rPr>
          <w:lang w:val="en-CA" w:eastAsia="ko-KR"/>
        </w:rPr>
        <w:t>( xCb</w:t>
      </w:r>
      <w:proofErr w:type="gramEnd"/>
      <w:r w:rsidRPr="00901B03" w:rsidDel="003C51E6">
        <w:rPr>
          <w:lang w:val="en-CA" w:eastAsia="ko-KR"/>
        </w:rPr>
        <w:t xml:space="preserve">,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115ED78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502C714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0FCB3DE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0606592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61519EE"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8D1A9E">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4C849C9D"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40"/>
        <w:rPr>
          <w:lang w:val="en-CA"/>
        </w:rPr>
      </w:pPr>
      <w:bookmarkStart w:id="1192" w:name="_Ref271908485"/>
      <w:bookmarkStart w:id="1193" w:name="_Ref279147148"/>
      <w:r w:rsidRPr="00901B03" w:rsidDel="003C51E6">
        <w:rPr>
          <w:lang w:val="en-CA"/>
        </w:rPr>
        <w:t>Derivation process for luma motion vectors for merge</w:t>
      </w:r>
      <w:bookmarkEnd w:id="1192"/>
      <w:r w:rsidRPr="00901B03" w:rsidDel="003C51E6">
        <w:rPr>
          <w:lang w:val="en-CA"/>
        </w:rPr>
        <w:t xml:space="preserve"> mode</w:t>
      </w:r>
      <w:bookmarkEnd w:id="1193"/>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3FE0DD2A"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45B8DC67" w:rsidR="00B37953" w:rsidDel="00F01FF1" w:rsidRDefault="00B37953" w:rsidP="0057383D">
      <w:pPr>
        <w:numPr>
          <w:ilvl w:val="0"/>
          <w:numId w:val="96"/>
        </w:numPr>
        <w:tabs>
          <w:tab w:val="clear" w:pos="794"/>
          <w:tab w:val="clear" w:pos="1588"/>
          <w:tab w:val="clear" w:pos="1985"/>
          <w:tab w:val="left" w:pos="720"/>
          <w:tab w:val="left" w:pos="1080"/>
          <w:tab w:val="left" w:pos="1440"/>
          <w:tab w:val="left" w:pos="2977"/>
        </w:tabs>
        <w:ind w:left="709"/>
        <w:rPr>
          <w:del w:id="1194" w:author="chenhuanbang (A)" w:date="2018-10-06T12:43:00Z"/>
          <w:lang w:val="en-CA" w:eastAsia="ko-KR"/>
        </w:rPr>
      </w:pPr>
      <w:del w:id="1195" w:author="chenhuanbang (A)" w:date="2018-10-06T12:43:00Z">
        <w:r w:rsidDel="00F01FF1">
          <w:rPr>
            <w:lang w:val="en-CA" w:eastAsia="ko-KR"/>
          </w:rPr>
          <w:delText xml:space="preserve">The derivation </w:delText>
        </w:r>
        <w:r w:rsidR="00F87D68" w:rsidDel="00F01FF1">
          <w:rPr>
            <w:lang w:val="en-CA" w:eastAsia="ko-KR"/>
          </w:rPr>
          <w:delText>process for subblock-based temp</w:delText>
        </w:r>
        <w:r w:rsidDel="00F01FF1">
          <w:rPr>
            <w:lang w:val="en-CA" w:eastAsia="ko-KR"/>
          </w:rPr>
          <w:delText>o</w:delText>
        </w:r>
        <w:r w:rsidR="00F87D68" w:rsidDel="00F01FF1">
          <w:rPr>
            <w:lang w:val="en-CA" w:eastAsia="ko-KR"/>
          </w:rPr>
          <w:delText>r</w:delText>
        </w:r>
        <w:r w:rsidDel="00F01FF1">
          <w:rPr>
            <w:lang w:val="en-CA" w:eastAsia="ko-KR"/>
          </w:rPr>
          <w:delText xml:space="preserve">al merging candidates as specified in </w:delText>
        </w:r>
        <w:r w:rsidRPr="00901B03" w:rsidDel="00F01FF1">
          <w:rPr>
            <w:lang w:val="en-CA" w:eastAsia="ko-KR"/>
          </w:rPr>
          <w:delText>clause </w:delText>
        </w:r>
        <w:r w:rsidR="00185AB0" w:rsidDel="00F01FF1">
          <w:rPr>
            <w:lang w:val="en-CA" w:eastAsia="ko-KR"/>
          </w:rPr>
          <w:fldChar w:fldCharType="begin" w:fldLock="1"/>
        </w:r>
        <w:r w:rsidR="00185AB0" w:rsidDel="00F01FF1">
          <w:rPr>
            <w:lang w:val="en-CA" w:eastAsia="ko-KR"/>
          </w:rPr>
          <w:delInstrText xml:space="preserve"> REF _Ref524625509 \r \h </w:delInstrText>
        </w:r>
        <w:r w:rsidR="00185AB0" w:rsidDel="00F01FF1">
          <w:rPr>
            <w:lang w:val="en-CA" w:eastAsia="ko-KR"/>
          </w:rPr>
        </w:r>
        <w:r w:rsidR="00185AB0" w:rsidDel="00F01FF1">
          <w:rPr>
            <w:lang w:val="en-CA" w:eastAsia="ko-KR"/>
          </w:rPr>
          <w:fldChar w:fldCharType="separate"/>
        </w:r>
        <w:r w:rsidR="008D1A9E" w:rsidDel="00F01FF1">
          <w:rPr>
            <w:lang w:val="en-CA" w:eastAsia="ko-KR"/>
          </w:rPr>
          <w:delText>8.3.2.4</w:delText>
        </w:r>
        <w:r w:rsidR="00185AB0" w:rsidDel="00F01FF1">
          <w:rPr>
            <w:lang w:val="en-CA" w:eastAsia="ko-KR"/>
          </w:rPr>
          <w:fldChar w:fldCharType="end"/>
        </w:r>
        <w:r w:rsidR="00185AB0" w:rsidDel="00F01FF1">
          <w:rPr>
            <w:lang w:val="en-CA" w:eastAsia="ko-KR"/>
          </w:rPr>
          <w:delText xml:space="preserve"> is invoked with </w:delText>
        </w:r>
        <w:r w:rsidR="00185AB0" w:rsidRPr="00901B03" w:rsidDel="00F01FF1">
          <w:rPr>
            <w:lang w:val="en-CA" w:eastAsia="ko-KR"/>
          </w:rPr>
          <w:delText>the luma location ( xCb, yCb ), the luma coding block width cbWidth, the luma coding block height cbHeight</w:delText>
        </w:r>
        <w:r w:rsidDel="00F01FF1">
          <w:rPr>
            <w:lang w:val="en-CA" w:eastAsia="ko-KR"/>
          </w:rPr>
          <w:delText xml:space="preserve"> </w:delText>
        </w:r>
        <w:r w:rsidR="00847493" w:rsidDel="00F01FF1">
          <w:rPr>
            <w:lang w:val="en-CA" w:eastAsia="ko-KR"/>
          </w:rPr>
          <w:delText xml:space="preserve">, </w:delText>
        </w:r>
        <w:r w:rsidR="00847493" w:rsidRPr="00901B03" w:rsidDel="00F01FF1">
          <w:rPr>
            <w:lang w:val="en-CA" w:eastAsia="ko-KR"/>
          </w:rPr>
          <w:delText>the availability flags availableFlagA</w:delText>
        </w:r>
        <w:r w:rsidR="00847493" w:rsidRPr="00901B03" w:rsidDel="00F01FF1">
          <w:rPr>
            <w:vertAlign w:val="subscript"/>
            <w:lang w:val="en-CA" w:eastAsia="ko-KR"/>
          </w:rPr>
          <w:delText>0</w:delText>
        </w:r>
        <w:r w:rsidR="00847493" w:rsidRPr="00901B03" w:rsidDel="00F01FF1">
          <w:rPr>
            <w:lang w:val="en-CA" w:eastAsia="ko-KR"/>
          </w:rPr>
          <w:delText>, availableFlagA</w:delText>
        </w:r>
        <w:r w:rsidR="00847493" w:rsidRPr="00901B03" w:rsidDel="00F01FF1">
          <w:rPr>
            <w:vertAlign w:val="subscript"/>
            <w:lang w:val="en-CA" w:eastAsia="ko-KR"/>
          </w:rPr>
          <w:delText>1</w:delText>
        </w:r>
        <w:r w:rsidR="00847493" w:rsidRPr="00901B03" w:rsidDel="00F01FF1">
          <w:rPr>
            <w:lang w:val="en-CA" w:eastAsia="ko-KR"/>
          </w:rPr>
          <w:delText>, availableFlagB</w:delText>
        </w:r>
        <w:r w:rsidR="00847493" w:rsidRPr="00901B03" w:rsidDel="00F01FF1">
          <w:rPr>
            <w:vertAlign w:val="subscript"/>
            <w:lang w:val="en-CA" w:eastAsia="ko-KR"/>
          </w:rPr>
          <w:delText>0</w:delText>
        </w:r>
        <w:r w:rsidR="00847493" w:rsidRPr="00901B03" w:rsidDel="00F01FF1">
          <w:rPr>
            <w:lang w:val="en-CA" w:eastAsia="ko-KR"/>
          </w:rPr>
          <w:delText>, availableFlagB</w:delText>
        </w:r>
        <w:r w:rsidR="00847493" w:rsidRPr="00901B03" w:rsidDel="00F01FF1">
          <w:rPr>
            <w:vertAlign w:val="subscript"/>
            <w:lang w:val="en-CA" w:eastAsia="ko-KR"/>
          </w:rPr>
          <w:delText>1</w:delText>
        </w:r>
        <w:r w:rsidR="00847493" w:rsidDel="00F01FF1">
          <w:rPr>
            <w:lang w:val="en-CA" w:eastAsia="ko-KR"/>
          </w:rPr>
          <w:delText xml:space="preserve">, </w:delText>
        </w:r>
        <w:r w:rsidR="00847493" w:rsidRPr="00901B03" w:rsidDel="00F01FF1">
          <w:rPr>
            <w:lang w:val="en-CA" w:eastAsia="ko-KR"/>
          </w:rPr>
          <w:delText>the reference indices refIdxLXA</w:delText>
        </w:r>
        <w:r w:rsidR="00847493" w:rsidRPr="00901B03" w:rsidDel="00F01FF1">
          <w:rPr>
            <w:vertAlign w:val="subscript"/>
            <w:lang w:val="en-CA" w:eastAsia="ko-KR"/>
          </w:rPr>
          <w:delText>0</w:delText>
        </w:r>
        <w:r w:rsidR="00847493" w:rsidRPr="00901B03" w:rsidDel="00F01FF1">
          <w:rPr>
            <w:lang w:val="en-CA" w:eastAsia="ko-KR"/>
          </w:rPr>
          <w:delText>, refIdxLXA</w:delText>
        </w:r>
        <w:r w:rsidR="00847493" w:rsidRPr="00901B03" w:rsidDel="00F01FF1">
          <w:rPr>
            <w:vertAlign w:val="subscript"/>
            <w:lang w:val="en-CA" w:eastAsia="ko-KR"/>
          </w:rPr>
          <w:delText>1</w:delText>
        </w:r>
        <w:r w:rsidR="00847493" w:rsidRPr="00901B03" w:rsidDel="00F01FF1">
          <w:rPr>
            <w:lang w:val="en-CA" w:eastAsia="ko-KR"/>
          </w:rPr>
          <w:delText>, refIdxLXB</w:delText>
        </w:r>
        <w:r w:rsidR="00847493" w:rsidRPr="00901B03" w:rsidDel="00F01FF1">
          <w:rPr>
            <w:vertAlign w:val="subscript"/>
            <w:lang w:val="en-CA" w:eastAsia="ko-KR"/>
          </w:rPr>
          <w:delText>0</w:delText>
        </w:r>
        <w:r w:rsidR="00847493" w:rsidRPr="00901B03" w:rsidDel="00F01FF1">
          <w:rPr>
            <w:lang w:val="en-CA" w:eastAsia="ko-KR"/>
          </w:rPr>
          <w:delText>, refIdxLXB</w:delText>
        </w:r>
        <w:r w:rsidR="00847493" w:rsidRPr="00901B03" w:rsidDel="00F01FF1">
          <w:rPr>
            <w:vertAlign w:val="subscript"/>
            <w:lang w:val="en-CA" w:eastAsia="ko-KR"/>
          </w:rPr>
          <w:delText>1</w:delText>
        </w:r>
        <w:r w:rsidR="00847493" w:rsidDel="00F01FF1">
          <w:rPr>
            <w:lang w:val="en-CA" w:eastAsia="ko-KR"/>
          </w:rPr>
          <w:delText xml:space="preserve">, </w:delText>
        </w:r>
        <w:r w:rsidR="00847493" w:rsidRPr="00901B03" w:rsidDel="00F01FF1">
          <w:rPr>
            <w:lang w:val="en-CA"/>
          </w:rPr>
          <w:delText>the prediction list utilization flags predFlagLX</w:delText>
        </w:r>
        <w:r w:rsidR="00847493" w:rsidRPr="00901B03" w:rsidDel="00F01FF1">
          <w:rPr>
            <w:lang w:val="en-CA" w:eastAsia="ko-KR"/>
          </w:rPr>
          <w:delText>A</w:delText>
        </w:r>
        <w:r w:rsidR="00847493" w:rsidRPr="00901B03" w:rsidDel="00F01FF1">
          <w:rPr>
            <w:vertAlign w:val="subscript"/>
            <w:lang w:val="en-CA" w:eastAsia="ko-KR"/>
          </w:rPr>
          <w:delText>0</w:delText>
        </w:r>
        <w:r w:rsidR="00847493" w:rsidRPr="00901B03" w:rsidDel="00F01FF1">
          <w:rPr>
            <w:lang w:val="en-CA" w:eastAsia="ko-KR"/>
          </w:rPr>
          <w:delText xml:space="preserve">, </w:delText>
        </w:r>
        <w:r w:rsidR="00847493" w:rsidRPr="00901B03" w:rsidDel="00F01FF1">
          <w:rPr>
            <w:lang w:val="en-CA"/>
          </w:rPr>
          <w:delText>predFlagLX</w:delText>
        </w:r>
        <w:r w:rsidR="00847493" w:rsidRPr="00901B03" w:rsidDel="00F01FF1">
          <w:rPr>
            <w:lang w:val="en-CA" w:eastAsia="ko-KR"/>
          </w:rPr>
          <w:delText>A</w:delText>
        </w:r>
        <w:r w:rsidR="00847493" w:rsidRPr="00901B03" w:rsidDel="00F01FF1">
          <w:rPr>
            <w:vertAlign w:val="subscript"/>
            <w:lang w:val="en-CA" w:eastAsia="ko-KR"/>
          </w:rPr>
          <w:delText>1</w:delText>
        </w:r>
        <w:r w:rsidR="00847493" w:rsidRPr="00901B03" w:rsidDel="00F01FF1">
          <w:rPr>
            <w:lang w:val="en-CA" w:eastAsia="ko-KR"/>
          </w:rPr>
          <w:delText xml:space="preserve">, </w:delText>
        </w:r>
        <w:r w:rsidR="00847493" w:rsidRPr="00901B03" w:rsidDel="00F01FF1">
          <w:rPr>
            <w:lang w:val="en-CA"/>
          </w:rPr>
          <w:delText>predFlagLX</w:delText>
        </w:r>
        <w:r w:rsidR="00847493" w:rsidRPr="00901B03" w:rsidDel="00F01FF1">
          <w:rPr>
            <w:lang w:val="en-CA" w:eastAsia="ko-KR"/>
          </w:rPr>
          <w:delText>B</w:delText>
        </w:r>
        <w:r w:rsidR="00847493" w:rsidRPr="00901B03" w:rsidDel="00F01FF1">
          <w:rPr>
            <w:vertAlign w:val="subscript"/>
            <w:lang w:val="en-CA" w:eastAsia="ko-KR"/>
          </w:rPr>
          <w:delText>0</w:delText>
        </w:r>
        <w:r w:rsidR="00847493" w:rsidRPr="00901B03" w:rsidDel="00F01FF1">
          <w:rPr>
            <w:lang w:val="en-CA" w:eastAsia="ko-KR"/>
          </w:rPr>
          <w:delText xml:space="preserve">, </w:delText>
        </w:r>
        <w:r w:rsidR="00847493" w:rsidRPr="00901B03" w:rsidDel="00F01FF1">
          <w:rPr>
            <w:lang w:val="en-CA"/>
          </w:rPr>
          <w:delText>predFlagLX</w:delText>
        </w:r>
        <w:r w:rsidR="00847493" w:rsidRPr="00901B03" w:rsidDel="00F01FF1">
          <w:rPr>
            <w:lang w:val="en-CA" w:eastAsia="ko-KR"/>
          </w:rPr>
          <w:delText>B</w:delText>
        </w:r>
        <w:r w:rsidR="00847493" w:rsidRPr="00901B03" w:rsidDel="00F01FF1">
          <w:rPr>
            <w:vertAlign w:val="subscript"/>
            <w:lang w:val="en-CA" w:eastAsia="ko-KR"/>
          </w:rPr>
          <w:delText>1</w:delText>
        </w:r>
        <w:r w:rsidR="00847493" w:rsidRPr="00901B03" w:rsidDel="00F01FF1">
          <w:rPr>
            <w:lang w:val="en-CA" w:eastAsia="ko-KR"/>
          </w:rPr>
          <w:delText xml:space="preserve"> </w:delText>
        </w:r>
        <w:r w:rsidR="00847493" w:rsidDel="00F01FF1">
          <w:rPr>
            <w:lang w:val="en-CA" w:eastAsia="ko-KR"/>
          </w:rPr>
          <w:delText xml:space="preserve">and </w:delText>
        </w:r>
        <w:r w:rsidR="00847493" w:rsidRPr="00901B03" w:rsidDel="00F01FF1">
          <w:rPr>
            <w:lang w:val="en-CA" w:eastAsia="ko-KR"/>
          </w:rPr>
          <w:delText>the motion vectors mvLXA</w:delText>
        </w:r>
        <w:r w:rsidR="00847493" w:rsidRPr="00901B03" w:rsidDel="00F01FF1">
          <w:rPr>
            <w:vertAlign w:val="subscript"/>
            <w:lang w:val="en-CA" w:eastAsia="ko-KR"/>
          </w:rPr>
          <w:delText>0</w:delText>
        </w:r>
        <w:r w:rsidR="00847493" w:rsidRPr="00901B03" w:rsidDel="00F01FF1">
          <w:rPr>
            <w:lang w:val="en-CA" w:eastAsia="ko-KR"/>
          </w:rPr>
          <w:delText>, mvLXA</w:delText>
        </w:r>
        <w:r w:rsidR="00847493" w:rsidRPr="00901B03" w:rsidDel="00F01FF1">
          <w:rPr>
            <w:vertAlign w:val="subscript"/>
            <w:lang w:val="en-CA" w:eastAsia="ko-KR"/>
          </w:rPr>
          <w:delText>1</w:delText>
        </w:r>
        <w:r w:rsidR="00847493" w:rsidRPr="00901B03" w:rsidDel="00F01FF1">
          <w:rPr>
            <w:lang w:val="en-CA" w:eastAsia="ko-KR"/>
          </w:rPr>
          <w:delText>, mvLXB</w:delText>
        </w:r>
        <w:r w:rsidR="00847493" w:rsidRPr="00901B03" w:rsidDel="00F01FF1">
          <w:rPr>
            <w:vertAlign w:val="subscript"/>
            <w:lang w:val="en-CA" w:eastAsia="ko-KR"/>
          </w:rPr>
          <w:delText>0</w:delText>
        </w:r>
        <w:r w:rsidR="00847493" w:rsidRPr="00901B03" w:rsidDel="00F01FF1">
          <w:rPr>
            <w:lang w:val="en-CA" w:eastAsia="ko-KR"/>
          </w:rPr>
          <w:delText>, mvLXB</w:delText>
        </w:r>
        <w:r w:rsidR="00847493" w:rsidRPr="00901B03" w:rsidDel="00F01FF1">
          <w:rPr>
            <w:vertAlign w:val="subscript"/>
            <w:lang w:val="en-CA" w:eastAsia="ko-KR"/>
          </w:rPr>
          <w:delText>1</w:delText>
        </w:r>
        <w:r w:rsidR="00847493" w:rsidDel="00F01FF1">
          <w:rPr>
            <w:lang w:val="en-CA" w:eastAsia="ko-KR"/>
          </w:rPr>
          <w:delText xml:space="preserve"> </w:delText>
        </w:r>
        <w:r w:rsidR="00F87D68" w:rsidDel="00F01FF1">
          <w:rPr>
            <w:lang w:val="en-CA" w:eastAsia="ko-KR"/>
          </w:rPr>
          <w:delText xml:space="preserve">as inputs and the output being the availability flag availableFlagSbCol, </w:delText>
        </w:r>
        <w:r w:rsidR="00F87D68" w:rsidRPr="00901B03" w:rsidDel="00F01FF1">
          <w:rPr>
            <w:lang w:val="en-CA" w:eastAsia="ko-KR"/>
          </w:rPr>
          <w:delText xml:space="preserve">the number of luma coding subblocks in horizontal </w:delText>
        </w:r>
        <w:r w:rsidR="00F87D68" w:rsidDel="00F01FF1">
          <w:rPr>
            <w:lang w:val="en-CA" w:eastAsia="ko-KR"/>
          </w:rPr>
          <w:delText xml:space="preserve">direction numSbX </w:delText>
        </w:r>
        <w:r w:rsidR="00F87D68" w:rsidRPr="00901B03" w:rsidDel="00F01FF1">
          <w:rPr>
            <w:lang w:val="en-CA" w:eastAsia="ko-KR"/>
          </w:rPr>
          <w:delText xml:space="preserve">and </w:delText>
        </w:r>
        <w:r w:rsidR="00F87D68" w:rsidDel="00F01FF1">
          <w:rPr>
            <w:lang w:val="en-CA" w:eastAsia="ko-KR"/>
          </w:rPr>
          <w:delText xml:space="preserve">in </w:delText>
        </w:r>
        <w:r w:rsidR="00F87D68" w:rsidRPr="00901B03" w:rsidDel="00F01FF1">
          <w:rPr>
            <w:lang w:val="en-CA" w:eastAsia="ko-KR"/>
          </w:rPr>
          <w:delText>vertical direction</w:delText>
        </w:r>
        <w:r w:rsidR="00F87D68" w:rsidDel="00F01FF1">
          <w:rPr>
            <w:lang w:val="en-CA" w:eastAsia="ko-KR"/>
          </w:rPr>
          <w:delText xml:space="preserve"> numSbY</w:delText>
        </w:r>
        <w:r w:rsidR="00F87D68" w:rsidRPr="00901B03" w:rsidDel="00F01FF1">
          <w:rPr>
            <w:lang w:val="en-CA" w:eastAsia="ko-KR"/>
          </w:rPr>
          <w:delText>,</w:delText>
        </w:r>
        <w:r w:rsidR="00F87D68" w:rsidDel="00F01FF1">
          <w:rPr>
            <w:lang w:val="en-CA" w:eastAsia="ko-KR"/>
          </w:rPr>
          <w:delText xml:space="preserve"> </w:delText>
        </w:r>
        <w:r w:rsidR="001E323C" w:rsidRPr="00901B03" w:rsidDel="00F01FF1">
          <w:rPr>
            <w:lang w:val="en-CA" w:eastAsia="ko-KR"/>
          </w:rPr>
          <w:delText xml:space="preserve">the reference indices </w:delText>
        </w:r>
        <w:r w:rsidR="001E323C" w:rsidDel="00F01FF1">
          <w:rPr>
            <w:lang w:val="en-CA" w:eastAsia="ko-KR"/>
          </w:rPr>
          <w:delText xml:space="preserve">refIdxLXSbCol, </w:delText>
        </w:r>
        <w:r w:rsidR="00F87D68" w:rsidDel="00F01FF1">
          <w:rPr>
            <w:lang w:val="en-CA" w:eastAsia="ko-KR"/>
          </w:rPr>
          <w:delText>the luma motion vectors mvLXSbCol</w:delText>
        </w:r>
        <w:r w:rsidR="00F87D68" w:rsidRPr="00901B03" w:rsidDel="00F01FF1">
          <w:rPr>
            <w:lang w:val="en-CA" w:eastAsia="ko-KR"/>
          </w:rPr>
          <w:delText xml:space="preserve">[ xSbIdx ][ ySbIdx ] </w:delText>
        </w:r>
        <w:r w:rsidR="00E05CE8" w:rsidDel="00F01FF1">
          <w:rPr>
            <w:lang w:val="en-CA" w:eastAsia="ko-KR"/>
          </w:rPr>
          <w:delText xml:space="preserve">and the prediction list utilization flags </w:delText>
        </w:r>
        <w:r w:rsidR="00E05CE8" w:rsidRPr="00901B03" w:rsidDel="00F01FF1">
          <w:rPr>
            <w:lang w:val="en-CA"/>
          </w:rPr>
          <w:delText>predFlagL</w:delText>
        </w:r>
        <w:r w:rsidR="00E05CE8" w:rsidDel="00F01FF1">
          <w:rPr>
            <w:lang w:val="en-CA"/>
          </w:rPr>
          <w:delText>XSbCol</w:delText>
        </w:r>
        <w:r w:rsidR="00E05CE8" w:rsidRPr="00901B03" w:rsidDel="00F01FF1">
          <w:rPr>
            <w:lang w:val="en-CA" w:eastAsia="ko-KR"/>
          </w:rPr>
          <w:delText>[ xSbIdx ][ ySbIdx ]</w:delText>
        </w:r>
        <w:r w:rsidR="00E05CE8" w:rsidRPr="00901B03" w:rsidDel="00F01FF1">
          <w:rPr>
            <w:lang w:val="en-CA"/>
          </w:rPr>
          <w:delText xml:space="preserve"> </w:delText>
        </w:r>
        <w:r w:rsidR="00F87D68" w:rsidRPr="00901B03" w:rsidDel="00F01FF1">
          <w:rPr>
            <w:lang w:val="en-CA" w:eastAsia="ko-KR"/>
          </w:rPr>
          <w:delText>with xSbIdx</w:delText>
        </w:r>
        <w:r w:rsidR="00F87D68" w:rsidRPr="00901B03" w:rsidDel="00F01FF1">
          <w:rPr>
            <w:lang w:val="en-CA" w:eastAsia="zh-CN"/>
          </w:rPr>
          <w:delText> </w:delText>
        </w:r>
        <w:r w:rsidR="00F87D68" w:rsidRPr="00901B03" w:rsidDel="00F01FF1">
          <w:rPr>
            <w:lang w:val="en-CA" w:eastAsia="ko-KR"/>
          </w:rPr>
          <w:delText>=</w:delText>
        </w:r>
        <w:r w:rsidR="00F87D68" w:rsidRPr="00901B03" w:rsidDel="00F01FF1">
          <w:rPr>
            <w:lang w:val="en-CA" w:eastAsia="zh-CN"/>
          </w:rPr>
          <w:delText> </w:delText>
        </w:r>
        <w:r w:rsidR="00F87D68" w:rsidRPr="00901B03" w:rsidDel="00F01FF1">
          <w:rPr>
            <w:lang w:val="en-CA" w:eastAsia="ko-KR"/>
          </w:rPr>
          <w:delText>0..</w:delText>
        </w:r>
        <w:r w:rsidR="00F87D68" w:rsidDel="00F01FF1">
          <w:rPr>
            <w:lang w:val="en-CA" w:eastAsia="ko-KR"/>
          </w:rPr>
          <w:delText>numSbX</w:delText>
        </w:r>
        <w:r w:rsidR="00F87D68" w:rsidRPr="00901B03" w:rsidDel="00F01FF1">
          <w:rPr>
            <w:lang w:val="en-CA" w:eastAsia="ko-KR"/>
          </w:rPr>
          <w:delText> </w:delText>
        </w:r>
        <w:r w:rsidR="00F87D68" w:rsidRPr="00901B03" w:rsidDel="00F01FF1">
          <w:rPr>
            <w:lang w:val="en-CA"/>
          </w:rPr>
          <w:delText>−</w:delText>
        </w:r>
        <w:r w:rsidR="00F87D68" w:rsidRPr="00901B03" w:rsidDel="00F01FF1">
          <w:rPr>
            <w:lang w:val="en-CA" w:eastAsia="zh-CN"/>
          </w:rPr>
          <w:delText> </w:delText>
        </w:r>
        <w:r w:rsidR="00F87D68" w:rsidRPr="00901B03" w:rsidDel="00F01FF1">
          <w:rPr>
            <w:lang w:val="en-CA" w:eastAsia="ko-KR"/>
          </w:rPr>
          <w:delText>1, ySbIdx</w:delText>
        </w:r>
        <w:r w:rsidR="00F87D68" w:rsidRPr="00901B03" w:rsidDel="00F01FF1">
          <w:rPr>
            <w:lang w:val="en-CA" w:eastAsia="zh-CN"/>
          </w:rPr>
          <w:delText> </w:delText>
        </w:r>
        <w:r w:rsidR="00F87D68" w:rsidRPr="00901B03" w:rsidDel="00F01FF1">
          <w:rPr>
            <w:lang w:val="en-CA" w:eastAsia="ko-KR"/>
          </w:rPr>
          <w:delText>=</w:delText>
        </w:r>
        <w:r w:rsidR="00F87D68" w:rsidRPr="00901B03" w:rsidDel="00F01FF1">
          <w:rPr>
            <w:lang w:val="en-CA" w:eastAsia="zh-CN"/>
          </w:rPr>
          <w:delText> </w:delText>
        </w:r>
        <w:r w:rsidR="00F87D68" w:rsidRPr="00901B03" w:rsidDel="00F01FF1">
          <w:rPr>
            <w:lang w:val="en-CA" w:eastAsia="ko-KR"/>
          </w:rPr>
          <w:delText>0</w:delText>
        </w:r>
        <w:r w:rsidR="00F87D68" w:rsidRPr="00901B03" w:rsidDel="00F01FF1">
          <w:rPr>
            <w:lang w:val="en-CA" w:eastAsia="zh-CN"/>
          </w:rPr>
          <w:delText> </w:delText>
        </w:r>
        <w:r w:rsidR="00F87D68" w:rsidRPr="00901B03" w:rsidDel="00F01FF1">
          <w:rPr>
            <w:lang w:val="en-CA" w:eastAsia="ko-KR"/>
          </w:rPr>
          <w:delText>..</w:delText>
        </w:r>
        <w:r w:rsidR="00F87D68" w:rsidRPr="00901B03" w:rsidDel="00F01FF1">
          <w:rPr>
            <w:lang w:val="en-CA" w:eastAsia="zh-CN"/>
          </w:rPr>
          <w:delText> </w:delText>
        </w:r>
        <w:r w:rsidR="00F87D68" w:rsidDel="00F01FF1">
          <w:rPr>
            <w:lang w:val="en-CA" w:eastAsia="ko-KR"/>
          </w:rPr>
          <w:delText>numSbY</w:delText>
        </w:r>
        <w:r w:rsidR="00F87D68" w:rsidRPr="00901B03" w:rsidDel="00F01FF1">
          <w:rPr>
            <w:lang w:val="en-CA" w:eastAsia="ko-KR"/>
          </w:rPr>
          <w:delText> </w:delText>
        </w:r>
        <w:r w:rsidR="00F87D68" w:rsidRPr="00901B03" w:rsidDel="00F01FF1">
          <w:rPr>
            <w:lang w:val="en-CA"/>
          </w:rPr>
          <w:delText>−</w:delText>
        </w:r>
        <w:r w:rsidR="00F87D68" w:rsidRPr="00901B03" w:rsidDel="00F01FF1">
          <w:rPr>
            <w:lang w:val="en-CA" w:eastAsia="zh-CN"/>
          </w:rPr>
          <w:delText> </w:delText>
        </w:r>
        <w:r w:rsidR="00F87D68" w:rsidRPr="00901B03" w:rsidDel="00F01FF1">
          <w:rPr>
            <w:lang w:val="en-CA" w:eastAsia="ko-KR"/>
          </w:rPr>
          <w:delText>1</w:delText>
        </w:r>
        <w:r w:rsidR="00F87D68" w:rsidDel="00F01FF1">
          <w:rPr>
            <w:lang w:val="en-CA" w:eastAsia="ko-KR"/>
          </w:rPr>
          <w:delText xml:space="preserve"> and X being 0 or 1.</w:delText>
        </w:r>
      </w:del>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14:paraId="05F3E6C4" w14:textId="49C9D9D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B854F21"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4009485E"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4F303C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lastRenderedPageBreak/>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77FC8BD8"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w:t>
      </w:r>
      <w:proofErr w:type="gramStart"/>
      <w:r w:rsidRPr="00901B03" w:rsidDel="003C51E6">
        <w:rPr>
          <w:lang w:val="en-CA" w:eastAsia="ko-KR"/>
        </w:rPr>
        <w:t>( x</w:t>
      </w:r>
      <w:r w:rsidRPr="00901B03">
        <w:rPr>
          <w:lang w:val="en-CA" w:eastAsia="ko-KR"/>
        </w:rPr>
        <w:t>C</w:t>
      </w:r>
      <w:r w:rsidRPr="00901B03" w:rsidDel="003C51E6">
        <w:rPr>
          <w:lang w:val="en-CA" w:eastAsia="ko-KR"/>
        </w:rPr>
        <w:t>b</w:t>
      </w:r>
      <w:proofErr w:type="gramEnd"/>
      <w:r w:rsidRPr="00901B03" w:rsidDel="003C51E6">
        <w:rPr>
          <w:lang w:val="en-CA" w:eastAsia="ko-KR"/>
        </w:rPr>
        <w:t>,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1631E01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1DEB79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2D527CB8"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del w:id="1196" w:author="chenhuanbang (A)" w:date="2018-10-06T12:43:00Z">
        <w:r w:rsidR="002B7AE4" w:rsidRPr="00901B03" w:rsidDel="00F01FF1">
          <w:rPr>
            <w:lang w:val="en-CA" w:eastAsia="ko-KR"/>
          </w:rPr>
          <w:delText>if( availableFlag</w:delText>
        </w:r>
        <w:r w:rsidR="002B7AE4" w:rsidDel="00F01FF1">
          <w:rPr>
            <w:lang w:val="en-CA" w:eastAsia="ko-KR"/>
          </w:rPr>
          <w:delText>Sb</w:delText>
        </w:r>
        <w:r w:rsidR="002B7AE4" w:rsidRPr="00901B03" w:rsidDel="00F01FF1">
          <w:rPr>
            <w:lang w:val="en-CA" w:eastAsia="ko-KR"/>
          </w:rPr>
          <w:delText>Col )</w:delText>
        </w:r>
        <w:r w:rsidR="002B7AE4" w:rsidRPr="00901B03" w:rsidDel="00F01FF1">
          <w:rPr>
            <w:lang w:val="en-CA" w:eastAsia="ko-KR"/>
          </w:rPr>
          <w:br/>
        </w:r>
        <w:r w:rsidR="002B7AE4" w:rsidRPr="00901B03" w:rsidDel="00F01FF1">
          <w:rPr>
            <w:lang w:val="en-CA" w:eastAsia="ko-KR"/>
          </w:rPr>
          <w:tab/>
          <w:delText xml:space="preserve">mergeCandList[ i++ ] = </w:delText>
        </w:r>
        <w:r w:rsidR="002B7AE4" w:rsidDel="00F01FF1">
          <w:rPr>
            <w:lang w:val="en-CA" w:eastAsia="ko-KR"/>
          </w:rPr>
          <w:delText>Sb</w:delText>
        </w:r>
        <w:r w:rsidR="002B7AE4" w:rsidRPr="00901B03" w:rsidDel="00F01FF1">
          <w:rPr>
            <w:lang w:val="en-CA" w:eastAsia="ko-KR"/>
          </w:rPr>
          <w:delText>Col</w:delText>
        </w:r>
      </w:del>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1339C68F"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8D1A9E">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018633A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8D1A9E">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applies:</w:t>
      </w:r>
    </w:p>
    <w:p w14:paraId="2360A0CC" w14:textId="2AEE039A" w:rsidR="009226F7" w:rsidDel="00741BA4" w:rsidRDefault="009226F7" w:rsidP="009226F7">
      <w:pPr>
        <w:numPr>
          <w:ilvl w:val="0"/>
          <w:numId w:val="5"/>
        </w:numPr>
        <w:tabs>
          <w:tab w:val="clear" w:pos="400"/>
          <w:tab w:val="clear" w:pos="794"/>
          <w:tab w:val="clear" w:pos="1191"/>
        </w:tabs>
        <w:ind w:left="1134"/>
        <w:rPr>
          <w:del w:id="1197" w:author="chenhuanbang (A)" w:date="2018-10-06T12:56:00Z"/>
          <w:lang w:val="en-CA" w:eastAsia="ko-KR"/>
        </w:rPr>
      </w:pPr>
      <w:del w:id="1198" w:author="chenhuanbang (A)" w:date="2018-10-06T12:56:00Z">
        <w:r w:rsidDel="00741BA4">
          <w:rPr>
            <w:lang w:val="en-CA" w:eastAsia="ko-KR"/>
          </w:rPr>
          <w:delText xml:space="preserve">If </w:delText>
        </w:r>
        <w:r w:rsidRPr="00901B03" w:rsidDel="00741BA4">
          <w:rPr>
            <w:lang w:val="en-CA" w:eastAsia="ko-KR"/>
          </w:rPr>
          <w:delText>mergeCandList[ merge_idx[ xCb ][ yCb ] ]</w:delText>
        </w:r>
        <w:r w:rsidDel="00741BA4">
          <w:rPr>
            <w:lang w:val="en-CA" w:eastAsia="ko-KR"/>
          </w:rPr>
          <w:delText xml:space="preserve"> is equal to SbCol, t</w:delText>
        </w:r>
        <w:r w:rsidRPr="00901B03" w:rsidDel="00741BA4">
          <w:rPr>
            <w:lang w:val="en-CA" w:eastAsia="ko-KR"/>
          </w:rPr>
          <w:delText>he following assignments are made</w:delText>
        </w:r>
        <w:r w:rsidR="004D1B3A" w:rsidDel="00741BA4">
          <w:rPr>
            <w:lang w:val="en-CA" w:eastAsia="ko-KR"/>
          </w:rPr>
          <w:delText xml:space="preserve"> for </w:delText>
        </w:r>
        <w:r w:rsidR="004D1B3A" w:rsidRPr="00901B03" w:rsidDel="00741BA4">
          <w:rPr>
            <w:lang w:val="en-CA" w:eastAsia="ko-KR"/>
          </w:rPr>
          <w:delText>xSbIdx</w:delText>
        </w:r>
        <w:r w:rsidR="004D1B3A" w:rsidRPr="00901B03" w:rsidDel="00741BA4">
          <w:rPr>
            <w:lang w:val="en-CA" w:eastAsia="zh-CN"/>
          </w:rPr>
          <w:delText> </w:delText>
        </w:r>
        <w:r w:rsidR="004D1B3A" w:rsidRPr="00901B03" w:rsidDel="00741BA4">
          <w:rPr>
            <w:lang w:val="en-CA" w:eastAsia="ko-KR"/>
          </w:rPr>
          <w:delText>=</w:delText>
        </w:r>
        <w:r w:rsidR="004D1B3A" w:rsidRPr="00901B03" w:rsidDel="00741BA4">
          <w:rPr>
            <w:lang w:val="en-CA" w:eastAsia="zh-CN"/>
          </w:rPr>
          <w:delText> </w:delText>
        </w:r>
        <w:r w:rsidR="004D1B3A" w:rsidRPr="00901B03" w:rsidDel="00741BA4">
          <w:rPr>
            <w:lang w:val="en-CA" w:eastAsia="ko-KR"/>
          </w:rPr>
          <w:delText>0..</w:delText>
        </w:r>
        <w:r w:rsidR="004D1B3A" w:rsidDel="00741BA4">
          <w:rPr>
            <w:lang w:val="en-CA" w:eastAsia="ko-KR"/>
          </w:rPr>
          <w:delText>numSbX</w:delText>
        </w:r>
        <w:r w:rsidR="004D1B3A" w:rsidRPr="00901B03" w:rsidDel="00741BA4">
          <w:rPr>
            <w:lang w:val="en-CA" w:eastAsia="ko-KR"/>
          </w:rPr>
          <w:delText> </w:delText>
        </w:r>
        <w:r w:rsidR="004D1B3A" w:rsidRPr="00901B03" w:rsidDel="00741BA4">
          <w:rPr>
            <w:lang w:val="en-CA"/>
          </w:rPr>
          <w:delText>−</w:delText>
        </w:r>
        <w:r w:rsidR="004D1B3A" w:rsidRPr="00901B03" w:rsidDel="00741BA4">
          <w:rPr>
            <w:lang w:val="en-CA" w:eastAsia="zh-CN"/>
          </w:rPr>
          <w:delText> </w:delText>
        </w:r>
        <w:r w:rsidR="004D1B3A" w:rsidRPr="00901B03" w:rsidDel="00741BA4">
          <w:rPr>
            <w:lang w:val="en-CA" w:eastAsia="ko-KR"/>
          </w:rPr>
          <w:delText>1, ySbIdx</w:delText>
        </w:r>
        <w:r w:rsidR="004D1B3A" w:rsidRPr="00901B03" w:rsidDel="00741BA4">
          <w:rPr>
            <w:lang w:val="en-CA" w:eastAsia="zh-CN"/>
          </w:rPr>
          <w:delText> </w:delText>
        </w:r>
        <w:r w:rsidR="004D1B3A" w:rsidRPr="00901B03" w:rsidDel="00741BA4">
          <w:rPr>
            <w:lang w:val="en-CA" w:eastAsia="ko-KR"/>
          </w:rPr>
          <w:delText>=</w:delText>
        </w:r>
        <w:r w:rsidR="004D1B3A" w:rsidRPr="00901B03" w:rsidDel="00741BA4">
          <w:rPr>
            <w:lang w:val="en-CA" w:eastAsia="zh-CN"/>
          </w:rPr>
          <w:delText> </w:delText>
        </w:r>
        <w:r w:rsidR="004D1B3A" w:rsidRPr="00901B03" w:rsidDel="00741BA4">
          <w:rPr>
            <w:lang w:val="en-CA" w:eastAsia="ko-KR"/>
          </w:rPr>
          <w:delText>0</w:delText>
        </w:r>
        <w:r w:rsidR="004D1B3A" w:rsidRPr="00901B03" w:rsidDel="00741BA4">
          <w:rPr>
            <w:lang w:val="en-CA" w:eastAsia="zh-CN"/>
          </w:rPr>
          <w:delText> </w:delText>
        </w:r>
        <w:r w:rsidR="004D1B3A" w:rsidRPr="00901B03" w:rsidDel="00741BA4">
          <w:rPr>
            <w:lang w:val="en-CA" w:eastAsia="ko-KR"/>
          </w:rPr>
          <w:delText>..</w:delText>
        </w:r>
        <w:r w:rsidR="004D1B3A" w:rsidRPr="00901B03" w:rsidDel="00741BA4">
          <w:rPr>
            <w:lang w:val="en-CA" w:eastAsia="zh-CN"/>
          </w:rPr>
          <w:delText> </w:delText>
        </w:r>
        <w:r w:rsidR="004D1B3A" w:rsidDel="00741BA4">
          <w:rPr>
            <w:lang w:val="en-CA" w:eastAsia="ko-KR"/>
          </w:rPr>
          <w:delText>numSbY</w:delText>
        </w:r>
        <w:r w:rsidR="004D1B3A" w:rsidRPr="00901B03" w:rsidDel="00741BA4">
          <w:rPr>
            <w:lang w:val="en-CA" w:eastAsia="ko-KR"/>
          </w:rPr>
          <w:delText> </w:delText>
        </w:r>
        <w:r w:rsidR="004D1B3A" w:rsidRPr="00901B03" w:rsidDel="00741BA4">
          <w:rPr>
            <w:lang w:val="en-CA"/>
          </w:rPr>
          <w:delText>−</w:delText>
        </w:r>
        <w:r w:rsidR="004D1B3A" w:rsidRPr="00901B03" w:rsidDel="00741BA4">
          <w:rPr>
            <w:lang w:val="en-CA" w:eastAsia="zh-CN"/>
          </w:rPr>
          <w:delText> </w:delText>
        </w:r>
        <w:r w:rsidR="004D1B3A" w:rsidRPr="00901B03" w:rsidDel="00741BA4">
          <w:rPr>
            <w:lang w:val="en-CA" w:eastAsia="ko-KR"/>
          </w:rPr>
          <w:delText>1</w:delText>
        </w:r>
      </w:del>
    </w:p>
    <w:p w14:paraId="4D057099" w14:textId="6FB5FD7E" w:rsidR="009226F7" w:rsidRPr="00901B03" w:rsidDel="00741BA4" w:rsidRDefault="004D1B3A" w:rsidP="002B7AE4">
      <w:pPr>
        <w:pStyle w:val="Equation"/>
        <w:ind w:firstLine="1620"/>
        <w:rPr>
          <w:del w:id="1199" w:author="chenhuanbang (A)" w:date="2018-10-06T12:56:00Z"/>
          <w:lang w:val="en-CA" w:eastAsia="ko-KR"/>
        </w:rPr>
      </w:pPr>
      <w:del w:id="1200" w:author="chenhuanbang (A)" w:date="2018-10-06T12:56:00Z">
        <w:r w:rsidDel="00741BA4">
          <w:rPr>
            <w:lang w:val="en-CA" w:eastAsia="ko-KR"/>
          </w:rPr>
          <w:delText>refIdxLX = refIdxLXSbCol</w:delText>
        </w:r>
        <w:r w:rsidRPr="00901B03" w:rsidDel="00741BA4">
          <w:rPr>
            <w:lang w:val="en-CA" w:eastAsia="ko-KR"/>
          </w:rPr>
          <w:tab/>
        </w:r>
        <w:r w:rsidR="009226F7" w:rsidRPr="00901B03" w:rsidDel="00741BA4">
          <w:rPr>
            <w:lang w:val="en-CA" w:eastAsia="ko-KR"/>
          </w:rPr>
          <w:tab/>
          <w:delText>(</w:delText>
        </w:r>
        <w:r w:rsidR="009226F7" w:rsidRPr="00901B03" w:rsidDel="00741BA4">
          <w:rPr>
            <w:lang w:val="en-CA" w:eastAsia="ko-KR"/>
          </w:rPr>
          <w:fldChar w:fldCharType="begin" w:fldLock="1"/>
        </w:r>
        <w:r w:rsidR="009226F7" w:rsidRPr="00901B03" w:rsidDel="00741BA4">
          <w:rPr>
            <w:lang w:val="en-CA" w:eastAsia="ko-KR"/>
          </w:rPr>
          <w:delInstrText xml:space="preserve"> STYLEREF 1 \s </w:delInstrText>
        </w:r>
        <w:r w:rsidR="009226F7" w:rsidRPr="00901B03" w:rsidDel="00741BA4">
          <w:rPr>
            <w:lang w:val="en-CA" w:eastAsia="ko-KR"/>
          </w:rPr>
          <w:fldChar w:fldCharType="separate"/>
        </w:r>
        <w:r w:rsidR="008D1A9E" w:rsidDel="00741BA4">
          <w:rPr>
            <w:noProof/>
            <w:lang w:val="en-CA" w:eastAsia="ko-KR"/>
          </w:rPr>
          <w:delText>8</w:delText>
        </w:r>
        <w:r w:rsidR="009226F7" w:rsidRPr="00901B03" w:rsidDel="00741BA4">
          <w:rPr>
            <w:lang w:val="en-CA" w:eastAsia="ko-KR"/>
          </w:rPr>
          <w:fldChar w:fldCharType="end"/>
        </w:r>
        <w:r w:rsidR="009226F7" w:rsidRPr="00901B03" w:rsidDel="00741BA4">
          <w:rPr>
            <w:lang w:val="en-CA" w:eastAsia="ko-KR"/>
          </w:rPr>
          <w:noBreakHyphen/>
        </w:r>
        <w:r w:rsidR="009226F7" w:rsidRPr="00901B03" w:rsidDel="00741BA4">
          <w:rPr>
            <w:lang w:val="en-CA" w:eastAsia="ko-KR"/>
          </w:rPr>
          <w:fldChar w:fldCharType="begin" w:fldLock="1"/>
        </w:r>
        <w:r w:rsidR="009226F7" w:rsidRPr="00901B03" w:rsidDel="00741BA4">
          <w:rPr>
            <w:lang w:val="en-CA" w:eastAsia="ko-KR"/>
          </w:rPr>
          <w:delInstrText xml:space="preserve"> SEQ Equation \* ARABIC \s 1 </w:delInstrText>
        </w:r>
        <w:r w:rsidR="009226F7" w:rsidRPr="00901B03" w:rsidDel="00741BA4">
          <w:rPr>
            <w:lang w:val="en-CA" w:eastAsia="ko-KR"/>
          </w:rPr>
          <w:fldChar w:fldCharType="separate"/>
        </w:r>
        <w:r w:rsidR="008D1A9E" w:rsidDel="00741BA4">
          <w:rPr>
            <w:noProof/>
            <w:lang w:val="en-CA" w:eastAsia="ko-KR"/>
          </w:rPr>
          <w:delText>119</w:delText>
        </w:r>
        <w:r w:rsidR="009226F7" w:rsidRPr="00901B03" w:rsidDel="00741BA4">
          <w:rPr>
            <w:lang w:val="en-CA" w:eastAsia="ko-KR"/>
          </w:rPr>
          <w:fldChar w:fldCharType="end"/>
        </w:r>
        <w:r w:rsidR="009226F7" w:rsidRPr="00901B03" w:rsidDel="00741BA4">
          <w:rPr>
            <w:lang w:val="en-CA" w:eastAsia="ko-KR"/>
          </w:rPr>
          <w:delText>)</w:delText>
        </w:r>
      </w:del>
    </w:p>
    <w:p w14:paraId="64BD8A27" w14:textId="032DCB86" w:rsidR="009226F7" w:rsidRPr="00901B03" w:rsidDel="00741BA4" w:rsidRDefault="009226F7" w:rsidP="002B7AE4">
      <w:pPr>
        <w:pStyle w:val="Equation"/>
        <w:ind w:firstLine="1620"/>
        <w:rPr>
          <w:del w:id="1201" w:author="chenhuanbang (A)" w:date="2018-10-06T12:56:00Z"/>
          <w:lang w:val="en-CA" w:eastAsia="ko-KR"/>
        </w:rPr>
      </w:pPr>
      <w:del w:id="1202" w:author="chenhuanbang (A)" w:date="2018-10-06T12:56:00Z">
        <w:r w:rsidRPr="00901B03" w:rsidDel="00741BA4">
          <w:rPr>
            <w:lang w:val="en-CA" w:eastAsia="ko-KR"/>
          </w:rPr>
          <w:delText>predFlagLX</w:delText>
        </w:r>
        <w:r w:rsidR="004D1B3A" w:rsidRPr="00901B03" w:rsidDel="00741BA4">
          <w:rPr>
            <w:lang w:val="en-CA" w:eastAsia="ko-KR"/>
          </w:rPr>
          <w:delText>[ xSbIdx ][ ySbIdx ]</w:delText>
        </w:r>
        <w:r w:rsidRPr="00901B03" w:rsidDel="00741BA4">
          <w:rPr>
            <w:lang w:val="en-CA" w:eastAsia="ko-KR"/>
          </w:rPr>
          <w:delText> = predFlagLX</w:delText>
        </w:r>
        <w:r w:rsidR="004D1B3A" w:rsidDel="00741BA4">
          <w:rPr>
            <w:lang w:val="en-CA" w:eastAsia="ko-KR"/>
          </w:rPr>
          <w:delText>SbCol</w:delText>
        </w:r>
        <w:r w:rsidR="004D1B3A" w:rsidRPr="00901B03" w:rsidDel="00741BA4">
          <w:rPr>
            <w:lang w:val="en-CA" w:eastAsia="ko-KR"/>
          </w:rPr>
          <w:delText>[ xSbIdx ][ ySbIdx ]</w:delText>
        </w:r>
        <w:r w:rsidRPr="00901B03" w:rsidDel="00741BA4">
          <w:rPr>
            <w:lang w:val="en-CA" w:eastAsia="ko-KR"/>
          </w:rPr>
          <w:tab/>
          <w:delText>(</w:delText>
        </w:r>
        <w:r w:rsidRPr="00901B03" w:rsidDel="00741BA4">
          <w:rPr>
            <w:lang w:val="en-CA" w:eastAsia="ko-KR"/>
          </w:rPr>
          <w:fldChar w:fldCharType="begin" w:fldLock="1"/>
        </w:r>
        <w:r w:rsidRPr="00901B03" w:rsidDel="00741BA4">
          <w:rPr>
            <w:lang w:val="en-CA" w:eastAsia="ko-KR"/>
          </w:rPr>
          <w:delInstrText xml:space="preserve"> STYLEREF 1 \s </w:delInstrText>
        </w:r>
        <w:r w:rsidRPr="00901B03" w:rsidDel="00741BA4">
          <w:rPr>
            <w:lang w:val="en-CA" w:eastAsia="ko-KR"/>
          </w:rPr>
          <w:fldChar w:fldCharType="separate"/>
        </w:r>
        <w:r w:rsidR="008D1A9E" w:rsidDel="00741BA4">
          <w:rPr>
            <w:noProof/>
            <w:lang w:val="en-CA" w:eastAsia="ko-KR"/>
          </w:rPr>
          <w:delText>8</w:delText>
        </w:r>
        <w:r w:rsidRPr="00901B03" w:rsidDel="00741BA4">
          <w:rPr>
            <w:lang w:val="en-CA" w:eastAsia="ko-KR"/>
          </w:rPr>
          <w:fldChar w:fldCharType="end"/>
        </w:r>
        <w:r w:rsidRPr="00901B03" w:rsidDel="00741BA4">
          <w:rPr>
            <w:lang w:val="en-CA" w:eastAsia="ko-KR"/>
          </w:rPr>
          <w:noBreakHyphen/>
        </w:r>
        <w:r w:rsidRPr="00901B03" w:rsidDel="00741BA4">
          <w:rPr>
            <w:lang w:val="en-CA" w:eastAsia="ko-KR"/>
          </w:rPr>
          <w:fldChar w:fldCharType="begin" w:fldLock="1"/>
        </w:r>
        <w:r w:rsidRPr="00901B03" w:rsidDel="00741BA4">
          <w:rPr>
            <w:lang w:val="en-CA" w:eastAsia="ko-KR"/>
          </w:rPr>
          <w:delInstrText xml:space="preserve"> SEQ Equation \* ARABIC \s 1 </w:delInstrText>
        </w:r>
        <w:r w:rsidRPr="00901B03" w:rsidDel="00741BA4">
          <w:rPr>
            <w:lang w:val="en-CA" w:eastAsia="ko-KR"/>
          </w:rPr>
          <w:fldChar w:fldCharType="separate"/>
        </w:r>
        <w:r w:rsidR="008D1A9E" w:rsidDel="00741BA4">
          <w:rPr>
            <w:noProof/>
            <w:lang w:val="en-CA" w:eastAsia="ko-KR"/>
          </w:rPr>
          <w:delText>120</w:delText>
        </w:r>
        <w:r w:rsidRPr="00901B03" w:rsidDel="00741BA4">
          <w:rPr>
            <w:lang w:val="en-CA" w:eastAsia="ko-KR"/>
          </w:rPr>
          <w:fldChar w:fldCharType="end"/>
        </w:r>
        <w:r w:rsidRPr="00901B03" w:rsidDel="00741BA4">
          <w:rPr>
            <w:lang w:val="en-CA" w:eastAsia="ko-KR"/>
          </w:rPr>
          <w:delText>)</w:delText>
        </w:r>
      </w:del>
    </w:p>
    <w:p w14:paraId="5669DB93" w14:textId="451C44D1" w:rsidR="009226F7" w:rsidRPr="00901B03" w:rsidDel="00741BA4" w:rsidRDefault="009226F7" w:rsidP="002B7AE4">
      <w:pPr>
        <w:pStyle w:val="Equation"/>
        <w:ind w:firstLine="1620"/>
        <w:rPr>
          <w:del w:id="1203" w:author="chenhuanbang (A)" w:date="2018-10-06T12:56:00Z"/>
          <w:lang w:val="en-CA" w:eastAsia="ko-KR"/>
        </w:rPr>
      </w:pPr>
      <w:del w:id="1204" w:author="chenhuanbang (A)" w:date="2018-10-06T12:56:00Z">
        <w:r w:rsidRPr="00901B03" w:rsidDel="00741BA4">
          <w:rPr>
            <w:lang w:val="en-CA" w:eastAsia="ko-KR"/>
          </w:rPr>
          <w:delText>mvLX</w:delText>
        </w:r>
        <w:r w:rsidR="004D1B3A" w:rsidRPr="00901B03" w:rsidDel="00741BA4">
          <w:rPr>
            <w:lang w:val="en-CA" w:eastAsia="ko-KR"/>
          </w:rPr>
          <w:delText>[ xSbIdx ][ ySbIdx ]</w:delText>
        </w:r>
        <w:r w:rsidRPr="00901B03" w:rsidDel="00741BA4">
          <w:rPr>
            <w:lang w:val="en-CA" w:eastAsia="ko-KR"/>
          </w:rPr>
          <w:delText>[ 0 ] = mvLX</w:delText>
        </w:r>
        <w:r w:rsidR="004D1B3A" w:rsidDel="00741BA4">
          <w:rPr>
            <w:lang w:val="en-CA" w:eastAsia="ko-KR"/>
          </w:rPr>
          <w:delText>SbCol</w:delText>
        </w:r>
        <w:r w:rsidR="004D1B3A" w:rsidRPr="00901B03" w:rsidDel="00741BA4">
          <w:rPr>
            <w:lang w:val="en-CA" w:eastAsia="ko-KR"/>
          </w:rPr>
          <w:delText>[ xSbIdx ][ ySbIdx ]</w:delText>
        </w:r>
        <w:r w:rsidRPr="00901B03" w:rsidDel="00741BA4">
          <w:rPr>
            <w:lang w:val="en-CA" w:eastAsia="ko-KR"/>
          </w:rPr>
          <w:delText>[ 0 ]</w:delText>
        </w:r>
        <w:r w:rsidRPr="00901B03" w:rsidDel="00741BA4">
          <w:rPr>
            <w:lang w:val="en-CA" w:eastAsia="ko-KR"/>
          </w:rPr>
          <w:tab/>
          <w:delText>(</w:delText>
        </w:r>
        <w:r w:rsidRPr="00901B03" w:rsidDel="00741BA4">
          <w:rPr>
            <w:lang w:val="en-CA" w:eastAsia="ko-KR"/>
          </w:rPr>
          <w:fldChar w:fldCharType="begin" w:fldLock="1"/>
        </w:r>
        <w:r w:rsidRPr="00901B03" w:rsidDel="00741BA4">
          <w:rPr>
            <w:lang w:val="en-CA" w:eastAsia="ko-KR"/>
          </w:rPr>
          <w:delInstrText xml:space="preserve"> STYLEREF 1 \s </w:delInstrText>
        </w:r>
        <w:r w:rsidRPr="00901B03" w:rsidDel="00741BA4">
          <w:rPr>
            <w:lang w:val="en-CA" w:eastAsia="ko-KR"/>
          </w:rPr>
          <w:fldChar w:fldCharType="separate"/>
        </w:r>
        <w:r w:rsidR="008D1A9E" w:rsidDel="00741BA4">
          <w:rPr>
            <w:noProof/>
            <w:lang w:val="en-CA" w:eastAsia="ko-KR"/>
          </w:rPr>
          <w:delText>8</w:delText>
        </w:r>
        <w:r w:rsidRPr="00901B03" w:rsidDel="00741BA4">
          <w:rPr>
            <w:lang w:val="en-CA" w:eastAsia="ko-KR"/>
          </w:rPr>
          <w:fldChar w:fldCharType="end"/>
        </w:r>
        <w:r w:rsidRPr="00901B03" w:rsidDel="00741BA4">
          <w:rPr>
            <w:lang w:val="en-CA" w:eastAsia="ko-KR"/>
          </w:rPr>
          <w:noBreakHyphen/>
        </w:r>
        <w:r w:rsidRPr="00901B03" w:rsidDel="00741BA4">
          <w:rPr>
            <w:lang w:val="en-CA" w:eastAsia="ko-KR"/>
          </w:rPr>
          <w:fldChar w:fldCharType="begin" w:fldLock="1"/>
        </w:r>
        <w:r w:rsidRPr="00901B03" w:rsidDel="00741BA4">
          <w:rPr>
            <w:lang w:val="en-CA" w:eastAsia="ko-KR"/>
          </w:rPr>
          <w:delInstrText xml:space="preserve"> SEQ Equation \* ARABIC \s 1 </w:delInstrText>
        </w:r>
        <w:r w:rsidRPr="00901B03" w:rsidDel="00741BA4">
          <w:rPr>
            <w:lang w:val="en-CA" w:eastAsia="ko-KR"/>
          </w:rPr>
          <w:fldChar w:fldCharType="separate"/>
        </w:r>
        <w:r w:rsidR="008D1A9E" w:rsidDel="00741BA4">
          <w:rPr>
            <w:noProof/>
            <w:lang w:val="en-CA" w:eastAsia="ko-KR"/>
          </w:rPr>
          <w:delText>121</w:delText>
        </w:r>
        <w:r w:rsidRPr="00901B03" w:rsidDel="00741BA4">
          <w:rPr>
            <w:lang w:val="en-CA" w:eastAsia="ko-KR"/>
          </w:rPr>
          <w:fldChar w:fldCharType="end"/>
        </w:r>
        <w:r w:rsidRPr="00901B03" w:rsidDel="00741BA4">
          <w:rPr>
            <w:lang w:val="en-CA" w:eastAsia="ko-KR"/>
          </w:rPr>
          <w:delText>)</w:delText>
        </w:r>
      </w:del>
    </w:p>
    <w:p w14:paraId="36197556" w14:textId="3D022005" w:rsidR="009226F7" w:rsidRPr="00901B03" w:rsidDel="00741BA4" w:rsidRDefault="009226F7" w:rsidP="002B7AE4">
      <w:pPr>
        <w:pStyle w:val="Equation"/>
        <w:ind w:firstLine="1620"/>
        <w:rPr>
          <w:del w:id="1205" w:author="chenhuanbang (A)" w:date="2018-10-06T12:56:00Z"/>
          <w:lang w:val="en-CA" w:eastAsia="ko-KR"/>
        </w:rPr>
      </w:pPr>
      <w:del w:id="1206" w:author="chenhuanbang (A)" w:date="2018-10-06T12:56:00Z">
        <w:r w:rsidRPr="00901B03" w:rsidDel="00741BA4">
          <w:rPr>
            <w:lang w:val="en-CA" w:eastAsia="ko-KR"/>
          </w:rPr>
          <w:delText>mvLX</w:delText>
        </w:r>
        <w:r w:rsidR="004D1B3A" w:rsidRPr="00901B03" w:rsidDel="00741BA4">
          <w:rPr>
            <w:lang w:val="en-CA" w:eastAsia="ko-KR"/>
          </w:rPr>
          <w:delText>[ xSbIdx ][ ySbIdx ]</w:delText>
        </w:r>
        <w:r w:rsidRPr="00901B03" w:rsidDel="00741BA4">
          <w:rPr>
            <w:lang w:val="en-CA" w:eastAsia="ko-KR"/>
          </w:rPr>
          <w:delText>[ 1 ] = mvLX</w:delText>
        </w:r>
        <w:r w:rsidR="004D1B3A" w:rsidDel="00741BA4">
          <w:rPr>
            <w:lang w:val="en-CA" w:eastAsia="ko-KR"/>
          </w:rPr>
          <w:delText>SbCol</w:delText>
        </w:r>
        <w:r w:rsidR="004D1B3A" w:rsidRPr="00901B03" w:rsidDel="00741BA4">
          <w:rPr>
            <w:lang w:val="en-CA" w:eastAsia="ko-KR"/>
          </w:rPr>
          <w:delText>[ xSbIdx ][ ySbIdx ]</w:delText>
        </w:r>
        <w:r w:rsidRPr="00901B03" w:rsidDel="00741BA4">
          <w:rPr>
            <w:lang w:val="en-CA" w:eastAsia="ko-KR"/>
          </w:rPr>
          <w:delText>[ 1 ]</w:delText>
        </w:r>
        <w:r w:rsidRPr="00901B03" w:rsidDel="00741BA4">
          <w:rPr>
            <w:lang w:val="en-CA" w:eastAsia="ko-KR"/>
          </w:rPr>
          <w:tab/>
          <w:delText>(</w:delText>
        </w:r>
        <w:r w:rsidRPr="00901B03" w:rsidDel="00741BA4">
          <w:rPr>
            <w:lang w:val="en-CA" w:eastAsia="ko-KR"/>
          </w:rPr>
          <w:fldChar w:fldCharType="begin" w:fldLock="1"/>
        </w:r>
        <w:r w:rsidRPr="00901B03" w:rsidDel="00741BA4">
          <w:rPr>
            <w:lang w:val="en-CA" w:eastAsia="ko-KR"/>
          </w:rPr>
          <w:delInstrText xml:space="preserve"> STYLEREF 1 \s </w:delInstrText>
        </w:r>
        <w:r w:rsidRPr="00901B03" w:rsidDel="00741BA4">
          <w:rPr>
            <w:lang w:val="en-CA" w:eastAsia="ko-KR"/>
          </w:rPr>
          <w:fldChar w:fldCharType="separate"/>
        </w:r>
        <w:r w:rsidR="008D1A9E" w:rsidDel="00741BA4">
          <w:rPr>
            <w:noProof/>
            <w:lang w:val="en-CA" w:eastAsia="ko-KR"/>
          </w:rPr>
          <w:delText>8</w:delText>
        </w:r>
        <w:r w:rsidRPr="00901B03" w:rsidDel="00741BA4">
          <w:rPr>
            <w:lang w:val="en-CA" w:eastAsia="ko-KR"/>
          </w:rPr>
          <w:fldChar w:fldCharType="end"/>
        </w:r>
        <w:r w:rsidRPr="00901B03" w:rsidDel="00741BA4">
          <w:rPr>
            <w:lang w:val="en-CA" w:eastAsia="ko-KR"/>
          </w:rPr>
          <w:noBreakHyphen/>
        </w:r>
        <w:r w:rsidRPr="00901B03" w:rsidDel="00741BA4">
          <w:rPr>
            <w:lang w:val="en-CA" w:eastAsia="ko-KR"/>
          </w:rPr>
          <w:fldChar w:fldCharType="begin" w:fldLock="1"/>
        </w:r>
        <w:r w:rsidRPr="00901B03" w:rsidDel="00741BA4">
          <w:rPr>
            <w:lang w:val="en-CA" w:eastAsia="ko-KR"/>
          </w:rPr>
          <w:delInstrText xml:space="preserve"> SEQ Equation \* ARABIC \s 1 </w:delInstrText>
        </w:r>
        <w:r w:rsidRPr="00901B03" w:rsidDel="00741BA4">
          <w:rPr>
            <w:lang w:val="en-CA" w:eastAsia="ko-KR"/>
          </w:rPr>
          <w:fldChar w:fldCharType="separate"/>
        </w:r>
        <w:r w:rsidR="008D1A9E" w:rsidDel="00741BA4">
          <w:rPr>
            <w:noProof/>
            <w:lang w:val="en-CA" w:eastAsia="ko-KR"/>
          </w:rPr>
          <w:delText>122</w:delText>
        </w:r>
        <w:r w:rsidRPr="00901B03" w:rsidDel="00741BA4">
          <w:rPr>
            <w:lang w:val="en-CA" w:eastAsia="ko-KR"/>
          </w:rPr>
          <w:fldChar w:fldCharType="end"/>
        </w:r>
        <w:r w:rsidRPr="00901B03" w:rsidDel="00741BA4">
          <w:rPr>
            <w:lang w:val="en-CA" w:eastAsia="ko-KR"/>
          </w:rPr>
          <w:delText>)</w:delText>
        </w:r>
      </w:del>
    </w:p>
    <w:p w14:paraId="09B74368" w14:textId="15933C81" w:rsidR="0057383D" w:rsidRPr="00901B03" w:rsidRDefault="009226F7" w:rsidP="009226F7">
      <w:pPr>
        <w:numPr>
          <w:ilvl w:val="0"/>
          <w:numId w:val="5"/>
        </w:numPr>
        <w:tabs>
          <w:tab w:val="clear" w:pos="400"/>
          <w:tab w:val="clear" w:pos="794"/>
          <w:tab w:val="clear" w:pos="1191"/>
        </w:tabs>
        <w:ind w:left="1134"/>
        <w:rPr>
          <w:lang w:val="en-CA" w:eastAsia="ko-KR"/>
        </w:rPr>
      </w:pPr>
      <w:del w:id="1207" w:author="chenhuanbang (A)" w:date="2018-10-06T12:56:00Z">
        <w:r w:rsidDel="00741BA4">
          <w:rPr>
            <w:lang w:val="en-CA" w:eastAsia="ko-KR"/>
          </w:rPr>
          <w:delText xml:space="preserve">Otherwise, </w:delText>
        </w:r>
      </w:del>
      <w:r>
        <w:rPr>
          <w:lang w:val="en-CA" w:eastAsia="ko-KR"/>
        </w:rPr>
        <w:t>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202C3F5F"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7F3245A4"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4EEB1BD7"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5DA7B2EA" w:rsidR="0057383D" w:rsidRPr="00901B03" w:rsidDel="003C51E6" w:rsidRDefault="0057383D" w:rsidP="0057383D">
      <w:pPr>
        <w:pStyle w:val="Equation"/>
        <w:ind w:firstLine="1620"/>
        <w:rPr>
          <w:lang w:val="en-CA" w:eastAsia="ko-KR"/>
        </w:rPr>
      </w:pPr>
      <w:r w:rsidRPr="00901B03" w:rsidDel="003C51E6">
        <w:rPr>
          <w:lang w:val="en-CA" w:eastAsia="ko-KR"/>
        </w:rPr>
        <w:lastRenderedPageBreak/>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4C05D1FB"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4B720D58"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40"/>
        <w:rPr>
          <w:lang w:val="en-CA"/>
        </w:rPr>
      </w:pPr>
      <w:bookmarkStart w:id="1208" w:name="_Ref331176897"/>
      <w:r w:rsidRPr="00901B03" w:rsidDel="003C51E6">
        <w:rPr>
          <w:lang w:val="en-CA"/>
        </w:rPr>
        <w:t>Derivation process for spatial merging candidates</w:t>
      </w:r>
      <w:bookmarkEnd w:id="1208"/>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57B1367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4B0D62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2162034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lastRenderedPageBreak/>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4101973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2F11740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15F3AA5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427D0A7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038C740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2A9662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5359706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3C6CAA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644CF4D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lastRenderedPageBreak/>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4CD531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3AB5C70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3F016E4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40"/>
        <w:rPr>
          <w:rFonts w:eastAsia="Malgun Gothic"/>
          <w:lang w:val="en-CA" w:eastAsia="ko-KR"/>
        </w:rPr>
      </w:pPr>
      <w:bookmarkStart w:id="1209" w:name="_Ref524625509"/>
      <w:r>
        <w:rPr>
          <w:rFonts w:eastAsia="Malgun Gothic"/>
          <w:lang w:val="en-CA" w:eastAsia="ko-KR"/>
        </w:rPr>
        <w:t>Derivation process for subblock-based temporal merging candidates</w:t>
      </w:r>
      <w:bookmarkEnd w:id="1209"/>
    </w:p>
    <w:p w14:paraId="642EB71D" w14:textId="77777777" w:rsidR="001373E2" w:rsidRPr="00901B03" w:rsidDel="003C51E6" w:rsidRDefault="001373E2" w:rsidP="001373E2">
      <w:pPr>
        <w:rPr>
          <w:lang w:val="en-CA" w:eastAsia="ko-KR"/>
        </w:rPr>
      </w:pPr>
      <w:bookmarkStart w:id="1210"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lastRenderedPageBreak/>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51E648F2"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144</w:t>
      </w:r>
      <w:r w:rsidRPr="003F3F11" w:rsidDel="003C51E6">
        <w:rPr>
          <w:noProof/>
          <w:lang w:eastAsia="ko-KR"/>
        </w:rPr>
        <w:fldChar w:fldCharType="end"/>
      </w:r>
      <w:r w:rsidRPr="003F3F11" w:rsidDel="003C51E6">
        <w:rPr>
          <w:noProof/>
          <w:lang w:eastAsia="ko-KR"/>
        </w:rPr>
        <w:t>)</w:t>
      </w:r>
    </w:p>
    <w:p w14:paraId="28CFF6AB" w14:textId="75E247E9"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145</w:t>
      </w:r>
      <w:r w:rsidRPr="003F3F11" w:rsidDel="003C51E6">
        <w:rPr>
          <w:noProof/>
          <w:lang w:eastAsia="ko-KR"/>
        </w:rPr>
        <w:fldChar w:fldCharType="end"/>
      </w:r>
      <w:r w:rsidRPr="003F3F11" w:rsidDel="003C51E6">
        <w:rPr>
          <w:noProof/>
          <w:lang w:eastAsia="ko-KR"/>
        </w:rPr>
        <w:t>)</w:t>
      </w:r>
    </w:p>
    <w:p w14:paraId="4D36B6C4" w14:textId="3843E036"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8D1A9E">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8D1A9E">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B812B62"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5827BFFC"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8D1A9E">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3BEA2474"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148</w:t>
      </w:r>
      <w:r w:rsidRPr="00901B03">
        <w:rPr>
          <w:lang w:val="en-CA"/>
        </w:rPr>
        <w:fldChar w:fldCharType="end"/>
      </w:r>
      <w:r w:rsidR="008833A0">
        <w:rPr>
          <w:lang w:val="en-CA"/>
        </w:rPr>
        <w:t>)</w:t>
      </w:r>
    </w:p>
    <w:p w14:paraId="55555B17" w14:textId="0BEE03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149</w:t>
      </w:r>
      <w:r w:rsidRPr="00901B03">
        <w:rPr>
          <w:lang w:val="en-CA"/>
        </w:rPr>
        <w:fldChar w:fldCharType="end"/>
      </w:r>
      <w:r w:rsidR="008833A0">
        <w:rPr>
          <w:lang w:val="en-CA"/>
        </w:rPr>
        <w:t>)</w:t>
      </w:r>
    </w:p>
    <w:p w14:paraId="4694544D" w14:textId="340E2EE6"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150</w:t>
      </w:r>
      <w:r w:rsidRPr="00901B03" w:rsidDel="003C51E6">
        <w:rPr>
          <w:lang w:val="en-CA"/>
        </w:rPr>
        <w:fldChar w:fldCharType="end"/>
      </w:r>
      <w:r w:rsidRPr="00901B03" w:rsidDel="003C51E6">
        <w:rPr>
          <w:lang w:val="en-CA"/>
        </w:rPr>
        <w:t>)</w:t>
      </w:r>
    </w:p>
    <w:p w14:paraId="4372EABC" w14:textId="43E9020E"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151</w:t>
      </w:r>
      <w:r w:rsidRPr="00901B03" w:rsidDel="003C51E6">
        <w:rPr>
          <w:lang w:val="en-CA"/>
        </w:rPr>
        <w:fldChar w:fldCharType="end"/>
      </w:r>
      <w:r w:rsidRPr="00901B03" w:rsidDel="003C51E6">
        <w:rPr>
          <w:lang w:val="en-CA"/>
        </w:rPr>
        <w:t>)</w:t>
      </w:r>
    </w:p>
    <w:p w14:paraId="2AA40331" w14:textId="68963ED6"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152</w:t>
      </w:r>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67BE6EBB"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153</w:t>
      </w:r>
      <w:r w:rsidRPr="00901B03" w:rsidDel="003C51E6">
        <w:rPr>
          <w:lang w:val="en-CA"/>
        </w:rPr>
        <w:fldChar w:fldCharType="end"/>
      </w:r>
      <w:r w:rsidRPr="00901B03" w:rsidDel="003C51E6">
        <w:rPr>
          <w:lang w:val="en-CA"/>
        </w:rPr>
        <w:t>)</w:t>
      </w:r>
    </w:p>
    <w:p w14:paraId="17F061CB" w14:textId="619CFC3D"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170224D8"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0D5167F2"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lastRenderedPageBreak/>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2A6CE682"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0CEF6C13"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22BE9EA3"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6DA97C36"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40"/>
        <w:rPr>
          <w:lang w:val="en-CA" w:eastAsia="ko-KR"/>
        </w:rPr>
      </w:pPr>
      <w:bookmarkStart w:id="1211" w:name="_Ref524972603"/>
      <w:r>
        <w:rPr>
          <w:lang w:val="en-CA" w:eastAsia="ko-KR"/>
        </w:rPr>
        <w:t>Derivation process for subblock-based temporal merging base motion data</w:t>
      </w:r>
      <w:bookmarkEnd w:id="1210"/>
      <w:bookmarkEnd w:id="1211"/>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1155A803"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6D04843B"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2261FE42"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24C72BC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lastRenderedPageBreak/>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18D229E7"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27139310"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7EE14983"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37E3BDC9"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5FE45B0F"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3DA1C9EE"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40"/>
        <w:rPr>
          <w:lang w:val="en-CA"/>
        </w:rPr>
      </w:pPr>
      <w:bookmarkStart w:id="1212" w:name="_Ref300150884"/>
      <w:bookmarkStart w:id="1213" w:name="_Ref522366431"/>
      <w:r w:rsidRPr="00901B03" w:rsidDel="003C51E6">
        <w:rPr>
          <w:lang w:val="en-CA"/>
        </w:rPr>
        <w:t>Derivation process for combined bi-predictive merging candidate</w:t>
      </w:r>
      <w:bookmarkEnd w:id="1212"/>
      <w:r w:rsidRPr="00901B03" w:rsidDel="003C51E6">
        <w:rPr>
          <w:lang w:val="en-CA"/>
        </w:rPr>
        <w:t>s</w:t>
      </w:r>
      <w:bookmarkEnd w:id="1213"/>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57383D">
      <w:pPr>
        <w:numPr>
          <w:ilvl w:val="0"/>
          <w:numId w:val="5"/>
        </w:numPr>
        <w:rPr>
          <w:lang w:val="en-CA"/>
        </w:rPr>
      </w:pPr>
      <w:r w:rsidRPr="00901B03" w:rsidDel="003C51E6">
        <w:rPr>
          <w:lang w:val="en-CA" w:eastAsia="ko-KR"/>
        </w:rPr>
        <w:lastRenderedPageBreak/>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594BD19A"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8D1A9E" w:rsidRPr="00901B03" w:rsidDel="003C51E6">
        <w:rPr>
          <w:lang w:val="en-CA"/>
        </w:rPr>
        <w:t xml:space="preserve">Table </w:t>
      </w:r>
      <w:r w:rsidR="008D1A9E">
        <w:rPr>
          <w:lang w:val="en-CA"/>
        </w:rPr>
        <w:t>8</w:t>
      </w:r>
      <w:r w:rsidR="008D1A9E" w:rsidRPr="00901B03" w:rsidDel="003C51E6">
        <w:rPr>
          <w:lang w:val="en-CA"/>
        </w:rPr>
        <w:noBreakHyphen/>
      </w:r>
      <w:r w:rsidR="008D1A9E">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57383D">
      <w:pPr>
        <w:numPr>
          <w:ilvl w:val="1"/>
          <w:numId w:val="8"/>
        </w:numPr>
        <w:tabs>
          <w:tab w:val="left" w:pos="360"/>
        </w:tabs>
        <w:textAlignment w:val="auto"/>
        <w:rPr>
          <w:lang w:val="en-CA"/>
        </w:rPr>
      </w:pPr>
      <w:bookmarkStart w:id="1214" w:name="_Ref300150896"/>
      <w:r w:rsidRPr="00901B03" w:rsidDel="003C51E6">
        <w:rPr>
          <w:lang w:val="en-CA"/>
        </w:rPr>
        <w:t>predFlagL1l1Cand  = =  1</w:t>
      </w:r>
    </w:p>
    <w:p w14:paraId="0EF3576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3BC64B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10238A1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1404D38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6B0182C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30242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7ED4103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5A34910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048810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00F671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14:paraId="291FDD7D"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700BB66F" w:rsidR="0057383D" w:rsidRPr="00901B03" w:rsidDel="003C51E6" w:rsidRDefault="0057383D" w:rsidP="0057383D">
      <w:pPr>
        <w:pStyle w:val="af8"/>
        <w:rPr>
          <w:lang w:val="en-CA"/>
        </w:rPr>
      </w:pPr>
      <w:bookmarkStart w:id="1215" w:name="_Ref300223182"/>
      <w:bookmarkStart w:id="1216" w:name="_Toc415476450"/>
      <w:bookmarkStart w:id="1217" w:name="_Toc423602493"/>
      <w:bookmarkStart w:id="1218" w:name="_Toc423602667"/>
      <w:bookmarkStart w:id="1219" w:name="_Toc501130570"/>
      <w:bookmarkStart w:id="1220" w:name="_Toc503770578"/>
      <w:r w:rsidRPr="00901B03" w:rsidDel="003C51E6">
        <w:rPr>
          <w:lang w:val="en-CA"/>
        </w:rPr>
        <w:lastRenderedPageBreak/>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8D1A9E">
        <w:rPr>
          <w:noProof/>
          <w:lang w:val="en-CA"/>
        </w:rPr>
        <w:t>6</w:t>
      </w:r>
      <w:r w:rsidRPr="00901B03" w:rsidDel="003C51E6">
        <w:rPr>
          <w:lang w:val="en-CA"/>
        </w:rPr>
        <w:fldChar w:fldCharType="end"/>
      </w:r>
      <w:bookmarkEnd w:id="1215"/>
      <w:r w:rsidRPr="00901B03" w:rsidDel="003C51E6">
        <w:rPr>
          <w:lang w:val="en-CA"/>
        </w:rPr>
        <w:t xml:space="preserve"> – Specification of l0CandIdx and l1CandIdx</w:t>
      </w:r>
      <w:bookmarkEnd w:id="1216"/>
      <w:bookmarkEnd w:id="1217"/>
      <w:bookmarkEnd w:id="1218"/>
      <w:bookmarkEnd w:id="1219"/>
      <w:bookmarkEnd w:id="12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40"/>
        <w:rPr>
          <w:lang w:val="en-CA"/>
        </w:rPr>
      </w:pPr>
      <w:bookmarkStart w:id="1221" w:name="_Ref300150902"/>
      <w:bookmarkStart w:id="1222" w:name="_Ref522366447"/>
      <w:bookmarkEnd w:id="1214"/>
      <w:r w:rsidRPr="00901B03" w:rsidDel="003C51E6">
        <w:rPr>
          <w:lang w:val="en-CA"/>
        </w:rPr>
        <w:t>Derivation process for zero motion vector merging candidate</w:t>
      </w:r>
      <w:bookmarkEnd w:id="1221"/>
      <w:r w:rsidRPr="00901B03" w:rsidDel="003C51E6">
        <w:rPr>
          <w:lang w:val="en-CA"/>
        </w:rPr>
        <w:t>s</w:t>
      </w:r>
      <w:bookmarkEnd w:id="1222"/>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67B5E6E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308A3CA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176E1BA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38FE13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2F391C5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43AAC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56193C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lastRenderedPageBreak/>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52BD593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33CD03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079090D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7EBAF36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186</w:t>
      </w:r>
      <w:r w:rsidRPr="00901B03" w:rsidDel="003C51E6">
        <w:rPr>
          <w:lang w:val="en-CA"/>
        </w:rPr>
        <w:fldChar w:fldCharType="end"/>
      </w:r>
      <w:r w:rsidRPr="00901B03" w:rsidDel="003C51E6">
        <w:rPr>
          <w:lang w:val="en-CA"/>
        </w:rPr>
        <w:t>)</w:t>
      </w:r>
    </w:p>
    <w:p w14:paraId="6426E157" w14:textId="43F3F44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7D675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0A5D6CF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3B1C2E7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0E06DF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7C597BE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0406B7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40"/>
        <w:rPr>
          <w:lang w:val="en-CA"/>
        </w:rPr>
      </w:pPr>
      <w:bookmarkStart w:id="1223" w:name="_Ref330806115"/>
      <w:r w:rsidRPr="00901B03" w:rsidDel="003C51E6">
        <w:rPr>
          <w:lang w:val="en-CA"/>
        </w:rPr>
        <w:t>Derivation process for luma motion vector prediction</w:t>
      </w:r>
      <w:bookmarkEnd w:id="1223"/>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78C71FE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2BF5D85D"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8D1A9E">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w:t>
      </w:r>
      <w:proofErr w:type="gramStart"/>
      <w:r w:rsidRPr="00901B03" w:rsidDel="003C51E6">
        <w:rPr>
          <w:lang w:val="en-CA" w:eastAsia="ko-KR"/>
        </w:rPr>
        <w:t>( xCb</w:t>
      </w:r>
      <w:proofErr w:type="gramEnd"/>
      <w:r w:rsidRPr="00901B03" w:rsidDel="003C51E6">
        <w:rPr>
          <w:lang w:val="en-CA" w:eastAsia="ko-KR"/>
        </w:rPr>
        <w:t xml:space="preserve">,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5CB722E4"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8D1A9E">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8D1A9E">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40"/>
        <w:rPr>
          <w:rFonts w:eastAsia="Malgun Gothic"/>
          <w:lang w:val="en-CA" w:eastAsia="ko-KR"/>
        </w:rPr>
      </w:pPr>
      <w:bookmarkStart w:id="1224" w:name="_Ref524456024"/>
      <w:r w:rsidRPr="00901B03" w:rsidDel="003C51E6">
        <w:rPr>
          <w:lang w:val="en-CA"/>
        </w:rPr>
        <w:lastRenderedPageBreak/>
        <w:t>Derivation process for mo</w:t>
      </w:r>
      <w:r>
        <w:rPr>
          <w:lang w:val="en-CA"/>
        </w:rPr>
        <w:t>tion vector predictor candidate list</w:t>
      </w:r>
      <w:bookmarkEnd w:id="1224"/>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5631DB36"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8D1A9E">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w:t>
      </w:r>
      <w:proofErr w:type="gramStart"/>
      <w:r w:rsidRPr="00901B03" w:rsidDel="003C51E6">
        <w:rPr>
          <w:lang w:val="en-CA" w:eastAsia="ko-KR"/>
        </w:rPr>
        <w:t>( xCb</w:t>
      </w:r>
      <w:proofErr w:type="gramEnd"/>
      <w:r w:rsidRPr="00901B03" w:rsidDel="003C51E6">
        <w:rPr>
          <w:lang w:val="en-CA" w:eastAsia="ko-KR"/>
        </w:rPr>
        <w:t xml:space="preserve">,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6FC3C99F"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DA13FEA"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8D1A9E">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w:t>
      </w:r>
      <w:proofErr w:type="gramStart"/>
      <w:r w:rsidR="00085BD7" w:rsidRPr="00901B03" w:rsidDel="003C51E6">
        <w:rPr>
          <w:lang w:val="en-CA" w:eastAsia="ko-KR"/>
        </w:rPr>
        <w:t>( xCb</w:t>
      </w:r>
      <w:proofErr w:type="gramEnd"/>
      <w:r w:rsidR="00085BD7" w:rsidRPr="00901B03" w:rsidDel="003C51E6">
        <w:rPr>
          <w:lang w:val="en-CA" w:eastAsia="ko-KR"/>
        </w:rPr>
        <w:t xml:space="preserve">,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78CDAB3C"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493BD430"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40"/>
        <w:rPr>
          <w:lang w:val="en-CA"/>
        </w:rPr>
      </w:pPr>
      <w:bookmarkStart w:id="1225" w:name="_Ref261985008"/>
      <w:bookmarkStart w:id="1226"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225"/>
      <w:bookmarkEnd w:id="1226"/>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FD0C30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57383D">
      <w:pPr>
        <w:numPr>
          <w:ilvl w:val="0"/>
          <w:numId w:val="5"/>
        </w:numPr>
        <w:rPr>
          <w:lang w:val="en-CA" w:eastAsia="ko-KR"/>
        </w:rPr>
      </w:pPr>
      <w:r w:rsidRPr="00901B03" w:rsidDel="003C51E6">
        <w:rPr>
          <w:lang w:val="en-CA" w:eastAsia="ko-KR"/>
        </w:rPr>
        <w:lastRenderedPageBreak/>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11B1FA7D"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8D1A9E" w:rsidRPr="00901B03" w:rsidDel="003C51E6">
        <w:rPr>
          <w:lang w:val="en-CA"/>
        </w:rPr>
        <w:t>Figure </w:t>
      </w:r>
      <w:r w:rsidR="008D1A9E">
        <w:rPr>
          <w:noProof/>
          <w:lang w:val="en-CA"/>
        </w:rPr>
        <w:t>8</w:t>
      </w:r>
      <w:r w:rsidR="008D1A9E" w:rsidRPr="00901B03" w:rsidDel="003C51E6">
        <w:rPr>
          <w:lang w:val="en-CA"/>
        </w:rPr>
        <w:noBreakHyphen/>
      </w:r>
      <w:r w:rsidR="008D1A9E">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US" w:eastAsia="zh-CN"/>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1316BA8A" w:rsidR="0057383D" w:rsidRPr="00901B03" w:rsidDel="003C51E6" w:rsidRDefault="0057383D" w:rsidP="0057383D">
      <w:pPr>
        <w:pStyle w:val="af8"/>
        <w:rPr>
          <w:lang w:val="en-CA" w:eastAsia="ko-KR"/>
        </w:rPr>
      </w:pPr>
      <w:bookmarkStart w:id="1227" w:name="_Ref522366805"/>
      <w:bookmarkStart w:id="1228" w:name="_Toc287363899"/>
      <w:bookmarkStart w:id="1229" w:name="_Toc317198626"/>
      <w:bookmarkStart w:id="1230" w:name="_Toc415476398"/>
      <w:bookmarkStart w:id="1231" w:name="_Toc423602668"/>
      <w:bookmarkStart w:id="1232" w:name="_Toc423603304"/>
      <w:bookmarkStart w:id="1233" w:name="_Toc501130518"/>
      <w:bookmarkStart w:id="1234"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8D1A9E">
        <w:rPr>
          <w:noProof/>
          <w:lang w:val="en-CA"/>
        </w:rPr>
        <w:t>2</w:t>
      </w:r>
      <w:r w:rsidRPr="00901B03" w:rsidDel="003C51E6">
        <w:rPr>
          <w:lang w:val="en-CA"/>
        </w:rPr>
        <w:fldChar w:fldCharType="end"/>
      </w:r>
      <w:bookmarkEnd w:id="1227"/>
      <w:r w:rsidRPr="00901B03" w:rsidDel="003C51E6">
        <w:rPr>
          <w:lang w:val="en-CA"/>
        </w:rPr>
        <w:t xml:space="preserve"> – </w:t>
      </w:r>
      <w:r w:rsidRPr="00901B03" w:rsidDel="003C51E6">
        <w:rPr>
          <w:lang w:val="en-CA" w:eastAsia="ko-KR"/>
        </w:rPr>
        <w:t>Spatial motion vector neighbours</w:t>
      </w:r>
      <w:bookmarkEnd w:id="1228"/>
      <w:bookmarkEnd w:id="1229"/>
      <w:r w:rsidRPr="00901B03" w:rsidDel="003C51E6">
        <w:rPr>
          <w:lang w:val="en-CA" w:eastAsia="ko-KR"/>
        </w:rPr>
        <w:t xml:space="preserve"> (informative)</w:t>
      </w:r>
      <w:bookmarkEnd w:id="1230"/>
      <w:bookmarkEnd w:id="1231"/>
      <w:bookmarkEnd w:id="1232"/>
      <w:bookmarkEnd w:id="1233"/>
      <w:bookmarkEnd w:id="1234"/>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5D9DD76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523FD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lastRenderedPageBreak/>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0E78D88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22690C5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1F11954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63CFA80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19E450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3BFDDF6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729A14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31292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97FDD1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790E687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6FFF0E0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47BB5C4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3832FE3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1BB55B1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DD8754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lastRenderedPageBreak/>
        <w:t xml:space="preserve">When isScaledFlagLX is equal to 0 and availableFlagLXB is equal to 1, </w:t>
      </w:r>
      <w:r w:rsidRPr="00901B03" w:rsidDel="003C51E6">
        <w:rPr>
          <w:lang w:val="en-CA" w:eastAsia="ko-KR"/>
        </w:rPr>
        <w:t>availableFlagLXA is set equal to 1 and the following applies:</w:t>
      </w:r>
    </w:p>
    <w:p w14:paraId="51591500" w14:textId="31953DB8"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7AE39A9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7409DC3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6E2E960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7FCA2BE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6323F1A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097E34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04C057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465D333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10B0F3F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205B481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C53F80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40"/>
        <w:rPr>
          <w:lang w:val="en-CA"/>
        </w:rPr>
      </w:pPr>
      <w:bookmarkStart w:id="1235" w:name="_Ref300570067"/>
      <w:r w:rsidRPr="00901B03" w:rsidDel="003C51E6">
        <w:rPr>
          <w:lang w:val="en-CA"/>
        </w:rPr>
        <w:t>Derivation process for temporal luma motion vector prediction</w:t>
      </w:r>
      <w:bookmarkEnd w:id="1235"/>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BA103C4"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lastRenderedPageBreak/>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2799672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63977369"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43AA1ED"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 xml:space="preserve">b, </w:t>
      </w:r>
      <w:proofErr w:type="gramStart"/>
      <w:r w:rsidRPr="00901B03" w:rsidDel="003C51E6">
        <w:rPr>
          <w:lang w:val="en-CA" w:eastAsia="ko-KR"/>
        </w:rPr>
        <w:t>( xCol</w:t>
      </w:r>
      <w:r w:rsidRPr="00901B03">
        <w:rPr>
          <w:lang w:val="en-CA" w:eastAsia="ko-KR"/>
        </w:rPr>
        <w:t>C</w:t>
      </w:r>
      <w:r w:rsidRPr="00901B03" w:rsidDel="003C51E6">
        <w:rPr>
          <w:lang w:val="en-CA" w:eastAsia="ko-KR"/>
        </w:rPr>
        <w:t>b</w:t>
      </w:r>
      <w:proofErr w:type="gramEnd"/>
      <w:r w:rsidRPr="00901B03" w:rsidDel="003C51E6">
        <w:rPr>
          <w:lang w:val="en-CA" w:eastAsia="ko-KR"/>
        </w:rPr>
        <w:t>,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1AAA0979"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1AA2201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379CEC1F"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 xml:space="preserve">b, </w:t>
      </w:r>
      <w:proofErr w:type="gramStart"/>
      <w:r w:rsidRPr="00901B03" w:rsidDel="003C51E6">
        <w:rPr>
          <w:lang w:val="en-CA" w:eastAsia="ko-KR"/>
        </w:rPr>
        <w:t>( xCol</w:t>
      </w:r>
      <w:r w:rsidRPr="00901B03">
        <w:rPr>
          <w:lang w:val="en-CA" w:eastAsia="ko-KR"/>
        </w:rPr>
        <w:t>C</w:t>
      </w:r>
      <w:r w:rsidRPr="00901B03" w:rsidDel="003C51E6">
        <w:rPr>
          <w:lang w:val="en-CA" w:eastAsia="ko-KR"/>
        </w:rPr>
        <w:t>b</w:t>
      </w:r>
      <w:proofErr w:type="gramEnd"/>
      <w:r w:rsidRPr="00901B03" w:rsidDel="003C51E6">
        <w:rPr>
          <w:lang w:val="en-CA" w:eastAsia="ko-KR"/>
        </w:rPr>
        <w:t>,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40"/>
        <w:rPr>
          <w:lang w:val="en-CA"/>
        </w:rPr>
      </w:pPr>
      <w:bookmarkStart w:id="1236" w:name="_Ref342330774"/>
      <w:r w:rsidRPr="00901B03" w:rsidDel="003C51E6">
        <w:rPr>
          <w:lang w:val="en-CA"/>
        </w:rPr>
        <w:t>Derivation process for collocated motion vectors</w:t>
      </w:r>
      <w:bookmarkEnd w:id="1236"/>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lastRenderedPageBreak/>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CF3F90D"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3F6FC22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4619802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Otherwise, mvLXCol is derived as a scaled version of the motion vector mvCol as follows:</w:t>
      </w:r>
    </w:p>
    <w:p w14:paraId="42327ADC" w14:textId="3CE190E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lastRenderedPageBreak/>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70D230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45B79859"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212164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4C3706A4"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40"/>
        <w:rPr>
          <w:lang w:val="en-CA"/>
        </w:rPr>
      </w:pPr>
      <w:bookmarkStart w:id="1237" w:name="_Ref282002252"/>
      <w:r w:rsidRPr="00901B03" w:rsidDel="003C51E6">
        <w:rPr>
          <w:lang w:val="en-CA"/>
        </w:rPr>
        <w:t>Derivation process for chroma motion vectors</w:t>
      </w:r>
      <w:bookmarkEnd w:id="1237"/>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087F89B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1C47A0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40"/>
        <w:rPr>
          <w:lang w:val="en-CA" w:eastAsia="ko-KR"/>
        </w:rPr>
      </w:pPr>
      <w:bookmarkStart w:id="1238" w:name="_Ref524531299"/>
      <w:r w:rsidRPr="00901B03">
        <w:rPr>
          <w:lang w:val="en-CA" w:eastAsia="ko-KR"/>
        </w:rPr>
        <w:t>Rounding process for motion vectors</w:t>
      </w:r>
      <w:bookmarkEnd w:id="1238"/>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F24843">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2E5B54A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等线"/>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2A81F6F"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等线"/>
          <w:lang w:val="en-CA" w:eastAsia="zh-CN"/>
        </w:rPr>
        <w:tab/>
      </w:r>
      <w:r w:rsidRPr="00901B03">
        <w:rPr>
          <w:rFonts w:eastAsia="等线"/>
          <w:lang w:val="en-CA" w:eastAsia="zh-CN"/>
        </w:rPr>
        <w:br/>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6B815502"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等线"/>
          <w:lang w:val="en-CA" w:eastAsia="zh-CN"/>
        </w:rPr>
        <w:tab/>
      </w:r>
      <w:r w:rsidRPr="00901B03">
        <w:rPr>
          <w:rFonts w:eastAsia="等线"/>
          <w:lang w:val="en-CA" w:eastAsia="zh-CN"/>
        </w:rPr>
        <w:br/>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4BF34A4" w:rsidR="007B651A" w:rsidRPr="00901B03" w:rsidRDefault="007B651A" w:rsidP="007B651A">
      <w:pPr>
        <w:pStyle w:val="30"/>
        <w:rPr>
          <w:rFonts w:eastAsia="Malgun Gothic"/>
          <w:lang w:val="en-CA" w:eastAsia="ko-KR"/>
        </w:rPr>
      </w:pPr>
      <w:bookmarkStart w:id="1239" w:name="_Toc525240242"/>
      <w:r w:rsidRPr="00901B03">
        <w:rPr>
          <w:rFonts w:eastAsia="Malgun Gothic"/>
          <w:lang w:val="en-CA" w:eastAsia="ko-KR"/>
        </w:rPr>
        <w:t xml:space="preserve">Derivation process for </w:t>
      </w:r>
      <w:del w:id="1240" w:author="chenhuanbang (A)" w:date="2018-10-06T12:31:00Z">
        <w:r w:rsidRPr="00901B03" w:rsidDel="003D57AF">
          <w:rPr>
            <w:rFonts w:eastAsia="Malgun Gothic"/>
            <w:lang w:val="en-CA" w:eastAsia="ko-KR"/>
          </w:rPr>
          <w:delText xml:space="preserve">affine </w:delText>
        </w:r>
      </w:del>
      <w:ins w:id="1241" w:author="chenhuanbang (A)" w:date="2018-10-06T12:31:00Z">
        <w:r w:rsidR="003D57AF">
          <w:rPr>
            <w:rFonts w:eastAsia="Malgun Gothic"/>
            <w:lang w:val="en-CA" w:eastAsia="ko-KR"/>
          </w:rPr>
          <w:t>sub-block</w:t>
        </w:r>
        <w:r w:rsidR="003D57AF" w:rsidRPr="00901B03">
          <w:rPr>
            <w:rFonts w:eastAsia="Malgun Gothic"/>
            <w:lang w:val="en-CA" w:eastAsia="ko-KR"/>
          </w:rPr>
          <w:t xml:space="preserve"> </w:t>
        </w:r>
      </w:ins>
      <w:r w:rsidRPr="00901B03">
        <w:rPr>
          <w:rFonts w:eastAsia="Malgun Gothic"/>
          <w:lang w:val="en-CA" w:eastAsia="ko-KR"/>
        </w:rPr>
        <w:t>motion vector components and reference indices</w:t>
      </w:r>
      <w:bookmarkEnd w:id="1239"/>
    </w:p>
    <w:p w14:paraId="341C2F23" w14:textId="77777777" w:rsidR="00E46C7A" w:rsidRPr="00901B03" w:rsidRDefault="00E46C7A" w:rsidP="00E46C7A">
      <w:pPr>
        <w:pStyle w:val="40"/>
        <w:rPr>
          <w:lang w:val="en-CA" w:eastAsia="ko-KR"/>
        </w:rPr>
      </w:pPr>
      <w:bookmarkStart w:id="1242" w:name="_Ref524379592"/>
      <w:r w:rsidRPr="00901B03">
        <w:rPr>
          <w:lang w:val="en-CA" w:eastAsia="ko-KR"/>
        </w:rPr>
        <w:t>General</w:t>
      </w:r>
      <w:bookmarkEnd w:id="1242"/>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3DB4D834" w14:textId="77777777" w:rsidR="00750DDC" w:rsidRPr="00901B03" w:rsidRDefault="00750DDC" w:rsidP="00750DDC">
      <w:pPr>
        <w:numPr>
          <w:ilvl w:val="0"/>
          <w:numId w:val="5"/>
        </w:numPr>
        <w:rPr>
          <w:lang w:val="en-CA" w:eastAsia="ko-KR"/>
        </w:rPr>
      </w:pPr>
      <w:r w:rsidRPr="00901B03">
        <w:rPr>
          <w:lang w:val="en-CA" w:eastAsia="ko-KR"/>
        </w:rPr>
        <w:lastRenderedPageBreak/>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57FA9E65"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del w:id="1243" w:author="chenhuanbang (A)" w:date="2018-10-06T12:36:00Z">
        <w:r w:rsidR="00C90B4B" w:rsidDel="009F0874">
          <w:rPr>
            <w:lang w:val="en-CA" w:eastAsia="ko-KR"/>
          </w:rPr>
          <w:delText>merge_affine_flag</w:delText>
        </w:r>
      </w:del>
      <w:ins w:id="1244" w:author="chenhuanbang (A)" w:date="2018-10-06T12:36:00Z">
        <w:r w:rsidR="009F0874">
          <w:rPr>
            <w:lang w:val="en-CA" w:eastAsia="ko-KR"/>
          </w:rPr>
          <w:t>merge_subblock_flag</w:t>
        </w:r>
      </w:ins>
      <w:r w:rsidRPr="00901B03">
        <w:rPr>
          <w:lang w:val="en-CA" w:eastAsia="ko-KR"/>
        </w:rPr>
        <w:t xml:space="preserve">[ xCb ][ yCb ] is equal to 1, the derivation process for </w:t>
      </w:r>
      <w:del w:id="1245" w:author="chenhuanbang (A)" w:date="2018-10-06T12:35:00Z">
        <w:r w:rsidRPr="00901B03" w:rsidDel="002465D3">
          <w:rPr>
            <w:lang w:val="en-CA" w:eastAsia="ko-KR"/>
          </w:rPr>
          <w:delText xml:space="preserve">affine </w:delText>
        </w:r>
      </w:del>
      <w:ins w:id="1246" w:author="chenhuanbang (A)" w:date="2018-10-06T12:35:00Z">
        <w:r w:rsidR="002465D3">
          <w:rPr>
            <w:lang w:val="en-CA" w:eastAsia="ko-KR"/>
          </w:rPr>
          <w:t>sub-block</w:t>
        </w:r>
      </w:ins>
      <w:ins w:id="1247" w:author="chenhuanbang (A)" w:date="2018-10-06T13:02:00Z">
        <w:r w:rsidR="003B22BE">
          <w:rPr>
            <w:lang w:val="en-CA" w:eastAsia="ko-KR"/>
          </w:rPr>
          <w:t xml:space="preserve"> motion vector components</w:t>
        </w:r>
      </w:ins>
      <w:del w:id="1248" w:author="chenhuanbang (A)" w:date="2018-10-06T13:02:00Z">
        <w:r w:rsidRPr="00901B03" w:rsidDel="003B22BE">
          <w:rPr>
            <w:lang w:val="en-CA" w:eastAsia="ko-KR"/>
          </w:rPr>
          <w:delText>control point motion vectors</w:delText>
        </w:r>
      </w:del>
      <w:r w:rsidRPr="00901B03">
        <w:rPr>
          <w:lang w:val="en-CA" w:eastAsia="ko-KR"/>
        </w:rPr>
        <w:t xml:space="preserve"> and reference indices in </w:t>
      </w:r>
      <w:del w:id="1249" w:author="chenhuanbang (A)" w:date="2018-10-06T12:35:00Z">
        <w:r w:rsidRPr="00901B03" w:rsidDel="002465D3">
          <w:rPr>
            <w:lang w:val="en-CA" w:eastAsia="ko-KR"/>
          </w:rPr>
          <w:delText xml:space="preserve">affine </w:delText>
        </w:r>
      </w:del>
      <w:ins w:id="1250" w:author="chenhuanbang (A)" w:date="2018-10-06T12:35:00Z">
        <w:r w:rsidR="002465D3">
          <w:rPr>
            <w:lang w:val="en-CA" w:eastAsia="ko-KR"/>
          </w:rPr>
          <w:t>sub-block</w:t>
        </w:r>
        <w:r w:rsidR="002465D3" w:rsidRPr="00901B03">
          <w:rPr>
            <w:lang w:val="en-CA" w:eastAsia="ko-KR"/>
          </w:rPr>
          <w:t xml:space="preserve"> </w:t>
        </w:r>
      </w:ins>
      <w:r w:rsidRPr="00901B03">
        <w:rPr>
          <w:lang w:val="en-CA" w:eastAsia="ko-KR"/>
        </w:rPr>
        <w:t xml:space="preserve">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8D1A9E">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w:t>
      </w:r>
      <w:ins w:id="1251" w:author="chenhuanbang (A)" w:date="2018-10-08T17:10:00Z">
        <w:r w:rsidR="00B04732" w:rsidRPr="00B04732">
          <w:rPr>
            <w:lang w:val="en-CA" w:eastAsia="ko-KR"/>
          </w:rPr>
          <w:t xml:space="preserve"> </w:t>
        </w:r>
        <w:r w:rsidR="00B04732" w:rsidRPr="00901B03">
          <w:rPr>
            <w:lang w:val="en-CA" w:eastAsia="ko-KR"/>
          </w:rPr>
          <w:t>the luma motion vector array mvLX[ xSbIdx ][ ySbIdx ] and the chroma motion vector array mvCLX[ xSbIdx ][ ySbIdx ] with xSbIdx</w:t>
        </w:r>
        <w:r w:rsidR="00B04732" w:rsidRPr="00901B03">
          <w:rPr>
            <w:lang w:val="en-CA" w:eastAsia="zh-CN"/>
          </w:rPr>
          <w:t> </w:t>
        </w:r>
        <w:r w:rsidR="00B04732" w:rsidRPr="00901B03">
          <w:rPr>
            <w:lang w:val="en-CA" w:eastAsia="ko-KR"/>
          </w:rPr>
          <w:t>=</w:t>
        </w:r>
        <w:r w:rsidR="00B04732" w:rsidRPr="00901B03">
          <w:rPr>
            <w:lang w:val="en-CA" w:eastAsia="zh-CN"/>
          </w:rPr>
          <w:t> </w:t>
        </w:r>
        <w:r w:rsidR="00B04732" w:rsidRPr="00901B03">
          <w:rPr>
            <w:lang w:val="en-CA" w:eastAsia="ko-KR"/>
          </w:rPr>
          <w:t>0..(</w:t>
        </w:r>
        <w:r w:rsidR="00B04732" w:rsidRPr="00901B03">
          <w:rPr>
            <w:lang w:val="en-CA" w:eastAsia="zh-CN"/>
          </w:rPr>
          <w:t> </w:t>
        </w:r>
        <w:r w:rsidR="00B04732" w:rsidRPr="00901B03">
          <w:rPr>
            <w:lang w:val="en-CA" w:eastAsia="ko-KR"/>
          </w:rPr>
          <w:t>cbWidth</w:t>
        </w:r>
        <w:r w:rsidR="00B04732" w:rsidRPr="00901B03">
          <w:rPr>
            <w:lang w:val="en-CA" w:eastAsia="zh-CN"/>
          </w:rPr>
          <w:t> </w:t>
        </w:r>
        <w:r w:rsidR="00B04732" w:rsidRPr="00901B03">
          <w:rPr>
            <w:lang w:val="en-CA" w:eastAsia="ko-KR"/>
          </w:rPr>
          <w:t>&gt;&gt;</w:t>
        </w:r>
        <w:r w:rsidR="00B04732" w:rsidRPr="00901B03">
          <w:rPr>
            <w:lang w:val="en-CA" w:eastAsia="zh-CN"/>
          </w:rPr>
          <w:t> </w:t>
        </w:r>
        <w:r w:rsidR="00B04732" w:rsidRPr="00901B03">
          <w:rPr>
            <w:lang w:val="en-CA" w:eastAsia="ko-KR"/>
          </w:rPr>
          <w:t>2</w:t>
        </w:r>
        <w:r w:rsidR="00B04732" w:rsidRPr="00901B03">
          <w:rPr>
            <w:lang w:val="en-CA" w:eastAsia="zh-CN"/>
          </w:rPr>
          <w:t> </w:t>
        </w:r>
        <w:r w:rsidR="00B04732" w:rsidRPr="00901B03">
          <w:rPr>
            <w:lang w:val="en-CA" w:eastAsia="ko-KR"/>
          </w:rPr>
          <w:t>) </w:t>
        </w:r>
        <w:r w:rsidR="00B04732" w:rsidRPr="00901B03">
          <w:rPr>
            <w:lang w:val="en-CA"/>
          </w:rPr>
          <w:t>−</w:t>
        </w:r>
        <w:r w:rsidR="00B04732" w:rsidRPr="00901B03">
          <w:rPr>
            <w:lang w:val="en-CA" w:eastAsia="zh-CN"/>
          </w:rPr>
          <w:t> </w:t>
        </w:r>
        <w:r w:rsidR="00B04732" w:rsidRPr="00901B03">
          <w:rPr>
            <w:lang w:val="en-CA" w:eastAsia="ko-KR"/>
          </w:rPr>
          <w:t>1, ySbIdx</w:t>
        </w:r>
        <w:r w:rsidR="00B04732" w:rsidRPr="00901B03">
          <w:rPr>
            <w:lang w:val="en-CA" w:eastAsia="zh-CN"/>
          </w:rPr>
          <w:t> </w:t>
        </w:r>
        <w:r w:rsidR="00B04732" w:rsidRPr="00901B03">
          <w:rPr>
            <w:lang w:val="en-CA" w:eastAsia="ko-KR"/>
          </w:rPr>
          <w:t>=</w:t>
        </w:r>
        <w:r w:rsidR="00B04732" w:rsidRPr="00901B03">
          <w:rPr>
            <w:lang w:val="en-CA" w:eastAsia="zh-CN"/>
          </w:rPr>
          <w:t> </w:t>
        </w:r>
        <w:r w:rsidR="00B04732" w:rsidRPr="00901B03">
          <w:rPr>
            <w:lang w:val="en-CA" w:eastAsia="ko-KR"/>
          </w:rPr>
          <w:t>0</w:t>
        </w:r>
        <w:r w:rsidR="00B04732" w:rsidRPr="00901B03">
          <w:rPr>
            <w:lang w:val="en-CA" w:eastAsia="zh-CN"/>
          </w:rPr>
          <w:t> </w:t>
        </w:r>
        <w:r w:rsidR="00B04732" w:rsidRPr="00901B03">
          <w:rPr>
            <w:lang w:val="en-CA" w:eastAsia="ko-KR"/>
          </w:rPr>
          <w:t>..</w:t>
        </w:r>
        <w:r w:rsidR="00B04732" w:rsidRPr="00901B03">
          <w:rPr>
            <w:lang w:val="en-CA" w:eastAsia="zh-CN"/>
          </w:rPr>
          <w:t> </w:t>
        </w:r>
        <w:r w:rsidR="00B04732" w:rsidRPr="00901B03">
          <w:rPr>
            <w:lang w:val="en-CA" w:eastAsia="ko-KR"/>
          </w:rPr>
          <w:t>(</w:t>
        </w:r>
        <w:r w:rsidR="00B04732" w:rsidRPr="00901B03">
          <w:rPr>
            <w:lang w:val="en-CA" w:eastAsia="zh-CN"/>
          </w:rPr>
          <w:t> </w:t>
        </w:r>
        <w:r w:rsidR="00B04732" w:rsidRPr="00901B03">
          <w:rPr>
            <w:lang w:val="en-CA" w:eastAsia="ko-KR"/>
          </w:rPr>
          <w:t>cbHeight</w:t>
        </w:r>
        <w:r w:rsidR="00B04732" w:rsidRPr="00901B03">
          <w:rPr>
            <w:lang w:val="en-CA" w:eastAsia="zh-CN"/>
          </w:rPr>
          <w:t> </w:t>
        </w:r>
        <w:r w:rsidR="00B04732" w:rsidRPr="00901B03">
          <w:rPr>
            <w:lang w:val="en-CA" w:eastAsia="ko-KR"/>
          </w:rPr>
          <w:t>&gt;&gt;</w:t>
        </w:r>
        <w:r w:rsidR="00B04732" w:rsidRPr="00901B03">
          <w:rPr>
            <w:lang w:val="en-CA" w:eastAsia="zh-CN"/>
          </w:rPr>
          <w:t> </w:t>
        </w:r>
        <w:r w:rsidR="00B04732" w:rsidRPr="00901B03">
          <w:rPr>
            <w:lang w:val="en-CA" w:eastAsia="ko-KR"/>
          </w:rPr>
          <w:t>2</w:t>
        </w:r>
        <w:r w:rsidR="00B04732" w:rsidRPr="00901B03">
          <w:rPr>
            <w:lang w:val="en-CA" w:eastAsia="zh-CN"/>
          </w:rPr>
          <w:t> </w:t>
        </w:r>
        <w:r w:rsidR="00B04732" w:rsidRPr="00901B03">
          <w:rPr>
            <w:lang w:val="en-CA" w:eastAsia="ko-KR"/>
          </w:rPr>
          <w:t>) </w:t>
        </w:r>
        <w:r w:rsidR="00B04732">
          <w:rPr>
            <w:lang w:val="en-CA"/>
          </w:rPr>
          <w:t>–</w:t>
        </w:r>
        <w:r w:rsidR="00B04732" w:rsidRPr="00901B03">
          <w:rPr>
            <w:lang w:val="en-CA" w:eastAsia="zh-CN"/>
          </w:rPr>
          <w:t> </w:t>
        </w:r>
        <w:r w:rsidR="00B04732">
          <w:rPr>
            <w:lang w:val="en-CA" w:eastAsia="ko-KR"/>
          </w:rPr>
          <w:t>1,</w:t>
        </w:r>
      </w:ins>
      <w:r w:rsidRPr="00901B03">
        <w:rPr>
          <w:lang w:val="en-CA" w:eastAsia="ko-KR"/>
        </w:rPr>
        <w:t xml:space="preserve"> the reference indices refIdxL0, refIdxL1, and the prediction list utilization flags predFlagL0 and predFlagL1 as output.</w:t>
      </w:r>
    </w:p>
    <w:p w14:paraId="123CDC38" w14:textId="38B829D2"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del w:id="1252" w:author="chenhuanbang (A)" w:date="2018-10-06T12:36:00Z">
        <w:r w:rsidR="00C90B4B" w:rsidDel="009F0874">
          <w:rPr>
            <w:lang w:val="en-CA" w:eastAsia="ko-KR"/>
          </w:rPr>
          <w:delText>merge_affine_flag</w:delText>
        </w:r>
      </w:del>
      <w:ins w:id="1253" w:author="chenhuanbang (A)" w:date="2018-10-06T12:36:00Z">
        <w:r w:rsidR="009F0874">
          <w:rPr>
            <w:lang w:val="en-CA" w:eastAsia="ko-KR"/>
          </w:rPr>
          <w:t>merge_subblock_flag</w:t>
        </w:r>
      </w:ins>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5E9D2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242</w:t>
      </w:r>
      <w:r w:rsidRPr="00901B03" w:rsidDel="003C51E6">
        <w:rPr>
          <w:lang w:val="en-CA"/>
        </w:rPr>
        <w:fldChar w:fldCharType="end"/>
      </w:r>
      <w:r w:rsidRPr="00901B03" w:rsidDel="003C51E6">
        <w:rPr>
          <w:lang w:val="en-CA"/>
        </w:rPr>
        <w:t>)</w:t>
      </w:r>
    </w:p>
    <w:p w14:paraId="4539A754" w14:textId="3563C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3E6779A5" w14:textId="775B3C0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244</w:t>
      </w:r>
      <w:r w:rsidRPr="00901B03" w:rsidDel="003C51E6">
        <w:rPr>
          <w:lang w:val="en-CA"/>
        </w:rPr>
        <w:fldChar w:fldCharType="end"/>
      </w:r>
      <w:r w:rsidRPr="00901B03" w:rsidDel="003C51E6">
        <w:rPr>
          <w:lang w:val="en-CA"/>
        </w:rPr>
        <w:t>)</w:t>
      </w:r>
    </w:p>
    <w:p w14:paraId="22B279CC" w14:textId="6231DE7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7EBEA86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246</w:t>
      </w:r>
      <w:r w:rsidRPr="00901B03" w:rsidDel="003C51E6">
        <w:rPr>
          <w:lang w:val="en-CA"/>
        </w:rPr>
        <w:fldChar w:fldCharType="end"/>
      </w:r>
      <w:r w:rsidRPr="00901B03" w:rsidDel="003C51E6">
        <w:rPr>
          <w:lang w:val="en-CA"/>
        </w:rPr>
        <w:t>)</w:t>
      </w:r>
    </w:p>
    <w:p w14:paraId="07BF7EF5" w14:textId="511DAE1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247</w:t>
      </w:r>
      <w:r w:rsidRPr="00901B03" w:rsidDel="003C51E6">
        <w:rPr>
          <w:lang w:val="en-CA"/>
        </w:rPr>
        <w:fldChar w:fldCharType="end"/>
      </w:r>
      <w:r w:rsidRPr="00901B03" w:rsidDel="003C51E6">
        <w:rPr>
          <w:lang w:val="en-CA"/>
        </w:rPr>
        <w:t>)</w:t>
      </w:r>
    </w:p>
    <w:p w14:paraId="5876302E" w14:textId="2F2F3CA8"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8D1A9E">
        <w:rPr>
          <w:lang w:val="en-CA" w:eastAsia="ko-KR"/>
        </w:rPr>
        <w:t>8.3.3.4</w:t>
      </w:r>
      <w:r w:rsidRPr="00901B03">
        <w:rPr>
          <w:lang w:val="en-CA" w:eastAsia="ko-KR"/>
        </w:rPr>
        <w:fldChar w:fldCharType="end"/>
      </w:r>
      <w:r w:rsidRPr="00901B03">
        <w:rPr>
          <w:lang w:val="en-CA" w:eastAsia="ko-KR"/>
        </w:rPr>
        <w:t xml:space="preserve"> is invoked with the luma coding block location </w:t>
      </w:r>
      <w:proofErr w:type="gramStart"/>
      <w:r w:rsidRPr="00901B03">
        <w:rPr>
          <w:lang w:val="en-CA" w:eastAsia="ko-KR"/>
        </w:rPr>
        <w:t>( xCb</w:t>
      </w:r>
      <w:proofErr w:type="gramEnd"/>
      <w:r w:rsidRPr="00901B03">
        <w:rPr>
          <w:lang w:val="en-CA" w:eastAsia="ko-KR"/>
        </w:rPr>
        <w:t>,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788C26D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248</w:t>
      </w:r>
      <w:r w:rsidRPr="00901B03" w:rsidDel="003C51E6">
        <w:rPr>
          <w:lang w:val="en-CA"/>
        </w:rPr>
        <w:fldChar w:fldCharType="end"/>
      </w:r>
      <w:r w:rsidRPr="00901B03" w:rsidDel="003C51E6">
        <w:rPr>
          <w:lang w:val="en-CA"/>
        </w:rPr>
        <w:t>)</w:t>
      </w:r>
    </w:p>
    <w:p w14:paraId="128C0532" w14:textId="16663007"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249</w:t>
      </w:r>
      <w:r w:rsidRPr="00901B03" w:rsidDel="003C51E6">
        <w:rPr>
          <w:lang w:val="en-CA"/>
        </w:rPr>
        <w:fldChar w:fldCharType="end"/>
      </w:r>
      <w:r w:rsidRPr="00901B03" w:rsidDel="003C51E6">
        <w:rPr>
          <w:lang w:val="en-CA"/>
        </w:rPr>
        <w:t>)</w:t>
      </w:r>
    </w:p>
    <w:p w14:paraId="20B002A4" w14:textId="02BBBBB6"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250</w:t>
      </w:r>
      <w:r w:rsidRPr="00901B03" w:rsidDel="003C51E6">
        <w:rPr>
          <w:lang w:val="en-CA"/>
        </w:rPr>
        <w:fldChar w:fldCharType="end"/>
      </w:r>
      <w:r w:rsidRPr="00901B03" w:rsidDel="003C51E6">
        <w:rPr>
          <w:lang w:val="en-CA"/>
        </w:rPr>
        <w:t>)</w:t>
      </w:r>
    </w:p>
    <w:p w14:paraId="1B621F41" w14:textId="453CF18C"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251</w:t>
      </w:r>
      <w:r w:rsidRPr="00901B03" w:rsidDel="003C51E6">
        <w:rPr>
          <w:lang w:val="en-CA"/>
        </w:rPr>
        <w:fldChar w:fldCharType="end"/>
      </w:r>
      <w:r w:rsidRPr="00901B03" w:rsidDel="003C51E6">
        <w:rPr>
          <w:lang w:val="en-CA"/>
        </w:rPr>
        <w:t>)</w:t>
      </w:r>
    </w:p>
    <w:p w14:paraId="1E55B3A4" w14:textId="26BE158B" w:rsidR="00E46C7A" w:rsidDel="00BA0ED4" w:rsidRDefault="00E46C7A">
      <w:pPr>
        <w:numPr>
          <w:ilvl w:val="0"/>
          <w:numId w:val="483"/>
        </w:numPr>
        <w:tabs>
          <w:tab w:val="clear" w:pos="794"/>
          <w:tab w:val="clear" w:pos="1194"/>
        </w:tabs>
        <w:ind w:hanging="343"/>
        <w:rPr>
          <w:del w:id="1254" w:author="chenhuanbang (A)" w:date="2018-10-06T16:18:00Z"/>
          <w:lang w:val="en-CA" w:eastAsia="ko-KR"/>
        </w:rPr>
        <w:pPrChange w:id="1255" w:author="chenhuanbang (A)" w:date="2018-10-06T16:18:00Z">
          <w:pPr/>
        </w:pPrChange>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8D1A9E">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lastRenderedPageBreak/>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75155B2D" w14:textId="77777777" w:rsidR="00BA0ED4" w:rsidRDefault="00BA0ED4">
      <w:pPr>
        <w:numPr>
          <w:ilvl w:val="0"/>
          <w:numId w:val="483"/>
        </w:numPr>
        <w:tabs>
          <w:tab w:val="clear" w:pos="794"/>
          <w:tab w:val="clear" w:pos="1194"/>
        </w:tabs>
        <w:ind w:hanging="343"/>
        <w:rPr>
          <w:ins w:id="1256" w:author="chenhuanbang (A)" w:date="2018-10-08T17:14:00Z"/>
          <w:lang w:val="en-CA" w:eastAsia="ko-KR"/>
        </w:rPr>
        <w:pPrChange w:id="1257" w:author="chenhuanbang (A)" w:date="2018-10-06T13:04:00Z">
          <w:pPr>
            <w:numPr>
              <w:numId w:val="5"/>
            </w:numPr>
            <w:tabs>
              <w:tab w:val="num" w:pos="400"/>
            </w:tabs>
            <w:ind w:left="400" w:hanging="400"/>
          </w:pPr>
        </w:pPrChange>
      </w:pPr>
    </w:p>
    <w:p w14:paraId="3622B4FC" w14:textId="0CECE40A" w:rsidR="00BA0ED4" w:rsidRPr="00901B03" w:rsidDel="003C51E6" w:rsidRDefault="00BA0ED4">
      <w:pPr>
        <w:numPr>
          <w:ilvl w:val="0"/>
          <w:numId w:val="5"/>
        </w:numPr>
        <w:rPr>
          <w:ins w:id="1258" w:author="chenhuanbang (A)" w:date="2018-10-08T17:14:00Z"/>
          <w:lang w:val="en-CA" w:eastAsia="ko-KR"/>
        </w:rPr>
        <w:pPrChange w:id="1259" w:author="chenhuanbang (A)" w:date="2018-10-08T17:15:00Z">
          <w:pPr>
            <w:numPr>
              <w:numId w:val="483"/>
            </w:numPr>
            <w:tabs>
              <w:tab w:val="clear" w:pos="1191"/>
              <w:tab w:val="num" w:pos="1194"/>
            </w:tabs>
            <w:ind w:left="1194" w:hanging="400"/>
          </w:pPr>
        </w:pPrChange>
      </w:pPr>
      <w:ins w:id="1260" w:author="chenhuanbang (A)" w:date="2018-10-08T17:14:00Z">
        <w:r>
          <w:rPr>
            <w:lang w:val="en-CA" w:eastAsia="ko-KR"/>
          </w:rPr>
          <w:t>T</w:t>
        </w:r>
        <w:r w:rsidRPr="00901B03" w:rsidDel="003C51E6">
          <w:rPr>
            <w:lang w:val="en-CA" w:eastAsia="ko-KR"/>
          </w:rPr>
          <w:t>he following assignments are made for x = </w:t>
        </w:r>
      </w:ins>
      <w:ins w:id="1261" w:author="chenhuanbang (A)" w:date="2018-10-08T17:15:00Z">
        <w:r>
          <w:rPr>
            <w:lang w:val="en-CA" w:eastAsia="ko-KR"/>
          </w:rPr>
          <w:t>xCb</w:t>
        </w:r>
      </w:ins>
      <w:proofErr w:type="gramStart"/>
      <w:ins w:id="1262" w:author="chenhuanbang (A)" w:date="2018-10-08T17:14:00Z">
        <w:r w:rsidRPr="00901B03" w:rsidDel="003C51E6">
          <w:rPr>
            <w:lang w:val="en-CA" w:eastAsia="ko-KR"/>
          </w:rPr>
          <w:t>..</w:t>
        </w:r>
      </w:ins>
      <w:ins w:id="1263" w:author="chenhuanbang (A)" w:date="2018-10-08T17:16:00Z">
        <w:r>
          <w:rPr>
            <w:lang w:val="en-CA" w:eastAsia="ko-KR"/>
          </w:rPr>
          <w:t>xCb</w:t>
        </w:r>
        <w:proofErr w:type="gramEnd"/>
        <w:r>
          <w:rPr>
            <w:lang w:val="en-US" w:eastAsia="ko-KR"/>
          </w:rPr>
          <w:t> </w:t>
        </w:r>
        <w:r>
          <w:rPr>
            <w:lang w:val="en-CA" w:eastAsia="ko-KR"/>
          </w:rPr>
          <w:t>+</w:t>
        </w:r>
        <w:r>
          <w:rPr>
            <w:lang w:val="en-US" w:eastAsia="ko-KR"/>
          </w:rPr>
          <w:t> </w:t>
        </w:r>
      </w:ins>
      <w:ins w:id="1264" w:author="chenhuanbang (A)" w:date="2018-10-08T17:15:00Z">
        <w:r>
          <w:rPr>
            <w:lang w:val="en-CA" w:eastAsia="ko-KR"/>
          </w:rPr>
          <w:t>cbWidth</w:t>
        </w:r>
      </w:ins>
      <w:ins w:id="1265" w:author="chenhuanbang (A)" w:date="2018-10-08T17:14:00Z">
        <w:r w:rsidRPr="00901B03" w:rsidDel="003C51E6">
          <w:rPr>
            <w:lang w:val="en-CA" w:eastAsia="ko-KR"/>
          </w:rPr>
          <w:t> − 1 and y = </w:t>
        </w:r>
      </w:ins>
      <w:ins w:id="1266" w:author="chenhuanbang (A)" w:date="2018-10-08T17:16:00Z">
        <w:r>
          <w:rPr>
            <w:lang w:val="en-CA" w:eastAsia="ko-KR"/>
          </w:rPr>
          <w:t>yCb</w:t>
        </w:r>
      </w:ins>
      <w:ins w:id="1267" w:author="chenhuanbang (A)" w:date="2018-10-08T17:14:00Z">
        <w:r w:rsidRPr="00901B03">
          <w:rPr>
            <w:lang w:val="en-CA" w:eastAsia="ko-KR"/>
          </w:rPr>
          <w:t>..</w:t>
        </w:r>
      </w:ins>
      <w:ins w:id="1268" w:author="chenhuanbang (A)" w:date="2018-10-08T17:16:00Z">
        <w:r>
          <w:rPr>
            <w:lang w:val="en-CA" w:eastAsia="ko-KR"/>
          </w:rPr>
          <w:t>yCb</w:t>
        </w:r>
        <w:r>
          <w:rPr>
            <w:lang w:val="en-US" w:eastAsia="ko-KR"/>
          </w:rPr>
          <w:t> + </w:t>
        </w:r>
      </w:ins>
      <w:ins w:id="1269" w:author="chenhuanbang (A)" w:date="2018-10-08T17:15:00Z">
        <w:r>
          <w:rPr>
            <w:lang w:val="en-CA" w:eastAsia="ko-KR"/>
          </w:rPr>
          <w:t>cbHeight</w:t>
        </w:r>
      </w:ins>
      <w:ins w:id="1270" w:author="chenhuanbang (A)" w:date="2018-10-08T17:14:00Z">
        <w:r w:rsidRPr="00901B03" w:rsidDel="003C51E6">
          <w:rPr>
            <w:lang w:val="en-CA" w:eastAsia="ko-KR"/>
          </w:rPr>
          <w:t> − 1:</w:t>
        </w:r>
      </w:ins>
    </w:p>
    <w:p w14:paraId="6C85FB0D" w14:textId="0A7F999E" w:rsidR="00BA0ED4" w:rsidRPr="00901B03" w:rsidDel="003C51E6" w:rsidRDefault="00BA0ED4">
      <w:pPr>
        <w:pStyle w:val="Equation"/>
        <w:tabs>
          <w:tab w:val="clear" w:pos="794"/>
          <w:tab w:val="clear" w:pos="1588"/>
          <w:tab w:val="clear" w:pos="4849"/>
          <w:tab w:val="left" w:pos="851"/>
          <w:tab w:val="left" w:pos="1134"/>
          <w:tab w:val="left" w:pos="1418"/>
          <w:tab w:val="left" w:pos="6096"/>
        </w:tabs>
        <w:spacing w:before="120" w:after="0"/>
        <w:ind w:leftChars="802" w:left="1604"/>
        <w:rPr>
          <w:ins w:id="1271" w:author="chenhuanbang (A)" w:date="2018-10-08T17:14:00Z"/>
          <w:lang w:val="en-CA"/>
        </w:rPr>
        <w:pPrChange w:id="1272" w:author="chenhuanbang (A)" w:date="2018-10-08T17:17:00Z">
          <w:pPr>
            <w:pStyle w:val="Equation"/>
            <w:tabs>
              <w:tab w:val="clear" w:pos="794"/>
              <w:tab w:val="clear" w:pos="1588"/>
              <w:tab w:val="left" w:pos="851"/>
              <w:tab w:val="left" w:pos="1134"/>
              <w:tab w:val="left" w:pos="1418"/>
            </w:tabs>
            <w:ind w:left="562"/>
          </w:pPr>
        </w:pPrChange>
      </w:pPr>
      <w:ins w:id="1273" w:author="chenhuanbang (A)" w:date="2018-10-08T17:16:00Z">
        <w:r>
          <w:rPr>
            <w:lang w:val="en-CA" w:eastAsia="ko-KR"/>
          </w:rPr>
          <w:t>C</w:t>
        </w:r>
      </w:ins>
      <w:ins w:id="1274" w:author="chenhuanbang (A)" w:date="2018-10-08T17:17:00Z">
        <w:r>
          <w:rPr>
            <w:lang w:val="en-CA" w:eastAsia="ko-KR"/>
          </w:rPr>
          <w:t>pMv</w:t>
        </w:r>
      </w:ins>
      <w:ins w:id="1275" w:author="chenhuanbang (A)" w:date="2018-10-08T17:14:00Z">
        <w:r w:rsidRPr="00901B03" w:rsidDel="003C51E6">
          <w:rPr>
            <w:lang w:val="en-CA" w:eastAsia="ko-KR"/>
          </w:rPr>
          <w:t>L0</w:t>
        </w:r>
        <w:proofErr w:type="gramStart"/>
        <w:r w:rsidRPr="00901B03" w:rsidDel="003C51E6">
          <w:rPr>
            <w:lang w:val="en-CA" w:eastAsia="ko-KR"/>
          </w:rPr>
          <w:t>[</w:t>
        </w:r>
      </w:ins>
      <w:ins w:id="1276" w:author="chenhuanbang (A)" w:date="2018-10-08T17:16:00Z">
        <w:r>
          <w:rPr>
            <w:lang w:val="en-US" w:eastAsia="ko-KR"/>
          </w:rPr>
          <w:t> </w:t>
        </w:r>
      </w:ins>
      <w:ins w:id="1277" w:author="chenhuanbang (A)" w:date="2018-10-08T17:14:00Z">
        <w:r w:rsidRPr="00901B03" w:rsidDel="003C51E6">
          <w:rPr>
            <w:lang w:val="en-CA" w:eastAsia="ko-KR"/>
          </w:rPr>
          <w:t>x</w:t>
        </w:r>
        <w:proofErr w:type="gramEnd"/>
        <w:r w:rsidRPr="00901B03" w:rsidDel="003C51E6">
          <w:rPr>
            <w:lang w:val="en-CA" w:eastAsia="ko-KR"/>
          </w:rPr>
          <w:t> ][  y ]</w:t>
        </w:r>
      </w:ins>
      <w:ins w:id="1278" w:author="chenhuanbang (A)" w:date="2018-10-08T17:17:00Z">
        <w:r w:rsidRPr="00901B03" w:rsidDel="003C51E6">
          <w:rPr>
            <w:lang w:val="en-CA" w:eastAsia="ko-KR"/>
          </w:rPr>
          <w:t>[</w:t>
        </w:r>
        <w:r>
          <w:rPr>
            <w:lang w:val="en-US" w:eastAsia="ko-KR"/>
          </w:rPr>
          <w:t> </w:t>
        </w:r>
        <w:r>
          <w:rPr>
            <w:lang w:val="en-CA" w:eastAsia="ko-KR"/>
          </w:rPr>
          <w:t>0 ]</w:t>
        </w:r>
        <w:r>
          <w:rPr>
            <w:lang w:val="en-US" w:eastAsia="ko-KR"/>
          </w:rPr>
          <w:t> </w:t>
        </w:r>
      </w:ins>
      <w:ins w:id="1279" w:author="chenhuanbang (A)" w:date="2018-10-08T17:14:00Z">
        <w:r w:rsidRPr="00901B03" w:rsidDel="003C51E6">
          <w:rPr>
            <w:lang w:val="en-CA" w:eastAsia="ko-KR"/>
          </w:rPr>
          <w:t>=</w:t>
        </w:r>
      </w:ins>
      <w:ins w:id="1280" w:author="chenhuanbang (A)" w:date="2018-10-08T17:17:00Z">
        <w:r>
          <w:rPr>
            <w:lang w:val="en-US" w:eastAsia="ko-KR"/>
          </w:rPr>
          <w:t> </w:t>
        </w:r>
      </w:ins>
      <w:ins w:id="1281" w:author="chenhuanbang (A)" w:date="2018-10-08T17:18:00Z">
        <w:r w:rsidRPr="00901B03">
          <w:rPr>
            <w:lang w:val="en-CA" w:eastAsia="ko-KR"/>
          </w:rPr>
          <w:t>cpMvL0</w:t>
        </w:r>
        <w:r>
          <w:rPr>
            <w:lang w:val="en-CA" w:eastAsia="ko-KR"/>
          </w:rPr>
          <w:t>[</w:t>
        </w:r>
        <w:r>
          <w:rPr>
            <w:lang w:val="en-US" w:eastAsia="ko-KR"/>
          </w:rPr>
          <w:t> 0 </w:t>
        </w:r>
        <w:r>
          <w:rPr>
            <w:lang w:val="en-CA" w:eastAsia="ko-KR"/>
          </w:rPr>
          <w:t>]</w:t>
        </w:r>
      </w:ins>
      <w:ins w:id="1282" w:author="chenhuanbang (A)" w:date="2018-10-08T17:14:00Z">
        <w:r w:rsidRPr="00901B03" w:rsidDel="003C51E6">
          <w:rPr>
            <w:lang w:val="en-CA" w:eastAsia="ko-KR"/>
          </w:rPr>
          <w:tab/>
        </w:r>
      </w:ins>
      <w:ins w:id="1283" w:author="chenhuanbang (A)" w:date="2018-10-08T17:18:00Z">
        <w:r>
          <w:rPr>
            <w:lang w:val="en-CA" w:eastAsia="ko-KR"/>
          </w:rPr>
          <w:tab/>
        </w:r>
      </w:ins>
      <w:ins w:id="1284" w:author="chenhuanbang (A)" w:date="2018-10-08T17:14:00Z">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345</w:t>
        </w:r>
        <w:r w:rsidRPr="00901B03" w:rsidDel="003C51E6">
          <w:rPr>
            <w:lang w:val="en-CA"/>
          </w:rPr>
          <w:fldChar w:fldCharType="end"/>
        </w:r>
        <w:r w:rsidRPr="00901B03" w:rsidDel="003C51E6">
          <w:rPr>
            <w:lang w:val="en-CA"/>
          </w:rPr>
          <w:t>)</w:t>
        </w:r>
      </w:ins>
    </w:p>
    <w:p w14:paraId="0589A21A" w14:textId="3BB1B584" w:rsidR="00F942F2" w:rsidRDefault="00BA0ED4">
      <w:pPr>
        <w:pStyle w:val="Equation"/>
        <w:tabs>
          <w:tab w:val="clear" w:pos="794"/>
          <w:tab w:val="clear" w:pos="1588"/>
          <w:tab w:val="clear" w:pos="4849"/>
          <w:tab w:val="left" w:pos="851"/>
          <w:tab w:val="left" w:pos="1134"/>
          <w:tab w:val="left" w:pos="1418"/>
          <w:tab w:val="left" w:pos="6096"/>
        </w:tabs>
        <w:spacing w:before="120" w:after="0"/>
        <w:ind w:leftChars="802" w:left="1604"/>
        <w:rPr>
          <w:ins w:id="1285" w:author="chenhuanbang (A)" w:date="2018-10-08T17:18:00Z"/>
          <w:lang w:val="en-CA" w:eastAsia="ko-KR"/>
        </w:rPr>
        <w:pPrChange w:id="1286" w:author="chenhuanbang (A)" w:date="2018-10-08T17:18:00Z">
          <w:pPr/>
        </w:pPrChange>
      </w:pPr>
      <w:ins w:id="1287" w:author="chenhuanbang (A)" w:date="2018-10-08T17:17:00Z">
        <w:r>
          <w:rPr>
            <w:lang w:val="en-CA" w:eastAsia="ko-KR"/>
          </w:rPr>
          <w:t>Cp</w:t>
        </w:r>
      </w:ins>
      <w:ins w:id="1288" w:author="chenhuanbang (A)" w:date="2018-10-08T17:14:00Z">
        <w:r w:rsidRPr="00901B03" w:rsidDel="003C51E6">
          <w:rPr>
            <w:lang w:val="en-CA" w:eastAsia="ko-KR"/>
          </w:rPr>
          <w:t>MvL</w:t>
        </w:r>
      </w:ins>
      <w:ins w:id="1289" w:author="chenhuanbang (A)" w:date="2018-10-08T17:19:00Z">
        <w:r w:rsidR="00F942F2">
          <w:rPr>
            <w:lang w:val="en-CA" w:eastAsia="ko-KR"/>
          </w:rPr>
          <w:t>0</w:t>
        </w:r>
      </w:ins>
      <w:proofErr w:type="gramStart"/>
      <w:ins w:id="1290" w:author="chenhuanbang (A)" w:date="2018-10-08T17:17:00Z">
        <w:r w:rsidRPr="00901B03" w:rsidDel="003C51E6">
          <w:rPr>
            <w:lang w:val="en-CA" w:eastAsia="ko-KR"/>
          </w:rPr>
          <w:t>[</w:t>
        </w:r>
        <w:r w:rsidRPr="00BA0ED4">
          <w:rPr>
            <w:lang w:val="en-CA" w:eastAsia="ko-KR"/>
            <w:rPrChange w:id="1291" w:author="chenhuanbang (A)" w:date="2018-10-08T17:18:00Z">
              <w:rPr>
                <w:lang w:val="en-US" w:eastAsia="ko-KR"/>
              </w:rPr>
            </w:rPrChange>
          </w:rPr>
          <w:t> </w:t>
        </w:r>
        <w:r w:rsidRPr="00901B03" w:rsidDel="003C51E6">
          <w:rPr>
            <w:lang w:val="en-CA" w:eastAsia="ko-KR"/>
          </w:rPr>
          <w:t>x</w:t>
        </w:r>
        <w:proofErr w:type="gramEnd"/>
        <w:r w:rsidRPr="00901B03" w:rsidDel="003C51E6">
          <w:rPr>
            <w:lang w:val="en-CA" w:eastAsia="ko-KR"/>
          </w:rPr>
          <w:t> ][  y ]</w:t>
        </w:r>
        <w:r>
          <w:rPr>
            <w:lang w:val="en-CA" w:eastAsia="ko-KR"/>
          </w:rPr>
          <w:t>[</w:t>
        </w:r>
        <w:r w:rsidRPr="00BA0ED4">
          <w:rPr>
            <w:lang w:val="en-CA" w:eastAsia="ko-KR"/>
            <w:rPrChange w:id="1292" w:author="chenhuanbang (A)" w:date="2018-10-08T17:18:00Z">
              <w:rPr>
                <w:lang w:val="en-US" w:eastAsia="ko-KR"/>
              </w:rPr>
            </w:rPrChange>
          </w:rPr>
          <w:t> 1 </w:t>
        </w:r>
        <w:r>
          <w:rPr>
            <w:lang w:val="en-CA" w:eastAsia="ko-KR"/>
          </w:rPr>
          <w:t>]</w:t>
        </w:r>
        <w:r w:rsidRPr="00BA0ED4">
          <w:rPr>
            <w:lang w:val="en-CA" w:eastAsia="ko-KR"/>
            <w:rPrChange w:id="1293" w:author="chenhuanbang (A)" w:date="2018-10-08T17:18:00Z">
              <w:rPr>
                <w:lang w:val="en-US" w:eastAsia="ko-KR"/>
              </w:rPr>
            </w:rPrChange>
          </w:rPr>
          <w:t> </w:t>
        </w:r>
      </w:ins>
      <w:ins w:id="1294" w:author="chenhuanbang (A)" w:date="2018-10-08T17:14:00Z">
        <w:r w:rsidRPr="00901B03" w:rsidDel="003C51E6">
          <w:rPr>
            <w:lang w:val="en-CA" w:eastAsia="ko-KR"/>
          </w:rPr>
          <w:t>=</w:t>
        </w:r>
      </w:ins>
      <w:ins w:id="1295" w:author="chenhuanbang (A)" w:date="2018-10-08T17:17:00Z">
        <w:r w:rsidRPr="00BA0ED4">
          <w:rPr>
            <w:lang w:val="en-CA" w:eastAsia="ko-KR"/>
            <w:rPrChange w:id="1296" w:author="chenhuanbang (A)" w:date="2018-10-08T17:18:00Z">
              <w:rPr>
                <w:lang w:val="en-US" w:eastAsia="ko-KR"/>
              </w:rPr>
            </w:rPrChange>
          </w:rPr>
          <w:t> </w:t>
        </w:r>
      </w:ins>
      <w:ins w:id="1297" w:author="chenhuanbang (A)" w:date="2018-10-08T17:18:00Z">
        <w:r>
          <w:rPr>
            <w:lang w:val="en-CA" w:eastAsia="ko-KR"/>
          </w:rPr>
          <w:t>cpMv</w:t>
        </w:r>
      </w:ins>
      <w:ins w:id="1298" w:author="chenhuanbang (A)" w:date="2018-10-08T17:14:00Z">
        <w:r w:rsidRPr="00901B03" w:rsidDel="003C51E6">
          <w:rPr>
            <w:lang w:val="en-CA" w:eastAsia="ko-KR"/>
          </w:rPr>
          <w:t>L</w:t>
        </w:r>
      </w:ins>
      <w:ins w:id="1299" w:author="chenhuanbang (A)" w:date="2018-10-08T17:19:00Z">
        <w:r w:rsidR="00F942F2">
          <w:rPr>
            <w:lang w:val="en-CA" w:eastAsia="ko-KR"/>
          </w:rPr>
          <w:t>0</w:t>
        </w:r>
      </w:ins>
      <w:ins w:id="1300" w:author="chenhuanbang (A)" w:date="2018-10-08T17:14:00Z">
        <w:r w:rsidRPr="00C82BCE">
          <w:rPr>
            <w:lang w:val="en-CA" w:eastAsia="ko-KR"/>
          </w:rPr>
          <w:t>[ </w:t>
        </w:r>
      </w:ins>
      <w:ins w:id="1301" w:author="chenhuanbang (A)" w:date="2018-10-08T17:18:00Z">
        <w:r>
          <w:rPr>
            <w:lang w:val="en-CA" w:eastAsia="ko-KR"/>
          </w:rPr>
          <w:t>1</w:t>
        </w:r>
      </w:ins>
      <w:ins w:id="1302" w:author="chenhuanbang (A)" w:date="2018-10-08T17:14:00Z">
        <w:r w:rsidRPr="00C82BCE">
          <w:rPr>
            <w:lang w:val="en-CA" w:eastAsia="ko-KR"/>
          </w:rPr>
          <w:t> ]</w:t>
        </w:r>
      </w:ins>
      <w:ins w:id="1303" w:author="chenhuanbang (A)" w:date="2018-10-08T17:18:00Z">
        <w:r>
          <w:rPr>
            <w:lang w:val="en-CA" w:eastAsia="ko-KR"/>
          </w:rPr>
          <w:tab/>
        </w:r>
      </w:ins>
      <w:ins w:id="1304" w:author="chenhuanbang (A)" w:date="2018-10-08T17:14:00Z">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lang w:val="en-CA" w:eastAsia="ko-KR"/>
          </w:rPr>
          <w:t>346</w:t>
        </w:r>
        <w:r w:rsidRPr="00901B03" w:rsidDel="003C51E6">
          <w:rPr>
            <w:lang w:val="en-CA" w:eastAsia="ko-KR"/>
          </w:rPr>
          <w:fldChar w:fldCharType="end"/>
        </w:r>
        <w:r>
          <w:rPr>
            <w:lang w:val="en-CA" w:eastAsia="ko-KR"/>
          </w:rPr>
          <w:t>)</w:t>
        </w:r>
      </w:ins>
    </w:p>
    <w:p w14:paraId="157DE760" w14:textId="77777777" w:rsidR="00F942F2" w:rsidRDefault="00F942F2">
      <w:pPr>
        <w:pStyle w:val="Equation"/>
        <w:tabs>
          <w:tab w:val="clear" w:pos="794"/>
          <w:tab w:val="clear" w:pos="1588"/>
          <w:tab w:val="clear" w:pos="4849"/>
          <w:tab w:val="left" w:pos="851"/>
          <w:tab w:val="left" w:pos="1134"/>
          <w:tab w:val="left" w:pos="1418"/>
          <w:tab w:val="left" w:pos="6096"/>
        </w:tabs>
        <w:spacing w:before="120" w:after="0"/>
        <w:ind w:leftChars="802" w:left="1604"/>
        <w:rPr>
          <w:ins w:id="1305" w:author="chenhuanbang (A)" w:date="2018-10-08T17:19:00Z"/>
          <w:lang w:val="en-CA" w:eastAsia="ko-KR"/>
        </w:rPr>
        <w:pPrChange w:id="1306" w:author="chenhuanbang (A)" w:date="2018-10-08T17:18:00Z">
          <w:pPr/>
        </w:pPrChange>
      </w:pPr>
      <w:ins w:id="1307" w:author="chenhuanbang (A)" w:date="2018-10-08T17:18:00Z">
        <w:r>
          <w:rPr>
            <w:lang w:val="en-CA" w:eastAsia="ko-KR"/>
          </w:rPr>
          <w:t>Cp</w:t>
        </w:r>
        <w:r w:rsidRPr="00901B03" w:rsidDel="003C51E6">
          <w:rPr>
            <w:lang w:val="en-CA" w:eastAsia="ko-KR"/>
          </w:rPr>
          <w:t>MvL</w:t>
        </w:r>
      </w:ins>
      <w:ins w:id="1308" w:author="chenhuanbang (A)" w:date="2018-10-08T17:19:00Z">
        <w:r>
          <w:rPr>
            <w:lang w:val="en-CA" w:eastAsia="ko-KR"/>
          </w:rPr>
          <w:t>0</w:t>
        </w:r>
      </w:ins>
      <w:proofErr w:type="gramStart"/>
      <w:ins w:id="1309" w:author="chenhuanbang (A)" w:date="2018-10-08T17:18:00Z">
        <w:r w:rsidRPr="00901B03" w:rsidDel="003C51E6">
          <w:rPr>
            <w:lang w:val="en-CA" w:eastAsia="ko-KR"/>
          </w:rPr>
          <w:t>[</w:t>
        </w:r>
        <w:r w:rsidRPr="0007560A">
          <w:rPr>
            <w:lang w:val="en-CA" w:eastAsia="ko-KR"/>
          </w:rPr>
          <w:t> </w:t>
        </w:r>
        <w:r w:rsidRPr="00901B03" w:rsidDel="003C51E6">
          <w:rPr>
            <w:lang w:val="en-CA" w:eastAsia="ko-KR"/>
          </w:rPr>
          <w:t>x</w:t>
        </w:r>
        <w:proofErr w:type="gramEnd"/>
        <w:r w:rsidRPr="00901B03" w:rsidDel="003C51E6">
          <w:rPr>
            <w:lang w:val="en-CA" w:eastAsia="ko-KR"/>
          </w:rPr>
          <w:t> ][  y ]</w:t>
        </w:r>
        <w:r>
          <w:rPr>
            <w:lang w:val="en-CA" w:eastAsia="ko-KR"/>
          </w:rPr>
          <w:t>[</w:t>
        </w:r>
        <w:r w:rsidRPr="0007560A">
          <w:rPr>
            <w:lang w:val="en-CA" w:eastAsia="ko-KR"/>
          </w:rPr>
          <w:t> </w:t>
        </w:r>
      </w:ins>
      <w:ins w:id="1310" w:author="chenhuanbang (A)" w:date="2018-10-08T17:19:00Z">
        <w:r>
          <w:rPr>
            <w:lang w:val="en-CA" w:eastAsia="ko-KR"/>
          </w:rPr>
          <w:t>2</w:t>
        </w:r>
      </w:ins>
      <w:ins w:id="1311" w:author="chenhuanbang (A)" w:date="2018-10-08T17:18:00Z">
        <w:r w:rsidRPr="0007560A">
          <w:rPr>
            <w:lang w:val="en-CA" w:eastAsia="ko-KR"/>
          </w:rPr>
          <w:t> </w:t>
        </w:r>
        <w:r>
          <w:rPr>
            <w:lang w:val="en-CA" w:eastAsia="ko-KR"/>
          </w:rPr>
          <w:t>]</w:t>
        </w:r>
        <w:r w:rsidRPr="0007560A">
          <w:rPr>
            <w:lang w:val="en-CA" w:eastAsia="ko-KR"/>
          </w:rPr>
          <w:t> </w:t>
        </w:r>
        <w:r w:rsidRPr="00901B03" w:rsidDel="003C51E6">
          <w:rPr>
            <w:lang w:val="en-CA" w:eastAsia="ko-KR"/>
          </w:rPr>
          <w:t>=</w:t>
        </w:r>
        <w:r w:rsidRPr="0007560A">
          <w:rPr>
            <w:lang w:val="en-CA" w:eastAsia="ko-KR"/>
          </w:rPr>
          <w:t> </w:t>
        </w:r>
        <w:r>
          <w:rPr>
            <w:lang w:val="en-CA" w:eastAsia="ko-KR"/>
          </w:rPr>
          <w:t>cpMv</w:t>
        </w:r>
        <w:r w:rsidRPr="00901B03" w:rsidDel="003C51E6">
          <w:rPr>
            <w:lang w:val="en-CA" w:eastAsia="ko-KR"/>
          </w:rPr>
          <w:t>L</w:t>
        </w:r>
      </w:ins>
      <w:ins w:id="1312" w:author="chenhuanbang (A)" w:date="2018-10-08T17:19:00Z">
        <w:r>
          <w:rPr>
            <w:lang w:val="en-CA" w:eastAsia="ko-KR"/>
          </w:rPr>
          <w:t>0</w:t>
        </w:r>
      </w:ins>
      <w:ins w:id="1313" w:author="chenhuanbang (A)" w:date="2018-10-08T17:18:00Z">
        <w:r w:rsidRPr="00C82BCE">
          <w:rPr>
            <w:lang w:val="en-CA" w:eastAsia="ko-KR"/>
          </w:rPr>
          <w:t>[ </w:t>
        </w:r>
      </w:ins>
      <w:ins w:id="1314" w:author="chenhuanbang (A)" w:date="2018-10-08T17:19:00Z">
        <w:r>
          <w:rPr>
            <w:lang w:val="en-CA" w:eastAsia="ko-KR"/>
          </w:rPr>
          <w:t>2</w:t>
        </w:r>
      </w:ins>
      <w:ins w:id="1315" w:author="chenhuanbang (A)" w:date="2018-10-08T17:18:00Z">
        <w:r w:rsidRPr="00C82BCE">
          <w:rPr>
            <w:lang w:val="en-CA" w:eastAsia="ko-KR"/>
          </w:rPr>
          <w:t> ]</w:t>
        </w:r>
        <w:r>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lang w:val="en-CA" w:eastAsia="ko-KR"/>
          </w:rPr>
          <w:t>346</w:t>
        </w:r>
        <w:r w:rsidRPr="00901B03" w:rsidDel="003C51E6">
          <w:rPr>
            <w:lang w:val="en-CA" w:eastAsia="ko-KR"/>
          </w:rPr>
          <w:fldChar w:fldCharType="end"/>
        </w:r>
        <w:r>
          <w:rPr>
            <w:lang w:val="en-CA" w:eastAsia="ko-KR"/>
          </w:rPr>
          <w:t>)</w:t>
        </w:r>
      </w:ins>
    </w:p>
    <w:p w14:paraId="26D6DD25" w14:textId="20C1B9AD" w:rsidR="00F942F2" w:rsidRPr="00901B03" w:rsidDel="003C51E6" w:rsidRDefault="00F942F2" w:rsidP="00F942F2">
      <w:pPr>
        <w:pStyle w:val="Equation"/>
        <w:tabs>
          <w:tab w:val="clear" w:pos="794"/>
          <w:tab w:val="clear" w:pos="1588"/>
          <w:tab w:val="clear" w:pos="4849"/>
          <w:tab w:val="left" w:pos="851"/>
          <w:tab w:val="left" w:pos="1134"/>
          <w:tab w:val="left" w:pos="1418"/>
          <w:tab w:val="left" w:pos="6096"/>
        </w:tabs>
        <w:spacing w:before="120" w:after="0"/>
        <w:ind w:leftChars="802" w:left="1604"/>
        <w:rPr>
          <w:ins w:id="1316" w:author="chenhuanbang (A)" w:date="2018-10-08T17:19:00Z"/>
          <w:lang w:val="en-CA"/>
        </w:rPr>
      </w:pPr>
      <w:ins w:id="1317" w:author="chenhuanbang (A)" w:date="2018-10-08T17:19:00Z">
        <w:r>
          <w:rPr>
            <w:lang w:val="en-CA" w:eastAsia="ko-KR"/>
          </w:rPr>
          <w:t>CpMv</w:t>
        </w:r>
        <w:r w:rsidRPr="00901B03" w:rsidDel="003C51E6">
          <w:rPr>
            <w:lang w:val="en-CA" w:eastAsia="ko-KR"/>
          </w:rPr>
          <w:t>L</w:t>
        </w:r>
      </w:ins>
      <w:ins w:id="1318" w:author="chenhuanbang (A)" w:date="2018-10-08T17:22:00Z">
        <w:r w:rsidR="00FE68F1">
          <w:rPr>
            <w:lang w:val="en-CA" w:eastAsia="ko-KR"/>
          </w:rPr>
          <w:t>1</w:t>
        </w:r>
      </w:ins>
      <w:proofErr w:type="gramStart"/>
      <w:ins w:id="1319" w:author="chenhuanbang (A)" w:date="2018-10-08T17:19:00Z">
        <w:r w:rsidRPr="00901B03" w:rsidDel="003C51E6">
          <w:rPr>
            <w:lang w:val="en-CA" w:eastAsia="ko-KR"/>
          </w:rPr>
          <w:t>[</w:t>
        </w:r>
        <w:r>
          <w:rPr>
            <w:lang w:val="en-US" w:eastAsia="ko-KR"/>
          </w:rPr>
          <w:t> </w:t>
        </w:r>
        <w:r w:rsidRPr="00901B03" w:rsidDel="003C51E6">
          <w:rPr>
            <w:lang w:val="en-CA" w:eastAsia="ko-KR"/>
          </w:rPr>
          <w:t>x</w:t>
        </w:r>
        <w:proofErr w:type="gramEnd"/>
        <w:r w:rsidRPr="00901B03" w:rsidDel="003C51E6">
          <w:rPr>
            <w:lang w:val="en-CA" w:eastAsia="ko-KR"/>
          </w:rPr>
          <w:t> ][  y ][</w:t>
        </w:r>
        <w:r>
          <w:rPr>
            <w:lang w:val="en-US" w:eastAsia="ko-KR"/>
          </w:rPr>
          <w:t> </w:t>
        </w:r>
        <w:r>
          <w:rPr>
            <w:lang w:val="en-CA" w:eastAsia="ko-KR"/>
          </w:rPr>
          <w:t>0 ]</w:t>
        </w:r>
        <w:r>
          <w:rPr>
            <w:lang w:val="en-US" w:eastAsia="ko-KR"/>
          </w:rPr>
          <w:t> </w:t>
        </w:r>
        <w:r w:rsidRPr="00901B03" w:rsidDel="003C51E6">
          <w:rPr>
            <w:lang w:val="en-CA" w:eastAsia="ko-KR"/>
          </w:rPr>
          <w:t>=</w:t>
        </w:r>
        <w:r>
          <w:rPr>
            <w:lang w:val="en-US" w:eastAsia="ko-KR"/>
          </w:rPr>
          <w:t> </w:t>
        </w:r>
        <w:r w:rsidRPr="00901B03">
          <w:rPr>
            <w:lang w:val="en-CA" w:eastAsia="ko-KR"/>
          </w:rPr>
          <w:t>cpM</w:t>
        </w:r>
        <w:r w:rsidR="00FE68F1">
          <w:rPr>
            <w:lang w:val="en-CA" w:eastAsia="ko-KR"/>
          </w:rPr>
          <w:t>vL</w:t>
        </w:r>
      </w:ins>
      <w:ins w:id="1320" w:author="chenhuanbang (A)" w:date="2018-10-08T17:22:00Z">
        <w:r w:rsidR="00FE68F1">
          <w:rPr>
            <w:lang w:val="en-CA" w:eastAsia="ko-KR"/>
          </w:rPr>
          <w:t>1</w:t>
        </w:r>
      </w:ins>
      <w:ins w:id="1321" w:author="chenhuanbang (A)" w:date="2018-10-08T17:19:00Z">
        <w:r>
          <w:rPr>
            <w:lang w:val="en-CA" w:eastAsia="ko-KR"/>
          </w:rPr>
          <w:t>[</w:t>
        </w:r>
        <w:r>
          <w:rPr>
            <w:lang w:val="en-US" w:eastAsia="ko-KR"/>
          </w:rPr>
          <w:t> 0 </w:t>
        </w:r>
        <w:r>
          <w:rPr>
            <w:lang w:val="en-CA" w:eastAsia="ko-KR"/>
          </w:rPr>
          <w:t>]</w:t>
        </w:r>
        <w:r w:rsidRPr="00901B03" w:rsidDel="003C51E6">
          <w:rPr>
            <w:lang w:val="en-CA" w:eastAsia="ko-KR"/>
          </w:rPr>
          <w:tab/>
        </w:r>
        <w:r>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Pr>
            <w:noProof/>
            <w:lang w:val="en-CA"/>
          </w:rPr>
          <w:t>345</w:t>
        </w:r>
        <w:r w:rsidRPr="00901B03" w:rsidDel="003C51E6">
          <w:rPr>
            <w:lang w:val="en-CA"/>
          </w:rPr>
          <w:fldChar w:fldCharType="end"/>
        </w:r>
        <w:r w:rsidRPr="00901B03" w:rsidDel="003C51E6">
          <w:rPr>
            <w:lang w:val="en-CA"/>
          </w:rPr>
          <w:t>)</w:t>
        </w:r>
      </w:ins>
    </w:p>
    <w:p w14:paraId="1BEE8E83" w14:textId="6E0170EB" w:rsidR="00F942F2" w:rsidRDefault="00F942F2" w:rsidP="00F942F2">
      <w:pPr>
        <w:pStyle w:val="Equation"/>
        <w:tabs>
          <w:tab w:val="clear" w:pos="794"/>
          <w:tab w:val="clear" w:pos="1588"/>
          <w:tab w:val="clear" w:pos="4849"/>
          <w:tab w:val="left" w:pos="851"/>
          <w:tab w:val="left" w:pos="1134"/>
          <w:tab w:val="left" w:pos="1418"/>
          <w:tab w:val="left" w:pos="6096"/>
        </w:tabs>
        <w:spacing w:before="120" w:after="0"/>
        <w:ind w:leftChars="802" w:left="1604"/>
        <w:rPr>
          <w:ins w:id="1322" w:author="chenhuanbang (A)" w:date="2018-10-08T17:19:00Z"/>
          <w:lang w:val="en-CA" w:eastAsia="ko-KR"/>
        </w:rPr>
      </w:pPr>
      <w:ins w:id="1323" w:author="chenhuanbang (A)" w:date="2018-10-08T17:19:00Z">
        <w:r>
          <w:rPr>
            <w:lang w:val="en-CA" w:eastAsia="ko-KR"/>
          </w:rPr>
          <w:t>Cp</w:t>
        </w:r>
        <w:r w:rsidRPr="00901B03" w:rsidDel="003C51E6">
          <w:rPr>
            <w:lang w:val="en-CA" w:eastAsia="ko-KR"/>
          </w:rPr>
          <w:t>MvL</w:t>
        </w:r>
      </w:ins>
      <w:ins w:id="1324" w:author="chenhuanbang (A)" w:date="2018-10-08T17:22:00Z">
        <w:r w:rsidR="00FE68F1">
          <w:rPr>
            <w:lang w:val="en-CA" w:eastAsia="ko-KR"/>
          </w:rPr>
          <w:t>1</w:t>
        </w:r>
      </w:ins>
      <w:proofErr w:type="gramStart"/>
      <w:ins w:id="1325" w:author="chenhuanbang (A)" w:date="2018-10-08T17:19:00Z">
        <w:r w:rsidRPr="00901B03" w:rsidDel="003C51E6">
          <w:rPr>
            <w:lang w:val="en-CA" w:eastAsia="ko-KR"/>
          </w:rPr>
          <w:t>[</w:t>
        </w:r>
        <w:r w:rsidRPr="0007560A">
          <w:rPr>
            <w:lang w:val="en-CA" w:eastAsia="ko-KR"/>
          </w:rPr>
          <w:t> </w:t>
        </w:r>
        <w:r w:rsidRPr="00901B03" w:rsidDel="003C51E6">
          <w:rPr>
            <w:lang w:val="en-CA" w:eastAsia="ko-KR"/>
          </w:rPr>
          <w:t>x</w:t>
        </w:r>
        <w:proofErr w:type="gramEnd"/>
        <w:r w:rsidRPr="00901B03" w:rsidDel="003C51E6">
          <w:rPr>
            <w:lang w:val="en-CA" w:eastAsia="ko-KR"/>
          </w:rPr>
          <w:t> ][  y ]</w:t>
        </w:r>
        <w:r>
          <w:rPr>
            <w:lang w:val="en-CA" w:eastAsia="ko-KR"/>
          </w:rPr>
          <w:t>[</w:t>
        </w:r>
        <w:r w:rsidRPr="0007560A">
          <w:rPr>
            <w:lang w:val="en-CA" w:eastAsia="ko-KR"/>
          </w:rPr>
          <w:t> 1 </w:t>
        </w:r>
        <w:r>
          <w:rPr>
            <w:lang w:val="en-CA" w:eastAsia="ko-KR"/>
          </w:rPr>
          <w:t>]</w:t>
        </w:r>
        <w:r w:rsidRPr="0007560A">
          <w:rPr>
            <w:lang w:val="en-CA" w:eastAsia="ko-KR"/>
          </w:rPr>
          <w:t> </w:t>
        </w:r>
        <w:r w:rsidRPr="00901B03" w:rsidDel="003C51E6">
          <w:rPr>
            <w:lang w:val="en-CA" w:eastAsia="ko-KR"/>
          </w:rPr>
          <w:t>=</w:t>
        </w:r>
        <w:r w:rsidRPr="0007560A">
          <w:rPr>
            <w:lang w:val="en-CA" w:eastAsia="ko-KR"/>
          </w:rPr>
          <w:t> </w:t>
        </w:r>
        <w:r>
          <w:rPr>
            <w:lang w:val="en-CA" w:eastAsia="ko-KR"/>
          </w:rPr>
          <w:t>cpMv</w:t>
        </w:r>
        <w:r w:rsidRPr="00901B03" w:rsidDel="003C51E6">
          <w:rPr>
            <w:lang w:val="en-CA" w:eastAsia="ko-KR"/>
          </w:rPr>
          <w:t>L</w:t>
        </w:r>
      </w:ins>
      <w:ins w:id="1326" w:author="chenhuanbang (A)" w:date="2018-10-08T17:22:00Z">
        <w:r w:rsidR="00FE68F1">
          <w:rPr>
            <w:lang w:val="en-CA" w:eastAsia="ko-KR"/>
          </w:rPr>
          <w:t>1</w:t>
        </w:r>
      </w:ins>
      <w:ins w:id="1327" w:author="chenhuanbang (A)" w:date="2018-10-08T17:19:00Z">
        <w:r w:rsidRPr="00C82BCE">
          <w:rPr>
            <w:lang w:val="en-CA" w:eastAsia="ko-KR"/>
          </w:rPr>
          <w:t>[ </w:t>
        </w:r>
        <w:r>
          <w:rPr>
            <w:lang w:val="en-CA" w:eastAsia="ko-KR"/>
          </w:rPr>
          <w:t>1</w:t>
        </w:r>
        <w:r w:rsidRPr="00C82BCE">
          <w:rPr>
            <w:lang w:val="en-CA" w:eastAsia="ko-KR"/>
          </w:rPr>
          <w:t> ]</w:t>
        </w:r>
        <w:r>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lang w:val="en-CA" w:eastAsia="ko-KR"/>
          </w:rPr>
          <w:t>346</w:t>
        </w:r>
        <w:r w:rsidRPr="00901B03" w:rsidDel="003C51E6">
          <w:rPr>
            <w:lang w:val="en-CA" w:eastAsia="ko-KR"/>
          </w:rPr>
          <w:fldChar w:fldCharType="end"/>
        </w:r>
        <w:r>
          <w:rPr>
            <w:lang w:val="en-CA" w:eastAsia="ko-KR"/>
          </w:rPr>
          <w:t>)</w:t>
        </w:r>
      </w:ins>
    </w:p>
    <w:p w14:paraId="58D968CD" w14:textId="28003821" w:rsidR="00647266" w:rsidRPr="00374698" w:rsidDel="00374698" w:rsidRDefault="00F942F2">
      <w:pPr>
        <w:pStyle w:val="Equation"/>
        <w:tabs>
          <w:tab w:val="clear" w:pos="794"/>
          <w:tab w:val="clear" w:pos="1588"/>
          <w:tab w:val="clear" w:pos="4849"/>
          <w:tab w:val="left" w:pos="851"/>
          <w:tab w:val="left" w:pos="1134"/>
          <w:tab w:val="left" w:pos="1418"/>
          <w:tab w:val="left" w:pos="6096"/>
        </w:tabs>
        <w:spacing w:before="120" w:after="0"/>
        <w:ind w:leftChars="802" w:left="1604"/>
        <w:rPr>
          <w:del w:id="1328" w:author="chenhuanbang (A)" w:date="2018-10-06T16:18:00Z"/>
          <w:lang w:val="en-CA" w:eastAsia="ko-KR"/>
        </w:rPr>
        <w:pPrChange w:id="1329" w:author="chenhuanbang (A)" w:date="2018-10-08T17:18:00Z">
          <w:pPr>
            <w:numPr>
              <w:numId w:val="5"/>
            </w:numPr>
            <w:tabs>
              <w:tab w:val="num" w:pos="400"/>
            </w:tabs>
            <w:ind w:left="284" w:hanging="284"/>
          </w:pPr>
        </w:pPrChange>
      </w:pPr>
      <w:ins w:id="1330" w:author="chenhuanbang (A)" w:date="2018-10-08T17:19:00Z">
        <w:r>
          <w:rPr>
            <w:lang w:val="en-CA" w:eastAsia="ko-KR"/>
          </w:rPr>
          <w:t>Cp</w:t>
        </w:r>
        <w:r w:rsidRPr="00901B03" w:rsidDel="003C51E6">
          <w:rPr>
            <w:lang w:val="en-CA" w:eastAsia="ko-KR"/>
          </w:rPr>
          <w:t>MvL</w:t>
        </w:r>
      </w:ins>
      <w:ins w:id="1331" w:author="chenhuanbang (A)" w:date="2018-10-08T17:22:00Z">
        <w:r w:rsidR="00FE68F1">
          <w:rPr>
            <w:lang w:val="en-CA" w:eastAsia="ko-KR"/>
          </w:rPr>
          <w:t>1</w:t>
        </w:r>
      </w:ins>
      <w:proofErr w:type="gramStart"/>
      <w:ins w:id="1332" w:author="chenhuanbang (A)" w:date="2018-10-08T17:19:00Z">
        <w:r w:rsidRPr="00901B03" w:rsidDel="003C51E6">
          <w:rPr>
            <w:lang w:val="en-CA" w:eastAsia="ko-KR"/>
          </w:rPr>
          <w:t>[</w:t>
        </w:r>
        <w:r w:rsidRPr="0007560A">
          <w:rPr>
            <w:lang w:val="en-CA" w:eastAsia="ko-KR"/>
          </w:rPr>
          <w:t> </w:t>
        </w:r>
        <w:r w:rsidRPr="00901B03" w:rsidDel="003C51E6">
          <w:rPr>
            <w:lang w:val="en-CA" w:eastAsia="ko-KR"/>
          </w:rPr>
          <w:t>x</w:t>
        </w:r>
        <w:proofErr w:type="gramEnd"/>
        <w:r w:rsidRPr="00901B03" w:rsidDel="003C51E6">
          <w:rPr>
            <w:lang w:val="en-CA" w:eastAsia="ko-KR"/>
          </w:rPr>
          <w:t> ][  y ]</w:t>
        </w:r>
        <w:r>
          <w:rPr>
            <w:lang w:val="en-CA" w:eastAsia="ko-KR"/>
          </w:rPr>
          <w:t>[</w:t>
        </w:r>
        <w:r w:rsidRPr="0007560A">
          <w:rPr>
            <w:lang w:val="en-CA" w:eastAsia="ko-KR"/>
          </w:rPr>
          <w:t> </w:t>
        </w:r>
        <w:r>
          <w:rPr>
            <w:lang w:val="en-CA" w:eastAsia="ko-KR"/>
          </w:rPr>
          <w:t>2</w:t>
        </w:r>
        <w:r w:rsidRPr="0007560A">
          <w:rPr>
            <w:lang w:val="en-CA" w:eastAsia="ko-KR"/>
          </w:rPr>
          <w:t> </w:t>
        </w:r>
        <w:r>
          <w:rPr>
            <w:lang w:val="en-CA" w:eastAsia="ko-KR"/>
          </w:rPr>
          <w:t>]</w:t>
        </w:r>
        <w:r w:rsidRPr="0007560A">
          <w:rPr>
            <w:lang w:val="en-CA" w:eastAsia="ko-KR"/>
          </w:rPr>
          <w:t> </w:t>
        </w:r>
        <w:r w:rsidRPr="00901B03" w:rsidDel="003C51E6">
          <w:rPr>
            <w:lang w:val="en-CA" w:eastAsia="ko-KR"/>
          </w:rPr>
          <w:t>=</w:t>
        </w:r>
        <w:r w:rsidRPr="0007560A">
          <w:rPr>
            <w:lang w:val="en-CA" w:eastAsia="ko-KR"/>
          </w:rPr>
          <w:t> </w:t>
        </w:r>
        <w:r>
          <w:rPr>
            <w:lang w:val="en-CA" w:eastAsia="ko-KR"/>
          </w:rPr>
          <w:t>cpMv</w:t>
        </w:r>
        <w:r w:rsidRPr="00901B03" w:rsidDel="003C51E6">
          <w:rPr>
            <w:lang w:val="en-CA" w:eastAsia="ko-KR"/>
          </w:rPr>
          <w:t>L</w:t>
        </w:r>
      </w:ins>
      <w:ins w:id="1333" w:author="chenhuanbang (A)" w:date="2018-10-08T17:22:00Z">
        <w:r w:rsidR="00FE68F1">
          <w:rPr>
            <w:lang w:val="en-CA" w:eastAsia="ko-KR"/>
          </w:rPr>
          <w:t>1</w:t>
        </w:r>
      </w:ins>
      <w:ins w:id="1334" w:author="chenhuanbang (A)" w:date="2018-10-08T17:19:00Z">
        <w:r w:rsidRPr="00C82BCE">
          <w:rPr>
            <w:lang w:val="en-CA" w:eastAsia="ko-KR"/>
          </w:rPr>
          <w:t>[ </w:t>
        </w:r>
        <w:r>
          <w:rPr>
            <w:lang w:val="en-CA" w:eastAsia="ko-KR"/>
          </w:rPr>
          <w:t>2</w:t>
        </w:r>
        <w:r w:rsidRPr="00C82BCE">
          <w:rPr>
            <w:lang w:val="en-CA" w:eastAsia="ko-KR"/>
          </w:rPr>
          <w:t> ]</w:t>
        </w:r>
        <w:r>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lang w:val="en-CA" w:eastAsia="ko-KR"/>
          </w:rPr>
          <w:t>346</w:t>
        </w:r>
        <w:r w:rsidRPr="00901B03" w:rsidDel="003C51E6">
          <w:rPr>
            <w:lang w:val="en-CA" w:eastAsia="ko-KR"/>
          </w:rPr>
          <w:fldChar w:fldCharType="end"/>
        </w:r>
        <w:r>
          <w:rPr>
            <w:lang w:val="en-CA" w:eastAsia="ko-KR"/>
          </w:rPr>
          <w:t>)</w:t>
        </w:r>
      </w:ins>
      <w:del w:id="1335" w:author="chenhuanbang (A)" w:date="2018-10-06T16:18:00Z">
        <w:r w:rsidR="00647266" w:rsidRPr="00374698" w:rsidDel="00374698">
          <w:rPr>
            <w:lang w:val="en-CA" w:eastAsia="ko-KR"/>
          </w:rPr>
          <w:delText>For xSbIdx = 0..( cbWidth &gt;&gt; 2 ) − 1 and ySbIdx = 0..( cbHeight &gt;&gt; 2 ) − 1, the motion vectors MvLX</w:delText>
        </w:r>
        <w:r w:rsidR="00D165A9" w:rsidRPr="00374698" w:rsidDel="00374698">
          <w:rPr>
            <w:lang w:val="en-CA" w:eastAsia="ko-KR"/>
          </w:rPr>
          <w:delText xml:space="preserve"> with X being 0 and 1 are derived as follows:</w:delText>
        </w:r>
      </w:del>
    </w:p>
    <w:p w14:paraId="27967297" w14:textId="6E9878DC" w:rsidR="00FB20ED" w:rsidRPr="00901B03" w:rsidDel="00374698" w:rsidRDefault="00FB20ED">
      <w:pPr>
        <w:pStyle w:val="Equation"/>
        <w:tabs>
          <w:tab w:val="clear" w:pos="794"/>
          <w:tab w:val="clear" w:pos="1588"/>
          <w:tab w:val="clear" w:pos="4849"/>
          <w:tab w:val="left" w:pos="851"/>
          <w:tab w:val="left" w:pos="1134"/>
          <w:tab w:val="left" w:pos="1418"/>
          <w:tab w:val="left" w:pos="6096"/>
        </w:tabs>
        <w:spacing w:before="120" w:after="0"/>
        <w:ind w:leftChars="802" w:left="1604"/>
        <w:rPr>
          <w:del w:id="1336" w:author="chenhuanbang (A)" w:date="2018-10-06T16:18:00Z"/>
          <w:lang w:val="en-CA" w:eastAsia="ko-KR"/>
        </w:rPr>
        <w:pPrChange w:id="1337" w:author="chenhuanbang (A)" w:date="2018-10-08T17:18:00Z">
          <w:pPr>
            <w:numPr>
              <w:numId w:val="5"/>
            </w:numPr>
            <w:tabs>
              <w:tab w:val="clear" w:pos="794"/>
              <w:tab w:val="num" w:pos="400"/>
            </w:tabs>
            <w:ind w:left="851" w:hanging="425"/>
          </w:pPr>
        </w:pPrChange>
      </w:pPr>
      <w:del w:id="1338" w:author="chenhuanbang (A)" w:date="2018-10-06T16:18:00Z">
        <w:r w:rsidRPr="00901B03" w:rsidDel="00374698">
          <w:rPr>
            <w:lang w:val="en-CA" w:eastAsia="ko-KR"/>
          </w:rPr>
          <w:delText>The luma location ( xSb, ySb ) specifying the top-left sample of the current coding subblock relative to the top</w:delText>
        </w:r>
        <w:r w:rsidRPr="00901B03" w:rsidDel="00374698">
          <w:rPr>
            <w:lang w:val="en-CA" w:eastAsia="ko-KR"/>
          </w:rPr>
          <w:noBreakHyphen/>
          <w:delText>left luma sample of the current picture is derived as follows:</w:delText>
        </w:r>
      </w:del>
    </w:p>
    <w:p w14:paraId="51B6D6D5" w14:textId="124BF7F1" w:rsidR="00FB20ED" w:rsidRPr="00901B03" w:rsidDel="00374698" w:rsidRDefault="00FB20ED">
      <w:pPr>
        <w:pStyle w:val="Equation"/>
        <w:tabs>
          <w:tab w:val="clear" w:pos="794"/>
          <w:tab w:val="clear" w:pos="1588"/>
          <w:tab w:val="clear" w:pos="4849"/>
          <w:tab w:val="left" w:pos="851"/>
          <w:tab w:val="left" w:pos="1134"/>
          <w:tab w:val="left" w:pos="1418"/>
          <w:tab w:val="left" w:pos="6096"/>
        </w:tabs>
        <w:spacing w:before="120" w:after="0"/>
        <w:ind w:leftChars="802" w:left="1604"/>
        <w:rPr>
          <w:del w:id="1339" w:author="chenhuanbang (A)" w:date="2018-10-06T16:18:00Z"/>
          <w:lang w:val="en-CA" w:eastAsia="ko-KR"/>
        </w:rPr>
        <w:pPrChange w:id="1340" w:author="chenhuanbang (A)" w:date="2018-10-08T17:18:00Z">
          <w:pPr>
            <w:pStyle w:val="Equation"/>
            <w:tabs>
              <w:tab w:val="clear" w:pos="4849"/>
            </w:tabs>
            <w:ind w:left="1588"/>
          </w:pPr>
        </w:pPrChange>
      </w:pPr>
      <w:del w:id="1341" w:author="chenhuanbang (A)" w:date="2018-10-06T16:18:00Z">
        <w:r w:rsidRPr="00901B03" w:rsidDel="00374698">
          <w:rPr>
            <w:lang w:val="en-CA" w:eastAsia="ko-KR"/>
          </w:rPr>
          <w:delText>( xSb, ySb )  =  ( xCb + xSbIdx * </w:delText>
        </w:r>
        <w:r w:rsidDel="00374698">
          <w:rPr>
            <w:lang w:val="en-CA" w:eastAsia="ko-KR"/>
          </w:rPr>
          <w:delText>4</w:delText>
        </w:r>
        <w:r w:rsidRPr="00901B03" w:rsidDel="00374698">
          <w:rPr>
            <w:lang w:val="en-CA" w:eastAsia="ko-KR"/>
          </w:rPr>
          <w:delText>, yCb + ySbIdx * </w:delText>
        </w:r>
        <w:r w:rsidDel="00374698">
          <w:rPr>
            <w:lang w:val="en-CA" w:eastAsia="ko-KR"/>
          </w:rPr>
          <w:delText>4</w:delText>
        </w:r>
        <w:r w:rsidRPr="00901B03" w:rsidDel="00374698">
          <w:rPr>
            <w:lang w:val="en-CA" w:eastAsia="ko-KR"/>
          </w:rPr>
          <w:delText> )</w:delText>
        </w:r>
        <w:r w:rsidRPr="00901B03" w:rsidDel="00374698">
          <w:rPr>
            <w:lang w:val="en-CA" w:eastAsia="ko-KR"/>
          </w:rPr>
          <w:tab/>
          <w:delText>(</w:delText>
        </w:r>
        <w:r w:rsidRPr="00901B03" w:rsidDel="00374698">
          <w:rPr>
            <w:lang w:val="en-CA" w:eastAsia="ko-KR"/>
          </w:rPr>
          <w:fldChar w:fldCharType="begin" w:fldLock="1"/>
        </w:r>
        <w:r w:rsidRPr="00901B03" w:rsidDel="00374698">
          <w:rPr>
            <w:lang w:val="en-CA" w:eastAsia="ko-KR"/>
          </w:rPr>
          <w:delInstrText xml:space="preserve"> STYLEREF 1 \s </w:delInstrText>
        </w:r>
        <w:r w:rsidRPr="00901B03" w:rsidDel="00374698">
          <w:rPr>
            <w:lang w:val="en-CA" w:eastAsia="ko-KR"/>
          </w:rPr>
          <w:fldChar w:fldCharType="separate"/>
        </w:r>
        <w:r w:rsidR="008D1A9E" w:rsidDel="00374698">
          <w:rPr>
            <w:lang w:val="en-CA" w:eastAsia="ko-KR"/>
          </w:rPr>
          <w:delText>8</w:delText>
        </w:r>
        <w:r w:rsidRPr="00901B03" w:rsidDel="00374698">
          <w:rPr>
            <w:lang w:val="en-CA" w:eastAsia="ko-KR"/>
          </w:rPr>
          <w:fldChar w:fldCharType="end"/>
        </w:r>
        <w:r w:rsidRPr="00901B03" w:rsidDel="00374698">
          <w:rPr>
            <w:lang w:val="en-CA" w:eastAsia="ko-KR"/>
          </w:rPr>
          <w:noBreakHyphen/>
        </w:r>
        <w:r w:rsidRPr="00901B03" w:rsidDel="00374698">
          <w:rPr>
            <w:lang w:val="en-CA" w:eastAsia="ko-KR"/>
          </w:rPr>
          <w:fldChar w:fldCharType="begin" w:fldLock="1"/>
        </w:r>
        <w:r w:rsidRPr="00901B03" w:rsidDel="00374698">
          <w:rPr>
            <w:lang w:val="en-CA" w:eastAsia="ko-KR"/>
          </w:rPr>
          <w:delInstrText xml:space="preserve"> SEQ Equation \* ARABIC \s 1 </w:delInstrText>
        </w:r>
        <w:r w:rsidRPr="00901B03" w:rsidDel="00374698">
          <w:rPr>
            <w:lang w:val="en-CA" w:eastAsia="ko-KR"/>
          </w:rPr>
          <w:fldChar w:fldCharType="separate"/>
        </w:r>
        <w:r w:rsidR="008D1A9E" w:rsidDel="00374698">
          <w:rPr>
            <w:lang w:val="en-CA" w:eastAsia="ko-KR"/>
          </w:rPr>
          <w:delText>252</w:delText>
        </w:r>
        <w:r w:rsidRPr="00901B03" w:rsidDel="00374698">
          <w:rPr>
            <w:lang w:val="en-CA" w:eastAsia="ko-KR"/>
          </w:rPr>
          <w:fldChar w:fldCharType="end"/>
        </w:r>
        <w:r w:rsidRPr="00901B03" w:rsidDel="00374698">
          <w:rPr>
            <w:lang w:val="en-CA" w:eastAsia="ko-KR"/>
          </w:rPr>
          <w:delText>)</w:delText>
        </w:r>
      </w:del>
    </w:p>
    <w:p w14:paraId="6F3100DB" w14:textId="7CD02F9C" w:rsidR="00B157D7" w:rsidRPr="00696BAC" w:rsidDel="008B289B" w:rsidRDefault="00D165A9">
      <w:pPr>
        <w:pStyle w:val="Equation"/>
        <w:tabs>
          <w:tab w:val="clear" w:pos="794"/>
          <w:tab w:val="clear" w:pos="1588"/>
          <w:tab w:val="clear" w:pos="4849"/>
          <w:tab w:val="left" w:pos="851"/>
          <w:tab w:val="left" w:pos="1134"/>
          <w:tab w:val="left" w:pos="1418"/>
          <w:tab w:val="left" w:pos="6096"/>
        </w:tabs>
        <w:spacing w:before="120" w:after="0"/>
        <w:ind w:leftChars="802" w:left="1604"/>
        <w:rPr>
          <w:del w:id="1342" w:author="chenhuanbang (A)" w:date="2018-10-06T14:00:00Z"/>
          <w:lang w:val="en-CA" w:eastAsia="ko-KR"/>
        </w:rPr>
        <w:pPrChange w:id="1343" w:author="chenhuanbang (A)" w:date="2018-10-08T17:18:00Z">
          <w:pPr>
            <w:numPr>
              <w:numId w:val="5"/>
            </w:numPr>
            <w:tabs>
              <w:tab w:val="clear" w:pos="794"/>
              <w:tab w:val="num" w:pos="400"/>
            </w:tabs>
            <w:ind w:left="851" w:hanging="425"/>
          </w:pPr>
        </w:pPrChange>
      </w:pPr>
      <w:del w:id="1344" w:author="chenhuanbang (A)" w:date="2018-10-06T14:00:00Z">
        <w:r w:rsidRPr="00D12E14" w:rsidDel="008B289B">
          <w:rPr>
            <w:lang w:val="en-CA" w:eastAsia="ko-KR"/>
          </w:rPr>
          <w:delText>If</w:delText>
        </w:r>
        <w:r w:rsidR="00647266" w:rsidRPr="00D12E14" w:rsidDel="008B289B">
          <w:rPr>
            <w:lang w:val="en-CA" w:eastAsia="ko-KR"/>
          </w:rPr>
          <w:delText xml:space="preserve"> </w:delText>
        </w:r>
        <w:r w:rsidR="00B157D7" w:rsidRPr="00D12E14" w:rsidDel="008B289B">
          <w:rPr>
            <w:lang w:val="en-CA" w:eastAsia="ko-KR"/>
          </w:rPr>
          <w:delText>x</w:delText>
        </w:r>
        <w:r w:rsidR="00647266" w:rsidRPr="00D12E14" w:rsidDel="008B289B">
          <w:rPr>
            <w:lang w:val="en-CA" w:eastAsia="ko-KR"/>
          </w:rPr>
          <w:delText xml:space="preserve">SbIdx and ySbIdx are both </w:delText>
        </w:r>
        <w:r w:rsidR="00B157D7" w:rsidRPr="00D12E14" w:rsidDel="008B289B">
          <w:rPr>
            <w:lang w:val="en-CA" w:eastAsia="ko-KR"/>
          </w:rPr>
          <w:delText>equal to 0 (top-left subblock)</w:delText>
        </w:r>
        <w:r w:rsidR="006307A3" w:rsidRPr="00D12E14" w:rsidDel="008B289B">
          <w:rPr>
            <w:lang w:val="en-CA" w:eastAsia="ko-KR"/>
          </w:rPr>
          <w:delText>, the following applies for x</w:delText>
        </w:r>
        <w:r w:rsidR="006307A3" w:rsidRPr="00696BAC" w:rsidDel="008B289B">
          <w:rPr>
            <w:lang w:val="en-CA" w:eastAsia="ko-KR"/>
          </w:rPr>
          <w:delText> = 0..3 and y = 0..3:</w:delText>
        </w:r>
      </w:del>
    </w:p>
    <w:p w14:paraId="6800B5A9" w14:textId="33C71223" w:rsidR="006307A3" w:rsidRPr="00901B03" w:rsidDel="008B289B" w:rsidRDefault="006307A3">
      <w:pPr>
        <w:pStyle w:val="Equation"/>
        <w:tabs>
          <w:tab w:val="clear" w:pos="794"/>
          <w:tab w:val="clear" w:pos="1588"/>
          <w:tab w:val="clear" w:pos="4849"/>
          <w:tab w:val="left" w:pos="851"/>
          <w:tab w:val="left" w:pos="1134"/>
          <w:tab w:val="left" w:pos="1418"/>
          <w:tab w:val="left" w:pos="6096"/>
        </w:tabs>
        <w:spacing w:before="120" w:after="0"/>
        <w:ind w:leftChars="802" w:left="1604"/>
        <w:rPr>
          <w:del w:id="1345" w:author="chenhuanbang (A)" w:date="2018-10-06T14:00:00Z"/>
          <w:lang w:val="en-CA" w:eastAsia="ko-KR"/>
        </w:rPr>
        <w:pPrChange w:id="1346" w:author="chenhuanbang (A)" w:date="2018-10-08T17:18:00Z">
          <w:pPr>
            <w:pStyle w:val="Equation"/>
            <w:tabs>
              <w:tab w:val="clear" w:pos="4849"/>
            </w:tabs>
            <w:ind w:left="1588"/>
          </w:pPr>
        </w:pPrChange>
      </w:pPr>
      <w:del w:id="1347" w:author="chenhuanbang (A)" w:date="2018-10-06T14:00:00Z">
        <w:r w:rsidRPr="00901B03" w:rsidDel="008B289B">
          <w:rPr>
            <w:lang w:val="en-CA" w:eastAsia="ko-KR"/>
          </w:rPr>
          <w:delText>MvL0[ x</w:delText>
        </w:r>
        <w:r w:rsidDel="008B289B">
          <w:rPr>
            <w:lang w:val="en-CA" w:eastAsia="ko-KR"/>
          </w:rPr>
          <w:delText>S</w:delText>
        </w:r>
        <w:r w:rsidRPr="00901B03" w:rsidDel="008B289B">
          <w:rPr>
            <w:lang w:val="en-CA" w:eastAsia="ko-KR"/>
          </w:rPr>
          <w:delText>b + x ][ y</w:delText>
        </w:r>
        <w:r w:rsidDel="008B289B">
          <w:rPr>
            <w:lang w:val="en-CA" w:eastAsia="ko-KR"/>
          </w:rPr>
          <w:delText>Sb + y ] = cpM</w:delText>
        </w:r>
        <w:r w:rsidRPr="00901B03" w:rsidDel="008B289B">
          <w:rPr>
            <w:lang w:val="en-CA" w:eastAsia="ko-KR"/>
          </w:rPr>
          <w:delText>vL0[ </w:delText>
        </w:r>
        <w:r w:rsidDel="008B289B">
          <w:rPr>
            <w:lang w:val="en-CA" w:eastAsia="ko-KR"/>
          </w:rPr>
          <w:delText>0</w:delText>
        </w:r>
        <w:r w:rsidRPr="00901B03" w:rsidDel="008B289B">
          <w:rPr>
            <w:lang w:val="en-CA" w:eastAsia="ko-KR"/>
          </w:rPr>
          <w:delText> ]</w:delText>
        </w:r>
        <w:r w:rsidRPr="00901B03" w:rsidDel="008B289B">
          <w:rPr>
            <w:lang w:val="en-CA" w:eastAsia="ko-KR"/>
          </w:rPr>
          <w:tab/>
          <w:delText>(</w:delText>
        </w:r>
        <w:r w:rsidRPr="00901B03" w:rsidDel="008B289B">
          <w:rPr>
            <w:lang w:val="en-CA" w:eastAsia="ko-KR"/>
          </w:rPr>
          <w:fldChar w:fldCharType="begin" w:fldLock="1"/>
        </w:r>
        <w:r w:rsidRPr="00901B03" w:rsidDel="008B289B">
          <w:rPr>
            <w:lang w:val="en-CA" w:eastAsia="ko-KR"/>
          </w:rPr>
          <w:delInstrText xml:space="preserve"> STYLEREF 1 \s </w:delInstrText>
        </w:r>
        <w:r w:rsidRPr="00901B03" w:rsidDel="008B289B">
          <w:rPr>
            <w:lang w:val="en-CA" w:eastAsia="ko-KR"/>
          </w:rPr>
          <w:fldChar w:fldCharType="separate"/>
        </w:r>
        <w:r w:rsidR="008D1A9E" w:rsidDel="008B289B">
          <w:rPr>
            <w:lang w:val="en-CA" w:eastAsia="ko-KR"/>
          </w:rPr>
          <w:delText>8</w:delText>
        </w:r>
        <w:r w:rsidRPr="00901B03" w:rsidDel="008B289B">
          <w:rPr>
            <w:lang w:val="en-CA" w:eastAsia="ko-KR"/>
          </w:rPr>
          <w:fldChar w:fldCharType="end"/>
        </w:r>
        <w:r w:rsidRPr="00901B03" w:rsidDel="008B289B">
          <w:rPr>
            <w:lang w:val="en-CA" w:eastAsia="ko-KR"/>
          </w:rPr>
          <w:noBreakHyphen/>
        </w:r>
        <w:r w:rsidRPr="00901B03" w:rsidDel="008B289B">
          <w:rPr>
            <w:lang w:val="en-CA" w:eastAsia="ko-KR"/>
          </w:rPr>
          <w:fldChar w:fldCharType="begin" w:fldLock="1"/>
        </w:r>
        <w:r w:rsidRPr="00901B03" w:rsidDel="008B289B">
          <w:rPr>
            <w:lang w:val="en-CA" w:eastAsia="ko-KR"/>
          </w:rPr>
          <w:delInstrText xml:space="preserve"> SEQ Equation \* ARABIC \s 1 </w:delInstrText>
        </w:r>
        <w:r w:rsidRPr="00901B03" w:rsidDel="008B289B">
          <w:rPr>
            <w:lang w:val="en-CA" w:eastAsia="ko-KR"/>
          </w:rPr>
          <w:fldChar w:fldCharType="separate"/>
        </w:r>
        <w:r w:rsidR="008D1A9E" w:rsidDel="008B289B">
          <w:rPr>
            <w:lang w:val="en-CA" w:eastAsia="ko-KR"/>
          </w:rPr>
          <w:delText>253</w:delText>
        </w:r>
        <w:r w:rsidRPr="00901B03" w:rsidDel="008B289B">
          <w:rPr>
            <w:lang w:val="en-CA" w:eastAsia="ko-KR"/>
          </w:rPr>
          <w:fldChar w:fldCharType="end"/>
        </w:r>
        <w:r w:rsidRPr="00901B03" w:rsidDel="008B289B">
          <w:rPr>
            <w:lang w:val="en-CA" w:eastAsia="ko-KR"/>
          </w:rPr>
          <w:delText>)</w:delText>
        </w:r>
      </w:del>
    </w:p>
    <w:p w14:paraId="7E461558" w14:textId="60F591EB" w:rsidR="006307A3" w:rsidRPr="00901B03" w:rsidDel="008B289B" w:rsidRDefault="006307A3">
      <w:pPr>
        <w:pStyle w:val="Equation"/>
        <w:tabs>
          <w:tab w:val="clear" w:pos="794"/>
          <w:tab w:val="clear" w:pos="1588"/>
          <w:tab w:val="clear" w:pos="4849"/>
          <w:tab w:val="left" w:pos="851"/>
          <w:tab w:val="left" w:pos="1134"/>
          <w:tab w:val="left" w:pos="1418"/>
          <w:tab w:val="left" w:pos="6096"/>
        </w:tabs>
        <w:spacing w:before="120" w:after="0"/>
        <w:ind w:leftChars="802" w:left="1604"/>
        <w:rPr>
          <w:del w:id="1348" w:author="chenhuanbang (A)" w:date="2018-10-06T14:00:00Z"/>
          <w:lang w:val="en-CA" w:eastAsia="ko-KR"/>
        </w:rPr>
        <w:pPrChange w:id="1349" w:author="chenhuanbang (A)" w:date="2018-10-08T17:18:00Z">
          <w:pPr>
            <w:pStyle w:val="Equation"/>
            <w:tabs>
              <w:tab w:val="clear" w:pos="4849"/>
            </w:tabs>
            <w:ind w:left="1588"/>
          </w:pPr>
        </w:pPrChange>
      </w:pPr>
      <w:del w:id="1350" w:author="chenhuanbang (A)" w:date="2018-10-06T14:00:00Z">
        <w:r w:rsidRPr="00901B03" w:rsidDel="008B289B">
          <w:rPr>
            <w:lang w:val="en-CA" w:eastAsia="ko-KR"/>
          </w:rPr>
          <w:delText>MvL1[ x</w:delText>
        </w:r>
        <w:r w:rsidDel="008B289B">
          <w:rPr>
            <w:lang w:val="en-CA" w:eastAsia="ko-KR"/>
          </w:rPr>
          <w:delText>S</w:delText>
        </w:r>
        <w:r w:rsidRPr="00901B03" w:rsidDel="008B289B">
          <w:rPr>
            <w:lang w:val="en-CA" w:eastAsia="ko-KR"/>
          </w:rPr>
          <w:delText>b + x ][ y</w:delText>
        </w:r>
        <w:r w:rsidDel="008B289B">
          <w:rPr>
            <w:lang w:val="en-CA" w:eastAsia="ko-KR"/>
          </w:rPr>
          <w:delText>Sb + y ] = cpM</w:delText>
        </w:r>
        <w:r w:rsidRPr="00901B03" w:rsidDel="008B289B">
          <w:rPr>
            <w:lang w:val="en-CA" w:eastAsia="ko-KR"/>
          </w:rPr>
          <w:delText>vL1</w:delText>
        </w:r>
        <w:r w:rsidRPr="00C82BCE" w:rsidDel="008B289B">
          <w:rPr>
            <w:lang w:val="en-CA" w:eastAsia="ko-KR"/>
          </w:rPr>
          <w:delText>[ </w:delText>
        </w:r>
        <w:r w:rsidDel="008B289B">
          <w:rPr>
            <w:lang w:val="en-CA" w:eastAsia="ko-KR"/>
          </w:rPr>
          <w:delText>0</w:delText>
        </w:r>
        <w:r w:rsidRPr="00C82BCE" w:rsidDel="008B289B">
          <w:rPr>
            <w:lang w:val="en-CA" w:eastAsia="ko-KR"/>
          </w:rPr>
          <w:delText> ]</w:delText>
        </w:r>
        <w:r w:rsidRPr="00901B03" w:rsidDel="008B289B">
          <w:rPr>
            <w:lang w:val="en-CA" w:eastAsia="ko-KR"/>
          </w:rPr>
          <w:tab/>
          <w:delText>(</w:delText>
        </w:r>
        <w:r w:rsidRPr="00901B03" w:rsidDel="008B289B">
          <w:rPr>
            <w:lang w:val="en-CA" w:eastAsia="ko-KR"/>
          </w:rPr>
          <w:fldChar w:fldCharType="begin" w:fldLock="1"/>
        </w:r>
        <w:r w:rsidRPr="00901B03" w:rsidDel="008B289B">
          <w:rPr>
            <w:lang w:val="en-CA" w:eastAsia="ko-KR"/>
          </w:rPr>
          <w:delInstrText xml:space="preserve"> STYLEREF 1 \s </w:delInstrText>
        </w:r>
        <w:r w:rsidRPr="00901B03" w:rsidDel="008B289B">
          <w:rPr>
            <w:lang w:val="en-CA" w:eastAsia="ko-KR"/>
          </w:rPr>
          <w:fldChar w:fldCharType="separate"/>
        </w:r>
        <w:r w:rsidR="008D1A9E" w:rsidDel="008B289B">
          <w:rPr>
            <w:lang w:val="en-CA" w:eastAsia="ko-KR"/>
          </w:rPr>
          <w:delText>8</w:delText>
        </w:r>
        <w:r w:rsidRPr="00901B03" w:rsidDel="008B289B">
          <w:rPr>
            <w:lang w:val="en-CA" w:eastAsia="ko-KR"/>
          </w:rPr>
          <w:fldChar w:fldCharType="end"/>
        </w:r>
        <w:r w:rsidRPr="00901B03" w:rsidDel="008B289B">
          <w:rPr>
            <w:lang w:val="en-CA" w:eastAsia="ko-KR"/>
          </w:rPr>
          <w:noBreakHyphen/>
        </w:r>
        <w:r w:rsidRPr="00901B03" w:rsidDel="008B289B">
          <w:rPr>
            <w:lang w:val="en-CA" w:eastAsia="ko-KR"/>
          </w:rPr>
          <w:fldChar w:fldCharType="begin" w:fldLock="1"/>
        </w:r>
        <w:r w:rsidRPr="00901B03" w:rsidDel="008B289B">
          <w:rPr>
            <w:lang w:val="en-CA" w:eastAsia="ko-KR"/>
          </w:rPr>
          <w:delInstrText xml:space="preserve"> SEQ Equation \* ARABIC \s 1 </w:delInstrText>
        </w:r>
        <w:r w:rsidRPr="00901B03" w:rsidDel="008B289B">
          <w:rPr>
            <w:lang w:val="en-CA" w:eastAsia="ko-KR"/>
          </w:rPr>
          <w:fldChar w:fldCharType="separate"/>
        </w:r>
        <w:r w:rsidR="008D1A9E" w:rsidDel="008B289B">
          <w:rPr>
            <w:lang w:val="en-CA" w:eastAsia="ko-KR"/>
          </w:rPr>
          <w:delText>254</w:delText>
        </w:r>
        <w:r w:rsidRPr="00901B03" w:rsidDel="008B289B">
          <w:rPr>
            <w:lang w:val="en-CA" w:eastAsia="ko-KR"/>
          </w:rPr>
          <w:fldChar w:fldCharType="end"/>
        </w:r>
        <w:r w:rsidRPr="00901B03" w:rsidDel="008B289B">
          <w:rPr>
            <w:lang w:val="en-CA" w:eastAsia="ko-KR"/>
          </w:rPr>
          <w:delText>)</w:delText>
        </w:r>
      </w:del>
    </w:p>
    <w:p w14:paraId="45FACD91" w14:textId="7A3743A9" w:rsidR="00B157D7" w:rsidDel="008B289B" w:rsidRDefault="006307A3">
      <w:pPr>
        <w:pStyle w:val="Equation"/>
        <w:tabs>
          <w:tab w:val="clear" w:pos="794"/>
          <w:tab w:val="clear" w:pos="1588"/>
          <w:tab w:val="clear" w:pos="4849"/>
          <w:tab w:val="left" w:pos="851"/>
          <w:tab w:val="left" w:pos="1134"/>
          <w:tab w:val="left" w:pos="1418"/>
          <w:tab w:val="left" w:pos="6096"/>
        </w:tabs>
        <w:spacing w:before="120" w:after="0"/>
        <w:ind w:leftChars="802" w:left="1604"/>
        <w:rPr>
          <w:del w:id="1351" w:author="chenhuanbang (A)" w:date="2018-10-06T14:00:00Z"/>
          <w:lang w:val="en-CA" w:eastAsia="ko-KR"/>
        </w:rPr>
        <w:pPrChange w:id="1352" w:author="chenhuanbang (A)" w:date="2018-10-08T17:18:00Z">
          <w:pPr>
            <w:numPr>
              <w:numId w:val="5"/>
            </w:numPr>
            <w:tabs>
              <w:tab w:val="clear" w:pos="794"/>
              <w:tab w:val="num" w:pos="400"/>
            </w:tabs>
            <w:ind w:left="851" w:hanging="425"/>
          </w:pPr>
        </w:pPrChange>
      </w:pPr>
      <w:del w:id="1353" w:author="chenhuanbang (A)" w:date="2018-10-06T14:00:00Z">
        <w:r w:rsidDel="008B289B">
          <w:rPr>
            <w:lang w:val="en-CA" w:eastAsia="ko-KR"/>
          </w:rPr>
          <w:delText xml:space="preserve">Otherwise, if </w:delText>
        </w:r>
        <w:r w:rsidR="00B157D7" w:rsidDel="008B289B">
          <w:rPr>
            <w:lang w:val="en-CA" w:eastAsia="ko-KR"/>
          </w:rPr>
          <w:delText>x</w:delText>
        </w:r>
        <w:r w:rsidR="00B157D7" w:rsidRPr="00901B03" w:rsidDel="008B289B">
          <w:rPr>
            <w:lang w:val="en-CA" w:eastAsia="ko-KR"/>
          </w:rPr>
          <w:delText>SbIdx</w:delText>
        </w:r>
        <w:r w:rsidR="00B157D7" w:rsidDel="008B289B">
          <w:rPr>
            <w:lang w:val="en-CA" w:eastAsia="ko-KR"/>
          </w:rPr>
          <w:delText xml:space="preserve"> </w:delText>
        </w:r>
        <w:r w:rsidR="002962BC" w:rsidDel="008B289B">
          <w:rPr>
            <w:lang w:val="en-CA" w:eastAsia="ko-KR"/>
          </w:rPr>
          <w:delText xml:space="preserve">is equal to </w:delText>
        </w:r>
        <w:r w:rsidR="002962BC" w:rsidRPr="00901B03" w:rsidDel="008B289B">
          <w:rPr>
            <w:lang w:val="en-CA" w:eastAsia="ko-KR"/>
          </w:rPr>
          <w:delText>( cbWidth &gt;&gt; 2 ) − 1</w:delText>
        </w:r>
        <w:r w:rsidR="002962BC" w:rsidDel="008B289B">
          <w:rPr>
            <w:lang w:val="en-CA" w:eastAsia="ko-KR"/>
          </w:rPr>
          <w:delText xml:space="preserve"> </w:delText>
        </w:r>
        <w:r w:rsidR="00B157D7" w:rsidDel="008B289B">
          <w:rPr>
            <w:lang w:val="en-CA" w:eastAsia="ko-KR"/>
          </w:rPr>
          <w:delText xml:space="preserve">and ySbIdx </w:delText>
        </w:r>
        <w:r w:rsidR="002962BC" w:rsidDel="008B289B">
          <w:rPr>
            <w:lang w:val="en-CA" w:eastAsia="ko-KR"/>
          </w:rPr>
          <w:delText>is</w:delText>
        </w:r>
        <w:r w:rsidR="00B157D7" w:rsidDel="008B289B">
          <w:rPr>
            <w:lang w:val="en-CA" w:eastAsia="ko-KR"/>
          </w:rPr>
          <w:delText xml:space="preserve"> equal to 0 (top-right subblock)</w:delText>
        </w:r>
        <w:r w:rsidDel="008B289B">
          <w:rPr>
            <w:lang w:val="en-CA" w:eastAsia="ko-KR"/>
          </w:rPr>
          <w:delText xml:space="preserve">, </w:delText>
        </w:r>
        <w:r w:rsidRPr="00302E20" w:rsidDel="008B289B">
          <w:rPr>
            <w:lang w:val="en-CA" w:eastAsia="ko-KR"/>
          </w:rPr>
          <w:delText>the following applies for x = 0..3 and y </w:delText>
        </w:r>
        <w:r w:rsidRPr="00D37A80" w:rsidDel="008B289B">
          <w:rPr>
            <w:lang w:val="en-CA" w:eastAsia="ko-KR"/>
          </w:rPr>
          <w:delText>= 0..3:</w:delText>
        </w:r>
      </w:del>
    </w:p>
    <w:p w14:paraId="59DF8672" w14:textId="523F5200" w:rsidR="006307A3" w:rsidRPr="00901B03" w:rsidDel="008B289B" w:rsidRDefault="006307A3">
      <w:pPr>
        <w:pStyle w:val="Equation"/>
        <w:tabs>
          <w:tab w:val="clear" w:pos="794"/>
          <w:tab w:val="clear" w:pos="1588"/>
          <w:tab w:val="clear" w:pos="4849"/>
          <w:tab w:val="left" w:pos="851"/>
          <w:tab w:val="left" w:pos="1134"/>
          <w:tab w:val="left" w:pos="1418"/>
          <w:tab w:val="left" w:pos="6096"/>
        </w:tabs>
        <w:spacing w:before="120" w:after="0"/>
        <w:ind w:leftChars="802" w:left="1604"/>
        <w:rPr>
          <w:del w:id="1354" w:author="chenhuanbang (A)" w:date="2018-10-06T14:00:00Z"/>
          <w:lang w:val="en-CA" w:eastAsia="ko-KR"/>
        </w:rPr>
        <w:pPrChange w:id="1355" w:author="chenhuanbang (A)" w:date="2018-10-08T17:18:00Z">
          <w:pPr>
            <w:pStyle w:val="Equation"/>
            <w:tabs>
              <w:tab w:val="clear" w:pos="4849"/>
            </w:tabs>
            <w:ind w:left="1588"/>
          </w:pPr>
        </w:pPrChange>
      </w:pPr>
      <w:del w:id="1356" w:author="chenhuanbang (A)" w:date="2018-10-06T14:00:00Z">
        <w:r w:rsidRPr="00901B03" w:rsidDel="008B289B">
          <w:rPr>
            <w:lang w:val="en-CA" w:eastAsia="ko-KR"/>
          </w:rPr>
          <w:delText>MvL0[ x</w:delText>
        </w:r>
        <w:r w:rsidDel="008B289B">
          <w:rPr>
            <w:lang w:val="en-CA" w:eastAsia="ko-KR"/>
          </w:rPr>
          <w:delText>S</w:delText>
        </w:r>
        <w:r w:rsidRPr="00901B03" w:rsidDel="008B289B">
          <w:rPr>
            <w:lang w:val="en-CA" w:eastAsia="ko-KR"/>
          </w:rPr>
          <w:delText>b + x ][ y</w:delText>
        </w:r>
        <w:r w:rsidDel="008B289B">
          <w:rPr>
            <w:lang w:val="en-CA" w:eastAsia="ko-KR"/>
          </w:rPr>
          <w:delText>Sb + y ] = cpM</w:delText>
        </w:r>
        <w:r w:rsidRPr="00901B03" w:rsidDel="008B289B">
          <w:rPr>
            <w:lang w:val="en-CA" w:eastAsia="ko-KR"/>
          </w:rPr>
          <w:delText>vL0[ </w:delText>
        </w:r>
        <w:r w:rsidDel="008B289B">
          <w:rPr>
            <w:lang w:val="en-CA" w:eastAsia="ko-KR"/>
          </w:rPr>
          <w:delText>1</w:delText>
        </w:r>
        <w:r w:rsidRPr="00901B03" w:rsidDel="008B289B">
          <w:rPr>
            <w:lang w:val="en-CA" w:eastAsia="ko-KR"/>
          </w:rPr>
          <w:delText> ]</w:delText>
        </w:r>
        <w:r w:rsidRPr="00901B03" w:rsidDel="008B289B">
          <w:rPr>
            <w:lang w:val="en-CA" w:eastAsia="ko-KR"/>
          </w:rPr>
          <w:tab/>
          <w:delText>(</w:delText>
        </w:r>
        <w:r w:rsidRPr="00901B03" w:rsidDel="008B289B">
          <w:rPr>
            <w:lang w:val="en-CA" w:eastAsia="ko-KR"/>
          </w:rPr>
          <w:fldChar w:fldCharType="begin" w:fldLock="1"/>
        </w:r>
        <w:r w:rsidRPr="00901B03" w:rsidDel="008B289B">
          <w:rPr>
            <w:lang w:val="en-CA" w:eastAsia="ko-KR"/>
          </w:rPr>
          <w:delInstrText xml:space="preserve"> STYLEREF 1 \s </w:delInstrText>
        </w:r>
        <w:r w:rsidRPr="00901B03" w:rsidDel="008B289B">
          <w:rPr>
            <w:lang w:val="en-CA" w:eastAsia="ko-KR"/>
          </w:rPr>
          <w:fldChar w:fldCharType="separate"/>
        </w:r>
        <w:r w:rsidR="008D1A9E" w:rsidDel="008B289B">
          <w:rPr>
            <w:lang w:val="en-CA" w:eastAsia="ko-KR"/>
          </w:rPr>
          <w:delText>8</w:delText>
        </w:r>
        <w:r w:rsidRPr="00901B03" w:rsidDel="008B289B">
          <w:rPr>
            <w:lang w:val="en-CA" w:eastAsia="ko-KR"/>
          </w:rPr>
          <w:fldChar w:fldCharType="end"/>
        </w:r>
        <w:r w:rsidRPr="00901B03" w:rsidDel="008B289B">
          <w:rPr>
            <w:lang w:val="en-CA" w:eastAsia="ko-KR"/>
          </w:rPr>
          <w:noBreakHyphen/>
        </w:r>
        <w:r w:rsidRPr="00901B03" w:rsidDel="008B289B">
          <w:rPr>
            <w:lang w:val="en-CA" w:eastAsia="ko-KR"/>
          </w:rPr>
          <w:fldChar w:fldCharType="begin" w:fldLock="1"/>
        </w:r>
        <w:r w:rsidRPr="00901B03" w:rsidDel="008B289B">
          <w:rPr>
            <w:lang w:val="en-CA" w:eastAsia="ko-KR"/>
          </w:rPr>
          <w:delInstrText xml:space="preserve"> SEQ Equation \* ARABIC \s 1 </w:delInstrText>
        </w:r>
        <w:r w:rsidRPr="00901B03" w:rsidDel="008B289B">
          <w:rPr>
            <w:lang w:val="en-CA" w:eastAsia="ko-KR"/>
          </w:rPr>
          <w:fldChar w:fldCharType="separate"/>
        </w:r>
        <w:r w:rsidR="008D1A9E" w:rsidDel="008B289B">
          <w:rPr>
            <w:lang w:val="en-CA" w:eastAsia="ko-KR"/>
          </w:rPr>
          <w:delText>255</w:delText>
        </w:r>
        <w:r w:rsidRPr="00901B03" w:rsidDel="008B289B">
          <w:rPr>
            <w:lang w:val="en-CA" w:eastAsia="ko-KR"/>
          </w:rPr>
          <w:fldChar w:fldCharType="end"/>
        </w:r>
        <w:r w:rsidRPr="00901B03" w:rsidDel="008B289B">
          <w:rPr>
            <w:lang w:val="en-CA" w:eastAsia="ko-KR"/>
          </w:rPr>
          <w:delText>)</w:delText>
        </w:r>
      </w:del>
    </w:p>
    <w:p w14:paraId="6F359C6D" w14:textId="0A01D7EF" w:rsidR="006307A3" w:rsidRPr="00901B03" w:rsidDel="008B289B" w:rsidRDefault="006307A3">
      <w:pPr>
        <w:pStyle w:val="Equation"/>
        <w:tabs>
          <w:tab w:val="clear" w:pos="794"/>
          <w:tab w:val="clear" w:pos="1588"/>
          <w:tab w:val="clear" w:pos="4849"/>
          <w:tab w:val="left" w:pos="851"/>
          <w:tab w:val="left" w:pos="1134"/>
          <w:tab w:val="left" w:pos="1418"/>
          <w:tab w:val="left" w:pos="6096"/>
        </w:tabs>
        <w:spacing w:before="120" w:after="0"/>
        <w:ind w:leftChars="802" w:left="1604"/>
        <w:rPr>
          <w:del w:id="1357" w:author="chenhuanbang (A)" w:date="2018-10-06T14:00:00Z"/>
          <w:lang w:val="en-CA" w:eastAsia="ko-KR"/>
        </w:rPr>
        <w:pPrChange w:id="1358" w:author="chenhuanbang (A)" w:date="2018-10-08T17:18:00Z">
          <w:pPr>
            <w:pStyle w:val="Equation"/>
            <w:tabs>
              <w:tab w:val="clear" w:pos="4849"/>
            </w:tabs>
            <w:ind w:left="1588"/>
          </w:pPr>
        </w:pPrChange>
      </w:pPr>
      <w:del w:id="1359" w:author="chenhuanbang (A)" w:date="2018-10-06T14:00:00Z">
        <w:r w:rsidRPr="00901B03" w:rsidDel="008B289B">
          <w:rPr>
            <w:lang w:val="en-CA" w:eastAsia="ko-KR"/>
          </w:rPr>
          <w:delText>MvL1[ x</w:delText>
        </w:r>
        <w:r w:rsidDel="008B289B">
          <w:rPr>
            <w:lang w:val="en-CA" w:eastAsia="ko-KR"/>
          </w:rPr>
          <w:delText>S</w:delText>
        </w:r>
        <w:r w:rsidRPr="00901B03" w:rsidDel="008B289B">
          <w:rPr>
            <w:lang w:val="en-CA" w:eastAsia="ko-KR"/>
          </w:rPr>
          <w:delText>b + x ][ y</w:delText>
        </w:r>
        <w:r w:rsidDel="008B289B">
          <w:rPr>
            <w:lang w:val="en-CA" w:eastAsia="ko-KR"/>
          </w:rPr>
          <w:delText>Sb + y ] = cpM</w:delText>
        </w:r>
        <w:r w:rsidRPr="00901B03" w:rsidDel="008B289B">
          <w:rPr>
            <w:lang w:val="en-CA" w:eastAsia="ko-KR"/>
          </w:rPr>
          <w:delText>vL1</w:delText>
        </w:r>
        <w:r w:rsidRPr="00C82BCE" w:rsidDel="008B289B">
          <w:rPr>
            <w:lang w:val="en-CA" w:eastAsia="ko-KR"/>
          </w:rPr>
          <w:delText>[ </w:delText>
        </w:r>
        <w:r w:rsidDel="008B289B">
          <w:rPr>
            <w:lang w:val="en-CA" w:eastAsia="ko-KR"/>
          </w:rPr>
          <w:delText>1</w:delText>
        </w:r>
        <w:r w:rsidRPr="00C82BCE" w:rsidDel="008B289B">
          <w:rPr>
            <w:lang w:val="en-CA" w:eastAsia="ko-KR"/>
          </w:rPr>
          <w:delText> ]</w:delText>
        </w:r>
        <w:r w:rsidRPr="00901B03" w:rsidDel="008B289B">
          <w:rPr>
            <w:lang w:val="en-CA" w:eastAsia="ko-KR"/>
          </w:rPr>
          <w:tab/>
          <w:delText>(</w:delText>
        </w:r>
        <w:r w:rsidRPr="00901B03" w:rsidDel="008B289B">
          <w:rPr>
            <w:lang w:val="en-CA" w:eastAsia="ko-KR"/>
          </w:rPr>
          <w:fldChar w:fldCharType="begin" w:fldLock="1"/>
        </w:r>
        <w:r w:rsidRPr="00901B03" w:rsidDel="008B289B">
          <w:rPr>
            <w:lang w:val="en-CA" w:eastAsia="ko-KR"/>
          </w:rPr>
          <w:delInstrText xml:space="preserve"> STYLEREF 1 \s </w:delInstrText>
        </w:r>
        <w:r w:rsidRPr="00901B03" w:rsidDel="008B289B">
          <w:rPr>
            <w:lang w:val="en-CA" w:eastAsia="ko-KR"/>
          </w:rPr>
          <w:fldChar w:fldCharType="separate"/>
        </w:r>
        <w:r w:rsidR="008D1A9E" w:rsidDel="008B289B">
          <w:rPr>
            <w:lang w:val="en-CA" w:eastAsia="ko-KR"/>
          </w:rPr>
          <w:delText>8</w:delText>
        </w:r>
        <w:r w:rsidRPr="00901B03" w:rsidDel="008B289B">
          <w:rPr>
            <w:lang w:val="en-CA" w:eastAsia="ko-KR"/>
          </w:rPr>
          <w:fldChar w:fldCharType="end"/>
        </w:r>
        <w:r w:rsidRPr="00901B03" w:rsidDel="008B289B">
          <w:rPr>
            <w:lang w:val="en-CA" w:eastAsia="ko-KR"/>
          </w:rPr>
          <w:noBreakHyphen/>
        </w:r>
        <w:r w:rsidRPr="00901B03" w:rsidDel="008B289B">
          <w:rPr>
            <w:lang w:val="en-CA" w:eastAsia="ko-KR"/>
          </w:rPr>
          <w:fldChar w:fldCharType="begin" w:fldLock="1"/>
        </w:r>
        <w:r w:rsidRPr="00901B03" w:rsidDel="008B289B">
          <w:rPr>
            <w:lang w:val="en-CA" w:eastAsia="ko-KR"/>
          </w:rPr>
          <w:delInstrText xml:space="preserve"> SEQ Equation \* ARABIC \s 1 </w:delInstrText>
        </w:r>
        <w:r w:rsidRPr="00901B03" w:rsidDel="008B289B">
          <w:rPr>
            <w:lang w:val="en-CA" w:eastAsia="ko-KR"/>
          </w:rPr>
          <w:fldChar w:fldCharType="separate"/>
        </w:r>
        <w:r w:rsidR="008D1A9E" w:rsidDel="008B289B">
          <w:rPr>
            <w:lang w:val="en-CA" w:eastAsia="ko-KR"/>
          </w:rPr>
          <w:delText>256</w:delText>
        </w:r>
        <w:r w:rsidRPr="00901B03" w:rsidDel="008B289B">
          <w:rPr>
            <w:lang w:val="en-CA" w:eastAsia="ko-KR"/>
          </w:rPr>
          <w:fldChar w:fldCharType="end"/>
        </w:r>
        <w:r w:rsidRPr="00901B03" w:rsidDel="008B289B">
          <w:rPr>
            <w:lang w:val="en-CA" w:eastAsia="ko-KR"/>
          </w:rPr>
          <w:delText>)</w:delText>
        </w:r>
      </w:del>
    </w:p>
    <w:p w14:paraId="24B8EBFA" w14:textId="787EAAA1" w:rsidR="00647266" w:rsidRPr="00302E20" w:rsidDel="008B289B" w:rsidRDefault="006307A3">
      <w:pPr>
        <w:pStyle w:val="Equation"/>
        <w:tabs>
          <w:tab w:val="clear" w:pos="794"/>
          <w:tab w:val="clear" w:pos="1588"/>
          <w:tab w:val="clear" w:pos="4849"/>
          <w:tab w:val="left" w:pos="851"/>
          <w:tab w:val="left" w:pos="1134"/>
          <w:tab w:val="left" w:pos="1418"/>
          <w:tab w:val="left" w:pos="6096"/>
        </w:tabs>
        <w:spacing w:before="120" w:after="0"/>
        <w:ind w:leftChars="802" w:left="1604"/>
        <w:rPr>
          <w:del w:id="1360" w:author="chenhuanbang (A)" w:date="2018-10-06T14:00:00Z"/>
          <w:lang w:val="en-CA" w:eastAsia="ko-KR"/>
        </w:rPr>
        <w:pPrChange w:id="1361" w:author="chenhuanbang (A)" w:date="2018-10-08T17:18:00Z">
          <w:pPr>
            <w:numPr>
              <w:numId w:val="5"/>
            </w:numPr>
            <w:tabs>
              <w:tab w:val="clear" w:pos="794"/>
              <w:tab w:val="num" w:pos="400"/>
            </w:tabs>
            <w:ind w:left="851" w:hanging="425"/>
          </w:pPr>
        </w:pPrChange>
      </w:pPr>
      <w:del w:id="1362" w:author="chenhuanbang (A)" w:date="2018-10-06T14:00:00Z">
        <w:r w:rsidDel="008B289B">
          <w:rPr>
            <w:lang w:val="en-CA" w:eastAsia="ko-KR"/>
          </w:rPr>
          <w:delText xml:space="preserve">Otherwise, if </w:delText>
        </w:r>
        <w:r w:rsidR="002962BC" w:rsidRPr="00901B03" w:rsidDel="008B289B">
          <w:rPr>
            <w:lang w:val="en-CA" w:eastAsia="ko-KR"/>
          </w:rPr>
          <w:delText>numCpMv</w:delText>
        </w:r>
        <w:r w:rsidR="002962BC" w:rsidDel="008B289B">
          <w:rPr>
            <w:lang w:val="en-CA" w:eastAsia="ko-KR"/>
          </w:rPr>
          <w:delText xml:space="preserve"> </w:delText>
        </w:r>
        <w:r w:rsidR="003829E5" w:rsidRPr="00BA0ED4" w:rsidDel="008B289B">
          <w:rPr>
            <w:lang w:val="en-CA" w:eastAsia="ko-KR"/>
            <w:rPrChange w:id="1363" w:author="chenhuanbang (A)" w:date="2018-10-08T17:18:00Z">
              <w:rPr>
                <w:szCs w:val="22"/>
                <w:lang w:val="en-CA" w:eastAsia="zh-CN"/>
              </w:rPr>
            </w:rPrChange>
          </w:rPr>
          <w:delText xml:space="preserve">is equal to </w:delText>
        </w:r>
        <w:r w:rsidR="002962BC" w:rsidRPr="00BA0ED4" w:rsidDel="008B289B">
          <w:rPr>
            <w:lang w:val="en-CA" w:eastAsia="ko-KR"/>
            <w:rPrChange w:id="1364" w:author="chenhuanbang (A)" w:date="2018-10-08T17:18:00Z">
              <w:rPr>
                <w:szCs w:val="22"/>
                <w:lang w:val="en-CA" w:eastAsia="zh-CN"/>
              </w:rPr>
            </w:rPrChange>
          </w:rPr>
          <w:delText>3</w:delText>
        </w:r>
        <w:r w:rsidR="003829E5" w:rsidRPr="00BA0ED4" w:rsidDel="008B289B">
          <w:rPr>
            <w:lang w:val="en-CA" w:eastAsia="ko-KR"/>
            <w:rPrChange w:id="1365" w:author="chenhuanbang (A)" w:date="2018-10-08T17:18:00Z">
              <w:rPr>
                <w:szCs w:val="22"/>
                <w:lang w:val="en-CA" w:eastAsia="zh-CN"/>
              </w:rPr>
            </w:rPrChange>
          </w:rPr>
          <w:delText xml:space="preserve"> and </w:delText>
        </w:r>
        <w:r w:rsidR="002962BC" w:rsidDel="008B289B">
          <w:rPr>
            <w:lang w:val="en-CA" w:eastAsia="ko-KR"/>
          </w:rPr>
          <w:delText>x</w:delText>
        </w:r>
        <w:r w:rsidR="002962BC" w:rsidRPr="00901B03" w:rsidDel="008B289B">
          <w:rPr>
            <w:lang w:val="en-CA" w:eastAsia="ko-KR"/>
          </w:rPr>
          <w:delText>SbIdx</w:delText>
        </w:r>
        <w:r w:rsidR="002962BC" w:rsidDel="008B289B">
          <w:rPr>
            <w:lang w:val="en-CA" w:eastAsia="ko-KR"/>
          </w:rPr>
          <w:delText xml:space="preserve"> is equal to 0 and ySbIdx is equal to </w:delText>
        </w:r>
        <w:r w:rsidR="002962BC" w:rsidRPr="00901B03" w:rsidDel="008B289B">
          <w:rPr>
            <w:lang w:val="en-CA" w:eastAsia="ko-KR"/>
          </w:rPr>
          <w:delText>( cb</w:delText>
        </w:r>
        <w:r w:rsidR="002962BC" w:rsidDel="008B289B">
          <w:rPr>
            <w:lang w:val="en-CA" w:eastAsia="ko-KR"/>
          </w:rPr>
          <w:delText>Height</w:delText>
        </w:r>
        <w:r w:rsidR="002962BC" w:rsidRPr="00901B03" w:rsidDel="008B289B">
          <w:rPr>
            <w:lang w:val="en-CA" w:eastAsia="ko-KR"/>
          </w:rPr>
          <w:delText> &gt;&gt; 2 ) − 1</w:delText>
        </w:r>
        <w:r w:rsidR="002962BC" w:rsidDel="008B289B">
          <w:rPr>
            <w:lang w:val="en-CA" w:eastAsia="ko-KR"/>
          </w:rPr>
          <w:delText xml:space="preserve"> (</w:delText>
        </w:r>
        <w:r w:rsidDel="008B289B">
          <w:rPr>
            <w:lang w:val="en-CA" w:eastAsia="ko-KR"/>
          </w:rPr>
          <w:delText>below</w:delText>
        </w:r>
        <w:r w:rsidDel="008B289B">
          <w:rPr>
            <w:lang w:val="en-CA" w:eastAsia="ko-KR"/>
          </w:rPr>
          <w:softHyphen/>
          <w:delText>left</w:delText>
        </w:r>
        <w:r w:rsidR="002962BC" w:rsidDel="008B289B">
          <w:rPr>
            <w:lang w:val="en-CA" w:eastAsia="ko-KR"/>
          </w:rPr>
          <w:delText xml:space="preserve"> subblock)</w:delText>
        </w:r>
        <w:r w:rsidDel="008B289B">
          <w:rPr>
            <w:lang w:val="en-CA" w:eastAsia="ko-KR"/>
          </w:rPr>
          <w:delText xml:space="preserve">, </w:delText>
        </w:r>
        <w:r w:rsidR="00647266" w:rsidRPr="00302E20" w:rsidDel="008B289B">
          <w:rPr>
            <w:lang w:val="en-CA" w:eastAsia="ko-KR"/>
          </w:rPr>
          <w:delText>the following applies</w:delText>
        </w:r>
        <w:r w:rsidR="00D165A9" w:rsidRPr="00302E20" w:rsidDel="008B289B">
          <w:rPr>
            <w:lang w:val="en-CA" w:eastAsia="ko-KR"/>
          </w:rPr>
          <w:delText xml:space="preserve"> for x = 0..3 and y = 0..3:</w:delText>
        </w:r>
      </w:del>
    </w:p>
    <w:p w14:paraId="65418AF1" w14:textId="76F9AE4D" w:rsidR="00D165A9" w:rsidRPr="00901B03" w:rsidDel="008B289B" w:rsidRDefault="00D165A9">
      <w:pPr>
        <w:pStyle w:val="Equation"/>
        <w:tabs>
          <w:tab w:val="clear" w:pos="794"/>
          <w:tab w:val="clear" w:pos="1588"/>
          <w:tab w:val="clear" w:pos="4849"/>
          <w:tab w:val="left" w:pos="851"/>
          <w:tab w:val="left" w:pos="1134"/>
          <w:tab w:val="left" w:pos="1418"/>
          <w:tab w:val="left" w:pos="6096"/>
        </w:tabs>
        <w:spacing w:before="120" w:after="0"/>
        <w:ind w:leftChars="802" w:left="1604"/>
        <w:rPr>
          <w:del w:id="1366" w:author="chenhuanbang (A)" w:date="2018-10-06T14:00:00Z"/>
          <w:lang w:val="en-CA" w:eastAsia="ko-KR"/>
        </w:rPr>
        <w:pPrChange w:id="1367" w:author="chenhuanbang (A)" w:date="2018-10-08T17:18:00Z">
          <w:pPr>
            <w:pStyle w:val="Equation"/>
            <w:tabs>
              <w:tab w:val="clear" w:pos="4849"/>
            </w:tabs>
            <w:ind w:left="1588"/>
          </w:pPr>
        </w:pPrChange>
      </w:pPr>
      <w:del w:id="1368" w:author="chenhuanbang (A)" w:date="2018-10-06T14:00:00Z">
        <w:r w:rsidRPr="00901B03" w:rsidDel="008B289B">
          <w:rPr>
            <w:lang w:val="en-CA" w:eastAsia="ko-KR"/>
          </w:rPr>
          <w:delText>MvL0[ x</w:delText>
        </w:r>
        <w:r w:rsidDel="008B289B">
          <w:rPr>
            <w:lang w:val="en-CA" w:eastAsia="ko-KR"/>
          </w:rPr>
          <w:delText>S</w:delText>
        </w:r>
        <w:r w:rsidRPr="00901B03" w:rsidDel="008B289B">
          <w:rPr>
            <w:lang w:val="en-CA" w:eastAsia="ko-KR"/>
          </w:rPr>
          <w:delText>b + x ][ y</w:delText>
        </w:r>
        <w:r w:rsidDel="008B289B">
          <w:rPr>
            <w:lang w:val="en-CA" w:eastAsia="ko-KR"/>
          </w:rPr>
          <w:delText>Sb + y ] = cpM</w:delText>
        </w:r>
        <w:r w:rsidRPr="00901B03" w:rsidDel="008B289B">
          <w:rPr>
            <w:lang w:val="en-CA" w:eastAsia="ko-KR"/>
          </w:rPr>
          <w:delText>vL0[ </w:delText>
        </w:r>
        <w:r w:rsidR="006307A3" w:rsidDel="008B289B">
          <w:rPr>
            <w:lang w:val="en-CA" w:eastAsia="ko-KR"/>
          </w:rPr>
          <w:delText>2</w:delText>
        </w:r>
        <w:r w:rsidRPr="00901B03" w:rsidDel="008B289B">
          <w:rPr>
            <w:lang w:val="en-CA" w:eastAsia="ko-KR"/>
          </w:rPr>
          <w:delText> ]</w:delText>
        </w:r>
        <w:r w:rsidRPr="00901B03" w:rsidDel="008B289B">
          <w:rPr>
            <w:lang w:val="en-CA" w:eastAsia="ko-KR"/>
          </w:rPr>
          <w:tab/>
          <w:delText>(</w:delText>
        </w:r>
        <w:r w:rsidRPr="00901B03" w:rsidDel="008B289B">
          <w:rPr>
            <w:lang w:val="en-CA" w:eastAsia="ko-KR"/>
          </w:rPr>
          <w:fldChar w:fldCharType="begin" w:fldLock="1"/>
        </w:r>
        <w:r w:rsidRPr="00901B03" w:rsidDel="008B289B">
          <w:rPr>
            <w:lang w:val="en-CA" w:eastAsia="ko-KR"/>
          </w:rPr>
          <w:delInstrText xml:space="preserve"> STYLEREF 1 \s </w:delInstrText>
        </w:r>
        <w:r w:rsidRPr="00901B03" w:rsidDel="008B289B">
          <w:rPr>
            <w:lang w:val="en-CA" w:eastAsia="ko-KR"/>
          </w:rPr>
          <w:fldChar w:fldCharType="separate"/>
        </w:r>
        <w:r w:rsidR="008D1A9E" w:rsidDel="008B289B">
          <w:rPr>
            <w:lang w:val="en-CA" w:eastAsia="ko-KR"/>
          </w:rPr>
          <w:delText>8</w:delText>
        </w:r>
        <w:r w:rsidRPr="00901B03" w:rsidDel="008B289B">
          <w:rPr>
            <w:lang w:val="en-CA" w:eastAsia="ko-KR"/>
          </w:rPr>
          <w:fldChar w:fldCharType="end"/>
        </w:r>
        <w:r w:rsidRPr="00901B03" w:rsidDel="008B289B">
          <w:rPr>
            <w:lang w:val="en-CA" w:eastAsia="ko-KR"/>
          </w:rPr>
          <w:noBreakHyphen/>
        </w:r>
        <w:r w:rsidRPr="00901B03" w:rsidDel="008B289B">
          <w:rPr>
            <w:lang w:val="en-CA" w:eastAsia="ko-KR"/>
          </w:rPr>
          <w:fldChar w:fldCharType="begin" w:fldLock="1"/>
        </w:r>
        <w:r w:rsidRPr="00901B03" w:rsidDel="008B289B">
          <w:rPr>
            <w:lang w:val="en-CA" w:eastAsia="ko-KR"/>
          </w:rPr>
          <w:delInstrText xml:space="preserve"> SEQ Equation \* ARABIC \s 1 </w:delInstrText>
        </w:r>
        <w:r w:rsidRPr="00901B03" w:rsidDel="008B289B">
          <w:rPr>
            <w:lang w:val="en-CA" w:eastAsia="ko-KR"/>
          </w:rPr>
          <w:fldChar w:fldCharType="separate"/>
        </w:r>
        <w:r w:rsidR="008D1A9E" w:rsidDel="008B289B">
          <w:rPr>
            <w:lang w:val="en-CA" w:eastAsia="ko-KR"/>
          </w:rPr>
          <w:delText>257</w:delText>
        </w:r>
        <w:r w:rsidRPr="00901B03" w:rsidDel="008B289B">
          <w:rPr>
            <w:lang w:val="en-CA" w:eastAsia="ko-KR"/>
          </w:rPr>
          <w:fldChar w:fldCharType="end"/>
        </w:r>
        <w:r w:rsidRPr="00901B03" w:rsidDel="008B289B">
          <w:rPr>
            <w:lang w:val="en-CA" w:eastAsia="ko-KR"/>
          </w:rPr>
          <w:delText>)</w:delText>
        </w:r>
      </w:del>
    </w:p>
    <w:p w14:paraId="1E7C3770" w14:textId="32347095" w:rsidR="00D165A9" w:rsidRPr="00901B03" w:rsidDel="008B289B" w:rsidRDefault="00D165A9">
      <w:pPr>
        <w:pStyle w:val="Equation"/>
        <w:tabs>
          <w:tab w:val="clear" w:pos="794"/>
          <w:tab w:val="clear" w:pos="1588"/>
          <w:tab w:val="clear" w:pos="4849"/>
          <w:tab w:val="left" w:pos="851"/>
          <w:tab w:val="left" w:pos="1134"/>
          <w:tab w:val="left" w:pos="1418"/>
          <w:tab w:val="left" w:pos="6096"/>
        </w:tabs>
        <w:spacing w:before="120" w:after="0"/>
        <w:ind w:leftChars="802" w:left="1604"/>
        <w:rPr>
          <w:del w:id="1369" w:author="chenhuanbang (A)" w:date="2018-10-06T14:00:00Z"/>
          <w:lang w:val="en-CA" w:eastAsia="ko-KR"/>
        </w:rPr>
        <w:pPrChange w:id="1370" w:author="chenhuanbang (A)" w:date="2018-10-08T17:18:00Z">
          <w:pPr>
            <w:pStyle w:val="Equation"/>
            <w:tabs>
              <w:tab w:val="clear" w:pos="4849"/>
            </w:tabs>
            <w:ind w:left="1588"/>
          </w:pPr>
        </w:pPrChange>
      </w:pPr>
      <w:del w:id="1371" w:author="chenhuanbang (A)" w:date="2018-10-06T14:00:00Z">
        <w:r w:rsidRPr="00901B03" w:rsidDel="008B289B">
          <w:rPr>
            <w:lang w:val="en-CA" w:eastAsia="ko-KR"/>
          </w:rPr>
          <w:delText>MvL1[ x</w:delText>
        </w:r>
        <w:r w:rsidDel="008B289B">
          <w:rPr>
            <w:lang w:val="en-CA" w:eastAsia="ko-KR"/>
          </w:rPr>
          <w:delText>S</w:delText>
        </w:r>
        <w:r w:rsidRPr="00901B03" w:rsidDel="008B289B">
          <w:rPr>
            <w:lang w:val="en-CA" w:eastAsia="ko-KR"/>
          </w:rPr>
          <w:delText>b + x ][ y</w:delText>
        </w:r>
        <w:r w:rsidDel="008B289B">
          <w:rPr>
            <w:lang w:val="en-CA" w:eastAsia="ko-KR"/>
          </w:rPr>
          <w:delText>Sb + y ] = cpM</w:delText>
        </w:r>
        <w:r w:rsidRPr="00901B03" w:rsidDel="008B289B">
          <w:rPr>
            <w:lang w:val="en-CA" w:eastAsia="ko-KR"/>
          </w:rPr>
          <w:delText>vL1</w:delText>
        </w:r>
        <w:r w:rsidRPr="00C82BCE" w:rsidDel="008B289B">
          <w:rPr>
            <w:lang w:val="en-CA" w:eastAsia="ko-KR"/>
          </w:rPr>
          <w:delText>[ </w:delText>
        </w:r>
        <w:r w:rsidR="006307A3" w:rsidDel="008B289B">
          <w:rPr>
            <w:lang w:val="en-CA" w:eastAsia="ko-KR"/>
          </w:rPr>
          <w:delText>2</w:delText>
        </w:r>
        <w:r w:rsidRPr="00C82BCE" w:rsidDel="008B289B">
          <w:rPr>
            <w:lang w:val="en-CA" w:eastAsia="ko-KR"/>
          </w:rPr>
          <w:delText> ]</w:delText>
        </w:r>
        <w:r w:rsidRPr="00901B03" w:rsidDel="008B289B">
          <w:rPr>
            <w:lang w:val="en-CA" w:eastAsia="ko-KR"/>
          </w:rPr>
          <w:tab/>
          <w:delText>(</w:delText>
        </w:r>
        <w:r w:rsidRPr="00901B03" w:rsidDel="008B289B">
          <w:rPr>
            <w:lang w:val="en-CA" w:eastAsia="ko-KR"/>
          </w:rPr>
          <w:fldChar w:fldCharType="begin" w:fldLock="1"/>
        </w:r>
        <w:r w:rsidRPr="00901B03" w:rsidDel="008B289B">
          <w:rPr>
            <w:lang w:val="en-CA" w:eastAsia="ko-KR"/>
          </w:rPr>
          <w:delInstrText xml:space="preserve"> STYLEREF 1 \s </w:delInstrText>
        </w:r>
        <w:r w:rsidRPr="00901B03" w:rsidDel="008B289B">
          <w:rPr>
            <w:lang w:val="en-CA" w:eastAsia="ko-KR"/>
          </w:rPr>
          <w:fldChar w:fldCharType="separate"/>
        </w:r>
        <w:r w:rsidR="008D1A9E" w:rsidDel="008B289B">
          <w:rPr>
            <w:lang w:val="en-CA" w:eastAsia="ko-KR"/>
          </w:rPr>
          <w:delText>8</w:delText>
        </w:r>
        <w:r w:rsidRPr="00901B03" w:rsidDel="008B289B">
          <w:rPr>
            <w:lang w:val="en-CA" w:eastAsia="ko-KR"/>
          </w:rPr>
          <w:fldChar w:fldCharType="end"/>
        </w:r>
        <w:r w:rsidRPr="00901B03" w:rsidDel="008B289B">
          <w:rPr>
            <w:lang w:val="en-CA" w:eastAsia="ko-KR"/>
          </w:rPr>
          <w:noBreakHyphen/>
        </w:r>
        <w:r w:rsidRPr="00901B03" w:rsidDel="008B289B">
          <w:rPr>
            <w:lang w:val="en-CA" w:eastAsia="ko-KR"/>
          </w:rPr>
          <w:fldChar w:fldCharType="begin" w:fldLock="1"/>
        </w:r>
        <w:r w:rsidRPr="00901B03" w:rsidDel="008B289B">
          <w:rPr>
            <w:lang w:val="en-CA" w:eastAsia="ko-KR"/>
          </w:rPr>
          <w:delInstrText xml:space="preserve"> SEQ Equation \* ARABIC \s 1 </w:delInstrText>
        </w:r>
        <w:r w:rsidRPr="00901B03" w:rsidDel="008B289B">
          <w:rPr>
            <w:lang w:val="en-CA" w:eastAsia="ko-KR"/>
          </w:rPr>
          <w:fldChar w:fldCharType="separate"/>
        </w:r>
        <w:r w:rsidR="008D1A9E" w:rsidDel="008B289B">
          <w:rPr>
            <w:lang w:val="en-CA" w:eastAsia="ko-KR"/>
          </w:rPr>
          <w:delText>258</w:delText>
        </w:r>
        <w:r w:rsidRPr="00901B03" w:rsidDel="008B289B">
          <w:rPr>
            <w:lang w:val="en-CA" w:eastAsia="ko-KR"/>
          </w:rPr>
          <w:fldChar w:fldCharType="end"/>
        </w:r>
        <w:r w:rsidRPr="00901B03" w:rsidDel="008B289B">
          <w:rPr>
            <w:lang w:val="en-CA" w:eastAsia="ko-KR"/>
          </w:rPr>
          <w:delText>)</w:delText>
        </w:r>
      </w:del>
    </w:p>
    <w:p w14:paraId="1E678F25" w14:textId="77D1F195" w:rsidR="00D165A9" w:rsidDel="00374698" w:rsidRDefault="00D165A9">
      <w:pPr>
        <w:pStyle w:val="Equation"/>
        <w:tabs>
          <w:tab w:val="clear" w:pos="794"/>
          <w:tab w:val="clear" w:pos="1588"/>
          <w:tab w:val="clear" w:pos="4849"/>
          <w:tab w:val="left" w:pos="851"/>
          <w:tab w:val="left" w:pos="1134"/>
          <w:tab w:val="left" w:pos="1418"/>
          <w:tab w:val="left" w:pos="6096"/>
        </w:tabs>
        <w:spacing w:before="120" w:after="0"/>
        <w:ind w:leftChars="802" w:left="1604"/>
        <w:rPr>
          <w:del w:id="1372" w:author="chenhuanbang (A)" w:date="2018-10-06T16:18:00Z"/>
          <w:lang w:val="en-CA" w:eastAsia="ko-KR"/>
        </w:rPr>
        <w:pPrChange w:id="1373" w:author="chenhuanbang (A)" w:date="2018-10-08T17:18:00Z">
          <w:pPr>
            <w:numPr>
              <w:numId w:val="5"/>
            </w:numPr>
            <w:tabs>
              <w:tab w:val="clear" w:pos="794"/>
              <w:tab w:val="num" w:pos="400"/>
            </w:tabs>
            <w:ind w:left="851" w:hanging="425"/>
          </w:pPr>
        </w:pPrChange>
      </w:pPr>
      <w:del w:id="1374" w:author="chenhuanbang (A)" w:date="2018-10-06T14:00:00Z">
        <w:r w:rsidDel="008B289B">
          <w:rPr>
            <w:lang w:val="en-CA" w:eastAsia="ko-KR"/>
          </w:rPr>
          <w:delText>Otherwise, t</w:delText>
        </w:r>
      </w:del>
      <w:del w:id="1375" w:author="chenhuanbang (A)" w:date="2018-10-06T16:18:00Z">
        <w:r w:rsidDel="00374698">
          <w:rPr>
            <w:lang w:val="en-CA" w:eastAsia="ko-KR"/>
          </w:rPr>
          <w:delText>he following applies for x</w:delText>
        </w:r>
        <w:r w:rsidRPr="00901B03" w:rsidDel="00374698">
          <w:rPr>
            <w:lang w:val="en-CA" w:eastAsia="ko-KR"/>
          </w:rPr>
          <w:delText> </w:delText>
        </w:r>
        <w:r w:rsidDel="00374698">
          <w:rPr>
            <w:lang w:val="en-CA" w:eastAsia="ko-KR"/>
          </w:rPr>
          <w:delText>=</w:delText>
        </w:r>
        <w:r w:rsidRPr="00901B03" w:rsidDel="00374698">
          <w:rPr>
            <w:lang w:val="en-CA" w:eastAsia="ko-KR"/>
          </w:rPr>
          <w:delText> </w:delText>
        </w:r>
        <w:r w:rsidDel="00374698">
          <w:rPr>
            <w:lang w:val="en-CA" w:eastAsia="ko-KR"/>
          </w:rPr>
          <w:delText>0..3 and y</w:delText>
        </w:r>
        <w:r w:rsidRPr="00901B03" w:rsidDel="00374698">
          <w:rPr>
            <w:lang w:val="en-CA" w:eastAsia="ko-KR"/>
          </w:rPr>
          <w:delText> </w:delText>
        </w:r>
        <w:r w:rsidDel="00374698">
          <w:rPr>
            <w:lang w:val="en-CA" w:eastAsia="ko-KR"/>
          </w:rPr>
          <w:delText>=</w:delText>
        </w:r>
        <w:r w:rsidRPr="00901B03" w:rsidDel="00374698">
          <w:rPr>
            <w:lang w:val="en-CA" w:eastAsia="ko-KR"/>
          </w:rPr>
          <w:delText> </w:delText>
        </w:r>
        <w:r w:rsidDel="00374698">
          <w:rPr>
            <w:lang w:val="en-CA" w:eastAsia="ko-KR"/>
          </w:rPr>
          <w:delText>0..3:</w:delText>
        </w:r>
      </w:del>
    </w:p>
    <w:p w14:paraId="05EB2E8D" w14:textId="752711A1" w:rsidR="00D165A9" w:rsidRPr="00901B03" w:rsidDel="00374698" w:rsidRDefault="00D165A9">
      <w:pPr>
        <w:pStyle w:val="Equation"/>
        <w:tabs>
          <w:tab w:val="clear" w:pos="794"/>
          <w:tab w:val="clear" w:pos="1588"/>
          <w:tab w:val="clear" w:pos="4849"/>
          <w:tab w:val="left" w:pos="851"/>
          <w:tab w:val="left" w:pos="1134"/>
          <w:tab w:val="left" w:pos="1418"/>
          <w:tab w:val="left" w:pos="6096"/>
        </w:tabs>
        <w:spacing w:before="120" w:after="0"/>
        <w:ind w:leftChars="802" w:left="1604"/>
        <w:rPr>
          <w:del w:id="1376" w:author="chenhuanbang (A)" w:date="2018-10-06T16:18:00Z"/>
          <w:lang w:val="en-CA" w:eastAsia="ko-KR"/>
        </w:rPr>
        <w:pPrChange w:id="1377" w:author="chenhuanbang (A)" w:date="2018-10-08T17:18:00Z">
          <w:pPr>
            <w:pStyle w:val="Equation"/>
            <w:tabs>
              <w:tab w:val="clear" w:pos="4849"/>
            </w:tabs>
            <w:ind w:left="1588"/>
          </w:pPr>
        </w:pPrChange>
      </w:pPr>
      <w:del w:id="1378" w:author="chenhuanbang (A)" w:date="2018-10-06T16:18:00Z">
        <w:r w:rsidRPr="00901B03" w:rsidDel="00374698">
          <w:rPr>
            <w:lang w:val="en-CA" w:eastAsia="ko-KR"/>
          </w:rPr>
          <w:delText>MvL0[ x</w:delText>
        </w:r>
        <w:r w:rsidDel="00374698">
          <w:rPr>
            <w:lang w:val="en-CA" w:eastAsia="ko-KR"/>
          </w:rPr>
          <w:delText>S</w:delText>
        </w:r>
        <w:r w:rsidRPr="00901B03" w:rsidDel="00374698">
          <w:rPr>
            <w:lang w:val="en-CA" w:eastAsia="ko-KR"/>
          </w:rPr>
          <w:delText>b + x ][ y</w:delText>
        </w:r>
        <w:r w:rsidDel="00374698">
          <w:rPr>
            <w:lang w:val="en-CA" w:eastAsia="ko-KR"/>
          </w:rPr>
          <w:delText>Sb + y ] = m</w:delText>
        </w:r>
        <w:r w:rsidRPr="00901B03" w:rsidDel="00374698">
          <w:rPr>
            <w:lang w:val="en-CA" w:eastAsia="ko-KR"/>
          </w:rPr>
          <w:delText>vL0[ xSbIdx ][ ySbIdx ]</w:delText>
        </w:r>
        <w:r w:rsidRPr="00901B03" w:rsidDel="00374698">
          <w:rPr>
            <w:lang w:val="en-CA" w:eastAsia="ko-KR"/>
          </w:rPr>
          <w:tab/>
          <w:delText>(</w:delText>
        </w:r>
        <w:r w:rsidRPr="00901B03" w:rsidDel="00374698">
          <w:rPr>
            <w:lang w:val="en-CA" w:eastAsia="ko-KR"/>
          </w:rPr>
          <w:fldChar w:fldCharType="begin" w:fldLock="1"/>
        </w:r>
        <w:r w:rsidRPr="00901B03" w:rsidDel="00374698">
          <w:rPr>
            <w:lang w:val="en-CA" w:eastAsia="ko-KR"/>
          </w:rPr>
          <w:delInstrText xml:space="preserve"> STYLEREF 1 \s </w:delInstrText>
        </w:r>
        <w:r w:rsidRPr="00901B03" w:rsidDel="00374698">
          <w:rPr>
            <w:lang w:val="en-CA" w:eastAsia="ko-KR"/>
          </w:rPr>
          <w:fldChar w:fldCharType="separate"/>
        </w:r>
        <w:r w:rsidR="008D1A9E" w:rsidDel="00374698">
          <w:rPr>
            <w:lang w:val="en-CA" w:eastAsia="ko-KR"/>
          </w:rPr>
          <w:delText>8</w:delText>
        </w:r>
        <w:r w:rsidRPr="00901B03" w:rsidDel="00374698">
          <w:rPr>
            <w:lang w:val="en-CA" w:eastAsia="ko-KR"/>
          </w:rPr>
          <w:fldChar w:fldCharType="end"/>
        </w:r>
        <w:r w:rsidRPr="00901B03" w:rsidDel="00374698">
          <w:rPr>
            <w:lang w:val="en-CA" w:eastAsia="ko-KR"/>
          </w:rPr>
          <w:noBreakHyphen/>
        </w:r>
        <w:r w:rsidRPr="00901B03" w:rsidDel="00374698">
          <w:rPr>
            <w:lang w:val="en-CA" w:eastAsia="ko-KR"/>
          </w:rPr>
          <w:fldChar w:fldCharType="begin" w:fldLock="1"/>
        </w:r>
        <w:r w:rsidRPr="00901B03" w:rsidDel="00374698">
          <w:rPr>
            <w:lang w:val="en-CA" w:eastAsia="ko-KR"/>
          </w:rPr>
          <w:delInstrText xml:space="preserve"> SEQ Equation \* ARABIC \s 1 </w:delInstrText>
        </w:r>
        <w:r w:rsidRPr="00901B03" w:rsidDel="00374698">
          <w:rPr>
            <w:lang w:val="en-CA" w:eastAsia="ko-KR"/>
          </w:rPr>
          <w:fldChar w:fldCharType="separate"/>
        </w:r>
        <w:r w:rsidR="008D1A9E" w:rsidDel="00374698">
          <w:rPr>
            <w:lang w:val="en-CA" w:eastAsia="ko-KR"/>
          </w:rPr>
          <w:delText>259</w:delText>
        </w:r>
        <w:r w:rsidRPr="00901B03" w:rsidDel="00374698">
          <w:rPr>
            <w:lang w:val="en-CA" w:eastAsia="ko-KR"/>
          </w:rPr>
          <w:fldChar w:fldCharType="end"/>
        </w:r>
        <w:r w:rsidRPr="00901B03" w:rsidDel="00374698">
          <w:rPr>
            <w:lang w:val="en-CA" w:eastAsia="ko-KR"/>
          </w:rPr>
          <w:delText>)</w:delText>
        </w:r>
      </w:del>
    </w:p>
    <w:p w14:paraId="2A657BDD" w14:textId="2C56D2BA" w:rsidR="00D165A9" w:rsidRPr="00901B03" w:rsidDel="00374698" w:rsidRDefault="00D165A9">
      <w:pPr>
        <w:pStyle w:val="Equation"/>
        <w:tabs>
          <w:tab w:val="clear" w:pos="794"/>
          <w:tab w:val="clear" w:pos="1588"/>
          <w:tab w:val="clear" w:pos="4849"/>
          <w:tab w:val="left" w:pos="851"/>
          <w:tab w:val="left" w:pos="1134"/>
          <w:tab w:val="left" w:pos="1418"/>
          <w:tab w:val="left" w:pos="6096"/>
        </w:tabs>
        <w:spacing w:before="120" w:after="0"/>
        <w:ind w:leftChars="802" w:left="1604"/>
        <w:rPr>
          <w:del w:id="1379" w:author="chenhuanbang (A)" w:date="2018-10-06T16:18:00Z"/>
          <w:lang w:val="en-CA" w:eastAsia="ko-KR"/>
        </w:rPr>
        <w:pPrChange w:id="1380" w:author="chenhuanbang (A)" w:date="2018-10-08T17:18:00Z">
          <w:pPr>
            <w:pStyle w:val="Equation"/>
            <w:tabs>
              <w:tab w:val="clear" w:pos="4849"/>
            </w:tabs>
            <w:ind w:left="1588"/>
          </w:pPr>
        </w:pPrChange>
      </w:pPr>
      <w:del w:id="1381" w:author="chenhuanbang (A)" w:date="2018-10-06T16:18:00Z">
        <w:r w:rsidRPr="00901B03" w:rsidDel="00374698">
          <w:rPr>
            <w:lang w:val="en-CA" w:eastAsia="ko-KR"/>
          </w:rPr>
          <w:delText>MvL1[ x</w:delText>
        </w:r>
        <w:r w:rsidDel="00374698">
          <w:rPr>
            <w:lang w:val="en-CA" w:eastAsia="ko-KR"/>
          </w:rPr>
          <w:delText>S</w:delText>
        </w:r>
        <w:r w:rsidRPr="00901B03" w:rsidDel="00374698">
          <w:rPr>
            <w:lang w:val="en-CA" w:eastAsia="ko-KR"/>
          </w:rPr>
          <w:delText>b + x ][ y</w:delText>
        </w:r>
        <w:r w:rsidDel="00374698">
          <w:rPr>
            <w:lang w:val="en-CA" w:eastAsia="ko-KR"/>
          </w:rPr>
          <w:delText>Sb + y ] = m</w:delText>
        </w:r>
        <w:r w:rsidRPr="00901B03" w:rsidDel="00374698">
          <w:rPr>
            <w:lang w:val="en-CA" w:eastAsia="ko-KR"/>
          </w:rPr>
          <w:delText>vL1</w:delText>
        </w:r>
        <w:r w:rsidRPr="00C82BCE" w:rsidDel="00374698">
          <w:rPr>
            <w:lang w:val="en-CA" w:eastAsia="ko-KR"/>
          </w:rPr>
          <w:delText>[ xSbIdx ][ ySbIdx ]</w:delText>
        </w:r>
        <w:r w:rsidRPr="00901B03" w:rsidDel="00374698">
          <w:rPr>
            <w:lang w:val="en-CA" w:eastAsia="ko-KR"/>
          </w:rPr>
          <w:tab/>
          <w:delText>(</w:delText>
        </w:r>
        <w:r w:rsidRPr="00901B03" w:rsidDel="00374698">
          <w:rPr>
            <w:lang w:val="en-CA" w:eastAsia="ko-KR"/>
          </w:rPr>
          <w:fldChar w:fldCharType="begin" w:fldLock="1"/>
        </w:r>
        <w:r w:rsidRPr="00901B03" w:rsidDel="00374698">
          <w:rPr>
            <w:lang w:val="en-CA" w:eastAsia="ko-KR"/>
          </w:rPr>
          <w:delInstrText xml:space="preserve"> STYLEREF 1 \s </w:delInstrText>
        </w:r>
        <w:r w:rsidRPr="00901B03" w:rsidDel="00374698">
          <w:rPr>
            <w:lang w:val="en-CA" w:eastAsia="ko-KR"/>
          </w:rPr>
          <w:fldChar w:fldCharType="separate"/>
        </w:r>
        <w:r w:rsidR="008D1A9E" w:rsidDel="00374698">
          <w:rPr>
            <w:lang w:val="en-CA" w:eastAsia="ko-KR"/>
          </w:rPr>
          <w:delText>8</w:delText>
        </w:r>
        <w:r w:rsidRPr="00901B03" w:rsidDel="00374698">
          <w:rPr>
            <w:lang w:val="en-CA" w:eastAsia="ko-KR"/>
          </w:rPr>
          <w:fldChar w:fldCharType="end"/>
        </w:r>
        <w:r w:rsidRPr="00901B03" w:rsidDel="00374698">
          <w:rPr>
            <w:lang w:val="en-CA" w:eastAsia="ko-KR"/>
          </w:rPr>
          <w:noBreakHyphen/>
        </w:r>
        <w:r w:rsidRPr="00901B03" w:rsidDel="00374698">
          <w:rPr>
            <w:lang w:val="en-CA" w:eastAsia="ko-KR"/>
          </w:rPr>
          <w:fldChar w:fldCharType="begin" w:fldLock="1"/>
        </w:r>
        <w:r w:rsidRPr="00901B03" w:rsidDel="00374698">
          <w:rPr>
            <w:lang w:val="en-CA" w:eastAsia="ko-KR"/>
          </w:rPr>
          <w:delInstrText xml:space="preserve"> SEQ Equation \* ARABIC \s 1 </w:delInstrText>
        </w:r>
        <w:r w:rsidRPr="00901B03" w:rsidDel="00374698">
          <w:rPr>
            <w:lang w:val="en-CA" w:eastAsia="ko-KR"/>
          </w:rPr>
          <w:fldChar w:fldCharType="separate"/>
        </w:r>
        <w:r w:rsidR="008D1A9E" w:rsidDel="00374698">
          <w:rPr>
            <w:lang w:val="en-CA" w:eastAsia="ko-KR"/>
          </w:rPr>
          <w:delText>260</w:delText>
        </w:r>
        <w:r w:rsidRPr="00901B03" w:rsidDel="00374698">
          <w:rPr>
            <w:lang w:val="en-CA" w:eastAsia="ko-KR"/>
          </w:rPr>
          <w:fldChar w:fldCharType="end"/>
        </w:r>
        <w:r w:rsidRPr="00901B03" w:rsidDel="00374698">
          <w:rPr>
            <w:lang w:val="en-CA" w:eastAsia="ko-KR"/>
          </w:rPr>
          <w:delText>)</w:delText>
        </w:r>
      </w:del>
    </w:p>
    <w:p w14:paraId="124DA04F" w14:textId="4D4173E8" w:rsidR="00D165A9" w:rsidDel="00374698" w:rsidRDefault="00D165A9">
      <w:pPr>
        <w:pStyle w:val="Equation"/>
        <w:tabs>
          <w:tab w:val="clear" w:pos="794"/>
          <w:tab w:val="clear" w:pos="1588"/>
          <w:tab w:val="clear" w:pos="4849"/>
          <w:tab w:val="left" w:pos="851"/>
          <w:tab w:val="left" w:pos="1134"/>
          <w:tab w:val="left" w:pos="1418"/>
          <w:tab w:val="left" w:pos="6096"/>
        </w:tabs>
        <w:spacing w:before="120" w:after="0"/>
        <w:ind w:leftChars="802" w:left="1604"/>
        <w:rPr>
          <w:del w:id="1382" w:author="chenhuanbang (A)" w:date="2018-10-06T16:18:00Z"/>
          <w:lang w:val="en-CA" w:eastAsia="ko-KR"/>
        </w:rPr>
        <w:pPrChange w:id="1383" w:author="chenhuanbang (A)" w:date="2018-10-08T17:18:00Z">
          <w:pPr>
            <w:numPr>
              <w:numId w:val="5"/>
            </w:numPr>
            <w:tabs>
              <w:tab w:val="num" w:pos="400"/>
            </w:tabs>
            <w:ind w:left="284" w:hanging="284"/>
          </w:pPr>
        </w:pPrChange>
      </w:pPr>
      <w:del w:id="1384" w:author="chenhuanbang (A)" w:date="2018-10-06T16:18:00Z">
        <w:r w:rsidDel="00374698">
          <w:rPr>
            <w:lang w:val="en-CA" w:eastAsia="ko-KR"/>
          </w:rPr>
          <w:delText>F</w:delText>
        </w:r>
        <w:r w:rsidRPr="00901B03" w:rsidDel="00374698">
          <w:rPr>
            <w:lang w:val="en-CA" w:eastAsia="ko-KR"/>
          </w:rPr>
          <w:delText>or x = </w:delText>
        </w:r>
        <w:r w:rsidDel="00374698">
          <w:rPr>
            <w:lang w:val="en-CA" w:eastAsia="ko-KR"/>
          </w:rPr>
          <w:delText>0..</w:delText>
        </w:r>
        <w:r w:rsidRPr="00901B03" w:rsidDel="00374698">
          <w:rPr>
            <w:lang w:val="en-CA" w:eastAsia="ko-KR"/>
          </w:rPr>
          <w:delText>cbWidth − 1 and y = 0..cbHeight − 1</w:delText>
        </w:r>
        <w:r w:rsidDel="00374698">
          <w:rPr>
            <w:lang w:val="en-CA" w:eastAsia="ko-KR"/>
          </w:rPr>
          <w:delText xml:space="preserve">, </w:delText>
        </w:r>
        <w:r w:rsidRPr="00901B03" w:rsidDel="00374698">
          <w:rPr>
            <w:lang w:val="en-CA" w:eastAsia="ko-KR"/>
          </w:rPr>
          <w:delText>the reference indices refIdxL</w:delText>
        </w:r>
        <w:r w:rsidDel="00374698">
          <w:rPr>
            <w:lang w:val="en-CA" w:eastAsia="ko-KR"/>
          </w:rPr>
          <w:delText xml:space="preserve">X and the </w:delText>
        </w:r>
        <w:r w:rsidRPr="00901B03" w:rsidDel="00374698">
          <w:rPr>
            <w:lang w:val="en-CA" w:eastAsia="ko-KR"/>
          </w:rPr>
          <w:delText xml:space="preserve">prediction list utilization flags </w:delText>
        </w:r>
        <w:r w:rsidDel="00374698">
          <w:rPr>
            <w:lang w:val="en-CA" w:eastAsia="ko-KR"/>
          </w:rPr>
          <w:delText>P</w:delText>
        </w:r>
        <w:r w:rsidRPr="00901B03" w:rsidDel="00374698">
          <w:rPr>
            <w:lang w:val="en-CA" w:eastAsia="ko-KR"/>
          </w:rPr>
          <w:delText>redFlagL</w:delText>
        </w:r>
        <w:r w:rsidDel="00374698">
          <w:rPr>
            <w:lang w:val="en-CA" w:eastAsia="ko-KR"/>
          </w:rPr>
          <w:delText>X with X being 0 and 1 are derived as follows:</w:delText>
        </w:r>
      </w:del>
    </w:p>
    <w:p w14:paraId="470BB411" w14:textId="2E2B013A" w:rsidR="00D165A9" w:rsidRPr="00901B03" w:rsidDel="00374698" w:rsidRDefault="00D165A9">
      <w:pPr>
        <w:pStyle w:val="Equation"/>
        <w:tabs>
          <w:tab w:val="clear" w:pos="794"/>
          <w:tab w:val="clear" w:pos="1588"/>
          <w:tab w:val="clear" w:pos="4849"/>
          <w:tab w:val="left" w:pos="851"/>
          <w:tab w:val="left" w:pos="1134"/>
          <w:tab w:val="left" w:pos="1418"/>
          <w:tab w:val="left" w:pos="6096"/>
        </w:tabs>
        <w:spacing w:before="120" w:after="0"/>
        <w:ind w:leftChars="802" w:left="1604"/>
        <w:rPr>
          <w:del w:id="1385" w:author="chenhuanbang (A)" w:date="2018-10-06T16:18:00Z"/>
          <w:lang w:val="en-CA" w:eastAsia="ko-KR"/>
        </w:rPr>
        <w:pPrChange w:id="1386" w:author="chenhuanbang (A)" w:date="2018-10-08T17:18:00Z">
          <w:pPr>
            <w:pStyle w:val="Equation"/>
            <w:tabs>
              <w:tab w:val="clear" w:pos="794"/>
              <w:tab w:val="clear" w:pos="1588"/>
              <w:tab w:val="left" w:pos="851"/>
              <w:tab w:val="left" w:pos="1134"/>
              <w:tab w:val="left" w:pos="1418"/>
            </w:tabs>
            <w:ind w:left="562"/>
          </w:pPr>
        </w:pPrChange>
      </w:pPr>
      <w:del w:id="1387" w:author="chenhuanbang (A)" w:date="2018-10-06T16:18:00Z">
        <w:r w:rsidRPr="00901B03" w:rsidDel="00374698">
          <w:rPr>
            <w:lang w:val="en-CA" w:eastAsia="ko-KR"/>
          </w:rPr>
          <w:delText>RefIdxL0[ x</w:delText>
        </w:r>
        <w:r w:rsidDel="00374698">
          <w:rPr>
            <w:lang w:val="en-CA" w:eastAsia="ko-KR"/>
          </w:rPr>
          <w:delText>C</w:delText>
        </w:r>
        <w:r w:rsidRPr="00901B03" w:rsidDel="00374698">
          <w:rPr>
            <w:lang w:val="en-CA" w:eastAsia="ko-KR"/>
          </w:rPr>
          <w:delText>b + x ][ y</w:delText>
        </w:r>
        <w:r w:rsidDel="00374698">
          <w:rPr>
            <w:lang w:val="en-CA" w:eastAsia="ko-KR"/>
          </w:rPr>
          <w:delText>C</w:delText>
        </w:r>
        <w:r w:rsidRPr="00901B03" w:rsidDel="00374698">
          <w:rPr>
            <w:lang w:val="en-CA" w:eastAsia="ko-KR"/>
          </w:rPr>
          <w:delText>b + y ] = refIdxL0</w:delText>
        </w:r>
        <w:r w:rsidRPr="00901B03" w:rsidDel="00374698">
          <w:rPr>
            <w:lang w:val="en-CA" w:eastAsia="ko-KR"/>
          </w:rPr>
          <w:tab/>
        </w:r>
        <w:r w:rsidRPr="00901B03" w:rsidDel="00374698">
          <w:rPr>
            <w:lang w:val="en-CA" w:eastAsia="ko-KR"/>
          </w:rPr>
          <w:tab/>
          <w:delText>(</w:delText>
        </w:r>
        <w:r w:rsidRPr="00901B03" w:rsidDel="00374698">
          <w:rPr>
            <w:lang w:val="en-CA" w:eastAsia="ko-KR"/>
          </w:rPr>
          <w:fldChar w:fldCharType="begin" w:fldLock="1"/>
        </w:r>
        <w:r w:rsidRPr="00901B03" w:rsidDel="00374698">
          <w:rPr>
            <w:lang w:val="en-CA" w:eastAsia="ko-KR"/>
          </w:rPr>
          <w:delInstrText xml:space="preserve"> STYLEREF 1 \s </w:delInstrText>
        </w:r>
        <w:r w:rsidRPr="00901B03" w:rsidDel="00374698">
          <w:rPr>
            <w:lang w:val="en-CA" w:eastAsia="ko-KR"/>
          </w:rPr>
          <w:fldChar w:fldCharType="separate"/>
        </w:r>
        <w:r w:rsidR="008D1A9E" w:rsidDel="00374698">
          <w:rPr>
            <w:lang w:val="en-CA" w:eastAsia="ko-KR"/>
          </w:rPr>
          <w:delText>8</w:delText>
        </w:r>
        <w:r w:rsidRPr="00901B03" w:rsidDel="00374698">
          <w:rPr>
            <w:lang w:val="en-CA" w:eastAsia="ko-KR"/>
          </w:rPr>
          <w:fldChar w:fldCharType="end"/>
        </w:r>
        <w:r w:rsidRPr="00901B03" w:rsidDel="00374698">
          <w:rPr>
            <w:lang w:val="en-CA" w:eastAsia="ko-KR"/>
          </w:rPr>
          <w:noBreakHyphen/>
        </w:r>
        <w:r w:rsidRPr="00901B03" w:rsidDel="00374698">
          <w:rPr>
            <w:lang w:val="en-CA" w:eastAsia="ko-KR"/>
          </w:rPr>
          <w:fldChar w:fldCharType="begin" w:fldLock="1"/>
        </w:r>
        <w:r w:rsidRPr="00901B03" w:rsidDel="00374698">
          <w:rPr>
            <w:lang w:val="en-CA" w:eastAsia="ko-KR"/>
          </w:rPr>
          <w:delInstrText xml:space="preserve"> SEQ Equation \* ARABIC \s 1 </w:delInstrText>
        </w:r>
        <w:r w:rsidRPr="00901B03" w:rsidDel="00374698">
          <w:rPr>
            <w:lang w:val="en-CA" w:eastAsia="ko-KR"/>
          </w:rPr>
          <w:fldChar w:fldCharType="separate"/>
        </w:r>
        <w:r w:rsidR="008D1A9E" w:rsidDel="00374698">
          <w:rPr>
            <w:lang w:val="en-CA" w:eastAsia="ko-KR"/>
          </w:rPr>
          <w:delText>261</w:delText>
        </w:r>
        <w:r w:rsidRPr="00901B03" w:rsidDel="00374698">
          <w:rPr>
            <w:lang w:val="en-CA" w:eastAsia="ko-KR"/>
          </w:rPr>
          <w:fldChar w:fldCharType="end"/>
        </w:r>
        <w:r w:rsidRPr="00901B03" w:rsidDel="00374698">
          <w:rPr>
            <w:lang w:val="en-CA" w:eastAsia="ko-KR"/>
          </w:rPr>
          <w:delText>)</w:delText>
        </w:r>
      </w:del>
    </w:p>
    <w:p w14:paraId="2707C0F3" w14:textId="01D3C535" w:rsidR="00D165A9" w:rsidRPr="00901B03" w:rsidDel="00374698" w:rsidRDefault="00D165A9">
      <w:pPr>
        <w:pStyle w:val="Equation"/>
        <w:tabs>
          <w:tab w:val="clear" w:pos="794"/>
          <w:tab w:val="clear" w:pos="1588"/>
          <w:tab w:val="clear" w:pos="4849"/>
          <w:tab w:val="left" w:pos="851"/>
          <w:tab w:val="left" w:pos="1134"/>
          <w:tab w:val="left" w:pos="1418"/>
          <w:tab w:val="left" w:pos="6096"/>
        </w:tabs>
        <w:spacing w:before="120" w:after="0"/>
        <w:ind w:leftChars="802" w:left="1604"/>
        <w:rPr>
          <w:del w:id="1388" w:author="chenhuanbang (A)" w:date="2018-10-06T16:18:00Z"/>
          <w:lang w:val="en-CA" w:eastAsia="ko-KR"/>
        </w:rPr>
        <w:pPrChange w:id="1389" w:author="chenhuanbang (A)" w:date="2018-10-08T17:18:00Z">
          <w:pPr>
            <w:pStyle w:val="Equation"/>
            <w:tabs>
              <w:tab w:val="clear" w:pos="794"/>
              <w:tab w:val="clear" w:pos="1588"/>
              <w:tab w:val="left" w:pos="851"/>
              <w:tab w:val="left" w:pos="1134"/>
              <w:tab w:val="left" w:pos="1418"/>
            </w:tabs>
            <w:ind w:left="562"/>
          </w:pPr>
        </w:pPrChange>
      </w:pPr>
      <w:del w:id="1390" w:author="chenhuanbang (A)" w:date="2018-10-06T16:18:00Z">
        <w:r w:rsidRPr="00901B03" w:rsidDel="00374698">
          <w:rPr>
            <w:lang w:val="en-CA" w:eastAsia="ko-KR"/>
          </w:rPr>
          <w:delText>RefIdxL1[ x</w:delText>
        </w:r>
        <w:r w:rsidDel="00374698">
          <w:rPr>
            <w:lang w:val="en-CA" w:eastAsia="ko-KR"/>
          </w:rPr>
          <w:delText>C</w:delText>
        </w:r>
        <w:r w:rsidRPr="00901B03" w:rsidDel="00374698">
          <w:rPr>
            <w:lang w:val="en-CA" w:eastAsia="ko-KR"/>
          </w:rPr>
          <w:delText>b + x ][ y</w:delText>
        </w:r>
        <w:r w:rsidDel="00374698">
          <w:rPr>
            <w:lang w:val="en-CA" w:eastAsia="ko-KR"/>
          </w:rPr>
          <w:delText>C</w:delText>
        </w:r>
        <w:r w:rsidRPr="00901B03" w:rsidDel="00374698">
          <w:rPr>
            <w:lang w:val="en-CA" w:eastAsia="ko-KR"/>
          </w:rPr>
          <w:delText>b + y ] = refIdxL1</w:delText>
        </w:r>
        <w:r w:rsidRPr="00901B03" w:rsidDel="00374698">
          <w:rPr>
            <w:lang w:val="en-CA" w:eastAsia="ko-KR"/>
          </w:rPr>
          <w:tab/>
        </w:r>
        <w:r w:rsidRPr="00901B03" w:rsidDel="00374698">
          <w:rPr>
            <w:lang w:val="en-CA" w:eastAsia="ko-KR"/>
          </w:rPr>
          <w:tab/>
          <w:delText>(</w:delText>
        </w:r>
        <w:r w:rsidRPr="00901B03" w:rsidDel="00374698">
          <w:rPr>
            <w:lang w:val="en-CA" w:eastAsia="ko-KR"/>
          </w:rPr>
          <w:fldChar w:fldCharType="begin" w:fldLock="1"/>
        </w:r>
        <w:r w:rsidRPr="00901B03" w:rsidDel="00374698">
          <w:rPr>
            <w:lang w:val="en-CA" w:eastAsia="ko-KR"/>
          </w:rPr>
          <w:delInstrText xml:space="preserve"> STYLEREF 1 \s </w:delInstrText>
        </w:r>
        <w:r w:rsidRPr="00901B03" w:rsidDel="00374698">
          <w:rPr>
            <w:lang w:val="en-CA" w:eastAsia="ko-KR"/>
          </w:rPr>
          <w:fldChar w:fldCharType="separate"/>
        </w:r>
        <w:r w:rsidR="008D1A9E" w:rsidDel="00374698">
          <w:rPr>
            <w:lang w:val="en-CA" w:eastAsia="ko-KR"/>
          </w:rPr>
          <w:delText>8</w:delText>
        </w:r>
        <w:r w:rsidRPr="00901B03" w:rsidDel="00374698">
          <w:rPr>
            <w:lang w:val="en-CA" w:eastAsia="ko-KR"/>
          </w:rPr>
          <w:fldChar w:fldCharType="end"/>
        </w:r>
        <w:r w:rsidRPr="00901B03" w:rsidDel="00374698">
          <w:rPr>
            <w:lang w:val="en-CA" w:eastAsia="ko-KR"/>
          </w:rPr>
          <w:noBreakHyphen/>
        </w:r>
        <w:r w:rsidRPr="00901B03" w:rsidDel="00374698">
          <w:rPr>
            <w:lang w:val="en-CA" w:eastAsia="ko-KR"/>
          </w:rPr>
          <w:fldChar w:fldCharType="begin" w:fldLock="1"/>
        </w:r>
        <w:r w:rsidRPr="00901B03" w:rsidDel="00374698">
          <w:rPr>
            <w:lang w:val="en-CA" w:eastAsia="ko-KR"/>
          </w:rPr>
          <w:delInstrText xml:space="preserve"> SEQ Equation \* ARABIC \s 1 </w:delInstrText>
        </w:r>
        <w:r w:rsidRPr="00901B03" w:rsidDel="00374698">
          <w:rPr>
            <w:lang w:val="en-CA" w:eastAsia="ko-KR"/>
          </w:rPr>
          <w:fldChar w:fldCharType="separate"/>
        </w:r>
        <w:r w:rsidR="008D1A9E" w:rsidDel="00374698">
          <w:rPr>
            <w:lang w:val="en-CA" w:eastAsia="ko-KR"/>
          </w:rPr>
          <w:delText>262</w:delText>
        </w:r>
        <w:r w:rsidRPr="00901B03" w:rsidDel="00374698">
          <w:rPr>
            <w:lang w:val="en-CA" w:eastAsia="ko-KR"/>
          </w:rPr>
          <w:fldChar w:fldCharType="end"/>
        </w:r>
        <w:r w:rsidRPr="00901B03" w:rsidDel="00374698">
          <w:rPr>
            <w:lang w:val="en-CA" w:eastAsia="ko-KR"/>
          </w:rPr>
          <w:delText>)</w:delText>
        </w:r>
      </w:del>
    </w:p>
    <w:p w14:paraId="6F81FCC5" w14:textId="3A65C1B8" w:rsidR="00D165A9" w:rsidRPr="00901B03" w:rsidDel="00374698" w:rsidRDefault="00D165A9">
      <w:pPr>
        <w:pStyle w:val="Equation"/>
        <w:tabs>
          <w:tab w:val="clear" w:pos="794"/>
          <w:tab w:val="clear" w:pos="1588"/>
          <w:tab w:val="clear" w:pos="4849"/>
          <w:tab w:val="left" w:pos="851"/>
          <w:tab w:val="left" w:pos="1134"/>
          <w:tab w:val="left" w:pos="1418"/>
          <w:tab w:val="left" w:pos="6096"/>
        </w:tabs>
        <w:spacing w:before="120" w:after="0"/>
        <w:ind w:leftChars="802" w:left="1604"/>
        <w:rPr>
          <w:del w:id="1391" w:author="chenhuanbang (A)" w:date="2018-10-06T16:18:00Z"/>
          <w:lang w:val="en-CA" w:eastAsia="ko-KR"/>
        </w:rPr>
        <w:pPrChange w:id="1392" w:author="chenhuanbang (A)" w:date="2018-10-08T17:18:00Z">
          <w:pPr>
            <w:pStyle w:val="Equation"/>
            <w:tabs>
              <w:tab w:val="clear" w:pos="794"/>
              <w:tab w:val="clear" w:pos="1588"/>
              <w:tab w:val="left" w:pos="851"/>
              <w:tab w:val="left" w:pos="1134"/>
              <w:tab w:val="left" w:pos="1418"/>
            </w:tabs>
            <w:ind w:left="562"/>
          </w:pPr>
        </w:pPrChange>
      </w:pPr>
      <w:del w:id="1393" w:author="chenhuanbang (A)" w:date="2018-10-06T16:18:00Z">
        <w:r w:rsidRPr="00901B03" w:rsidDel="00374698">
          <w:rPr>
            <w:lang w:val="en-CA" w:eastAsia="ko-KR"/>
          </w:rPr>
          <w:delText>PredFlagL0[ x</w:delText>
        </w:r>
        <w:r w:rsidDel="00374698">
          <w:rPr>
            <w:lang w:val="en-CA" w:eastAsia="ko-KR"/>
          </w:rPr>
          <w:delText>C</w:delText>
        </w:r>
        <w:r w:rsidRPr="00901B03" w:rsidDel="00374698">
          <w:rPr>
            <w:lang w:val="en-CA" w:eastAsia="ko-KR"/>
          </w:rPr>
          <w:delText>b + x ][ y</w:delText>
        </w:r>
        <w:r w:rsidDel="00374698">
          <w:rPr>
            <w:lang w:val="en-CA" w:eastAsia="ko-KR"/>
          </w:rPr>
          <w:delText>C</w:delText>
        </w:r>
        <w:r w:rsidRPr="00901B03" w:rsidDel="00374698">
          <w:rPr>
            <w:lang w:val="en-CA" w:eastAsia="ko-KR"/>
          </w:rPr>
          <w:delText>b + y ] = predFlagL0</w:delText>
        </w:r>
        <w:r w:rsidRPr="00901B03" w:rsidDel="00374698">
          <w:rPr>
            <w:lang w:val="en-CA" w:eastAsia="ko-KR"/>
          </w:rPr>
          <w:tab/>
        </w:r>
        <w:r w:rsidRPr="00901B03" w:rsidDel="00374698">
          <w:rPr>
            <w:lang w:val="en-CA" w:eastAsia="ko-KR"/>
          </w:rPr>
          <w:tab/>
          <w:delText>(</w:delText>
        </w:r>
        <w:r w:rsidRPr="00901B03" w:rsidDel="00374698">
          <w:rPr>
            <w:lang w:val="en-CA" w:eastAsia="ko-KR"/>
          </w:rPr>
          <w:fldChar w:fldCharType="begin" w:fldLock="1"/>
        </w:r>
        <w:r w:rsidRPr="00901B03" w:rsidDel="00374698">
          <w:rPr>
            <w:lang w:val="en-CA" w:eastAsia="ko-KR"/>
          </w:rPr>
          <w:delInstrText xml:space="preserve"> STYLEREF 1 \s </w:delInstrText>
        </w:r>
        <w:r w:rsidRPr="00901B03" w:rsidDel="00374698">
          <w:rPr>
            <w:lang w:val="en-CA" w:eastAsia="ko-KR"/>
          </w:rPr>
          <w:fldChar w:fldCharType="separate"/>
        </w:r>
        <w:r w:rsidR="008D1A9E" w:rsidDel="00374698">
          <w:rPr>
            <w:lang w:val="en-CA" w:eastAsia="ko-KR"/>
          </w:rPr>
          <w:delText>8</w:delText>
        </w:r>
        <w:r w:rsidRPr="00901B03" w:rsidDel="00374698">
          <w:rPr>
            <w:lang w:val="en-CA" w:eastAsia="ko-KR"/>
          </w:rPr>
          <w:fldChar w:fldCharType="end"/>
        </w:r>
        <w:r w:rsidRPr="00901B03" w:rsidDel="00374698">
          <w:rPr>
            <w:lang w:val="en-CA" w:eastAsia="ko-KR"/>
          </w:rPr>
          <w:noBreakHyphen/>
        </w:r>
        <w:r w:rsidRPr="00901B03" w:rsidDel="00374698">
          <w:rPr>
            <w:lang w:val="en-CA" w:eastAsia="ko-KR"/>
          </w:rPr>
          <w:fldChar w:fldCharType="begin" w:fldLock="1"/>
        </w:r>
        <w:r w:rsidRPr="00901B03" w:rsidDel="00374698">
          <w:rPr>
            <w:lang w:val="en-CA" w:eastAsia="ko-KR"/>
          </w:rPr>
          <w:delInstrText xml:space="preserve"> SEQ Equation \* ARABIC \s 1 </w:delInstrText>
        </w:r>
        <w:r w:rsidRPr="00901B03" w:rsidDel="00374698">
          <w:rPr>
            <w:lang w:val="en-CA" w:eastAsia="ko-KR"/>
          </w:rPr>
          <w:fldChar w:fldCharType="separate"/>
        </w:r>
        <w:r w:rsidR="008D1A9E" w:rsidDel="00374698">
          <w:rPr>
            <w:lang w:val="en-CA" w:eastAsia="ko-KR"/>
          </w:rPr>
          <w:delText>263</w:delText>
        </w:r>
        <w:r w:rsidRPr="00901B03" w:rsidDel="00374698">
          <w:rPr>
            <w:lang w:val="en-CA" w:eastAsia="ko-KR"/>
          </w:rPr>
          <w:fldChar w:fldCharType="end"/>
        </w:r>
        <w:r w:rsidRPr="00901B03" w:rsidDel="00374698">
          <w:rPr>
            <w:lang w:val="en-CA" w:eastAsia="ko-KR"/>
          </w:rPr>
          <w:delText>)</w:delText>
        </w:r>
      </w:del>
    </w:p>
    <w:p w14:paraId="68CB113E" w14:textId="675ECCB0" w:rsidR="00D165A9" w:rsidRPr="00901B03" w:rsidDel="00374698" w:rsidRDefault="00D165A9">
      <w:pPr>
        <w:pStyle w:val="Equation"/>
        <w:tabs>
          <w:tab w:val="clear" w:pos="794"/>
          <w:tab w:val="clear" w:pos="1588"/>
          <w:tab w:val="clear" w:pos="4849"/>
          <w:tab w:val="left" w:pos="851"/>
          <w:tab w:val="left" w:pos="1134"/>
          <w:tab w:val="left" w:pos="1418"/>
          <w:tab w:val="left" w:pos="6096"/>
        </w:tabs>
        <w:spacing w:before="120" w:after="0"/>
        <w:ind w:leftChars="802" w:left="1604"/>
        <w:rPr>
          <w:del w:id="1394" w:author="chenhuanbang (A)" w:date="2018-10-06T16:18:00Z"/>
          <w:lang w:val="en-CA" w:eastAsia="ko-KR"/>
        </w:rPr>
        <w:pPrChange w:id="1395" w:author="chenhuanbang (A)" w:date="2018-10-08T17:18:00Z">
          <w:pPr>
            <w:pStyle w:val="Equation"/>
            <w:tabs>
              <w:tab w:val="clear" w:pos="794"/>
              <w:tab w:val="clear" w:pos="1588"/>
              <w:tab w:val="left" w:pos="851"/>
              <w:tab w:val="left" w:pos="1134"/>
              <w:tab w:val="left" w:pos="1418"/>
            </w:tabs>
            <w:ind w:left="562"/>
          </w:pPr>
        </w:pPrChange>
      </w:pPr>
      <w:del w:id="1396" w:author="chenhuanbang (A)" w:date="2018-10-06T16:18:00Z">
        <w:r w:rsidRPr="00901B03" w:rsidDel="00374698">
          <w:rPr>
            <w:lang w:val="en-CA" w:eastAsia="ko-KR"/>
          </w:rPr>
          <w:delText>PredFlagL1[ x</w:delText>
        </w:r>
        <w:r w:rsidDel="00374698">
          <w:rPr>
            <w:lang w:val="en-CA" w:eastAsia="ko-KR"/>
          </w:rPr>
          <w:delText>C</w:delText>
        </w:r>
        <w:r w:rsidRPr="00901B03" w:rsidDel="00374698">
          <w:rPr>
            <w:lang w:val="en-CA" w:eastAsia="ko-KR"/>
          </w:rPr>
          <w:delText>b + x ][ y</w:delText>
        </w:r>
        <w:r w:rsidDel="00374698">
          <w:rPr>
            <w:lang w:val="en-CA" w:eastAsia="ko-KR"/>
          </w:rPr>
          <w:delText>C</w:delText>
        </w:r>
        <w:r w:rsidRPr="00901B03" w:rsidDel="00374698">
          <w:rPr>
            <w:lang w:val="en-CA" w:eastAsia="ko-KR"/>
          </w:rPr>
          <w:delText>b + y ] = predFlagL1</w:delText>
        </w:r>
        <w:r w:rsidRPr="00901B03" w:rsidDel="00374698">
          <w:rPr>
            <w:lang w:val="en-CA" w:eastAsia="ko-KR"/>
          </w:rPr>
          <w:tab/>
        </w:r>
        <w:r w:rsidRPr="00901B03" w:rsidDel="00374698">
          <w:rPr>
            <w:lang w:val="en-CA" w:eastAsia="ko-KR"/>
          </w:rPr>
          <w:tab/>
          <w:delText>(</w:delText>
        </w:r>
        <w:r w:rsidRPr="00901B03" w:rsidDel="00374698">
          <w:rPr>
            <w:lang w:val="en-CA" w:eastAsia="ko-KR"/>
          </w:rPr>
          <w:fldChar w:fldCharType="begin" w:fldLock="1"/>
        </w:r>
        <w:r w:rsidRPr="00901B03" w:rsidDel="00374698">
          <w:rPr>
            <w:lang w:val="en-CA" w:eastAsia="ko-KR"/>
          </w:rPr>
          <w:delInstrText xml:space="preserve"> STYLEREF 1 \s </w:delInstrText>
        </w:r>
        <w:r w:rsidRPr="00901B03" w:rsidDel="00374698">
          <w:rPr>
            <w:lang w:val="en-CA" w:eastAsia="ko-KR"/>
          </w:rPr>
          <w:fldChar w:fldCharType="separate"/>
        </w:r>
        <w:r w:rsidR="008D1A9E" w:rsidDel="00374698">
          <w:rPr>
            <w:lang w:val="en-CA" w:eastAsia="ko-KR"/>
          </w:rPr>
          <w:delText>8</w:delText>
        </w:r>
        <w:r w:rsidRPr="00901B03" w:rsidDel="00374698">
          <w:rPr>
            <w:lang w:val="en-CA" w:eastAsia="ko-KR"/>
          </w:rPr>
          <w:fldChar w:fldCharType="end"/>
        </w:r>
        <w:r w:rsidRPr="00901B03" w:rsidDel="00374698">
          <w:rPr>
            <w:lang w:val="en-CA" w:eastAsia="ko-KR"/>
          </w:rPr>
          <w:noBreakHyphen/>
        </w:r>
        <w:r w:rsidRPr="00901B03" w:rsidDel="00374698">
          <w:rPr>
            <w:lang w:val="en-CA" w:eastAsia="ko-KR"/>
          </w:rPr>
          <w:fldChar w:fldCharType="begin" w:fldLock="1"/>
        </w:r>
        <w:r w:rsidRPr="00901B03" w:rsidDel="00374698">
          <w:rPr>
            <w:lang w:val="en-CA" w:eastAsia="ko-KR"/>
          </w:rPr>
          <w:delInstrText xml:space="preserve"> SEQ Equation \* ARABIC \s 1 </w:delInstrText>
        </w:r>
        <w:r w:rsidRPr="00901B03" w:rsidDel="00374698">
          <w:rPr>
            <w:lang w:val="en-CA" w:eastAsia="ko-KR"/>
          </w:rPr>
          <w:fldChar w:fldCharType="separate"/>
        </w:r>
        <w:r w:rsidR="008D1A9E" w:rsidDel="00374698">
          <w:rPr>
            <w:lang w:val="en-CA" w:eastAsia="ko-KR"/>
          </w:rPr>
          <w:delText>264</w:delText>
        </w:r>
        <w:r w:rsidRPr="00901B03" w:rsidDel="00374698">
          <w:rPr>
            <w:lang w:val="en-CA" w:eastAsia="ko-KR"/>
          </w:rPr>
          <w:fldChar w:fldCharType="end"/>
        </w:r>
        <w:r w:rsidRPr="00901B03" w:rsidDel="00374698">
          <w:rPr>
            <w:lang w:val="en-CA" w:eastAsia="ko-KR"/>
          </w:rPr>
          <w:delText>)</w:delText>
        </w:r>
      </w:del>
    </w:p>
    <w:p w14:paraId="51616525" w14:textId="77777777" w:rsidR="00E46C7A" w:rsidRPr="00901B03" w:rsidRDefault="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Change w:id="1397" w:author="chenhuanbang (A)" w:date="2018-10-08T17:18:00Z">
          <w:pPr/>
        </w:pPrChange>
      </w:pPr>
    </w:p>
    <w:p w14:paraId="20720C51" w14:textId="576A4E58" w:rsidR="00E46C7A" w:rsidRPr="00901B03" w:rsidRDefault="00E46C7A" w:rsidP="00E46C7A">
      <w:pPr>
        <w:pStyle w:val="40"/>
        <w:rPr>
          <w:lang w:val="en-CA" w:eastAsia="ko-KR"/>
        </w:rPr>
      </w:pPr>
      <w:bookmarkStart w:id="1398" w:name="_Ref524381219"/>
      <w:r w:rsidRPr="00901B03">
        <w:rPr>
          <w:lang w:val="en-CA" w:eastAsia="ko-KR"/>
        </w:rPr>
        <w:t xml:space="preserve">Derivation process for luma affine control point motion vectors and reference indices in </w:t>
      </w:r>
      <w:del w:id="1399" w:author="chenhuanbang (A)" w:date="2018-10-06T12:38:00Z">
        <w:r w:rsidRPr="00901B03" w:rsidDel="00ED5A04">
          <w:rPr>
            <w:lang w:val="en-CA" w:eastAsia="ko-KR"/>
          </w:rPr>
          <w:delText xml:space="preserve">affine </w:delText>
        </w:r>
      </w:del>
      <w:ins w:id="1400" w:author="chenhuanbang (A)" w:date="2018-10-06T12:38:00Z">
        <w:r w:rsidR="00ED5A04">
          <w:rPr>
            <w:lang w:val="en-CA" w:eastAsia="ko-KR"/>
          </w:rPr>
          <w:t>sub-block</w:t>
        </w:r>
        <w:r w:rsidR="00ED5A04" w:rsidRPr="00901B03">
          <w:rPr>
            <w:lang w:val="en-CA" w:eastAsia="ko-KR"/>
          </w:rPr>
          <w:t xml:space="preserve"> </w:t>
        </w:r>
      </w:ins>
      <w:r w:rsidRPr="00901B03">
        <w:rPr>
          <w:lang w:val="en-CA" w:eastAsia="ko-KR"/>
        </w:rPr>
        <w:t>merge mode</w:t>
      </w:r>
      <w:bookmarkEnd w:id="1398"/>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5F4A3281"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AB1E0BD" w14:textId="41C59B4F"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 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Default="00E46C7A" w:rsidP="00E46C7A">
      <w:pPr>
        <w:numPr>
          <w:ilvl w:val="0"/>
          <w:numId w:val="5"/>
        </w:numPr>
        <w:rPr>
          <w:ins w:id="1401" w:author="chenhuanbang (A)" w:date="2018-10-06T13:11:00Z"/>
          <w:lang w:val="en-CA" w:eastAsia="ko-KR"/>
        </w:rPr>
      </w:pPr>
      <w:r w:rsidRPr="00901B03">
        <w:rPr>
          <w:lang w:val="en-CA" w:eastAsia="ko-KR"/>
        </w:rPr>
        <w:t>the prediction list utilization flags predFlagL0 and predFlagL1.</w:t>
      </w:r>
    </w:p>
    <w:p w14:paraId="4922AA90" w14:textId="77777777" w:rsidR="003B22BE" w:rsidRPr="00901B03" w:rsidRDefault="003B22BE" w:rsidP="003B22BE">
      <w:pPr>
        <w:numPr>
          <w:ilvl w:val="0"/>
          <w:numId w:val="5"/>
        </w:numPr>
        <w:rPr>
          <w:ins w:id="1402" w:author="chenhuanbang (A)" w:date="2018-10-06T13:11:00Z"/>
          <w:lang w:val="en-CA" w:eastAsia="ko-KR"/>
        </w:rPr>
      </w:pPr>
      <w:ins w:id="1403" w:author="chenhuanbang (A)" w:date="2018-10-06T13:11:00Z">
        <w:r w:rsidRPr="00901B03">
          <w:rPr>
            <w:lang w:val="en-CA" w:eastAsia="ko-KR"/>
          </w:rPr>
          <w:t xml:space="preserve">the luma subblock motion vector array </w:t>
        </w:r>
        <w:r>
          <w:rPr>
            <w:lang w:val="en-CA" w:eastAsia="ko-KR"/>
          </w:rPr>
          <w:t xml:space="preserve">in 1/16 </w:t>
        </w:r>
        <w:r w:rsidRPr="00901B03" w:rsidDel="003C51E6">
          <w:rPr>
            <w:lang w:val="en-CA" w:eastAsia="ko-KR"/>
          </w:rPr>
          <w:t>fractional-sample</w:t>
        </w:r>
        <w:r>
          <w:rPr>
            <w:lang w:val="en-CA" w:eastAsia="ko-KR"/>
          </w:rPr>
          <w:t xml:space="preserve"> accuracy</w:t>
        </w:r>
        <w:r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 </w:t>
        </w:r>
        <w:r w:rsidRPr="00901B03">
          <w:rPr>
            <w:lang w:val="en-CA"/>
          </w:rPr>
          <w:t>−</w:t>
        </w:r>
        <w:r w:rsidRPr="00901B03">
          <w:rPr>
            <w:lang w:val="en-CA" w:eastAsia="zh-CN"/>
          </w:rPr>
          <w:t> </w:t>
        </w:r>
        <w:r w:rsidRPr="00901B03">
          <w:rPr>
            <w:lang w:val="en-CA" w:eastAsia="ko-KR"/>
          </w:rPr>
          <w:t>1, X being 0 and 1,</w:t>
        </w:r>
      </w:ins>
    </w:p>
    <w:p w14:paraId="32B0C92E" w14:textId="30CC9AF0" w:rsidR="00E24D29" w:rsidRPr="00E24D29" w:rsidDel="00E24D29" w:rsidRDefault="003B22BE" w:rsidP="00E24D29">
      <w:pPr>
        <w:numPr>
          <w:ilvl w:val="0"/>
          <w:numId w:val="5"/>
        </w:numPr>
        <w:rPr>
          <w:del w:id="1404" w:author="chenhuanbang (A)" w:date="2018-10-08T17:04:00Z"/>
          <w:lang w:val="en-CA" w:eastAsia="ko-KR"/>
        </w:rPr>
      </w:pPr>
      <w:ins w:id="1405" w:author="chenhuanbang (A)" w:date="2018-10-06T13:11:00Z">
        <w:r w:rsidRPr="00901B03">
          <w:rPr>
            <w:lang w:val="en-CA" w:eastAsia="ko-KR"/>
          </w:rPr>
          <w:t xml:space="preserve">the chroma subblock motion vector array </w:t>
        </w:r>
        <w:r>
          <w:rPr>
            <w:lang w:val="en-CA" w:eastAsia="ko-KR"/>
          </w:rPr>
          <w:t xml:space="preserve">in 1/32 </w:t>
        </w:r>
        <w:r w:rsidRPr="00901B03" w:rsidDel="003C51E6">
          <w:rPr>
            <w:lang w:val="en-CA" w:eastAsia="ko-KR"/>
          </w:rPr>
          <w:t>fractional-sample</w:t>
        </w:r>
        <w:r>
          <w:rPr>
            <w:lang w:val="en-CA" w:eastAsia="ko-KR"/>
          </w:rPr>
          <w:t xml:space="preserve"> accuracy</w:t>
        </w:r>
        <w:r w:rsidRPr="00901B03" w:rsidDel="003C51E6">
          <w:rPr>
            <w:lang w:val="en-CA" w:eastAsia="ko-KR"/>
          </w:rPr>
          <w:t xml:space="preserve"> </w:t>
        </w:r>
        <w:r w:rsidRPr="00901B03">
          <w:rPr>
            <w:lang w:val="en-CA" w:eastAsia="ko-KR"/>
          </w:rPr>
          <w:t>mvCLX[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 </w:t>
        </w:r>
        <w:r w:rsidRPr="00901B03">
          <w:rPr>
            <w:lang w:val="en-CA"/>
          </w:rPr>
          <w:t>−</w:t>
        </w:r>
        <w:r w:rsidRPr="00901B03">
          <w:rPr>
            <w:lang w:val="en-CA" w:eastAsia="zh-CN"/>
          </w:rPr>
          <w:t> </w:t>
        </w:r>
        <w:r w:rsidRPr="00901B03">
          <w:rPr>
            <w:lang w:val="en-CA" w:eastAsia="ko-KR"/>
          </w:rPr>
          <w:t>1, X being 0 and 1.</w:t>
        </w:r>
      </w:ins>
    </w:p>
    <w:p w14:paraId="54F4BA9A" w14:textId="7A8A0450" w:rsidR="00E46C7A" w:rsidRPr="00901B03" w:rsidDel="001C70CD" w:rsidRDefault="00E46C7A" w:rsidP="00E46C7A">
      <w:pPr>
        <w:rPr>
          <w:del w:id="1406" w:author="chenhuanbang (A)" w:date="2018-10-04T17:50:00Z"/>
          <w:lang w:val="en-CA" w:eastAsia="zh-CN"/>
        </w:rPr>
      </w:pPr>
      <w:del w:id="1407" w:author="chenhuanbang (A)" w:date="2018-10-04T17:50:00Z">
        <w:r w:rsidRPr="00901B03" w:rsidDel="001C70CD">
          <w:rPr>
            <w:lang w:val="en-CA" w:eastAsia="zh-CN"/>
          </w:rPr>
          <w:delText xml:space="preserve">The derivation process for affine motion information in the neighbouring blocks of the current luma coding block as specified in </w:delText>
        </w:r>
        <w:r w:rsidRPr="00901B03" w:rsidDel="001C70CD">
          <w:rPr>
            <w:lang w:val="en-CA" w:eastAsia="zh-CN"/>
          </w:rPr>
          <w:fldChar w:fldCharType="begin" w:fldLock="1"/>
        </w:r>
        <w:r w:rsidRPr="00901B03" w:rsidDel="001C70CD">
          <w:rPr>
            <w:lang w:val="en-CA" w:eastAsia="zh-CN"/>
          </w:rPr>
          <w:delInstrText xml:space="preserve"> REF _Ref519541008 \r \h  \* MERGEFORMAT </w:delInstrText>
        </w:r>
        <w:r w:rsidRPr="00901B03" w:rsidDel="001C70CD">
          <w:rPr>
            <w:lang w:val="en-CA" w:eastAsia="zh-CN"/>
          </w:rPr>
        </w:r>
        <w:r w:rsidRPr="00901B03" w:rsidDel="001C70CD">
          <w:rPr>
            <w:lang w:val="en-CA" w:eastAsia="zh-CN"/>
          </w:rPr>
          <w:fldChar w:fldCharType="separate"/>
        </w:r>
        <w:r w:rsidR="008D1A9E" w:rsidDel="001C70CD">
          <w:rPr>
            <w:lang w:val="en-CA" w:eastAsia="zh-CN"/>
          </w:rPr>
          <w:delText>8.3.3.5</w:delText>
        </w:r>
        <w:r w:rsidRPr="00901B03" w:rsidDel="001C70CD">
          <w:rPr>
            <w:lang w:val="en-CA" w:eastAsia="zh-CN"/>
          </w:rPr>
          <w:fldChar w:fldCharType="end"/>
        </w:r>
        <w:r w:rsidRPr="00901B03" w:rsidDel="001C70CD">
          <w:rPr>
            <w:lang w:val="en-CA" w:eastAsia="zh-CN"/>
          </w:rPr>
          <w:delText xml:space="preserve"> is invoked with </w:delText>
        </w:r>
        <w:r w:rsidRPr="00901B03" w:rsidDel="001C70CD">
          <w:rPr>
            <w:lang w:val="en-CA" w:eastAsia="ko-KR"/>
          </w:rPr>
          <w:delText>the luma location ( xCb, yCb )</w:delText>
        </w:r>
        <w:r w:rsidRPr="00901B03" w:rsidDel="001C70CD">
          <w:rPr>
            <w:lang w:val="en-CA" w:eastAsia="zh-CN"/>
          </w:rPr>
          <w:delText>, t</w:delText>
        </w:r>
        <w:r w:rsidRPr="00901B03" w:rsidDel="001C70CD">
          <w:rPr>
            <w:lang w:val="en-CA" w:eastAsia="ko-KR"/>
          </w:rPr>
          <w:delText xml:space="preserve">he variables </w:delText>
        </w:r>
        <w:r w:rsidRPr="00901B03" w:rsidDel="001C70CD">
          <w:rPr>
            <w:lang w:val="en-CA"/>
          </w:rPr>
          <w:delText>cbWidth</w:delText>
        </w:r>
        <w:r w:rsidRPr="00901B03" w:rsidDel="001C70CD">
          <w:rPr>
            <w:lang w:val="en-CA" w:eastAsia="ko-KR"/>
          </w:rPr>
          <w:delText>, cbHeight as input, the output being availablity flags availableFlag</w:delText>
        </w:r>
        <w:r w:rsidRPr="00901B03" w:rsidDel="001C70CD">
          <w:rPr>
            <w:vertAlign w:val="subscript"/>
            <w:lang w:val="en-CA" w:eastAsia="ko-KR"/>
          </w:rPr>
          <w:delText>k</w:delText>
        </w:r>
        <w:r w:rsidRPr="00901B03" w:rsidDel="001C70CD">
          <w:rPr>
            <w:lang w:val="en-CA" w:eastAsia="zh-CN"/>
          </w:rPr>
          <w:delText>, luma locations of neighbouring blocks (xNb</w:delText>
        </w:r>
        <w:r w:rsidRPr="00901B03" w:rsidDel="001C70CD">
          <w:rPr>
            <w:vertAlign w:val="subscript"/>
            <w:lang w:val="en-CA" w:eastAsia="ko-KR"/>
          </w:rPr>
          <w:delText>k</w:delText>
        </w:r>
        <w:r w:rsidRPr="00901B03" w:rsidDel="001C70CD">
          <w:rPr>
            <w:lang w:val="en-CA" w:eastAsia="zh-CN"/>
          </w:rPr>
          <w:delText>, yNb</w:delText>
        </w:r>
        <w:r w:rsidRPr="00901B03" w:rsidDel="001C70CD">
          <w:rPr>
            <w:vertAlign w:val="subscript"/>
            <w:lang w:val="en-CA" w:eastAsia="ko-KR"/>
          </w:rPr>
          <w:delText>k</w:delText>
        </w:r>
        <w:r w:rsidRPr="00901B03" w:rsidDel="001C70CD">
          <w:rPr>
            <w:lang w:val="en-CA" w:eastAsia="zh-CN"/>
          </w:rPr>
          <w:delText xml:space="preserve">), </w:delText>
        </w:r>
        <w:r w:rsidRPr="00901B03" w:rsidDel="001C70CD">
          <w:rPr>
            <w:lang w:val="en-CA" w:eastAsia="ko-KR"/>
          </w:rPr>
          <w:delText>the neighbouring luma coding block width nbW</w:delText>
        </w:r>
        <w:r w:rsidRPr="00901B03" w:rsidDel="001C70CD">
          <w:rPr>
            <w:vertAlign w:val="subscript"/>
            <w:lang w:val="en-CA" w:eastAsia="ko-KR"/>
          </w:rPr>
          <w:delText>k</w:delText>
        </w:r>
        <w:r w:rsidRPr="00901B03" w:rsidDel="001C70CD">
          <w:rPr>
            <w:lang w:val="en-CA" w:eastAsia="ko-KR"/>
          </w:rPr>
          <w:delText>, and the neighbouring luma coding block height nbH</w:delText>
        </w:r>
        <w:r w:rsidRPr="00901B03" w:rsidDel="001C70CD">
          <w:rPr>
            <w:vertAlign w:val="subscript"/>
            <w:lang w:val="en-CA" w:eastAsia="ko-KR"/>
          </w:rPr>
          <w:delText>k</w:delText>
        </w:r>
        <w:r w:rsidRPr="00901B03" w:rsidDel="001C70CD">
          <w:rPr>
            <w:lang w:val="en-CA" w:eastAsia="ko-KR"/>
          </w:rPr>
          <w:delText xml:space="preserve"> </w:delText>
        </w:r>
        <w:r w:rsidRPr="00901B03" w:rsidDel="001C70CD">
          <w:rPr>
            <w:lang w:val="en-CA" w:eastAsia="zh-CN"/>
          </w:rPr>
          <w:delText>with k ranging from 0 to 4.</w:delText>
        </w:r>
      </w:del>
    </w:p>
    <w:p w14:paraId="4BA7888D" w14:textId="2F9FA3A7" w:rsidR="00E46C7A" w:rsidRDefault="00E46C7A" w:rsidP="00E46C7A">
      <w:pPr>
        <w:rPr>
          <w:ins w:id="1408" w:author="chenhuanbang (A)" w:date="2018-10-05T00:15:00Z"/>
          <w:lang w:val="en-CA" w:eastAsia="ko-KR"/>
        </w:rPr>
      </w:pPr>
      <w:r w:rsidRPr="00901B03" w:rsidDel="003C51E6">
        <w:rPr>
          <w:lang w:val="en-CA" w:eastAsia="ko-KR"/>
        </w:rPr>
        <w:t>The</w:t>
      </w:r>
      <w:r w:rsidRPr="00901B03">
        <w:rPr>
          <w:lang w:val="en-CA" w:eastAsia="ko-KR"/>
        </w:rPr>
        <w:t xml:space="preserve"> </w:t>
      </w:r>
      <w:del w:id="1409" w:author="chenhuanbang (A)" w:date="2018-10-06T13:13:00Z">
        <w:r w:rsidRPr="00901B03" w:rsidDel="00B95D2C">
          <w:rPr>
            <w:lang w:val="en-CA" w:eastAsia="ko-KR"/>
          </w:rPr>
          <w:delText>the number of control point motion vectors numCpMv, luma affine control point motion vectors cpMvL0[ cpIdx ] and cpMvL1[ cpIdx ] with cpIdx ranging from 0 to numCpMv</w:delText>
        </w:r>
        <w:r w:rsidR="00406DD6" w:rsidRPr="00901B03" w:rsidDel="00B95D2C">
          <w:rPr>
            <w:lang w:val="en-CA" w:eastAsia="ko-KR"/>
          </w:rPr>
          <w:delText> </w:delText>
        </w:r>
        <w:r w:rsidR="00897FCE" w:rsidRPr="00901B03" w:rsidDel="00B95D2C">
          <w:rPr>
            <w:lang w:val="en-CA" w:eastAsia="ko-KR"/>
          </w:rPr>
          <w:delText>−</w:delText>
        </w:r>
        <w:r w:rsidRPr="00901B03" w:rsidDel="00B95D2C">
          <w:rPr>
            <w:lang w:val="en-CA" w:eastAsia="ko-KR"/>
          </w:rPr>
          <w:delText> 1,</w:delText>
        </w:r>
      </w:del>
      <w:ins w:id="1410" w:author="chenhuanbang (A)" w:date="2018-10-06T13:14:00Z">
        <w:r w:rsidR="00B95D2C">
          <w:rPr>
            <w:lang w:val="en-CA" w:eastAsia="ko-KR"/>
          </w:rPr>
          <w:t xml:space="preserve"> luma </w:t>
        </w:r>
        <w:r w:rsidR="00B95D2C" w:rsidRPr="00CD098C">
          <w:rPr>
            <w:lang w:val="en-CA" w:eastAsia="ko-KR"/>
          </w:rPr>
          <w:t>motion vector array mvLX[ xSbIdx ][ ySbIdx ] and the chroma motion vector array mvCLX[ xSbIdx ][ ySbIdx ] with xSbIdx</w:t>
        </w:r>
        <w:r w:rsidR="00B95D2C" w:rsidRPr="00CD098C">
          <w:rPr>
            <w:lang w:val="en-CA" w:eastAsia="zh-CN"/>
          </w:rPr>
          <w:t> </w:t>
        </w:r>
        <w:r w:rsidR="00B95D2C" w:rsidRPr="00CD098C">
          <w:rPr>
            <w:lang w:val="en-CA" w:eastAsia="ko-KR"/>
          </w:rPr>
          <w:t>=</w:t>
        </w:r>
        <w:r w:rsidR="00B95D2C" w:rsidRPr="00CD098C">
          <w:rPr>
            <w:lang w:val="en-CA" w:eastAsia="zh-CN"/>
          </w:rPr>
          <w:t> </w:t>
        </w:r>
        <w:r w:rsidR="00B95D2C" w:rsidRPr="00CD098C">
          <w:rPr>
            <w:lang w:val="en-CA" w:eastAsia="ko-KR"/>
          </w:rPr>
          <w:t>0..(</w:t>
        </w:r>
        <w:r w:rsidR="00B95D2C" w:rsidRPr="00CD098C">
          <w:rPr>
            <w:lang w:val="en-CA" w:eastAsia="zh-CN"/>
          </w:rPr>
          <w:t> </w:t>
        </w:r>
        <w:r w:rsidR="00B95D2C" w:rsidRPr="00CD098C">
          <w:rPr>
            <w:lang w:val="en-CA" w:eastAsia="ko-KR"/>
          </w:rPr>
          <w:t>cbWidth</w:t>
        </w:r>
        <w:r w:rsidR="00B95D2C" w:rsidRPr="00CD098C">
          <w:rPr>
            <w:lang w:val="en-CA" w:eastAsia="zh-CN"/>
          </w:rPr>
          <w:t> </w:t>
        </w:r>
        <w:r w:rsidR="00B95D2C" w:rsidRPr="00CD098C">
          <w:rPr>
            <w:lang w:val="en-CA" w:eastAsia="ko-KR"/>
          </w:rPr>
          <w:t>&gt;&gt;</w:t>
        </w:r>
        <w:r w:rsidR="00B95D2C" w:rsidRPr="00CD098C">
          <w:rPr>
            <w:lang w:val="en-CA" w:eastAsia="zh-CN"/>
          </w:rPr>
          <w:t> </w:t>
        </w:r>
        <w:r w:rsidR="00B95D2C" w:rsidRPr="00CD098C">
          <w:rPr>
            <w:lang w:val="en-CA" w:eastAsia="ko-KR"/>
          </w:rPr>
          <w:t>2</w:t>
        </w:r>
        <w:r w:rsidR="00B95D2C" w:rsidRPr="00CD098C">
          <w:rPr>
            <w:lang w:val="en-CA" w:eastAsia="zh-CN"/>
          </w:rPr>
          <w:t> </w:t>
        </w:r>
        <w:r w:rsidR="00B95D2C" w:rsidRPr="00CD098C">
          <w:rPr>
            <w:lang w:val="en-CA" w:eastAsia="ko-KR"/>
          </w:rPr>
          <w:t>) </w:t>
        </w:r>
        <w:r w:rsidR="00B95D2C" w:rsidRPr="00CD098C">
          <w:rPr>
            <w:lang w:val="en-CA"/>
          </w:rPr>
          <w:t>−</w:t>
        </w:r>
        <w:r w:rsidR="00B95D2C" w:rsidRPr="00CD098C">
          <w:rPr>
            <w:lang w:val="en-CA" w:eastAsia="zh-CN"/>
          </w:rPr>
          <w:t> </w:t>
        </w:r>
        <w:r w:rsidR="00B95D2C" w:rsidRPr="00CD098C">
          <w:rPr>
            <w:lang w:val="en-CA" w:eastAsia="ko-KR"/>
          </w:rPr>
          <w:t>1, ySbIdx</w:t>
        </w:r>
        <w:r w:rsidR="00B95D2C" w:rsidRPr="00CD098C">
          <w:rPr>
            <w:lang w:val="en-CA" w:eastAsia="zh-CN"/>
          </w:rPr>
          <w:t> </w:t>
        </w:r>
        <w:r w:rsidR="00B95D2C" w:rsidRPr="00CD098C">
          <w:rPr>
            <w:lang w:val="en-CA" w:eastAsia="ko-KR"/>
          </w:rPr>
          <w:t>=</w:t>
        </w:r>
        <w:r w:rsidR="00B95D2C" w:rsidRPr="00CD098C">
          <w:rPr>
            <w:lang w:val="en-CA" w:eastAsia="zh-CN"/>
          </w:rPr>
          <w:t> </w:t>
        </w:r>
        <w:r w:rsidR="00B95D2C" w:rsidRPr="00CD098C">
          <w:rPr>
            <w:lang w:val="en-CA" w:eastAsia="ko-KR"/>
          </w:rPr>
          <w:t>0</w:t>
        </w:r>
        <w:r w:rsidR="00B95D2C" w:rsidRPr="00CD098C">
          <w:rPr>
            <w:lang w:val="en-CA" w:eastAsia="zh-CN"/>
          </w:rPr>
          <w:t> </w:t>
        </w:r>
        <w:r w:rsidR="00B95D2C" w:rsidRPr="00CD098C">
          <w:rPr>
            <w:lang w:val="en-CA" w:eastAsia="ko-KR"/>
          </w:rPr>
          <w:t>..</w:t>
        </w:r>
        <w:r w:rsidR="00B95D2C" w:rsidRPr="00CD098C">
          <w:rPr>
            <w:lang w:val="en-CA" w:eastAsia="zh-CN"/>
          </w:rPr>
          <w:t> </w:t>
        </w:r>
        <w:r w:rsidR="00B95D2C" w:rsidRPr="00CD098C">
          <w:rPr>
            <w:lang w:val="en-CA" w:eastAsia="ko-KR"/>
          </w:rPr>
          <w:t>(</w:t>
        </w:r>
        <w:r w:rsidR="00B95D2C" w:rsidRPr="00CD098C">
          <w:rPr>
            <w:lang w:val="en-CA" w:eastAsia="zh-CN"/>
          </w:rPr>
          <w:t> </w:t>
        </w:r>
        <w:r w:rsidR="00B95D2C" w:rsidRPr="00CD098C">
          <w:rPr>
            <w:lang w:val="en-CA" w:eastAsia="ko-KR"/>
          </w:rPr>
          <w:t>cbHeight</w:t>
        </w:r>
        <w:r w:rsidR="00B95D2C" w:rsidRPr="00CD098C">
          <w:rPr>
            <w:lang w:val="en-CA" w:eastAsia="zh-CN"/>
          </w:rPr>
          <w:t> </w:t>
        </w:r>
        <w:r w:rsidR="00B95D2C" w:rsidRPr="00CD098C">
          <w:rPr>
            <w:lang w:val="en-CA" w:eastAsia="ko-KR"/>
          </w:rPr>
          <w:t>&gt;&gt;</w:t>
        </w:r>
        <w:r w:rsidR="00B95D2C" w:rsidRPr="00CD098C">
          <w:rPr>
            <w:lang w:val="en-CA" w:eastAsia="zh-CN"/>
          </w:rPr>
          <w:t> </w:t>
        </w:r>
        <w:r w:rsidR="00B95D2C" w:rsidRPr="00CD098C">
          <w:rPr>
            <w:lang w:val="en-CA" w:eastAsia="ko-KR"/>
          </w:rPr>
          <w:t>2</w:t>
        </w:r>
        <w:r w:rsidR="00B95D2C" w:rsidRPr="00CD098C">
          <w:rPr>
            <w:lang w:val="en-CA" w:eastAsia="zh-CN"/>
          </w:rPr>
          <w:t> </w:t>
        </w:r>
        <w:r w:rsidR="00B95D2C" w:rsidRPr="00CD098C">
          <w:rPr>
            <w:lang w:val="en-CA" w:eastAsia="ko-KR"/>
          </w:rPr>
          <w:t>) </w:t>
        </w:r>
        <w:r w:rsidR="00B95D2C">
          <w:rPr>
            <w:lang w:val="en-CA"/>
          </w:rPr>
          <w:t>–</w:t>
        </w:r>
        <w:r w:rsidR="00B95D2C" w:rsidRPr="00CD098C">
          <w:rPr>
            <w:lang w:val="en-CA" w:eastAsia="zh-CN"/>
          </w:rPr>
          <w:t> </w:t>
        </w:r>
        <w:r w:rsidR="00B95D2C" w:rsidRPr="00CD098C">
          <w:rPr>
            <w:lang w:val="en-CA" w:eastAsia="ko-KR"/>
          </w:rPr>
          <w:t>1</w:t>
        </w:r>
        <w:r w:rsidR="00B95D2C">
          <w:rPr>
            <w:lang w:val="en-CA" w:eastAsia="ko-KR"/>
          </w:rPr>
          <w:t>,</w:t>
        </w:r>
      </w:ins>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w:t>
      </w:r>
      <w:ins w:id="1411" w:author="chenhuanbang (A)" w:date="2018-10-06T01:09:00Z">
        <w:r w:rsidR="00A90558">
          <w:rPr>
            <w:lang w:val="en-CA" w:eastAsia="ko-KR"/>
          </w:rPr>
          <w:t>by the following steps</w:t>
        </w:r>
      </w:ins>
      <w:del w:id="1412" w:author="chenhuanbang (A)" w:date="2018-10-06T01:09:00Z">
        <w:r w:rsidRPr="00901B03" w:rsidDel="00A90558">
          <w:rPr>
            <w:lang w:val="en-CA" w:eastAsia="ko-KR"/>
          </w:rPr>
          <w:delText>as follows</w:delText>
        </w:r>
      </w:del>
      <w:r w:rsidRPr="00901B03" w:rsidDel="003C51E6">
        <w:rPr>
          <w:lang w:val="en-CA" w:eastAsia="ko-KR"/>
        </w:rPr>
        <w:t>:</w:t>
      </w:r>
    </w:p>
    <w:p w14:paraId="1CBA87DF" w14:textId="4585B432" w:rsidR="00833FDD" w:rsidRPr="00E16DDE" w:rsidDel="00350155" w:rsidRDefault="00833FDD">
      <w:pPr>
        <w:numPr>
          <w:ilvl w:val="0"/>
          <w:numId w:val="505"/>
        </w:numPr>
        <w:tabs>
          <w:tab w:val="clear" w:pos="794"/>
          <w:tab w:val="clear" w:pos="1191"/>
          <w:tab w:val="clear" w:pos="1588"/>
          <w:tab w:val="clear" w:pos="1985"/>
          <w:tab w:val="left" w:pos="720"/>
          <w:tab w:val="left" w:pos="1080"/>
          <w:tab w:val="num" w:pos="1194"/>
          <w:tab w:val="left" w:pos="1440"/>
          <w:tab w:val="left" w:pos="2977"/>
        </w:tabs>
        <w:ind w:left="709" w:hanging="400"/>
        <w:rPr>
          <w:del w:id="1413" w:author="chenhuanbang (A)" w:date="2018-10-05T00:16:00Z"/>
          <w:lang w:val="en-CA" w:eastAsia="ko-KR"/>
        </w:rPr>
        <w:pPrChange w:id="1414" w:author="chenhuanbang (A)" w:date="2018-10-05T04:28:00Z">
          <w:pPr/>
        </w:pPrChange>
      </w:pPr>
    </w:p>
    <w:p w14:paraId="752E648F" w14:textId="7DF899B4" w:rsidR="00E46C7A" w:rsidRPr="00901B03" w:rsidDel="009E260E" w:rsidRDefault="00E46C7A">
      <w:pPr>
        <w:tabs>
          <w:tab w:val="left" w:pos="2977"/>
        </w:tabs>
        <w:rPr>
          <w:del w:id="1415" w:author="chenhuanbang (A)" w:date="2018-10-04T23:38:00Z"/>
          <w:lang w:val="en-CA" w:eastAsia="ko-KR"/>
        </w:rPr>
        <w:pPrChange w:id="1416" w:author="chenhuanbang (A)" w:date="2018-10-05T04:19:00Z">
          <w:pPr>
            <w:pStyle w:val="af9"/>
            <w:numPr>
              <w:numId w:val="479"/>
            </w:numPr>
            <w:tabs>
              <w:tab w:val="num" w:pos="820"/>
            </w:tabs>
            <w:ind w:left="426" w:hanging="426"/>
            <w:contextualSpacing w:val="0"/>
          </w:pPr>
        </w:pPrChange>
      </w:pPr>
      <w:del w:id="1417" w:author="chenhuanbang (A)" w:date="2018-10-04T23:38:00Z">
        <w:r w:rsidRPr="00901B03" w:rsidDel="009E260E">
          <w:rPr>
            <w:lang w:val="en-CA" w:eastAsia="ko-KR"/>
          </w:rPr>
          <w:delText>The variable availableFlag is set equal to 0.</w:delText>
        </w:r>
      </w:del>
    </w:p>
    <w:p w14:paraId="0FD4ABE7" w14:textId="58D89814" w:rsidR="00E46C7A" w:rsidRPr="00901B03" w:rsidDel="009E260E" w:rsidRDefault="00E46C7A">
      <w:pPr>
        <w:tabs>
          <w:tab w:val="left" w:pos="2977"/>
        </w:tabs>
        <w:rPr>
          <w:del w:id="1418" w:author="chenhuanbang (A)" w:date="2018-10-04T23:38:00Z"/>
          <w:lang w:val="en-CA" w:eastAsia="ko-KR"/>
        </w:rPr>
        <w:pPrChange w:id="1419" w:author="chenhuanbang (A)" w:date="2018-10-05T04:19:00Z">
          <w:pPr>
            <w:pStyle w:val="af9"/>
            <w:numPr>
              <w:numId w:val="479"/>
            </w:numPr>
            <w:tabs>
              <w:tab w:val="num" w:pos="820"/>
            </w:tabs>
            <w:ind w:left="426" w:hanging="426"/>
            <w:contextualSpacing w:val="0"/>
          </w:pPr>
        </w:pPrChange>
      </w:pPr>
      <w:del w:id="1420" w:author="chenhuanbang (A)" w:date="2018-10-04T23:38:00Z">
        <w:r w:rsidRPr="00901B03" w:rsidDel="009E260E">
          <w:rPr>
            <w:lang w:val="en-CA" w:eastAsia="ko-KR"/>
          </w:rPr>
          <w:delText>For (xNb</w:delText>
        </w:r>
        <w:r w:rsidRPr="00E16DDE" w:rsidDel="009E260E">
          <w:rPr>
            <w:lang w:val="en-CA" w:eastAsia="ko-KR"/>
            <w:rPrChange w:id="1421" w:author="chenhuanbang (A)" w:date="2018-10-05T04:19:00Z">
              <w:rPr>
                <w:vertAlign w:val="subscript"/>
                <w:lang w:val="en-CA" w:eastAsia="zh-CN"/>
              </w:rPr>
            </w:rPrChange>
          </w:rPr>
          <w:delText>k</w:delText>
        </w:r>
        <w:r w:rsidRPr="00901B03" w:rsidDel="009E260E">
          <w:rPr>
            <w:lang w:val="en-CA" w:eastAsia="ko-KR"/>
          </w:rPr>
          <w:delText>, yNb</w:delText>
        </w:r>
        <w:r w:rsidRPr="00E16DDE" w:rsidDel="009E260E">
          <w:rPr>
            <w:lang w:val="en-CA" w:eastAsia="ko-KR"/>
            <w:rPrChange w:id="1422" w:author="chenhuanbang (A)" w:date="2018-10-05T04:19:00Z">
              <w:rPr>
                <w:vertAlign w:val="subscript"/>
                <w:lang w:val="en-CA" w:eastAsia="zh-CN"/>
              </w:rPr>
            </w:rPrChange>
          </w:rPr>
          <w:delText>k</w:delText>
        </w:r>
        <w:r w:rsidRPr="00901B03" w:rsidDel="009E260E">
          <w:rPr>
            <w:lang w:val="en-CA" w:eastAsia="ko-KR"/>
          </w:rPr>
          <w:delText xml:space="preserve">) with k ranging from 0 to 4, the following applies: </w:delText>
        </w:r>
      </w:del>
    </w:p>
    <w:p w14:paraId="6CD36A66" w14:textId="6F63A971" w:rsidR="00E46C7A" w:rsidRPr="00901B03" w:rsidDel="009E260E" w:rsidRDefault="00E46C7A">
      <w:pPr>
        <w:tabs>
          <w:tab w:val="left" w:pos="2977"/>
        </w:tabs>
        <w:rPr>
          <w:del w:id="1423" w:author="chenhuanbang (A)" w:date="2018-10-04T23:38:00Z"/>
          <w:lang w:val="en-CA" w:eastAsia="ko-KR"/>
        </w:rPr>
        <w:pPrChange w:id="1424" w:author="chenhuanbang (A)" w:date="2018-10-05T04:19:00Z">
          <w:pPr>
            <w:numPr>
              <w:numId w:val="479"/>
            </w:numPr>
            <w:tabs>
              <w:tab w:val="clear" w:pos="794"/>
              <w:tab w:val="clear" w:pos="1588"/>
              <w:tab w:val="clear" w:pos="1985"/>
              <w:tab w:val="num" w:pos="820"/>
              <w:tab w:val="left" w:pos="1080"/>
              <w:tab w:val="left" w:pos="1440"/>
              <w:tab w:val="left" w:pos="2977"/>
            </w:tabs>
            <w:ind w:left="820" w:hanging="400"/>
          </w:pPr>
        </w:pPrChange>
      </w:pPr>
      <w:del w:id="1425" w:author="chenhuanbang (A)" w:date="2018-10-04T23:38:00Z">
        <w:r w:rsidRPr="00901B03" w:rsidDel="009E260E">
          <w:rPr>
            <w:lang w:val="en-CA" w:eastAsia="ko-KR"/>
          </w:rPr>
          <w:delText>When availableFlag is equal to 0 and availableFlag</w:delText>
        </w:r>
        <w:r w:rsidRPr="00E16DDE" w:rsidDel="009E260E">
          <w:rPr>
            <w:lang w:val="en-CA" w:eastAsia="ko-KR"/>
            <w:rPrChange w:id="1426" w:author="chenhuanbang (A)" w:date="2018-10-05T04:19:00Z">
              <w:rPr>
                <w:vertAlign w:val="subscript"/>
                <w:lang w:val="en-CA" w:eastAsia="ko-KR"/>
              </w:rPr>
            </w:rPrChange>
          </w:rPr>
          <w:delText>k</w:delText>
        </w:r>
        <w:r w:rsidRPr="00901B03" w:rsidDel="009E260E">
          <w:rPr>
            <w:lang w:val="en-CA" w:eastAsia="ko-KR"/>
          </w:rPr>
          <w:delText xml:space="preserve"> is equal to 1 the following applies:</w:delText>
        </w:r>
      </w:del>
    </w:p>
    <w:p w14:paraId="05A5AEB7" w14:textId="4A8E7422" w:rsidR="00E46C7A" w:rsidRPr="00901B03" w:rsidDel="009E260E" w:rsidRDefault="00E46C7A">
      <w:pPr>
        <w:tabs>
          <w:tab w:val="left" w:pos="2977"/>
        </w:tabs>
        <w:rPr>
          <w:del w:id="1427" w:author="chenhuanbang (A)" w:date="2018-10-04T23:38:00Z"/>
          <w:lang w:val="en-CA" w:eastAsia="ko-KR"/>
        </w:rPr>
        <w:pPrChange w:id="1428" w:author="chenhuanbang (A)" w:date="2018-10-05T04:19:00Z">
          <w:pPr>
            <w:numPr>
              <w:numId w:val="480"/>
            </w:numPr>
            <w:tabs>
              <w:tab w:val="clear" w:pos="794"/>
              <w:tab w:val="clear" w:pos="1191"/>
              <w:tab w:val="clear" w:pos="1588"/>
              <w:tab w:val="clear" w:pos="1985"/>
              <w:tab w:val="num" w:pos="1240"/>
              <w:tab w:val="left" w:pos="1440"/>
              <w:tab w:val="left" w:pos="2977"/>
            </w:tabs>
            <w:ind w:left="1276" w:hanging="425"/>
          </w:pPr>
        </w:pPrChange>
      </w:pPr>
      <w:del w:id="1429" w:author="chenhuanbang (A)" w:date="2018-10-04T23:38:00Z">
        <w:r w:rsidRPr="00901B03" w:rsidDel="009E260E">
          <w:rPr>
            <w:lang w:val="en-CA" w:eastAsia="ko-KR"/>
          </w:rPr>
          <w:delText xml:space="preserve">The reference indices refIdxLX and the prediction </w:delText>
        </w:r>
        <w:r w:rsidR="00426247" w:rsidRPr="00901B03" w:rsidDel="009E260E">
          <w:rPr>
            <w:lang w:val="en-CA" w:eastAsia="ko-KR"/>
          </w:rPr>
          <w:delText xml:space="preserve">list </w:delText>
        </w:r>
        <w:r w:rsidRPr="00901B03" w:rsidDel="009E260E">
          <w:rPr>
            <w:lang w:val="en-CA" w:eastAsia="ko-KR"/>
          </w:rPr>
          <w:delText>utilization flags predFlagLX with X being 0 and 1, and numCpMv are derived as follows</w:delText>
        </w:r>
      </w:del>
    </w:p>
    <w:p w14:paraId="402C4612" w14:textId="5F01EA55" w:rsidR="00E46C7A" w:rsidRPr="00901B03" w:rsidDel="009E260E" w:rsidRDefault="00E46C7A">
      <w:pPr>
        <w:tabs>
          <w:tab w:val="left" w:pos="2977"/>
        </w:tabs>
        <w:rPr>
          <w:del w:id="1430" w:author="chenhuanbang (A)" w:date="2018-10-04T23:38:00Z"/>
          <w:lang w:val="en-CA" w:eastAsia="ko-KR"/>
        </w:rPr>
        <w:pPrChange w:id="1431" w:author="chenhuanbang (A)" w:date="2018-10-05T04:19:00Z">
          <w:pPr>
            <w:pStyle w:val="Equation"/>
            <w:tabs>
              <w:tab w:val="clear" w:pos="794"/>
              <w:tab w:val="clear" w:pos="1588"/>
              <w:tab w:val="left" w:pos="1701"/>
              <w:tab w:val="left" w:pos="1985"/>
            </w:tabs>
            <w:spacing w:before="120" w:after="0"/>
            <w:ind w:leftChars="780" w:left="1560"/>
            <w:jc w:val="right"/>
          </w:pPr>
        </w:pPrChange>
      </w:pPr>
      <w:del w:id="1432" w:author="chenhuanbang (A)" w:date="2018-10-04T23:38:00Z">
        <w:r w:rsidRPr="00901B03" w:rsidDel="009E260E">
          <w:rPr>
            <w:lang w:val="en-CA" w:eastAsia="ko-KR"/>
          </w:rPr>
          <w:delText>refIdxLX = RefIdxLX[ xNb</w:delText>
        </w:r>
        <w:r w:rsidRPr="00E16DDE" w:rsidDel="009E260E">
          <w:rPr>
            <w:lang w:val="en-CA" w:eastAsia="ko-KR"/>
            <w:rPrChange w:id="1433" w:author="chenhuanbang (A)" w:date="2018-10-05T04:19:00Z">
              <w:rPr>
                <w:vertAlign w:val="subscript"/>
                <w:lang w:val="en-CA" w:eastAsia="ko-KR"/>
              </w:rPr>
            </w:rPrChange>
          </w:rPr>
          <w:delText>k</w:delText>
        </w:r>
        <w:r w:rsidRPr="00901B03" w:rsidDel="009E260E">
          <w:rPr>
            <w:lang w:val="en-CA" w:eastAsia="ko-KR"/>
          </w:rPr>
          <w:delText> ][ yNb</w:delText>
        </w:r>
        <w:r w:rsidRPr="00E16DDE" w:rsidDel="009E260E">
          <w:rPr>
            <w:lang w:val="en-CA" w:eastAsia="ko-KR"/>
            <w:rPrChange w:id="1434" w:author="chenhuanbang (A)" w:date="2018-10-05T04:19:00Z">
              <w:rPr>
                <w:vertAlign w:val="subscript"/>
                <w:lang w:val="en-CA" w:eastAsia="ko-KR"/>
              </w:rPr>
            </w:rPrChange>
          </w:rPr>
          <w:delText>k</w:delText>
        </w:r>
        <w:r w:rsidRPr="00901B03" w:rsidDel="009E260E">
          <w:rPr>
            <w:lang w:val="en-CA" w:eastAsia="ko-KR"/>
          </w:rPr>
          <w:delText> ]</w:delText>
        </w:r>
        <w:r w:rsidRPr="00901B03" w:rsidDel="009E260E">
          <w:rPr>
            <w:lang w:val="en-CA" w:eastAsia="ko-KR"/>
          </w:rPr>
          <w:tab/>
        </w:r>
        <w:r w:rsidRPr="00901B03" w:rsidDel="009E260E">
          <w:rPr>
            <w:lang w:val="en-CA" w:eastAsia="ko-KR"/>
          </w:rPr>
          <w:tab/>
          <w:delText>(</w:delText>
        </w:r>
        <w:r w:rsidRPr="00901B03" w:rsidDel="009E260E">
          <w:rPr>
            <w:lang w:val="en-CA" w:eastAsia="ko-KR"/>
          </w:rPr>
          <w:fldChar w:fldCharType="begin" w:fldLock="1"/>
        </w:r>
        <w:r w:rsidRPr="00901B03" w:rsidDel="009E260E">
          <w:rPr>
            <w:lang w:val="en-CA" w:eastAsia="ko-KR"/>
          </w:rPr>
          <w:delInstrText xml:space="preserve"> STYLEREF 1 \s </w:delInstrText>
        </w:r>
        <w:r w:rsidRPr="00901B03" w:rsidDel="009E260E">
          <w:rPr>
            <w:lang w:val="en-CA" w:eastAsia="ko-KR"/>
          </w:rPr>
          <w:fldChar w:fldCharType="separate"/>
        </w:r>
        <w:r w:rsidR="008D1A9E" w:rsidDel="009E260E">
          <w:rPr>
            <w:lang w:val="en-CA" w:eastAsia="ko-KR"/>
          </w:rPr>
          <w:delText>8</w:delText>
        </w:r>
        <w:r w:rsidRPr="00901B03" w:rsidDel="009E260E">
          <w:rPr>
            <w:lang w:val="en-CA" w:eastAsia="ko-KR"/>
          </w:rPr>
          <w:fldChar w:fldCharType="end"/>
        </w:r>
        <w:r w:rsidRPr="00901B03" w:rsidDel="009E260E">
          <w:rPr>
            <w:lang w:val="en-CA" w:eastAsia="ko-KR"/>
          </w:rPr>
          <w:noBreakHyphen/>
        </w:r>
        <w:r w:rsidRPr="00901B03" w:rsidDel="009E260E">
          <w:rPr>
            <w:lang w:val="en-CA" w:eastAsia="ko-KR"/>
          </w:rPr>
          <w:fldChar w:fldCharType="begin" w:fldLock="1"/>
        </w:r>
        <w:r w:rsidRPr="00901B03" w:rsidDel="009E260E">
          <w:rPr>
            <w:lang w:val="en-CA" w:eastAsia="ko-KR"/>
          </w:rPr>
          <w:delInstrText xml:space="preserve"> SEQ Equation \* ARABIC \s 1 </w:delInstrText>
        </w:r>
        <w:r w:rsidRPr="00901B03" w:rsidDel="009E260E">
          <w:rPr>
            <w:lang w:val="en-CA" w:eastAsia="ko-KR"/>
          </w:rPr>
          <w:fldChar w:fldCharType="separate"/>
        </w:r>
        <w:r w:rsidR="008D1A9E" w:rsidDel="009E260E">
          <w:rPr>
            <w:lang w:val="en-CA" w:eastAsia="ko-KR"/>
          </w:rPr>
          <w:delText>265</w:delText>
        </w:r>
        <w:r w:rsidRPr="00901B03" w:rsidDel="009E260E">
          <w:rPr>
            <w:lang w:val="en-CA" w:eastAsia="ko-KR"/>
          </w:rPr>
          <w:fldChar w:fldCharType="end"/>
        </w:r>
        <w:r w:rsidRPr="00901B03" w:rsidDel="009E260E">
          <w:rPr>
            <w:lang w:val="en-CA" w:eastAsia="ko-KR"/>
          </w:rPr>
          <w:delText>)</w:delText>
        </w:r>
      </w:del>
    </w:p>
    <w:p w14:paraId="7D890517" w14:textId="525CF59B" w:rsidR="00E46C7A" w:rsidRPr="00901B03" w:rsidDel="009E260E" w:rsidRDefault="00E46C7A">
      <w:pPr>
        <w:tabs>
          <w:tab w:val="left" w:pos="2977"/>
        </w:tabs>
        <w:rPr>
          <w:del w:id="1435" w:author="chenhuanbang (A)" w:date="2018-10-04T23:38:00Z"/>
          <w:lang w:val="en-CA" w:eastAsia="ko-KR"/>
        </w:rPr>
        <w:pPrChange w:id="1436" w:author="chenhuanbang (A)" w:date="2018-10-05T04:19:00Z">
          <w:pPr>
            <w:pStyle w:val="Equation"/>
            <w:tabs>
              <w:tab w:val="clear" w:pos="794"/>
              <w:tab w:val="clear" w:pos="1588"/>
              <w:tab w:val="left" w:pos="1701"/>
              <w:tab w:val="left" w:pos="1985"/>
            </w:tabs>
            <w:spacing w:before="120" w:after="0"/>
            <w:ind w:leftChars="780" w:left="1560"/>
            <w:jc w:val="right"/>
          </w:pPr>
        </w:pPrChange>
      </w:pPr>
      <w:del w:id="1437" w:author="chenhuanbang (A)" w:date="2018-10-04T23:38:00Z">
        <w:r w:rsidRPr="00901B03" w:rsidDel="009E260E">
          <w:rPr>
            <w:lang w:val="en-CA" w:eastAsia="ko-KR"/>
          </w:rPr>
          <w:delText>predFlagLX = PredFlagLX[ xNb</w:delText>
        </w:r>
        <w:r w:rsidRPr="00E16DDE" w:rsidDel="009E260E">
          <w:rPr>
            <w:lang w:val="en-CA" w:eastAsia="ko-KR"/>
            <w:rPrChange w:id="1438" w:author="chenhuanbang (A)" w:date="2018-10-05T04:19:00Z">
              <w:rPr>
                <w:vertAlign w:val="subscript"/>
                <w:lang w:val="en-CA" w:eastAsia="ko-KR"/>
              </w:rPr>
            </w:rPrChange>
          </w:rPr>
          <w:delText>k</w:delText>
        </w:r>
        <w:r w:rsidRPr="00901B03" w:rsidDel="009E260E">
          <w:rPr>
            <w:lang w:val="en-CA" w:eastAsia="ko-KR"/>
          </w:rPr>
          <w:delText> ][ yNb</w:delText>
        </w:r>
        <w:r w:rsidRPr="00E16DDE" w:rsidDel="009E260E">
          <w:rPr>
            <w:lang w:val="en-CA" w:eastAsia="ko-KR"/>
            <w:rPrChange w:id="1439" w:author="chenhuanbang (A)" w:date="2018-10-05T04:19:00Z">
              <w:rPr>
                <w:vertAlign w:val="subscript"/>
                <w:lang w:val="en-CA" w:eastAsia="ko-KR"/>
              </w:rPr>
            </w:rPrChange>
          </w:rPr>
          <w:delText>k</w:delText>
        </w:r>
        <w:r w:rsidRPr="00901B03" w:rsidDel="009E260E">
          <w:rPr>
            <w:lang w:val="en-CA" w:eastAsia="ko-KR"/>
          </w:rPr>
          <w:delText> ]</w:delText>
        </w:r>
        <w:r w:rsidRPr="00901B03" w:rsidDel="009E260E">
          <w:rPr>
            <w:lang w:val="en-CA" w:eastAsia="ko-KR"/>
          </w:rPr>
          <w:tab/>
          <w:delText>(</w:delText>
        </w:r>
        <w:r w:rsidRPr="00901B03" w:rsidDel="009E260E">
          <w:rPr>
            <w:lang w:val="en-CA" w:eastAsia="ko-KR"/>
          </w:rPr>
          <w:fldChar w:fldCharType="begin" w:fldLock="1"/>
        </w:r>
        <w:r w:rsidRPr="00901B03" w:rsidDel="009E260E">
          <w:rPr>
            <w:lang w:val="en-CA" w:eastAsia="ko-KR"/>
          </w:rPr>
          <w:delInstrText xml:space="preserve"> STYLEREF 1 \s </w:delInstrText>
        </w:r>
        <w:r w:rsidRPr="00901B03" w:rsidDel="009E260E">
          <w:rPr>
            <w:lang w:val="en-CA" w:eastAsia="ko-KR"/>
          </w:rPr>
          <w:fldChar w:fldCharType="separate"/>
        </w:r>
        <w:r w:rsidR="008D1A9E" w:rsidDel="009E260E">
          <w:rPr>
            <w:lang w:val="en-CA" w:eastAsia="ko-KR"/>
          </w:rPr>
          <w:delText>8</w:delText>
        </w:r>
        <w:r w:rsidRPr="00901B03" w:rsidDel="009E260E">
          <w:rPr>
            <w:lang w:val="en-CA" w:eastAsia="ko-KR"/>
          </w:rPr>
          <w:fldChar w:fldCharType="end"/>
        </w:r>
        <w:r w:rsidRPr="00901B03" w:rsidDel="009E260E">
          <w:rPr>
            <w:lang w:val="en-CA" w:eastAsia="ko-KR"/>
          </w:rPr>
          <w:noBreakHyphen/>
        </w:r>
        <w:r w:rsidRPr="00901B03" w:rsidDel="009E260E">
          <w:rPr>
            <w:lang w:val="en-CA" w:eastAsia="ko-KR"/>
          </w:rPr>
          <w:fldChar w:fldCharType="begin" w:fldLock="1"/>
        </w:r>
        <w:r w:rsidRPr="00901B03" w:rsidDel="009E260E">
          <w:rPr>
            <w:lang w:val="en-CA" w:eastAsia="ko-KR"/>
          </w:rPr>
          <w:delInstrText xml:space="preserve"> SEQ Equation \* ARABIC \s 1 </w:delInstrText>
        </w:r>
        <w:r w:rsidRPr="00901B03" w:rsidDel="009E260E">
          <w:rPr>
            <w:lang w:val="en-CA" w:eastAsia="ko-KR"/>
          </w:rPr>
          <w:fldChar w:fldCharType="separate"/>
        </w:r>
        <w:r w:rsidR="008D1A9E" w:rsidDel="009E260E">
          <w:rPr>
            <w:lang w:val="en-CA" w:eastAsia="ko-KR"/>
          </w:rPr>
          <w:delText>266</w:delText>
        </w:r>
        <w:r w:rsidRPr="00901B03" w:rsidDel="009E260E">
          <w:rPr>
            <w:lang w:val="en-CA" w:eastAsia="ko-KR"/>
          </w:rPr>
          <w:fldChar w:fldCharType="end"/>
        </w:r>
        <w:r w:rsidRPr="00901B03" w:rsidDel="009E260E">
          <w:rPr>
            <w:lang w:val="en-CA" w:eastAsia="ko-KR"/>
          </w:rPr>
          <w:delText>)</w:delText>
        </w:r>
      </w:del>
    </w:p>
    <w:p w14:paraId="0C953A6C" w14:textId="25D0787D" w:rsidR="00E46C7A" w:rsidRPr="00901B03" w:rsidDel="009E260E" w:rsidRDefault="00E46C7A">
      <w:pPr>
        <w:tabs>
          <w:tab w:val="left" w:pos="2977"/>
        </w:tabs>
        <w:rPr>
          <w:del w:id="1440" w:author="chenhuanbang (A)" w:date="2018-10-04T23:38:00Z"/>
          <w:lang w:val="en-CA" w:eastAsia="ko-KR"/>
        </w:rPr>
        <w:pPrChange w:id="1441" w:author="chenhuanbang (A)" w:date="2018-10-05T04:19:00Z">
          <w:pPr>
            <w:pStyle w:val="Equation"/>
            <w:tabs>
              <w:tab w:val="clear" w:pos="794"/>
              <w:tab w:val="clear" w:pos="1588"/>
              <w:tab w:val="left" w:pos="1701"/>
              <w:tab w:val="left" w:pos="1985"/>
            </w:tabs>
            <w:spacing w:before="120" w:after="0"/>
            <w:ind w:leftChars="780" w:left="1560"/>
            <w:jc w:val="right"/>
          </w:pPr>
        </w:pPrChange>
      </w:pPr>
      <w:del w:id="1442" w:author="chenhuanbang (A)" w:date="2018-10-04T23:38:00Z">
        <w:r w:rsidRPr="00901B03" w:rsidDel="009E260E">
          <w:rPr>
            <w:lang w:val="en-CA" w:eastAsia="ko-KR"/>
          </w:rPr>
          <w:delText>numCpMv</w:delText>
        </w:r>
        <w:r w:rsidR="002E07AE" w:rsidRPr="00901B03" w:rsidDel="009E260E">
          <w:rPr>
            <w:lang w:val="en-CA" w:eastAsia="ko-KR"/>
          </w:rPr>
          <w:delText> </w:delText>
        </w:r>
        <w:r w:rsidRPr="00901B03" w:rsidDel="009E260E">
          <w:rPr>
            <w:lang w:val="en-CA" w:eastAsia="ko-KR"/>
          </w:rPr>
          <w:delText>=</w:delText>
        </w:r>
        <w:r w:rsidR="002E07AE" w:rsidRPr="00901B03" w:rsidDel="009E260E">
          <w:rPr>
            <w:lang w:val="en-CA" w:eastAsia="ko-KR"/>
          </w:rPr>
          <w:delText> </w:delText>
        </w:r>
        <w:r w:rsidRPr="00901B03" w:rsidDel="009E260E">
          <w:rPr>
            <w:lang w:val="en-CA" w:eastAsia="ko-KR"/>
          </w:rPr>
          <w:delText>MotionModelIdc[ xNb</w:delText>
        </w:r>
        <w:r w:rsidRPr="00E16DDE" w:rsidDel="009E260E">
          <w:rPr>
            <w:lang w:val="en-CA" w:eastAsia="ko-KR"/>
            <w:rPrChange w:id="1443" w:author="chenhuanbang (A)" w:date="2018-10-05T04:19:00Z">
              <w:rPr>
                <w:vertAlign w:val="subscript"/>
                <w:lang w:val="en-CA" w:eastAsia="ko-KR"/>
              </w:rPr>
            </w:rPrChange>
          </w:rPr>
          <w:delText>k</w:delText>
        </w:r>
        <w:r w:rsidRPr="00901B03" w:rsidDel="009E260E">
          <w:rPr>
            <w:lang w:val="en-CA" w:eastAsia="ko-KR"/>
          </w:rPr>
          <w:delText> ][ yNb</w:delText>
        </w:r>
        <w:r w:rsidRPr="00E16DDE" w:rsidDel="009E260E">
          <w:rPr>
            <w:lang w:val="en-CA" w:eastAsia="ko-KR"/>
            <w:rPrChange w:id="1444" w:author="chenhuanbang (A)" w:date="2018-10-05T04:19:00Z">
              <w:rPr>
                <w:vertAlign w:val="subscript"/>
                <w:lang w:val="en-CA" w:eastAsia="ko-KR"/>
              </w:rPr>
            </w:rPrChange>
          </w:rPr>
          <w:delText>k</w:delText>
        </w:r>
        <w:r w:rsidRPr="00901B03" w:rsidDel="009E260E">
          <w:rPr>
            <w:lang w:val="en-CA" w:eastAsia="ko-KR"/>
          </w:rPr>
          <w:delText> ]</w:delText>
        </w:r>
        <w:r w:rsidR="002E07AE" w:rsidRPr="00901B03" w:rsidDel="009E260E">
          <w:rPr>
            <w:lang w:val="en-CA" w:eastAsia="ko-KR"/>
          </w:rPr>
          <w:delText> </w:delText>
        </w:r>
        <w:r w:rsidRPr="00901B03" w:rsidDel="009E260E">
          <w:rPr>
            <w:lang w:val="en-CA" w:eastAsia="ko-KR"/>
          </w:rPr>
          <w:delText>+</w:delText>
        </w:r>
        <w:r w:rsidR="002E07AE" w:rsidRPr="00901B03" w:rsidDel="009E260E">
          <w:rPr>
            <w:lang w:val="en-CA" w:eastAsia="ko-KR"/>
          </w:rPr>
          <w:delText> </w:delText>
        </w:r>
        <w:r w:rsidRPr="00901B03" w:rsidDel="009E260E">
          <w:rPr>
            <w:lang w:val="en-CA" w:eastAsia="ko-KR"/>
          </w:rPr>
          <w:delText>1</w:delText>
        </w:r>
        <w:r w:rsidRPr="00901B03" w:rsidDel="009E260E">
          <w:rPr>
            <w:lang w:val="en-CA" w:eastAsia="ko-KR"/>
          </w:rPr>
          <w:tab/>
          <w:delText>(</w:delText>
        </w:r>
        <w:r w:rsidRPr="00901B03" w:rsidDel="009E260E">
          <w:rPr>
            <w:lang w:val="en-CA" w:eastAsia="ko-KR"/>
          </w:rPr>
          <w:fldChar w:fldCharType="begin" w:fldLock="1"/>
        </w:r>
        <w:r w:rsidRPr="00901B03" w:rsidDel="009E260E">
          <w:rPr>
            <w:lang w:val="en-CA" w:eastAsia="ko-KR"/>
          </w:rPr>
          <w:delInstrText xml:space="preserve"> STYLEREF 1 \s </w:delInstrText>
        </w:r>
        <w:r w:rsidRPr="00901B03" w:rsidDel="009E260E">
          <w:rPr>
            <w:lang w:val="en-CA" w:eastAsia="ko-KR"/>
          </w:rPr>
          <w:fldChar w:fldCharType="separate"/>
        </w:r>
        <w:r w:rsidR="008D1A9E" w:rsidDel="009E260E">
          <w:rPr>
            <w:lang w:val="en-CA" w:eastAsia="ko-KR"/>
          </w:rPr>
          <w:delText>8</w:delText>
        </w:r>
        <w:r w:rsidRPr="00901B03" w:rsidDel="009E260E">
          <w:rPr>
            <w:lang w:val="en-CA" w:eastAsia="ko-KR"/>
          </w:rPr>
          <w:fldChar w:fldCharType="end"/>
        </w:r>
        <w:r w:rsidRPr="00901B03" w:rsidDel="009E260E">
          <w:rPr>
            <w:lang w:val="en-CA" w:eastAsia="ko-KR"/>
          </w:rPr>
          <w:noBreakHyphen/>
        </w:r>
        <w:r w:rsidRPr="00901B03" w:rsidDel="009E260E">
          <w:rPr>
            <w:lang w:val="en-CA" w:eastAsia="ko-KR"/>
          </w:rPr>
          <w:fldChar w:fldCharType="begin" w:fldLock="1"/>
        </w:r>
        <w:r w:rsidRPr="00901B03" w:rsidDel="009E260E">
          <w:rPr>
            <w:lang w:val="en-CA" w:eastAsia="ko-KR"/>
          </w:rPr>
          <w:delInstrText xml:space="preserve"> SEQ Equation \* ARABIC \s 1 </w:delInstrText>
        </w:r>
        <w:r w:rsidRPr="00901B03" w:rsidDel="009E260E">
          <w:rPr>
            <w:lang w:val="en-CA" w:eastAsia="ko-KR"/>
          </w:rPr>
          <w:fldChar w:fldCharType="separate"/>
        </w:r>
        <w:r w:rsidR="008D1A9E" w:rsidDel="009E260E">
          <w:rPr>
            <w:lang w:val="en-CA" w:eastAsia="ko-KR"/>
          </w:rPr>
          <w:delText>267</w:delText>
        </w:r>
        <w:r w:rsidRPr="00901B03" w:rsidDel="009E260E">
          <w:rPr>
            <w:lang w:val="en-CA" w:eastAsia="ko-KR"/>
          </w:rPr>
          <w:fldChar w:fldCharType="end"/>
        </w:r>
        <w:r w:rsidRPr="00901B03" w:rsidDel="009E260E">
          <w:rPr>
            <w:lang w:val="en-CA" w:eastAsia="ko-KR"/>
          </w:rPr>
          <w:delText>)</w:delText>
        </w:r>
      </w:del>
    </w:p>
    <w:p w14:paraId="53EEE679" w14:textId="4D7707F7" w:rsidR="00E46C7A" w:rsidRPr="00901B03" w:rsidDel="009E260E" w:rsidRDefault="00E46C7A">
      <w:pPr>
        <w:tabs>
          <w:tab w:val="left" w:pos="2977"/>
        </w:tabs>
        <w:rPr>
          <w:del w:id="1445" w:author="chenhuanbang (A)" w:date="2018-10-04T23:38:00Z"/>
          <w:lang w:val="en-CA" w:eastAsia="ko-KR"/>
        </w:rPr>
        <w:pPrChange w:id="1446" w:author="chenhuanbang (A)" w:date="2018-10-05T04:19:00Z">
          <w:pPr>
            <w:numPr>
              <w:numId w:val="480"/>
            </w:numPr>
            <w:tabs>
              <w:tab w:val="clear" w:pos="794"/>
              <w:tab w:val="clear" w:pos="1191"/>
              <w:tab w:val="clear" w:pos="1588"/>
              <w:tab w:val="clear" w:pos="1985"/>
              <w:tab w:val="num" w:pos="1240"/>
              <w:tab w:val="left" w:pos="1440"/>
              <w:tab w:val="left" w:pos="2977"/>
            </w:tabs>
            <w:ind w:left="1276" w:hanging="425"/>
          </w:pPr>
        </w:pPrChange>
      </w:pPr>
      <w:del w:id="1447" w:author="chenhuanbang (A)" w:date="2018-10-04T23:38:00Z">
        <w:r w:rsidRPr="00901B03" w:rsidDel="009E260E">
          <w:rPr>
            <w:lang w:val="en-CA" w:eastAsia="ko-KR"/>
          </w:rPr>
          <w:delText>The following assignment is made</w:delText>
        </w:r>
        <w:r w:rsidRPr="00E16DDE" w:rsidDel="009E260E">
          <w:rPr>
            <w:lang w:val="en-CA" w:eastAsia="ko-KR"/>
            <w:rPrChange w:id="1448" w:author="chenhuanbang (A)" w:date="2018-10-05T04:19:00Z">
              <w:rPr>
                <w:szCs w:val="22"/>
                <w:lang w:val="en-CA"/>
              </w:rPr>
            </w:rPrChange>
          </w:rPr>
          <w:delText xml:space="preserve"> for x = </w:delText>
        </w:r>
        <w:r w:rsidRPr="00901B03" w:rsidDel="009E260E">
          <w:rPr>
            <w:lang w:val="en-CA" w:eastAsia="ko-KR"/>
          </w:rPr>
          <w:delText>xCb </w:delText>
        </w:r>
        <w:r w:rsidRPr="00E16DDE" w:rsidDel="009E260E">
          <w:rPr>
            <w:lang w:val="en-CA" w:eastAsia="ko-KR"/>
            <w:rPrChange w:id="1449" w:author="chenhuanbang (A)" w:date="2018-10-05T04:19:00Z">
              <w:rPr>
                <w:szCs w:val="22"/>
                <w:lang w:val="en-CA"/>
              </w:rPr>
            </w:rPrChange>
          </w:rPr>
          <w:delText>..</w:delText>
        </w:r>
        <w:r w:rsidRPr="00901B03" w:rsidDel="009E260E">
          <w:rPr>
            <w:lang w:val="en-CA" w:eastAsia="ko-KR"/>
          </w:rPr>
          <w:delText>xCb </w:delText>
        </w:r>
        <w:r w:rsidRPr="00E16DDE" w:rsidDel="009E260E">
          <w:rPr>
            <w:lang w:val="en-CA" w:eastAsia="ko-KR"/>
            <w:rPrChange w:id="1450" w:author="chenhuanbang (A)" w:date="2018-10-05T04:19:00Z">
              <w:rPr>
                <w:szCs w:val="22"/>
                <w:lang w:val="en-CA"/>
              </w:rPr>
            </w:rPrChange>
          </w:rPr>
          <w:delText>+ cbWidth − 1 and y = yCb..yCb + cbHeight </w:delText>
        </w:r>
        <w:r w:rsidR="00897FCE" w:rsidRPr="00E16DDE" w:rsidDel="009E260E">
          <w:rPr>
            <w:lang w:val="en-CA" w:eastAsia="ko-KR"/>
            <w:rPrChange w:id="1451" w:author="chenhuanbang (A)" w:date="2018-10-05T04:19:00Z">
              <w:rPr>
                <w:szCs w:val="22"/>
                <w:lang w:val="en-CA"/>
              </w:rPr>
            </w:rPrChange>
          </w:rPr>
          <w:delText>−</w:delText>
        </w:r>
        <w:r w:rsidRPr="00E16DDE" w:rsidDel="009E260E">
          <w:rPr>
            <w:lang w:val="en-CA" w:eastAsia="ko-KR"/>
            <w:rPrChange w:id="1452" w:author="chenhuanbang (A)" w:date="2018-10-05T04:19:00Z">
              <w:rPr>
                <w:szCs w:val="22"/>
                <w:lang w:val="en-CA"/>
              </w:rPr>
            </w:rPrChange>
          </w:rPr>
          <w:delText> 1</w:delText>
        </w:r>
        <w:r w:rsidRPr="00901B03" w:rsidDel="009E260E">
          <w:rPr>
            <w:lang w:val="en-CA" w:eastAsia="ko-KR"/>
          </w:rPr>
          <w:delText>:</w:delText>
        </w:r>
      </w:del>
    </w:p>
    <w:p w14:paraId="0F0C945D" w14:textId="6C60B55F" w:rsidR="00E46C7A" w:rsidRPr="00E16DDE" w:rsidDel="009E260E" w:rsidRDefault="00E46C7A">
      <w:pPr>
        <w:tabs>
          <w:tab w:val="left" w:pos="2977"/>
        </w:tabs>
        <w:rPr>
          <w:del w:id="1453" w:author="chenhuanbang (A)" w:date="2018-10-04T23:38:00Z"/>
          <w:lang w:val="en-CA" w:eastAsia="ko-KR"/>
          <w:rPrChange w:id="1454" w:author="chenhuanbang (A)" w:date="2018-10-05T04:19:00Z">
            <w:rPr>
              <w:del w:id="1455" w:author="chenhuanbang (A)" w:date="2018-10-04T23:38:00Z"/>
              <w:rFonts w:eastAsia="Malgun Gothic"/>
              <w:lang w:val="en-CA" w:eastAsia="ko-KR"/>
            </w:rPr>
          </w:rPrChange>
        </w:rPr>
        <w:pPrChange w:id="1456" w:author="chenhuanbang (A)" w:date="2018-10-05T04:19:00Z">
          <w:pPr>
            <w:pStyle w:val="Equation"/>
            <w:tabs>
              <w:tab w:val="clear" w:pos="794"/>
              <w:tab w:val="clear" w:pos="1588"/>
              <w:tab w:val="left" w:pos="1701"/>
              <w:tab w:val="left" w:pos="1985"/>
            </w:tabs>
            <w:spacing w:before="120" w:after="0"/>
            <w:ind w:leftChars="780" w:left="1560"/>
            <w:jc w:val="right"/>
          </w:pPr>
        </w:pPrChange>
      </w:pPr>
      <w:del w:id="1457" w:author="chenhuanbang (A)" w:date="2018-10-04T23:38:00Z">
        <w:r w:rsidRPr="00901B03" w:rsidDel="009E260E">
          <w:rPr>
            <w:lang w:val="en-CA" w:eastAsia="ko-KR"/>
          </w:rPr>
          <w:delText>MotionModelIdc[ x ][ y ] = MotionModelIdc[ xNb</w:delText>
        </w:r>
        <w:r w:rsidRPr="00E16DDE" w:rsidDel="009E260E">
          <w:rPr>
            <w:lang w:val="en-CA" w:eastAsia="ko-KR"/>
            <w:rPrChange w:id="1458" w:author="chenhuanbang (A)" w:date="2018-10-05T04:19:00Z">
              <w:rPr>
                <w:vertAlign w:val="subscript"/>
                <w:lang w:val="en-CA" w:eastAsia="ko-KR"/>
              </w:rPr>
            </w:rPrChange>
          </w:rPr>
          <w:delText>k</w:delText>
        </w:r>
        <w:r w:rsidRPr="00901B03" w:rsidDel="009E260E">
          <w:rPr>
            <w:lang w:val="en-CA" w:eastAsia="ko-KR"/>
          </w:rPr>
          <w:delText> ][ yNb</w:delText>
        </w:r>
        <w:r w:rsidRPr="00E16DDE" w:rsidDel="009E260E">
          <w:rPr>
            <w:lang w:val="en-CA" w:eastAsia="ko-KR"/>
            <w:rPrChange w:id="1459" w:author="chenhuanbang (A)" w:date="2018-10-05T04:19:00Z">
              <w:rPr>
                <w:vertAlign w:val="subscript"/>
                <w:lang w:val="en-CA" w:eastAsia="ko-KR"/>
              </w:rPr>
            </w:rPrChange>
          </w:rPr>
          <w:delText>k</w:delText>
        </w:r>
        <w:r w:rsidRPr="00901B03" w:rsidDel="009E260E">
          <w:rPr>
            <w:lang w:val="en-CA" w:eastAsia="ko-KR"/>
          </w:rPr>
          <w:delText> ]</w:delText>
        </w:r>
        <w:r w:rsidRPr="00901B03" w:rsidDel="009E260E">
          <w:rPr>
            <w:lang w:val="en-CA" w:eastAsia="ko-KR"/>
          </w:rPr>
          <w:tab/>
          <w:delText>(</w:delText>
        </w:r>
        <w:r w:rsidRPr="00901B03" w:rsidDel="009E260E">
          <w:rPr>
            <w:lang w:val="en-CA" w:eastAsia="ko-KR"/>
          </w:rPr>
          <w:fldChar w:fldCharType="begin" w:fldLock="1"/>
        </w:r>
        <w:r w:rsidRPr="00901B03" w:rsidDel="009E260E">
          <w:rPr>
            <w:lang w:val="en-CA" w:eastAsia="ko-KR"/>
          </w:rPr>
          <w:delInstrText xml:space="preserve"> STYLEREF 1 \s </w:delInstrText>
        </w:r>
        <w:r w:rsidRPr="00901B03" w:rsidDel="009E260E">
          <w:rPr>
            <w:lang w:val="en-CA" w:eastAsia="ko-KR"/>
          </w:rPr>
          <w:fldChar w:fldCharType="separate"/>
        </w:r>
        <w:r w:rsidR="008D1A9E" w:rsidDel="009E260E">
          <w:rPr>
            <w:lang w:val="en-CA" w:eastAsia="ko-KR"/>
          </w:rPr>
          <w:delText>8</w:delText>
        </w:r>
        <w:r w:rsidRPr="00901B03" w:rsidDel="009E260E">
          <w:rPr>
            <w:lang w:val="en-CA" w:eastAsia="ko-KR"/>
          </w:rPr>
          <w:fldChar w:fldCharType="end"/>
        </w:r>
        <w:r w:rsidRPr="00901B03" w:rsidDel="009E260E">
          <w:rPr>
            <w:lang w:val="en-CA" w:eastAsia="ko-KR"/>
          </w:rPr>
          <w:noBreakHyphen/>
        </w:r>
        <w:r w:rsidRPr="00901B03" w:rsidDel="009E260E">
          <w:rPr>
            <w:lang w:val="en-CA" w:eastAsia="ko-KR"/>
          </w:rPr>
          <w:fldChar w:fldCharType="begin" w:fldLock="1"/>
        </w:r>
        <w:r w:rsidRPr="00901B03" w:rsidDel="009E260E">
          <w:rPr>
            <w:lang w:val="en-CA" w:eastAsia="ko-KR"/>
          </w:rPr>
          <w:delInstrText xml:space="preserve"> SEQ Equation \* ARABIC \s 1 </w:delInstrText>
        </w:r>
        <w:r w:rsidRPr="00901B03" w:rsidDel="009E260E">
          <w:rPr>
            <w:lang w:val="en-CA" w:eastAsia="ko-KR"/>
          </w:rPr>
          <w:fldChar w:fldCharType="separate"/>
        </w:r>
        <w:r w:rsidR="008D1A9E" w:rsidDel="009E260E">
          <w:rPr>
            <w:lang w:val="en-CA" w:eastAsia="ko-KR"/>
          </w:rPr>
          <w:delText>268</w:delText>
        </w:r>
        <w:r w:rsidRPr="00901B03" w:rsidDel="009E260E">
          <w:rPr>
            <w:lang w:val="en-CA" w:eastAsia="ko-KR"/>
          </w:rPr>
          <w:fldChar w:fldCharType="end"/>
        </w:r>
        <w:r w:rsidRPr="00901B03" w:rsidDel="009E260E">
          <w:rPr>
            <w:lang w:val="en-CA" w:eastAsia="ko-KR"/>
          </w:rPr>
          <w:delText>)</w:delText>
        </w:r>
      </w:del>
    </w:p>
    <w:p w14:paraId="70A4768B" w14:textId="4819D63B" w:rsidR="00E46C7A" w:rsidRPr="00901B03" w:rsidDel="009E260E" w:rsidRDefault="00E46C7A">
      <w:pPr>
        <w:tabs>
          <w:tab w:val="left" w:pos="2977"/>
        </w:tabs>
        <w:rPr>
          <w:del w:id="1460" w:author="chenhuanbang (A)" w:date="2018-10-04T23:38:00Z"/>
          <w:lang w:val="en-CA" w:eastAsia="ko-KR"/>
        </w:rPr>
        <w:pPrChange w:id="1461" w:author="chenhuanbang (A)" w:date="2018-10-05T04:19:00Z">
          <w:pPr>
            <w:numPr>
              <w:numId w:val="480"/>
            </w:numPr>
            <w:tabs>
              <w:tab w:val="clear" w:pos="794"/>
              <w:tab w:val="clear" w:pos="1191"/>
              <w:tab w:val="clear" w:pos="1588"/>
              <w:tab w:val="clear" w:pos="1985"/>
              <w:tab w:val="num" w:pos="1240"/>
              <w:tab w:val="left" w:pos="1440"/>
              <w:tab w:val="left" w:pos="2977"/>
            </w:tabs>
            <w:ind w:left="1276" w:hanging="425"/>
          </w:pPr>
        </w:pPrChange>
      </w:pPr>
      <w:del w:id="1462" w:author="chenhuanbang (A)" w:date="2018-10-04T23:38:00Z">
        <w:r w:rsidRPr="00901B03" w:rsidDel="009E260E">
          <w:rPr>
            <w:lang w:val="en-CA" w:eastAsia="ko-KR"/>
          </w:rPr>
          <w:delText xml:space="preserve">The derivation process for luma affine control point motion vectors from a neighbouring block in as specified clause </w:delText>
        </w:r>
        <w:r w:rsidRPr="00901B03" w:rsidDel="009E260E">
          <w:rPr>
            <w:lang w:val="en-CA" w:eastAsia="ko-KR"/>
          </w:rPr>
          <w:fldChar w:fldCharType="begin" w:fldLock="1"/>
        </w:r>
        <w:r w:rsidRPr="00901B03" w:rsidDel="009E260E">
          <w:rPr>
            <w:lang w:val="en-CA" w:eastAsia="ko-KR"/>
          </w:rPr>
          <w:delInstrText xml:space="preserve"> REF _Ref524382949 \r \h </w:delInstrText>
        </w:r>
        <w:r w:rsidRPr="00901B03" w:rsidDel="009E260E">
          <w:rPr>
            <w:lang w:val="en-CA" w:eastAsia="ko-KR"/>
          </w:rPr>
        </w:r>
        <w:r w:rsidRPr="00901B03" w:rsidDel="009E260E">
          <w:rPr>
            <w:lang w:val="en-CA" w:eastAsia="ko-KR"/>
          </w:rPr>
          <w:fldChar w:fldCharType="separate"/>
        </w:r>
        <w:r w:rsidR="008D1A9E" w:rsidDel="009E260E">
          <w:rPr>
            <w:lang w:val="en-CA" w:eastAsia="ko-KR"/>
          </w:rPr>
          <w:delText>8.3.3.3</w:delText>
        </w:r>
        <w:r w:rsidRPr="00901B03" w:rsidDel="009E260E">
          <w:rPr>
            <w:lang w:val="en-CA" w:eastAsia="ko-KR"/>
          </w:rPr>
          <w:fldChar w:fldCharType="end"/>
        </w:r>
        <w:r w:rsidRPr="00901B03" w:rsidDel="009E260E">
          <w:rPr>
            <w:lang w:val="en-CA" w:eastAsia="ko-KR"/>
          </w:rPr>
          <w:delText xml:space="preserve"> is invoked with the coding block location ( xCb, yCb ), the luma coding block width cbWidth, the luma coding block height cbHeight, the luma location ( xNb, yNb ) set equal to the neighbouring luma coding block location ( xNb</w:delText>
        </w:r>
        <w:r w:rsidRPr="00E16DDE" w:rsidDel="009E260E">
          <w:rPr>
            <w:lang w:val="en-CA" w:eastAsia="ko-KR"/>
            <w:rPrChange w:id="1463" w:author="chenhuanbang (A)" w:date="2018-10-05T04:19:00Z">
              <w:rPr>
                <w:vertAlign w:val="subscript"/>
                <w:lang w:val="en-CA" w:eastAsia="ko-KR"/>
              </w:rPr>
            </w:rPrChange>
          </w:rPr>
          <w:delText>k</w:delText>
        </w:r>
        <w:r w:rsidRPr="00901B03" w:rsidDel="009E260E">
          <w:rPr>
            <w:lang w:val="en-CA" w:eastAsia="ko-KR"/>
          </w:rPr>
          <w:delText>, yNb</w:delText>
        </w:r>
        <w:r w:rsidRPr="00E16DDE" w:rsidDel="009E260E">
          <w:rPr>
            <w:lang w:val="en-CA" w:eastAsia="ko-KR"/>
            <w:rPrChange w:id="1464" w:author="chenhuanbang (A)" w:date="2018-10-05T04:19:00Z">
              <w:rPr>
                <w:vertAlign w:val="subscript"/>
                <w:lang w:val="en-CA" w:eastAsia="ko-KR"/>
              </w:rPr>
            </w:rPrChange>
          </w:rPr>
          <w:delText>k</w:delText>
        </w:r>
        <w:r w:rsidRPr="00901B03" w:rsidDel="009E260E">
          <w:rPr>
            <w:lang w:val="en-CA" w:eastAsia="ko-KR"/>
          </w:rPr>
          <w:delText> ), the variables nNbW and nNbH set equal to the neighbouring luma coding block width nbW</w:delText>
        </w:r>
        <w:r w:rsidRPr="00E16DDE" w:rsidDel="009E260E">
          <w:rPr>
            <w:lang w:val="en-CA" w:eastAsia="ko-KR"/>
            <w:rPrChange w:id="1465" w:author="chenhuanbang (A)" w:date="2018-10-05T04:19:00Z">
              <w:rPr>
                <w:vertAlign w:val="subscript"/>
                <w:lang w:val="en-CA" w:eastAsia="ko-KR"/>
              </w:rPr>
            </w:rPrChange>
          </w:rPr>
          <w:delText>k</w:delText>
        </w:r>
        <w:r w:rsidRPr="00901B03" w:rsidDel="009E260E">
          <w:rPr>
            <w:lang w:val="en-CA" w:eastAsia="ko-KR"/>
          </w:rPr>
          <w:delText xml:space="preserve"> and the neighbouring luma coding block height nbH</w:delText>
        </w:r>
        <w:r w:rsidRPr="00E16DDE" w:rsidDel="009E260E">
          <w:rPr>
            <w:lang w:val="en-CA" w:eastAsia="ko-KR"/>
            <w:rPrChange w:id="1466" w:author="chenhuanbang (A)" w:date="2018-10-05T04:19:00Z">
              <w:rPr>
                <w:vertAlign w:val="subscript"/>
                <w:lang w:val="en-CA" w:eastAsia="ko-KR"/>
              </w:rPr>
            </w:rPrChange>
          </w:rPr>
          <w:delText>k</w:delText>
        </w:r>
        <w:r w:rsidR="00AF567C" w:rsidDel="009E260E">
          <w:rPr>
            <w:lang w:val="en-CA" w:eastAsia="ko-KR"/>
          </w:rPr>
          <w:delText xml:space="preserve">, and the number of control point motion vectors numCpMv </w:delText>
        </w:r>
        <w:r w:rsidRPr="00901B03" w:rsidDel="009E260E">
          <w:rPr>
            <w:lang w:val="en-CA" w:eastAsia="ko-KR"/>
          </w:rPr>
          <w:delText>as input, and the luma affine control point motion vectors cpMvLX</w:delText>
        </w:r>
        <w:r w:rsidR="00401EF9" w:rsidRPr="00901B03" w:rsidDel="009E260E">
          <w:rPr>
            <w:lang w:val="en-CA" w:eastAsia="ko-KR"/>
          </w:rPr>
          <w:delText>[ cpIdx ]</w:delText>
        </w:r>
        <w:r w:rsidRPr="00901B03" w:rsidDel="009E260E">
          <w:rPr>
            <w:lang w:val="en-CA" w:eastAsia="ko-KR"/>
          </w:rPr>
          <w:delText xml:space="preserve"> with </w:delText>
        </w:r>
        <w:r w:rsidR="00401EF9" w:rsidRPr="00901B03" w:rsidDel="009E260E">
          <w:rPr>
            <w:lang w:val="en-CA" w:eastAsia="ko-KR"/>
          </w:rPr>
          <w:delText>cpIdx = 0 .. numCpMv </w:delText>
        </w:r>
        <w:r w:rsidR="001A0BB0" w:rsidDel="009E260E">
          <w:rPr>
            <w:lang w:val="en-CA" w:eastAsia="ko-KR"/>
          </w:rPr>
          <w:delText>−</w:delText>
        </w:r>
        <w:r w:rsidR="00401EF9" w:rsidRPr="00901B03" w:rsidDel="009E260E">
          <w:rPr>
            <w:lang w:val="en-CA" w:eastAsia="ko-KR"/>
          </w:rPr>
          <w:delText xml:space="preserve"> 1 and </w:delText>
        </w:r>
        <w:r w:rsidRPr="00901B03" w:rsidDel="009E260E">
          <w:rPr>
            <w:lang w:val="en-CA" w:eastAsia="ko-KR"/>
          </w:rPr>
          <w:delText>X being 0 or 1 as output.</w:delText>
        </w:r>
      </w:del>
    </w:p>
    <w:p w14:paraId="7064ACA0" w14:textId="20DCFF37" w:rsidR="00E46C7A" w:rsidDel="00BF77DF" w:rsidRDefault="00E46C7A">
      <w:pPr>
        <w:tabs>
          <w:tab w:val="left" w:pos="2977"/>
        </w:tabs>
        <w:rPr>
          <w:del w:id="1467" w:author="chenhuanbang (A)" w:date="2018-10-04T23:38:00Z"/>
          <w:lang w:val="en-CA" w:eastAsia="ko-KR"/>
        </w:rPr>
        <w:pPrChange w:id="1468" w:author="chenhuanbang (A)" w:date="2018-10-05T04:19:00Z">
          <w:pPr>
            <w:numPr>
              <w:numId w:val="480"/>
            </w:numPr>
            <w:tabs>
              <w:tab w:val="clear" w:pos="794"/>
              <w:tab w:val="clear" w:pos="1191"/>
              <w:tab w:val="clear" w:pos="1588"/>
              <w:tab w:val="clear" w:pos="1985"/>
              <w:tab w:val="num" w:pos="1240"/>
              <w:tab w:val="left" w:pos="1440"/>
              <w:tab w:val="left" w:pos="2977"/>
            </w:tabs>
            <w:ind w:left="1276" w:hanging="425"/>
          </w:pPr>
        </w:pPrChange>
      </w:pPr>
      <w:del w:id="1469" w:author="chenhuanbang (A)" w:date="2018-10-04T23:38:00Z">
        <w:r w:rsidRPr="00247D63" w:rsidDel="009E260E">
          <w:rPr>
            <w:lang w:val="en-CA" w:eastAsia="ko-KR"/>
          </w:rPr>
          <w:delText>The variable availableFlag is set equal to 1.</w:delText>
        </w:r>
      </w:del>
    </w:p>
    <w:p w14:paraId="077187C2" w14:textId="77777777" w:rsidR="00F01FF1" w:rsidRPr="00901B03" w:rsidDel="003C51E6" w:rsidRDefault="00F01FF1">
      <w:pPr>
        <w:numPr>
          <w:ilvl w:val="0"/>
          <w:numId w:val="505"/>
        </w:numPr>
        <w:tabs>
          <w:tab w:val="clear" w:pos="794"/>
          <w:tab w:val="clear" w:pos="1191"/>
          <w:tab w:val="clear" w:pos="1588"/>
          <w:tab w:val="clear" w:pos="1985"/>
          <w:tab w:val="left" w:pos="720"/>
          <w:tab w:val="left" w:pos="1080"/>
          <w:tab w:val="num" w:pos="1194"/>
          <w:tab w:val="left" w:pos="1440"/>
          <w:tab w:val="left" w:pos="2977"/>
        </w:tabs>
        <w:ind w:left="709" w:hanging="400"/>
        <w:rPr>
          <w:ins w:id="1470" w:author="chenhuanbang (A)" w:date="2018-10-06T12:42:00Z"/>
          <w:lang w:val="en-CA" w:eastAsia="ko-KR"/>
        </w:rPr>
        <w:pPrChange w:id="1471" w:author="chenhuanbang (A)" w:date="2018-10-08T17:05:00Z">
          <w:pPr>
            <w:numPr>
              <w:numId w:val="505"/>
            </w:numPr>
            <w:tabs>
              <w:tab w:val="clear" w:pos="794"/>
              <w:tab w:val="clear" w:pos="1191"/>
              <w:tab w:val="clear" w:pos="1588"/>
              <w:tab w:val="clear" w:pos="1985"/>
              <w:tab w:val="left" w:pos="720"/>
              <w:tab w:val="left" w:pos="1080"/>
              <w:tab w:val="left" w:pos="1440"/>
              <w:tab w:val="left" w:pos="2977"/>
            </w:tabs>
            <w:ind w:left="360" w:hanging="360"/>
          </w:pPr>
        </w:pPrChange>
      </w:pPr>
      <w:ins w:id="1472" w:author="chenhuanbang (A)" w:date="2018-10-06T12:42:00Z">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ins>
      <w:r w:rsidRPr="00901B03">
        <w:rPr>
          <w:highlight w:val="yellow"/>
          <w:lang w:val="en-CA" w:eastAsia="ko-KR"/>
        </w:rPr>
      </w:r>
      <w:ins w:id="1473" w:author="chenhuanbang (A)" w:date="2018-10-06T12:42:00Z">
        <w:r w:rsidRPr="00901B03">
          <w:rPr>
            <w:highlight w:val="yellow"/>
            <w:lang w:val="en-CA" w:eastAsia="ko-KR"/>
          </w:rPr>
          <w:fldChar w:fldCharType="separate"/>
        </w:r>
        <w:r>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Pr="00901B03">
          <w:rPr>
            <w:lang w:val="en-CA" w:eastAsia="ko-KR"/>
          </w:rPr>
          <w:t>coding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ins>
    </w:p>
    <w:p w14:paraId="45EF4687" w14:textId="2F9E8FF3" w:rsidR="00F01FF1" w:rsidRPr="00F01FF1" w:rsidRDefault="00F01FF1">
      <w:pPr>
        <w:numPr>
          <w:ilvl w:val="0"/>
          <w:numId w:val="505"/>
        </w:numPr>
        <w:tabs>
          <w:tab w:val="clear" w:pos="794"/>
          <w:tab w:val="clear" w:pos="1191"/>
          <w:tab w:val="clear" w:pos="1588"/>
          <w:tab w:val="clear" w:pos="1985"/>
          <w:tab w:val="left" w:pos="720"/>
          <w:tab w:val="left" w:pos="1080"/>
          <w:tab w:val="num" w:pos="1194"/>
          <w:tab w:val="left" w:pos="1440"/>
          <w:tab w:val="left" w:pos="2977"/>
        </w:tabs>
        <w:ind w:left="709" w:hanging="400"/>
        <w:rPr>
          <w:ins w:id="1474" w:author="chenhuanbang (A)" w:date="2018-10-06T12:42:00Z"/>
          <w:lang w:val="en-CA" w:eastAsia="ko-KR"/>
        </w:rPr>
        <w:pPrChange w:id="1475" w:author="chenhuanbang (A)" w:date="2018-10-08T17:05:00Z">
          <w:pPr>
            <w:pStyle w:val="af9"/>
            <w:numPr>
              <w:numId w:val="480"/>
            </w:numPr>
            <w:tabs>
              <w:tab w:val="clear" w:pos="794"/>
              <w:tab w:val="clear" w:pos="1191"/>
              <w:tab w:val="clear" w:pos="1588"/>
              <w:tab w:val="clear" w:pos="1985"/>
              <w:tab w:val="left" w:pos="720"/>
              <w:tab w:val="left" w:pos="1080"/>
              <w:tab w:val="num" w:pos="1240"/>
              <w:tab w:val="left" w:pos="1440"/>
              <w:tab w:val="left" w:pos="2977"/>
            </w:tabs>
            <w:ind w:left="1240" w:hanging="400"/>
            <w:contextualSpacing w:val="0"/>
          </w:pPr>
        </w:pPrChange>
      </w:pPr>
      <w:ins w:id="1476" w:author="chenhuanbang (A)" w:date="2018-10-06T12:42:00Z">
        <w:r>
          <w:rPr>
            <w:lang w:val="en-CA" w:eastAsia="ko-KR"/>
          </w:rPr>
          <w:t xml:space="preserve">The derivation process for subblock-based temporal merging candidates as specified in </w:t>
        </w:r>
        <w:r w:rsidRPr="00901B03" w:rsidDel="003C51E6">
          <w:rPr>
            <w:lang w:val="en-CA" w:eastAsia="ko-KR"/>
          </w:rPr>
          <w:t>clause </w:t>
        </w:r>
        <w:r>
          <w:rPr>
            <w:lang w:val="en-CA" w:eastAsia="ko-KR"/>
          </w:rPr>
          <w:fldChar w:fldCharType="begin" w:fldLock="1"/>
        </w:r>
        <w:r>
          <w:rPr>
            <w:lang w:val="en-CA" w:eastAsia="ko-KR"/>
          </w:rPr>
          <w:instrText xml:space="preserve"> REF _Ref524625509 \r \h </w:instrText>
        </w:r>
      </w:ins>
      <w:r>
        <w:rPr>
          <w:lang w:val="en-CA" w:eastAsia="ko-KR"/>
        </w:rPr>
      </w:r>
      <w:ins w:id="1477" w:author="chenhuanbang (A)" w:date="2018-10-06T12:42:00Z">
        <w:r>
          <w:rPr>
            <w:lang w:val="en-CA" w:eastAsia="ko-KR"/>
          </w:rPr>
          <w:fldChar w:fldCharType="separate"/>
        </w:r>
        <w:r>
          <w:rPr>
            <w:lang w:val="en-CA" w:eastAsia="ko-KR"/>
          </w:rPr>
          <w:t>8.3.2.4</w:t>
        </w:r>
        <w:r>
          <w:rPr>
            <w:lang w:val="en-CA" w:eastAsia="ko-KR"/>
          </w:rPr>
          <w:fldChar w:fldCharType="end"/>
        </w:r>
        <w:r>
          <w:rPr>
            <w:lang w:val="en-CA" w:eastAsia="ko-KR"/>
          </w:rPr>
          <w:t xml:space="preserve"> is invoked with </w:t>
        </w:r>
        <w:r w:rsidRPr="00901B03" w:rsidDel="003C51E6">
          <w:rPr>
            <w:lang w:val="en-CA" w:eastAsia="ko-KR"/>
          </w:rPr>
          <w:t>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Pr>
            <w:lang w:val="en-CA" w:eastAsia="ko-KR"/>
          </w:rPr>
          <w:t xml:space="preserve"> , </w:t>
        </w: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Pr>
            <w:lang w:val="en-CA" w:eastAsia="ko-KR"/>
          </w:rPr>
          <w:t xml:space="preserve">, </w:t>
        </w: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w:t>
        </w:r>
        <w:r>
          <w:rPr>
            <w:lang w:val="en-CA" w:eastAsia="ko-KR"/>
          </w:rPr>
          <w:t xml:space="preserve">and </w:t>
        </w:r>
        <w:r w:rsidRPr="00901B03" w:rsidDel="003C51E6">
          <w:rPr>
            <w:lang w:val="en-CA" w:eastAsia="ko-KR"/>
          </w:rPr>
          <w:t>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Pr>
            <w:lang w:val="en-CA" w:eastAsia="ko-KR"/>
          </w:rPr>
          <w:t xml:space="preserve"> as inputs and the output being the availability flag availableFlagSbCol, </w:t>
        </w: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r>
          <w:rPr>
            <w:lang w:val="en-CA" w:eastAsia="ko-KR"/>
          </w:rPr>
          <w:t xml:space="preserve"> </w:t>
        </w:r>
        <w:r w:rsidRPr="00901B03" w:rsidDel="003C51E6">
          <w:rPr>
            <w:lang w:val="en-CA" w:eastAsia="ko-KR"/>
          </w:rPr>
          <w:t xml:space="preserve">the reference indices </w:t>
        </w:r>
        <w:r>
          <w:rPr>
            <w:lang w:val="en-CA" w:eastAsia="ko-KR"/>
          </w:rPr>
          <w:t>refIdxLXSbCol, the luma motion vectors mvLXSbCol</w:t>
        </w:r>
        <w:r w:rsidRPr="00901B03">
          <w:rPr>
            <w:lang w:val="en-CA" w:eastAsia="ko-KR"/>
          </w:rPr>
          <w:t xml:space="preserve">[ xSbIdx ][ ySbIdx ] </w:t>
        </w:r>
        <w:r>
          <w:rPr>
            <w:lang w:val="en-CA" w:eastAsia="ko-KR"/>
          </w:rPr>
          <w:t xml:space="preserve">and the prediction list utilization flags </w:t>
        </w:r>
        <w:r w:rsidRPr="00901B03" w:rsidDel="003C51E6">
          <w:rPr>
            <w:lang w:val="en-CA"/>
          </w:rPr>
          <w:t>predFlagL</w:t>
        </w:r>
        <w:r>
          <w:rPr>
            <w:lang w:val="en-CA"/>
          </w:rPr>
          <w:t>XSbCol</w:t>
        </w:r>
        <w:r w:rsidRPr="00901B03">
          <w:rPr>
            <w:lang w:val="en-CA" w:eastAsia="ko-KR"/>
          </w:rPr>
          <w:t>[ xSbIdx ][ ySbIdx ]</w:t>
        </w:r>
        <w:r w:rsidRPr="00901B03" w:rsidDel="003C51E6">
          <w:rPr>
            <w:lang w:val="en-CA"/>
          </w:rPr>
          <w:t xml:space="preserve"> </w:t>
        </w:r>
        <w:r w:rsidRPr="00901B03">
          <w:rPr>
            <w:lang w:val="en-CA" w:eastAsia="ko-KR"/>
          </w:rPr>
          <w:t>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 xml:space="preserve"> and X being 0 or 1.</w:t>
        </w:r>
      </w:ins>
    </w:p>
    <w:p w14:paraId="7493C6B6" w14:textId="169A5EA6" w:rsidR="0006064A" w:rsidRPr="00BF77DF" w:rsidRDefault="0006064A">
      <w:pPr>
        <w:numPr>
          <w:ilvl w:val="0"/>
          <w:numId w:val="505"/>
        </w:numPr>
        <w:tabs>
          <w:tab w:val="clear" w:pos="794"/>
          <w:tab w:val="clear" w:pos="1191"/>
          <w:tab w:val="clear" w:pos="1588"/>
          <w:tab w:val="clear" w:pos="1985"/>
          <w:tab w:val="left" w:pos="720"/>
          <w:tab w:val="left" w:pos="1080"/>
          <w:tab w:val="num" w:pos="1194"/>
          <w:tab w:val="left" w:pos="1440"/>
          <w:tab w:val="left" w:pos="2977"/>
        </w:tabs>
        <w:ind w:left="709" w:hanging="400"/>
        <w:rPr>
          <w:ins w:id="1478" w:author="chenhuanbang (A)" w:date="2018-10-06T01:11:00Z"/>
          <w:lang w:val="en-CA" w:eastAsia="ko-KR"/>
        </w:rPr>
        <w:pPrChange w:id="1479" w:author="chenhuanbang (A)" w:date="2018-10-06T01:11:00Z">
          <w:pPr>
            <w:pStyle w:val="af9"/>
            <w:numPr>
              <w:numId w:val="480"/>
            </w:numPr>
            <w:tabs>
              <w:tab w:val="clear" w:pos="794"/>
              <w:tab w:val="clear" w:pos="1191"/>
              <w:tab w:val="clear" w:pos="1588"/>
              <w:tab w:val="clear" w:pos="1985"/>
              <w:tab w:val="left" w:pos="720"/>
              <w:tab w:val="left" w:pos="1080"/>
              <w:tab w:val="num" w:pos="1240"/>
              <w:tab w:val="left" w:pos="1440"/>
              <w:tab w:val="left" w:pos="2977"/>
            </w:tabs>
            <w:ind w:left="1240" w:hanging="400"/>
            <w:contextualSpacing w:val="0"/>
          </w:pPr>
        </w:pPrChange>
      </w:pPr>
      <w:ins w:id="1480" w:author="chenhuanbang (A)" w:date="2018-10-05T00:31:00Z">
        <w:r w:rsidRPr="00901B03" w:rsidDel="003C51E6">
          <w:rPr>
            <w:lang w:val="en-CA" w:eastAsia="ko-KR"/>
          </w:rPr>
          <w:t xml:space="preserve">The sample location </w:t>
        </w:r>
      </w:ins>
      <w:ins w:id="1481" w:author="chenhuanbang (A)" w:date="2018-10-06T01:12:00Z">
        <w:r w:rsidR="00BF77DF" w:rsidRPr="00901B03" w:rsidDel="003C51E6">
          <w:rPr>
            <w:lang w:val="en-CA" w:eastAsia="ko-KR"/>
          </w:rPr>
          <w:t>( xNbA</w:t>
        </w:r>
        <w:r w:rsidR="00BF77DF" w:rsidRPr="00901B03" w:rsidDel="003C51E6">
          <w:rPr>
            <w:vertAlign w:val="subscript"/>
            <w:lang w:val="en-CA" w:eastAsia="ko-KR"/>
          </w:rPr>
          <w:t>0</w:t>
        </w:r>
        <w:r w:rsidR="00BF77DF" w:rsidRPr="00901B03" w:rsidDel="003C51E6">
          <w:rPr>
            <w:lang w:val="en-CA" w:eastAsia="ko-KR"/>
          </w:rPr>
          <w:t>, yNbA</w:t>
        </w:r>
        <w:r w:rsidR="00BF77DF" w:rsidRPr="00901B03" w:rsidDel="003C51E6">
          <w:rPr>
            <w:vertAlign w:val="subscript"/>
            <w:lang w:val="en-CA" w:eastAsia="ko-KR"/>
          </w:rPr>
          <w:t>0</w:t>
        </w:r>
        <w:r w:rsidR="00BF77DF" w:rsidRPr="00901B03" w:rsidDel="003C51E6">
          <w:rPr>
            <w:lang w:val="en-CA" w:eastAsia="ko-KR"/>
          </w:rPr>
          <w:t> )</w:t>
        </w:r>
      </w:ins>
      <w:ins w:id="1482" w:author="chenhuanbang (A)" w:date="2018-10-06T01:11:00Z">
        <w:r w:rsidR="00BF77DF">
          <w:rPr>
            <w:lang w:val="en-CA" w:eastAsia="ko-KR"/>
          </w:rPr>
          <w:t xml:space="preserve">, </w:t>
        </w:r>
      </w:ins>
      <w:ins w:id="1483" w:author="chenhuanbang (A)" w:date="2018-10-06T01:12:00Z">
        <w:r w:rsidR="00BF77DF" w:rsidRPr="00901B03" w:rsidDel="003C51E6">
          <w:rPr>
            <w:lang w:val="en-CA" w:eastAsia="ko-KR"/>
          </w:rPr>
          <w:t>( xNbA</w:t>
        </w:r>
        <w:r w:rsidR="00BF77DF" w:rsidRPr="00901B03" w:rsidDel="003C51E6">
          <w:rPr>
            <w:vertAlign w:val="subscript"/>
            <w:lang w:val="en-CA" w:eastAsia="ko-KR"/>
          </w:rPr>
          <w:t>1</w:t>
        </w:r>
        <w:r w:rsidR="00BF77DF" w:rsidRPr="00901B03" w:rsidDel="003C51E6">
          <w:rPr>
            <w:lang w:val="en-CA" w:eastAsia="ko-KR"/>
          </w:rPr>
          <w:t>, yNbA</w:t>
        </w:r>
        <w:r w:rsidR="00BF77DF" w:rsidRPr="00901B03" w:rsidDel="003C51E6">
          <w:rPr>
            <w:vertAlign w:val="subscript"/>
            <w:lang w:val="en-CA" w:eastAsia="ko-KR"/>
          </w:rPr>
          <w:t>1</w:t>
        </w:r>
        <w:r w:rsidR="00BF77DF" w:rsidRPr="00901B03" w:rsidDel="003C51E6">
          <w:rPr>
            <w:lang w:val="en-CA" w:eastAsia="ko-KR"/>
          </w:rPr>
          <w:t> )</w:t>
        </w:r>
        <w:r w:rsidR="00BF77DF">
          <w:rPr>
            <w:lang w:val="en-CA" w:eastAsia="ko-KR"/>
          </w:rPr>
          <w:t>,</w:t>
        </w:r>
      </w:ins>
      <w:ins w:id="1484" w:author="chenhuanbang (A)" w:date="2018-10-06T01:13:00Z">
        <w:r w:rsidR="00BF77DF">
          <w:rPr>
            <w:lang w:val="en-CA" w:eastAsia="ko-KR"/>
          </w:rPr>
          <w:t xml:space="preserve"> </w:t>
        </w:r>
        <w:r w:rsidR="00BF77DF" w:rsidRPr="00901B03" w:rsidDel="003C51E6">
          <w:rPr>
            <w:lang w:val="en-CA" w:eastAsia="ko-KR"/>
          </w:rPr>
          <w:t>( xNbA</w:t>
        </w:r>
        <w:r w:rsidR="00BF77DF">
          <w:rPr>
            <w:vertAlign w:val="subscript"/>
            <w:lang w:val="en-CA" w:eastAsia="ko-KR"/>
          </w:rPr>
          <w:t>2</w:t>
        </w:r>
        <w:r w:rsidR="00BF77DF" w:rsidRPr="00901B03" w:rsidDel="003C51E6">
          <w:rPr>
            <w:lang w:val="en-CA" w:eastAsia="ko-KR"/>
          </w:rPr>
          <w:t>, yNbA</w:t>
        </w:r>
        <w:r w:rsidR="00BF77DF">
          <w:rPr>
            <w:vertAlign w:val="subscript"/>
            <w:lang w:val="en-CA" w:eastAsia="ko-KR"/>
          </w:rPr>
          <w:t>2</w:t>
        </w:r>
        <w:r w:rsidR="00BF77DF" w:rsidRPr="00901B03" w:rsidDel="003C51E6">
          <w:rPr>
            <w:lang w:val="en-CA" w:eastAsia="ko-KR"/>
          </w:rPr>
          <w:t> )</w:t>
        </w:r>
        <w:r w:rsidR="00BF77DF">
          <w:rPr>
            <w:lang w:val="en-CA" w:eastAsia="ko-KR"/>
          </w:rPr>
          <w:t>,</w:t>
        </w:r>
      </w:ins>
      <w:ins w:id="1485" w:author="chenhuanbang (A)" w:date="2018-10-06T01:12:00Z">
        <w:r w:rsidR="00BF77DF" w:rsidRPr="00901B03" w:rsidDel="003C51E6">
          <w:rPr>
            <w:lang w:val="en-CA" w:eastAsia="ko-KR"/>
          </w:rPr>
          <w:t xml:space="preserve"> </w:t>
        </w:r>
      </w:ins>
      <w:ins w:id="1486" w:author="chenhuanbang (A)" w:date="2018-10-06T01:11:00Z">
        <w:r w:rsidR="00BF77DF" w:rsidRPr="00901B03" w:rsidDel="003C51E6">
          <w:rPr>
            <w:lang w:val="en-CA" w:eastAsia="ko-KR"/>
          </w:rPr>
          <w:t>( xNbB</w:t>
        </w:r>
        <w:r w:rsidR="00BF77DF" w:rsidRPr="00901B03" w:rsidDel="003C51E6">
          <w:rPr>
            <w:vertAlign w:val="subscript"/>
            <w:lang w:val="en-CA" w:eastAsia="ko-KR"/>
          </w:rPr>
          <w:t>0</w:t>
        </w:r>
        <w:r w:rsidR="00BF77DF" w:rsidRPr="00901B03" w:rsidDel="003C51E6">
          <w:rPr>
            <w:lang w:val="en-CA" w:eastAsia="ko-KR"/>
          </w:rPr>
          <w:t>, yNbB</w:t>
        </w:r>
        <w:r w:rsidR="00BF77DF" w:rsidRPr="00901B03" w:rsidDel="003C51E6">
          <w:rPr>
            <w:vertAlign w:val="subscript"/>
            <w:lang w:val="en-CA" w:eastAsia="ko-KR"/>
          </w:rPr>
          <w:t>0</w:t>
        </w:r>
        <w:r w:rsidR="00BF77DF" w:rsidRPr="00901B03" w:rsidDel="003C51E6">
          <w:rPr>
            <w:lang w:val="en-CA" w:eastAsia="ko-KR"/>
          </w:rPr>
          <w:t> ), ( xNbB</w:t>
        </w:r>
        <w:r w:rsidR="00BF77DF" w:rsidRPr="00901B03" w:rsidDel="003C51E6">
          <w:rPr>
            <w:vertAlign w:val="subscript"/>
            <w:lang w:val="en-CA" w:eastAsia="ko-KR"/>
          </w:rPr>
          <w:t>1</w:t>
        </w:r>
        <w:r w:rsidR="00BF77DF" w:rsidRPr="00901B03" w:rsidDel="003C51E6">
          <w:rPr>
            <w:lang w:val="en-CA" w:eastAsia="ko-KR"/>
          </w:rPr>
          <w:t>, yNbB</w:t>
        </w:r>
        <w:r w:rsidR="00BF77DF" w:rsidRPr="00901B03" w:rsidDel="003C51E6">
          <w:rPr>
            <w:vertAlign w:val="subscript"/>
            <w:lang w:val="en-CA" w:eastAsia="ko-KR"/>
          </w:rPr>
          <w:t>1</w:t>
        </w:r>
        <w:r w:rsidR="00BF77DF" w:rsidRPr="00901B03" w:rsidDel="003C51E6">
          <w:rPr>
            <w:lang w:val="en-CA" w:eastAsia="ko-KR"/>
          </w:rPr>
          <w:t> )</w:t>
        </w:r>
      </w:ins>
      <w:ins w:id="1487" w:author="chenhuanbang (A)" w:date="2018-10-06T01:13:00Z">
        <w:r w:rsidR="00BF77DF">
          <w:rPr>
            <w:lang w:val="en-CA" w:eastAsia="ko-KR"/>
          </w:rPr>
          <w:t>,</w:t>
        </w:r>
      </w:ins>
      <w:ins w:id="1488" w:author="chenhuanbang (A)" w:date="2018-10-06T01:11:00Z">
        <w:r w:rsidR="00BF77DF" w:rsidRPr="00901B03" w:rsidDel="003C51E6">
          <w:rPr>
            <w:lang w:val="en-CA" w:eastAsia="ko-KR"/>
          </w:rPr>
          <w:t xml:space="preserve"> ( xNbB</w:t>
        </w:r>
        <w:r w:rsidR="00BF77DF" w:rsidRPr="00901B03" w:rsidDel="003C51E6">
          <w:rPr>
            <w:vertAlign w:val="subscript"/>
            <w:lang w:val="en-CA" w:eastAsia="ko-KR"/>
          </w:rPr>
          <w:t>2</w:t>
        </w:r>
        <w:r w:rsidR="00BF77DF" w:rsidRPr="00901B03" w:rsidDel="003C51E6">
          <w:rPr>
            <w:lang w:val="en-CA" w:eastAsia="ko-KR"/>
          </w:rPr>
          <w:t>, yNbB</w:t>
        </w:r>
        <w:r w:rsidR="00BF77DF" w:rsidRPr="00901B03" w:rsidDel="003C51E6">
          <w:rPr>
            <w:vertAlign w:val="subscript"/>
            <w:lang w:val="en-CA" w:eastAsia="ko-KR"/>
          </w:rPr>
          <w:t>2</w:t>
        </w:r>
        <w:r w:rsidR="00BF77DF" w:rsidRPr="00901B03" w:rsidDel="003C51E6">
          <w:rPr>
            <w:lang w:val="en-CA" w:eastAsia="ko-KR"/>
          </w:rPr>
          <w:t> )</w:t>
        </w:r>
      </w:ins>
      <w:ins w:id="1489" w:author="chenhuanbang (A)" w:date="2018-10-06T01:13:00Z">
        <w:r w:rsidR="00BF77DF">
          <w:rPr>
            <w:lang w:val="en-CA" w:eastAsia="ko-KR"/>
          </w:rPr>
          <w:t xml:space="preserve"> and </w:t>
        </w:r>
        <w:r w:rsidR="00BF77DF" w:rsidRPr="00901B03" w:rsidDel="003C51E6">
          <w:rPr>
            <w:lang w:val="en-CA" w:eastAsia="ko-KR"/>
          </w:rPr>
          <w:t>( xNb</w:t>
        </w:r>
        <w:r w:rsidR="00BF77DF">
          <w:rPr>
            <w:lang w:val="en-CA" w:eastAsia="ko-KR"/>
          </w:rPr>
          <w:t>B</w:t>
        </w:r>
      </w:ins>
      <w:ins w:id="1490" w:author="chenhuanbang (A)" w:date="2018-10-06T01:14:00Z">
        <w:r w:rsidR="00BF77DF">
          <w:rPr>
            <w:vertAlign w:val="subscript"/>
            <w:lang w:val="en-CA" w:eastAsia="ko-KR"/>
          </w:rPr>
          <w:t>3</w:t>
        </w:r>
      </w:ins>
      <w:ins w:id="1491" w:author="chenhuanbang (A)" w:date="2018-10-06T01:13:00Z">
        <w:r w:rsidR="00BF77DF" w:rsidRPr="00901B03" w:rsidDel="003C51E6">
          <w:rPr>
            <w:lang w:val="en-CA" w:eastAsia="ko-KR"/>
          </w:rPr>
          <w:t>, yNb</w:t>
        </w:r>
        <w:r w:rsidR="00BF77DF">
          <w:rPr>
            <w:lang w:val="en-CA" w:eastAsia="ko-KR"/>
          </w:rPr>
          <w:t>B</w:t>
        </w:r>
        <w:r w:rsidR="00BF77DF">
          <w:rPr>
            <w:vertAlign w:val="subscript"/>
            <w:lang w:val="en-CA" w:eastAsia="ko-KR"/>
          </w:rPr>
          <w:t>3</w:t>
        </w:r>
        <w:r w:rsidR="00BF77DF" w:rsidRPr="00901B03" w:rsidDel="003C51E6">
          <w:rPr>
            <w:lang w:val="en-CA" w:eastAsia="ko-KR"/>
          </w:rPr>
          <w:t> )</w:t>
        </w:r>
        <w:r w:rsidR="00BF77DF">
          <w:rPr>
            <w:lang w:val="en-CA" w:eastAsia="ko-KR"/>
          </w:rPr>
          <w:t>,</w:t>
        </w:r>
      </w:ins>
      <w:ins w:id="1492" w:author="chenhuanbang (A)" w:date="2018-10-06T01:11:00Z">
        <w:r w:rsidR="00BF77DF" w:rsidRPr="00901B03" w:rsidDel="003C51E6">
          <w:rPr>
            <w:lang w:val="en-CA" w:eastAsia="ko-KR"/>
          </w:rPr>
          <w:t xml:space="preserve"> are set equal to</w:t>
        </w:r>
      </w:ins>
      <w:ins w:id="1493" w:author="chenhuanbang (A)" w:date="2018-10-06T01:12:00Z">
        <w:r w:rsidR="00BF77DF">
          <w:rPr>
            <w:lang w:val="en-CA" w:eastAsia="ko-KR"/>
          </w:rPr>
          <w:t xml:space="preserve"> </w:t>
        </w:r>
        <w:r w:rsidR="00BF77DF" w:rsidRPr="00901B03" w:rsidDel="003C51E6">
          <w:rPr>
            <w:lang w:val="en-CA" w:eastAsia="ko-KR"/>
          </w:rPr>
          <w:t xml:space="preserve"> ( x</w:t>
        </w:r>
        <w:r w:rsidR="00BF77DF" w:rsidRPr="00901B03">
          <w:rPr>
            <w:lang w:val="en-CA" w:eastAsia="ko-KR"/>
          </w:rPr>
          <w:t>C</w:t>
        </w:r>
        <w:r w:rsidR="00BF77DF" w:rsidRPr="00901B03" w:rsidDel="003C51E6">
          <w:rPr>
            <w:lang w:val="en-CA" w:eastAsia="ko-KR"/>
          </w:rPr>
          <w:t>b</w:t>
        </w:r>
        <w:r w:rsidR="00BF77DF" w:rsidRPr="00901B03">
          <w:rPr>
            <w:lang w:val="en-CA" w:eastAsia="ko-KR"/>
          </w:rPr>
          <w:t> </w:t>
        </w:r>
        <w:r w:rsidR="00BF77DF" w:rsidRPr="00901B03" w:rsidDel="003C51E6">
          <w:rPr>
            <w:lang w:val="en-CA" w:eastAsia="ko-KR"/>
          </w:rPr>
          <w:t>− 1, y</w:t>
        </w:r>
        <w:r w:rsidR="00BF77DF" w:rsidRPr="00901B03">
          <w:rPr>
            <w:lang w:val="en-CA" w:eastAsia="ko-KR"/>
          </w:rPr>
          <w:t>C</w:t>
        </w:r>
        <w:r w:rsidR="00BF77DF" w:rsidRPr="00901B03" w:rsidDel="003C51E6">
          <w:rPr>
            <w:lang w:val="en-CA" w:eastAsia="ko-KR"/>
          </w:rPr>
          <w:t>b + </w:t>
        </w:r>
        <w:r w:rsidR="00BF77DF" w:rsidRPr="00901B03">
          <w:rPr>
            <w:lang w:val="en-CA" w:eastAsia="ko-KR"/>
          </w:rPr>
          <w:t>cbHeight</w:t>
        </w:r>
        <w:r w:rsidR="00BF77DF" w:rsidRPr="00901B03" w:rsidDel="003C51E6">
          <w:rPr>
            <w:lang w:val="en-CA" w:eastAsia="ko-KR"/>
          </w:rPr>
          <w:t> )</w:t>
        </w:r>
        <w:r w:rsidR="00BF77DF">
          <w:rPr>
            <w:lang w:val="en-CA" w:eastAsia="ko-KR"/>
          </w:rPr>
          <w:t>,</w:t>
        </w:r>
        <w:r w:rsidR="00BF77DF" w:rsidRPr="00BF77DF" w:rsidDel="003C51E6">
          <w:rPr>
            <w:lang w:val="en-CA" w:eastAsia="ko-KR"/>
          </w:rPr>
          <w:t xml:space="preserve"> </w:t>
        </w:r>
        <w:r w:rsidR="00BF77DF" w:rsidRPr="00901B03" w:rsidDel="003C51E6">
          <w:rPr>
            <w:lang w:val="en-CA" w:eastAsia="ko-KR"/>
          </w:rPr>
          <w:t>( x</w:t>
        </w:r>
        <w:r w:rsidR="00BF77DF" w:rsidRPr="00901B03">
          <w:rPr>
            <w:lang w:val="en-CA" w:eastAsia="ko-KR"/>
          </w:rPr>
          <w:t>C</w:t>
        </w:r>
        <w:r w:rsidR="00BF77DF" w:rsidRPr="00901B03" w:rsidDel="003C51E6">
          <w:rPr>
            <w:lang w:val="en-CA" w:eastAsia="ko-KR"/>
          </w:rPr>
          <w:t>b</w:t>
        </w:r>
        <w:r w:rsidR="00BF77DF" w:rsidRPr="00901B03">
          <w:rPr>
            <w:lang w:val="en-CA" w:eastAsia="ko-KR"/>
          </w:rPr>
          <w:t> </w:t>
        </w:r>
        <w:r w:rsidR="00BF77DF" w:rsidRPr="00901B03" w:rsidDel="003C51E6">
          <w:rPr>
            <w:lang w:val="en-CA" w:eastAsia="ko-KR"/>
          </w:rPr>
          <w:t>− 1, y</w:t>
        </w:r>
        <w:r w:rsidR="00BF77DF" w:rsidRPr="00901B03">
          <w:rPr>
            <w:lang w:val="en-CA" w:eastAsia="ko-KR"/>
          </w:rPr>
          <w:t>C</w:t>
        </w:r>
        <w:r w:rsidR="00BF77DF" w:rsidRPr="00901B03" w:rsidDel="003C51E6">
          <w:rPr>
            <w:lang w:val="en-CA" w:eastAsia="ko-KR"/>
          </w:rPr>
          <w:t>b + </w:t>
        </w:r>
        <w:r w:rsidR="00BF77DF" w:rsidRPr="00901B03">
          <w:rPr>
            <w:lang w:val="en-CA" w:eastAsia="ko-KR"/>
          </w:rPr>
          <w:t>cbHeight</w:t>
        </w:r>
        <w:r w:rsidR="00BF77DF" w:rsidRPr="004A5741">
          <w:rPr>
            <w:rFonts w:eastAsia="Cambria"/>
            <w:lang w:val="en-US" w:eastAsia="ko-KR"/>
          </w:rPr>
          <w:t> </w:t>
        </w:r>
        <w:r w:rsidR="00BF77DF" w:rsidRPr="00B70E94" w:rsidDel="003C51E6">
          <w:rPr>
            <w:lang w:val="en-CA" w:eastAsia="ko-KR"/>
          </w:rPr>
          <w:t>− 1</w:t>
        </w:r>
        <w:r w:rsidR="00BF77DF">
          <w:rPr>
            <w:lang w:val="en-CA" w:eastAsia="ko-KR"/>
          </w:rPr>
          <w:t> )</w:t>
        </w:r>
      </w:ins>
      <w:ins w:id="1494" w:author="chenhuanbang (A)" w:date="2018-10-06T01:13:00Z">
        <w:r w:rsidR="00BF77DF">
          <w:rPr>
            <w:lang w:val="en-CA" w:eastAsia="ko-KR"/>
          </w:rPr>
          <w:t>,</w:t>
        </w:r>
      </w:ins>
      <w:ins w:id="1495" w:author="chenhuanbang (A)" w:date="2018-10-06T01:14:00Z">
        <w:r w:rsidR="00BF77DF" w:rsidRPr="00BF77DF" w:rsidDel="003C51E6">
          <w:rPr>
            <w:lang w:val="en-CA" w:eastAsia="ko-KR"/>
          </w:rPr>
          <w:t xml:space="preserve"> </w:t>
        </w:r>
        <w:r w:rsidR="00BF77DF" w:rsidRPr="00901B03" w:rsidDel="003C51E6">
          <w:rPr>
            <w:lang w:val="en-CA" w:eastAsia="ko-KR"/>
          </w:rPr>
          <w:t>( x</w:t>
        </w:r>
        <w:r w:rsidR="00BF77DF" w:rsidRPr="00901B03">
          <w:rPr>
            <w:lang w:val="en-CA" w:eastAsia="ko-KR"/>
          </w:rPr>
          <w:t>C</w:t>
        </w:r>
        <w:r w:rsidR="00BF77DF" w:rsidRPr="00901B03" w:rsidDel="003C51E6">
          <w:rPr>
            <w:lang w:val="en-CA" w:eastAsia="ko-KR"/>
          </w:rPr>
          <w:t>b</w:t>
        </w:r>
        <w:r w:rsidR="00BF77DF" w:rsidRPr="00901B03">
          <w:rPr>
            <w:lang w:val="en-CA" w:eastAsia="ko-KR"/>
          </w:rPr>
          <w:t> </w:t>
        </w:r>
        <w:r w:rsidR="00BF77DF" w:rsidRPr="00901B03" w:rsidDel="003C51E6">
          <w:rPr>
            <w:lang w:val="en-CA" w:eastAsia="ko-KR"/>
          </w:rPr>
          <w:t>− 1, y</w:t>
        </w:r>
        <w:r w:rsidR="00BF77DF" w:rsidRPr="00901B03">
          <w:rPr>
            <w:lang w:val="en-CA" w:eastAsia="ko-KR"/>
          </w:rPr>
          <w:t>C</w:t>
        </w:r>
        <w:r w:rsidR="00823D28">
          <w:rPr>
            <w:lang w:val="en-CA" w:eastAsia="ko-KR"/>
          </w:rPr>
          <w:t>b</w:t>
        </w:r>
        <w:r w:rsidR="00BF77DF">
          <w:rPr>
            <w:lang w:val="en-CA" w:eastAsia="ko-KR"/>
          </w:rPr>
          <w:t> ),</w:t>
        </w:r>
      </w:ins>
      <w:ins w:id="1496" w:author="chenhuanbang (A)" w:date="2018-10-06T01:12:00Z">
        <w:r w:rsidR="00BF77DF">
          <w:rPr>
            <w:lang w:val="en-CA" w:eastAsia="ko-KR"/>
          </w:rPr>
          <w:t xml:space="preserve"> </w:t>
        </w:r>
      </w:ins>
      <w:ins w:id="1497" w:author="chenhuanbang (A)" w:date="2018-10-06T01:11:00Z">
        <w:r w:rsidR="00BF77DF" w:rsidRPr="00901B03" w:rsidDel="003C51E6">
          <w:rPr>
            <w:lang w:val="en-CA" w:eastAsia="ko-KR"/>
          </w:rPr>
          <w:t>( x</w:t>
        </w:r>
        <w:r w:rsidR="00BF77DF" w:rsidRPr="00901B03">
          <w:rPr>
            <w:lang w:val="en-CA" w:eastAsia="ko-KR"/>
          </w:rPr>
          <w:t>C</w:t>
        </w:r>
        <w:r w:rsidR="00BF77DF" w:rsidRPr="00901B03" w:rsidDel="003C51E6">
          <w:rPr>
            <w:lang w:val="en-CA" w:eastAsia="ko-KR"/>
          </w:rPr>
          <w:t>b + </w:t>
        </w:r>
        <w:r w:rsidR="00BF77DF" w:rsidRPr="00901B03">
          <w:rPr>
            <w:lang w:val="en-CA" w:eastAsia="ko-KR"/>
          </w:rPr>
          <w:t>cbWidth</w:t>
        </w:r>
        <w:r w:rsidR="00BF77DF" w:rsidRPr="00901B03" w:rsidDel="003C51E6">
          <w:rPr>
            <w:lang w:val="en-CA" w:eastAsia="ko-KR"/>
          </w:rPr>
          <w:t>, y</w:t>
        </w:r>
        <w:r w:rsidR="00BF77DF" w:rsidRPr="00901B03">
          <w:rPr>
            <w:lang w:val="en-CA" w:eastAsia="ko-KR"/>
          </w:rPr>
          <w:t>C</w:t>
        </w:r>
        <w:r w:rsidR="00BF77DF" w:rsidRPr="00901B03" w:rsidDel="003C51E6">
          <w:rPr>
            <w:lang w:val="en-CA" w:eastAsia="ko-KR"/>
          </w:rPr>
          <w:t>b</w:t>
        </w:r>
        <w:r w:rsidR="00BF77DF" w:rsidRPr="00901B03">
          <w:rPr>
            <w:lang w:val="en-CA" w:eastAsia="ko-KR"/>
          </w:rPr>
          <w:t> </w:t>
        </w:r>
        <w:r w:rsidR="00BF77DF" w:rsidRPr="00901B03" w:rsidDel="003C51E6">
          <w:rPr>
            <w:lang w:val="en-CA" w:eastAsia="ko-KR"/>
          </w:rPr>
          <w:t>− 1 ), ( x</w:t>
        </w:r>
        <w:r w:rsidR="00BF77DF" w:rsidRPr="00901B03">
          <w:rPr>
            <w:lang w:val="en-CA" w:eastAsia="ko-KR"/>
          </w:rPr>
          <w:t>C</w:t>
        </w:r>
        <w:r w:rsidR="00BF77DF" w:rsidRPr="00901B03" w:rsidDel="003C51E6">
          <w:rPr>
            <w:lang w:val="en-CA" w:eastAsia="ko-KR"/>
          </w:rPr>
          <w:t>b + </w:t>
        </w:r>
        <w:r w:rsidR="00BF77DF" w:rsidRPr="00901B03">
          <w:rPr>
            <w:lang w:val="en-CA" w:eastAsia="ko-KR"/>
          </w:rPr>
          <w:t>cbWidth </w:t>
        </w:r>
        <w:r w:rsidR="00BF77DF" w:rsidRPr="00901B03" w:rsidDel="003C51E6">
          <w:rPr>
            <w:lang w:val="en-CA" w:eastAsia="ko-KR"/>
          </w:rPr>
          <w:t>− 1, y</w:t>
        </w:r>
        <w:r w:rsidR="00BF77DF" w:rsidRPr="00901B03">
          <w:rPr>
            <w:lang w:val="en-CA" w:eastAsia="ko-KR"/>
          </w:rPr>
          <w:t>C</w:t>
        </w:r>
        <w:r w:rsidR="00BF77DF" w:rsidRPr="00901B03" w:rsidDel="003C51E6">
          <w:rPr>
            <w:lang w:val="en-CA" w:eastAsia="ko-KR"/>
          </w:rPr>
          <w:t>b</w:t>
        </w:r>
        <w:r w:rsidR="00BF77DF" w:rsidRPr="00901B03">
          <w:rPr>
            <w:lang w:val="en-CA" w:eastAsia="ko-KR"/>
          </w:rPr>
          <w:t> </w:t>
        </w:r>
        <w:r w:rsidR="00BF77DF" w:rsidRPr="00901B03" w:rsidDel="003C51E6">
          <w:rPr>
            <w:lang w:val="en-CA" w:eastAsia="ko-KR"/>
          </w:rPr>
          <w:t>− 1 )</w:t>
        </w:r>
      </w:ins>
      <w:ins w:id="1498" w:author="chenhuanbang (A)" w:date="2018-10-06T01:14:00Z">
        <w:r w:rsidR="009C734A">
          <w:rPr>
            <w:lang w:val="en-CA" w:eastAsia="ko-KR"/>
          </w:rPr>
          <w:t xml:space="preserve">, </w:t>
        </w:r>
      </w:ins>
      <w:ins w:id="1499" w:author="chenhuanbang (A)" w:date="2018-10-06T01:11:00Z">
        <w:r w:rsidR="00BF77DF" w:rsidRPr="00901B03" w:rsidDel="003C51E6">
          <w:rPr>
            <w:lang w:val="en-CA" w:eastAsia="ko-KR"/>
          </w:rPr>
          <w:t>( x</w:t>
        </w:r>
        <w:r w:rsidR="00BF77DF" w:rsidRPr="00901B03">
          <w:rPr>
            <w:lang w:val="en-CA" w:eastAsia="ko-KR"/>
          </w:rPr>
          <w:t>C</w:t>
        </w:r>
        <w:r w:rsidR="00BF77DF" w:rsidRPr="00901B03" w:rsidDel="003C51E6">
          <w:rPr>
            <w:lang w:val="en-CA" w:eastAsia="ko-KR"/>
          </w:rPr>
          <w:t>b</w:t>
        </w:r>
        <w:r w:rsidR="00BF77DF" w:rsidRPr="00901B03">
          <w:rPr>
            <w:lang w:val="en-CA" w:eastAsia="ko-KR"/>
          </w:rPr>
          <w:t> </w:t>
        </w:r>
        <w:r w:rsidR="00BF77DF" w:rsidRPr="00901B03" w:rsidDel="003C51E6">
          <w:rPr>
            <w:lang w:val="en-CA" w:eastAsia="ko-KR"/>
          </w:rPr>
          <w:t>− 1, y</w:t>
        </w:r>
        <w:r w:rsidR="00BF77DF" w:rsidRPr="00901B03">
          <w:rPr>
            <w:lang w:val="en-CA" w:eastAsia="ko-KR"/>
          </w:rPr>
          <w:t>C</w:t>
        </w:r>
        <w:r w:rsidR="00BF77DF" w:rsidRPr="00901B03" w:rsidDel="003C51E6">
          <w:rPr>
            <w:lang w:val="en-CA" w:eastAsia="ko-KR"/>
          </w:rPr>
          <w:t>b</w:t>
        </w:r>
        <w:r w:rsidR="00BF77DF" w:rsidRPr="00901B03">
          <w:rPr>
            <w:lang w:val="en-CA" w:eastAsia="ko-KR"/>
          </w:rPr>
          <w:t> </w:t>
        </w:r>
        <w:r w:rsidR="00BF77DF" w:rsidRPr="00901B03" w:rsidDel="003C51E6">
          <w:rPr>
            <w:lang w:val="en-CA" w:eastAsia="ko-KR"/>
          </w:rPr>
          <w:t>− 1 ),</w:t>
        </w:r>
      </w:ins>
      <w:ins w:id="1500" w:author="chenhuanbang (A)" w:date="2018-10-06T01:14:00Z">
        <w:r w:rsidR="009C734A">
          <w:rPr>
            <w:lang w:val="en-CA" w:eastAsia="ko-KR"/>
          </w:rPr>
          <w:t xml:space="preserve"> and </w:t>
        </w:r>
        <w:r w:rsidR="009C734A" w:rsidRPr="00901B03" w:rsidDel="003C51E6">
          <w:rPr>
            <w:lang w:val="en-CA" w:eastAsia="ko-KR"/>
          </w:rPr>
          <w:t>( x</w:t>
        </w:r>
        <w:r w:rsidR="009C734A" w:rsidRPr="00901B03">
          <w:rPr>
            <w:lang w:val="en-CA" w:eastAsia="ko-KR"/>
          </w:rPr>
          <w:t>C</w:t>
        </w:r>
        <w:r w:rsidR="009C734A" w:rsidRPr="00901B03" w:rsidDel="003C51E6">
          <w:rPr>
            <w:lang w:val="en-CA" w:eastAsia="ko-KR"/>
          </w:rPr>
          <w:t>b, y</w:t>
        </w:r>
        <w:r w:rsidR="009C734A" w:rsidRPr="00901B03">
          <w:rPr>
            <w:lang w:val="en-CA" w:eastAsia="ko-KR"/>
          </w:rPr>
          <w:t>C</w:t>
        </w:r>
        <w:r w:rsidR="009C734A" w:rsidRPr="00901B03" w:rsidDel="003C51E6">
          <w:rPr>
            <w:lang w:val="en-CA" w:eastAsia="ko-KR"/>
          </w:rPr>
          <w:t>b </w:t>
        </w:r>
        <w:r w:rsidR="009C734A" w:rsidRPr="00B70E94" w:rsidDel="003C51E6">
          <w:rPr>
            <w:lang w:val="en-CA" w:eastAsia="ko-KR"/>
          </w:rPr>
          <w:t>− 1</w:t>
        </w:r>
        <w:r w:rsidR="009C734A">
          <w:rPr>
            <w:lang w:val="en-CA" w:eastAsia="ko-KR"/>
          </w:rPr>
          <w:t> ),</w:t>
        </w:r>
      </w:ins>
      <w:ins w:id="1501" w:author="chenhuanbang (A)" w:date="2018-10-06T01:11:00Z">
        <w:r w:rsidR="00BF77DF" w:rsidRPr="00901B03" w:rsidDel="003C51E6">
          <w:rPr>
            <w:lang w:val="en-CA" w:eastAsia="ko-KR"/>
          </w:rPr>
          <w:t xml:space="preserve"> respectively.</w:t>
        </w:r>
      </w:ins>
    </w:p>
    <w:p w14:paraId="55FD2FC0" w14:textId="7798B814" w:rsidR="00D43F6E" w:rsidRDefault="00D43F6E">
      <w:pPr>
        <w:numPr>
          <w:ilvl w:val="0"/>
          <w:numId w:val="505"/>
        </w:numPr>
        <w:tabs>
          <w:tab w:val="clear" w:pos="794"/>
          <w:tab w:val="clear" w:pos="1191"/>
          <w:tab w:val="clear" w:pos="1588"/>
          <w:tab w:val="clear" w:pos="1985"/>
          <w:tab w:val="left" w:pos="720"/>
          <w:tab w:val="left" w:pos="1080"/>
          <w:tab w:val="num" w:pos="1194"/>
          <w:tab w:val="left" w:pos="1440"/>
          <w:tab w:val="left" w:pos="2977"/>
        </w:tabs>
        <w:ind w:left="709" w:hanging="400"/>
        <w:rPr>
          <w:ins w:id="1502" w:author="chenhuanbang (A)" w:date="2018-10-05T00:34:00Z"/>
          <w:lang w:val="en-CA" w:eastAsia="ko-KR"/>
        </w:rPr>
        <w:pPrChange w:id="1503" w:author="chenhuanbang (A)" w:date="2018-10-05T04:21:00Z">
          <w:pPr>
            <w:pStyle w:val="af9"/>
            <w:numPr>
              <w:numId w:val="480"/>
            </w:numPr>
            <w:tabs>
              <w:tab w:val="clear" w:pos="794"/>
              <w:tab w:val="clear" w:pos="1191"/>
              <w:tab w:val="clear" w:pos="1588"/>
              <w:tab w:val="clear" w:pos="1985"/>
              <w:tab w:val="left" w:pos="720"/>
              <w:tab w:val="left" w:pos="1080"/>
              <w:tab w:val="num" w:pos="1240"/>
              <w:tab w:val="left" w:pos="1440"/>
              <w:tab w:val="left" w:pos="2977"/>
            </w:tabs>
            <w:ind w:left="1240" w:hanging="400"/>
            <w:contextualSpacing w:val="0"/>
          </w:pPr>
        </w:pPrChange>
      </w:pPr>
      <w:ins w:id="1504" w:author="chenhuanbang (A)" w:date="2018-10-04T18:03:00Z">
        <w:r w:rsidRPr="00B057E2" w:rsidDel="003C51E6">
          <w:rPr>
            <w:lang w:val="en-CA" w:eastAsia="ko-KR"/>
            <w:rPrChange w:id="1505" w:author="chenhuanbang (A)" w:date="2018-10-04T18:28:00Z">
              <w:rPr>
                <w:highlight w:val="green"/>
                <w:lang w:val="en-CA" w:eastAsia="ko-KR"/>
              </w:rPr>
            </w:rPrChange>
          </w:rPr>
          <w:t>The following applies for ( xNbA</w:t>
        </w:r>
        <w:r w:rsidRPr="00B057E2" w:rsidDel="003C51E6">
          <w:rPr>
            <w:vertAlign w:val="subscript"/>
            <w:lang w:val="en-CA" w:eastAsia="ko-KR"/>
            <w:rPrChange w:id="1506" w:author="chenhuanbang (A)" w:date="2018-10-04T18:28:00Z">
              <w:rPr>
                <w:highlight w:val="green"/>
                <w:vertAlign w:val="subscript"/>
                <w:lang w:val="en-CA" w:eastAsia="ko-KR"/>
              </w:rPr>
            </w:rPrChange>
          </w:rPr>
          <w:t>k</w:t>
        </w:r>
        <w:r w:rsidRPr="00B057E2" w:rsidDel="003C51E6">
          <w:rPr>
            <w:lang w:val="en-CA" w:eastAsia="ko-KR"/>
            <w:rPrChange w:id="1507" w:author="chenhuanbang (A)" w:date="2018-10-04T18:28:00Z">
              <w:rPr>
                <w:highlight w:val="green"/>
                <w:lang w:val="en-CA" w:eastAsia="ko-KR"/>
              </w:rPr>
            </w:rPrChange>
          </w:rPr>
          <w:t>, yNbA</w:t>
        </w:r>
        <w:r w:rsidRPr="00B057E2" w:rsidDel="003C51E6">
          <w:rPr>
            <w:vertAlign w:val="subscript"/>
            <w:lang w:val="en-CA" w:eastAsia="ko-KR"/>
            <w:rPrChange w:id="1508" w:author="chenhuanbang (A)" w:date="2018-10-04T18:28:00Z">
              <w:rPr>
                <w:highlight w:val="green"/>
                <w:vertAlign w:val="subscript"/>
                <w:lang w:val="en-CA" w:eastAsia="ko-KR"/>
              </w:rPr>
            </w:rPrChange>
          </w:rPr>
          <w:t>k</w:t>
        </w:r>
        <w:r w:rsidRPr="00B057E2" w:rsidDel="003C51E6">
          <w:rPr>
            <w:lang w:val="en-CA" w:eastAsia="ko-KR"/>
            <w:rPrChange w:id="1509" w:author="chenhuanbang (A)" w:date="2018-10-04T18:28:00Z">
              <w:rPr>
                <w:highlight w:val="green"/>
                <w:lang w:val="en-CA" w:eastAsia="ko-KR"/>
              </w:rPr>
            </w:rPrChange>
          </w:rPr>
          <w:t> ) from ( xNbA</w:t>
        </w:r>
        <w:r w:rsidRPr="00B057E2" w:rsidDel="003C51E6">
          <w:rPr>
            <w:vertAlign w:val="subscript"/>
            <w:lang w:val="en-CA" w:eastAsia="ko-KR"/>
            <w:rPrChange w:id="1510" w:author="chenhuanbang (A)" w:date="2018-10-04T18:28:00Z">
              <w:rPr>
                <w:highlight w:val="green"/>
                <w:vertAlign w:val="subscript"/>
                <w:lang w:val="en-CA" w:eastAsia="ko-KR"/>
              </w:rPr>
            </w:rPrChange>
          </w:rPr>
          <w:t>0</w:t>
        </w:r>
        <w:r w:rsidRPr="00B057E2" w:rsidDel="003C51E6">
          <w:rPr>
            <w:lang w:val="en-CA" w:eastAsia="ko-KR"/>
            <w:rPrChange w:id="1511" w:author="chenhuanbang (A)" w:date="2018-10-04T18:28:00Z">
              <w:rPr>
                <w:highlight w:val="green"/>
                <w:lang w:val="en-CA" w:eastAsia="ko-KR"/>
              </w:rPr>
            </w:rPrChange>
          </w:rPr>
          <w:t>, yNbA</w:t>
        </w:r>
        <w:r w:rsidRPr="00B057E2" w:rsidDel="003C51E6">
          <w:rPr>
            <w:vertAlign w:val="subscript"/>
            <w:lang w:val="en-CA" w:eastAsia="ko-KR"/>
            <w:rPrChange w:id="1512" w:author="chenhuanbang (A)" w:date="2018-10-04T18:28:00Z">
              <w:rPr>
                <w:highlight w:val="green"/>
                <w:vertAlign w:val="subscript"/>
                <w:lang w:val="en-CA" w:eastAsia="ko-KR"/>
              </w:rPr>
            </w:rPrChange>
          </w:rPr>
          <w:t>0</w:t>
        </w:r>
        <w:r w:rsidRPr="00B057E2" w:rsidDel="003C51E6">
          <w:rPr>
            <w:lang w:val="en-CA" w:eastAsia="ko-KR"/>
            <w:rPrChange w:id="1513" w:author="chenhuanbang (A)" w:date="2018-10-04T18:28:00Z">
              <w:rPr>
                <w:highlight w:val="green"/>
                <w:lang w:val="en-CA" w:eastAsia="ko-KR"/>
              </w:rPr>
            </w:rPrChange>
          </w:rPr>
          <w:t> ) to ( xNbA</w:t>
        </w:r>
      </w:ins>
      <w:ins w:id="1514" w:author="chenhuanbang (A)" w:date="2018-10-06T01:16:00Z">
        <w:r w:rsidR="009C734A">
          <w:rPr>
            <w:vertAlign w:val="subscript"/>
            <w:lang w:val="en-CA" w:eastAsia="ko-KR"/>
          </w:rPr>
          <w:t>2</w:t>
        </w:r>
      </w:ins>
      <w:ins w:id="1515" w:author="chenhuanbang (A)" w:date="2018-10-04T18:03:00Z">
        <w:r w:rsidRPr="00B057E2" w:rsidDel="003C51E6">
          <w:rPr>
            <w:lang w:val="en-CA" w:eastAsia="ko-KR"/>
            <w:rPrChange w:id="1516" w:author="chenhuanbang (A)" w:date="2018-10-04T18:28:00Z">
              <w:rPr>
                <w:highlight w:val="green"/>
                <w:lang w:val="en-CA" w:eastAsia="ko-KR"/>
              </w:rPr>
            </w:rPrChange>
          </w:rPr>
          <w:t>, yNbA</w:t>
        </w:r>
      </w:ins>
      <w:ins w:id="1517" w:author="chenhuanbang (A)" w:date="2018-10-06T01:16:00Z">
        <w:r w:rsidR="009C734A">
          <w:rPr>
            <w:vertAlign w:val="subscript"/>
            <w:lang w:val="en-CA" w:eastAsia="ko-KR"/>
          </w:rPr>
          <w:t>2</w:t>
        </w:r>
      </w:ins>
      <w:ins w:id="1518" w:author="chenhuanbang (A)" w:date="2018-10-04T18:03:00Z">
        <w:r w:rsidRPr="00B057E2" w:rsidDel="003C51E6">
          <w:rPr>
            <w:lang w:val="en-CA" w:eastAsia="ko-KR"/>
            <w:rPrChange w:id="1519" w:author="chenhuanbang (A)" w:date="2018-10-04T18:28:00Z">
              <w:rPr>
                <w:highlight w:val="green"/>
                <w:lang w:val="en-CA" w:eastAsia="ko-KR"/>
              </w:rPr>
            </w:rPrChange>
          </w:rPr>
          <w:t> ):</w:t>
        </w:r>
      </w:ins>
    </w:p>
    <w:p w14:paraId="38DADD2A" w14:textId="6C2AE1AF" w:rsidR="009C734A" w:rsidRDefault="0006064A">
      <w:pPr>
        <w:numPr>
          <w:ilvl w:val="0"/>
          <w:numId w:val="506"/>
        </w:numPr>
        <w:tabs>
          <w:tab w:val="clear" w:pos="794"/>
          <w:tab w:val="clear" w:pos="1191"/>
          <w:tab w:val="clear" w:pos="1588"/>
          <w:tab w:val="left" w:pos="284"/>
          <w:tab w:val="left" w:pos="1134"/>
          <w:tab w:val="left" w:pos="1560"/>
        </w:tabs>
        <w:ind w:left="1134" w:hanging="360"/>
        <w:rPr>
          <w:ins w:id="1520" w:author="chenhuanbang (A)" w:date="2018-10-06T01:16:00Z"/>
          <w:lang w:val="en-CA" w:eastAsia="ko-KR"/>
        </w:rPr>
        <w:pPrChange w:id="1521" w:author="chenhuanbang (A)" w:date="2018-10-06T01:16:00Z">
          <w:pPr>
            <w:pStyle w:val="af9"/>
            <w:numPr>
              <w:numId w:val="480"/>
            </w:numPr>
            <w:tabs>
              <w:tab w:val="clear" w:pos="794"/>
              <w:tab w:val="clear" w:pos="1191"/>
              <w:tab w:val="clear" w:pos="1588"/>
              <w:tab w:val="clear" w:pos="1985"/>
              <w:tab w:val="left" w:pos="720"/>
              <w:tab w:val="left" w:pos="1080"/>
              <w:tab w:val="num" w:pos="1240"/>
              <w:tab w:val="left" w:pos="1440"/>
              <w:tab w:val="left" w:pos="2977"/>
            </w:tabs>
            <w:ind w:left="1240" w:hanging="400"/>
            <w:contextualSpacing w:val="0"/>
          </w:pPr>
        </w:pPrChange>
      </w:pPr>
      <w:ins w:id="1522" w:author="chenhuanbang (A)" w:date="2018-10-05T00:34:00Z">
        <w:r w:rsidRPr="00151A1B">
          <w:rPr>
            <w:lang w:val="en-CA" w:eastAsia="ko-KR"/>
          </w:rPr>
          <w:lastRenderedPageBreak/>
          <w:t xml:space="preserve">The availability derivation process for a block as specified in </w:t>
        </w:r>
        <w:r w:rsidRPr="0031733E">
          <w:rPr>
            <w:highlight w:val="yellow"/>
            <w:lang w:val="en-CA" w:eastAsia="ko-KR"/>
          </w:rPr>
          <w:t>clause 6.4.X [Ed. (BB): Neighbouring blocks availability checking process tbd]</w:t>
        </w:r>
        <w:r w:rsidRPr="00151A1B">
          <w:rPr>
            <w:lang w:val="en-CA" w:eastAsia="ko-KR"/>
          </w:rPr>
          <w:t xml:space="preserve"> is invoked with </w:t>
        </w:r>
        <w:r w:rsidRPr="00151A1B">
          <w:rPr>
            <w:lang w:val="en-CA"/>
          </w:rPr>
          <w:t xml:space="preserve">the current luma location </w:t>
        </w:r>
        <w:r w:rsidRPr="00151A1B">
          <w:rPr>
            <w:lang w:val="en-CA" w:eastAsia="ko-KR"/>
          </w:rPr>
          <w:t xml:space="preserve">( xCurr, yCurr ) set equal to ( xCb, yCb ) and the neighbouring luma location </w:t>
        </w:r>
        <w:r w:rsidRPr="00151A1B" w:rsidDel="003C51E6">
          <w:rPr>
            <w:lang w:val="en-CA" w:eastAsia="ko-KR"/>
          </w:rPr>
          <w:t>( xNbA</w:t>
        </w:r>
        <w:r>
          <w:rPr>
            <w:vertAlign w:val="subscript"/>
            <w:lang w:val="en-CA" w:eastAsia="ko-KR"/>
          </w:rPr>
          <w:t>k</w:t>
        </w:r>
        <w:r w:rsidRPr="00151A1B" w:rsidDel="003C51E6">
          <w:rPr>
            <w:lang w:val="en-CA" w:eastAsia="ko-KR"/>
          </w:rPr>
          <w:t>, yNbA</w:t>
        </w:r>
        <w:r>
          <w:rPr>
            <w:vertAlign w:val="subscript"/>
            <w:lang w:val="en-CA" w:eastAsia="ko-KR"/>
          </w:rPr>
          <w:t>k</w:t>
        </w:r>
        <w:r w:rsidRPr="00151A1B" w:rsidDel="003C51E6">
          <w:rPr>
            <w:lang w:val="en-CA" w:eastAsia="ko-KR"/>
          </w:rPr>
          <w:t> )</w:t>
        </w:r>
        <w:r w:rsidRPr="00151A1B">
          <w:rPr>
            <w:lang w:val="en-CA" w:eastAsia="ko-KR"/>
          </w:rPr>
          <w:t xml:space="preserve"> as inputs, and the output is assigned to the </w:t>
        </w:r>
        <w:r w:rsidRPr="00151A1B" w:rsidDel="003C51E6">
          <w:rPr>
            <w:lang w:val="en-CA" w:eastAsia="ko-KR"/>
          </w:rPr>
          <w:t>block availability flag</w:t>
        </w:r>
        <w:r w:rsidRPr="00151A1B">
          <w:rPr>
            <w:lang w:val="en-CA" w:eastAsia="ko-KR"/>
          </w:rPr>
          <w:t xml:space="preserve"> </w:t>
        </w:r>
        <w:r w:rsidRPr="00151A1B" w:rsidDel="003C51E6">
          <w:rPr>
            <w:lang w:val="en-CA" w:eastAsia="ko-KR"/>
          </w:rPr>
          <w:t>availableA</w:t>
        </w:r>
        <w:r>
          <w:rPr>
            <w:vertAlign w:val="subscript"/>
            <w:lang w:val="en-CA" w:eastAsia="ko-KR"/>
          </w:rPr>
          <w:t>k</w:t>
        </w:r>
      </w:ins>
      <w:ins w:id="1523" w:author="chenhuanbang (A)" w:date="2018-10-05T04:22:00Z">
        <w:r w:rsidR="002B108B">
          <w:rPr>
            <w:lang w:val="en-CA" w:eastAsia="ko-KR"/>
          </w:rPr>
          <w:t>.</w:t>
        </w:r>
      </w:ins>
    </w:p>
    <w:p w14:paraId="6A9D1E9A" w14:textId="108E31E1" w:rsidR="009C734A" w:rsidRPr="00901B03" w:rsidDel="003C51E6" w:rsidRDefault="009C734A">
      <w:pPr>
        <w:numPr>
          <w:ilvl w:val="0"/>
          <w:numId w:val="505"/>
        </w:numPr>
        <w:tabs>
          <w:tab w:val="clear" w:pos="794"/>
          <w:tab w:val="clear" w:pos="1191"/>
          <w:tab w:val="clear" w:pos="1588"/>
          <w:tab w:val="clear" w:pos="1985"/>
          <w:tab w:val="left" w:pos="720"/>
          <w:tab w:val="left" w:pos="1080"/>
          <w:tab w:val="num" w:pos="1194"/>
          <w:tab w:val="left" w:pos="1440"/>
          <w:tab w:val="left" w:pos="2977"/>
        </w:tabs>
        <w:ind w:left="709" w:hanging="400"/>
        <w:rPr>
          <w:ins w:id="1524" w:author="chenhuanbang (A)" w:date="2018-10-06T01:16:00Z"/>
          <w:lang w:val="en-CA" w:eastAsia="ko-KR"/>
        </w:rPr>
        <w:pPrChange w:id="1525" w:author="chenhuanbang (A)" w:date="2018-10-06T01:16:00Z">
          <w:pPr>
            <w:numPr>
              <w:numId w:val="506"/>
            </w:numPr>
            <w:tabs>
              <w:tab w:val="clear" w:pos="794"/>
              <w:tab w:val="clear" w:pos="1191"/>
              <w:tab w:val="clear" w:pos="1588"/>
              <w:tab w:val="clear" w:pos="1985"/>
              <w:tab w:val="left" w:pos="720"/>
              <w:tab w:val="left" w:pos="1080"/>
              <w:tab w:val="left" w:pos="1440"/>
              <w:tab w:val="left" w:pos="2977"/>
            </w:tabs>
            <w:ind w:left="840" w:hanging="420"/>
          </w:pPr>
        </w:pPrChange>
      </w:pPr>
      <w:ins w:id="1526" w:author="chenhuanbang (A)" w:date="2018-10-06T01:16:00Z">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ins>
      <w:ins w:id="1527" w:author="chenhuanbang (A)" w:date="2018-10-06T01:17:00Z">
        <w:r>
          <w:rPr>
            <w:vertAlign w:val="subscript"/>
            <w:lang w:val="en-CA" w:eastAsia="ko-KR"/>
          </w:rPr>
          <w:t>3</w:t>
        </w:r>
      </w:ins>
      <w:ins w:id="1528" w:author="chenhuanbang (A)" w:date="2018-10-06T01:16:00Z">
        <w:r w:rsidRPr="00901B03" w:rsidDel="003C51E6">
          <w:rPr>
            <w:lang w:val="en-CA" w:eastAsia="ko-KR"/>
          </w:rPr>
          <w:t>, yNbB</w:t>
        </w:r>
      </w:ins>
      <w:ins w:id="1529" w:author="chenhuanbang (A)" w:date="2018-10-06T01:17:00Z">
        <w:r>
          <w:rPr>
            <w:vertAlign w:val="subscript"/>
            <w:lang w:val="en-CA" w:eastAsia="ko-KR"/>
          </w:rPr>
          <w:t>3</w:t>
        </w:r>
      </w:ins>
      <w:ins w:id="1530" w:author="chenhuanbang (A)" w:date="2018-10-06T01:16:00Z">
        <w:r w:rsidRPr="00901B03" w:rsidDel="003C51E6">
          <w:rPr>
            <w:lang w:val="en-CA" w:eastAsia="ko-KR"/>
          </w:rPr>
          <w:t> ):</w:t>
        </w:r>
      </w:ins>
    </w:p>
    <w:p w14:paraId="28ABF50E" w14:textId="77777777" w:rsidR="009C734A" w:rsidRPr="00901B03" w:rsidDel="003C51E6" w:rsidRDefault="009C734A">
      <w:pPr>
        <w:numPr>
          <w:ilvl w:val="0"/>
          <w:numId w:val="506"/>
        </w:numPr>
        <w:tabs>
          <w:tab w:val="clear" w:pos="794"/>
          <w:tab w:val="clear" w:pos="1191"/>
          <w:tab w:val="clear" w:pos="1588"/>
          <w:tab w:val="left" w:pos="284"/>
          <w:tab w:val="left" w:pos="1134"/>
          <w:tab w:val="left" w:pos="1560"/>
        </w:tabs>
        <w:ind w:left="1134" w:hanging="360"/>
        <w:rPr>
          <w:ins w:id="1531" w:author="chenhuanbang (A)" w:date="2018-10-06T01:16:00Z"/>
          <w:lang w:val="en-CA" w:eastAsia="ko-KR"/>
        </w:rPr>
        <w:pPrChange w:id="1532" w:author="chenhuanbang (A)" w:date="2018-10-06T01:17:00Z">
          <w:pPr>
            <w:numPr>
              <w:numId w:val="506"/>
            </w:numPr>
            <w:tabs>
              <w:tab w:val="clear" w:pos="794"/>
              <w:tab w:val="clear" w:pos="1191"/>
              <w:tab w:val="clear" w:pos="1588"/>
              <w:tab w:val="left" w:pos="284"/>
              <w:tab w:val="left" w:pos="1134"/>
              <w:tab w:val="left" w:pos="1560"/>
            </w:tabs>
            <w:ind w:left="840" w:hanging="420"/>
          </w:pPr>
        </w:pPrChange>
      </w:pPr>
      <w:ins w:id="1533" w:author="chenhuanbang (A)" w:date="2018-10-06T01:16:00Z">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ins>
    </w:p>
    <w:p w14:paraId="1289A782" w14:textId="77777777" w:rsidR="007545ED" w:rsidRDefault="007545ED">
      <w:pPr>
        <w:numPr>
          <w:ilvl w:val="0"/>
          <w:numId w:val="505"/>
        </w:numPr>
        <w:tabs>
          <w:tab w:val="clear" w:pos="794"/>
          <w:tab w:val="clear" w:pos="1191"/>
          <w:tab w:val="clear" w:pos="1588"/>
          <w:tab w:val="clear" w:pos="1985"/>
          <w:tab w:val="left" w:pos="720"/>
          <w:tab w:val="left" w:pos="1080"/>
          <w:tab w:val="num" w:pos="1194"/>
          <w:tab w:val="left" w:pos="1440"/>
          <w:tab w:val="left" w:pos="2977"/>
        </w:tabs>
        <w:ind w:left="709" w:hanging="400"/>
        <w:rPr>
          <w:ins w:id="1534" w:author="chenhuanbang (A)" w:date="2018-10-06T01:17:00Z"/>
          <w:lang w:val="en-CA" w:eastAsia="ko-KR"/>
        </w:rPr>
        <w:pPrChange w:id="1535" w:author="chenhuanbang (A)" w:date="2018-10-06T01:17:00Z">
          <w:pPr>
            <w:numPr>
              <w:numId w:val="506"/>
            </w:numPr>
            <w:tabs>
              <w:tab w:val="clear" w:pos="794"/>
              <w:tab w:val="clear" w:pos="1191"/>
              <w:tab w:val="clear" w:pos="1588"/>
              <w:tab w:val="clear" w:pos="1985"/>
              <w:tab w:val="left" w:pos="720"/>
              <w:tab w:val="left" w:pos="1080"/>
              <w:tab w:val="left" w:pos="1440"/>
              <w:tab w:val="left" w:pos="2977"/>
            </w:tabs>
            <w:ind w:left="840" w:hanging="420"/>
          </w:pPr>
        </w:pPrChange>
      </w:pPr>
      <w:ins w:id="1536" w:author="chenhuanbang (A)" w:date="2018-10-06T01:17:00Z">
        <w:r w:rsidRPr="004A5741" w:rsidDel="003C51E6">
          <w:rPr>
            <w:lang w:val="en-CA" w:eastAsia="ko-KR"/>
          </w:rPr>
          <w:t>The following applies for ( xNbA</w:t>
        </w:r>
        <w:r w:rsidRPr="004A5741" w:rsidDel="003C51E6">
          <w:rPr>
            <w:vertAlign w:val="subscript"/>
            <w:lang w:val="en-CA" w:eastAsia="ko-KR"/>
          </w:rPr>
          <w:t>k</w:t>
        </w:r>
        <w:r w:rsidRPr="004A5741" w:rsidDel="003C51E6">
          <w:rPr>
            <w:lang w:val="en-CA" w:eastAsia="ko-KR"/>
          </w:rPr>
          <w:t>, yNbA</w:t>
        </w:r>
        <w:r w:rsidRPr="004A5741" w:rsidDel="003C51E6">
          <w:rPr>
            <w:vertAlign w:val="subscript"/>
            <w:lang w:val="en-CA" w:eastAsia="ko-KR"/>
          </w:rPr>
          <w:t>k</w:t>
        </w:r>
        <w:r w:rsidRPr="004A5741" w:rsidDel="003C51E6">
          <w:rPr>
            <w:lang w:val="en-CA" w:eastAsia="ko-KR"/>
          </w:rPr>
          <w:t> ) from ( xNbA</w:t>
        </w:r>
        <w:r w:rsidRPr="004A5741" w:rsidDel="003C51E6">
          <w:rPr>
            <w:vertAlign w:val="subscript"/>
            <w:lang w:val="en-CA" w:eastAsia="ko-KR"/>
          </w:rPr>
          <w:t>0</w:t>
        </w:r>
        <w:r w:rsidRPr="004A5741" w:rsidDel="003C51E6">
          <w:rPr>
            <w:lang w:val="en-CA" w:eastAsia="ko-KR"/>
          </w:rPr>
          <w:t>, yNbA</w:t>
        </w:r>
        <w:r w:rsidRPr="004A5741" w:rsidDel="003C51E6">
          <w:rPr>
            <w:vertAlign w:val="subscript"/>
            <w:lang w:val="en-CA" w:eastAsia="ko-KR"/>
          </w:rPr>
          <w:t>0</w:t>
        </w:r>
        <w:r w:rsidRPr="004A5741" w:rsidDel="003C51E6">
          <w:rPr>
            <w:lang w:val="en-CA" w:eastAsia="ko-KR"/>
          </w:rPr>
          <w:t> ) to ( xNbA</w:t>
        </w:r>
        <w:r>
          <w:rPr>
            <w:vertAlign w:val="subscript"/>
            <w:lang w:val="en-CA" w:eastAsia="ko-KR"/>
          </w:rPr>
          <w:t>2</w:t>
        </w:r>
        <w:r w:rsidRPr="004A5741" w:rsidDel="003C51E6">
          <w:rPr>
            <w:lang w:val="en-CA" w:eastAsia="ko-KR"/>
          </w:rPr>
          <w:t>, yNbA</w:t>
        </w:r>
        <w:r>
          <w:rPr>
            <w:vertAlign w:val="subscript"/>
            <w:lang w:val="en-CA" w:eastAsia="ko-KR"/>
          </w:rPr>
          <w:t>2</w:t>
        </w:r>
        <w:r w:rsidRPr="004A5741" w:rsidDel="003C51E6">
          <w:rPr>
            <w:lang w:val="en-CA" w:eastAsia="ko-KR"/>
          </w:rPr>
          <w:t> ):</w:t>
        </w:r>
      </w:ins>
    </w:p>
    <w:p w14:paraId="4F21B174" w14:textId="45CAE47D" w:rsidR="00CA74B5" w:rsidRDefault="00D43F6E">
      <w:pPr>
        <w:numPr>
          <w:ilvl w:val="0"/>
          <w:numId w:val="506"/>
        </w:numPr>
        <w:tabs>
          <w:tab w:val="clear" w:pos="794"/>
          <w:tab w:val="clear" w:pos="1191"/>
          <w:tab w:val="clear" w:pos="1588"/>
          <w:tab w:val="left" w:pos="284"/>
          <w:tab w:val="left" w:pos="1134"/>
          <w:tab w:val="left" w:pos="1560"/>
        </w:tabs>
        <w:ind w:left="1134" w:hanging="360"/>
        <w:rPr>
          <w:ins w:id="1537" w:author="chenhuanbang (A)" w:date="2018-10-04T23:46:00Z"/>
          <w:rFonts w:eastAsia="Malgun Gothic"/>
          <w:lang w:val="en-CA" w:eastAsia="ko-KR"/>
        </w:rPr>
        <w:pPrChange w:id="1538" w:author="chenhuanbang (A)" w:date="2018-10-05T04:23:00Z">
          <w:pPr>
            <w:numPr>
              <w:numId w:val="504"/>
            </w:numPr>
            <w:tabs>
              <w:tab w:val="clear" w:pos="794"/>
              <w:tab w:val="clear" w:pos="1191"/>
              <w:tab w:val="clear" w:pos="1588"/>
              <w:tab w:val="clear" w:pos="1985"/>
              <w:tab w:val="left" w:pos="1440"/>
              <w:tab w:val="left" w:pos="2977"/>
            </w:tabs>
          </w:pPr>
        </w:pPrChange>
      </w:pPr>
      <w:ins w:id="1539" w:author="chenhuanbang (A)" w:date="2018-10-04T18:03:00Z">
        <w:r w:rsidRPr="00CA74B5" w:rsidDel="003C51E6">
          <w:rPr>
            <w:lang w:val="en-CA" w:eastAsia="ko-KR"/>
            <w:rPrChange w:id="1540" w:author="chenhuanbang (A)" w:date="2018-10-04T23:45:00Z">
              <w:rPr>
                <w:highlight w:val="green"/>
                <w:lang w:val="en-CA" w:eastAsia="ko-KR"/>
              </w:rPr>
            </w:rPrChange>
          </w:rPr>
          <w:t>When availableA</w:t>
        </w:r>
        <w:r w:rsidRPr="00CA74B5" w:rsidDel="003C51E6">
          <w:rPr>
            <w:vertAlign w:val="subscript"/>
            <w:lang w:val="en-CA" w:eastAsia="ko-KR"/>
            <w:rPrChange w:id="1541" w:author="chenhuanbang (A)" w:date="2018-10-04T23:45:00Z">
              <w:rPr>
                <w:highlight w:val="green"/>
                <w:vertAlign w:val="subscript"/>
                <w:lang w:val="en-CA" w:eastAsia="ko-KR"/>
              </w:rPr>
            </w:rPrChange>
          </w:rPr>
          <w:t>k</w:t>
        </w:r>
        <w:r w:rsidRPr="00CA74B5" w:rsidDel="003C51E6">
          <w:rPr>
            <w:lang w:val="en-CA" w:eastAsia="ko-KR"/>
            <w:rPrChange w:id="1542" w:author="chenhuanbang (A)" w:date="2018-10-04T23:45:00Z">
              <w:rPr>
                <w:highlight w:val="green"/>
                <w:lang w:val="en-CA" w:eastAsia="ko-KR"/>
              </w:rPr>
            </w:rPrChange>
          </w:rPr>
          <w:t xml:space="preserve"> is equal to TRUE </w:t>
        </w:r>
        <w:r w:rsidRPr="00CA74B5">
          <w:rPr>
            <w:lang w:val="en-CA" w:eastAsia="ko-KR"/>
            <w:rPrChange w:id="1543" w:author="chenhuanbang (A)" w:date="2018-10-04T23:45:00Z">
              <w:rPr>
                <w:highlight w:val="green"/>
                <w:lang w:val="en-CA" w:eastAsia="ko-KR"/>
              </w:rPr>
            </w:rPrChange>
          </w:rPr>
          <w:t xml:space="preserve">and </w:t>
        </w:r>
        <w:r w:rsidRPr="00CA74B5">
          <w:rPr>
            <w:lang w:val="en-CA"/>
            <w:rPrChange w:id="1544" w:author="chenhuanbang (A)" w:date="2018-10-04T23:45:00Z">
              <w:rPr>
                <w:highlight w:val="green"/>
                <w:lang w:val="en-CA"/>
              </w:rPr>
            </w:rPrChange>
          </w:rPr>
          <w:t>MotionModelIdc</w:t>
        </w:r>
        <w:r w:rsidRPr="00CA74B5" w:rsidDel="003C51E6">
          <w:rPr>
            <w:lang w:val="en-CA" w:eastAsia="ko-KR"/>
            <w:rPrChange w:id="1545" w:author="chenhuanbang (A)" w:date="2018-10-04T23:45:00Z">
              <w:rPr>
                <w:highlight w:val="green"/>
                <w:lang w:val="en-CA" w:eastAsia="ko-KR"/>
              </w:rPr>
            </w:rPrChange>
          </w:rPr>
          <w:t>[ xNbA</w:t>
        </w:r>
        <w:r w:rsidRPr="00CA74B5" w:rsidDel="003C51E6">
          <w:rPr>
            <w:vertAlign w:val="subscript"/>
            <w:lang w:val="en-CA" w:eastAsia="ko-KR"/>
            <w:rPrChange w:id="1546" w:author="chenhuanbang (A)" w:date="2018-10-04T23:45:00Z">
              <w:rPr>
                <w:highlight w:val="green"/>
                <w:vertAlign w:val="subscript"/>
                <w:lang w:val="en-CA" w:eastAsia="ko-KR"/>
              </w:rPr>
            </w:rPrChange>
          </w:rPr>
          <w:t>k</w:t>
        </w:r>
        <w:r w:rsidRPr="00CA74B5" w:rsidDel="003C51E6">
          <w:rPr>
            <w:lang w:val="en-CA" w:eastAsia="ko-KR"/>
            <w:rPrChange w:id="1547" w:author="chenhuanbang (A)" w:date="2018-10-04T23:45:00Z">
              <w:rPr>
                <w:highlight w:val="green"/>
                <w:lang w:val="en-CA" w:eastAsia="ko-KR"/>
              </w:rPr>
            </w:rPrChange>
          </w:rPr>
          <w:t> ][ yNbA</w:t>
        </w:r>
        <w:r w:rsidRPr="00CA74B5" w:rsidDel="003C51E6">
          <w:rPr>
            <w:vertAlign w:val="subscript"/>
            <w:lang w:val="en-CA" w:eastAsia="ko-KR"/>
            <w:rPrChange w:id="1548" w:author="chenhuanbang (A)" w:date="2018-10-04T23:45:00Z">
              <w:rPr>
                <w:highlight w:val="green"/>
                <w:vertAlign w:val="subscript"/>
                <w:lang w:val="en-CA" w:eastAsia="ko-KR"/>
              </w:rPr>
            </w:rPrChange>
          </w:rPr>
          <w:t>k</w:t>
        </w:r>
        <w:r w:rsidRPr="00CA74B5" w:rsidDel="003C51E6">
          <w:rPr>
            <w:lang w:val="en-CA" w:eastAsia="ko-KR"/>
            <w:rPrChange w:id="1549" w:author="chenhuanbang (A)" w:date="2018-10-04T23:45:00Z">
              <w:rPr>
                <w:highlight w:val="green"/>
                <w:lang w:val="en-CA" w:eastAsia="ko-KR"/>
              </w:rPr>
            </w:rPrChange>
          </w:rPr>
          <w:t> ]</w:t>
        </w:r>
        <w:r w:rsidRPr="00CA74B5">
          <w:rPr>
            <w:lang w:val="en-CA"/>
            <w:rPrChange w:id="1550" w:author="chenhuanbang (A)" w:date="2018-10-04T23:45:00Z">
              <w:rPr>
                <w:highlight w:val="green"/>
                <w:lang w:val="en-CA"/>
              </w:rPr>
            </w:rPrChange>
          </w:rPr>
          <w:t xml:space="preserve"> is larger than 0 </w:t>
        </w:r>
        <w:r w:rsidRPr="00CA74B5" w:rsidDel="003C51E6">
          <w:rPr>
            <w:lang w:val="en-CA" w:eastAsia="ko-KR"/>
            <w:rPrChange w:id="1551" w:author="chenhuanbang (A)" w:date="2018-10-04T23:45:00Z">
              <w:rPr>
                <w:highlight w:val="green"/>
                <w:lang w:val="en-CA" w:eastAsia="ko-KR"/>
              </w:rPr>
            </w:rPrChange>
          </w:rPr>
          <w:t>and</w:t>
        </w:r>
        <w:r w:rsidRPr="00CA74B5">
          <w:rPr>
            <w:lang w:val="en-CA" w:eastAsia="ko-KR"/>
            <w:rPrChange w:id="1552" w:author="chenhuanbang (A)" w:date="2018-10-04T23:45:00Z">
              <w:rPr>
                <w:highlight w:val="green"/>
                <w:lang w:val="en-CA" w:eastAsia="ko-KR"/>
              </w:rPr>
            </w:rPrChange>
          </w:rPr>
          <w:t xml:space="preserve"> </w:t>
        </w:r>
        <w:r w:rsidR="000328AC" w:rsidRPr="00247D63">
          <w:rPr>
            <w:lang w:val="en-CA" w:eastAsia="ko-KR"/>
          </w:rPr>
          <w:t>availableFlag</w:t>
        </w:r>
      </w:ins>
      <w:ins w:id="1553" w:author="chenhuanbang (A)" w:date="2018-10-05T00:19:00Z">
        <w:r w:rsidR="00CC1953">
          <w:rPr>
            <w:lang w:val="en-CA" w:eastAsia="ko-KR"/>
          </w:rPr>
          <w:t>A</w:t>
        </w:r>
      </w:ins>
      <w:ins w:id="1554" w:author="chenhuanbang (A)" w:date="2018-10-04T18:03:00Z">
        <w:r w:rsidRPr="00CA74B5" w:rsidDel="003C51E6">
          <w:rPr>
            <w:lang w:val="en-CA" w:eastAsia="ko-KR"/>
            <w:rPrChange w:id="1555" w:author="chenhuanbang (A)" w:date="2018-10-04T23:45:00Z">
              <w:rPr>
                <w:highlight w:val="green"/>
                <w:lang w:val="en-CA" w:eastAsia="ko-KR"/>
              </w:rPr>
            </w:rPrChange>
          </w:rPr>
          <w:t xml:space="preserve"> is equal to 0, the</w:t>
        </w:r>
        <w:r w:rsidRPr="00CA74B5">
          <w:rPr>
            <w:lang w:val="en-CA" w:eastAsia="ko-KR"/>
            <w:rPrChange w:id="1556" w:author="chenhuanbang (A)" w:date="2018-10-04T23:45:00Z">
              <w:rPr>
                <w:highlight w:val="green"/>
                <w:lang w:val="en-CA" w:eastAsia="ko-KR"/>
              </w:rPr>
            </w:rPrChange>
          </w:rPr>
          <w:t xml:space="preserve"> following applies:</w:t>
        </w:r>
      </w:ins>
    </w:p>
    <w:p w14:paraId="6AE2242C" w14:textId="63518A3C" w:rsidR="00E618CD" w:rsidRDefault="00E618CD">
      <w:pPr>
        <w:numPr>
          <w:ilvl w:val="2"/>
          <w:numId w:val="505"/>
        </w:numPr>
        <w:tabs>
          <w:tab w:val="clear" w:pos="794"/>
          <w:tab w:val="clear" w:pos="1191"/>
          <w:tab w:val="clear" w:pos="1588"/>
          <w:tab w:val="left" w:pos="284"/>
          <w:tab w:val="left" w:pos="1530"/>
        </w:tabs>
        <w:ind w:left="1530" w:hanging="360"/>
        <w:rPr>
          <w:ins w:id="1557" w:author="chenhuanbang (A)" w:date="2018-10-06T01:20:00Z"/>
          <w:lang w:val="en-CA" w:eastAsia="ko-KR"/>
        </w:rPr>
        <w:pPrChange w:id="1558" w:author="chenhuanbang (A)" w:date="2018-10-05T04:23:00Z">
          <w:pPr>
            <w:pStyle w:val="af9"/>
            <w:numPr>
              <w:ilvl w:val="2"/>
              <w:numId w:val="480"/>
            </w:numPr>
            <w:tabs>
              <w:tab w:val="clear" w:pos="794"/>
              <w:tab w:val="clear" w:pos="1191"/>
              <w:tab w:val="clear" w:pos="1588"/>
              <w:tab w:val="clear" w:pos="1985"/>
              <w:tab w:val="left" w:pos="720"/>
              <w:tab w:val="left" w:pos="1080"/>
              <w:tab w:val="left" w:pos="1440"/>
              <w:tab w:val="left" w:pos="2977"/>
            </w:tabs>
            <w:ind w:left="2206" w:hanging="180"/>
            <w:contextualSpacing w:val="0"/>
            <w:jc w:val="left"/>
          </w:pPr>
        </w:pPrChange>
      </w:pPr>
      <w:ins w:id="1559" w:author="chenhuanbang (A)" w:date="2018-10-06T01:20:00Z">
        <w:r>
          <w:rPr>
            <w:lang w:val="en-CA" w:eastAsia="ko-KR"/>
          </w:rPr>
          <w:t>availableFlagA</w:t>
        </w:r>
        <w:r>
          <w:rPr>
            <w:lang w:val="en-US" w:eastAsia="ko-KR"/>
          </w:rPr>
          <w:t xml:space="preserve"> is set equal to TRUE, </w:t>
        </w:r>
      </w:ins>
      <w:ins w:id="1560" w:author="chenhuanbang (A)" w:date="2018-10-06T01:21:00Z">
        <w:r>
          <w:rPr>
            <w:lang w:val="en-US" w:eastAsia="ko-KR"/>
          </w:rPr>
          <w:t xml:space="preserve">motionModelIdcA is set equal to </w:t>
        </w:r>
        <w:r w:rsidRPr="00CC1953">
          <w:rPr>
            <w:lang w:val="en-CA" w:eastAsia="zh-CN"/>
          </w:rPr>
          <w:t>MotionModelIdc</w:t>
        </w:r>
        <w:r w:rsidRPr="00CC1953" w:rsidDel="003C51E6">
          <w:rPr>
            <w:lang w:val="en-CA" w:eastAsia="ko-KR"/>
          </w:rPr>
          <w:t>[</w:t>
        </w:r>
        <w:r w:rsidRPr="00CC1953" w:rsidDel="003C51E6">
          <w:rPr>
            <w:lang w:val="en-CA"/>
          </w:rPr>
          <w:t> xNb</w:t>
        </w:r>
        <w:r w:rsidRPr="00CC1953">
          <w:rPr>
            <w:lang w:val="en-CA"/>
          </w:rPr>
          <w:t>A</w:t>
        </w:r>
        <w:r w:rsidRPr="00CC1953">
          <w:rPr>
            <w:vertAlign w:val="subscript"/>
            <w:lang w:val="en-CA" w:eastAsia="ko-KR"/>
          </w:rPr>
          <w:t>k</w:t>
        </w:r>
        <w:r w:rsidRPr="00CC1953" w:rsidDel="003C51E6">
          <w:rPr>
            <w:lang w:val="en-CA" w:eastAsia="ko-KR"/>
          </w:rPr>
          <w:t> ][ y</w:t>
        </w:r>
        <w:r w:rsidRPr="00CC1953" w:rsidDel="003C51E6">
          <w:rPr>
            <w:lang w:val="en-CA"/>
          </w:rPr>
          <w:t>N</w:t>
        </w:r>
        <w:r w:rsidRPr="00CC1953">
          <w:rPr>
            <w:lang w:val="en-CA"/>
          </w:rPr>
          <w:t>A</w:t>
        </w:r>
        <w:r w:rsidRPr="00CC1953" w:rsidDel="003C51E6">
          <w:rPr>
            <w:lang w:val="en-CA"/>
          </w:rPr>
          <w:t>b</w:t>
        </w:r>
        <w:r w:rsidRPr="00CC1953">
          <w:rPr>
            <w:vertAlign w:val="subscript"/>
            <w:lang w:val="en-CA" w:eastAsia="ko-KR"/>
          </w:rPr>
          <w:t>k</w:t>
        </w:r>
        <w:r w:rsidRPr="00CC1953">
          <w:rPr>
            <w:lang w:val="en-CA" w:eastAsia="ko-KR"/>
          </w:rPr>
          <w:t> ]</w:t>
        </w:r>
        <w:r>
          <w:rPr>
            <w:lang w:val="en-CA" w:eastAsia="ko-KR"/>
          </w:rPr>
          <w:t>.</w:t>
        </w:r>
      </w:ins>
    </w:p>
    <w:p w14:paraId="160EF430" w14:textId="2CCA728E" w:rsidR="00CC1953" w:rsidRPr="00CC1953" w:rsidRDefault="00662FBD">
      <w:pPr>
        <w:numPr>
          <w:ilvl w:val="2"/>
          <w:numId w:val="505"/>
        </w:numPr>
        <w:tabs>
          <w:tab w:val="clear" w:pos="794"/>
          <w:tab w:val="clear" w:pos="1191"/>
          <w:tab w:val="clear" w:pos="1588"/>
          <w:tab w:val="left" w:pos="284"/>
          <w:tab w:val="left" w:pos="1530"/>
        </w:tabs>
        <w:ind w:left="1530" w:hanging="360"/>
        <w:rPr>
          <w:ins w:id="1561" w:author="chenhuanbang (A)" w:date="2018-10-05T00:20:00Z"/>
          <w:lang w:val="en-CA" w:eastAsia="ko-KR"/>
          <w:rPrChange w:id="1562" w:author="chenhuanbang (A)" w:date="2018-10-05T00:20:00Z">
            <w:rPr>
              <w:ins w:id="1563" w:author="chenhuanbang (A)" w:date="2018-10-05T00:20:00Z"/>
              <w:lang w:val="en-US" w:eastAsia="ko-KR"/>
            </w:rPr>
          </w:rPrChange>
        </w:rPr>
        <w:pPrChange w:id="1564" w:author="chenhuanbang (A)" w:date="2018-10-05T04:23:00Z">
          <w:pPr>
            <w:pStyle w:val="af9"/>
            <w:numPr>
              <w:ilvl w:val="2"/>
              <w:numId w:val="480"/>
            </w:numPr>
            <w:tabs>
              <w:tab w:val="clear" w:pos="794"/>
              <w:tab w:val="clear" w:pos="1191"/>
              <w:tab w:val="clear" w:pos="1588"/>
              <w:tab w:val="clear" w:pos="1985"/>
              <w:tab w:val="left" w:pos="720"/>
              <w:tab w:val="left" w:pos="1080"/>
              <w:tab w:val="left" w:pos="1440"/>
              <w:tab w:val="left" w:pos="2977"/>
            </w:tabs>
            <w:ind w:left="2206" w:hanging="180"/>
            <w:contextualSpacing w:val="0"/>
            <w:jc w:val="left"/>
          </w:pPr>
        </w:pPrChange>
      </w:pPr>
      <w:ins w:id="1565" w:author="chenhuanbang (A)" w:date="2018-10-05T00:07:00Z">
        <w:r w:rsidRPr="00247D63">
          <w:rPr>
            <w:lang w:val="en-CA" w:eastAsia="zh-CN"/>
          </w:rPr>
          <w:t>xNb, yNb, nbW</w:t>
        </w:r>
      </w:ins>
      <w:ins w:id="1566" w:author="chenhuanbang (A)" w:date="2018-10-05T00:08:00Z">
        <w:r w:rsidRPr="00247D63">
          <w:rPr>
            <w:lang w:val="en-CA" w:eastAsia="zh-CN"/>
          </w:rPr>
          <w:t xml:space="preserve">, </w:t>
        </w:r>
      </w:ins>
      <w:ins w:id="1567" w:author="chenhuanbang (A)" w:date="2018-10-05T00:07:00Z">
        <w:r w:rsidRPr="007179E8">
          <w:rPr>
            <w:lang w:val="en-CA" w:eastAsia="zh-CN"/>
          </w:rPr>
          <w:t>nbH</w:t>
        </w:r>
      </w:ins>
      <w:ins w:id="1568" w:author="chenhuanbang (A)" w:date="2018-10-05T00:08:00Z">
        <w:r w:rsidRPr="007179E8">
          <w:rPr>
            <w:lang w:val="en-CA" w:eastAsia="ko-KR"/>
          </w:rPr>
          <w:t>, and numCpMv</w:t>
        </w:r>
      </w:ins>
      <w:ins w:id="1569" w:author="chenhuanbang (A)" w:date="2018-10-05T00:07:00Z">
        <w:r w:rsidRPr="00E16DDE">
          <w:rPr>
            <w:lang w:val="en-CA" w:eastAsia="ko-KR"/>
          </w:rPr>
          <w:t xml:space="preserve"> are set equal to CbPosX[ </w:t>
        </w:r>
        <w:r w:rsidRPr="00E16DDE" w:rsidDel="003C51E6">
          <w:rPr>
            <w:lang w:val="en-CA"/>
          </w:rPr>
          <w:t>xN</w:t>
        </w:r>
        <w:r w:rsidRPr="00CC1953">
          <w:rPr>
            <w:lang w:val="en-CA"/>
          </w:rPr>
          <w:t>bA</w:t>
        </w:r>
        <w:r w:rsidRPr="00CC1953">
          <w:rPr>
            <w:vertAlign w:val="subscript"/>
            <w:lang w:val="en-CA" w:eastAsia="ko-KR"/>
          </w:rPr>
          <w:t>k</w:t>
        </w:r>
        <w:r w:rsidRPr="00CC1953">
          <w:rPr>
            <w:lang w:val="en-CA" w:eastAsia="ko-KR"/>
          </w:rPr>
          <w:t> ][ yNbA</w:t>
        </w:r>
        <w:r w:rsidRPr="00CC1953">
          <w:rPr>
            <w:vertAlign w:val="subscript"/>
            <w:lang w:val="en-CA" w:eastAsia="ko-KR"/>
          </w:rPr>
          <w:t>k</w:t>
        </w:r>
        <w:r w:rsidRPr="00CC1953">
          <w:rPr>
            <w:lang w:val="en-CA" w:eastAsia="ko-KR"/>
          </w:rPr>
          <w:t> ]</w:t>
        </w:r>
        <w:r w:rsidRPr="00CC1953">
          <w:rPr>
            <w:lang w:val="en-CA" w:eastAsia="zh-CN"/>
          </w:rPr>
          <w:t xml:space="preserve">, </w:t>
        </w:r>
        <w:r w:rsidRPr="00CC1953">
          <w:rPr>
            <w:lang w:val="en-CA" w:eastAsia="ko-KR"/>
          </w:rPr>
          <w:t>CbPosY[ </w:t>
        </w:r>
        <w:r w:rsidRPr="00CC1953">
          <w:rPr>
            <w:lang w:val="en-CA"/>
          </w:rPr>
          <w:t>xNbA</w:t>
        </w:r>
        <w:r w:rsidRPr="00CC1953">
          <w:rPr>
            <w:vertAlign w:val="subscript"/>
            <w:lang w:val="en-CA" w:eastAsia="ko-KR"/>
          </w:rPr>
          <w:t>k</w:t>
        </w:r>
        <w:r w:rsidRPr="00CC1953">
          <w:rPr>
            <w:lang w:val="en-CA" w:eastAsia="ko-KR"/>
          </w:rPr>
          <w:t> ][ yNbA</w:t>
        </w:r>
        <w:r w:rsidRPr="00CC1953">
          <w:rPr>
            <w:vertAlign w:val="subscript"/>
            <w:lang w:val="en-CA" w:eastAsia="ko-KR"/>
          </w:rPr>
          <w:t>k</w:t>
        </w:r>
        <w:r w:rsidRPr="00CC1953">
          <w:rPr>
            <w:lang w:val="en-CA" w:eastAsia="ko-KR"/>
          </w:rPr>
          <w:t> ]</w:t>
        </w:r>
        <w:r w:rsidRPr="00CC1953">
          <w:rPr>
            <w:lang w:val="en-CA" w:eastAsia="zh-CN"/>
          </w:rPr>
          <w:t xml:space="preserve">, </w:t>
        </w:r>
        <w:r w:rsidRPr="00CC1953">
          <w:rPr>
            <w:lang w:val="en-CA" w:eastAsia="ko-KR"/>
          </w:rPr>
          <w:t>CbWidth[ </w:t>
        </w:r>
        <w:r w:rsidRPr="00CC1953">
          <w:rPr>
            <w:lang w:val="en-CA"/>
          </w:rPr>
          <w:t>xNbA</w:t>
        </w:r>
        <w:r w:rsidRPr="00CC1953">
          <w:rPr>
            <w:vertAlign w:val="subscript"/>
            <w:lang w:val="en-CA" w:eastAsia="ko-KR"/>
          </w:rPr>
          <w:t>k</w:t>
        </w:r>
        <w:r w:rsidRPr="00CC1953">
          <w:rPr>
            <w:lang w:val="en-CA" w:eastAsia="ko-KR"/>
          </w:rPr>
          <w:t> ][ yNbA</w:t>
        </w:r>
        <w:r w:rsidRPr="00CC1953">
          <w:rPr>
            <w:vertAlign w:val="subscript"/>
            <w:lang w:val="en-CA" w:eastAsia="ko-KR"/>
          </w:rPr>
          <w:t>k</w:t>
        </w:r>
        <w:r w:rsidRPr="00CC1953">
          <w:rPr>
            <w:lang w:val="en-CA" w:eastAsia="ko-KR"/>
          </w:rPr>
          <w:t> ]</w:t>
        </w:r>
      </w:ins>
      <w:ins w:id="1570" w:author="chenhuanbang (A)" w:date="2018-10-05T00:08:00Z">
        <w:r w:rsidRPr="00CC1953">
          <w:rPr>
            <w:lang w:val="en-CA" w:eastAsia="zh-CN"/>
          </w:rPr>
          <w:t xml:space="preserve">, </w:t>
        </w:r>
      </w:ins>
      <w:ins w:id="1571" w:author="chenhuanbang (A)" w:date="2018-10-05T00:07:00Z">
        <w:r w:rsidRPr="00CC1953">
          <w:rPr>
            <w:lang w:val="en-CA" w:eastAsia="ko-KR"/>
          </w:rPr>
          <w:t>CbHeight[ </w:t>
        </w:r>
        <w:r w:rsidRPr="00CC1953">
          <w:rPr>
            <w:lang w:val="en-CA"/>
          </w:rPr>
          <w:t>xNbA</w:t>
        </w:r>
        <w:r w:rsidRPr="00CC1953">
          <w:rPr>
            <w:vertAlign w:val="subscript"/>
            <w:lang w:val="en-CA" w:eastAsia="ko-KR"/>
          </w:rPr>
          <w:t>k</w:t>
        </w:r>
        <w:r w:rsidRPr="00CC1953">
          <w:rPr>
            <w:lang w:val="en-CA" w:eastAsia="ko-KR"/>
          </w:rPr>
          <w:t> ][ yNbA</w:t>
        </w:r>
        <w:r w:rsidRPr="00CC1953">
          <w:rPr>
            <w:vertAlign w:val="subscript"/>
            <w:lang w:val="en-CA" w:eastAsia="ko-KR"/>
          </w:rPr>
          <w:t>k</w:t>
        </w:r>
        <w:r w:rsidRPr="00CC1953">
          <w:rPr>
            <w:lang w:val="en-CA" w:eastAsia="ko-KR"/>
          </w:rPr>
          <w:t> ]</w:t>
        </w:r>
      </w:ins>
      <w:ins w:id="1572" w:author="chenhuanbang (A)" w:date="2018-10-05T00:08:00Z">
        <w:r w:rsidRPr="00CC1953">
          <w:rPr>
            <w:lang w:val="en-CA" w:eastAsia="ko-KR"/>
          </w:rPr>
          <w:t>,</w:t>
        </w:r>
        <w:r w:rsidRPr="00CC1953" w:rsidDel="003C51E6">
          <w:rPr>
            <w:lang w:val="en-CA" w:eastAsia="ko-KR"/>
          </w:rPr>
          <w:t xml:space="preserve"> </w:t>
        </w:r>
      </w:ins>
      <w:ins w:id="1573" w:author="chenhuanbang (A)" w:date="2018-10-06T01:21:00Z">
        <w:r w:rsidR="00E618CD">
          <w:rPr>
            <w:lang w:val="en-CA" w:eastAsia="ko-KR"/>
          </w:rPr>
          <w:t xml:space="preserve">and </w:t>
        </w:r>
      </w:ins>
      <w:ins w:id="1574" w:author="chenhuanbang (A)" w:date="2018-10-05T00:08:00Z">
        <w:r w:rsidRPr="00CC1953">
          <w:rPr>
            <w:lang w:val="en-CA" w:eastAsia="zh-CN"/>
          </w:rPr>
          <w:t>MotionModelIdc</w:t>
        </w:r>
        <w:r w:rsidRPr="00CC1953" w:rsidDel="003C51E6">
          <w:rPr>
            <w:lang w:val="en-CA" w:eastAsia="ko-KR"/>
          </w:rPr>
          <w:t>[</w:t>
        </w:r>
        <w:r w:rsidRPr="00CC1953" w:rsidDel="003C51E6">
          <w:rPr>
            <w:lang w:val="en-CA"/>
          </w:rPr>
          <w:t> xNb</w:t>
        </w:r>
        <w:r w:rsidRPr="00CC1953">
          <w:rPr>
            <w:lang w:val="en-CA"/>
          </w:rPr>
          <w:t>A</w:t>
        </w:r>
        <w:r w:rsidRPr="00CC1953">
          <w:rPr>
            <w:vertAlign w:val="subscript"/>
            <w:lang w:val="en-CA" w:eastAsia="ko-KR"/>
          </w:rPr>
          <w:t>k</w:t>
        </w:r>
        <w:r w:rsidRPr="00CC1953" w:rsidDel="003C51E6">
          <w:rPr>
            <w:lang w:val="en-CA" w:eastAsia="ko-KR"/>
          </w:rPr>
          <w:t> ][ y</w:t>
        </w:r>
        <w:r w:rsidRPr="00CC1953" w:rsidDel="003C51E6">
          <w:rPr>
            <w:lang w:val="en-CA"/>
          </w:rPr>
          <w:t>N</w:t>
        </w:r>
        <w:r w:rsidRPr="00CC1953">
          <w:rPr>
            <w:lang w:val="en-CA"/>
          </w:rPr>
          <w:t>A</w:t>
        </w:r>
        <w:r w:rsidRPr="00CC1953" w:rsidDel="003C51E6">
          <w:rPr>
            <w:lang w:val="en-CA"/>
          </w:rPr>
          <w:t>b</w:t>
        </w:r>
        <w:r w:rsidRPr="00CC1953">
          <w:rPr>
            <w:vertAlign w:val="subscript"/>
            <w:lang w:val="en-CA" w:eastAsia="ko-KR"/>
          </w:rPr>
          <w:t>k</w:t>
        </w:r>
        <w:r w:rsidRPr="00CC1953">
          <w:rPr>
            <w:lang w:val="en-CA" w:eastAsia="ko-KR"/>
          </w:rPr>
          <w:t> ]</w:t>
        </w:r>
        <w:r w:rsidRPr="00CC1953">
          <w:rPr>
            <w:lang w:val="en-US" w:eastAsia="ko-KR"/>
          </w:rPr>
          <w:t> + 1</w:t>
        </w:r>
      </w:ins>
      <w:ins w:id="1575" w:author="chenhuanbang (A)" w:date="2018-10-05T04:27:00Z">
        <w:r w:rsidR="0060691A">
          <w:rPr>
            <w:lang w:val="en-US" w:eastAsia="ko-KR"/>
          </w:rPr>
          <w:t>.</w:t>
        </w:r>
      </w:ins>
    </w:p>
    <w:p w14:paraId="7A10FA87" w14:textId="42B2BB3C" w:rsidR="00B057E2" w:rsidRPr="00CC1953" w:rsidRDefault="00B057E2">
      <w:pPr>
        <w:numPr>
          <w:ilvl w:val="2"/>
          <w:numId w:val="505"/>
        </w:numPr>
        <w:tabs>
          <w:tab w:val="clear" w:pos="794"/>
          <w:tab w:val="clear" w:pos="1191"/>
          <w:tab w:val="clear" w:pos="1588"/>
          <w:tab w:val="left" w:pos="284"/>
          <w:tab w:val="left" w:pos="1530"/>
        </w:tabs>
        <w:ind w:left="1530" w:hanging="360"/>
        <w:rPr>
          <w:ins w:id="1576" w:author="chenhuanbang (A)" w:date="2018-10-04T18:03:00Z"/>
          <w:lang w:val="en-CA" w:eastAsia="ko-KR"/>
          <w:rPrChange w:id="1577" w:author="chenhuanbang (A)" w:date="2018-10-05T00:20:00Z">
            <w:rPr>
              <w:ins w:id="1578" w:author="chenhuanbang (A)" w:date="2018-10-04T18:03:00Z"/>
              <w:highlight w:val="green"/>
              <w:lang w:val="en-CA" w:eastAsia="ko-KR"/>
            </w:rPr>
          </w:rPrChange>
        </w:rPr>
        <w:pPrChange w:id="1579" w:author="chenhuanbang (A)" w:date="2018-10-05T04:23:00Z">
          <w:pPr>
            <w:pStyle w:val="af9"/>
            <w:numPr>
              <w:ilvl w:val="2"/>
              <w:numId w:val="480"/>
            </w:numPr>
            <w:tabs>
              <w:tab w:val="clear" w:pos="794"/>
              <w:tab w:val="clear" w:pos="1191"/>
              <w:tab w:val="clear" w:pos="1588"/>
              <w:tab w:val="clear" w:pos="1985"/>
              <w:tab w:val="left" w:pos="720"/>
              <w:tab w:val="left" w:pos="1080"/>
              <w:tab w:val="left" w:pos="1440"/>
              <w:tab w:val="left" w:pos="2977"/>
            </w:tabs>
            <w:ind w:left="2206" w:hanging="180"/>
            <w:contextualSpacing w:val="0"/>
            <w:jc w:val="left"/>
          </w:pPr>
        </w:pPrChange>
      </w:pPr>
      <w:ins w:id="1580" w:author="chenhuanbang (A)" w:date="2018-10-04T18:29:00Z">
        <w:r w:rsidRPr="00247D63">
          <w:rPr>
            <w:lang w:val="en-CA" w:eastAsia="zh-CN"/>
          </w:rPr>
          <w:t xml:space="preserve">If </w:t>
        </w:r>
      </w:ins>
      <w:ins w:id="1581" w:author="chenhuanbang (A)" w:date="2018-10-04T18:41:00Z">
        <w:r w:rsidR="000328AC" w:rsidRPr="00247D63" w:rsidDel="003C51E6">
          <w:rPr>
            <w:lang w:val="en-CA" w:eastAsia="ko-KR"/>
          </w:rPr>
          <w:t>PredFlagLX</w:t>
        </w:r>
        <w:r w:rsidR="000328AC" w:rsidRPr="007179E8">
          <w:rPr>
            <w:lang w:val="en-CA" w:eastAsia="ko-KR"/>
          </w:rPr>
          <w:t>[ </w:t>
        </w:r>
        <w:r w:rsidR="000328AC" w:rsidRPr="007179E8">
          <w:rPr>
            <w:lang w:val="en-CA"/>
          </w:rPr>
          <w:t>xNbA</w:t>
        </w:r>
        <w:r w:rsidR="000328AC" w:rsidRPr="007179E8">
          <w:rPr>
            <w:vertAlign w:val="subscript"/>
            <w:lang w:val="en-CA" w:eastAsia="ko-KR"/>
          </w:rPr>
          <w:t>k</w:t>
        </w:r>
        <w:r w:rsidR="000328AC" w:rsidRPr="00E16DDE">
          <w:rPr>
            <w:lang w:val="en-CA" w:eastAsia="ko-KR"/>
          </w:rPr>
          <w:t> ][ yNbA</w:t>
        </w:r>
        <w:r w:rsidR="000328AC" w:rsidRPr="00E16DDE">
          <w:rPr>
            <w:vertAlign w:val="subscript"/>
            <w:lang w:val="en-CA" w:eastAsia="ko-KR"/>
          </w:rPr>
          <w:t>k</w:t>
        </w:r>
        <w:r w:rsidR="000328AC" w:rsidRPr="00CC1953">
          <w:rPr>
            <w:lang w:val="en-CA" w:eastAsia="ko-KR"/>
          </w:rPr>
          <w:t xml:space="preserve"> ] </w:t>
        </w:r>
        <w:r w:rsidR="000328AC" w:rsidRPr="00CC1953">
          <w:rPr>
            <w:lang w:val="en-CA" w:eastAsia="zh-CN"/>
          </w:rPr>
          <w:t xml:space="preserve">is equal to </w:t>
        </w:r>
      </w:ins>
      <w:ins w:id="1582" w:author="chenhuanbang (A)" w:date="2018-10-06T00:11:00Z">
        <w:r w:rsidR="00A90558">
          <w:rPr>
            <w:lang w:val="en-CA" w:eastAsia="zh-CN"/>
          </w:rPr>
          <w:t>1</w:t>
        </w:r>
      </w:ins>
      <w:ins w:id="1583" w:author="chenhuanbang (A)" w:date="2018-10-04T23:48:00Z">
        <w:r w:rsidR="00603CDB" w:rsidRPr="00CC1953">
          <w:rPr>
            <w:lang w:val="en-CA" w:eastAsia="zh-CN"/>
          </w:rPr>
          <w:t xml:space="preserve"> with X being </w:t>
        </w:r>
      </w:ins>
      <w:ins w:id="1584" w:author="chenhuanbang (A)" w:date="2018-10-05T00:09:00Z">
        <w:r w:rsidR="00A16630" w:rsidRPr="00CC1953">
          <w:rPr>
            <w:lang w:val="en-CA" w:eastAsia="zh-CN"/>
          </w:rPr>
          <w:t>0 and 1</w:t>
        </w:r>
      </w:ins>
      <w:ins w:id="1585" w:author="chenhuanbang (A)" w:date="2018-10-04T18:44:00Z">
        <w:r w:rsidR="000328AC" w:rsidRPr="00CC1953">
          <w:rPr>
            <w:lang w:val="en-CA" w:eastAsia="zh-CN"/>
          </w:rPr>
          <w:t>, the following appli</w:t>
        </w:r>
      </w:ins>
      <w:ins w:id="1586" w:author="chenhuanbang (A)" w:date="2018-10-04T18:45:00Z">
        <w:r w:rsidR="000328AC" w:rsidRPr="00CC1953">
          <w:rPr>
            <w:lang w:val="en-CA" w:eastAsia="zh-CN"/>
          </w:rPr>
          <w:t>ed:</w:t>
        </w:r>
      </w:ins>
    </w:p>
    <w:p w14:paraId="691B0FA0" w14:textId="726B950D" w:rsidR="00D43F6E" w:rsidRDefault="001413ED">
      <w:pPr>
        <w:numPr>
          <w:ilvl w:val="3"/>
          <w:numId w:val="505"/>
        </w:numPr>
        <w:tabs>
          <w:tab w:val="clear" w:pos="794"/>
          <w:tab w:val="clear" w:pos="1191"/>
          <w:tab w:val="clear" w:pos="1588"/>
          <w:tab w:val="clear" w:pos="1985"/>
        </w:tabs>
        <w:ind w:hanging="262"/>
        <w:rPr>
          <w:ins w:id="1587" w:author="chenhuanbang (A)" w:date="2018-10-06T01:24:00Z"/>
          <w:lang w:val="en-CA" w:eastAsia="ko-KR"/>
        </w:rPr>
        <w:pPrChange w:id="1588" w:author="chenhuanbang (A)" w:date="2018-10-05T04:26:00Z">
          <w:pPr>
            <w:pStyle w:val="af9"/>
            <w:numPr>
              <w:ilvl w:val="3"/>
              <w:numId w:val="480"/>
            </w:numPr>
            <w:tabs>
              <w:tab w:val="clear" w:pos="794"/>
              <w:tab w:val="clear" w:pos="1191"/>
              <w:tab w:val="clear" w:pos="1588"/>
              <w:tab w:val="clear" w:pos="1985"/>
              <w:tab w:val="left" w:pos="720"/>
              <w:tab w:val="left" w:pos="1080"/>
              <w:tab w:val="left" w:pos="1440"/>
              <w:tab w:val="left" w:pos="2977"/>
            </w:tabs>
            <w:ind w:left="2926" w:hanging="360"/>
            <w:contextualSpacing w:val="0"/>
          </w:pPr>
        </w:pPrChange>
      </w:pPr>
      <w:ins w:id="1589" w:author="chenhuanbang (A)" w:date="2018-10-05T00:03:00Z">
        <w:r>
          <w:rPr>
            <w:lang w:val="en-CA" w:eastAsia="zh-CN"/>
          </w:rPr>
          <w:t>The d</w:t>
        </w:r>
      </w:ins>
      <w:ins w:id="1590" w:author="chenhuanbang (A)" w:date="2018-10-04T18:03:00Z">
        <w:r w:rsidR="00D43F6E" w:rsidRPr="00B057E2">
          <w:rPr>
            <w:lang w:val="en-CA" w:eastAsia="zh-CN"/>
            <w:rPrChange w:id="1591" w:author="chenhuanbang (A)" w:date="2018-10-04T18:28:00Z">
              <w:rPr>
                <w:highlight w:val="green"/>
                <w:lang w:val="en-CA" w:eastAsia="zh-CN"/>
              </w:rPr>
            </w:rPrChange>
          </w:rPr>
          <w:t xml:space="preserve">erivation process for luma affine control point motion vectors from a neighbouring block as specified </w:t>
        </w:r>
        <w:r w:rsidR="00D43F6E" w:rsidRPr="00B057E2">
          <w:rPr>
            <w:lang w:val="en-CA" w:eastAsia="ko-KR"/>
            <w:rPrChange w:id="1592" w:author="chenhuanbang (A)" w:date="2018-10-04T18:28:00Z">
              <w:rPr>
                <w:highlight w:val="green"/>
                <w:lang w:val="en-CA" w:eastAsia="ko-KR"/>
              </w:rPr>
            </w:rPrChange>
          </w:rPr>
          <w:t xml:space="preserve">in clause </w:t>
        </w:r>
        <w:r w:rsidR="00D43F6E" w:rsidRPr="00B057E2">
          <w:rPr>
            <w:lang w:val="en-CA" w:eastAsia="ko-KR"/>
            <w:rPrChange w:id="1593" w:author="chenhuanbang (A)" w:date="2018-10-04T18:28:00Z">
              <w:rPr>
                <w:highlight w:val="green"/>
                <w:lang w:val="en-CA" w:eastAsia="ko-KR"/>
              </w:rPr>
            </w:rPrChange>
          </w:rPr>
          <w:fldChar w:fldCharType="begin" w:fldLock="1"/>
        </w:r>
        <w:r w:rsidR="00D43F6E" w:rsidRPr="00B057E2">
          <w:rPr>
            <w:lang w:val="en-CA" w:eastAsia="ko-KR"/>
            <w:rPrChange w:id="1594" w:author="chenhuanbang (A)" w:date="2018-10-04T18:28:00Z">
              <w:rPr>
                <w:highlight w:val="green"/>
                <w:lang w:val="en-CA" w:eastAsia="ko-KR"/>
              </w:rPr>
            </w:rPrChange>
          </w:rPr>
          <w:instrText xml:space="preserve"> REF _Ref524382949 \r \h  \* MERGEFORMAT </w:instrText>
        </w:r>
      </w:ins>
      <w:r w:rsidR="00D43F6E" w:rsidRPr="00B057E2">
        <w:rPr>
          <w:lang w:val="en-CA" w:eastAsia="ko-KR"/>
          <w:rPrChange w:id="1595" w:author="chenhuanbang (A)" w:date="2018-10-04T18:28:00Z">
            <w:rPr>
              <w:lang w:val="en-CA" w:eastAsia="ko-KR"/>
            </w:rPr>
          </w:rPrChange>
        </w:rPr>
      </w:r>
      <w:ins w:id="1596" w:author="chenhuanbang (A)" w:date="2018-10-04T18:03:00Z">
        <w:r w:rsidR="00D43F6E" w:rsidRPr="00B057E2">
          <w:rPr>
            <w:lang w:val="en-CA" w:eastAsia="ko-KR"/>
            <w:rPrChange w:id="1597" w:author="chenhuanbang (A)" w:date="2018-10-04T18:28:00Z">
              <w:rPr>
                <w:highlight w:val="green"/>
                <w:lang w:val="en-CA" w:eastAsia="ko-KR"/>
              </w:rPr>
            </w:rPrChange>
          </w:rPr>
          <w:fldChar w:fldCharType="separate"/>
        </w:r>
        <w:r w:rsidR="00D43F6E" w:rsidRPr="00B057E2">
          <w:rPr>
            <w:lang w:val="en-CA" w:eastAsia="ko-KR"/>
            <w:rPrChange w:id="1598" w:author="chenhuanbang (A)" w:date="2018-10-04T18:28:00Z">
              <w:rPr>
                <w:highlight w:val="green"/>
                <w:lang w:val="en-CA" w:eastAsia="ko-KR"/>
              </w:rPr>
            </w:rPrChange>
          </w:rPr>
          <w:t>8.3.3.3</w:t>
        </w:r>
        <w:r w:rsidR="00D43F6E" w:rsidRPr="00B057E2">
          <w:rPr>
            <w:lang w:val="en-CA" w:eastAsia="ko-KR"/>
            <w:rPrChange w:id="1599" w:author="chenhuanbang (A)" w:date="2018-10-04T18:28:00Z">
              <w:rPr>
                <w:highlight w:val="green"/>
                <w:lang w:val="en-CA" w:eastAsia="ko-KR"/>
              </w:rPr>
            </w:rPrChange>
          </w:rPr>
          <w:fldChar w:fldCharType="end"/>
        </w:r>
        <w:r w:rsidR="00D43F6E" w:rsidRPr="00B057E2">
          <w:rPr>
            <w:lang w:val="en-CA" w:eastAsia="ko-KR"/>
            <w:rPrChange w:id="1600" w:author="chenhuanbang (A)" w:date="2018-10-04T18:28:00Z">
              <w:rPr>
                <w:highlight w:val="green"/>
                <w:lang w:val="en-CA" w:eastAsia="ko-KR"/>
              </w:rPr>
            </w:rPrChange>
          </w:rPr>
          <w:t xml:space="preserve"> is invoked with the </w:t>
        </w:r>
        <w:r w:rsidR="00D43F6E" w:rsidRPr="00B057E2" w:rsidDel="003C51E6">
          <w:rPr>
            <w:lang w:val="en-CA" w:eastAsia="ko-KR"/>
            <w:rPrChange w:id="1601" w:author="chenhuanbang (A)" w:date="2018-10-04T18:28:00Z">
              <w:rPr>
                <w:highlight w:val="green"/>
                <w:lang w:val="en-CA" w:eastAsia="ko-KR"/>
              </w:rPr>
            </w:rPrChange>
          </w:rPr>
          <w:t xml:space="preserve">luma </w:t>
        </w:r>
        <w:r w:rsidR="00D43F6E" w:rsidRPr="00B057E2">
          <w:rPr>
            <w:lang w:val="en-CA" w:eastAsia="ko-KR"/>
            <w:rPrChange w:id="1602" w:author="chenhuanbang (A)" w:date="2018-10-04T18:28:00Z">
              <w:rPr>
                <w:highlight w:val="green"/>
                <w:lang w:val="en-CA" w:eastAsia="ko-KR"/>
              </w:rPr>
            </w:rPrChange>
          </w:rPr>
          <w:t>coding block</w:t>
        </w:r>
        <w:r w:rsidR="00D43F6E" w:rsidRPr="00B057E2" w:rsidDel="003C51E6">
          <w:rPr>
            <w:lang w:val="en-CA" w:eastAsia="ko-KR"/>
            <w:rPrChange w:id="1603" w:author="chenhuanbang (A)" w:date="2018-10-04T18:28:00Z">
              <w:rPr>
                <w:highlight w:val="green"/>
                <w:lang w:val="en-CA" w:eastAsia="ko-KR"/>
              </w:rPr>
            </w:rPrChange>
          </w:rPr>
          <w:t xml:space="preserve"> location ( </w:t>
        </w:r>
        <w:r w:rsidR="00D43F6E" w:rsidRPr="00B057E2">
          <w:rPr>
            <w:lang w:val="en-CA" w:eastAsia="ko-KR"/>
            <w:rPrChange w:id="1604" w:author="chenhuanbang (A)" w:date="2018-10-04T18:28:00Z">
              <w:rPr>
                <w:highlight w:val="green"/>
                <w:lang w:val="en-CA" w:eastAsia="ko-KR"/>
              </w:rPr>
            </w:rPrChange>
          </w:rPr>
          <w:t>xCb</w:t>
        </w:r>
        <w:r w:rsidR="00D43F6E" w:rsidRPr="00B057E2" w:rsidDel="003C51E6">
          <w:rPr>
            <w:lang w:val="en-CA" w:eastAsia="ko-KR"/>
            <w:rPrChange w:id="1605" w:author="chenhuanbang (A)" w:date="2018-10-04T18:28:00Z">
              <w:rPr>
                <w:highlight w:val="green"/>
                <w:lang w:val="en-CA" w:eastAsia="ko-KR"/>
              </w:rPr>
            </w:rPrChange>
          </w:rPr>
          <w:t>, </w:t>
        </w:r>
        <w:r w:rsidR="00D43F6E" w:rsidRPr="00B057E2">
          <w:rPr>
            <w:lang w:val="en-CA" w:eastAsia="ko-KR"/>
            <w:rPrChange w:id="1606" w:author="chenhuanbang (A)" w:date="2018-10-04T18:28:00Z">
              <w:rPr>
                <w:highlight w:val="green"/>
                <w:lang w:val="en-CA" w:eastAsia="ko-KR"/>
              </w:rPr>
            </w:rPrChange>
          </w:rPr>
          <w:t>yCb</w:t>
        </w:r>
        <w:r w:rsidR="00D43F6E" w:rsidRPr="00B057E2" w:rsidDel="003C51E6">
          <w:rPr>
            <w:lang w:val="en-CA" w:eastAsia="ko-KR"/>
            <w:rPrChange w:id="1607" w:author="chenhuanbang (A)" w:date="2018-10-04T18:28:00Z">
              <w:rPr>
                <w:highlight w:val="green"/>
                <w:lang w:val="en-CA" w:eastAsia="ko-KR"/>
              </w:rPr>
            </w:rPrChange>
          </w:rPr>
          <w:t> ), the lu</w:t>
        </w:r>
        <w:r w:rsidR="00D43F6E" w:rsidRPr="00B057E2">
          <w:rPr>
            <w:lang w:val="en-CA" w:eastAsia="ko-KR"/>
            <w:rPrChange w:id="1608" w:author="chenhuanbang (A)" w:date="2018-10-04T18:28:00Z">
              <w:rPr>
                <w:highlight w:val="green"/>
                <w:lang w:val="en-CA" w:eastAsia="ko-KR"/>
              </w:rPr>
            </w:rPrChange>
          </w:rPr>
          <w:t>ma coding block width and height (cbWidth, cbHeight), the neighbouring luma coding block location (</w:t>
        </w:r>
        <w:r w:rsidR="00D43F6E" w:rsidRPr="00B057E2" w:rsidDel="003C51E6">
          <w:rPr>
            <w:lang w:val="en-CA" w:eastAsia="ko-KR"/>
            <w:rPrChange w:id="1609" w:author="chenhuanbang (A)" w:date="2018-10-04T18:28:00Z">
              <w:rPr>
                <w:highlight w:val="green"/>
                <w:lang w:val="en-CA" w:eastAsia="ko-KR"/>
              </w:rPr>
            </w:rPrChange>
          </w:rPr>
          <w:t> xNb</w:t>
        </w:r>
        <w:r w:rsidR="00D43F6E" w:rsidRPr="00B057E2">
          <w:rPr>
            <w:lang w:val="en-CA" w:eastAsia="ko-KR"/>
            <w:rPrChange w:id="1610" w:author="chenhuanbang (A)" w:date="2018-10-04T18:28:00Z">
              <w:rPr>
                <w:highlight w:val="green"/>
                <w:lang w:val="en-CA" w:eastAsia="ko-KR"/>
              </w:rPr>
            </w:rPrChange>
          </w:rPr>
          <w:t>, </w:t>
        </w:r>
        <w:r w:rsidR="00D43F6E" w:rsidRPr="00B057E2" w:rsidDel="003C51E6">
          <w:rPr>
            <w:lang w:val="en-CA" w:eastAsia="ko-KR"/>
            <w:rPrChange w:id="1611" w:author="chenhuanbang (A)" w:date="2018-10-04T18:28:00Z">
              <w:rPr>
                <w:highlight w:val="green"/>
                <w:lang w:val="en-CA" w:eastAsia="ko-KR"/>
              </w:rPr>
            </w:rPrChange>
          </w:rPr>
          <w:t>yNb </w:t>
        </w:r>
        <w:r w:rsidR="00D43F6E" w:rsidRPr="00B057E2">
          <w:rPr>
            <w:lang w:val="en-CA" w:eastAsia="ko-KR"/>
            <w:rPrChange w:id="1612" w:author="chenhuanbang (A)" w:date="2018-10-04T18:28:00Z">
              <w:rPr>
                <w:highlight w:val="green"/>
                <w:lang w:val="en-CA" w:eastAsia="ko-KR"/>
              </w:rPr>
            </w:rPrChange>
          </w:rPr>
          <w:t>), the</w:t>
        </w:r>
        <w:r w:rsidR="00D43F6E" w:rsidRPr="00B057E2" w:rsidDel="003C51E6">
          <w:rPr>
            <w:lang w:val="en-CA"/>
            <w:rPrChange w:id="1613" w:author="chenhuanbang (A)" w:date="2018-10-04T18:28:00Z">
              <w:rPr>
                <w:highlight w:val="green"/>
                <w:lang w:val="en-CA"/>
              </w:rPr>
            </w:rPrChange>
          </w:rPr>
          <w:t xml:space="preserve"> </w:t>
        </w:r>
        <w:r w:rsidR="00D43F6E" w:rsidRPr="00B057E2">
          <w:rPr>
            <w:lang w:val="en-CA"/>
            <w:rPrChange w:id="1614" w:author="chenhuanbang (A)" w:date="2018-10-04T18:28:00Z">
              <w:rPr>
                <w:highlight w:val="green"/>
                <w:lang w:val="en-CA"/>
              </w:rPr>
            </w:rPrChange>
          </w:rPr>
          <w:t xml:space="preserve">neighbouring </w:t>
        </w:r>
        <w:r w:rsidR="00D43F6E" w:rsidRPr="00B057E2" w:rsidDel="003C51E6">
          <w:rPr>
            <w:lang w:val="en-CA"/>
            <w:rPrChange w:id="1615" w:author="chenhuanbang (A)" w:date="2018-10-04T18:28:00Z">
              <w:rPr>
                <w:highlight w:val="green"/>
                <w:lang w:val="en-CA"/>
              </w:rPr>
            </w:rPrChange>
          </w:rPr>
          <w:t xml:space="preserve">luma </w:t>
        </w:r>
        <w:r w:rsidR="00D43F6E" w:rsidRPr="00B057E2">
          <w:rPr>
            <w:lang w:val="en-CA"/>
            <w:rPrChange w:id="1616" w:author="chenhuanbang (A)" w:date="2018-10-04T18:28:00Z">
              <w:rPr>
                <w:highlight w:val="green"/>
                <w:lang w:val="en-CA"/>
              </w:rPr>
            </w:rPrChange>
          </w:rPr>
          <w:t>coding block width and height (</w:t>
        </w:r>
        <w:r w:rsidR="00D43F6E" w:rsidRPr="00B057E2" w:rsidDel="003C51E6">
          <w:rPr>
            <w:lang w:val="en-CA"/>
            <w:rPrChange w:id="1617" w:author="chenhuanbang (A)" w:date="2018-10-04T18:28:00Z">
              <w:rPr>
                <w:highlight w:val="green"/>
                <w:lang w:val="en-CA"/>
              </w:rPr>
            </w:rPrChange>
          </w:rPr>
          <w:t>nbW</w:t>
        </w:r>
        <w:r w:rsidR="00D43F6E" w:rsidRPr="00B057E2">
          <w:rPr>
            <w:lang w:val="en-CA"/>
            <w:rPrChange w:id="1618" w:author="chenhuanbang (A)" w:date="2018-10-04T18:28:00Z">
              <w:rPr>
                <w:highlight w:val="green"/>
                <w:lang w:val="en-CA"/>
              </w:rPr>
            </w:rPrChange>
          </w:rPr>
          <w:t xml:space="preserve">, </w:t>
        </w:r>
        <w:r w:rsidR="00D43F6E" w:rsidRPr="00B057E2" w:rsidDel="003C51E6">
          <w:rPr>
            <w:lang w:val="en-CA"/>
            <w:rPrChange w:id="1619" w:author="chenhuanbang (A)" w:date="2018-10-04T18:28:00Z">
              <w:rPr>
                <w:highlight w:val="green"/>
                <w:lang w:val="en-CA"/>
              </w:rPr>
            </w:rPrChange>
          </w:rPr>
          <w:t>nbH</w:t>
        </w:r>
        <w:r w:rsidR="00D43F6E" w:rsidRPr="00B057E2">
          <w:rPr>
            <w:lang w:val="en-CA"/>
            <w:rPrChange w:id="1620" w:author="chenhuanbang (A)" w:date="2018-10-04T18:28:00Z">
              <w:rPr>
                <w:highlight w:val="green"/>
                <w:lang w:val="en-CA"/>
              </w:rPr>
            </w:rPrChange>
          </w:rPr>
          <w:t>)</w:t>
        </w:r>
        <w:r w:rsidR="00D43F6E" w:rsidRPr="00B057E2">
          <w:rPr>
            <w:lang w:val="en-CA" w:eastAsia="ko-KR"/>
            <w:rPrChange w:id="1621" w:author="chenhuanbang (A)" w:date="2018-10-04T18:28:00Z">
              <w:rPr>
                <w:highlight w:val="green"/>
                <w:lang w:val="en-CA" w:eastAsia="ko-KR"/>
              </w:rPr>
            </w:rPrChange>
          </w:rPr>
          <w:t>, and the number of control point motion vectors numCpMv as input, the control point motion vector predictor candidates cpMvLX</w:t>
        </w:r>
      </w:ins>
      <w:ins w:id="1622" w:author="chenhuanbang (A)" w:date="2018-10-06T02:42:00Z">
        <w:r w:rsidR="00A62828">
          <w:rPr>
            <w:lang w:val="en-CA" w:eastAsia="ko-KR"/>
          </w:rPr>
          <w:t>A</w:t>
        </w:r>
      </w:ins>
      <w:ins w:id="1623" w:author="chenhuanbang (A)" w:date="2018-10-04T18:03:00Z">
        <w:r w:rsidR="00D43F6E" w:rsidRPr="00B057E2">
          <w:rPr>
            <w:lang w:val="en-CA" w:eastAsia="ko-KR"/>
            <w:rPrChange w:id="1624" w:author="chenhuanbang (A)" w:date="2018-10-04T18:28:00Z">
              <w:rPr>
                <w:highlight w:val="green"/>
                <w:lang w:val="en-CA" w:eastAsia="ko-KR"/>
              </w:rPr>
            </w:rPrChange>
          </w:rPr>
          <w:t>[ cpIdx ] with cpIdx = 0 .. numCpMv − 1 as output.</w:t>
        </w:r>
      </w:ins>
    </w:p>
    <w:p w14:paraId="7B921E7A" w14:textId="77777777" w:rsidR="00861FAC" w:rsidRPr="00151A1B" w:rsidRDefault="00861FAC" w:rsidP="00861FAC">
      <w:pPr>
        <w:numPr>
          <w:ilvl w:val="3"/>
          <w:numId w:val="505"/>
        </w:numPr>
        <w:tabs>
          <w:tab w:val="clear" w:pos="794"/>
          <w:tab w:val="clear" w:pos="1191"/>
          <w:tab w:val="clear" w:pos="1588"/>
          <w:tab w:val="clear" w:pos="1985"/>
        </w:tabs>
        <w:ind w:hanging="262"/>
        <w:rPr>
          <w:ins w:id="1625" w:author="chenhuanbang (A)" w:date="2018-10-06T01:24:00Z"/>
          <w:lang w:val="en-CA" w:eastAsia="ko-KR"/>
        </w:rPr>
      </w:pPr>
      <w:ins w:id="1626" w:author="chenhuanbang (A)" w:date="2018-10-06T01:24:00Z">
        <w:r w:rsidRPr="00151A1B">
          <w:rPr>
            <w:lang w:val="en-CA" w:eastAsia="ko-KR"/>
          </w:rPr>
          <w:t>T</w:t>
        </w:r>
        <w:r w:rsidRPr="00151A1B" w:rsidDel="003C51E6">
          <w:rPr>
            <w:lang w:val="en-CA" w:eastAsia="ko-KR"/>
          </w:rPr>
          <w:t>he following assignments are made</w:t>
        </w:r>
        <w:r w:rsidRPr="00151A1B">
          <w:rPr>
            <w:lang w:val="en-CA" w:eastAsia="zh-CN"/>
          </w:rPr>
          <w:t>:</w:t>
        </w:r>
      </w:ins>
    </w:p>
    <w:p w14:paraId="2FA8163F" w14:textId="3B714576" w:rsidR="00861FAC" w:rsidRDefault="00A62828">
      <w:pPr>
        <w:pStyle w:val="Equation"/>
        <w:tabs>
          <w:tab w:val="clear" w:pos="794"/>
          <w:tab w:val="clear" w:pos="1588"/>
          <w:tab w:val="left" w:pos="851"/>
          <w:tab w:val="left" w:pos="1418"/>
          <w:tab w:val="left" w:pos="1701"/>
          <w:tab w:val="left" w:pos="1985"/>
          <w:tab w:val="left" w:pos="2552"/>
        </w:tabs>
        <w:spacing w:before="120" w:after="0"/>
        <w:ind w:leftChars="593" w:left="1186" w:firstLineChars="612" w:firstLine="1224"/>
        <w:jc w:val="right"/>
        <w:rPr>
          <w:ins w:id="1627" w:author="chenhuanbang (A)" w:date="2018-10-06T01:39:00Z"/>
          <w:lang w:val="en-US" w:eastAsia="ko-KR"/>
        </w:rPr>
        <w:pPrChange w:id="1628" w:author="chenhuanbang (A)" w:date="2018-10-06T01:38:00Z">
          <w:pPr>
            <w:pStyle w:val="Equation"/>
            <w:tabs>
              <w:tab w:val="clear" w:pos="794"/>
              <w:tab w:val="clear" w:pos="1588"/>
              <w:tab w:val="left" w:pos="851"/>
              <w:tab w:val="left" w:pos="1134"/>
              <w:tab w:val="left" w:pos="1560"/>
            </w:tabs>
            <w:spacing w:before="120"/>
            <w:ind w:left="1532" w:right="200"/>
            <w:jc w:val="right"/>
          </w:pPr>
        </w:pPrChange>
      </w:pPr>
      <w:ins w:id="1629" w:author="chenhuanbang (A)" w:date="2018-10-06T01:24:00Z">
        <w:r>
          <w:rPr>
            <w:lang w:val="en-US" w:eastAsia="ko-KR"/>
          </w:rPr>
          <w:t>predFlag</w:t>
        </w:r>
        <w:r w:rsidR="00861FAC" w:rsidRPr="00D1710A">
          <w:rPr>
            <w:lang w:val="en-US" w:eastAsia="ko-KR"/>
            <w:rPrChange w:id="1630" w:author="chenhuanbang (A)" w:date="2018-10-06T01:38:00Z">
              <w:rPr>
                <w:lang w:val="en-CA" w:eastAsia="ko-KR"/>
              </w:rPr>
            </w:rPrChange>
          </w:rPr>
          <w:t>LX</w:t>
        </w:r>
      </w:ins>
      <w:ins w:id="1631" w:author="chenhuanbang (A)" w:date="2018-10-06T02:42:00Z">
        <w:r>
          <w:rPr>
            <w:lang w:val="en-US" w:eastAsia="ko-KR"/>
          </w:rPr>
          <w:t>A</w:t>
        </w:r>
      </w:ins>
      <w:ins w:id="1632" w:author="chenhuanbang (A)" w:date="2018-10-06T01:24:00Z">
        <w:r w:rsidR="00861FAC" w:rsidRPr="00D1710A">
          <w:rPr>
            <w:lang w:val="en-US" w:eastAsia="ko-KR"/>
            <w:rPrChange w:id="1633" w:author="chenhuanbang (A)" w:date="2018-10-06T01:38:00Z">
              <w:rPr>
                <w:lang w:val="en-CA" w:eastAsia="zh-CN"/>
              </w:rPr>
            </w:rPrChange>
          </w:rPr>
          <w:t> = </w:t>
        </w:r>
        <w:r w:rsidR="00861FAC" w:rsidRPr="00D1710A">
          <w:rPr>
            <w:lang w:val="en-US" w:eastAsia="ko-KR"/>
            <w:rPrChange w:id="1634" w:author="chenhuanbang (A)" w:date="2018-10-06T01:38:00Z">
              <w:rPr>
                <w:lang w:val="en-CA" w:eastAsia="ko-KR"/>
              </w:rPr>
            </w:rPrChange>
          </w:rPr>
          <w:t>1</w:t>
        </w:r>
        <w:r w:rsidR="00861FAC" w:rsidRPr="00D1710A">
          <w:rPr>
            <w:lang w:val="en-US" w:eastAsia="ko-KR"/>
            <w:rPrChange w:id="1635" w:author="chenhuanbang (A)" w:date="2018-10-06T01:38:00Z">
              <w:rPr>
                <w:lang w:val="en-CA" w:eastAsia="ko-KR"/>
              </w:rPr>
            </w:rPrChange>
          </w:rPr>
          <w:tab/>
        </w:r>
        <w:r w:rsidR="00861FAC" w:rsidRPr="00D1710A">
          <w:rPr>
            <w:lang w:val="en-US" w:eastAsia="ko-KR"/>
            <w:rPrChange w:id="1636" w:author="chenhuanbang (A)" w:date="2018-10-06T01:38:00Z">
              <w:rPr>
                <w:lang w:val="en-CA"/>
              </w:rPr>
            </w:rPrChange>
          </w:rPr>
          <w:tab/>
        </w:r>
        <w:r w:rsidR="00861FAC" w:rsidRPr="00D1710A" w:rsidDel="003C51E6">
          <w:rPr>
            <w:lang w:val="en-US" w:eastAsia="ko-KR"/>
            <w:rPrChange w:id="1637" w:author="chenhuanbang (A)" w:date="2018-10-06T01:38:00Z">
              <w:rPr>
                <w:lang w:val="en-CA"/>
              </w:rPr>
            </w:rPrChange>
          </w:rPr>
          <w:t>(</w:t>
        </w:r>
        <w:r w:rsidR="00861FAC" w:rsidRPr="00D1710A" w:rsidDel="003C51E6">
          <w:rPr>
            <w:lang w:val="en-US" w:eastAsia="ko-KR"/>
            <w:rPrChange w:id="1638" w:author="chenhuanbang (A)" w:date="2018-10-06T01:38:00Z">
              <w:rPr>
                <w:lang w:val="en-CA"/>
              </w:rPr>
            </w:rPrChange>
          </w:rPr>
          <w:fldChar w:fldCharType="begin" w:fldLock="1"/>
        </w:r>
        <w:r w:rsidR="00861FAC" w:rsidRPr="00D1710A" w:rsidDel="003C51E6">
          <w:rPr>
            <w:lang w:val="en-US" w:eastAsia="ko-KR"/>
            <w:rPrChange w:id="1639" w:author="chenhuanbang (A)" w:date="2018-10-06T01:38:00Z">
              <w:rPr>
                <w:lang w:val="en-CA"/>
              </w:rPr>
            </w:rPrChange>
          </w:rPr>
          <w:instrText xml:space="preserve"> STYLEREF 1 \s </w:instrText>
        </w:r>
        <w:r w:rsidR="00861FAC" w:rsidRPr="00D1710A" w:rsidDel="003C51E6">
          <w:rPr>
            <w:lang w:val="en-US" w:eastAsia="ko-KR"/>
            <w:rPrChange w:id="1640" w:author="chenhuanbang (A)" w:date="2018-10-06T01:38:00Z">
              <w:rPr>
                <w:lang w:val="en-CA"/>
              </w:rPr>
            </w:rPrChange>
          </w:rPr>
          <w:fldChar w:fldCharType="separate"/>
        </w:r>
        <w:r w:rsidR="00861FAC" w:rsidRPr="00D1710A">
          <w:rPr>
            <w:lang w:val="en-US" w:eastAsia="ko-KR"/>
            <w:rPrChange w:id="1641" w:author="chenhuanbang (A)" w:date="2018-10-06T01:38:00Z">
              <w:rPr>
                <w:noProof/>
                <w:lang w:val="en-CA"/>
              </w:rPr>
            </w:rPrChange>
          </w:rPr>
          <w:t>8</w:t>
        </w:r>
        <w:r w:rsidR="00861FAC" w:rsidRPr="00D1710A" w:rsidDel="003C51E6">
          <w:rPr>
            <w:lang w:val="en-US" w:eastAsia="ko-KR"/>
            <w:rPrChange w:id="1642" w:author="chenhuanbang (A)" w:date="2018-10-06T01:38:00Z">
              <w:rPr>
                <w:lang w:val="en-CA"/>
              </w:rPr>
            </w:rPrChange>
          </w:rPr>
          <w:fldChar w:fldCharType="end"/>
        </w:r>
        <w:r w:rsidR="00861FAC" w:rsidRPr="00D1710A" w:rsidDel="003C51E6">
          <w:rPr>
            <w:lang w:val="en-US" w:eastAsia="ko-KR"/>
            <w:rPrChange w:id="1643" w:author="chenhuanbang (A)" w:date="2018-10-06T01:38:00Z">
              <w:rPr>
                <w:lang w:val="en-CA"/>
              </w:rPr>
            </w:rPrChange>
          </w:rPr>
          <w:noBreakHyphen/>
        </w:r>
        <w:r w:rsidR="00861FAC" w:rsidRPr="00D1710A" w:rsidDel="003C51E6">
          <w:rPr>
            <w:lang w:val="en-US" w:eastAsia="ko-KR"/>
            <w:rPrChange w:id="1644" w:author="chenhuanbang (A)" w:date="2018-10-06T01:38:00Z">
              <w:rPr>
                <w:lang w:val="en-CA"/>
              </w:rPr>
            </w:rPrChange>
          </w:rPr>
          <w:fldChar w:fldCharType="begin" w:fldLock="1"/>
        </w:r>
        <w:r w:rsidR="00861FAC" w:rsidRPr="00D1710A" w:rsidDel="003C51E6">
          <w:rPr>
            <w:lang w:val="en-US" w:eastAsia="ko-KR"/>
            <w:rPrChange w:id="1645" w:author="chenhuanbang (A)" w:date="2018-10-06T01:38:00Z">
              <w:rPr>
                <w:lang w:val="en-CA"/>
              </w:rPr>
            </w:rPrChange>
          </w:rPr>
          <w:instrText xml:space="preserve"> SEQ Equation \* ARABIC \s 1 </w:instrText>
        </w:r>
        <w:r w:rsidR="00861FAC" w:rsidRPr="00D1710A" w:rsidDel="003C51E6">
          <w:rPr>
            <w:lang w:val="en-US" w:eastAsia="ko-KR"/>
            <w:rPrChange w:id="1646" w:author="chenhuanbang (A)" w:date="2018-10-06T01:38:00Z">
              <w:rPr>
                <w:lang w:val="en-CA"/>
              </w:rPr>
            </w:rPrChange>
          </w:rPr>
          <w:fldChar w:fldCharType="separate"/>
        </w:r>
        <w:r w:rsidR="00861FAC" w:rsidRPr="00D1710A">
          <w:rPr>
            <w:lang w:val="en-US" w:eastAsia="ko-KR"/>
            <w:rPrChange w:id="1647" w:author="chenhuanbang (A)" w:date="2018-10-06T01:38:00Z">
              <w:rPr>
                <w:noProof/>
                <w:lang w:val="en-CA"/>
              </w:rPr>
            </w:rPrChange>
          </w:rPr>
          <w:t>287</w:t>
        </w:r>
        <w:r w:rsidR="00861FAC" w:rsidRPr="00D1710A" w:rsidDel="003C51E6">
          <w:rPr>
            <w:lang w:val="en-US" w:eastAsia="ko-KR"/>
            <w:rPrChange w:id="1648" w:author="chenhuanbang (A)" w:date="2018-10-06T01:38:00Z">
              <w:rPr>
                <w:lang w:val="en-CA"/>
              </w:rPr>
            </w:rPrChange>
          </w:rPr>
          <w:fldChar w:fldCharType="end"/>
        </w:r>
        <w:r w:rsidR="00861FAC" w:rsidRPr="00D1710A" w:rsidDel="003C51E6">
          <w:rPr>
            <w:lang w:val="en-US" w:eastAsia="ko-KR"/>
            <w:rPrChange w:id="1649" w:author="chenhuanbang (A)" w:date="2018-10-06T01:38:00Z">
              <w:rPr>
                <w:lang w:val="en-CA"/>
              </w:rPr>
            </w:rPrChange>
          </w:rPr>
          <w:t>)</w:t>
        </w:r>
      </w:ins>
    </w:p>
    <w:p w14:paraId="0BCFD3DC" w14:textId="5B712524" w:rsidR="00D1710A" w:rsidRPr="00D1710A" w:rsidRDefault="00A62828">
      <w:pPr>
        <w:pStyle w:val="Equation"/>
        <w:tabs>
          <w:tab w:val="clear" w:pos="794"/>
          <w:tab w:val="clear" w:pos="1588"/>
          <w:tab w:val="left" w:pos="851"/>
          <w:tab w:val="left" w:pos="1418"/>
          <w:tab w:val="left" w:pos="1701"/>
          <w:tab w:val="left" w:pos="1985"/>
          <w:tab w:val="left" w:pos="2552"/>
        </w:tabs>
        <w:spacing w:before="120" w:after="0"/>
        <w:ind w:leftChars="593" w:left="1186" w:firstLineChars="612" w:firstLine="1224"/>
        <w:jc w:val="right"/>
        <w:rPr>
          <w:ins w:id="1650" w:author="chenhuanbang (A)" w:date="2018-10-06T01:24:00Z"/>
          <w:lang w:val="en-US" w:eastAsia="ko-KR"/>
          <w:rPrChange w:id="1651" w:author="chenhuanbang (A)" w:date="2018-10-06T01:39:00Z">
            <w:rPr>
              <w:ins w:id="1652" w:author="chenhuanbang (A)" w:date="2018-10-06T01:24:00Z"/>
              <w:lang w:val="en-CA"/>
            </w:rPr>
          </w:rPrChange>
        </w:rPr>
        <w:pPrChange w:id="1653" w:author="chenhuanbang (A)" w:date="2018-10-06T01:38:00Z">
          <w:pPr>
            <w:pStyle w:val="Equation"/>
            <w:tabs>
              <w:tab w:val="clear" w:pos="794"/>
              <w:tab w:val="clear" w:pos="1588"/>
              <w:tab w:val="left" w:pos="851"/>
              <w:tab w:val="left" w:pos="1134"/>
              <w:tab w:val="left" w:pos="1560"/>
            </w:tabs>
            <w:spacing w:before="120"/>
            <w:ind w:left="1532" w:right="200"/>
            <w:jc w:val="right"/>
          </w:pPr>
        </w:pPrChange>
      </w:pPr>
      <w:ins w:id="1654" w:author="chenhuanbang (A)" w:date="2018-10-06T01:39:00Z">
        <w:r>
          <w:rPr>
            <w:lang w:val="en-US" w:eastAsia="ko-KR"/>
          </w:rPr>
          <w:t>refIdx</w:t>
        </w:r>
        <w:r w:rsidR="00D1710A">
          <w:rPr>
            <w:lang w:val="en-US" w:eastAsia="ko-KR"/>
          </w:rPr>
          <w:t>LX</w:t>
        </w:r>
      </w:ins>
      <w:ins w:id="1655" w:author="chenhuanbang (A)" w:date="2018-10-06T02:42:00Z">
        <w:r>
          <w:rPr>
            <w:lang w:val="en-US" w:eastAsia="ko-KR"/>
          </w:rPr>
          <w:t>A</w:t>
        </w:r>
      </w:ins>
      <w:ins w:id="1656" w:author="chenhuanbang (A)" w:date="2018-10-06T01:39:00Z">
        <w:r w:rsidR="00D1710A">
          <w:rPr>
            <w:lang w:val="en-US" w:eastAsia="ko-KR"/>
          </w:rPr>
          <w:t> = </w:t>
        </w:r>
        <w:r w:rsidR="00D1710A" w:rsidRPr="004A5741">
          <w:rPr>
            <w:rFonts w:hint="eastAsia"/>
            <w:lang w:val="en-US" w:eastAsia="ko-KR"/>
          </w:rPr>
          <w:t>RefIdx</w:t>
        </w:r>
        <w:r w:rsidR="00D1710A" w:rsidRPr="004A5741">
          <w:rPr>
            <w:lang w:val="en-US" w:eastAsia="ko-KR"/>
          </w:rPr>
          <w:t>LX[ xNbAk ][ yNbAk ]</w:t>
        </w:r>
        <w:r w:rsidR="00D1710A" w:rsidRPr="004A5741">
          <w:rPr>
            <w:lang w:val="en-US" w:eastAsia="ko-KR"/>
          </w:rPr>
          <w:tab/>
        </w:r>
        <w:r w:rsidR="00D1710A" w:rsidRPr="004A5741" w:rsidDel="003C51E6">
          <w:rPr>
            <w:lang w:val="en-US" w:eastAsia="ko-KR"/>
          </w:rPr>
          <w:t>(</w:t>
        </w:r>
        <w:r w:rsidR="00D1710A" w:rsidRPr="004A5741" w:rsidDel="003C51E6">
          <w:rPr>
            <w:lang w:val="en-US" w:eastAsia="ko-KR"/>
          </w:rPr>
          <w:fldChar w:fldCharType="begin" w:fldLock="1"/>
        </w:r>
        <w:r w:rsidR="00D1710A" w:rsidRPr="004A5741" w:rsidDel="003C51E6">
          <w:rPr>
            <w:lang w:val="en-US" w:eastAsia="ko-KR"/>
          </w:rPr>
          <w:instrText xml:space="preserve"> STYLEREF 1 \s </w:instrText>
        </w:r>
        <w:r w:rsidR="00D1710A" w:rsidRPr="004A5741" w:rsidDel="003C51E6">
          <w:rPr>
            <w:lang w:val="en-US" w:eastAsia="ko-KR"/>
          </w:rPr>
          <w:fldChar w:fldCharType="separate"/>
        </w:r>
        <w:r w:rsidR="00D1710A" w:rsidRPr="004A5741">
          <w:rPr>
            <w:lang w:val="en-US" w:eastAsia="ko-KR"/>
          </w:rPr>
          <w:t>8</w:t>
        </w:r>
        <w:r w:rsidR="00D1710A" w:rsidRPr="004A5741" w:rsidDel="003C51E6">
          <w:rPr>
            <w:lang w:val="en-US" w:eastAsia="ko-KR"/>
          </w:rPr>
          <w:fldChar w:fldCharType="end"/>
        </w:r>
        <w:r w:rsidR="00D1710A" w:rsidRPr="004A5741" w:rsidDel="003C51E6">
          <w:rPr>
            <w:lang w:val="en-US" w:eastAsia="ko-KR"/>
          </w:rPr>
          <w:noBreakHyphen/>
        </w:r>
        <w:r w:rsidR="00D1710A" w:rsidRPr="004A5741" w:rsidDel="003C51E6">
          <w:rPr>
            <w:lang w:val="en-US" w:eastAsia="ko-KR"/>
          </w:rPr>
          <w:fldChar w:fldCharType="begin" w:fldLock="1"/>
        </w:r>
        <w:r w:rsidR="00D1710A" w:rsidRPr="004A5741" w:rsidDel="003C51E6">
          <w:rPr>
            <w:lang w:val="en-US" w:eastAsia="ko-KR"/>
          </w:rPr>
          <w:instrText xml:space="preserve"> SEQ Equation \* ARABIC \s 1 </w:instrText>
        </w:r>
        <w:r w:rsidR="00D1710A" w:rsidRPr="004A5741" w:rsidDel="003C51E6">
          <w:rPr>
            <w:lang w:val="en-US" w:eastAsia="ko-KR"/>
          </w:rPr>
          <w:fldChar w:fldCharType="separate"/>
        </w:r>
        <w:r w:rsidR="00D1710A" w:rsidRPr="004A5741">
          <w:rPr>
            <w:lang w:val="en-US" w:eastAsia="ko-KR"/>
          </w:rPr>
          <w:t>287</w:t>
        </w:r>
        <w:r w:rsidR="00D1710A" w:rsidRPr="004A5741" w:rsidDel="003C51E6">
          <w:rPr>
            <w:lang w:val="en-US" w:eastAsia="ko-KR"/>
          </w:rPr>
          <w:fldChar w:fldCharType="end"/>
        </w:r>
        <w:r w:rsidR="00D1710A" w:rsidRPr="004A5741" w:rsidDel="003C51E6">
          <w:rPr>
            <w:lang w:val="en-US" w:eastAsia="ko-KR"/>
          </w:rPr>
          <w:t>)</w:t>
        </w:r>
      </w:ins>
    </w:p>
    <w:p w14:paraId="49DC0AC7" w14:textId="77777777" w:rsidR="0006064A" w:rsidRPr="00901B03" w:rsidDel="003C51E6" w:rsidRDefault="0006064A">
      <w:pPr>
        <w:numPr>
          <w:ilvl w:val="0"/>
          <w:numId w:val="505"/>
        </w:numPr>
        <w:tabs>
          <w:tab w:val="clear" w:pos="794"/>
          <w:tab w:val="clear" w:pos="1191"/>
          <w:tab w:val="clear" w:pos="1588"/>
          <w:tab w:val="clear" w:pos="1985"/>
          <w:tab w:val="left" w:pos="720"/>
          <w:tab w:val="left" w:pos="1080"/>
          <w:tab w:val="num" w:pos="1194"/>
          <w:tab w:val="left" w:pos="1440"/>
          <w:tab w:val="left" w:pos="2977"/>
        </w:tabs>
        <w:ind w:left="709" w:hanging="400"/>
        <w:rPr>
          <w:ins w:id="1657" w:author="chenhuanbang (A)" w:date="2018-10-05T00:32:00Z"/>
          <w:lang w:val="en-CA" w:eastAsia="ko-KR"/>
        </w:rPr>
        <w:pPrChange w:id="1658" w:author="chenhuanbang (A)" w:date="2018-10-05T04:28:00Z">
          <w:pPr>
            <w:numPr>
              <w:numId w:val="505"/>
            </w:numPr>
            <w:tabs>
              <w:tab w:val="clear" w:pos="794"/>
              <w:tab w:val="clear" w:pos="1191"/>
              <w:tab w:val="clear" w:pos="1588"/>
              <w:tab w:val="clear" w:pos="1985"/>
              <w:tab w:val="left" w:pos="720"/>
              <w:tab w:val="left" w:pos="1080"/>
              <w:tab w:val="left" w:pos="1440"/>
              <w:tab w:val="left" w:pos="2977"/>
            </w:tabs>
            <w:ind w:left="360" w:hanging="360"/>
          </w:pPr>
        </w:pPrChange>
      </w:pPr>
      <w:ins w:id="1659" w:author="chenhuanbang (A)" w:date="2018-10-05T00:32:00Z">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ins>
    </w:p>
    <w:p w14:paraId="71CA1794" w14:textId="2D5455AA" w:rsidR="0006064A" w:rsidRPr="00B62F8E" w:rsidRDefault="0006064A">
      <w:pPr>
        <w:numPr>
          <w:ilvl w:val="0"/>
          <w:numId w:val="506"/>
        </w:numPr>
        <w:tabs>
          <w:tab w:val="clear" w:pos="794"/>
          <w:tab w:val="clear" w:pos="1191"/>
          <w:tab w:val="clear" w:pos="1588"/>
          <w:tab w:val="left" w:pos="284"/>
          <w:tab w:val="left" w:pos="1134"/>
          <w:tab w:val="left" w:pos="1560"/>
        </w:tabs>
        <w:ind w:left="1134" w:hanging="360"/>
        <w:rPr>
          <w:ins w:id="1660" w:author="chenhuanbang (A)" w:date="2018-10-06T01:22:00Z"/>
          <w:rFonts w:eastAsia="Malgun Gothic"/>
          <w:lang w:val="en-CA" w:eastAsia="ko-KR"/>
          <w:rPrChange w:id="1661" w:author="chenhuanbang (A)" w:date="2018-10-06T01:22:00Z">
            <w:rPr>
              <w:ins w:id="1662" w:author="chenhuanbang (A)" w:date="2018-10-06T01:22:00Z"/>
              <w:lang w:val="en-CA" w:eastAsia="ko-KR"/>
            </w:rPr>
          </w:rPrChange>
        </w:rPr>
        <w:pPrChange w:id="1663" w:author="chenhuanbang (A)" w:date="2018-10-05T04:29:00Z">
          <w:pPr>
            <w:pStyle w:val="af9"/>
            <w:numPr>
              <w:numId w:val="506"/>
            </w:numPr>
            <w:tabs>
              <w:tab w:val="clear" w:pos="794"/>
              <w:tab w:val="clear" w:pos="1191"/>
              <w:tab w:val="clear" w:pos="1588"/>
              <w:tab w:val="clear" w:pos="1985"/>
              <w:tab w:val="left" w:pos="720"/>
              <w:tab w:val="left" w:pos="1080"/>
              <w:tab w:val="left" w:pos="1440"/>
              <w:tab w:val="left" w:pos="2977"/>
            </w:tabs>
            <w:ind w:left="840" w:hanging="420"/>
            <w:contextualSpacing w:val="0"/>
          </w:pPr>
        </w:pPrChange>
      </w:pPr>
      <w:ins w:id="1664" w:author="chenhuanbang (A)" w:date="2018-10-05T00:34:00Z">
        <w:r w:rsidRPr="00151A1B" w:rsidDel="003C51E6">
          <w:rPr>
            <w:lang w:val="en-CA" w:eastAsia="ko-KR"/>
          </w:rPr>
          <w:t>When available</w:t>
        </w:r>
        <w:r>
          <w:rPr>
            <w:lang w:val="en-CA" w:eastAsia="ko-KR"/>
          </w:rPr>
          <w:t>B</w:t>
        </w:r>
        <w:r w:rsidRPr="00151A1B" w:rsidDel="003C51E6">
          <w:rPr>
            <w:vertAlign w:val="subscript"/>
            <w:lang w:val="en-CA" w:eastAsia="ko-KR"/>
          </w:rPr>
          <w:t>k</w:t>
        </w:r>
        <w:r w:rsidRPr="00151A1B" w:rsidDel="003C51E6">
          <w:rPr>
            <w:lang w:val="en-CA" w:eastAsia="ko-KR"/>
          </w:rPr>
          <w:t xml:space="preserve"> is equal to TRUE </w:t>
        </w:r>
        <w:r w:rsidRPr="00151A1B">
          <w:rPr>
            <w:lang w:val="en-CA" w:eastAsia="ko-KR"/>
          </w:rPr>
          <w:t xml:space="preserve">and </w:t>
        </w:r>
        <w:r w:rsidRPr="00151A1B">
          <w:rPr>
            <w:lang w:val="en-CA"/>
          </w:rPr>
          <w:t>MotionModelIdc</w:t>
        </w:r>
        <w:r w:rsidRPr="00151A1B" w:rsidDel="003C51E6">
          <w:rPr>
            <w:lang w:val="en-CA" w:eastAsia="ko-KR"/>
          </w:rPr>
          <w:t>[ xNb</w:t>
        </w:r>
      </w:ins>
      <w:ins w:id="1665" w:author="chenhuanbang (A)" w:date="2018-10-05T00:35:00Z">
        <w:r>
          <w:rPr>
            <w:lang w:val="en-CA" w:eastAsia="ko-KR"/>
          </w:rPr>
          <w:t>B</w:t>
        </w:r>
      </w:ins>
      <w:ins w:id="1666" w:author="chenhuanbang (A)" w:date="2018-10-05T00:34:00Z">
        <w:r w:rsidRPr="00151A1B" w:rsidDel="003C51E6">
          <w:rPr>
            <w:vertAlign w:val="subscript"/>
            <w:lang w:val="en-CA" w:eastAsia="ko-KR"/>
          </w:rPr>
          <w:t>k</w:t>
        </w:r>
        <w:r w:rsidRPr="00151A1B" w:rsidDel="003C51E6">
          <w:rPr>
            <w:lang w:val="en-CA" w:eastAsia="ko-KR"/>
          </w:rPr>
          <w:t> ][ yNb</w:t>
        </w:r>
      </w:ins>
      <w:ins w:id="1667" w:author="chenhuanbang (A)" w:date="2018-10-05T00:35:00Z">
        <w:r>
          <w:rPr>
            <w:lang w:val="en-CA" w:eastAsia="ko-KR"/>
          </w:rPr>
          <w:t>B</w:t>
        </w:r>
      </w:ins>
      <w:ins w:id="1668" w:author="chenhuanbang (A)" w:date="2018-10-05T00:34:00Z">
        <w:r w:rsidRPr="00151A1B" w:rsidDel="003C51E6">
          <w:rPr>
            <w:vertAlign w:val="subscript"/>
            <w:lang w:val="en-CA" w:eastAsia="ko-KR"/>
          </w:rPr>
          <w:t>k</w:t>
        </w:r>
        <w:r w:rsidRPr="00151A1B" w:rsidDel="003C51E6">
          <w:rPr>
            <w:lang w:val="en-CA" w:eastAsia="ko-KR"/>
          </w:rPr>
          <w:t> ]</w:t>
        </w:r>
        <w:r w:rsidRPr="00151A1B">
          <w:rPr>
            <w:lang w:val="en-CA"/>
          </w:rPr>
          <w:t xml:space="preserve"> is larger than 0 </w:t>
        </w:r>
        <w:r w:rsidRPr="00151A1B" w:rsidDel="003C51E6">
          <w:rPr>
            <w:lang w:val="en-CA" w:eastAsia="ko-KR"/>
          </w:rPr>
          <w:t>and</w:t>
        </w:r>
        <w:r w:rsidRPr="00151A1B">
          <w:rPr>
            <w:lang w:val="en-CA" w:eastAsia="ko-KR"/>
          </w:rPr>
          <w:t xml:space="preserve"> availableFlag</w:t>
        </w:r>
      </w:ins>
      <w:ins w:id="1669" w:author="chenhuanbang (A)" w:date="2018-10-05T00:35:00Z">
        <w:r>
          <w:rPr>
            <w:lang w:val="en-CA" w:eastAsia="ko-KR"/>
          </w:rPr>
          <w:t>B</w:t>
        </w:r>
      </w:ins>
      <w:ins w:id="1670" w:author="chenhuanbang (A)" w:date="2018-10-05T00:34:00Z">
        <w:r w:rsidR="00BF360A">
          <w:rPr>
            <w:lang w:val="en-CA" w:eastAsia="ko-KR"/>
          </w:rPr>
          <w:t xml:space="preserve"> is equal to </w:t>
        </w:r>
      </w:ins>
      <w:ins w:id="1671" w:author="chenhuanbang (A)" w:date="2018-10-06T01:22:00Z">
        <w:r w:rsidR="00BF360A">
          <w:rPr>
            <w:lang w:val="en-CA" w:eastAsia="ko-KR"/>
          </w:rPr>
          <w:t>0</w:t>
        </w:r>
      </w:ins>
      <w:ins w:id="1672" w:author="chenhuanbang (A)" w:date="2018-10-05T00:34:00Z">
        <w:r w:rsidRPr="00151A1B" w:rsidDel="003C51E6">
          <w:rPr>
            <w:lang w:val="en-CA" w:eastAsia="ko-KR"/>
          </w:rPr>
          <w:t>, the</w:t>
        </w:r>
        <w:r w:rsidRPr="00151A1B">
          <w:rPr>
            <w:lang w:val="en-CA" w:eastAsia="ko-KR"/>
          </w:rPr>
          <w:t xml:space="preserve"> following applies:</w:t>
        </w:r>
      </w:ins>
    </w:p>
    <w:p w14:paraId="7683DF28" w14:textId="49E61F09" w:rsidR="00B62F8E" w:rsidRPr="00B62F8E" w:rsidRDefault="00B62F8E">
      <w:pPr>
        <w:numPr>
          <w:ilvl w:val="2"/>
          <w:numId w:val="505"/>
        </w:numPr>
        <w:tabs>
          <w:tab w:val="clear" w:pos="794"/>
          <w:tab w:val="clear" w:pos="1191"/>
          <w:tab w:val="clear" w:pos="1588"/>
          <w:tab w:val="left" w:pos="284"/>
          <w:tab w:val="left" w:pos="1530"/>
        </w:tabs>
        <w:ind w:left="1530" w:hanging="360"/>
        <w:rPr>
          <w:ins w:id="1673" w:author="chenhuanbang (A)" w:date="2018-10-05T00:34:00Z"/>
          <w:lang w:val="en-CA" w:eastAsia="ko-KR"/>
          <w:rPrChange w:id="1674" w:author="chenhuanbang (A)" w:date="2018-10-06T01:22:00Z">
            <w:rPr>
              <w:ins w:id="1675" w:author="chenhuanbang (A)" w:date="2018-10-05T00:34:00Z"/>
              <w:rFonts w:eastAsia="Malgun Gothic"/>
              <w:lang w:val="en-CA" w:eastAsia="ko-KR"/>
            </w:rPr>
          </w:rPrChange>
        </w:rPr>
        <w:pPrChange w:id="1676" w:author="chenhuanbang (A)" w:date="2018-10-06T01:22:00Z">
          <w:pPr>
            <w:pStyle w:val="af9"/>
            <w:numPr>
              <w:numId w:val="506"/>
            </w:numPr>
            <w:tabs>
              <w:tab w:val="clear" w:pos="794"/>
              <w:tab w:val="clear" w:pos="1191"/>
              <w:tab w:val="clear" w:pos="1588"/>
              <w:tab w:val="clear" w:pos="1985"/>
              <w:tab w:val="left" w:pos="720"/>
              <w:tab w:val="left" w:pos="1080"/>
              <w:tab w:val="left" w:pos="1440"/>
              <w:tab w:val="left" w:pos="2977"/>
            </w:tabs>
            <w:ind w:left="840" w:hanging="420"/>
            <w:contextualSpacing w:val="0"/>
          </w:pPr>
        </w:pPrChange>
      </w:pPr>
      <w:ins w:id="1677" w:author="chenhuanbang (A)" w:date="2018-10-06T01:22:00Z">
        <w:r>
          <w:rPr>
            <w:lang w:val="en-CA" w:eastAsia="ko-KR"/>
          </w:rPr>
          <w:t>availableFlag</w:t>
        </w:r>
      </w:ins>
      <w:ins w:id="1678" w:author="chenhuanbang (A)" w:date="2018-10-06T01:23:00Z">
        <w:r>
          <w:rPr>
            <w:lang w:val="en-CA" w:eastAsia="ko-KR"/>
          </w:rPr>
          <w:t>B</w:t>
        </w:r>
      </w:ins>
      <w:ins w:id="1679" w:author="chenhuanbang (A)" w:date="2018-10-06T01:22:00Z">
        <w:r>
          <w:rPr>
            <w:lang w:val="en-US" w:eastAsia="ko-KR"/>
          </w:rPr>
          <w:t xml:space="preserve"> is set equal to TRUE, motionModelIdc</w:t>
        </w:r>
      </w:ins>
      <w:ins w:id="1680" w:author="chenhuanbang (A)" w:date="2018-10-06T01:23:00Z">
        <w:r>
          <w:rPr>
            <w:lang w:val="en-US" w:eastAsia="ko-KR"/>
          </w:rPr>
          <w:t>B</w:t>
        </w:r>
      </w:ins>
      <w:ins w:id="1681" w:author="chenhuanbang (A)" w:date="2018-10-06T01:22:00Z">
        <w:r>
          <w:rPr>
            <w:lang w:val="en-US" w:eastAsia="ko-KR"/>
          </w:rPr>
          <w:t xml:space="preserve"> is set equal to </w:t>
        </w:r>
        <w:r w:rsidRPr="00CC1953">
          <w:rPr>
            <w:lang w:val="en-CA" w:eastAsia="zh-CN"/>
          </w:rPr>
          <w:t>MotionModelIdc</w:t>
        </w:r>
        <w:r w:rsidRPr="00CC1953" w:rsidDel="003C51E6">
          <w:rPr>
            <w:lang w:val="en-CA" w:eastAsia="ko-KR"/>
          </w:rPr>
          <w:t>[</w:t>
        </w:r>
        <w:r w:rsidRPr="00CC1953" w:rsidDel="003C51E6">
          <w:rPr>
            <w:lang w:val="en-CA"/>
          </w:rPr>
          <w:t> xNb</w:t>
        </w:r>
      </w:ins>
      <w:ins w:id="1682" w:author="chenhuanbang (A)" w:date="2018-10-06T01:23:00Z">
        <w:r>
          <w:rPr>
            <w:lang w:val="en-CA"/>
          </w:rPr>
          <w:t>B</w:t>
        </w:r>
      </w:ins>
      <w:ins w:id="1683" w:author="chenhuanbang (A)" w:date="2018-10-06T01:22:00Z">
        <w:r w:rsidRPr="00CC1953">
          <w:rPr>
            <w:vertAlign w:val="subscript"/>
            <w:lang w:val="en-CA" w:eastAsia="ko-KR"/>
          </w:rPr>
          <w:t>k</w:t>
        </w:r>
        <w:r w:rsidRPr="00CC1953" w:rsidDel="003C51E6">
          <w:rPr>
            <w:lang w:val="en-CA" w:eastAsia="ko-KR"/>
          </w:rPr>
          <w:t> ][ y</w:t>
        </w:r>
        <w:r w:rsidRPr="00CC1953" w:rsidDel="003C51E6">
          <w:rPr>
            <w:lang w:val="en-CA"/>
          </w:rPr>
          <w:t>N</w:t>
        </w:r>
      </w:ins>
      <w:ins w:id="1684" w:author="chenhuanbang (A)" w:date="2018-10-06T01:23:00Z">
        <w:r>
          <w:rPr>
            <w:lang w:val="en-CA"/>
          </w:rPr>
          <w:t>bB</w:t>
        </w:r>
      </w:ins>
      <w:ins w:id="1685" w:author="chenhuanbang (A)" w:date="2018-10-06T01:22:00Z">
        <w:r w:rsidRPr="00CC1953">
          <w:rPr>
            <w:vertAlign w:val="subscript"/>
            <w:lang w:val="en-CA" w:eastAsia="ko-KR"/>
          </w:rPr>
          <w:t>k</w:t>
        </w:r>
        <w:r w:rsidRPr="00CC1953">
          <w:rPr>
            <w:lang w:val="en-CA" w:eastAsia="ko-KR"/>
          </w:rPr>
          <w:t> ]</w:t>
        </w:r>
        <w:r>
          <w:rPr>
            <w:lang w:val="en-CA" w:eastAsia="ko-KR"/>
          </w:rPr>
          <w:t>.</w:t>
        </w:r>
      </w:ins>
    </w:p>
    <w:p w14:paraId="70F78F42" w14:textId="40ABC341" w:rsidR="0006064A" w:rsidRPr="00151A1B" w:rsidRDefault="0006064A">
      <w:pPr>
        <w:numPr>
          <w:ilvl w:val="2"/>
          <w:numId w:val="505"/>
        </w:numPr>
        <w:tabs>
          <w:tab w:val="clear" w:pos="794"/>
          <w:tab w:val="clear" w:pos="1191"/>
          <w:tab w:val="clear" w:pos="1588"/>
          <w:tab w:val="left" w:pos="284"/>
          <w:tab w:val="left" w:pos="1530"/>
        </w:tabs>
        <w:ind w:left="1530" w:hanging="360"/>
        <w:rPr>
          <w:ins w:id="1686" w:author="chenhuanbang (A)" w:date="2018-10-05T00:34:00Z"/>
          <w:lang w:val="en-CA" w:eastAsia="ko-KR"/>
        </w:rPr>
        <w:pPrChange w:id="1687" w:author="chenhuanbang (A)" w:date="2018-10-05T04:29:00Z">
          <w:pPr>
            <w:pStyle w:val="af9"/>
            <w:numPr>
              <w:ilvl w:val="2"/>
              <w:numId w:val="505"/>
            </w:numPr>
            <w:tabs>
              <w:tab w:val="clear" w:pos="794"/>
              <w:tab w:val="clear" w:pos="1191"/>
              <w:tab w:val="clear" w:pos="1588"/>
              <w:tab w:val="clear" w:pos="1985"/>
              <w:tab w:val="left" w:pos="720"/>
              <w:tab w:val="left" w:pos="1080"/>
              <w:tab w:val="left" w:pos="1440"/>
              <w:tab w:val="left" w:pos="2977"/>
            </w:tabs>
            <w:ind w:left="1130" w:hanging="420"/>
            <w:contextualSpacing w:val="0"/>
            <w:jc w:val="left"/>
          </w:pPr>
        </w:pPrChange>
      </w:pPr>
      <w:ins w:id="1688" w:author="chenhuanbang (A)" w:date="2018-10-05T00:34:00Z">
        <w:r w:rsidRPr="00151A1B">
          <w:rPr>
            <w:lang w:val="en-CA" w:eastAsia="zh-CN"/>
          </w:rPr>
          <w:t>xNb, yNb, nbW, nbH</w:t>
        </w:r>
        <w:r w:rsidRPr="00151A1B">
          <w:rPr>
            <w:lang w:val="en-CA" w:eastAsia="ko-KR"/>
          </w:rPr>
          <w:t>, and numCpMv</w:t>
        </w:r>
        <w:r w:rsidRPr="00151A1B">
          <w:rPr>
            <w:lang w:val="en-US" w:eastAsia="ko-KR"/>
          </w:rPr>
          <w:t> </w:t>
        </w:r>
        <w:r w:rsidRPr="00151A1B">
          <w:rPr>
            <w:lang w:val="en-CA" w:eastAsia="ko-KR"/>
          </w:rPr>
          <w:t xml:space="preserve"> are set equal to CbPosX[ </w:t>
        </w:r>
        <w:r w:rsidRPr="00151A1B" w:rsidDel="003C51E6">
          <w:rPr>
            <w:lang w:val="en-CA"/>
          </w:rPr>
          <w:t>xN</w:t>
        </w:r>
        <w:r w:rsidRPr="00151A1B">
          <w:rPr>
            <w:lang w:val="en-CA"/>
          </w:rPr>
          <w:t>b</w:t>
        </w:r>
      </w:ins>
      <w:ins w:id="1689" w:author="chenhuanbang (A)" w:date="2018-10-05T00:36:00Z">
        <w:r>
          <w:rPr>
            <w:lang w:val="en-CA"/>
          </w:rPr>
          <w:t>B</w:t>
        </w:r>
      </w:ins>
      <w:ins w:id="1690" w:author="chenhuanbang (A)" w:date="2018-10-05T00:34:00Z">
        <w:r w:rsidRPr="00151A1B">
          <w:rPr>
            <w:vertAlign w:val="subscript"/>
            <w:lang w:val="en-CA" w:eastAsia="ko-KR"/>
          </w:rPr>
          <w:t>k</w:t>
        </w:r>
        <w:r w:rsidRPr="00151A1B">
          <w:rPr>
            <w:lang w:val="en-CA" w:eastAsia="ko-KR"/>
          </w:rPr>
          <w:t> ][ yNb</w:t>
        </w:r>
      </w:ins>
      <w:ins w:id="1691" w:author="chenhuanbang (A)" w:date="2018-10-05T00:36:00Z">
        <w:r>
          <w:rPr>
            <w:lang w:val="en-CA" w:eastAsia="ko-KR"/>
          </w:rPr>
          <w:t>B</w:t>
        </w:r>
      </w:ins>
      <w:ins w:id="1692" w:author="chenhuanbang (A)" w:date="2018-10-05T00:34:00Z">
        <w:r w:rsidRPr="00151A1B">
          <w:rPr>
            <w:vertAlign w:val="subscript"/>
            <w:lang w:val="en-CA" w:eastAsia="ko-KR"/>
          </w:rPr>
          <w:t>k</w:t>
        </w:r>
        <w:r w:rsidRPr="00151A1B">
          <w:rPr>
            <w:lang w:val="en-CA" w:eastAsia="ko-KR"/>
          </w:rPr>
          <w:t> ]</w:t>
        </w:r>
        <w:r w:rsidRPr="00151A1B">
          <w:rPr>
            <w:lang w:val="en-CA" w:eastAsia="zh-CN"/>
          </w:rPr>
          <w:t xml:space="preserve">, </w:t>
        </w:r>
        <w:r w:rsidRPr="00151A1B">
          <w:rPr>
            <w:lang w:val="en-CA" w:eastAsia="ko-KR"/>
          </w:rPr>
          <w:t>CbPosY[ </w:t>
        </w:r>
        <w:r w:rsidRPr="00151A1B">
          <w:rPr>
            <w:lang w:val="en-CA"/>
          </w:rPr>
          <w:t>xNb</w:t>
        </w:r>
      </w:ins>
      <w:ins w:id="1693" w:author="chenhuanbang (A)" w:date="2018-10-05T00:36:00Z">
        <w:r>
          <w:rPr>
            <w:lang w:val="en-CA"/>
          </w:rPr>
          <w:t>B</w:t>
        </w:r>
      </w:ins>
      <w:ins w:id="1694" w:author="chenhuanbang (A)" w:date="2018-10-05T00:34:00Z">
        <w:r w:rsidRPr="00151A1B">
          <w:rPr>
            <w:vertAlign w:val="subscript"/>
            <w:lang w:val="en-CA" w:eastAsia="ko-KR"/>
          </w:rPr>
          <w:t>k</w:t>
        </w:r>
        <w:r w:rsidRPr="00151A1B">
          <w:rPr>
            <w:lang w:val="en-CA" w:eastAsia="ko-KR"/>
          </w:rPr>
          <w:t> ][ yNb</w:t>
        </w:r>
      </w:ins>
      <w:ins w:id="1695" w:author="chenhuanbang (A)" w:date="2018-10-05T00:36:00Z">
        <w:r>
          <w:rPr>
            <w:lang w:val="en-CA" w:eastAsia="ko-KR"/>
          </w:rPr>
          <w:t>B</w:t>
        </w:r>
      </w:ins>
      <w:ins w:id="1696" w:author="chenhuanbang (A)" w:date="2018-10-05T00:34:00Z">
        <w:r w:rsidRPr="00151A1B">
          <w:rPr>
            <w:vertAlign w:val="subscript"/>
            <w:lang w:val="en-CA" w:eastAsia="ko-KR"/>
          </w:rPr>
          <w:t>k</w:t>
        </w:r>
        <w:r w:rsidRPr="00151A1B">
          <w:rPr>
            <w:lang w:val="en-CA" w:eastAsia="ko-KR"/>
          </w:rPr>
          <w:t> ]</w:t>
        </w:r>
        <w:r w:rsidRPr="00151A1B">
          <w:rPr>
            <w:lang w:val="en-CA" w:eastAsia="zh-CN"/>
          </w:rPr>
          <w:t xml:space="preserve">, </w:t>
        </w:r>
        <w:r w:rsidRPr="00151A1B">
          <w:rPr>
            <w:lang w:val="en-CA" w:eastAsia="ko-KR"/>
          </w:rPr>
          <w:t>CbWidth[ </w:t>
        </w:r>
        <w:r w:rsidRPr="00151A1B">
          <w:rPr>
            <w:lang w:val="en-CA"/>
          </w:rPr>
          <w:t>xNb</w:t>
        </w:r>
      </w:ins>
      <w:ins w:id="1697" w:author="chenhuanbang (A)" w:date="2018-10-05T00:36:00Z">
        <w:r>
          <w:rPr>
            <w:lang w:val="en-CA"/>
          </w:rPr>
          <w:t>B</w:t>
        </w:r>
      </w:ins>
      <w:ins w:id="1698" w:author="chenhuanbang (A)" w:date="2018-10-05T00:34:00Z">
        <w:r w:rsidRPr="00151A1B">
          <w:rPr>
            <w:vertAlign w:val="subscript"/>
            <w:lang w:val="en-CA" w:eastAsia="ko-KR"/>
          </w:rPr>
          <w:t>k</w:t>
        </w:r>
        <w:r w:rsidRPr="00151A1B">
          <w:rPr>
            <w:lang w:val="en-CA" w:eastAsia="ko-KR"/>
          </w:rPr>
          <w:t> ][ yNb</w:t>
        </w:r>
      </w:ins>
      <w:ins w:id="1699" w:author="chenhuanbang (A)" w:date="2018-10-05T00:36:00Z">
        <w:r>
          <w:rPr>
            <w:lang w:val="en-CA" w:eastAsia="ko-KR"/>
          </w:rPr>
          <w:t>B</w:t>
        </w:r>
      </w:ins>
      <w:ins w:id="1700" w:author="chenhuanbang (A)" w:date="2018-10-05T00:34:00Z">
        <w:r w:rsidRPr="00151A1B">
          <w:rPr>
            <w:vertAlign w:val="subscript"/>
            <w:lang w:val="en-CA" w:eastAsia="ko-KR"/>
          </w:rPr>
          <w:t>k</w:t>
        </w:r>
        <w:r w:rsidRPr="00151A1B">
          <w:rPr>
            <w:lang w:val="en-CA" w:eastAsia="ko-KR"/>
          </w:rPr>
          <w:t> ]</w:t>
        </w:r>
        <w:r w:rsidRPr="00151A1B">
          <w:rPr>
            <w:lang w:val="en-CA" w:eastAsia="zh-CN"/>
          </w:rPr>
          <w:t xml:space="preserve">, </w:t>
        </w:r>
        <w:r w:rsidRPr="00151A1B">
          <w:rPr>
            <w:lang w:val="en-CA" w:eastAsia="ko-KR"/>
          </w:rPr>
          <w:t>CbHeight[ </w:t>
        </w:r>
        <w:r w:rsidRPr="00151A1B">
          <w:rPr>
            <w:lang w:val="en-CA"/>
          </w:rPr>
          <w:t>xNb</w:t>
        </w:r>
      </w:ins>
      <w:ins w:id="1701" w:author="chenhuanbang (A)" w:date="2018-10-05T00:36:00Z">
        <w:r>
          <w:rPr>
            <w:lang w:val="en-CA"/>
          </w:rPr>
          <w:t>B</w:t>
        </w:r>
      </w:ins>
      <w:ins w:id="1702" w:author="chenhuanbang (A)" w:date="2018-10-05T00:34:00Z">
        <w:r w:rsidRPr="00151A1B">
          <w:rPr>
            <w:vertAlign w:val="subscript"/>
            <w:lang w:val="en-CA" w:eastAsia="ko-KR"/>
          </w:rPr>
          <w:t>k</w:t>
        </w:r>
        <w:r w:rsidRPr="00151A1B">
          <w:rPr>
            <w:lang w:val="en-CA" w:eastAsia="ko-KR"/>
          </w:rPr>
          <w:t> ][ yNb</w:t>
        </w:r>
      </w:ins>
      <w:ins w:id="1703" w:author="chenhuanbang (A)" w:date="2018-10-05T00:36:00Z">
        <w:r>
          <w:rPr>
            <w:lang w:val="en-CA" w:eastAsia="ko-KR"/>
          </w:rPr>
          <w:t>B</w:t>
        </w:r>
      </w:ins>
      <w:ins w:id="1704" w:author="chenhuanbang (A)" w:date="2018-10-05T00:34:00Z">
        <w:r w:rsidRPr="00151A1B">
          <w:rPr>
            <w:vertAlign w:val="subscript"/>
            <w:lang w:val="en-CA" w:eastAsia="ko-KR"/>
          </w:rPr>
          <w:t>k</w:t>
        </w:r>
        <w:r w:rsidRPr="00151A1B">
          <w:rPr>
            <w:lang w:val="en-CA" w:eastAsia="ko-KR"/>
          </w:rPr>
          <w:t> ],</w:t>
        </w:r>
        <w:r w:rsidRPr="00151A1B" w:rsidDel="003C51E6">
          <w:rPr>
            <w:lang w:val="en-CA" w:eastAsia="ko-KR"/>
          </w:rPr>
          <w:t xml:space="preserve"> </w:t>
        </w:r>
      </w:ins>
      <w:ins w:id="1705" w:author="chenhuanbang (A)" w:date="2018-10-06T01:23:00Z">
        <w:r w:rsidR="00B62F8E">
          <w:rPr>
            <w:lang w:val="en-CA" w:eastAsia="ko-KR"/>
          </w:rPr>
          <w:t xml:space="preserve">and </w:t>
        </w:r>
      </w:ins>
      <w:ins w:id="1706" w:author="chenhuanbang (A)" w:date="2018-10-05T00:34:00Z">
        <w:r w:rsidRPr="00151A1B">
          <w:rPr>
            <w:lang w:val="en-CA" w:eastAsia="zh-CN"/>
          </w:rPr>
          <w:t>MotionModelIdc</w:t>
        </w:r>
        <w:r w:rsidRPr="00151A1B" w:rsidDel="003C51E6">
          <w:rPr>
            <w:lang w:val="en-CA" w:eastAsia="ko-KR"/>
          </w:rPr>
          <w:t>[</w:t>
        </w:r>
        <w:r w:rsidRPr="00151A1B" w:rsidDel="003C51E6">
          <w:rPr>
            <w:lang w:val="en-CA"/>
          </w:rPr>
          <w:t> xNb</w:t>
        </w:r>
      </w:ins>
      <w:ins w:id="1707" w:author="chenhuanbang (A)" w:date="2018-10-05T00:36:00Z">
        <w:r>
          <w:rPr>
            <w:lang w:val="en-CA"/>
          </w:rPr>
          <w:t>B</w:t>
        </w:r>
      </w:ins>
      <w:ins w:id="1708" w:author="chenhuanbang (A)" w:date="2018-10-05T00:34:00Z">
        <w:r w:rsidRPr="00151A1B">
          <w:rPr>
            <w:vertAlign w:val="subscript"/>
            <w:lang w:val="en-CA" w:eastAsia="ko-KR"/>
          </w:rPr>
          <w:t>k</w:t>
        </w:r>
        <w:r w:rsidRPr="00151A1B" w:rsidDel="003C51E6">
          <w:rPr>
            <w:lang w:val="en-CA" w:eastAsia="ko-KR"/>
          </w:rPr>
          <w:t> ][ y</w:t>
        </w:r>
        <w:r w:rsidRPr="00151A1B" w:rsidDel="003C51E6">
          <w:rPr>
            <w:lang w:val="en-CA"/>
          </w:rPr>
          <w:t>N</w:t>
        </w:r>
      </w:ins>
      <w:ins w:id="1709" w:author="chenhuanbang (A)" w:date="2018-10-05T00:36:00Z">
        <w:r>
          <w:rPr>
            <w:lang w:val="en-CA"/>
          </w:rPr>
          <w:t>bB</w:t>
        </w:r>
      </w:ins>
      <w:ins w:id="1710" w:author="chenhuanbang (A)" w:date="2018-10-05T00:34:00Z">
        <w:r w:rsidRPr="00151A1B">
          <w:rPr>
            <w:vertAlign w:val="subscript"/>
            <w:lang w:val="en-CA" w:eastAsia="ko-KR"/>
          </w:rPr>
          <w:t>k</w:t>
        </w:r>
        <w:r w:rsidRPr="00151A1B">
          <w:rPr>
            <w:lang w:val="en-CA" w:eastAsia="ko-KR"/>
          </w:rPr>
          <w:t> ]</w:t>
        </w:r>
        <w:r w:rsidRPr="00151A1B">
          <w:rPr>
            <w:lang w:val="en-US" w:eastAsia="ko-KR"/>
          </w:rPr>
          <w:t> + 1</w:t>
        </w:r>
      </w:ins>
    </w:p>
    <w:p w14:paraId="643FD8FA" w14:textId="14751E35" w:rsidR="0006064A" w:rsidRPr="00151A1B" w:rsidRDefault="0006064A">
      <w:pPr>
        <w:numPr>
          <w:ilvl w:val="2"/>
          <w:numId w:val="505"/>
        </w:numPr>
        <w:tabs>
          <w:tab w:val="clear" w:pos="794"/>
          <w:tab w:val="clear" w:pos="1191"/>
          <w:tab w:val="clear" w:pos="1588"/>
          <w:tab w:val="left" w:pos="284"/>
          <w:tab w:val="left" w:pos="1530"/>
        </w:tabs>
        <w:ind w:left="1530" w:hanging="360"/>
        <w:rPr>
          <w:ins w:id="1711" w:author="chenhuanbang (A)" w:date="2018-10-05T00:34:00Z"/>
          <w:lang w:val="en-CA" w:eastAsia="ko-KR"/>
        </w:rPr>
        <w:pPrChange w:id="1712" w:author="chenhuanbang (A)" w:date="2018-10-05T04:29:00Z">
          <w:pPr>
            <w:pStyle w:val="af9"/>
            <w:numPr>
              <w:ilvl w:val="2"/>
              <w:numId w:val="505"/>
            </w:numPr>
            <w:tabs>
              <w:tab w:val="clear" w:pos="794"/>
              <w:tab w:val="clear" w:pos="1191"/>
              <w:tab w:val="clear" w:pos="1588"/>
              <w:tab w:val="clear" w:pos="1985"/>
              <w:tab w:val="left" w:pos="720"/>
              <w:tab w:val="left" w:pos="1080"/>
              <w:tab w:val="left" w:pos="1440"/>
              <w:tab w:val="left" w:pos="2977"/>
            </w:tabs>
            <w:ind w:left="1130" w:hanging="420"/>
            <w:contextualSpacing w:val="0"/>
            <w:jc w:val="left"/>
          </w:pPr>
        </w:pPrChange>
      </w:pPr>
      <w:ins w:id="1713" w:author="chenhuanbang (A)" w:date="2018-10-05T00:34:00Z">
        <w:r w:rsidRPr="00151A1B">
          <w:rPr>
            <w:lang w:val="en-CA" w:eastAsia="zh-CN"/>
          </w:rPr>
          <w:t xml:space="preserve">If </w:t>
        </w:r>
        <w:r w:rsidRPr="00151A1B" w:rsidDel="003C51E6">
          <w:rPr>
            <w:lang w:val="en-CA" w:eastAsia="ko-KR"/>
          </w:rPr>
          <w:t>PredFlagLX</w:t>
        </w:r>
        <w:r w:rsidRPr="00151A1B">
          <w:rPr>
            <w:lang w:val="en-CA" w:eastAsia="ko-KR"/>
          </w:rPr>
          <w:t>[ </w:t>
        </w:r>
        <w:r w:rsidRPr="00151A1B">
          <w:rPr>
            <w:lang w:val="en-CA"/>
          </w:rPr>
          <w:t>xNb</w:t>
        </w:r>
      </w:ins>
      <w:ins w:id="1714" w:author="chenhuanbang (A)" w:date="2018-10-05T00:36:00Z">
        <w:r w:rsidR="00295639">
          <w:rPr>
            <w:lang w:val="en-CA"/>
          </w:rPr>
          <w:t>B</w:t>
        </w:r>
      </w:ins>
      <w:ins w:id="1715" w:author="chenhuanbang (A)" w:date="2018-10-05T00:34:00Z">
        <w:r w:rsidRPr="00151A1B">
          <w:rPr>
            <w:vertAlign w:val="subscript"/>
            <w:lang w:val="en-CA" w:eastAsia="ko-KR"/>
          </w:rPr>
          <w:t>k</w:t>
        </w:r>
        <w:r w:rsidRPr="00151A1B">
          <w:rPr>
            <w:lang w:val="en-CA" w:eastAsia="ko-KR"/>
          </w:rPr>
          <w:t> ][ yNb</w:t>
        </w:r>
      </w:ins>
      <w:ins w:id="1716" w:author="chenhuanbang (A)" w:date="2018-10-05T00:36:00Z">
        <w:r w:rsidR="00295639">
          <w:rPr>
            <w:lang w:val="en-CA" w:eastAsia="ko-KR"/>
          </w:rPr>
          <w:t>B</w:t>
        </w:r>
      </w:ins>
      <w:ins w:id="1717" w:author="chenhuanbang (A)" w:date="2018-10-05T00:34:00Z">
        <w:r w:rsidRPr="00151A1B">
          <w:rPr>
            <w:vertAlign w:val="subscript"/>
            <w:lang w:val="en-CA" w:eastAsia="ko-KR"/>
          </w:rPr>
          <w:t>k</w:t>
        </w:r>
        <w:r w:rsidRPr="00151A1B">
          <w:rPr>
            <w:lang w:val="en-CA" w:eastAsia="ko-KR"/>
          </w:rPr>
          <w:t xml:space="preserve"> ] </w:t>
        </w:r>
        <w:r w:rsidRPr="00151A1B">
          <w:rPr>
            <w:rFonts w:hint="eastAsia"/>
            <w:lang w:val="en-CA" w:eastAsia="zh-CN"/>
          </w:rPr>
          <w:t>is</w:t>
        </w:r>
        <w:r w:rsidR="007E1EB0">
          <w:rPr>
            <w:lang w:val="en-CA" w:eastAsia="zh-CN"/>
          </w:rPr>
          <w:t xml:space="preserve"> equal to </w:t>
        </w:r>
      </w:ins>
      <w:ins w:id="1718" w:author="chenhuanbang (A)" w:date="2018-10-06T01:24:00Z">
        <w:r w:rsidR="007E1EB0">
          <w:rPr>
            <w:lang w:val="en-CA" w:eastAsia="zh-CN"/>
          </w:rPr>
          <w:t>TRUE</w:t>
        </w:r>
      </w:ins>
      <w:ins w:id="1719" w:author="chenhuanbang (A)" w:date="2018-10-05T00:34:00Z">
        <w:r w:rsidRPr="00151A1B">
          <w:rPr>
            <w:lang w:val="en-CA" w:eastAsia="zh-CN"/>
          </w:rPr>
          <w:t xml:space="preserve"> with X being 0 and 1, the following applied:</w:t>
        </w:r>
      </w:ins>
    </w:p>
    <w:p w14:paraId="0073CE5C" w14:textId="7EC029C3" w:rsidR="0006064A" w:rsidRPr="00151A1B" w:rsidRDefault="0006064A">
      <w:pPr>
        <w:numPr>
          <w:ilvl w:val="3"/>
          <w:numId w:val="505"/>
        </w:numPr>
        <w:tabs>
          <w:tab w:val="clear" w:pos="794"/>
          <w:tab w:val="clear" w:pos="1191"/>
          <w:tab w:val="clear" w:pos="1588"/>
          <w:tab w:val="clear" w:pos="1985"/>
        </w:tabs>
        <w:ind w:hanging="262"/>
        <w:rPr>
          <w:ins w:id="1720" w:author="chenhuanbang (A)" w:date="2018-10-05T00:34:00Z"/>
          <w:lang w:val="en-CA" w:eastAsia="ko-KR"/>
        </w:rPr>
        <w:pPrChange w:id="1721" w:author="chenhuanbang (A)" w:date="2018-10-05T04:29:00Z">
          <w:pPr>
            <w:pStyle w:val="af9"/>
            <w:numPr>
              <w:ilvl w:val="3"/>
              <w:numId w:val="505"/>
            </w:numPr>
            <w:tabs>
              <w:tab w:val="clear" w:pos="794"/>
              <w:tab w:val="clear" w:pos="1191"/>
              <w:tab w:val="clear" w:pos="1588"/>
              <w:tab w:val="clear" w:pos="1985"/>
              <w:tab w:val="left" w:pos="720"/>
              <w:tab w:val="left" w:pos="1080"/>
              <w:tab w:val="left" w:pos="1440"/>
              <w:tab w:val="left" w:pos="2977"/>
            </w:tabs>
            <w:ind w:left="1680" w:hanging="420"/>
            <w:contextualSpacing w:val="0"/>
          </w:pPr>
        </w:pPrChange>
      </w:pPr>
      <w:ins w:id="1722" w:author="chenhuanbang (A)" w:date="2018-10-05T00:34:00Z">
        <w:r>
          <w:rPr>
            <w:lang w:val="en-CA" w:eastAsia="zh-CN"/>
          </w:rPr>
          <w:t>The d</w:t>
        </w:r>
        <w:r w:rsidRPr="00151A1B">
          <w:rPr>
            <w:lang w:val="en-CA" w:eastAsia="zh-CN"/>
          </w:rPr>
          <w:t xml:space="preserve">erivation process for luma affine control point motion vectors from a neighbouring block as specified </w:t>
        </w:r>
        <w:r w:rsidRPr="00151A1B">
          <w:rPr>
            <w:lang w:val="en-CA" w:eastAsia="ko-KR"/>
          </w:rPr>
          <w:t xml:space="preserve">in clause </w:t>
        </w:r>
        <w:r w:rsidRPr="00151A1B">
          <w:rPr>
            <w:lang w:val="en-CA" w:eastAsia="ko-KR"/>
          </w:rPr>
          <w:fldChar w:fldCharType="begin" w:fldLock="1"/>
        </w:r>
        <w:r w:rsidRPr="00151A1B">
          <w:rPr>
            <w:lang w:val="en-CA" w:eastAsia="ko-KR"/>
          </w:rPr>
          <w:instrText xml:space="preserve"> REF _Ref524382949 \r \h  \* MERGEFORMAT </w:instrText>
        </w:r>
      </w:ins>
      <w:r w:rsidRPr="00151A1B">
        <w:rPr>
          <w:lang w:val="en-CA" w:eastAsia="ko-KR"/>
        </w:rPr>
      </w:r>
      <w:ins w:id="1723" w:author="chenhuanbang (A)" w:date="2018-10-05T00:34:00Z">
        <w:r w:rsidRPr="00151A1B">
          <w:rPr>
            <w:lang w:val="en-CA" w:eastAsia="ko-KR"/>
          </w:rPr>
          <w:fldChar w:fldCharType="separate"/>
        </w:r>
        <w:r w:rsidRPr="00151A1B">
          <w:rPr>
            <w:lang w:val="en-CA" w:eastAsia="ko-KR"/>
          </w:rPr>
          <w:t>8.3.3.3</w:t>
        </w:r>
        <w:r w:rsidRPr="00151A1B">
          <w:rPr>
            <w:lang w:val="en-CA" w:eastAsia="ko-KR"/>
          </w:rPr>
          <w:fldChar w:fldCharType="end"/>
        </w:r>
        <w:r w:rsidRPr="00151A1B">
          <w:rPr>
            <w:lang w:val="en-CA" w:eastAsia="ko-KR"/>
          </w:rPr>
          <w:t xml:space="preserve"> is invoked with the </w:t>
        </w:r>
        <w:r w:rsidRPr="00151A1B" w:rsidDel="003C51E6">
          <w:rPr>
            <w:lang w:val="en-CA" w:eastAsia="ko-KR"/>
          </w:rPr>
          <w:t xml:space="preserve">luma </w:t>
        </w:r>
        <w:r w:rsidRPr="00151A1B">
          <w:rPr>
            <w:lang w:val="en-CA" w:eastAsia="ko-KR"/>
          </w:rPr>
          <w:t>coding block</w:t>
        </w:r>
        <w:r w:rsidRPr="00151A1B" w:rsidDel="003C51E6">
          <w:rPr>
            <w:lang w:val="en-CA" w:eastAsia="ko-KR"/>
          </w:rPr>
          <w:t xml:space="preserve"> location ( </w:t>
        </w:r>
        <w:r w:rsidRPr="00151A1B">
          <w:rPr>
            <w:lang w:val="en-CA" w:eastAsia="ko-KR"/>
          </w:rPr>
          <w:t>xCb</w:t>
        </w:r>
        <w:r w:rsidRPr="00151A1B" w:rsidDel="003C51E6">
          <w:rPr>
            <w:lang w:val="en-CA" w:eastAsia="ko-KR"/>
          </w:rPr>
          <w:t>, </w:t>
        </w:r>
        <w:r w:rsidRPr="00151A1B">
          <w:rPr>
            <w:lang w:val="en-CA" w:eastAsia="ko-KR"/>
          </w:rPr>
          <w:t>yCb</w:t>
        </w:r>
        <w:r w:rsidRPr="00151A1B" w:rsidDel="003C51E6">
          <w:rPr>
            <w:lang w:val="en-CA" w:eastAsia="ko-KR"/>
          </w:rPr>
          <w:t> ), the lu</w:t>
        </w:r>
        <w:r w:rsidRPr="00151A1B">
          <w:rPr>
            <w:lang w:val="en-CA" w:eastAsia="ko-KR"/>
          </w:rPr>
          <w:t>ma coding block width and height (cbWidth, cbHeight), the neighbouring luma coding block location (</w:t>
        </w:r>
        <w:r w:rsidRPr="00151A1B" w:rsidDel="003C51E6">
          <w:rPr>
            <w:lang w:val="en-CA" w:eastAsia="ko-KR"/>
          </w:rPr>
          <w:t> xNb</w:t>
        </w:r>
        <w:r w:rsidRPr="00151A1B">
          <w:rPr>
            <w:lang w:val="en-CA" w:eastAsia="ko-KR"/>
          </w:rPr>
          <w:t>, </w:t>
        </w:r>
        <w:r w:rsidRPr="00151A1B" w:rsidDel="003C51E6">
          <w:rPr>
            <w:lang w:val="en-CA" w:eastAsia="ko-KR"/>
          </w:rPr>
          <w:t>yNb </w:t>
        </w:r>
        <w:r w:rsidRPr="00151A1B">
          <w:rPr>
            <w:lang w:val="en-CA" w:eastAsia="ko-KR"/>
          </w:rPr>
          <w:t>), the</w:t>
        </w:r>
        <w:r w:rsidRPr="00151A1B" w:rsidDel="003C51E6">
          <w:rPr>
            <w:lang w:val="en-CA"/>
          </w:rPr>
          <w:t xml:space="preserve"> </w:t>
        </w:r>
        <w:r w:rsidRPr="00151A1B">
          <w:rPr>
            <w:lang w:val="en-CA"/>
          </w:rPr>
          <w:t xml:space="preserve">neighbouring </w:t>
        </w:r>
        <w:r w:rsidRPr="00151A1B" w:rsidDel="003C51E6">
          <w:rPr>
            <w:lang w:val="en-CA"/>
          </w:rPr>
          <w:t xml:space="preserve">luma </w:t>
        </w:r>
        <w:r w:rsidRPr="00151A1B">
          <w:rPr>
            <w:lang w:val="en-CA"/>
          </w:rPr>
          <w:t>coding block width and height (</w:t>
        </w:r>
        <w:r w:rsidRPr="00151A1B" w:rsidDel="003C51E6">
          <w:rPr>
            <w:lang w:val="en-CA"/>
          </w:rPr>
          <w:t>nbW</w:t>
        </w:r>
        <w:r w:rsidRPr="00151A1B">
          <w:rPr>
            <w:lang w:val="en-CA"/>
          </w:rPr>
          <w:t xml:space="preserve">, </w:t>
        </w:r>
        <w:r w:rsidRPr="00151A1B" w:rsidDel="003C51E6">
          <w:rPr>
            <w:lang w:val="en-CA"/>
          </w:rPr>
          <w:t>nbH</w:t>
        </w:r>
        <w:r w:rsidRPr="00151A1B">
          <w:rPr>
            <w:lang w:val="en-CA"/>
          </w:rPr>
          <w:t>)</w:t>
        </w:r>
        <w:r w:rsidRPr="00151A1B">
          <w:rPr>
            <w:lang w:val="en-CA" w:eastAsia="ko-KR"/>
          </w:rPr>
          <w:t>, and the number of control point motion vectors numCpMv as input, the control point motion v</w:t>
        </w:r>
        <w:r w:rsidR="00DF1325">
          <w:rPr>
            <w:lang w:val="en-CA" w:eastAsia="ko-KR"/>
          </w:rPr>
          <w:t>ector predictor candidates cpMv</w:t>
        </w:r>
        <w:r w:rsidRPr="00151A1B">
          <w:rPr>
            <w:lang w:val="en-CA" w:eastAsia="ko-KR"/>
          </w:rPr>
          <w:t>LX</w:t>
        </w:r>
      </w:ins>
      <w:ins w:id="1724" w:author="chenhuanbang (A)" w:date="2018-10-06T02:42:00Z">
        <w:r w:rsidR="00A62828">
          <w:rPr>
            <w:lang w:val="en-CA" w:eastAsia="ko-KR"/>
          </w:rPr>
          <w:t>B</w:t>
        </w:r>
      </w:ins>
      <w:ins w:id="1725" w:author="chenhuanbang (A)" w:date="2018-10-05T00:34:00Z">
        <w:r w:rsidRPr="00151A1B">
          <w:rPr>
            <w:lang w:val="en-CA" w:eastAsia="ko-KR"/>
          </w:rPr>
          <w:t>[ cpIdx ] with cpIdx = 0 .. numCpMv − 1 as output.</w:t>
        </w:r>
      </w:ins>
    </w:p>
    <w:p w14:paraId="75C0433C" w14:textId="77777777" w:rsidR="0006064A" w:rsidRPr="00151A1B" w:rsidRDefault="0006064A">
      <w:pPr>
        <w:numPr>
          <w:ilvl w:val="3"/>
          <w:numId w:val="505"/>
        </w:numPr>
        <w:tabs>
          <w:tab w:val="clear" w:pos="794"/>
          <w:tab w:val="clear" w:pos="1191"/>
          <w:tab w:val="clear" w:pos="1588"/>
          <w:tab w:val="clear" w:pos="1985"/>
        </w:tabs>
        <w:ind w:hanging="262"/>
        <w:rPr>
          <w:ins w:id="1726" w:author="chenhuanbang (A)" w:date="2018-10-05T00:34:00Z"/>
          <w:lang w:val="en-CA" w:eastAsia="ko-KR"/>
        </w:rPr>
        <w:pPrChange w:id="1727" w:author="chenhuanbang (A)" w:date="2018-10-05T04:29:00Z">
          <w:pPr>
            <w:pStyle w:val="af9"/>
            <w:numPr>
              <w:ilvl w:val="3"/>
              <w:numId w:val="505"/>
            </w:numPr>
            <w:tabs>
              <w:tab w:val="clear" w:pos="794"/>
              <w:tab w:val="clear" w:pos="1191"/>
              <w:tab w:val="clear" w:pos="1588"/>
              <w:tab w:val="clear" w:pos="1985"/>
              <w:tab w:val="left" w:pos="720"/>
              <w:tab w:val="left" w:pos="1080"/>
              <w:tab w:val="left" w:pos="1440"/>
              <w:tab w:val="left" w:pos="2977"/>
            </w:tabs>
            <w:ind w:left="1680" w:hanging="420"/>
            <w:contextualSpacing w:val="0"/>
          </w:pPr>
        </w:pPrChange>
      </w:pPr>
      <w:ins w:id="1728" w:author="chenhuanbang (A)" w:date="2018-10-05T00:34:00Z">
        <w:r w:rsidRPr="00151A1B">
          <w:rPr>
            <w:lang w:val="en-CA" w:eastAsia="ko-KR"/>
          </w:rPr>
          <w:t>T</w:t>
        </w:r>
        <w:r w:rsidRPr="00151A1B" w:rsidDel="003C51E6">
          <w:rPr>
            <w:lang w:val="en-CA" w:eastAsia="ko-KR"/>
          </w:rPr>
          <w:t>he following assignments are made</w:t>
        </w:r>
        <w:r w:rsidRPr="00151A1B">
          <w:rPr>
            <w:lang w:val="en-CA" w:eastAsia="zh-CN"/>
          </w:rPr>
          <w:t>:</w:t>
        </w:r>
      </w:ins>
    </w:p>
    <w:p w14:paraId="6BE04E41" w14:textId="4421E3ED" w:rsidR="0006064A" w:rsidRPr="00D1710A" w:rsidRDefault="0006064A">
      <w:pPr>
        <w:pStyle w:val="Equation"/>
        <w:tabs>
          <w:tab w:val="clear" w:pos="794"/>
          <w:tab w:val="clear" w:pos="1588"/>
          <w:tab w:val="left" w:pos="851"/>
          <w:tab w:val="left" w:pos="1418"/>
          <w:tab w:val="left" w:pos="1701"/>
          <w:tab w:val="left" w:pos="1985"/>
          <w:tab w:val="left" w:pos="2552"/>
        </w:tabs>
        <w:spacing w:before="120" w:after="0"/>
        <w:ind w:leftChars="593" w:left="1186" w:firstLineChars="612" w:firstLine="1224"/>
        <w:jc w:val="right"/>
        <w:rPr>
          <w:ins w:id="1729" w:author="chenhuanbang (A)" w:date="2018-10-05T00:34:00Z"/>
          <w:lang w:val="en-US" w:eastAsia="ko-KR"/>
          <w:rPrChange w:id="1730" w:author="chenhuanbang (A)" w:date="2018-10-06T01:38:00Z">
            <w:rPr>
              <w:ins w:id="1731" w:author="chenhuanbang (A)" w:date="2018-10-05T00:34:00Z"/>
              <w:lang w:val="en-CA"/>
            </w:rPr>
          </w:rPrChange>
        </w:rPr>
        <w:pPrChange w:id="1732" w:author="chenhuanbang (A)" w:date="2018-10-06T01:38:00Z">
          <w:pPr>
            <w:pStyle w:val="Equation"/>
            <w:tabs>
              <w:tab w:val="clear" w:pos="794"/>
              <w:tab w:val="clear" w:pos="1588"/>
              <w:tab w:val="left" w:pos="851"/>
              <w:tab w:val="left" w:pos="1134"/>
              <w:tab w:val="left" w:pos="1560"/>
            </w:tabs>
            <w:spacing w:before="120"/>
            <w:ind w:left="1532"/>
            <w:jc w:val="right"/>
          </w:pPr>
        </w:pPrChange>
      </w:pPr>
      <w:ins w:id="1733" w:author="chenhuanbang (A)" w:date="2018-10-05T00:34:00Z">
        <w:r w:rsidRPr="00D1710A">
          <w:rPr>
            <w:lang w:val="en-US" w:eastAsia="ko-KR"/>
            <w:rPrChange w:id="1734" w:author="chenhuanbang (A)" w:date="2018-10-06T01:38:00Z">
              <w:rPr>
                <w:lang w:val="en-CA" w:eastAsia="ko-KR"/>
              </w:rPr>
            </w:rPrChange>
          </w:rPr>
          <w:t>predFlagLX</w:t>
        </w:r>
      </w:ins>
      <w:ins w:id="1735" w:author="chenhuanbang (A)" w:date="2018-10-06T02:42:00Z">
        <w:r w:rsidR="00A62828">
          <w:rPr>
            <w:lang w:val="en-US" w:eastAsia="ko-KR"/>
          </w:rPr>
          <w:t>B</w:t>
        </w:r>
      </w:ins>
      <w:ins w:id="1736" w:author="chenhuanbang (A)" w:date="2018-10-05T00:34:00Z">
        <w:r w:rsidRPr="00D1710A">
          <w:rPr>
            <w:lang w:val="en-US" w:eastAsia="ko-KR"/>
            <w:rPrChange w:id="1737" w:author="chenhuanbang (A)" w:date="2018-10-06T01:38:00Z">
              <w:rPr>
                <w:lang w:val="en-CA" w:eastAsia="zh-CN"/>
              </w:rPr>
            </w:rPrChange>
          </w:rPr>
          <w:t> = </w:t>
        </w:r>
        <w:r w:rsidRPr="00D1710A">
          <w:rPr>
            <w:lang w:val="en-US" w:eastAsia="ko-KR"/>
            <w:rPrChange w:id="1738" w:author="chenhuanbang (A)" w:date="2018-10-06T01:38:00Z">
              <w:rPr>
                <w:lang w:val="en-CA" w:eastAsia="ko-KR"/>
              </w:rPr>
            </w:rPrChange>
          </w:rPr>
          <w:t>PredFlagLX[ </w:t>
        </w:r>
        <w:r w:rsidR="00295639" w:rsidRPr="00D1710A">
          <w:rPr>
            <w:lang w:val="en-US" w:eastAsia="ko-KR"/>
            <w:rPrChange w:id="1739" w:author="chenhuanbang (A)" w:date="2018-10-06T01:38:00Z">
              <w:rPr>
                <w:lang w:val="en-CA"/>
              </w:rPr>
            </w:rPrChange>
          </w:rPr>
          <w:t>xNb</w:t>
        </w:r>
      </w:ins>
      <w:ins w:id="1740" w:author="chenhuanbang (A)" w:date="2018-10-05T00:36:00Z">
        <w:r w:rsidR="00295639" w:rsidRPr="00D1710A">
          <w:rPr>
            <w:lang w:val="en-US" w:eastAsia="ko-KR"/>
            <w:rPrChange w:id="1741" w:author="chenhuanbang (A)" w:date="2018-10-06T01:38:00Z">
              <w:rPr>
                <w:lang w:val="en-CA"/>
              </w:rPr>
            </w:rPrChange>
          </w:rPr>
          <w:t>B</w:t>
        </w:r>
      </w:ins>
      <w:ins w:id="1742" w:author="chenhuanbang (A)" w:date="2018-10-05T00:34:00Z">
        <w:r w:rsidRPr="00D1710A">
          <w:rPr>
            <w:lang w:val="en-US" w:eastAsia="ko-KR"/>
            <w:rPrChange w:id="1743" w:author="chenhuanbang (A)" w:date="2018-10-06T01:38:00Z">
              <w:rPr>
                <w:vertAlign w:val="subscript"/>
                <w:lang w:val="en-CA" w:eastAsia="ko-KR"/>
              </w:rPr>
            </w:rPrChange>
          </w:rPr>
          <w:t>k</w:t>
        </w:r>
        <w:r w:rsidRPr="00D1710A">
          <w:rPr>
            <w:lang w:val="en-US" w:eastAsia="ko-KR"/>
            <w:rPrChange w:id="1744" w:author="chenhuanbang (A)" w:date="2018-10-06T01:38:00Z">
              <w:rPr>
                <w:lang w:val="en-CA" w:eastAsia="ko-KR"/>
              </w:rPr>
            </w:rPrChange>
          </w:rPr>
          <w:t> ][ yNb</w:t>
        </w:r>
      </w:ins>
      <w:ins w:id="1745" w:author="chenhuanbang (A)" w:date="2018-10-05T00:37:00Z">
        <w:r w:rsidR="00295639" w:rsidRPr="00D1710A">
          <w:rPr>
            <w:lang w:val="en-US" w:eastAsia="ko-KR"/>
            <w:rPrChange w:id="1746" w:author="chenhuanbang (A)" w:date="2018-10-06T01:38:00Z">
              <w:rPr>
                <w:lang w:val="en-CA" w:eastAsia="ko-KR"/>
              </w:rPr>
            </w:rPrChange>
          </w:rPr>
          <w:t>B</w:t>
        </w:r>
      </w:ins>
      <w:ins w:id="1747" w:author="chenhuanbang (A)" w:date="2018-10-05T00:34:00Z">
        <w:r w:rsidRPr="00D1710A">
          <w:rPr>
            <w:lang w:val="en-US" w:eastAsia="ko-KR"/>
            <w:rPrChange w:id="1748" w:author="chenhuanbang (A)" w:date="2018-10-06T01:38:00Z">
              <w:rPr>
                <w:vertAlign w:val="subscript"/>
                <w:lang w:val="en-CA" w:eastAsia="ko-KR"/>
              </w:rPr>
            </w:rPrChange>
          </w:rPr>
          <w:t>k</w:t>
        </w:r>
        <w:r w:rsidRPr="00D1710A">
          <w:rPr>
            <w:lang w:val="en-US" w:eastAsia="ko-KR"/>
            <w:rPrChange w:id="1749" w:author="chenhuanbang (A)" w:date="2018-10-06T01:38:00Z">
              <w:rPr>
                <w:lang w:val="en-CA" w:eastAsia="ko-KR"/>
              </w:rPr>
            </w:rPrChange>
          </w:rPr>
          <w:t> ]</w:t>
        </w:r>
        <w:r w:rsidRPr="00D1710A">
          <w:rPr>
            <w:lang w:val="en-US" w:eastAsia="ko-KR"/>
            <w:rPrChange w:id="1750" w:author="chenhuanbang (A)" w:date="2018-10-06T01:38:00Z">
              <w:rPr>
                <w:lang w:val="en-CA"/>
              </w:rPr>
            </w:rPrChange>
          </w:rPr>
          <w:tab/>
        </w:r>
        <w:r w:rsidRPr="00D1710A" w:rsidDel="003C51E6">
          <w:rPr>
            <w:lang w:val="en-US" w:eastAsia="ko-KR"/>
            <w:rPrChange w:id="1751" w:author="chenhuanbang (A)" w:date="2018-10-06T01:38:00Z">
              <w:rPr>
                <w:lang w:val="en-CA"/>
              </w:rPr>
            </w:rPrChange>
          </w:rPr>
          <w:t>(</w:t>
        </w:r>
        <w:r w:rsidRPr="00D1710A" w:rsidDel="003C51E6">
          <w:rPr>
            <w:lang w:val="en-US" w:eastAsia="ko-KR"/>
            <w:rPrChange w:id="1752" w:author="chenhuanbang (A)" w:date="2018-10-06T01:38:00Z">
              <w:rPr>
                <w:lang w:val="en-CA"/>
              </w:rPr>
            </w:rPrChange>
          </w:rPr>
          <w:fldChar w:fldCharType="begin" w:fldLock="1"/>
        </w:r>
        <w:r w:rsidRPr="00D1710A" w:rsidDel="003C51E6">
          <w:rPr>
            <w:lang w:val="en-US" w:eastAsia="ko-KR"/>
            <w:rPrChange w:id="1753" w:author="chenhuanbang (A)" w:date="2018-10-06T01:38:00Z">
              <w:rPr>
                <w:lang w:val="en-CA"/>
              </w:rPr>
            </w:rPrChange>
          </w:rPr>
          <w:instrText xml:space="preserve"> STYLEREF 1 \s </w:instrText>
        </w:r>
        <w:r w:rsidRPr="00D1710A" w:rsidDel="003C51E6">
          <w:rPr>
            <w:lang w:val="en-US" w:eastAsia="ko-KR"/>
            <w:rPrChange w:id="1754" w:author="chenhuanbang (A)" w:date="2018-10-06T01:38:00Z">
              <w:rPr>
                <w:lang w:val="en-CA"/>
              </w:rPr>
            </w:rPrChange>
          </w:rPr>
          <w:fldChar w:fldCharType="separate"/>
        </w:r>
        <w:r w:rsidRPr="00D1710A">
          <w:rPr>
            <w:lang w:val="en-US" w:eastAsia="ko-KR"/>
            <w:rPrChange w:id="1755" w:author="chenhuanbang (A)" w:date="2018-10-06T01:38:00Z">
              <w:rPr>
                <w:noProof/>
                <w:lang w:val="en-CA"/>
              </w:rPr>
            </w:rPrChange>
          </w:rPr>
          <w:t>8</w:t>
        </w:r>
        <w:r w:rsidRPr="00D1710A" w:rsidDel="003C51E6">
          <w:rPr>
            <w:lang w:val="en-US" w:eastAsia="ko-KR"/>
            <w:rPrChange w:id="1756" w:author="chenhuanbang (A)" w:date="2018-10-06T01:38:00Z">
              <w:rPr>
                <w:lang w:val="en-CA"/>
              </w:rPr>
            </w:rPrChange>
          </w:rPr>
          <w:fldChar w:fldCharType="end"/>
        </w:r>
        <w:r w:rsidRPr="00D1710A" w:rsidDel="003C51E6">
          <w:rPr>
            <w:lang w:val="en-US" w:eastAsia="ko-KR"/>
            <w:rPrChange w:id="1757" w:author="chenhuanbang (A)" w:date="2018-10-06T01:38:00Z">
              <w:rPr>
                <w:lang w:val="en-CA"/>
              </w:rPr>
            </w:rPrChange>
          </w:rPr>
          <w:noBreakHyphen/>
        </w:r>
        <w:r w:rsidRPr="00D1710A" w:rsidDel="003C51E6">
          <w:rPr>
            <w:lang w:val="en-US" w:eastAsia="ko-KR"/>
            <w:rPrChange w:id="1758" w:author="chenhuanbang (A)" w:date="2018-10-06T01:38:00Z">
              <w:rPr>
                <w:lang w:val="en-CA"/>
              </w:rPr>
            </w:rPrChange>
          </w:rPr>
          <w:fldChar w:fldCharType="begin" w:fldLock="1"/>
        </w:r>
        <w:r w:rsidRPr="00D1710A" w:rsidDel="003C51E6">
          <w:rPr>
            <w:lang w:val="en-US" w:eastAsia="ko-KR"/>
            <w:rPrChange w:id="1759" w:author="chenhuanbang (A)" w:date="2018-10-06T01:38:00Z">
              <w:rPr>
                <w:lang w:val="en-CA"/>
              </w:rPr>
            </w:rPrChange>
          </w:rPr>
          <w:instrText xml:space="preserve"> SEQ Equation \* ARABIC \s 1 </w:instrText>
        </w:r>
        <w:r w:rsidRPr="00D1710A" w:rsidDel="003C51E6">
          <w:rPr>
            <w:lang w:val="en-US" w:eastAsia="ko-KR"/>
            <w:rPrChange w:id="1760" w:author="chenhuanbang (A)" w:date="2018-10-06T01:38:00Z">
              <w:rPr>
                <w:lang w:val="en-CA"/>
              </w:rPr>
            </w:rPrChange>
          </w:rPr>
          <w:fldChar w:fldCharType="separate"/>
        </w:r>
        <w:r w:rsidRPr="00D1710A">
          <w:rPr>
            <w:lang w:val="en-US" w:eastAsia="ko-KR"/>
            <w:rPrChange w:id="1761" w:author="chenhuanbang (A)" w:date="2018-10-06T01:38:00Z">
              <w:rPr>
                <w:noProof/>
                <w:lang w:val="en-CA"/>
              </w:rPr>
            </w:rPrChange>
          </w:rPr>
          <w:t>287</w:t>
        </w:r>
        <w:r w:rsidRPr="00D1710A" w:rsidDel="003C51E6">
          <w:rPr>
            <w:lang w:val="en-US" w:eastAsia="ko-KR"/>
            <w:rPrChange w:id="1762" w:author="chenhuanbang (A)" w:date="2018-10-06T01:38:00Z">
              <w:rPr>
                <w:lang w:val="en-CA"/>
              </w:rPr>
            </w:rPrChange>
          </w:rPr>
          <w:fldChar w:fldCharType="end"/>
        </w:r>
        <w:r w:rsidRPr="00D1710A" w:rsidDel="003C51E6">
          <w:rPr>
            <w:lang w:val="en-US" w:eastAsia="ko-KR"/>
            <w:rPrChange w:id="1763" w:author="chenhuanbang (A)" w:date="2018-10-06T01:38:00Z">
              <w:rPr>
                <w:lang w:val="en-CA"/>
              </w:rPr>
            </w:rPrChange>
          </w:rPr>
          <w:t>)</w:t>
        </w:r>
      </w:ins>
    </w:p>
    <w:p w14:paraId="672FB972" w14:textId="38E65366" w:rsidR="00DF1325" w:rsidRPr="00D1710A" w:rsidRDefault="0006064A">
      <w:pPr>
        <w:pStyle w:val="Equation"/>
        <w:tabs>
          <w:tab w:val="clear" w:pos="794"/>
          <w:tab w:val="clear" w:pos="1588"/>
          <w:tab w:val="left" w:pos="851"/>
          <w:tab w:val="left" w:pos="1418"/>
          <w:tab w:val="left" w:pos="1701"/>
          <w:tab w:val="left" w:pos="1985"/>
          <w:tab w:val="left" w:pos="2552"/>
        </w:tabs>
        <w:spacing w:before="120" w:after="0"/>
        <w:ind w:leftChars="593" w:left="1186" w:firstLineChars="612" w:firstLine="1224"/>
        <w:jc w:val="right"/>
        <w:rPr>
          <w:ins w:id="1764" w:author="chenhuanbang (A)" w:date="2018-10-06T01:28:00Z"/>
          <w:lang w:val="en-US" w:eastAsia="ko-KR"/>
          <w:rPrChange w:id="1765" w:author="chenhuanbang (A)" w:date="2018-10-06T01:39:00Z">
            <w:rPr>
              <w:ins w:id="1766" w:author="chenhuanbang (A)" w:date="2018-10-06T01:28:00Z"/>
              <w:lang w:val="en-CA" w:eastAsia="ko-KR"/>
            </w:rPr>
          </w:rPrChange>
        </w:rPr>
        <w:pPrChange w:id="1767" w:author="chenhuanbang (A)" w:date="2018-10-06T01:39:00Z">
          <w:pPr/>
        </w:pPrChange>
      </w:pPr>
      <w:ins w:id="1768" w:author="chenhuanbang (A)" w:date="2018-10-05T00:34:00Z">
        <w:r w:rsidRPr="00D1710A">
          <w:rPr>
            <w:lang w:val="en-US" w:eastAsia="ko-KR"/>
            <w:rPrChange w:id="1769" w:author="chenhuanbang (A)" w:date="2018-10-06T01:38:00Z">
              <w:rPr>
                <w:lang w:val="en-CA"/>
              </w:rPr>
            </w:rPrChange>
          </w:rPr>
          <w:t>ref</w:t>
        </w:r>
        <w:r w:rsidR="00DF1325" w:rsidRPr="00D1710A">
          <w:rPr>
            <w:lang w:val="en-US" w:eastAsia="ko-KR"/>
            <w:rPrChange w:id="1770" w:author="chenhuanbang (A)" w:date="2018-10-06T01:38:00Z">
              <w:rPr>
                <w:lang w:val="en-CA" w:eastAsia="zh-CN"/>
              </w:rPr>
            </w:rPrChange>
          </w:rPr>
          <w:t>Idx</w:t>
        </w:r>
        <w:r w:rsidRPr="00D1710A">
          <w:rPr>
            <w:lang w:val="en-US" w:eastAsia="ko-KR"/>
            <w:rPrChange w:id="1771" w:author="chenhuanbang (A)" w:date="2018-10-06T01:38:00Z">
              <w:rPr>
                <w:lang w:val="en-CA" w:eastAsia="zh-CN"/>
              </w:rPr>
            </w:rPrChange>
          </w:rPr>
          <w:t>LX</w:t>
        </w:r>
      </w:ins>
      <w:ins w:id="1772" w:author="chenhuanbang (A)" w:date="2018-10-06T02:42:00Z">
        <w:r w:rsidR="00A62828">
          <w:rPr>
            <w:lang w:val="en-US" w:eastAsia="ko-KR"/>
          </w:rPr>
          <w:t>B</w:t>
        </w:r>
      </w:ins>
      <w:ins w:id="1773" w:author="chenhuanbang (A)" w:date="2018-10-05T00:34:00Z">
        <w:r>
          <w:rPr>
            <w:lang w:val="en-US" w:eastAsia="ko-KR"/>
          </w:rPr>
          <w:t> </w:t>
        </w:r>
        <w:r w:rsidRPr="00D1710A">
          <w:rPr>
            <w:lang w:val="en-US" w:eastAsia="ko-KR"/>
            <w:rPrChange w:id="1774" w:author="chenhuanbang (A)" w:date="2018-10-06T01:38:00Z">
              <w:rPr>
                <w:lang w:val="en-CA" w:eastAsia="zh-CN"/>
              </w:rPr>
            </w:rPrChange>
          </w:rPr>
          <w:t>=</w:t>
        </w:r>
        <w:r>
          <w:rPr>
            <w:lang w:val="en-US" w:eastAsia="ko-KR"/>
          </w:rPr>
          <w:t> </w:t>
        </w:r>
        <w:r w:rsidRPr="00D1710A">
          <w:rPr>
            <w:lang w:val="en-US" w:eastAsia="ko-KR"/>
            <w:rPrChange w:id="1775" w:author="chenhuanbang (A)" w:date="2018-10-06T01:38:00Z">
              <w:rPr>
                <w:lang w:val="en-CA" w:eastAsia="zh-CN"/>
              </w:rPr>
            </w:rPrChange>
          </w:rPr>
          <w:t>RefIdx</w:t>
        </w:r>
        <w:r w:rsidRPr="00D1710A">
          <w:rPr>
            <w:lang w:val="en-US" w:eastAsia="ko-KR"/>
            <w:rPrChange w:id="1776" w:author="chenhuanbang (A)" w:date="2018-10-06T01:38:00Z">
              <w:rPr>
                <w:lang w:val="en-CA" w:eastAsia="ko-KR"/>
              </w:rPr>
            </w:rPrChange>
          </w:rPr>
          <w:t>LX[ </w:t>
        </w:r>
        <w:r w:rsidRPr="00D1710A">
          <w:rPr>
            <w:lang w:val="en-US" w:eastAsia="ko-KR"/>
            <w:rPrChange w:id="1777" w:author="chenhuanbang (A)" w:date="2018-10-06T01:38:00Z">
              <w:rPr>
                <w:lang w:val="en-CA"/>
              </w:rPr>
            </w:rPrChange>
          </w:rPr>
          <w:t>xNb</w:t>
        </w:r>
      </w:ins>
      <w:ins w:id="1778" w:author="chenhuanbang (A)" w:date="2018-10-05T00:37:00Z">
        <w:r w:rsidR="00295639" w:rsidRPr="00D1710A">
          <w:rPr>
            <w:lang w:val="en-US" w:eastAsia="ko-KR"/>
            <w:rPrChange w:id="1779" w:author="chenhuanbang (A)" w:date="2018-10-06T01:38:00Z">
              <w:rPr>
                <w:lang w:val="en-CA"/>
              </w:rPr>
            </w:rPrChange>
          </w:rPr>
          <w:t>B</w:t>
        </w:r>
      </w:ins>
      <w:ins w:id="1780" w:author="chenhuanbang (A)" w:date="2018-10-05T00:34:00Z">
        <w:r w:rsidRPr="00D1710A">
          <w:rPr>
            <w:lang w:val="en-US" w:eastAsia="ko-KR"/>
            <w:rPrChange w:id="1781" w:author="chenhuanbang (A)" w:date="2018-10-06T01:38:00Z">
              <w:rPr>
                <w:vertAlign w:val="subscript"/>
                <w:lang w:val="en-CA" w:eastAsia="ko-KR"/>
              </w:rPr>
            </w:rPrChange>
          </w:rPr>
          <w:t>k</w:t>
        </w:r>
        <w:r w:rsidRPr="00D1710A">
          <w:rPr>
            <w:lang w:val="en-US" w:eastAsia="ko-KR"/>
            <w:rPrChange w:id="1782" w:author="chenhuanbang (A)" w:date="2018-10-06T01:38:00Z">
              <w:rPr>
                <w:lang w:val="en-CA" w:eastAsia="ko-KR"/>
              </w:rPr>
            </w:rPrChange>
          </w:rPr>
          <w:t> ][ yNb</w:t>
        </w:r>
      </w:ins>
      <w:ins w:id="1783" w:author="chenhuanbang (A)" w:date="2018-10-05T00:37:00Z">
        <w:r w:rsidR="00295639" w:rsidRPr="00D1710A">
          <w:rPr>
            <w:lang w:val="en-US" w:eastAsia="ko-KR"/>
            <w:rPrChange w:id="1784" w:author="chenhuanbang (A)" w:date="2018-10-06T01:38:00Z">
              <w:rPr>
                <w:lang w:val="en-CA" w:eastAsia="ko-KR"/>
              </w:rPr>
            </w:rPrChange>
          </w:rPr>
          <w:t>B</w:t>
        </w:r>
      </w:ins>
      <w:ins w:id="1785" w:author="chenhuanbang (A)" w:date="2018-10-05T00:34:00Z">
        <w:r w:rsidRPr="00D1710A">
          <w:rPr>
            <w:lang w:val="en-US" w:eastAsia="ko-KR"/>
            <w:rPrChange w:id="1786" w:author="chenhuanbang (A)" w:date="2018-10-06T01:38:00Z">
              <w:rPr>
                <w:vertAlign w:val="subscript"/>
                <w:lang w:val="en-CA" w:eastAsia="ko-KR"/>
              </w:rPr>
            </w:rPrChange>
          </w:rPr>
          <w:t>k</w:t>
        </w:r>
        <w:r w:rsidRPr="00D1710A">
          <w:rPr>
            <w:lang w:val="en-US" w:eastAsia="ko-KR"/>
            <w:rPrChange w:id="1787" w:author="chenhuanbang (A)" w:date="2018-10-06T01:38:00Z">
              <w:rPr>
                <w:lang w:val="en-CA" w:eastAsia="ko-KR"/>
              </w:rPr>
            </w:rPrChange>
          </w:rPr>
          <w:t> ]</w:t>
        </w:r>
        <w:r w:rsidRPr="00D1710A">
          <w:rPr>
            <w:lang w:val="en-US" w:eastAsia="ko-KR"/>
            <w:rPrChange w:id="1788" w:author="chenhuanbang (A)" w:date="2018-10-06T01:38:00Z">
              <w:rPr>
                <w:lang w:val="en-CA"/>
              </w:rPr>
            </w:rPrChange>
          </w:rPr>
          <w:tab/>
        </w:r>
        <w:r w:rsidRPr="00D1710A" w:rsidDel="003C51E6">
          <w:rPr>
            <w:lang w:val="en-US" w:eastAsia="ko-KR"/>
            <w:rPrChange w:id="1789" w:author="chenhuanbang (A)" w:date="2018-10-06T01:38:00Z">
              <w:rPr>
                <w:lang w:val="en-CA"/>
              </w:rPr>
            </w:rPrChange>
          </w:rPr>
          <w:t>(</w:t>
        </w:r>
        <w:r w:rsidRPr="00D1710A" w:rsidDel="003C51E6">
          <w:rPr>
            <w:lang w:val="en-US" w:eastAsia="ko-KR"/>
            <w:rPrChange w:id="1790" w:author="chenhuanbang (A)" w:date="2018-10-06T01:38:00Z">
              <w:rPr>
                <w:lang w:val="en-CA"/>
              </w:rPr>
            </w:rPrChange>
          </w:rPr>
          <w:fldChar w:fldCharType="begin" w:fldLock="1"/>
        </w:r>
        <w:r w:rsidRPr="00D1710A" w:rsidDel="003C51E6">
          <w:rPr>
            <w:lang w:val="en-US" w:eastAsia="ko-KR"/>
            <w:rPrChange w:id="1791" w:author="chenhuanbang (A)" w:date="2018-10-06T01:38:00Z">
              <w:rPr>
                <w:lang w:val="en-CA"/>
              </w:rPr>
            </w:rPrChange>
          </w:rPr>
          <w:instrText xml:space="preserve"> STYLEREF 1 \s </w:instrText>
        </w:r>
        <w:r w:rsidRPr="00D1710A" w:rsidDel="003C51E6">
          <w:rPr>
            <w:lang w:val="en-US" w:eastAsia="ko-KR"/>
            <w:rPrChange w:id="1792" w:author="chenhuanbang (A)" w:date="2018-10-06T01:38:00Z">
              <w:rPr>
                <w:lang w:val="en-CA"/>
              </w:rPr>
            </w:rPrChange>
          </w:rPr>
          <w:fldChar w:fldCharType="separate"/>
        </w:r>
        <w:r w:rsidRPr="00D1710A">
          <w:rPr>
            <w:lang w:val="en-US" w:eastAsia="ko-KR"/>
            <w:rPrChange w:id="1793" w:author="chenhuanbang (A)" w:date="2018-10-06T01:38:00Z">
              <w:rPr>
                <w:noProof/>
                <w:lang w:val="en-CA"/>
              </w:rPr>
            </w:rPrChange>
          </w:rPr>
          <w:t>8</w:t>
        </w:r>
        <w:r w:rsidRPr="00D1710A" w:rsidDel="003C51E6">
          <w:rPr>
            <w:lang w:val="en-US" w:eastAsia="ko-KR"/>
            <w:rPrChange w:id="1794" w:author="chenhuanbang (A)" w:date="2018-10-06T01:38:00Z">
              <w:rPr>
                <w:lang w:val="en-CA"/>
              </w:rPr>
            </w:rPrChange>
          </w:rPr>
          <w:fldChar w:fldCharType="end"/>
        </w:r>
        <w:r w:rsidRPr="00D1710A" w:rsidDel="003C51E6">
          <w:rPr>
            <w:lang w:val="en-US" w:eastAsia="ko-KR"/>
            <w:rPrChange w:id="1795" w:author="chenhuanbang (A)" w:date="2018-10-06T01:38:00Z">
              <w:rPr>
                <w:lang w:val="en-CA"/>
              </w:rPr>
            </w:rPrChange>
          </w:rPr>
          <w:noBreakHyphen/>
        </w:r>
        <w:r w:rsidRPr="00D1710A" w:rsidDel="003C51E6">
          <w:rPr>
            <w:lang w:val="en-US" w:eastAsia="ko-KR"/>
            <w:rPrChange w:id="1796" w:author="chenhuanbang (A)" w:date="2018-10-06T01:38:00Z">
              <w:rPr>
                <w:lang w:val="en-CA"/>
              </w:rPr>
            </w:rPrChange>
          </w:rPr>
          <w:fldChar w:fldCharType="begin" w:fldLock="1"/>
        </w:r>
        <w:r w:rsidRPr="00D1710A" w:rsidDel="003C51E6">
          <w:rPr>
            <w:lang w:val="en-US" w:eastAsia="ko-KR"/>
            <w:rPrChange w:id="1797" w:author="chenhuanbang (A)" w:date="2018-10-06T01:38:00Z">
              <w:rPr>
                <w:lang w:val="en-CA"/>
              </w:rPr>
            </w:rPrChange>
          </w:rPr>
          <w:instrText xml:space="preserve"> SEQ Equation \* ARABIC \s 1 </w:instrText>
        </w:r>
        <w:r w:rsidRPr="00D1710A" w:rsidDel="003C51E6">
          <w:rPr>
            <w:lang w:val="en-US" w:eastAsia="ko-KR"/>
            <w:rPrChange w:id="1798" w:author="chenhuanbang (A)" w:date="2018-10-06T01:38:00Z">
              <w:rPr>
                <w:lang w:val="en-CA"/>
              </w:rPr>
            </w:rPrChange>
          </w:rPr>
          <w:fldChar w:fldCharType="separate"/>
        </w:r>
        <w:r w:rsidRPr="00D1710A">
          <w:rPr>
            <w:lang w:val="en-US" w:eastAsia="ko-KR"/>
            <w:rPrChange w:id="1799" w:author="chenhuanbang (A)" w:date="2018-10-06T01:38:00Z">
              <w:rPr>
                <w:noProof/>
                <w:lang w:val="en-CA"/>
              </w:rPr>
            </w:rPrChange>
          </w:rPr>
          <w:t>287</w:t>
        </w:r>
        <w:r w:rsidRPr="00D1710A" w:rsidDel="003C51E6">
          <w:rPr>
            <w:lang w:val="en-US" w:eastAsia="ko-KR"/>
            <w:rPrChange w:id="1800" w:author="chenhuanbang (A)" w:date="2018-10-06T01:38:00Z">
              <w:rPr>
                <w:lang w:val="en-CA"/>
              </w:rPr>
            </w:rPrChange>
          </w:rPr>
          <w:fldChar w:fldCharType="end"/>
        </w:r>
        <w:r w:rsidRPr="00D1710A" w:rsidDel="003C51E6">
          <w:rPr>
            <w:lang w:val="en-US" w:eastAsia="ko-KR"/>
            <w:rPrChange w:id="1801" w:author="chenhuanbang (A)" w:date="2018-10-06T01:38:00Z">
              <w:rPr>
                <w:lang w:val="en-CA"/>
              </w:rPr>
            </w:rPrChange>
          </w:rPr>
          <w:t>)</w:t>
        </w:r>
      </w:ins>
    </w:p>
    <w:p w14:paraId="47BD31D2" w14:textId="2D219345" w:rsidR="00D1710A" w:rsidRPr="00D1710A" w:rsidRDefault="00DF1325" w:rsidP="00D1710A">
      <w:pPr>
        <w:numPr>
          <w:ilvl w:val="0"/>
          <w:numId w:val="505"/>
        </w:numPr>
        <w:tabs>
          <w:tab w:val="clear" w:pos="794"/>
          <w:tab w:val="clear" w:pos="1191"/>
          <w:tab w:val="clear" w:pos="1588"/>
          <w:tab w:val="clear" w:pos="1985"/>
          <w:tab w:val="left" w:pos="720"/>
          <w:tab w:val="left" w:pos="1080"/>
          <w:tab w:val="num" w:pos="1194"/>
          <w:tab w:val="left" w:pos="1440"/>
          <w:tab w:val="left" w:pos="2977"/>
        </w:tabs>
        <w:ind w:left="709" w:hanging="400"/>
        <w:rPr>
          <w:ins w:id="1802" w:author="chenhuanbang (A)" w:date="2018-10-06T01:37:00Z"/>
          <w:noProof/>
          <w:lang w:eastAsia="ko-KR"/>
        </w:rPr>
      </w:pPr>
      <w:ins w:id="1803" w:author="chenhuanbang (A)" w:date="2018-10-06T01:28:00Z">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w:t>
        </w:r>
      </w:ins>
      <w:ins w:id="1804" w:author="chenhuanbang (A)" w:date="2018-10-06T02:57:00Z">
        <w:r w:rsidR="00372234">
          <w:rPr>
            <w:noProof/>
            <w:lang w:eastAsia="ko-KR"/>
          </w:rPr>
          <w:t>Corner</w:t>
        </w:r>
      </w:ins>
      <w:ins w:id="1805" w:author="chenhuanbang (A)" w:date="2018-10-06T01:28:00Z">
        <w:r w:rsidRPr="002E4154">
          <w:rPr>
            <w:noProof/>
            <w:lang w:eastAsia="ko-KR"/>
          </w:rPr>
          <w:t>[ 0 ]</w:t>
        </w:r>
      </w:ins>
      <w:ins w:id="1806" w:author="chenhuanbang (A)" w:date="2018-10-06T01:32:00Z">
        <w:r w:rsidR="00D1710A">
          <w:rPr>
            <w:noProof/>
            <w:lang w:eastAsia="ko-KR"/>
          </w:rPr>
          <w:t xml:space="preserve">, </w:t>
        </w:r>
        <w:r w:rsidR="00D1710A" w:rsidRPr="00901B03">
          <w:rPr>
            <w:lang w:val="en-CA" w:eastAsia="ko-KR"/>
          </w:rPr>
          <w:t xml:space="preserve">reference </w:t>
        </w:r>
        <w:r w:rsidR="00D1710A">
          <w:rPr>
            <w:lang w:val="en-CA" w:eastAsia="ko-KR"/>
          </w:rPr>
          <w:t>index refIdxLX</w:t>
        </w:r>
      </w:ins>
      <w:ins w:id="1807" w:author="chenhuanbang (A)" w:date="2018-10-06T02:56:00Z">
        <w:r w:rsidR="00372234">
          <w:rPr>
            <w:noProof/>
            <w:lang w:eastAsia="ko-KR"/>
          </w:rPr>
          <w:t>Corne</w:t>
        </w:r>
      </w:ins>
      <w:ins w:id="1808" w:author="chenhuanbang (A)" w:date="2018-10-06T02:57:00Z">
        <w:r w:rsidR="00372234">
          <w:rPr>
            <w:noProof/>
            <w:lang w:eastAsia="ko-KR"/>
          </w:rPr>
          <w:t>r</w:t>
        </w:r>
      </w:ins>
      <w:ins w:id="1809" w:author="chenhuanbang (A)" w:date="2018-10-06T01:32:00Z">
        <w:r w:rsidR="00D1710A">
          <w:rPr>
            <w:lang w:val="en-CA" w:eastAsia="ko-KR"/>
          </w:rPr>
          <w:t>[</w:t>
        </w:r>
      </w:ins>
      <w:ins w:id="1810" w:author="chenhuanbang (A)" w:date="2018-10-06T01:33:00Z">
        <w:r w:rsidR="00D1710A">
          <w:rPr>
            <w:lang w:val="en-US" w:eastAsia="ko-KR"/>
          </w:rPr>
          <w:t> 0 </w:t>
        </w:r>
      </w:ins>
      <w:ins w:id="1811" w:author="chenhuanbang (A)" w:date="2018-10-06T01:32:00Z">
        <w:r w:rsidR="00D1710A">
          <w:rPr>
            <w:lang w:val="en-CA" w:eastAsia="ko-KR"/>
          </w:rPr>
          <w:t>],</w:t>
        </w:r>
      </w:ins>
      <w:ins w:id="1812" w:author="chenhuanbang (A)" w:date="2018-10-06T01:33:00Z">
        <w:r w:rsidR="00D1710A" w:rsidRPr="00D1710A">
          <w:rPr>
            <w:lang w:val="en-CA" w:eastAsia="ko-KR"/>
          </w:rPr>
          <w:t xml:space="preserve"> </w:t>
        </w:r>
        <w:r w:rsidR="00D1710A" w:rsidRPr="00901B03">
          <w:rPr>
            <w:lang w:val="en-CA" w:eastAsia="ko-KR"/>
          </w:rPr>
          <w:t>prediction list utilization flag</w:t>
        </w:r>
        <w:r w:rsidR="00D1710A">
          <w:rPr>
            <w:lang w:val="en-CA" w:eastAsia="ko-KR"/>
          </w:rPr>
          <w:t xml:space="preserve"> predFlagLX</w:t>
        </w:r>
      </w:ins>
      <w:ins w:id="1813" w:author="chenhuanbang (A)" w:date="2018-10-06T02:57:00Z">
        <w:r w:rsidR="00372234">
          <w:rPr>
            <w:noProof/>
            <w:lang w:eastAsia="ko-KR"/>
          </w:rPr>
          <w:t>Corner</w:t>
        </w:r>
      </w:ins>
      <w:ins w:id="1814" w:author="chenhuanbang (A)" w:date="2018-10-06T01:33:00Z">
        <w:r w:rsidR="00D1710A">
          <w:rPr>
            <w:lang w:val="en-CA" w:eastAsia="ko-KR"/>
          </w:rPr>
          <w:t>[</w:t>
        </w:r>
        <w:r w:rsidR="00D1710A">
          <w:rPr>
            <w:lang w:val="en-US" w:eastAsia="ko-KR"/>
          </w:rPr>
          <w:t> 0 </w:t>
        </w:r>
        <w:r w:rsidR="00D1710A">
          <w:rPr>
            <w:lang w:val="en-CA" w:eastAsia="ko-KR"/>
          </w:rPr>
          <w:t>]</w:t>
        </w:r>
      </w:ins>
      <w:ins w:id="1815" w:author="chenhuanbang (A)" w:date="2018-10-06T01:32:00Z">
        <w:r w:rsidR="00D1710A">
          <w:rPr>
            <w:lang w:val="en-CA" w:eastAsia="ko-KR"/>
          </w:rPr>
          <w:t xml:space="preserve"> </w:t>
        </w:r>
      </w:ins>
      <w:ins w:id="1816" w:author="chenhuanbang (A)" w:date="2018-10-06T01:28:00Z">
        <w:r w:rsidRPr="002E4154" w:rsidDel="003C51E6">
          <w:rPr>
            <w:noProof/>
            <w:lang w:eastAsia="ko-KR"/>
          </w:rPr>
          <w:t>and the av</w:t>
        </w:r>
        <w:r>
          <w:rPr>
            <w:noProof/>
            <w:lang w:eastAsia="ko-KR"/>
          </w:rPr>
          <w:t>ailability flag availableFlag</w:t>
        </w:r>
      </w:ins>
      <w:ins w:id="1817" w:author="chenhuanbang (A)" w:date="2018-10-06T02:56:00Z">
        <w:r w:rsidR="00372234">
          <w:rPr>
            <w:noProof/>
            <w:lang w:eastAsia="ko-KR"/>
          </w:rPr>
          <w:t>Corner</w:t>
        </w:r>
      </w:ins>
      <w:ins w:id="1818" w:author="chenhuanbang (A)" w:date="2018-10-06T01:28:00Z">
        <w:r w:rsidRPr="002E4154">
          <w:rPr>
            <w:noProof/>
            <w:lang w:eastAsia="ko-KR"/>
          </w:rPr>
          <w:t>[ 0 ]</w:t>
        </w:r>
      </w:ins>
      <w:ins w:id="1819" w:author="chenhuanbang (A)" w:date="2018-10-06T01:33:00Z">
        <w:r w:rsidR="00D1710A">
          <w:rPr>
            <w:noProof/>
            <w:lang w:eastAsia="ko-KR"/>
          </w:rPr>
          <w:t xml:space="preserve"> with X being 0 and 1</w:t>
        </w:r>
      </w:ins>
      <w:ins w:id="1820" w:author="chenhuanbang (A)" w:date="2018-10-06T01:28:00Z">
        <w:r w:rsidRPr="002E4154" w:rsidDel="003C51E6">
          <w:rPr>
            <w:noProof/>
            <w:lang w:eastAsia="ko-KR"/>
          </w:rPr>
          <w:t xml:space="preserve"> are derived in the following ordered steps:</w:t>
        </w:r>
      </w:ins>
    </w:p>
    <w:p w14:paraId="14C79574" w14:textId="43DEE601" w:rsidR="00D1710A" w:rsidRPr="002E4154" w:rsidDel="003C51E6" w:rsidRDefault="00D1710A">
      <w:pPr>
        <w:numPr>
          <w:ilvl w:val="0"/>
          <w:numId w:val="506"/>
        </w:numPr>
        <w:tabs>
          <w:tab w:val="clear" w:pos="794"/>
          <w:tab w:val="clear" w:pos="1191"/>
          <w:tab w:val="clear" w:pos="1588"/>
          <w:tab w:val="left" w:pos="284"/>
          <w:tab w:val="left" w:pos="1134"/>
          <w:tab w:val="left" w:pos="1560"/>
        </w:tabs>
        <w:ind w:left="1134" w:hanging="360"/>
        <w:rPr>
          <w:ins w:id="1821" w:author="chenhuanbang (A)" w:date="2018-10-06T01:28:00Z"/>
          <w:noProof/>
          <w:lang w:eastAsia="ko-KR"/>
        </w:rPr>
        <w:pPrChange w:id="1822" w:author="chenhuanbang (A)" w:date="2018-10-06T01:37:00Z">
          <w:pPr/>
        </w:pPrChange>
      </w:pPr>
      <w:ins w:id="1823" w:author="chenhuanbang (A)" w:date="2018-10-06T01:37:00Z">
        <w:r w:rsidRPr="002E4154" w:rsidDel="003C51E6">
          <w:rPr>
            <w:noProof/>
            <w:lang w:eastAsia="ko-KR"/>
          </w:rPr>
          <w:t>The av</w:t>
        </w:r>
        <w:r>
          <w:rPr>
            <w:noProof/>
            <w:lang w:eastAsia="ko-KR"/>
          </w:rPr>
          <w:t>ailability flag availableFlag</w:t>
        </w:r>
      </w:ins>
      <w:ins w:id="1824" w:author="chenhuanbang (A)" w:date="2018-10-06T02:57:00Z">
        <w:r w:rsidR="00372234">
          <w:rPr>
            <w:noProof/>
            <w:lang w:eastAsia="ko-KR"/>
          </w:rPr>
          <w:t>Corner</w:t>
        </w:r>
      </w:ins>
      <w:ins w:id="1825" w:author="chenhuanbang (A)" w:date="2018-10-06T01:37:00Z">
        <w:r w:rsidRPr="002E4154">
          <w:rPr>
            <w:noProof/>
            <w:lang w:eastAsia="ko-KR"/>
          </w:rPr>
          <w:t>[ </w:t>
        </w:r>
        <w:r>
          <w:rPr>
            <w:noProof/>
            <w:lang w:eastAsia="ko-KR"/>
          </w:rPr>
          <w:t>0</w:t>
        </w:r>
        <w:r w:rsidRPr="002E4154">
          <w:rPr>
            <w:noProof/>
            <w:lang w:eastAsia="ko-KR"/>
          </w:rPr>
          <w:t> ]</w:t>
        </w:r>
        <w:r>
          <w:rPr>
            <w:noProof/>
            <w:lang w:eastAsia="ko-KR"/>
          </w:rPr>
          <w:t xml:space="preserve"> is set equal to 0.</w:t>
        </w:r>
      </w:ins>
    </w:p>
    <w:p w14:paraId="74044E9C" w14:textId="77777777" w:rsidR="00DF1325" w:rsidRPr="002E4154" w:rsidDel="003C51E6" w:rsidRDefault="00DF1325">
      <w:pPr>
        <w:numPr>
          <w:ilvl w:val="0"/>
          <w:numId w:val="506"/>
        </w:numPr>
        <w:tabs>
          <w:tab w:val="clear" w:pos="794"/>
          <w:tab w:val="clear" w:pos="1191"/>
          <w:tab w:val="clear" w:pos="1588"/>
          <w:tab w:val="left" w:pos="284"/>
          <w:tab w:val="left" w:pos="1134"/>
          <w:tab w:val="left" w:pos="1560"/>
        </w:tabs>
        <w:ind w:left="1134" w:hanging="360"/>
        <w:rPr>
          <w:ins w:id="1826" w:author="chenhuanbang (A)" w:date="2018-10-06T01:28:00Z"/>
          <w:noProof/>
          <w:lang w:eastAsia="ko-KR"/>
        </w:rPr>
        <w:pPrChange w:id="1827" w:author="chenhuanbang (A)" w:date="2018-10-06T01:30:00Z">
          <w:pPr>
            <w:pStyle w:val="af9"/>
            <w:numPr>
              <w:numId w:val="490"/>
            </w:numPr>
            <w:tabs>
              <w:tab w:val="clear" w:pos="794"/>
              <w:tab w:val="clear" w:pos="1191"/>
              <w:tab w:val="clear" w:pos="1588"/>
              <w:tab w:val="clear" w:pos="1985"/>
              <w:tab w:val="left" w:pos="720"/>
              <w:tab w:val="left" w:pos="1080"/>
              <w:tab w:val="left" w:pos="1440"/>
              <w:tab w:val="left" w:pos="2977"/>
            </w:tabs>
            <w:ind w:left="284" w:hanging="284"/>
            <w:contextualSpacing w:val="0"/>
          </w:pPr>
        </w:pPrChange>
      </w:pPr>
      <w:ins w:id="1828" w:author="chenhuanbang (A)" w:date="2018-10-06T01:28:00Z">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ins>
    </w:p>
    <w:p w14:paraId="54E73DC2" w14:textId="5109F655" w:rsidR="00DF1325" w:rsidRPr="002E4154" w:rsidDel="003C51E6" w:rsidRDefault="00DF1325">
      <w:pPr>
        <w:numPr>
          <w:ilvl w:val="3"/>
          <w:numId w:val="505"/>
        </w:numPr>
        <w:tabs>
          <w:tab w:val="clear" w:pos="794"/>
          <w:tab w:val="clear" w:pos="1191"/>
          <w:tab w:val="clear" w:pos="1588"/>
          <w:tab w:val="clear" w:pos="1985"/>
        </w:tabs>
        <w:ind w:hanging="262"/>
        <w:rPr>
          <w:ins w:id="1829" w:author="chenhuanbang (A)" w:date="2018-10-06T01:28:00Z"/>
          <w:lang w:eastAsia="ko-KR"/>
        </w:rPr>
        <w:pPrChange w:id="1830" w:author="chenhuanbang (A)" w:date="2018-10-06T01:36:00Z">
          <w:pPr>
            <w:numPr>
              <w:numId w:val="84"/>
            </w:numPr>
            <w:tabs>
              <w:tab w:val="clear" w:pos="794"/>
              <w:tab w:val="clear" w:pos="1191"/>
              <w:tab w:val="clear" w:pos="1588"/>
              <w:tab w:val="left" w:pos="1134"/>
              <w:tab w:val="left" w:pos="1843"/>
            </w:tabs>
            <w:ind w:left="567" w:hanging="283"/>
          </w:pPr>
        </w:pPrChange>
      </w:pPr>
      <w:ins w:id="1831" w:author="chenhuanbang (A)" w:date="2018-10-06T01:28:00Z">
        <w:r w:rsidRPr="002E4154" w:rsidDel="003C51E6">
          <w:rPr>
            <w:lang w:eastAsia="ko-KR"/>
          </w:rPr>
          <w:lastRenderedPageBreak/>
          <w:t>When available</w:t>
        </w:r>
        <w:r>
          <w:rPr>
            <w:lang w:eastAsia="ko-KR"/>
          </w:rPr>
          <w:t>TL</w:t>
        </w:r>
        <w:r w:rsidRPr="002E4154" w:rsidDel="003C51E6">
          <w:rPr>
            <w:lang w:eastAsia="ko-KR"/>
          </w:rPr>
          <w:t xml:space="preserve"> is eq</w:t>
        </w:r>
        <w:r>
          <w:rPr>
            <w:lang w:eastAsia="ko-KR"/>
          </w:rPr>
          <w:t>ual to TRUE and availableFlag</w:t>
        </w:r>
      </w:ins>
      <w:ins w:id="1832" w:author="chenhuanbang (A)" w:date="2018-10-06T02:57:00Z">
        <w:r w:rsidR="00372234">
          <w:rPr>
            <w:lang w:eastAsia="ko-KR"/>
          </w:rPr>
          <w:t>Corner</w:t>
        </w:r>
      </w:ins>
      <w:ins w:id="1833" w:author="chenhuanbang (A)" w:date="2018-10-06T01:28:00Z">
        <w:r w:rsidRPr="002E4154">
          <w:rPr>
            <w:noProof/>
            <w:lang w:eastAsia="ko-KR"/>
          </w:rPr>
          <w:t>[ 0 ]</w:t>
        </w:r>
        <w:r w:rsidRPr="002E4154" w:rsidDel="003C51E6">
          <w:rPr>
            <w:lang w:eastAsia="ko-KR"/>
          </w:rPr>
          <w:t xml:space="preserve"> is equal to 0, the following applies</w:t>
        </w:r>
      </w:ins>
      <w:ins w:id="1834" w:author="chenhuanbang (A)" w:date="2018-10-06T01:33:00Z">
        <w:r w:rsidR="00D1710A">
          <w:rPr>
            <w:lang w:eastAsia="ko-KR"/>
          </w:rPr>
          <w:t xml:space="preserve"> with X being 0 and 1</w:t>
        </w:r>
      </w:ins>
      <w:ins w:id="1835" w:author="chenhuanbang (A)" w:date="2018-10-06T01:28:00Z">
        <w:r w:rsidRPr="002E4154" w:rsidDel="003C51E6">
          <w:rPr>
            <w:lang w:eastAsia="ko-KR"/>
          </w:rPr>
          <w:t>:</w:t>
        </w:r>
      </w:ins>
    </w:p>
    <w:p w14:paraId="463923C7" w14:textId="3B31C6F6" w:rsidR="00DF1325" w:rsidRDefault="00DF1325">
      <w:pPr>
        <w:pStyle w:val="Equation"/>
        <w:tabs>
          <w:tab w:val="clear" w:pos="794"/>
          <w:tab w:val="clear" w:pos="1588"/>
          <w:tab w:val="left" w:pos="851"/>
          <w:tab w:val="left" w:pos="1418"/>
          <w:tab w:val="left" w:pos="1701"/>
          <w:tab w:val="left" w:pos="1985"/>
          <w:tab w:val="left" w:pos="2552"/>
        </w:tabs>
        <w:spacing w:before="120" w:after="0"/>
        <w:ind w:leftChars="593" w:left="1186" w:right="800" w:firstLineChars="612" w:firstLine="1224"/>
        <w:rPr>
          <w:ins w:id="1836" w:author="chenhuanbang (A)" w:date="2018-10-06T01:28:00Z"/>
          <w:noProof/>
          <w:lang w:val="es-ES_tradnl" w:eastAsia="ko-KR"/>
        </w:rPr>
        <w:pPrChange w:id="1837" w:author="chenhuanbang (A)" w:date="2018-10-06T01:38:00Z">
          <w:pPr>
            <w:pStyle w:val="Equation"/>
            <w:tabs>
              <w:tab w:val="clear" w:pos="794"/>
              <w:tab w:val="clear" w:pos="1588"/>
              <w:tab w:val="left" w:pos="851"/>
              <w:tab w:val="left" w:pos="1418"/>
              <w:tab w:val="left" w:pos="1701"/>
              <w:tab w:val="left" w:pos="1985"/>
              <w:tab w:val="left" w:pos="2552"/>
            </w:tabs>
            <w:spacing w:before="120" w:after="0"/>
            <w:ind w:leftChars="593" w:left="1186" w:right="800"/>
          </w:pPr>
        </w:pPrChange>
      </w:pPr>
      <w:ins w:id="1838" w:author="chenhuanbang (A)" w:date="2018-10-06T01:28:00Z">
        <w:r>
          <w:rPr>
            <w:rFonts w:eastAsiaTheme="minorEastAsia" w:hint="eastAsia"/>
            <w:lang w:val="en-US" w:eastAsia="zh-CN"/>
          </w:rPr>
          <w:t>r</w:t>
        </w:r>
        <w:r>
          <w:rPr>
            <w:rFonts w:eastAsiaTheme="minorEastAsia"/>
            <w:lang w:val="en-US" w:eastAsia="zh-CN"/>
          </w:rPr>
          <w:t>efIdxLX</w:t>
        </w:r>
      </w:ins>
      <w:ins w:id="1839" w:author="chenhuanbang (A)" w:date="2018-10-06T02:57:00Z">
        <w:r w:rsidR="00372234">
          <w:rPr>
            <w:noProof/>
            <w:lang w:eastAsia="ko-KR"/>
          </w:rPr>
          <w:t>Corner</w:t>
        </w:r>
      </w:ins>
      <w:ins w:id="1840" w:author="chenhuanbang (A)" w:date="2018-10-06T01:28:00Z">
        <w:r>
          <w:rPr>
            <w:rFonts w:eastAsiaTheme="minorEastAsia"/>
            <w:lang w:val="en-US" w:eastAsia="zh-CN"/>
          </w:rPr>
          <w:t>[ 0 ] = RefIdxLX</w:t>
        </w:r>
        <w:r w:rsidRPr="005B5C61" w:rsidDel="003C51E6">
          <w:rPr>
            <w:lang w:val="en-US" w:eastAsia="ko-KR"/>
          </w:rPr>
          <w:t>[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ins>
    </w:p>
    <w:p w14:paraId="191E5D24" w14:textId="48B8EBA2" w:rsidR="00DF1325" w:rsidRPr="004A5741" w:rsidRDefault="00DF1325">
      <w:pPr>
        <w:pStyle w:val="Equation"/>
        <w:tabs>
          <w:tab w:val="clear" w:pos="794"/>
          <w:tab w:val="clear" w:pos="1588"/>
          <w:tab w:val="left" w:pos="851"/>
          <w:tab w:val="left" w:pos="1418"/>
          <w:tab w:val="left" w:pos="1701"/>
          <w:tab w:val="left" w:pos="1985"/>
          <w:tab w:val="left" w:pos="2552"/>
        </w:tabs>
        <w:spacing w:before="120" w:after="0"/>
        <w:ind w:leftChars="593" w:left="1186" w:firstLineChars="612" w:firstLine="1224"/>
        <w:jc w:val="right"/>
        <w:rPr>
          <w:ins w:id="1841" w:author="chenhuanbang (A)" w:date="2018-10-06T01:28:00Z"/>
          <w:rFonts w:eastAsia="Malgun Gothic"/>
          <w:lang w:val="en-US" w:eastAsia="ko-KR"/>
        </w:rPr>
        <w:pPrChange w:id="1842" w:author="chenhuanbang (A)" w:date="2018-10-06T01:38:00Z">
          <w:pPr>
            <w:pStyle w:val="Equation"/>
            <w:tabs>
              <w:tab w:val="clear" w:pos="794"/>
              <w:tab w:val="clear" w:pos="1588"/>
              <w:tab w:val="left" w:pos="851"/>
              <w:tab w:val="left" w:pos="1418"/>
              <w:tab w:val="left" w:pos="1701"/>
              <w:tab w:val="left" w:pos="1985"/>
              <w:tab w:val="left" w:pos="2552"/>
            </w:tabs>
            <w:spacing w:before="120" w:after="0"/>
            <w:ind w:leftChars="593" w:left="1186"/>
            <w:jc w:val="right"/>
          </w:pPr>
        </w:pPrChange>
      </w:pPr>
      <w:ins w:id="1843" w:author="chenhuanbang (A)" w:date="2018-10-06T01:28:00Z">
        <w:r>
          <w:rPr>
            <w:lang w:val="en-US" w:eastAsia="ko-KR"/>
          </w:rPr>
          <w:t>predFlagLX</w:t>
        </w:r>
      </w:ins>
      <w:ins w:id="1844" w:author="chenhuanbang (A)" w:date="2018-10-06T02:57:00Z">
        <w:r w:rsidR="00372234">
          <w:rPr>
            <w:noProof/>
            <w:lang w:eastAsia="ko-KR"/>
          </w:rPr>
          <w:t>Corner</w:t>
        </w:r>
      </w:ins>
      <w:ins w:id="1845" w:author="chenhuanbang (A)" w:date="2018-10-06T01:28:00Z">
        <w:r w:rsidRPr="005B5C61">
          <w:rPr>
            <w:noProof/>
            <w:lang w:val="en-US" w:eastAsia="ko-KR"/>
          </w:rPr>
          <w:t>[ 0 ]</w:t>
        </w:r>
        <w:r>
          <w:rPr>
            <w:rFonts w:eastAsiaTheme="minorEastAsia"/>
            <w:lang w:val="en-US" w:eastAsia="zh-CN"/>
          </w:rPr>
          <w:t> = </w:t>
        </w:r>
        <w:r>
          <w:rPr>
            <w:lang w:val="en-US" w:eastAsia="ko-KR"/>
          </w:rPr>
          <w:t>PredFlagLX</w:t>
        </w:r>
        <w:r w:rsidRPr="005B5C61" w:rsidDel="003C51E6">
          <w:rPr>
            <w:lang w:val="en-US" w:eastAsia="ko-KR"/>
          </w:rPr>
          <w:t>[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ins>
    </w:p>
    <w:p w14:paraId="3CE7EB5F" w14:textId="0BB7B98B" w:rsidR="00DF1325" w:rsidRDefault="00DF1325">
      <w:pPr>
        <w:pStyle w:val="Equation"/>
        <w:tabs>
          <w:tab w:val="clear" w:pos="794"/>
          <w:tab w:val="clear" w:pos="1588"/>
          <w:tab w:val="left" w:pos="851"/>
          <w:tab w:val="left" w:pos="1418"/>
          <w:tab w:val="left" w:pos="1701"/>
          <w:tab w:val="left" w:pos="1985"/>
          <w:tab w:val="left" w:pos="2552"/>
        </w:tabs>
        <w:spacing w:before="120" w:after="0"/>
        <w:ind w:leftChars="593" w:left="1186" w:firstLineChars="612" w:firstLine="1224"/>
        <w:jc w:val="right"/>
        <w:rPr>
          <w:ins w:id="1846" w:author="chenhuanbang (A)" w:date="2018-10-06T01:28:00Z"/>
          <w:noProof/>
          <w:lang w:val="es-ES_tradnl" w:eastAsia="ko-KR"/>
        </w:rPr>
        <w:pPrChange w:id="1847" w:author="chenhuanbang (A)" w:date="2018-10-06T01:38:00Z">
          <w:pPr>
            <w:pStyle w:val="Equation"/>
            <w:tabs>
              <w:tab w:val="clear" w:pos="794"/>
              <w:tab w:val="clear" w:pos="1588"/>
              <w:tab w:val="left" w:pos="851"/>
              <w:tab w:val="left" w:pos="1418"/>
              <w:tab w:val="left" w:pos="1701"/>
              <w:tab w:val="left" w:pos="1985"/>
              <w:tab w:val="left" w:pos="2552"/>
            </w:tabs>
            <w:spacing w:before="120" w:after="0"/>
            <w:ind w:leftChars="593" w:left="1186"/>
            <w:jc w:val="right"/>
          </w:pPr>
        </w:pPrChange>
      </w:pPr>
      <w:ins w:id="1848" w:author="chenhuanbang (A)" w:date="2018-10-06T01:28:00Z">
        <w:r w:rsidRPr="005B5C61">
          <w:rPr>
            <w:lang w:val="en-US" w:eastAsia="ko-KR"/>
          </w:rPr>
          <w:t>cp</w:t>
        </w:r>
        <w:r>
          <w:rPr>
            <w:lang w:val="en-US" w:eastAsia="ko-KR"/>
          </w:rPr>
          <w:t>MvLX</w:t>
        </w:r>
      </w:ins>
      <w:ins w:id="1849" w:author="chenhuanbang (A)" w:date="2018-10-06T02:57:00Z">
        <w:r w:rsidR="00372234">
          <w:rPr>
            <w:noProof/>
            <w:lang w:eastAsia="ko-KR"/>
          </w:rPr>
          <w:t>Corner</w:t>
        </w:r>
      </w:ins>
      <w:ins w:id="1850" w:author="chenhuanbang (A)" w:date="2018-10-06T01:28:00Z">
        <w:r w:rsidRPr="005B5C61">
          <w:rPr>
            <w:noProof/>
            <w:lang w:val="en-US" w:eastAsia="ko-KR"/>
          </w:rPr>
          <w:t>[ 0 ]</w:t>
        </w:r>
        <w:r>
          <w:rPr>
            <w:rFonts w:eastAsiaTheme="minorEastAsia"/>
            <w:lang w:val="en-US" w:eastAsia="zh-CN"/>
          </w:rPr>
          <w:t> = </w:t>
        </w:r>
        <w:r w:rsidRPr="005B5C61" w:rsidDel="003C51E6">
          <w:rPr>
            <w:lang w:val="en-US" w:eastAsia="ko-KR"/>
          </w:rPr>
          <w:t>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ins>
    </w:p>
    <w:p w14:paraId="5664AB0B" w14:textId="38A74050" w:rsidR="00DF1325" w:rsidRPr="00D1710A" w:rsidDel="003C51E6" w:rsidRDefault="00DF1325">
      <w:pPr>
        <w:pStyle w:val="Equation"/>
        <w:tabs>
          <w:tab w:val="clear" w:pos="794"/>
          <w:tab w:val="clear" w:pos="1588"/>
          <w:tab w:val="left" w:pos="851"/>
          <w:tab w:val="left" w:pos="1418"/>
          <w:tab w:val="left" w:pos="1701"/>
          <w:tab w:val="left" w:pos="1985"/>
          <w:tab w:val="left" w:pos="2552"/>
        </w:tabs>
        <w:spacing w:before="120" w:after="0"/>
        <w:ind w:leftChars="593" w:left="1186" w:firstLineChars="612" w:firstLine="1224"/>
        <w:jc w:val="right"/>
        <w:rPr>
          <w:ins w:id="1851" w:author="chenhuanbang (A)" w:date="2018-10-06T01:28:00Z"/>
          <w:rFonts w:eastAsia="Malgun Gothic"/>
          <w:noProof/>
          <w:lang w:val="es-ES_tradnl" w:eastAsia="ko-KR"/>
          <w:rPrChange w:id="1852" w:author="chenhuanbang (A)" w:date="2018-10-06T01:34:00Z">
            <w:rPr>
              <w:ins w:id="1853" w:author="chenhuanbang (A)" w:date="2018-10-06T01:28:00Z"/>
              <w:rFonts w:eastAsia="Malgun Gothic"/>
              <w:lang w:val="en-US" w:eastAsia="ko-KR"/>
            </w:rPr>
          </w:rPrChange>
        </w:rPr>
        <w:pPrChange w:id="1854" w:author="chenhuanbang (A)" w:date="2018-10-06T01:38:00Z">
          <w:pPr>
            <w:pStyle w:val="Equation"/>
            <w:tabs>
              <w:tab w:val="clear" w:pos="794"/>
              <w:tab w:val="clear" w:pos="1588"/>
              <w:tab w:val="left" w:pos="851"/>
              <w:tab w:val="left" w:pos="1134"/>
              <w:tab w:val="left" w:pos="1418"/>
              <w:tab w:val="left" w:pos="1701"/>
              <w:tab w:val="left" w:pos="1985"/>
            </w:tabs>
            <w:spacing w:before="120" w:after="0"/>
            <w:ind w:right="800"/>
          </w:pPr>
        </w:pPrChange>
      </w:pPr>
      <w:ins w:id="1855" w:author="chenhuanbang (A)" w:date="2018-10-06T01:28:00Z">
        <w:r>
          <w:rPr>
            <w:lang w:eastAsia="ko-KR"/>
          </w:rPr>
          <w:t>availableFlag</w:t>
        </w:r>
      </w:ins>
      <w:ins w:id="1856" w:author="chenhuanbang (A)" w:date="2018-10-06T02:57:00Z">
        <w:r w:rsidR="00372234">
          <w:rPr>
            <w:noProof/>
            <w:lang w:eastAsia="ko-KR"/>
          </w:rPr>
          <w:t>Corner</w:t>
        </w:r>
      </w:ins>
      <w:ins w:id="1857" w:author="chenhuanbang (A)" w:date="2018-10-06T01:28:00Z">
        <w:r w:rsidRPr="005B5C61">
          <w:rPr>
            <w:noProof/>
            <w:lang w:val="en-US" w:eastAsia="ko-KR"/>
          </w:rPr>
          <w:t>[ 0 ]</w:t>
        </w:r>
        <w:r>
          <w:rPr>
            <w:rFonts w:eastAsiaTheme="minorEastAsia"/>
            <w:lang w:val="en-US" w:eastAsia="zh-CN"/>
          </w:rPr>
          <w:t> = </w:t>
        </w:r>
      </w:ins>
      <w:ins w:id="1858" w:author="chenhuanbang (A)" w:date="2018-10-06T01:34:00Z">
        <w:r w:rsidR="00D1710A">
          <w:rPr>
            <w:lang w:val="en-US" w:eastAsia="ko-KR"/>
          </w:rPr>
          <w:t>TRUE</w:t>
        </w:r>
      </w:ins>
      <w:ins w:id="1859" w:author="chenhuanbang (A)" w:date="2018-10-06T01:28:00Z">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ins>
    </w:p>
    <w:p w14:paraId="6F029DEF" w14:textId="4BCC67AE" w:rsidR="00DF1325" w:rsidRPr="002E4154" w:rsidDel="003C51E6" w:rsidRDefault="00DF1325">
      <w:pPr>
        <w:numPr>
          <w:ilvl w:val="0"/>
          <w:numId w:val="505"/>
        </w:numPr>
        <w:tabs>
          <w:tab w:val="clear" w:pos="794"/>
          <w:tab w:val="clear" w:pos="1191"/>
          <w:tab w:val="clear" w:pos="1588"/>
          <w:tab w:val="clear" w:pos="1985"/>
          <w:tab w:val="left" w:pos="720"/>
          <w:tab w:val="left" w:pos="1080"/>
          <w:tab w:val="num" w:pos="1194"/>
          <w:tab w:val="left" w:pos="1440"/>
          <w:tab w:val="left" w:pos="2977"/>
        </w:tabs>
        <w:ind w:left="709" w:hanging="400"/>
        <w:rPr>
          <w:ins w:id="1860" w:author="chenhuanbang (A)" w:date="2018-10-06T01:28:00Z"/>
          <w:noProof/>
          <w:lang w:eastAsia="ko-KR"/>
        </w:rPr>
        <w:pPrChange w:id="1861" w:author="chenhuanbang (A)" w:date="2018-10-06T01:34:00Z">
          <w:pPr/>
        </w:pPrChange>
      </w:pPr>
      <w:ins w:id="1862" w:author="chenhuanbang (A)" w:date="2018-10-06T01:28:00Z">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w:t>
        </w:r>
      </w:ins>
      <w:ins w:id="1863" w:author="chenhuanbang (A)" w:date="2018-10-06T02:58:00Z">
        <w:r w:rsidR="008B1FD0">
          <w:rPr>
            <w:noProof/>
            <w:lang w:eastAsia="ko-KR"/>
          </w:rPr>
          <w:t>Corner</w:t>
        </w:r>
      </w:ins>
      <w:ins w:id="1864" w:author="chenhuanbang (A)" w:date="2018-10-06T01:28:00Z">
        <w:r w:rsidRPr="002E4154">
          <w:rPr>
            <w:noProof/>
            <w:lang w:eastAsia="ko-KR"/>
          </w:rPr>
          <w:t>[ 1 ]</w:t>
        </w:r>
      </w:ins>
      <w:ins w:id="1865" w:author="chenhuanbang (A)" w:date="2018-10-06T01:35:00Z">
        <w:r w:rsidR="00D1710A">
          <w:rPr>
            <w:noProof/>
            <w:lang w:eastAsia="ko-KR"/>
          </w:rPr>
          <w:t>,</w:t>
        </w:r>
      </w:ins>
      <w:ins w:id="1866" w:author="chenhuanbang (A)" w:date="2018-10-06T01:28:00Z">
        <w:r w:rsidRPr="002E4154" w:rsidDel="003C51E6">
          <w:rPr>
            <w:noProof/>
            <w:lang w:eastAsia="ko-KR"/>
          </w:rPr>
          <w:t xml:space="preserve"> </w:t>
        </w:r>
      </w:ins>
      <w:ins w:id="1867" w:author="chenhuanbang (A)" w:date="2018-10-06T01:35:00Z">
        <w:r w:rsidR="00D1710A" w:rsidRPr="00901B03">
          <w:rPr>
            <w:lang w:val="en-CA" w:eastAsia="ko-KR"/>
          </w:rPr>
          <w:t xml:space="preserve">reference </w:t>
        </w:r>
        <w:r w:rsidR="00D1710A">
          <w:rPr>
            <w:lang w:val="en-CA" w:eastAsia="ko-KR"/>
          </w:rPr>
          <w:t>index refIdxLX</w:t>
        </w:r>
      </w:ins>
      <w:ins w:id="1868" w:author="chenhuanbang (A)" w:date="2018-10-06T02:58:00Z">
        <w:r w:rsidR="008B1FD0">
          <w:rPr>
            <w:noProof/>
            <w:lang w:eastAsia="ko-KR"/>
          </w:rPr>
          <w:t>Corner</w:t>
        </w:r>
      </w:ins>
      <w:ins w:id="1869" w:author="chenhuanbang (A)" w:date="2018-10-06T01:35:00Z">
        <w:r w:rsidR="00D1710A">
          <w:rPr>
            <w:lang w:val="en-CA" w:eastAsia="ko-KR"/>
          </w:rPr>
          <w:t>[</w:t>
        </w:r>
        <w:r w:rsidR="00D1710A">
          <w:rPr>
            <w:lang w:val="en-US" w:eastAsia="ko-KR"/>
          </w:rPr>
          <w:t> 1 </w:t>
        </w:r>
        <w:r w:rsidR="00D1710A">
          <w:rPr>
            <w:lang w:val="en-CA" w:eastAsia="ko-KR"/>
          </w:rPr>
          <w:t>],</w:t>
        </w:r>
        <w:r w:rsidR="00D1710A" w:rsidRPr="00D1710A">
          <w:rPr>
            <w:lang w:val="en-CA" w:eastAsia="ko-KR"/>
          </w:rPr>
          <w:t xml:space="preserve"> </w:t>
        </w:r>
        <w:r w:rsidR="00D1710A" w:rsidRPr="00901B03">
          <w:rPr>
            <w:lang w:val="en-CA" w:eastAsia="ko-KR"/>
          </w:rPr>
          <w:t>prediction list utilization flag</w:t>
        </w:r>
        <w:r w:rsidR="00D1710A">
          <w:rPr>
            <w:lang w:val="en-CA" w:eastAsia="ko-KR"/>
          </w:rPr>
          <w:t xml:space="preserve"> predFlagLX</w:t>
        </w:r>
      </w:ins>
      <w:ins w:id="1870" w:author="chenhuanbang (A)" w:date="2018-10-06T02:58:00Z">
        <w:r w:rsidR="008B1FD0">
          <w:rPr>
            <w:noProof/>
            <w:lang w:eastAsia="ko-KR"/>
          </w:rPr>
          <w:t>Corner</w:t>
        </w:r>
      </w:ins>
      <w:ins w:id="1871" w:author="chenhuanbang (A)" w:date="2018-10-06T01:35:00Z">
        <w:r w:rsidR="00D1710A">
          <w:rPr>
            <w:lang w:val="en-CA" w:eastAsia="ko-KR"/>
          </w:rPr>
          <w:t>[</w:t>
        </w:r>
        <w:r w:rsidR="00D1710A">
          <w:rPr>
            <w:lang w:val="en-US" w:eastAsia="ko-KR"/>
          </w:rPr>
          <w:t> 1 </w:t>
        </w:r>
        <w:r w:rsidR="00D1710A">
          <w:rPr>
            <w:lang w:val="en-CA" w:eastAsia="ko-KR"/>
          </w:rPr>
          <w:t xml:space="preserve">] </w:t>
        </w:r>
        <w:r w:rsidR="00D1710A" w:rsidRPr="002E4154" w:rsidDel="003C51E6">
          <w:rPr>
            <w:noProof/>
            <w:lang w:eastAsia="ko-KR"/>
          </w:rPr>
          <w:t>and the av</w:t>
        </w:r>
        <w:r w:rsidR="00D1710A">
          <w:rPr>
            <w:noProof/>
            <w:lang w:eastAsia="ko-KR"/>
          </w:rPr>
          <w:t>ailability flag availableFlag</w:t>
        </w:r>
      </w:ins>
      <w:ins w:id="1872" w:author="chenhuanbang (A)" w:date="2018-10-06T02:58:00Z">
        <w:r w:rsidR="008B1FD0">
          <w:rPr>
            <w:noProof/>
            <w:lang w:eastAsia="ko-KR"/>
          </w:rPr>
          <w:t>Corner</w:t>
        </w:r>
      </w:ins>
      <w:ins w:id="1873" w:author="chenhuanbang (A)" w:date="2018-10-06T01:35:00Z">
        <w:r w:rsidR="00D1710A">
          <w:rPr>
            <w:noProof/>
            <w:lang w:eastAsia="ko-KR"/>
          </w:rPr>
          <w:t>[ 1</w:t>
        </w:r>
        <w:r w:rsidR="00D1710A" w:rsidRPr="002E4154">
          <w:rPr>
            <w:noProof/>
            <w:lang w:eastAsia="ko-KR"/>
          </w:rPr>
          <w:t> ]</w:t>
        </w:r>
        <w:r w:rsidR="00D1710A">
          <w:rPr>
            <w:noProof/>
            <w:lang w:eastAsia="ko-KR"/>
          </w:rPr>
          <w:t xml:space="preserve"> with X being 0 and 1</w:t>
        </w:r>
        <w:r w:rsidR="00D1710A" w:rsidRPr="002E4154" w:rsidDel="003C51E6">
          <w:rPr>
            <w:noProof/>
            <w:lang w:eastAsia="ko-KR"/>
          </w:rPr>
          <w:t xml:space="preserve"> are derived in the following ordered steps</w:t>
        </w:r>
      </w:ins>
      <w:ins w:id="1874" w:author="chenhuanbang (A)" w:date="2018-10-06T01:28:00Z">
        <w:r w:rsidRPr="002E4154" w:rsidDel="003C51E6">
          <w:rPr>
            <w:noProof/>
            <w:lang w:eastAsia="ko-KR"/>
          </w:rPr>
          <w:t>:</w:t>
        </w:r>
      </w:ins>
    </w:p>
    <w:p w14:paraId="72844A5B" w14:textId="754E3C7A" w:rsidR="00DF1325" w:rsidRPr="002E4154" w:rsidDel="003C51E6" w:rsidRDefault="00DF1325">
      <w:pPr>
        <w:numPr>
          <w:ilvl w:val="0"/>
          <w:numId w:val="506"/>
        </w:numPr>
        <w:tabs>
          <w:tab w:val="clear" w:pos="794"/>
          <w:tab w:val="clear" w:pos="1191"/>
          <w:tab w:val="clear" w:pos="1588"/>
          <w:tab w:val="left" w:pos="284"/>
          <w:tab w:val="left" w:pos="1134"/>
          <w:tab w:val="left" w:pos="1560"/>
        </w:tabs>
        <w:ind w:left="1134" w:hanging="360"/>
        <w:rPr>
          <w:ins w:id="1875" w:author="chenhuanbang (A)" w:date="2018-10-06T01:28:00Z"/>
          <w:noProof/>
          <w:lang w:eastAsia="ko-KR"/>
        </w:rPr>
        <w:pPrChange w:id="1876" w:author="chenhuanbang (A)" w:date="2018-10-06T01:35:00Z">
          <w:pPr>
            <w:pStyle w:val="af9"/>
            <w:numPr>
              <w:numId w:val="491"/>
            </w:numPr>
            <w:tabs>
              <w:tab w:val="clear" w:pos="794"/>
              <w:tab w:val="clear" w:pos="1191"/>
              <w:tab w:val="clear" w:pos="1588"/>
              <w:tab w:val="clear" w:pos="1985"/>
              <w:tab w:val="left" w:pos="720"/>
              <w:tab w:val="left" w:pos="1080"/>
              <w:tab w:val="left" w:pos="1440"/>
              <w:tab w:val="left" w:pos="2977"/>
            </w:tabs>
            <w:ind w:left="284" w:hanging="284"/>
            <w:contextualSpacing w:val="0"/>
          </w:pPr>
        </w:pPrChange>
      </w:pPr>
      <w:ins w:id="1877" w:author="chenhuanbang (A)" w:date="2018-10-06T01:28:00Z">
        <w:r w:rsidRPr="002E4154" w:rsidDel="003C51E6">
          <w:rPr>
            <w:noProof/>
            <w:lang w:eastAsia="ko-KR"/>
          </w:rPr>
          <w:t>The av</w:t>
        </w:r>
        <w:r>
          <w:rPr>
            <w:noProof/>
            <w:lang w:eastAsia="ko-KR"/>
          </w:rPr>
          <w:t>ailability flag availableFlag</w:t>
        </w:r>
      </w:ins>
      <w:ins w:id="1878" w:author="chenhuanbang (A)" w:date="2018-10-06T02:59:00Z">
        <w:r w:rsidR="008B1FD0">
          <w:rPr>
            <w:noProof/>
            <w:lang w:eastAsia="ko-KR"/>
          </w:rPr>
          <w:t>Corner</w:t>
        </w:r>
      </w:ins>
      <w:ins w:id="1879" w:author="chenhuanbang (A)" w:date="2018-10-06T01:28:00Z">
        <w:r w:rsidRPr="002E4154">
          <w:rPr>
            <w:noProof/>
            <w:lang w:eastAsia="ko-KR"/>
          </w:rPr>
          <w:t>[ 1 ]</w:t>
        </w:r>
        <w:r>
          <w:rPr>
            <w:noProof/>
            <w:lang w:eastAsia="ko-KR"/>
          </w:rPr>
          <w:t xml:space="preserve"> is set equal to 0</w:t>
        </w:r>
        <w:r w:rsidRPr="002E4154" w:rsidDel="003C51E6">
          <w:rPr>
            <w:noProof/>
            <w:lang w:eastAsia="ko-KR"/>
          </w:rPr>
          <w:t>.</w:t>
        </w:r>
      </w:ins>
    </w:p>
    <w:p w14:paraId="58258316" w14:textId="77777777" w:rsidR="00DF1325" w:rsidRPr="002E4154" w:rsidDel="003C51E6" w:rsidRDefault="00DF1325">
      <w:pPr>
        <w:numPr>
          <w:ilvl w:val="0"/>
          <w:numId w:val="506"/>
        </w:numPr>
        <w:tabs>
          <w:tab w:val="clear" w:pos="794"/>
          <w:tab w:val="clear" w:pos="1191"/>
          <w:tab w:val="clear" w:pos="1588"/>
          <w:tab w:val="left" w:pos="284"/>
          <w:tab w:val="left" w:pos="1134"/>
          <w:tab w:val="left" w:pos="1560"/>
        </w:tabs>
        <w:ind w:left="1134" w:hanging="360"/>
        <w:rPr>
          <w:ins w:id="1880" w:author="chenhuanbang (A)" w:date="2018-10-06T01:28:00Z"/>
          <w:noProof/>
          <w:lang w:eastAsia="ko-KR"/>
        </w:rPr>
        <w:pPrChange w:id="1881" w:author="chenhuanbang (A)" w:date="2018-10-06T01:35:00Z">
          <w:pPr>
            <w:pStyle w:val="af9"/>
            <w:numPr>
              <w:numId w:val="491"/>
            </w:numPr>
            <w:tabs>
              <w:tab w:val="clear" w:pos="794"/>
              <w:tab w:val="clear" w:pos="1191"/>
              <w:tab w:val="clear" w:pos="1588"/>
              <w:tab w:val="clear" w:pos="1985"/>
              <w:tab w:val="left" w:pos="720"/>
              <w:tab w:val="left" w:pos="1080"/>
              <w:tab w:val="left" w:pos="1440"/>
              <w:tab w:val="left" w:pos="2977"/>
            </w:tabs>
            <w:ind w:left="284" w:hanging="284"/>
            <w:contextualSpacing w:val="0"/>
          </w:pPr>
        </w:pPrChange>
      </w:pPr>
      <w:ins w:id="1882" w:author="chenhuanbang (A)" w:date="2018-10-06T01:28:00Z">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ins>
    </w:p>
    <w:p w14:paraId="7CB56663" w14:textId="1781293E" w:rsidR="00DF1325" w:rsidRPr="002E4154" w:rsidDel="003C51E6" w:rsidRDefault="00DF1325">
      <w:pPr>
        <w:numPr>
          <w:ilvl w:val="3"/>
          <w:numId w:val="505"/>
        </w:numPr>
        <w:tabs>
          <w:tab w:val="clear" w:pos="794"/>
          <w:tab w:val="clear" w:pos="1191"/>
          <w:tab w:val="clear" w:pos="1588"/>
          <w:tab w:val="clear" w:pos="1985"/>
        </w:tabs>
        <w:ind w:hanging="262"/>
        <w:rPr>
          <w:ins w:id="1883" w:author="chenhuanbang (A)" w:date="2018-10-06T01:28:00Z"/>
          <w:lang w:eastAsia="ko-KR"/>
        </w:rPr>
        <w:pPrChange w:id="1884" w:author="chenhuanbang (A)" w:date="2018-10-06T01:36:00Z">
          <w:pPr>
            <w:numPr>
              <w:numId w:val="84"/>
            </w:numPr>
            <w:tabs>
              <w:tab w:val="clear" w:pos="794"/>
              <w:tab w:val="clear" w:pos="1191"/>
              <w:tab w:val="clear" w:pos="1588"/>
              <w:tab w:val="left" w:pos="1134"/>
              <w:tab w:val="left" w:pos="1843"/>
            </w:tabs>
            <w:ind w:left="567" w:hanging="283"/>
          </w:pPr>
        </w:pPrChange>
      </w:pPr>
      <w:ins w:id="1885" w:author="chenhuanbang (A)" w:date="2018-10-06T01:28:00Z">
        <w:r w:rsidRPr="002E4154" w:rsidDel="003C51E6">
          <w:rPr>
            <w:lang w:eastAsia="ko-KR"/>
          </w:rPr>
          <w:t>When available</w:t>
        </w:r>
        <w:r>
          <w:rPr>
            <w:lang w:eastAsia="ko-KR"/>
          </w:rPr>
          <w:t>TR</w:t>
        </w:r>
        <w:r w:rsidRPr="002E4154" w:rsidDel="003C51E6">
          <w:rPr>
            <w:lang w:eastAsia="ko-KR"/>
          </w:rPr>
          <w:t xml:space="preserve"> is eq</w:t>
        </w:r>
        <w:r>
          <w:rPr>
            <w:lang w:eastAsia="ko-KR"/>
          </w:rPr>
          <w:t>ual to TRUE and availableFlag</w:t>
        </w:r>
      </w:ins>
      <w:ins w:id="1886" w:author="chenhuanbang (A)" w:date="2018-10-06T02:59:00Z">
        <w:r w:rsidR="008B1FD0">
          <w:rPr>
            <w:noProof/>
            <w:lang w:eastAsia="ko-KR"/>
          </w:rPr>
          <w:t>Corner</w:t>
        </w:r>
      </w:ins>
      <w:ins w:id="1887" w:author="chenhuanbang (A)" w:date="2018-10-06T01:28:00Z">
        <w:r w:rsidRPr="002E4154">
          <w:rPr>
            <w:noProof/>
            <w:lang w:eastAsia="ko-KR"/>
          </w:rPr>
          <w:t>[ </w:t>
        </w:r>
        <w:r>
          <w:rPr>
            <w:noProof/>
            <w:lang w:eastAsia="ko-KR"/>
          </w:rPr>
          <w:t>1</w:t>
        </w:r>
        <w:r w:rsidRPr="002E4154">
          <w:rPr>
            <w:noProof/>
            <w:lang w:eastAsia="ko-KR"/>
          </w:rPr>
          <w:t> ]</w:t>
        </w:r>
        <w:r w:rsidRPr="002E4154" w:rsidDel="003C51E6">
          <w:rPr>
            <w:lang w:eastAsia="ko-KR"/>
          </w:rPr>
          <w:t xml:space="preserve"> is equal to 0, the following applies</w:t>
        </w:r>
      </w:ins>
      <w:ins w:id="1888" w:author="chenhuanbang (A)" w:date="2018-10-06T01:37:00Z">
        <w:r w:rsidR="00D1710A">
          <w:rPr>
            <w:lang w:eastAsia="ko-KR"/>
          </w:rPr>
          <w:t xml:space="preserve"> with X being 0 and 1</w:t>
        </w:r>
      </w:ins>
      <w:ins w:id="1889" w:author="chenhuanbang (A)" w:date="2018-10-06T01:28:00Z">
        <w:r w:rsidRPr="002E4154" w:rsidDel="003C51E6">
          <w:rPr>
            <w:lang w:eastAsia="ko-KR"/>
          </w:rPr>
          <w:t>:</w:t>
        </w:r>
      </w:ins>
    </w:p>
    <w:p w14:paraId="5625EBCF" w14:textId="16189494" w:rsidR="00DF1325" w:rsidRPr="00D1710A" w:rsidRDefault="00DF1325">
      <w:pPr>
        <w:pStyle w:val="Equation"/>
        <w:tabs>
          <w:tab w:val="clear" w:pos="794"/>
          <w:tab w:val="clear" w:pos="1588"/>
          <w:tab w:val="left" w:pos="851"/>
          <w:tab w:val="left" w:pos="1418"/>
          <w:tab w:val="left" w:pos="1701"/>
          <w:tab w:val="left" w:pos="1985"/>
          <w:tab w:val="left" w:pos="2552"/>
        </w:tabs>
        <w:spacing w:before="120" w:after="0"/>
        <w:ind w:leftChars="593" w:left="1186" w:firstLineChars="612" w:firstLine="1224"/>
        <w:jc w:val="right"/>
        <w:rPr>
          <w:ins w:id="1890" w:author="chenhuanbang (A)" w:date="2018-10-06T01:28:00Z"/>
          <w:lang w:eastAsia="ko-KR"/>
          <w:rPrChange w:id="1891" w:author="chenhuanbang (A)" w:date="2018-10-06T01:38:00Z">
            <w:rPr>
              <w:ins w:id="1892" w:author="chenhuanbang (A)" w:date="2018-10-06T01:28:00Z"/>
              <w:noProof/>
              <w:lang w:val="es-ES_tradnl" w:eastAsia="ko-KR"/>
            </w:rPr>
          </w:rPrChange>
        </w:rPr>
        <w:pPrChange w:id="1893" w:author="chenhuanbang (A)" w:date="2018-10-06T01:38:00Z">
          <w:pPr>
            <w:pStyle w:val="Equation"/>
            <w:tabs>
              <w:tab w:val="clear" w:pos="794"/>
              <w:tab w:val="clear" w:pos="1588"/>
              <w:tab w:val="left" w:pos="851"/>
              <w:tab w:val="left" w:pos="1134"/>
              <w:tab w:val="left" w:pos="1418"/>
              <w:tab w:val="left" w:pos="1701"/>
              <w:tab w:val="left" w:pos="1985"/>
            </w:tabs>
            <w:spacing w:before="120" w:after="0"/>
            <w:ind w:leftChars="593" w:left="1186" w:right="800"/>
          </w:pPr>
        </w:pPrChange>
      </w:pPr>
      <w:ins w:id="1894" w:author="chenhuanbang (A)" w:date="2018-10-06T01:28:00Z">
        <w:r w:rsidRPr="00D1710A">
          <w:rPr>
            <w:lang w:eastAsia="ko-KR"/>
            <w:rPrChange w:id="1895" w:author="chenhuanbang (A)" w:date="2018-10-06T01:38:00Z">
              <w:rPr>
                <w:rFonts w:eastAsiaTheme="minorEastAsia"/>
                <w:lang w:val="en-US" w:eastAsia="zh-CN"/>
              </w:rPr>
            </w:rPrChange>
          </w:rPr>
          <w:t>refIdxLX</w:t>
        </w:r>
      </w:ins>
      <w:ins w:id="1896" w:author="chenhuanbang (A)" w:date="2018-10-06T02:59:00Z">
        <w:r w:rsidR="008B1FD0">
          <w:rPr>
            <w:noProof/>
            <w:lang w:eastAsia="ko-KR"/>
          </w:rPr>
          <w:t>Corner</w:t>
        </w:r>
      </w:ins>
      <w:ins w:id="1897" w:author="chenhuanbang (A)" w:date="2018-10-06T01:28:00Z">
        <w:r w:rsidRPr="00D1710A">
          <w:rPr>
            <w:lang w:eastAsia="ko-KR"/>
            <w:rPrChange w:id="1898" w:author="chenhuanbang (A)" w:date="2018-10-06T01:38:00Z">
              <w:rPr>
                <w:rFonts w:eastAsiaTheme="minorEastAsia"/>
                <w:lang w:val="en-US" w:eastAsia="zh-CN"/>
              </w:rPr>
            </w:rPrChange>
          </w:rPr>
          <w:t>[ 1 ] = RefIdxLX</w:t>
        </w:r>
        <w:r w:rsidRPr="00D1710A" w:rsidDel="003C51E6">
          <w:rPr>
            <w:lang w:eastAsia="ko-KR"/>
            <w:rPrChange w:id="1899" w:author="chenhuanbang (A)" w:date="2018-10-06T01:38:00Z">
              <w:rPr>
                <w:lang w:val="en-US" w:eastAsia="ko-KR"/>
              </w:rPr>
            </w:rPrChange>
          </w:rPr>
          <w:t>[ xNb</w:t>
        </w:r>
        <w:r w:rsidRPr="00D1710A">
          <w:rPr>
            <w:lang w:eastAsia="ko-KR"/>
            <w:rPrChange w:id="1900" w:author="chenhuanbang (A)" w:date="2018-10-06T01:38:00Z">
              <w:rPr>
                <w:lang w:val="en-US" w:eastAsia="ko-KR"/>
              </w:rPr>
            </w:rPrChange>
          </w:rPr>
          <w:t>TR</w:t>
        </w:r>
        <w:r w:rsidRPr="00D1710A" w:rsidDel="003C51E6">
          <w:rPr>
            <w:lang w:eastAsia="ko-KR"/>
            <w:rPrChange w:id="1901" w:author="chenhuanbang (A)" w:date="2018-10-06T01:38:00Z">
              <w:rPr>
                <w:lang w:val="en-US" w:eastAsia="ko-KR"/>
              </w:rPr>
            </w:rPrChange>
          </w:rPr>
          <w:t> ][ yNb</w:t>
        </w:r>
        <w:r w:rsidRPr="00D1710A">
          <w:rPr>
            <w:lang w:eastAsia="ko-KR"/>
            <w:rPrChange w:id="1902" w:author="chenhuanbang (A)" w:date="2018-10-06T01:38:00Z">
              <w:rPr>
                <w:lang w:val="en-US" w:eastAsia="ko-KR"/>
              </w:rPr>
            </w:rPrChange>
          </w:rPr>
          <w:t>TR</w:t>
        </w:r>
        <w:r w:rsidRPr="00D1710A" w:rsidDel="003C51E6">
          <w:rPr>
            <w:lang w:eastAsia="ko-KR"/>
            <w:rPrChange w:id="1903" w:author="chenhuanbang (A)" w:date="2018-10-06T01:38:00Z">
              <w:rPr>
                <w:lang w:val="en-US" w:eastAsia="ko-KR"/>
              </w:rPr>
            </w:rPrChange>
          </w:rPr>
          <w:t> ]</w:t>
        </w:r>
        <w:r w:rsidRPr="00D1710A" w:rsidDel="003C51E6">
          <w:rPr>
            <w:lang w:eastAsia="ko-KR"/>
            <w:rPrChange w:id="1904" w:author="chenhuanbang (A)" w:date="2018-10-06T01:38:00Z">
              <w:rPr>
                <w:lang w:val="en-US" w:eastAsia="ko-KR"/>
              </w:rPr>
            </w:rPrChange>
          </w:rPr>
          <w:tab/>
        </w:r>
        <w:r w:rsidRPr="00D1710A" w:rsidDel="003C51E6">
          <w:rPr>
            <w:lang w:eastAsia="ko-KR"/>
            <w:rPrChange w:id="1905" w:author="chenhuanbang (A)" w:date="2018-10-06T01:38:00Z">
              <w:rPr>
                <w:noProof/>
                <w:lang w:val="es-ES_tradnl" w:eastAsia="ko-KR"/>
              </w:rPr>
            </w:rPrChange>
          </w:rPr>
          <w:t>(</w:t>
        </w:r>
        <w:r w:rsidRPr="00D1710A" w:rsidDel="003C51E6">
          <w:rPr>
            <w:lang w:eastAsia="ko-KR"/>
            <w:rPrChange w:id="1906" w:author="chenhuanbang (A)" w:date="2018-10-06T01:38:00Z">
              <w:rPr>
                <w:noProof/>
                <w:lang w:val="es-ES_tradnl" w:eastAsia="ko-KR"/>
              </w:rPr>
            </w:rPrChange>
          </w:rPr>
          <w:fldChar w:fldCharType="begin" w:fldLock="1"/>
        </w:r>
        <w:r w:rsidRPr="00D1710A" w:rsidDel="003C51E6">
          <w:rPr>
            <w:lang w:eastAsia="ko-KR"/>
            <w:rPrChange w:id="1907" w:author="chenhuanbang (A)" w:date="2018-10-06T01:38:00Z">
              <w:rPr>
                <w:noProof/>
                <w:lang w:val="es-ES_tradnl" w:eastAsia="ko-KR"/>
              </w:rPr>
            </w:rPrChange>
          </w:rPr>
          <w:instrText xml:space="preserve"> STYLEREF 1 \s </w:instrText>
        </w:r>
        <w:r w:rsidRPr="00D1710A" w:rsidDel="003C51E6">
          <w:rPr>
            <w:lang w:eastAsia="ko-KR"/>
            <w:rPrChange w:id="1908" w:author="chenhuanbang (A)" w:date="2018-10-06T01:38:00Z">
              <w:rPr>
                <w:noProof/>
                <w:lang w:val="es-ES_tradnl" w:eastAsia="ko-KR"/>
              </w:rPr>
            </w:rPrChange>
          </w:rPr>
          <w:fldChar w:fldCharType="separate"/>
        </w:r>
        <w:r w:rsidRPr="00D1710A">
          <w:rPr>
            <w:lang w:eastAsia="ko-KR"/>
            <w:rPrChange w:id="1909" w:author="chenhuanbang (A)" w:date="2018-10-06T01:38:00Z">
              <w:rPr>
                <w:noProof/>
                <w:lang w:val="es-ES_tradnl" w:eastAsia="ko-KR"/>
              </w:rPr>
            </w:rPrChange>
          </w:rPr>
          <w:t>8</w:t>
        </w:r>
        <w:r w:rsidRPr="00D1710A" w:rsidDel="003C51E6">
          <w:rPr>
            <w:lang w:eastAsia="ko-KR"/>
            <w:rPrChange w:id="1910" w:author="chenhuanbang (A)" w:date="2018-10-06T01:38:00Z">
              <w:rPr>
                <w:noProof/>
                <w:lang w:val="es-ES_tradnl" w:eastAsia="ko-KR"/>
              </w:rPr>
            </w:rPrChange>
          </w:rPr>
          <w:fldChar w:fldCharType="end"/>
        </w:r>
        <w:r w:rsidRPr="00D1710A" w:rsidDel="003C51E6">
          <w:rPr>
            <w:lang w:eastAsia="ko-KR"/>
            <w:rPrChange w:id="1911" w:author="chenhuanbang (A)" w:date="2018-10-06T01:38:00Z">
              <w:rPr>
                <w:noProof/>
                <w:lang w:val="es-ES_tradnl" w:eastAsia="ko-KR"/>
              </w:rPr>
            </w:rPrChange>
          </w:rPr>
          <w:noBreakHyphen/>
        </w:r>
        <w:r w:rsidRPr="00D1710A" w:rsidDel="003C51E6">
          <w:rPr>
            <w:lang w:eastAsia="ko-KR"/>
            <w:rPrChange w:id="1912" w:author="chenhuanbang (A)" w:date="2018-10-06T01:38:00Z">
              <w:rPr>
                <w:noProof/>
                <w:lang w:val="es-ES_tradnl" w:eastAsia="ko-KR"/>
              </w:rPr>
            </w:rPrChange>
          </w:rPr>
          <w:fldChar w:fldCharType="begin" w:fldLock="1"/>
        </w:r>
        <w:r w:rsidRPr="00D1710A" w:rsidDel="003C51E6">
          <w:rPr>
            <w:lang w:eastAsia="ko-KR"/>
            <w:rPrChange w:id="1913" w:author="chenhuanbang (A)" w:date="2018-10-06T01:38:00Z">
              <w:rPr>
                <w:noProof/>
                <w:lang w:val="es-ES_tradnl" w:eastAsia="ko-KR"/>
              </w:rPr>
            </w:rPrChange>
          </w:rPr>
          <w:instrText xml:space="preserve"> SEQ Equation \* ARABIC \s 1 </w:instrText>
        </w:r>
        <w:r w:rsidRPr="00D1710A" w:rsidDel="003C51E6">
          <w:rPr>
            <w:lang w:eastAsia="ko-KR"/>
            <w:rPrChange w:id="1914" w:author="chenhuanbang (A)" w:date="2018-10-06T01:38:00Z">
              <w:rPr>
                <w:noProof/>
                <w:lang w:val="es-ES_tradnl" w:eastAsia="ko-KR"/>
              </w:rPr>
            </w:rPrChange>
          </w:rPr>
          <w:fldChar w:fldCharType="separate"/>
        </w:r>
        <w:r w:rsidRPr="00D1710A">
          <w:rPr>
            <w:lang w:eastAsia="ko-KR"/>
            <w:rPrChange w:id="1915" w:author="chenhuanbang (A)" w:date="2018-10-06T01:38:00Z">
              <w:rPr>
                <w:noProof/>
                <w:lang w:val="es-ES_tradnl" w:eastAsia="ko-KR"/>
              </w:rPr>
            </w:rPrChange>
          </w:rPr>
          <w:t>316</w:t>
        </w:r>
        <w:r w:rsidRPr="00D1710A" w:rsidDel="003C51E6">
          <w:rPr>
            <w:lang w:eastAsia="ko-KR"/>
            <w:rPrChange w:id="1916" w:author="chenhuanbang (A)" w:date="2018-10-06T01:38:00Z">
              <w:rPr>
                <w:noProof/>
                <w:lang w:val="es-ES_tradnl" w:eastAsia="ko-KR"/>
              </w:rPr>
            </w:rPrChange>
          </w:rPr>
          <w:fldChar w:fldCharType="end"/>
        </w:r>
        <w:r w:rsidRPr="00D1710A" w:rsidDel="003C51E6">
          <w:rPr>
            <w:lang w:eastAsia="ko-KR"/>
            <w:rPrChange w:id="1917" w:author="chenhuanbang (A)" w:date="2018-10-06T01:38:00Z">
              <w:rPr>
                <w:noProof/>
                <w:lang w:val="es-ES_tradnl" w:eastAsia="ko-KR"/>
              </w:rPr>
            </w:rPrChange>
          </w:rPr>
          <w:t>)</w:t>
        </w:r>
      </w:ins>
    </w:p>
    <w:p w14:paraId="07D44A2E" w14:textId="435C9AF5" w:rsidR="00DF1325" w:rsidRPr="00D1710A" w:rsidRDefault="00DF1325">
      <w:pPr>
        <w:pStyle w:val="Equation"/>
        <w:tabs>
          <w:tab w:val="clear" w:pos="794"/>
          <w:tab w:val="clear" w:pos="1588"/>
          <w:tab w:val="left" w:pos="851"/>
          <w:tab w:val="left" w:pos="1418"/>
          <w:tab w:val="left" w:pos="1701"/>
          <w:tab w:val="left" w:pos="1985"/>
          <w:tab w:val="left" w:pos="2552"/>
        </w:tabs>
        <w:spacing w:before="120" w:after="0"/>
        <w:ind w:leftChars="593" w:left="1186" w:firstLineChars="612" w:firstLine="1224"/>
        <w:jc w:val="right"/>
        <w:rPr>
          <w:ins w:id="1918" w:author="chenhuanbang (A)" w:date="2018-10-06T01:28:00Z"/>
          <w:lang w:eastAsia="ko-KR"/>
          <w:rPrChange w:id="1919" w:author="chenhuanbang (A)" w:date="2018-10-06T01:38:00Z">
            <w:rPr>
              <w:ins w:id="1920" w:author="chenhuanbang (A)" w:date="2018-10-06T01:28:00Z"/>
              <w:rFonts w:eastAsia="Malgun Gothic"/>
              <w:lang w:val="es-ES_tradnl" w:eastAsia="ko-KR"/>
            </w:rPr>
          </w:rPrChange>
        </w:rPr>
        <w:pPrChange w:id="1921" w:author="chenhuanbang (A)" w:date="2018-10-06T01:38:00Z">
          <w:pPr>
            <w:pStyle w:val="Equation"/>
            <w:tabs>
              <w:tab w:val="clear" w:pos="794"/>
              <w:tab w:val="clear" w:pos="1588"/>
              <w:tab w:val="left" w:pos="851"/>
              <w:tab w:val="left" w:pos="1134"/>
              <w:tab w:val="left" w:pos="1418"/>
              <w:tab w:val="left" w:pos="1701"/>
              <w:tab w:val="left" w:pos="1985"/>
            </w:tabs>
            <w:spacing w:before="120" w:after="0"/>
            <w:ind w:leftChars="593" w:left="1186"/>
            <w:jc w:val="right"/>
          </w:pPr>
        </w:pPrChange>
      </w:pPr>
      <w:ins w:id="1922" w:author="chenhuanbang (A)" w:date="2018-10-06T01:28:00Z">
        <w:r w:rsidRPr="00D1710A">
          <w:rPr>
            <w:lang w:eastAsia="ko-KR"/>
            <w:rPrChange w:id="1923" w:author="chenhuanbang (A)" w:date="2018-10-06T01:38:00Z">
              <w:rPr>
                <w:lang w:val="es-ES_tradnl" w:eastAsia="ko-KR"/>
              </w:rPr>
            </w:rPrChange>
          </w:rPr>
          <w:t>predFlagLX</w:t>
        </w:r>
      </w:ins>
      <w:ins w:id="1924" w:author="chenhuanbang (A)" w:date="2018-10-06T02:59:00Z">
        <w:r w:rsidR="008B1FD0">
          <w:rPr>
            <w:noProof/>
            <w:lang w:eastAsia="ko-KR"/>
          </w:rPr>
          <w:t>Corner</w:t>
        </w:r>
      </w:ins>
      <w:ins w:id="1925" w:author="chenhuanbang (A)" w:date="2018-10-06T01:28:00Z">
        <w:r w:rsidRPr="00D1710A">
          <w:rPr>
            <w:lang w:eastAsia="ko-KR"/>
            <w:rPrChange w:id="1926" w:author="chenhuanbang (A)" w:date="2018-10-06T01:38:00Z">
              <w:rPr>
                <w:noProof/>
                <w:lang w:val="es-ES_tradnl" w:eastAsia="ko-KR"/>
              </w:rPr>
            </w:rPrChange>
          </w:rPr>
          <w:t>[ 1 ]</w:t>
        </w:r>
        <w:r w:rsidRPr="00D1710A">
          <w:rPr>
            <w:lang w:eastAsia="ko-KR"/>
            <w:rPrChange w:id="1927" w:author="chenhuanbang (A)" w:date="2018-10-06T01:38:00Z">
              <w:rPr>
                <w:rFonts w:eastAsiaTheme="minorEastAsia"/>
                <w:lang w:val="es-ES_tradnl" w:eastAsia="zh-CN"/>
              </w:rPr>
            </w:rPrChange>
          </w:rPr>
          <w:t> = </w:t>
        </w:r>
        <w:r w:rsidRPr="00D1710A">
          <w:rPr>
            <w:lang w:eastAsia="ko-KR"/>
            <w:rPrChange w:id="1928" w:author="chenhuanbang (A)" w:date="2018-10-06T01:38:00Z">
              <w:rPr>
                <w:lang w:val="es-ES_tradnl" w:eastAsia="ko-KR"/>
              </w:rPr>
            </w:rPrChange>
          </w:rPr>
          <w:t>PredFlagLX</w:t>
        </w:r>
        <w:r w:rsidRPr="00D1710A" w:rsidDel="003C51E6">
          <w:rPr>
            <w:lang w:eastAsia="ko-KR"/>
            <w:rPrChange w:id="1929" w:author="chenhuanbang (A)" w:date="2018-10-06T01:38:00Z">
              <w:rPr>
                <w:lang w:val="es-ES_tradnl" w:eastAsia="ko-KR"/>
              </w:rPr>
            </w:rPrChange>
          </w:rPr>
          <w:t>[ xNb</w:t>
        </w:r>
        <w:r w:rsidRPr="00D1710A">
          <w:rPr>
            <w:lang w:eastAsia="ko-KR"/>
            <w:rPrChange w:id="1930" w:author="chenhuanbang (A)" w:date="2018-10-06T01:38:00Z">
              <w:rPr>
                <w:lang w:val="es-ES_tradnl" w:eastAsia="ko-KR"/>
              </w:rPr>
            </w:rPrChange>
          </w:rPr>
          <w:t>TR</w:t>
        </w:r>
        <w:r w:rsidRPr="00D1710A" w:rsidDel="003C51E6">
          <w:rPr>
            <w:lang w:eastAsia="ko-KR"/>
            <w:rPrChange w:id="1931" w:author="chenhuanbang (A)" w:date="2018-10-06T01:38:00Z">
              <w:rPr>
                <w:lang w:val="es-ES_tradnl" w:eastAsia="ko-KR"/>
              </w:rPr>
            </w:rPrChange>
          </w:rPr>
          <w:t> ][ yNb</w:t>
        </w:r>
        <w:r w:rsidRPr="00D1710A">
          <w:rPr>
            <w:lang w:eastAsia="ko-KR"/>
            <w:rPrChange w:id="1932" w:author="chenhuanbang (A)" w:date="2018-10-06T01:38:00Z">
              <w:rPr>
                <w:lang w:val="es-ES_tradnl" w:eastAsia="ko-KR"/>
              </w:rPr>
            </w:rPrChange>
          </w:rPr>
          <w:t>TR</w:t>
        </w:r>
        <w:r w:rsidRPr="00D1710A" w:rsidDel="003C51E6">
          <w:rPr>
            <w:lang w:eastAsia="ko-KR"/>
            <w:rPrChange w:id="1933" w:author="chenhuanbang (A)" w:date="2018-10-06T01:38:00Z">
              <w:rPr>
                <w:lang w:val="es-ES_tradnl" w:eastAsia="ko-KR"/>
              </w:rPr>
            </w:rPrChange>
          </w:rPr>
          <w:t> ]</w:t>
        </w:r>
        <w:r w:rsidRPr="00D1710A" w:rsidDel="003C51E6">
          <w:rPr>
            <w:lang w:eastAsia="ko-KR"/>
            <w:rPrChange w:id="1934" w:author="chenhuanbang (A)" w:date="2018-10-06T01:38:00Z">
              <w:rPr>
                <w:lang w:val="es-ES_tradnl" w:eastAsia="ko-KR"/>
              </w:rPr>
            </w:rPrChange>
          </w:rPr>
          <w:tab/>
        </w:r>
        <w:r w:rsidRPr="00D1710A" w:rsidDel="003C51E6">
          <w:rPr>
            <w:lang w:eastAsia="ko-KR"/>
            <w:rPrChange w:id="1935" w:author="chenhuanbang (A)" w:date="2018-10-06T01:38:00Z">
              <w:rPr>
                <w:noProof/>
                <w:lang w:val="es-ES_tradnl" w:eastAsia="ko-KR"/>
              </w:rPr>
            </w:rPrChange>
          </w:rPr>
          <w:t>(</w:t>
        </w:r>
        <w:r w:rsidRPr="00D1710A" w:rsidDel="003C51E6">
          <w:rPr>
            <w:lang w:eastAsia="ko-KR"/>
            <w:rPrChange w:id="1936" w:author="chenhuanbang (A)" w:date="2018-10-06T01:38:00Z">
              <w:rPr>
                <w:noProof/>
                <w:lang w:val="es-ES_tradnl" w:eastAsia="ko-KR"/>
              </w:rPr>
            </w:rPrChange>
          </w:rPr>
          <w:fldChar w:fldCharType="begin" w:fldLock="1"/>
        </w:r>
        <w:r w:rsidRPr="00D1710A" w:rsidDel="003C51E6">
          <w:rPr>
            <w:lang w:eastAsia="ko-KR"/>
            <w:rPrChange w:id="1937" w:author="chenhuanbang (A)" w:date="2018-10-06T01:38:00Z">
              <w:rPr>
                <w:noProof/>
                <w:lang w:val="es-ES_tradnl" w:eastAsia="ko-KR"/>
              </w:rPr>
            </w:rPrChange>
          </w:rPr>
          <w:instrText xml:space="preserve"> STYLEREF 1 \s </w:instrText>
        </w:r>
        <w:r w:rsidRPr="00D1710A" w:rsidDel="003C51E6">
          <w:rPr>
            <w:lang w:eastAsia="ko-KR"/>
            <w:rPrChange w:id="1938" w:author="chenhuanbang (A)" w:date="2018-10-06T01:38:00Z">
              <w:rPr>
                <w:noProof/>
                <w:lang w:val="es-ES_tradnl" w:eastAsia="ko-KR"/>
              </w:rPr>
            </w:rPrChange>
          </w:rPr>
          <w:fldChar w:fldCharType="separate"/>
        </w:r>
        <w:r w:rsidRPr="00D1710A">
          <w:rPr>
            <w:lang w:eastAsia="ko-KR"/>
            <w:rPrChange w:id="1939" w:author="chenhuanbang (A)" w:date="2018-10-06T01:38:00Z">
              <w:rPr>
                <w:noProof/>
                <w:lang w:val="es-ES_tradnl" w:eastAsia="ko-KR"/>
              </w:rPr>
            </w:rPrChange>
          </w:rPr>
          <w:t>8</w:t>
        </w:r>
        <w:r w:rsidRPr="00D1710A" w:rsidDel="003C51E6">
          <w:rPr>
            <w:lang w:eastAsia="ko-KR"/>
            <w:rPrChange w:id="1940" w:author="chenhuanbang (A)" w:date="2018-10-06T01:38:00Z">
              <w:rPr>
                <w:noProof/>
                <w:lang w:val="es-ES_tradnl" w:eastAsia="ko-KR"/>
              </w:rPr>
            </w:rPrChange>
          </w:rPr>
          <w:fldChar w:fldCharType="end"/>
        </w:r>
        <w:r w:rsidRPr="00D1710A" w:rsidDel="003C51E6">
          <w:rPr>
            <w:lang w:eastAsia="ko-KR"/>
            <w:rPrChange w:id="1941" w:author="chenhuanbang (A)" w:date="2018-10-06T01:38:00Z">
              <w:rPr>
                <w:noProof/>
                <w:lang w:val="es-ES_tradnl" w:eastAsia="ko-KR"/>
              </w:rPr>
            </w:rPrChange>
          </w:rPr>
          <w:noBreakHyphen/>
        </w:r>
        <w:r w:rsidRPr="00D1710A" w:rsidDel="003C51E6">
          <w:rPr>
            <w:lang w:eastAsia="ko-KR"/>
            <w:rPrChange w:id="1942" w:author="chenhuanbang (A)" w:date="2018-10-06T01:38:00Z">
              <w:rPr>
                <w:noProof/>
                <w:lang w:val="es-ES_tradnl" w:eastAsia="ko-KR"/>
              </w:rPr>
            </w:rPrChange>
          </w:rPr>
          <w:fldChar w:fldCharType="begin" w:fldLock="1"/>
        </w:r>
        <w:r w:rsidRPr="00D1710A" w:rsidDel="003C51E6">
          <w:rPr>
            <w:lang w:eastAsia="ko-KR"/>
            <w:rPrChange w:id="1943" w:author="chenhuanbang (A)" w:date="2018-10-06T01:38:00Z">
              <w:rPr>
                <w:noProof/>
                <w:lang w:val="es-ES_tradnl" w:eastAsia="ko-KR"/>
              </w:rPr>
            </w:rPrChange>
          </w:rPr>
          <w:instrText xml:space="preserve"> SEQ Equation \* ARABIC \s 1 </w:instrText>
        </w:r>
        <w:r w:rsidRPr="00D1710A" w:rsidDel="003C51E6">
          <w:rPr>
            <w:lang w:eastAsia="ko-KR"/>
            <w:rPrChange w:id="1944" w:author="chenhuanbang (A)" w:date="2018-10-06T01:38:00Z">
              <w:rPr>
                <w:noProof/>
                <w:lang w:val="es-ES_tradnl" w:eastAsia="ko-KR"/>
              </w:rPr>
            </w:rPrChange>
          </w:rPr>
          <w:fldChar w:fldCharType="separate"/>
        </w:r>
        <w:r w:rsidRPr="00D1710A">
          <w:rPr>
            <w:lang w:eastAsia="ko-KR"/>
            <w:rPrChange w:id="1945" w:author="chenhuanbang (A)" w:date="2018-10-06T01:38:00Z">
              <w:rPr>
                <w:noProof/>
                <w:lang w:val="es-ES_tradnl" w:eastAsia="ko-KR"/>
              </w:rPr>
            </w:rPrChange>
          </w:rPr>
          <w:t>316</w:t>
        </w:r>
        <w:r w:rsidRPr="00D1710A" w:rsidDel="003C51E6">
          <w:rPr>
            <w:lang w:eastAsia="ko-KR"/>
            <w:rPrChange w:id="1946" w:author="chenhuanbang (A)" w:date="2018-10-06T01:38:00Z">
              <w:rPr>
                <w:noProof/>
                <w:lang w:val="es-ES_tradnl" w:eastAsia="ko-KR"/>
              </w:rPr>
            </w:rPrChange>
          </w:rPr>
          <w:fldChar w:fldCharType="end"/>
        </w:r>
        <w:r w:rsidRPr="00D1710A" w:rsidDel="003C51E6">
          <w:rPr>
            <w:lang w:eastAsia="ko-KR"/>
            <w:rPrChange w:id="1947" w:author="chenhuanbang (A)" w:date="2018-10-06T01:38:00Z">
              <w:rPr>
                <w:noProof/>
                <w:lang w:val="es-ES_tradnl" w:eastAsia="ko-KR"/>
              </w:rPr>
            </w:rPrChange>
          </w:rPr>
          <w:t>)</w:t>
        </w:r>
      </w:ins>
    </w:p>
    <w:p w14:paraId="762E825A" w14:textId="304BFF5E" w:rsidR="00DF1325" w:rsidRPr="00D1710A" w:rsidRDefault="00DF1325">
      <w:pPr>
        <w:pStyle w:val="Equation"/>
        <w:tabs>
          <w:tab w:val="clear" w:pos="794"/>
          <w:tab w:val="clear" w:pos="1588"/>
          <w:tab w:val="left" w:pos="851"/>
          <w:tab w:val="left" w:pos="1418"/>
          <w:tab w:val="left" w:pos="1701"/>
          <w:tab w:val="left" w:pos="1985"/>
          <w:tab w:val="left" w:pos="2552"/>
        </w:tabs>
        <w:spacing w:before="120" w:after="0"/>
        <w:ind w:leftChars="593" w:left="1186" w:firstLineChars="612" w:firstLine="1224"/>
        <w:jc w:val="right"/>
        <w:rPr>
          <w:ins w:id="1948" w:author="chenhuanbang (A)" w:date="2018-10-06T01:28:00Z"/>
          <w:lang w:eastAsia="ko-KR"/>
          <w:rPrChange w:id="1949" w:author="chenhuanbang (A)" w:date="2018-10-06T01:38:00Z">
            <w:rPr>
              <w:ins w:id="1950" w:author="chenhuanbang (A)" w:date="2018-10-06T01:28:00Z"/>
              <w:noProof/>
              <w:lang w:val="es-ES_tradnl" w:eastAsia="ko-KR"/>
            </w:rPr>
          </w:rPrChange>
        </w:rPr>
        <w:pPrChange w:id="1951" w:author="chenhuanbang (A)" w:date="2018-10-06T01:38:00Z">
          <w:pPr>
            <w:pStyle w:val="Equation"/>
            <w:tabs>
              <w:tab w:val="clear" w:pos="794"/>
              <w:tab w:val="clear" w:pos="1588"/>
              <w:tab w:val="left" w:pos="851"/>
              <w:tab w:val="left" w:pos="1134"/>
              <w:tab w:val="left" w:pos="1418"/>
              <w:tab w:val="left" w:pos="1701"/>
              <w:tab w:val="left" w:pos="1985"/>
            </w:tabs>
            <w:spacing w:before="120" w:after="0"/>
            <w:ind w:leftChars="593" w:left="1186"/>
            <w:jc w:val="right"/>
          </w:pPr>
        </w:pPrChange>
      </w:pPr>
      <w:ins w:id="1952" w:author="chenhuanbang (A)" w:date="2018-10-06T01:28:00Z">
        <w:r w:rsidRPr="00D1710A">
          <w:rPr>
            <w:lang w:eastAsia="ko-KR"/>
            <w:rPrChange w:id="1953" w:author="chenhuanbang (A)" w:date="2018-10-06T01:38:00Z">
              <w:rPr>
                <w:lang w:val="es-ES_tradnl" w:eastAsia="ko-KR"/>
              </w:rPr>
            </w:rPrChange>
          </w:rPr>
          <w:t>cpMvLX</w:t>
        </w:r>
      </w:ins>
      <w:ins w:id="1954" w:author="chenhuanbang (A)" w:date="2018-10-06T02:59:00Z">
        <w:r w:rsidR="008B1FD0">
          <w:rPr>
            <w:noProof/>
            <w:lang w:eastAsia="ko-KR"/>
          </w:rPr>
          <w:t>Corner</w:t>
        </w:r>
      </w:ins>
      <w:ins w:id="1955" w:author="chenhuanbang (A)" w:date="2018-10-06T01:28:00Z">
        <w:r w:rsidRPr="00D1710A">
          <w:rPr>
            <w:lang w:eastAsia="ko-KR"/>
            <w:rPrChange w:id="1956" w:author="chenhuanbang (A)" w:date="2018-10-06T01:38:00Z">
              <w:rPr>
                <w:noProof/>
                <w:lang w:val="es-ES_tradnl" w:eastAsia="ko-KR"/>
              </w:rPr>
            </w:rPrChange>
          </w:rPr>
          <w:t>[ 1 ]</w:t>
        </w:r>
        <w:r w:rsidRPr="00D1710A">
          <w:rPr>
            <w:lang w:eastAsia="ko-KR"/>
            <w:rPrChange w:id="1957" w:author="chenhuanbang (A)" w:date="2018-10-06T01:38:00Z">
              <w:rPr>
                <w:rFonts w:eastAsiaTheme="minorEastAsia"/>
                <w:lang w:val="es-ES_tradnl" w:eastAsia="zh-CN"/>
              </w:rPr>
            </w:rPrChange>
          </w:rPr>
          <w:t> = </w:t>
        </w:r>
        <w:r w:rsidRPr="00D1710A" w:rsidDel="003C51E6">
          <w:rPr>
            <w:lang w:eastAsia="ko-KR"/>
            <w:rPrChange w:id="1958" w:author="chenhuanbang (A)" w:date="2018-10-06T01:38:00Z">
              <w:rPr>
                <w:lang w:val="es-ES_tradnl" w:eastAsia="ko-KR"/>
              </w:rPr>
            </w:rPrChange>
          </w:rPr>
          <w:t>MvLX[ xNb</w:t>
        </w:r>
        <w:r w:rsidRPr="00D1710A">
          <w:rPr>
            <w:lang w:eastAsia="ko-KR"/>
            <w:rPrChange w:id="1959" w:author="chenhuanbang (A)" w:date="2018-10-06T01:38:00Z">
              <w:rPr>
                <w:lang w:val="es-ES_tradnl" w:eastAsia="ko-KR"/>
              </w:rPr>
            </w:rPrChange>
          </w:rPr>
          <w:t>TR</w:t>
        </w:r>
        <w:r w:rsidRPr="00D1710A" w:rsidDel="003C51E6">
          <w:rPr>
            <w:lang w:eastAsia="ko-KR"/>
            <w:rPrChange w:id="1960" w:author="chenhuanbang (A)" w:date="2018-10-06T01:38:00Z">
              <w:rPr>
                <w:lang w:val="es-ES_tradnl" w:eastAsia="ko-KR"/>
              </w:rPr>
            </w:rPrChange>
          </w:rPr>
          <w:t> ][ yNb</w:t>
        </w:r>
        <w:r w:rsidRPr="00D1710A">
          <w:rPr>
            <w:lang w:eastAsia="ko-KR"/>
            <w:rPrChange w:id="1961" w:author="chenhuanbang (A)" w:date="2018-10-06T01:38:00Z">
              <w:rPr>
                <w:lang w:val="es-ES_tradnl" w:eastAsia="ko-KR"/>
              </w:rPr>
            </w:rPrChange>
          </w:rPr>
          <w:t>TR</w:t>
        </w:r>
        <w:r w:rsidRPr="00D1710A" w:rsidDel="003C51E6">
          <w:rPr>
            <w:lang w:eastAsia="ko-KR"/>
            <w:rPrChange w:id="1962" w:author="chenhuanbang (A)" w:date="2018-10-06T01:38:00Z">
              <w:rPr>
                <w:lang w:val="es-ES_tradnl" w:eastAsia="ko-KR"/>
              </w:rPr>
            </w:rPrChange>
          </w:rPr>
          <w:t> ]</w:t>
        </w:r>
        <w:r w:rsidRPr="00D1710A">
          <w:rPr>
            <w:lang w:eastAsia="ko-KR"/>
            <w:rPrChange w:id="1963" w:author="chenhuanbang (A)" w:date="2018-10-06T01:38:00Z">
              <w:rPr>
                <w:lang w:val="es-ES_tradnl" w:eastAsia="ko-KR"/>
              </w:rPr>
            </w:rPrChange>
          </w:rPr>
          <w:tab/>
        </w:r>
        <w:r w:rsidRPr="00D1710A" w:rsidDel="003C51E6">
          <w:rPr>
            <w:lang w:eastAsia="ko-KR"/>
            <w:rPrChange w:id="1964" w:author="chenhuanbang (A)" w:date="2018-10-06T01:38:00Z">
              <w:rPr>
                <w:noProof/>
                <w:lang w:val="es-ES_tradnl" w:eastAsia="ko-KR"/>
              </w:rPr>
            </w:rPrChange>
          </w:rPr>
          <w:t>(</w:t>
        </w:r>
        <w:r w:rsidRPr="00D1710A" w:rsidDel="003C51E6">
          <w:rPr>
            <w:lang w:eastAsia="ko-KR"/>
            <w:rPrChange w:id="1965" w:author="chenhuanbang (A)" w:date="2018-10-06T01:38:00Z">
              <w:rPr>
                <w:noProof/>
                <w:lang w:val="es-ES_tradnl" w:eastAsia="ko-KR"/>
              </w:rPr>
            </w:rPrChange>
          </w:rPr>
          <w:fldChar w:fldCharType="begin" w:fldLock="1"/>
        </w:r>
        <w:r w:rsidRPr="00D1710A" w:rsidDel="003C51E6">
          <w:rPr>
            <w:lang w:eastAsia="ko-KR"/>
            <w:rPrChange w:id="1966" w:author="chenhuanbang (A)" w:date="2018-10-06T01:38:00Z">
              <w:rPr>
                <w:noProof/>
                <w:lang w:val="es-ES_tradnl" w:eastAsia="ko-KR"/>
              </w:rPr>
            </w:rPrChange>
          </w:rPr>
          <w:instrText xml:space="preserve"> STYLEREF 1 \s </w:instrText>
        </w:r>
        <w:r w:rsidRPr="00D1710A" w:rsidDel="003C51E6">
          <w:rPr>
            <w:lang w:eastAsia="ko-KR"/>
            <w:rPrChange w:id="1967" w:author="chenhuanbang (A)" w:date="2018-10-06T01:38:00Z">
              <w:rPr>
                <w:noProof/>
                <w:lang w:val="es-ES_tradnl" w:eastAsia="ko-KR"/>
              </w:rPr>
            </w:rPrChange>
          </w:rPr>
          <w:fldChar w:fldCharType="separate"/>
        </w:r>
        <w:r w:rsidRPr="00D1710A">
          <w:rPr>
            <w:lang w:eastAsia="ko-KR"/>
            <w:rPrChange w:id="1968" w:author="chenhuanbang (A)" w:date="2018-10-06T01:38:00Z">
              <w:rPr>
                <w:noProof/>
                <w:lang w:val="es-ES_tradnl" w:eastAsia="ko-KR"/>
              </w:rPr>
            </w:rPrChange>
          </w:rPr>
          <w:t>8</w:t>
        </w:r>
        <w:r w:rsidRPr="00D1710A" w:rsidDel="003C51E6">
          <w:rPr>
            <w:lang w:eastAsia="ko-KR"/>
            <w:rPrChange w:id="1969" w:author="chenhuanbang (A)" w:date="2018-10-06T01:38:00Z">
              <w:rPr>
                <w:noProof/>
                <w:lang w:val="es-ES_tradnl" w:eastAsia="ko-KR"/>
              </w:rPr>
            </w:rPrChange>
          </w:rPr>
          <w:fldChar w:fldCharType="end"/>
        </w:r>
        <w:r w:rsidRPr="00D1710A" w:rsidDel="003C51E6">
          <w:rPr>
            <w:lang w:eastAsia="ko-KR"/>
            <w:rPrChange w:id="1970" w:author="chenhuanbang (A)" w:date="2018-10-06T01:38:00Z">
              <w:rPr>
                <w:noProof/>
                <w:lang w:val="es-ES_tradnl" w:eastAsia="ko-KR"/>
              </w:rPr>
            </w:rPrChange>
          </w:rPr>
          <w:noBreakHyphen/>
        </w:r>
        <w:r w:rsidRPr="00D1710A" w:rsidDel="003C51E6">
          <w:rPr>
            <w:lang w:eastAsia="ko-KR"/>
            <w:rPrChange w:id="1971" w:author="chenhuanbang (A)" w:date="2018-10-06T01:38:00Z">
              <w:rPr>
                <w:noProof/>
                <w:lang w:val="es-ES_tradnl" w:eastAsia="ko-KR"/>
              </w:rPr>
            </w:rPrChange>
          </w:rPr>
          <w:fldChar w:fldCharType="begin" w:fldLock="1"/>
        </w:r>
        <w:r w:rsidRPr="00D1710A" w:rsidDel="003C51E6">
          <w:rPr>
            <w:lang w:eastAsia="ko-KR"/>
            <w:rPrChange w:id="1972" w:author="chenhuanbang (A)" w:date="2018-10-06T01:38:00Z">
              <w:rPr>
                <w:noProof/>
                <w:lang w:val="es-ES_tradnl" w:eastAsia="ko-KR"/>
              </w:rPr>
            </w:rPrChange>
          </w:rPr>
          <w:instrText xml:space="preserve"> SEQ Equation \* ARABIC \s 1 </w:instrText>
        </w:r>
        <w:r w:rsidRPr="00D1710A" w:rsidDel="003C51E6">
          <w:rPr>
            <w:lang w:eastAsia="ko-KR"/>
            <w:rPrChange w:id="1973" w:author="chenhuanbang (A)" w:date="2018-10-06T01:38:00Z">
              <w:rPr>
                <w:noProof/>
                <w:lang w:val="es-ES_tradnl" w:eastAsia="ko-KR"/>
              </w:rPr>
            </w:rPrChange>
          </w:rPr>
          <w:fldChar w:fldCharType="separate"/>
        </w:r>
        <w:r w:rsidRPr="00D1710A">
          <w:rPr>
            <w:lang w:eastAsia="ko-KR"/>
            <w:rPrChange w:id="1974" w:author="chenhuanbang (A)" w:date="2018-10-06T01:38:00Z">
              <w:rPr>
                <w:noProof/>
                <w:lang w:val="es-ES_tradnl" w:eastAsia="ko-KR"/>
              </w:rPr>
            </w:rPrChange>
          </w:rPr>
          <w:t>316</w:t>
        </w:r>
        <w:r w:rsidRPr="00D1710A" w:rsidDel="003C51E6">
          <w:rPr>
            <w:lang w:eastAsia="ko-KR"/>
            <w:rPrChange w:id="1975" w:author="chenhuanbang (A)" w:date="2018-10-06T01:38:00Z">
              <w:rPr>
                <w:noProof/>
                <w:lang w:val="es-ES_tradnl" w:eastAsia="ko-KR"/>
              </w:rPr>
            </w:rPrChange>
          </w:rPr>
          <w:fldChar w:fldCharType="end"/>
        </w:r>
        <w:r w:rsidRPr="00D1710A" w:rsidDel="003C51E6">
          <w:rPr>
            <w:lang w:eastAsia="ko-KR"/>
            <w:rPrChange w:id="1976" w:author="chenhuanbang (A)" w:date="2018-10-06T01:38:00Z">
              <w:rPr>
                <w:noProof/>
                <w:lang w:val="es-ES_tradnl" w:eastAsia="ko-KR"/>
              </w:rPr>
            </w:rPrChange>
          </w:rPr>
          <w:t>)</w:t>
        </w:r>
      </w:ins>
    </w:p>
    <w:p w14:paraId="7E5302B7" w14:textId="50607DA5" w:rsidR="00DF1325" w:rsidRPr="000C7406" w:rsidRDefault="00DF1325">
      <w:pPr>
        <w:pStyle w:val="Equation"/>
        <w:tabs>
          <w:tab w:val="clear" w:pos="794"/>
          <w:tab w:val="clear" w:pos="1588"/>
          <w:tab w:val="left" w:pos="851"/>
          <w:tab w:val="left" w:pos="1418"/>
          <w:tab w:val="left" w:pos="1701"/>
          <w:tab w:val="left" w:pos="1985"/>
          <w:tab w:val="left" w:pos="2552"/>
        </w:tabs>
        <w:spacing w:before="120" w:after="0"/>
        <w:ind w:leftChars="593" w:left="1186" w:firstLineChars="612" w:firstLine="1224"/>
        <w:jc w:val="right"/>
        <w:rPr>
          <w:ins w:id="1977" w:author="chenhuanbang (A)" w:date="2018-10-06T01:40:00Z"/>
          <w:rFonts w:eastAsia="Malgun Gothic"/>
          <w:lang w:eastAsia="ko-KR"/>
          <w:rPrChange w:id="1978" w:author="chenhuanbang (A)" w:date="2018-10-06T03:23:00Z">
            <w:rPr>
              <w:ins w:id="1979" w:author="chenhuanbang (A)" w:date="2018-10-06T01:40:00Z"/>
              <w:rFonts w:eastAsia="Malgun Gothic"/>
              <w:lang w:val="es-ES_tradnl" w:eastAsia="ko-KR"/>
            </w:rPr>
          </w:rPrChange>
        </w:rPr>
        <w:pPrChange w:id="1980" w:author="chenhuanbang (A)" w:date="2018-10-06T03:23:00Z">
          <w:pPr>
            <w:pStyle w:val="Equation"/>
            <w:tabs>
              <w:tab w:val="clear" w:pos="794"/>
              <w:tab w:val="clear" w:pos="1588"/>
              <w:tab w:val="left" w:pos="851"/>
              <w:tab w:val="left" w:pos="1134"/>
              <w:tab w:val="left" w:pos="1418"/>
              <w:tab w:val="left" w:pos="1701"/>
              <w:tab w:val="left" w:pos="1985"/>
            </w:tabs>
            <w:spacing w:before="120" w:after="0"/>
            <w:ind w:leftChars="593" w:left="1186"/>
            <w:jc w:val="right"/>
          </w:pPr>
        </w:pPrChange>
      </w:pPr>
      <w:ins w:id="1981" w:author="chenhuanbang (A)" w:date="2018-10-06T01:28:00Z">
        <w:r>
          <w:rPr>
            <w:lang w:eastAsia="ko-KR"/>
          </w:rPr>
          <w:t>availableFlag</w:t>
        </w:r>
      </w:ins>
      <w:ins w:id="1982" w:author="chenhuanbang (A)" w:date="2018-10-06T02:59:00Z">
        <w:r w:rsidR="008B1FD0">
          <w:rPr>
            <w:noProof/>
            <w:lang w:eastAsia="ko-KR"/>
          </w:rPr>
          <w:t>Corner</w:t>
        </w:r>
      </w:ins>
      <w:ins w:id="1983" w:author="chenhuanbang (A)" w:date="2018-10-06T01:28:00Z">
        <w:r w:rsidRPr="00D1710A">
          <w:rPr>
            <w:lang w:eastAsia="ko-KR"/>
            <w:rPrChange w:id="1984" w:author="chenhuanbang (A)" w:date="2018-10-06T01:38:00Z">
              <w:rPr>
                <w:noProof/>
                <w:lang w:val="en-US" w:eastAsia="ko-KR"/>
              </w:rPr>
            </w:rPrChange>
          </w:rPr>
          <w:t>[ 1 ]</w:t>
        </w:r>
        <w:r w:rsidRPr="00D1710A">
          <w:rPr>
            <w:lang w:eastAsia="ko-KR"/>
            <w:rPrChange w:id="1985" w:author="chenhuanbang (A)" w:date="2018-10-06T01:38:00Z">
              <w:rPr>
                <w:rFonts w:eastAsiaTheme="minorEastAsia"/>
                <w:lang w:val="en-US" w:eastAsia="zh-CN"/>
              </w:rPr>
            </w:rPrChange>
          </w:rPr>
          <w:t> = </w:t>
        </w:r>
      </w:ins>
      <w:ins w:id="1986" w:author="chenhuanbang (A)" w:date="2018-10-06T01:36:00Z">
        <w:r w:rsidR="00D1710A" w:rsidRPr="00D1710A">
          <w:rPr>
            <w:lang w:eastAsia="ko-KR"/>
            <w:rPrChange w:id="1987" w:author="chenhuanbang (A)" w:date="2018-10-06T01:38:00Z">
              <w:rPr>
                <w:lang w:val="en-US" w:eastAsia="ko-KR"/>
              </w:rPr>
            </w:rPrChange>
          </w:rPr>
          <w:t>TRUE</w:t>
        </w:r>
      </w:ins>
      <w:ins w:id="1988" w:author="chenhuanbang (A)" w:date="2018-10-06T01:28:00Z">
        <w:r w:rsidRPr="00D1710A" w:rsidDel="003C51E6">
          <w:rPr>
            <w:lang w:eastAsia="ko-KR"/>
            <w:rPrChange w:id="1989" w:author="chenhuanbang (A)" w:date="2018-10-06T01:38:00Z">
              <w:rPr>
                <w:lang w:val="en-US" w:eastAsia="ko-KR"/>
              </w:rPr>
            </w:rPrChange>
          </w:rPr>
          <w:tab/>
        </w:r>
        <w:r w:rsidRPr="00D1710A" w:rsidDel="003C51E6">
          <w:rPr>
            <w:lang w:eastAsia="ko-KR"/>
            <w:rPrChange w:id="1990" w:author="chenhuanbang (A)" w:date="2018-10-06T01:38:00Z">
              <w:rPr>
                <w:noProof/>
                <w:lang w:val="es-ES_tradnl" w:eastAsia="ko-KR"/>
              </w:rPr>
            </w:rPrChange>
          </w:rPr>
          <w:t>(</w:t>
        </w:r>
        <w:r w:rsidRPr="00D1710A" w:rsidDel="003C51E6">
          <w:rPr>
            <w:lang w:eastAsia="ko-KR"/>
            <w:rPrChange w:id="1991" w:author="chenhuanbang (A)" w:date="2018-10-06T01:38:00Z">
              <w:rPr>
                <w:noProof/>
                <w:lang w:val="es-ES_tradnl" w:eastAsia="ko-KR"/>
              </w:rPr>
            </w:rPrChange>
          </w:rPr>
          <w:fldChar w:fldCharType="begin" w:fldLock="1"/>
        </w:r>
        <w:r w:rsidRPr="00D1710A" w:rsidDel="003C51E6">
          <w:rPr>
            <w:lang w:eastAsia="ko-KR"/>
            <w:rPrChange w:id="1992" w:author="chenhuanbang (A)" w:date="2018-10-06T01:38:00Z">
              <w:rPr>
                <w:noProof/>
                <w:lang w:val="es-ES_tradnl" w:eastAsia="ko-KR"/>
              </w:rPr>
            </w:rPrChange>
          </w:rPr>
          <w:instrText xml:space="preserve"> STYLEREF 1 \s </w:instrText>
        </w:r>
        <w:r w:rsidRPr="00D1710A" w:rsidDel="003C51E6">
          <w:rPr>
            <w:lang w:eastAsia="ko-KR"/>
            <w:rPrChange w:id="1993" w:author="chenhuanbang (A)" w:date="2018-10-06T01:38:00Z">
              <w:rPr>
                <w:noProof/>
                <w:lang w:val="es-ES_tradnl" w:eastAsia="ko-KR"/>
              </w:rPr>
            </w:rPrChange>
          </w:rPr>
          <w:fldChar w:fldCharType="separate"/>
        </w:r>
        <w:r w:rsidRPr="00D1710A">
          <w:rPr>
            <w:lang w:eastAsia="ko-KR"/>
            <w:rPrChange w:id="1994" w:author="chenhuanbang (A)" w:date="2018-10-06T01:38:00Z">
              <w:rPr>
                <w:noProof/>
                <w:lang w:val="es-ES_tradnl" w:eastAsia="ko-KR"/>
              </w:rPr>
            </w:rPrChange>
          </w:rPr>
          <w:t>8</w:t>
        </w:r>
        <w:r w:rsidRPr="00D1710A" w:rsidDel="003C51E6">
          <w:rPr>
            <w:lang w:eastAsia="ko-KR"/>
            <w:rPrChange w:id="1995" w:author="chenhuanbang (A)" w:date="2018-10-06T01:38:00Z">
              <w:rPr>
                <w:noProof/>
                <w:lang w:val="es-ES_tradnl" w:eastAsia="ko-KR"/>
              </w:rPr>
            </w:rPrChange>
          </w:rPr>
          <w:fldChar w:fldCharType="end"/>
        </w:r>
        <w:r w:rsidRPr="00D1710A" w:rsidDel="003C51E6">
          <w:rPr>
            <w:lang w:eastAsia="ko-KR"/>
            <w:rPrChange w:id="1996" w:author="chenhuanbang (A)" w:date="2018-10-06T01:38:00Z">
              <w:rPr>
                <w:noProof/>
                <w:lang w:val="es-ES_tradnl" w:eastAsia="ko-KR"/>
              </w:rPr>
            </w:rPrChange>
          </w:rPr>
          <w:noBreakHyphen/>
        </w:r>
        <w:r w:rsidRPr="00D1710A" w:rsidDel="003C51E6">
          <w:rPr>
            <w:lang w:eastAsia="ko-KR"/>
            <w:rPrChange w:id="1997" w:author="chenhuanbang (A)" w:date="2018-10-06T01:38:00Z">
              <w:rPr>
                <w:noProof/>
                <w:lang w:val="es-ES_tradnl" w:eastAsia="ko-KR"/>
              </w:rPr>
            </w:rPrChange>
          </w:rPr>
          <w:fldChar w:fldCharType="begin" w:fldLock="1"/>
        </w:r>
        <w:r w:rsidRPr="00D1710A" w:rsidDel="003C51E6">
          <w:rPr>
            <w:lang w:eastAsia="ko-KR"/>
            <w:rPrChange w:id="1998" w:author="chenhuanbang (A)" w:date="2018-10-06T01:38:00Z">
              <w:rPr>
                <w:noProof/>
                <w:lang w:val="es-ES_tradnl" w:eastAsia="ko-KR"/>
              </w:rPr>
            </w:rPrChange>
          </w:rPr>
          <w:instrText xml:space="preserve"> SEQ Equation \* ARABIC \s 1 </w:instrText>
        </w:r>
        <w:r w:rsidRPr="00D1710A" w:rsidDel="003C51E6">
          <w:rPr>
            <w:lang w:eastAsia="ko-KR"/>
            <w:rPrChange w:id="1999" w:author="chenhuanbang (A)" w:date="2018-10-06T01:38:00Z">
              <w:rPr>
                <w:noProof/>
                <w:lang w:val="es-ES_tradnl" w:eastAsia="ko-KR"/>
              </w:rPr>
            </w:rPrChange>
          </w:rPr>
          <w:fldChar w:fldCharType="separate"/>
        </w:r>
        <w:r w:rsidRPr="00D1710A">
          <w:rPr>
            <w:lang w:eastAsia="ko-KR"/>
            <w:rPrChange w:id="2000" w:author="chenhuanbang (A)" w:date="2018-10-06T01:38:00Z">
              <w:rPr>
                <w:noProof/>
                <w:lang w:val="es-ES_tradnl" w:eastAsia="ko-KR"/>
              </w:rPr>
            </w:rPrChange>
          </w:rPr>
          <w:t>316</w:t>
        </w:r>
        <w:r w:rsidRPr="00D1710A" w:rsidDel="003C51E6">
          <w:rPr>
            <w:lang w:eastAsia="ko-KR"/>
            <w:rPrChange w:id="2001" w:author="chenhuanbang (A)" w:date="2018-10-06T01:38:00Z">
              <w:rPr>
                <w:noProof/>
                <w:lang w:val="es-ES_tradnl" w:eastAsia="ko-KR"/>
              </w:rPr>
            </w:rPrChange>
          </w:rPr>
          <w:fldChar w:fldCharType="end"/>
        </w:r>
        <w:r w:rsidRPr="00D1710A" w:rsidDel="003C51E6">
          <w:rPr>
            <w:lang w:eastAsia="ko-KR"/>
            <w:rPrChange w:id="2002" w:author="chenhuanbang (A)" w:date="2018-10-06T01:38:00Z">
              <w:rPr>
                <w:noProof/>
                <w:lang w:val="es-ES_tradnl" w:eastAsia="ko-KR"/>
              </w:rPr>
            </w:rPrChange>
          </w:rPr>
          <w:t>)</w:t>
        </w:r>
      </w:ins>
    </w:p>
    <w:p w14:paraId="3E4E619E" w14:textId="13ECADB7" w:rsidR="00D1710A" w:rsidRPr="002E4154" w:rsidDel="003C51E6" w:rsidRDefault="00D1710A" w:rsidP="00D1710A">
      <w:pPr>
        <w:numPr>
          <w:ilvl w:val="0"/>
          <w:numId w:val="505"/>
        </w:numPr>
        <w:tabs>
          <w:tab w:val="clear" w:pos="794"/>
          <w:tab w:val="clear" w:pos="1191"/>
          <w:tab w:val="clear" w:pos="1588"/>
          <w:tab w:val="clear" w:pos="1985"/>
          <w:tab w:val="left" w:pos="720"/>
          <w:tab w:val="left" w:pos="1080"/>
          <w:tab w:val="num" w:pos="1194"/>
          <w:tab w:val="left" w:pos="1440"/>
          <w:tab w:val="left" w:pos="2977"/>
        </w:tabs>
        <w:ind w:left="709" w:hanging="400"/>
        <w:rPr>
          <w:ins w:id="2003" w:author="chenhuanbang (A)" w:date="2018-10-06T01:40:00Z"/>
          <w:noProof/>
          <w:lang w:eastAsia="ko-KR"/>
        </w:rPr>
      </w:pPr>
      <w:ins w:id="2004" w:author="chenhuanbang (A)" w:date="2018-10-06T01:40:00Z">
        <w:r w:rsidRPr="002E4154">
          <w:rPr>
            <w:noProof/>
            <w:lang w:eastAsia="ko-KR"/>
          </w:rPr>
          <w:t xml:space="preserve">The </w:t>
        </w:r>
        <w:r>
          <w:rPr>
            <w:noProof/>
            <w:lang w:eastAsia="ko-KR"/>
          </w:rPr>
          <w:t>third (bottom-left)</w:t>
        </w:r>
        <w:r w:rsidRPr="002E4154">
          <w:rPr>
            <w:noProof/>
            <w:lang w:eastAsia="ko-KR"/>
          </w:rPr>
          <w:t xml:space="preserve"> control point motion vector cp</w:t>
        </w:r>
        <w:r>
          <w:rPr>
            <w:noProof/>
            <w:lang w:eastAsia="ko-KR"/>
          </w:rPr>
          <w:t>M</w:t>
        </w:r>
        <w:r w:rsidRPr="002E4154">
          <w:rPr>
            <w:noProof/>
            <w:lang w:eastAsia="ko-KR"/>
          </w:rPr>
          <w:t>vLX</w:t>
        </w:r>
      </w:ins>
      <w:ins w:id="2005" w:author="chenhuanbang (A)" w:date="2018-10-06T02:59:00Z">
        <w:r w:rsidR="008B1FD0">
          <w:rPr>
            <w:noProof/>
            <w:lang w:eastAsia="ko-KR"/>
          </w:rPr>
          <w:t>Corner</w:t>
        </w:r>
      </w:ins>
      <w:ins w:id="2006" w:author="chenhuanbang (A)" w:date="2018-10-06T16:06:00Z">
        <w:r w:rsidR="00F76958">
          <w:rPr>
            <w:noProof/>
            <w:lang w:eastAsia="ko-KR"/>
          </w:rPr>
          <w:t>[</w:t>
        </w:r>
      </w:ins>
      <w:ins w:id="2007" w:author="chenhuanbang (A)" w:date="2018-10-06T01:40:00Z">
        <w:r w:rsidRPr="002E4154">
          <w:rPr>
            <w:noProof/>
            <w:lang w:eastAsia="ko-KR"/>
          </w:rPr>
          <w:t> </w:t>
        </w:r>
        <w:r>
          <w:rPr>
            <w:noProof/>
            <w:lang w:eastAsia="ko-KR"/>
          </w:rPr>
          <w:t>2</w:t>
        </w:r>
        <w:r w:rsidRPr="002E4154">
          <w:rPr>
            <w:noProof/>
            <w:lang w:eastAsia="ko-KR"/>
          </w:rPr>
          <w:t> ]</w:t>
        </w:r>
        <w:r>
          <w:rPr>
            <w:noProof/>
            <w:lang w:eastAsia="ko-KR"/>
          </w:rPr>
          <w:t>,</w:t>
        </w:r>
        <w:r w:rsidRPr="002E4154" w:rsidDel="003C51E6">
          <w:rPr>
            <w:noProof/>
            <w:lang w:eastAsia="ko-KR"/>
          </w:rPr>
          <w:t xml:space="preserve"> </w:t>
        </w:r>
        <w:r w:rsidRPr="00901B03">
          <w:rPr>
            <w:lang w:val="en-CA" w:eastAsia="ko-KR"/>
          </w:rPr>
          <w:t xml:space="preserve">reference </w:t>
        </w:r>
        <w:r>
          <w:rPr>
            <w:lang w:val="en-CA" w:eastAsia="ko-KR"/>
          </w:rPr>
          <w:t>index refIdxLX</w:t>
        </w:r>
      </w:ins>
      <w:ins w:id="2008" w:author="chenhuanbang (A)" w:date="2018-10-06T02:59:00Z">
        <w:r w:rsidR="008B1FD0">
          <w:rPr>
            <w:noProof/>
            <w:lang w:eastAsia="ko-KR"/>
          </w:rPr>
          <w:t>Corner</w:t>
        </w:r>
        <w:r w:rsidR="008B1FD0">
          <w:rPr>
            <w:lang w:val="en-CA" w:eastAsia="ko-KR"/>
          </w:rPr>
          <w:t>[</w:t>
        </w:r>
      </w:ins>
      <w:ins w:id="2009" w:author="chenhuanbang (A)" w:date="2018-10-06T01:40:00Z">
        <w:r>
          <w:rPr>
            <w:lang w:val="en-US" w:eastAsia="ko-KR"/>
          </w:rPr>
          <w:t> 2 </w:t>
        </w:r>
        <w:r>
          <w:rPr>
            <w:lang w:val="en-CA" w:eastAsia="ko-KR"/>
          </w:rPr>
          <w:t>],</w:t>
        </w:r>
        <w:r w:rsidRPr="00D1710A">
          <w:rPr>
            <w:lang w:val="en-CA" w:eastAsia="ko-KR"/>
          </w:rPr>
          <w:t xml:space="preserve"> </w:t>
        </w:r>
        <w:r w:rsidRPr="00901B03">
          <w:rPr>
            <w:lang w:val="en-CA" w:eastAsia="ko-KR"/>
          </w:rPr>
          <w:t>prediction list utilization flag</w:t>
        </w:r>
        <w:r>
          <w:rPr>
            <w:lang w:val="en-CA" w:eastAsia="ko-KR"/>
          </w:rPr>
          <w:t xml:space="preserve"> predFlagLX</w:t>
        </w:r>
      </w:ins>
      <w:ins w:id="2010" w:author="chenhuanbang (A)" w:date="2018-10-06T02:59:00Z">
        <w:r w:rsidR="008B1FD0">
          <w:rPr>
            <w:noProof/>
            <w:lang w:eastAsia="ko-KR"/>
          </w:rPr>
          <w:t>Corner</w:t>
        </w:r>
      </w:ins>
      <w:ins w:id="2011" w:author="chenhuanbang (A)" w:date="2018-10-06T01:40:00Z">
        <w:r>
          <w:rPr>
            <w:lang w:val="en-CA" w:eastAsia="ko-KR"/>
          </w:rPr>
          <w:t>[</w:t>
        </w:r>
        <w:r>
          <w:rPr>
            <w:lang w:val="en-US" w:eastAsia="ko-KR"/>
          </w:rPr>
          <w:t> 2 </w:t>
        </w:r>
        <w:r>
          <w:rPr>
            <w:lang w:val="en-CA" w:eastAsia="ko-KR"/>
          </w:rPr>
          <w:t>]</w:t>
        </w:r>
        <w:r w:rsidRPr="002E4154" w:rsidDel="003C51E6">
          <w:rPr>
            <w:noProof/>
            <w:lang w:eastAsia="ko-KR"/>
          </w:rPr>
          <w:t xml:space="preserve"> and the av</w:t>
        </w:r>
        <w:r>
          <w:rPr>
            <w:noProof/>
            <w:lang w:eastAsia="ko-KR"/>
          </w:rPr>
          <w:t>ailability flag availableFlag</w:t>
        </w:r>
      </w:ins>
      <w:ins w:id="2012" w:author="chenhuanbang (A)" w:date="2018-10-06T02:59:00Z">
        <w:r w:rsidR="008B1FD0">
          <w:rPr>
            <w:noProof/>
            <w:lang w:eastAsia="ko-KR"/>
          </w:rPr>
          <w:t>Corner</w:t>
        </w:r>
      </w:ins>
      <w:ins w:id="2013" w:author="chenhuanbang (A)" w:date="2018-10-06T01:40:00Z">
        <w:r>
          <w:rPr>
            <w:noProof/>
            <w:lang w:eastAsia="ko-KR"/>
          </w:rPr>
          <w:t>[ </w:t>
        </w:r>
      </w:ins>
      <w:ins w:id="2014" w:author="chenhuanbang (A)" w:date="2018-10-06T01:41:00Z">
        <w:r>
          <w:rPr>
            <w:noProof/>
            <w:lang w:eastAsia="ko-KR"/>
          </w:rPr>
          <w:t>2</w:t>
        </w:r>
      </w:ins>
      <w:ins w:id="2015" w:author="chenhuanbang (A)" w:date="2018-10-06T01:40:00Z">
        <w:r w:rsidRPr="002E4154">
          <w:rPr>
            <w:noProof/>
            <w:lang w:eastAsia="ko-KR"/>
          </w:rPr>
          <w:t> ]</w:t>
        </w:r>
        <w:r>
          <w:rPr>
            <w:noProof/>
            <w:lang w:eastAsia="ko-KR"/>
          </w:rPr>
          <w:t xml:space="preserve"> with X being 0 and 1</w:t>
        </w:r>
        <w:r w:rsidRPr="002E4154" w:rsidDel="003C51E6">
          <w:rPr>
            <w:noProof/>
            <w:lang w:eastAsia="ko-KR"/>
          </w:rPr>
          <w:t xml:space="preserve"> are derived in the following ordered steps:</w:t>
        </w:r>
      </w:ins>
    </w:p>
    <w:p w14:paraId="6003BE9E" w14:textId="1E15D9EA" w:rsidR="00D1710A" w:rsidRPr="002E4154" w:rsidDel="003C51E6" w:rsidRDefault="00D1710A" w:rsidP="00D1710A">
      <w:pPr>
        <w:numPr>
          <w:ilvl w:val="0"/>
          <w:numId w:val="506"/>
        </w:numPr>
        <w:tabs>
          <w:tab w:val="clear" w:pos="794"/>
          <w:tab w:val="clear" w:pos="1191"/>
          <w:tab w:val="clear" w:pos="1588"/>
          <w:tab w:val="left" w:pos="284"/>
          <w:tab w:val="left" w:pos="1134"/>
          <w:tab w:val="left" w:pos="1560"/>
        </w:tabs>
        <w:ind w:left="1134" w:hanging="360"/>
        <w:rPr>
          <w:ins w:id="2016" w:author="chenhuanbang (A)" w:date="2018-10-06T01:40:00Z"/>
          <w:noProof/>
          <w:lang w:eastAsia="ko-KR"/>
        </w:rPr>
      </w:pPr>
      <w:ins w:id="2017" w:author="chenhuanbang (A)" w:date="2018-10-06T01:40:00Z">
        <w:r w:rsidRPr="002E4154" w:rsidDel="003C51E6">
          <w:rPr>
            <w:noProof/>
            <w:lang w:eastAsia="ko-KR"/>
          </w:rPr>
          <w:t>The av</w:t>
        </w:r>
        <w:r>
          <w:rPr>
            <w:noProof/>
            <w:lang w:eastAsia="ko-KR"/>
          </w:rPr>
          <w:t>ailability flag availableFlag</w:t>
        </w:r>
      </w:ins>
      <w:ins w:id="2018" w:author="chenhuanbang (A)" w:date="2018-10-06T02:59:00Z">
        <w:r w:rsidR="008B1FD0">
          <w:rPr>
            <w:noProof/>
            <w:lang w:eastAsia="ko-KR"/>
          </w:rPr>
          <w:t>Corner</w:t>
        </w:r>
      </w:ins>
      <w:ins w:id="2019" w:author="chenhuanbang (A)" w:date="2018-10-06T01:40:00Z">
        <w:r w:rsidRPr="002E4154">
          <w:rPr>
            <w:noProof/>
            <w:lang w:eastAsia="ko-KR"/>
          </w:rPr>
          <w:t>[ </w:t>
        </w:r>
      </w:ins>
      <w:ins w:id="2020" w:author="chenhuanbang (A)" w:date="2018-10-06T01:41:00Z">
        <w:r>
          <w:rPr>
            <w:noProof/>
            <w:lang w:eastAsia="ko-KR"/>
          </w:rPr>
          <w:t>2</w:t>
        </w:r>
      </w:ins>
      <w:ins w:id="2021" w:author="chenhuanbang (A)" w:date="2018-10-06T01:40:00Z">
        <w:r w:rsidRPr="002E4154">
          <w:rPr>
            <w:noProof/>
            <w:lang w:eastAsia="ko-KR"/>
          </w:rPr>
          <w:t> ]</w:t>
        </w:r>
        <w:r>
          <w:rPr>
            <w:noProof/>
            <w:lang w:eastAsia="ko-KR"/>
          </w:rPr>
          <w:t xml:space="preserve"> is set equal to 0</w:t>
        </w:r>
        <w:r w:rsidRPr="002E4154" w:rsidDel="003C51E6">
          <w:rPr>
            <w:noProof/>
            <w:lang w:eastAsia="ko-KR"/>
          </w:rPr>
          <w:t>.</w:t>
        </w:r>
      </w:ins>
    </w:p>
    <w:p w14:paraId="0AB49389" w14:textId="1AE15F31" w:rsidR="00D1710A" w:rsidRPr="002E4154" w:rsidDel="003C51E6" w:rsidRDefault="00D1710A" w:rsidP="00D1710A">
      <w:pPr>
        <w:numPr>
          <w:ilvl w:val="0"/>
          <w:numId w:val="506"/>
        </w:numPr>
        <w:tabs>
          <w:tab w:val="clear" w:pos="794"/>
          <w:tab w:val="clear" w:pos="1191"/>
          <w:tab w:val="clear" w:pos="1588"/>
          <w:tab w:val="left" w:pos="284"/>
          <w:tab w:val="left" w:pos="1134"/>
          <w:tab w:val="left" w:pos="1560"/>
        </w:tabs>
        <w:ind w:left="1134" w:hanging="360"/>
        <w:rPr>
          <w:ins w:id="2022" w:author="chenhuanbang (A)" w:date="2018-10-06T01:40:00Z"/>
          <w:noProof/>
          <w:lang w:eastAsia="ko-KR"/>
        </w:rPr>
      </w:pPr>
      <w:ins w:id="2023" w:author="chenhuanbang (A)" w:date="2018-10-06T01:40:00Z">
        <w:r w:rsidRPr="002E4154" w:rsidDel="003C51E6">
          <w:rPr>
            <w:noProof/>
            <w:lang w:eastAsia="ko-KR"/>
          </w:rPr>
          <w:t xml:space="preserve">The following applies for </w:t>
        </w:r>
      </w:ins>
      <w:ins w:id="2024" w:author="chenhuanbang (A)" w:date="2018-10-06T01:41:00Z">
        <w:r w:rsidRPr="002E4154" w:rsidDel="003C51E6">
          <w:rPr>
            <w:noProof/>
            <w:lang w:eastAsia="ko-KR"/>
          </w:rPr>
          <w:t>(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ins>
      <w:ins w:id="2025" w:author="chenhuanbang (A)" w:date="2018-10-06T01:40:00Z">
        <w:r w:rsidRPr="002E4154" w:rsidDel="003C51E6">
          <w:rPr>
            <w:noProof/>
            <w:lang w:eastAsia="ko-KR"/>
          </w:rPr>
          <w:t>:</w:t>
        </w:r>
      </w:ins>
    </w:p>
    <w:p w14:paraId="4C8CA3F8" w14:textId="73637F5B" w:rsidR="00D1710A" w:rsidRPr="002E4154" w:rsidDel="003C51E6" w:rsidRDefault="00D1710A" w:rsidP="00D1710A">
      <w:pPr>
        <w:numPr>
          <w:ilvl w:val="3"/>
          <w:numId w:val="505"/>
        </w:numPr>
        <w:tabs>
          <w:tab w:val="clear" w:pos="794"/>
          <w:tab w:val="clear" w:pos="1191"/>
          <w:tab w:val="clear" w:pos="1588"/>
          <w:tab w:val="clear" w:pos="1985"/>
        </w:tabs>
        <w:ind w:hanging="262"/>
        <w:rPr>
          <w:ins w:id="2026" w:author="chenhuanbang (A)" w:date="2018-10-06T01:40:00Z"/>
          <w:lang w:eastAsia="ko-KR"/>
        </w:rPr>
      </w:pPr>
      <w:ins w:id="2027" w:author="chenhuanbang (A)" w:date="2018-10-06T01:40:00Z">
        <w:r w:rsidRPr="002E4154" w:rsidDel="003C51E6">
          <w:rPr>
            <w:lang w:eastAsia="ko-KR"/>
          </w:rPr>
          <w:t>When available</w:t>
        </w:r>
      </w:ins>
      <w:ins w:id="2028" w:author="chenhuanbang (A)" w:date="2018-10-06T01:41:00Z">
        <w:r>
          <w:rPr>
            <w:lang w:eastAsia="ko-KR"/>
          </w:rPr>
          <w:t>BL</w:t>
        </w:r>
      </w:ins>
      <w:ins w:id="2029" w:author="chenhuanbang (A)" w:date="2018-10-06T01:40:00Z">
        <w:r w:rsidRPr="002E4154" w:rsidDel="003C51E6">
          <w:rPr>
            <w:lang w:eastAsia="ko-KR"/>
          </w:rPr>
          <w:t xml:space="preserve"> is eq</w:t>
        </w:r>
        <w:r>
          <w:rPr>
            <w:lang w:eastAsia="ko-KR"/>
          </w:rPr>
          <w:t>ual to TRUE and availableFlag</w:t>
        </w:r>
      </w:ins>
      <w:ins w:id="2030" w:author="chenhuanbang (A)" w:date="2018-10-06T03:00:00Z">
        <w:r w:rsidR="00553E57">
          <w:rPr>
            <w:noProof/>
            <w:lang w:eastAsia="ko-KR"/>
          </w:rPr>
          <w:t>Corner[ 2 ]</w:t>
        </w:r>
      </w:ins>
      <w:ins w:id="2031" w:author="chenhuanbang (A)" w:date="2018-10-06T01:40:00Z">
        <w:r w:rsidRPr="002E4154" w:rsidDel="003C51E6">
          <w:rPr>
            <w:lang w:eastAsia="ko-KR"/>
          </w:rPr>
          <w:t xml:space="preserve"> is equal to 0, the following applies</w:t>
        </w:r>
        <w:r>
          <w:rPr>
            <w:lang w:eastAsia="ko-KR"/>
          </w:rPr>
          <w:t xml:space="preserve"> with X being 0 and 1</w:t>
        </w:r>
        <w:r w:rsidRPr="002E4154" w:rsidDel="003C51E6">
          <w:rPr>
            <w:lang w:eastAsia="ko-KR"/>
          </w:rPr>
          <w:t>:</w:t>
        </w:r>
      </w:ins>
    </w:p>
    <w:p w14:paraId="272D89AF" w14:textId="33CCCD0F" w:rsidR="00D1710A" w:rsidRPr="00D1710A" w:rsidRDefault="00D1710A">
      <w:pPr>
        <w:pStyle w:val="Equation"/>
        <w:tabs>
          <w:tab w:val="clear" w:pos="794"/>
          <w:tab w:val="clear" w:pos="1588"/>
          <w:tab w:val="left" w:pos="851"/>
          <w:tab w:val="left" w:pos="1418"/>
          <w:tab w:val="left" w:pos="1701"/>
          <w:tab w:val="left" w:pos="1985"/>
          <w:tab w:val="left" w:pos="2552"/>
        </w:tabs>
        <w:spacing w:before="120" w:after="0"/>
        <w:ind w:leftChars="593" w:left="1186" w:firstLineChars="612" w:firstLine="1224"/>
        <w:jc w:val="right"/>
        <w:rPr>
          <w:ins w:id="2032" w:author="chenhuanbang (A)" w:date="2018-10-06T01:41:00Z"/>
          <w:lang w:eastAsia="ko-KR"/>
          <w:rPrChange w:id="2033" w:author="chenhuanbang (A)" w:date="2018-10-06T01:42:00Z">
            <w:rPr>
              <w:ins w:id="2034" w:author="chenhuanbang (A)" w:date="2018-10-06T01:41:00Z"/>
              <w:noProof/>
              <w:lang w:val="es-ES_tradnl" w:eastAsia="ko-KR"/>
            </w:rPr>
          </w:rPrChange>
        </w:rPr>
        <w:pPrChange w:id="2035" w:author="chenhuanbang (A)" w:date="2018-10-06T01:42:00Z">
          <w:pPr>
            <w:pStyle w:val="Equation"/>
            <w:tabs>
              <w:tab w:val="clear" w:pos="794"/>
              <w:tab w:val="clear" w:pos="1588"/>
              <w:tab w:val="left" w:pos="851"/>
              <w:tab w:val="left" w:pos="1134"/>
              <w:tab w:val="left" w:pos="1418"/>
              <w:tab w:val="left" w:pos="1701"/>
              <w:tab w:val="left" w:pos="1985"/>
            </w:tabs>
            <w:spacing w:before="120" w:after="0"/>
            <w:ind w:leftChars="593" w:left="1186" w:right="800"/>
          </w:pPr>
        </w:pPrChange>
      </w:pPr>
      <w:ins w:id="2036" w:author="chenhuanbang (A)" w:date="2018-10-06T01:41:00Z">
        <w:r w:rsidRPr="00D1710A">
          <w:rPr>
            <w:lang w:eastAsia="ko-KR"/>
            <w:rPrChange w:id="2037" w:author="chenhuanbang (A)" w:date="2018-10-06T01:42:00Z">
              <w:rPr>
                <w:rFonts w:eastAsiaTheme="minorEastAsia"/>
                <w:lang w:val="en-US" w:eastAsia="zh-CN"/>
              </w:rPr>
            </w:rPrChange>
          </w:rPr>
          <w:t>refIdxLX</w:t>
        </w:r>
      </w:ins>
      <w:ins w:id="2038" w:author="chenhuanbang (A)" w:date="2018-10-06T03:00:00Z">
        <w:r w:rsidR="00553E57">
          <w:rPr>
            <w:lang w:eastAsia="ko-KR"/>
          </w:rPr>
          <w:t>Corner[ 2 ]</w:t>
        </w:r>
      </w:ins>
      <w:ins w:id="2039" w:author="chenhuanbang (A)" w:date="2018-10-06T01:41:00Z">
        <w:r w:rsidRPr="00D1710A">
          <w:rPr>
            <w:lang w:eastAsia="ko-KR"/>
            <w:rPrChange w:id="2040" w:author="chenhuanbang (A)" w:date="2018-10-06T01:42:00Z">
              <w:rPr>
                <w:rFonts w:eastAsiaTheme="minorEastAsia"/>
                <w:lang w:val="en-US" w:eastAsia="zh-CN"/>
              </w:rPr>
            </w:rPrChange>
          </w:rPr>
          <w:t> = RefIdxLX</w:t>
        </w:r>
        <w:r w:rsidRPr="00D1710A" w:rsidDel="003C51E6">
          <w:rPr>
            <w:lang w:eastAsia="ko-KR"/>
            <w:rPrChange w:id="2041" w:author="chenhuanbang (A)" w:date="2018-10-06T01:42:00Z">
              <w:rPr>
                <w:lang w:val="en-US" w:eastAsia="ko-KR"/>
              </w:rPr>
            </w:rPrChange>
          </w:rPr>
          <w:t>[ xNb</w:t>
        </w:r>
        <w:r w:rsidRPr="00D1710A">
          <w:rPr>
            <w:lang w:eastAsia="ko-KR"/>
            <w:rPrChange w:id="2042" w:author="chenhuanbang (A)" w:date="2018-10-06T01:42:00Z">
              <w:rPr>
                <w:lang w:val="es-ES_tradnl" w:eastAsia="zh-CN"/>
              </w:rPr>
            </w:rPrChange>
          </w:rPr>
          <w:t>B</w:t>
        </w:r>
        <w:r w:rsidRPr="00D1710A">
          <w:rPr>
            <w:lang w:eastAsia="ko-KR"/>
            <w:rPrChange w:id="2043" w:author="chenhuanbang (A)" w:date="2018-10-06T01:42:00Z">
              <w:rPr>
                <w:lang w:val="es-ES_tradnl" w:eastAsia="ko-KR"/>
              </w:rPr>
            </w:rPrChange>
          </w:rPr>
          <w:t>L</w:t>
        </w:r>
        <w:r w:rsidRPr="00D1710A" w:rsidDel="003C51E6">
          <w:rPr>
            <w:lang w:eastAsia="ko-KR"/>
            <w:rPrChange w:id="2044" w:author="chenhuanbang (A)" w:date="2018-10-06T01:42:00Z">
              <w:rPr>
                <w:lang w:val="en-US" w:eastAsia="ko-KR"/>
              </w:rPr>
            </w:rPrChange>
          </w:rPr>
          <w:t> ][ yNb</w:t>
        </w:r>
        <w:r w:rsidRPr="00D1710A">
          <w:rPr>
            <w:lang w:eastAsia="ko-KR"/>
            <w:rPrChange w:id="2045" w:author="chenhuanbang (A)" w:date="2018-10-06T01:42:00Z">
              <w:rPr>
                <w:lang w:val="es-ES_tradnl" w:eastAsia="zh-CN"/>
              </w:rPr>
            </w:rPrChange>
          </w:rPr>
          <w:t>B</w:t>
        </w:r>
        <w:r w:rsidRPr="00D1710A">
          <w:rPr>
            <w:lang w:eastAsia="ko-KR"/>
            <w:rPrChange w:id="2046" w:author="chenhuanbang (A)" w:date="2018-10-06T01:42:00Z">
              <w:rPr>
                <w:lang w:val="es-ES_tradnl" w:eastAsia="ko-KR"/>
              </w:rPr>
            </w:rPrChange>
          </w:rPr>
          <w:t>L</w:t>
        </w:r>
        <w:r w:rsidRPr="00D1710A" w:rsidDel="003C51E6">
          <w:rPr>
            <w:lang w:eastAsia="ko-KR"/>
            <w:rPrChange w:id="2047" w:author="chenhuanbang (A)" w:date="2018-10-06T01:42:00Z">
              <w:rPr>
                <w:lang w:val="en-US" w:eastAsia="ko-KR"/>
              </w:rPr>
            </w:rPrChange>
          </w:rPr>
          <w:t> ]</w:t>
        </w:r>
        <w:r w:rsidRPr="00D1710A" w:rsidDel="003C51E6">
          <w:rPr>
            <w:lang w:eastAsia="ko-KR"/>
            <w:rPrChange w:id="2048" w:author="chenhuanbang (A)" w:date="2018-10-06T01:42:00Z">
              <w:rPr>
                <w:lang w:val="en-US" w:eastAsia="ko-KR"/>
              </w:rPr>
            </w:rPrChange>
          </w:rPr>
          <w:tab/>
        </w:r>
        <w:r w:rsidRPr="00D1710A" w:rsidDel="003C51E6">
          <w:rPr>
            <w:lang w:eastAsia="ko-KR"/>
            <w:rPrChange w:id="2049" w:author="chenhuanbang (A)" w:date="2018-10-06T01:42:00Z">
              <w:rPr>
                <w:noProof/>
                <w:lang w:val="es-ES_tradnl" w:eastAsia="ko-KR"/>
              </w:rPr>
            </w:rPrChange>
          </w:rPr>
          <w:t>(</w:t>
        </w:r>
        <w:r w:rsidRPr="00D1710A" w:rsidDel="003C51E6">
          <w:rPr>
            <w:lang w:eastAsia="ko-KR"/>
            <w:rPrChange w:id="2050" w:author="chenhuanbang (A)" w:date="2018-10-06T01:42:00Z">
              <w:rPr>
                <w:noProof/>
                <w:lang w:val="es-ES_tradnl" w:eastAsia="ko-KR"/>
              </w:rPr>
            </w:rPrChange>
          </w:rPr>
          <w:fldChar w:fldCharType="begin" w:fldLock="1"/>
        </w:r>
        <w:r w:rsidRPr="00D1710A" w:rsidDel="003C51E6">
          <w:rPr>
            <w:lang w:eastAsia="ko-KR"/>
            <w:rPrChange w:id="2051" w:author="chenhuanbang (A)" w:date="2018-10-06T01:42:00Z">
              <w:rPr>
                <w:noProof/>
                <w:lang w:val="es-ES_tradnl" w:eastAsia="ko-KR"/>
              </w:rPr>
            </w:rPrChange>
          </w:rPr>
          <w:instrText xml:space="preserve"> STYLEREF 1 \s </w:instrText>
        </w:r>
        <w:r w:rsidRPr="00D1710A" w:rsidDel="003C51E6">
          <w:rPr>
            <w:lang w:eastAsia="ko-KR"/>
            <w:rPrChange w:id="2052" w:author="chenhuanbang (A)" w:date="2018-10-06T01:42:00Z">
              <w:rPr>
                <w:noProof/>
                <w:lang w:val="es-ES_tradnl" w:eastAsia="ko-KR"/>
              </w:rPr>
            </w:rPrChange>
          </w:rPr>
          <w:fldChar w:fldCharType="separate"/>
        </w:r>
        <w:r w:rsidRPr="00D1710A">
          <w:rPr>
            <w:lang w:eastAsia="ko-KR"/>
            <w:rPrChange w:id="2053" w:author="chenhuanbang (A)" w:date="2018-10-06T01:42:00Z">
              <w:rPr>
                <w:noProof/>
                <w:lang w:val="es-ES_tradnl" w:eastAsia="ko-KR"/>
              </w:rPr>
            </w:rPrChange>
          </w:rPr>
          <w:t>8</w:t>
        </w:r>
        <w:r w:rsidRPr="00D1710A" w:rsidDel="003C51E6">
          <w:rPr>
            <w:lang w:eastAsia="ko-KR"/>
            <w:rPrChange w:id="2054" w:author="chenhuanbang (A)" w:date="2018-10-06T01:42:00Z">
              <w:rPr>
                <w:noProof/>
                <w:lang w:val="es-ES_tradnl" w:eastAsia="ko-KR"/>
              </w:rPr>
            </w:rPrChange>
          </w:rPr>
          <w:fldChar w:fldCharType="end"/>
        </w:r>
        <w:r w:rsidRPr="00D1710A" w:rsidDel="003C51E6">
          <w:rPr>
            <w:lang w:eastAsia="ko-KR"/>
            <w:rPrChange w:id="2055" w:author="chenhuanbang (A)" w:date="2018-10-06T01:42:00Z">
              <w:rPr>
                <w:noProof/>
                <w:lang w:val="es-ES_tradnl" w:eastAsia="ko-KR"/>
              </w:rPr>
            </w:rPrChange>
          </w:rPr>
          <w:noBreakHyphen/>
        </w:r>
        <w:r w:rsidRPr="00D1710A" w:rsidDel="003C51E6">
          <w:rPr>
            <w:lang w:eastAsia="ko-KR"/>
            <w:rPrChange w:id="2056" w:author="chenhuanbang (A)" w:date="2018-10-06T01:42:00Z">
              <w:rPr>
                <w:noProof/>
                <w:lang w:val="es-ES_tradnl" w:eastAsia="ko-KR"/>
              </w:rPr>
            </w:rPrChange>
          </w:rPr>
          <w:fldChar w:fldCharType="begin" w:fldLock="1"/>
        </w:r>
        <w:r w:rsidRPr="00D1710A" w:rsidDel="003C51E6">
          <w:rPr>
            <w:lang w:eastAsia="ko-KR"/>
            <w:rPrChange w:id="2057" w:author="chenhuanbang (A)" w:date="2018-10-06T01:42:00Z">
              <w:rPr>
                <w:noProof/>
                <w:lang w:val="es-ES_tradnl" w:eastAsia="ko-KR"/>
              </w:rPr>
            </w:rPrChange>
          </w:rPr>
          <w:instrText xml:space="preserve"> SEQ Equation \* ARABIC \s 1 </w:instrText>
        </w:r>
        <w:r w:rsidRPr="00D1710A" w:rsidDel="003C51E6">
          <w:rPr>
            <w:lang w:eastAsia="ko-KR"/>
            <w:rPrChange w:id="2058" w:author="chenhuanbang (A)" w:date="2018-10-06T01:42:00Z">
              <w:rPr>
                <w:noProof/>
                <w:lang w:val="es-ES_tradnl" w:eastAsia="ko-KR"/>
              </w:rPr>
            </w:rPrChange>
          </w:rPr>
          <w:fldChar w:fldCharType="separate"/>
        </w:r>
        <w:r w:rsidRPr="00D1710A">
          <w:rPr>
            <w:lang w:eastAsia="ko-KR"/>
            <w:rPrChange w:id="2059" w:author="chenhuanbang (A)" w:date="2018-10-06T01:42:00Z">
              <w:rPr>
                <w:noProof/>
                <w:lang w:val="es-ES_tradnl" w:eastAsia="ko-KR"/>
              </w:rPr>
            </w:rPrChange>
          </w:rPr>
          <w:t>316</w:t>
        </w:r>
        <w:r w:rsidRPr="00D1710A" w:rsidDel="003C51E6">
          <w:rPr>
            <w:lang w:eastAsia="ko-KR"/>
            <w:rPrChange w:id="2060" w:author="chenhuanbang (A)" w:date="2018-10-06T01:42:00Z">
              <w:rPr>
                <w:noProof/>
                <w:lang w:val="es-ES_tradnl" w:eastAsia="ko-KR"/>
              </w:rPr>
            </w:rPrChange>
          </w:rPr>
          <w:fldChar w:fldCharType="end"/>
        </w:r>
        <w:r w:rsidRPr="00D1710A" w:rsidDel="003C51E6">
          <w:rPr>
            <w:lang w:eastAsia="ko-KR"/>
            <w:rPrChange w:id="2061" w:author="chenhuanbang (A)" w:date="2018-10-06T01:42:00Z">
              <w:rPr>
                <w:noProof/>
                <w:lang w:val="es-ES_tradnl" w:eastAsia="ko-KR"/>
              </w:rPr>
            </w:rPrChange>
          </w:rPr>
          <w:t>)</w:t>
        </w:r>
      </w:ins>
    </w:p>
    <w:p w14:paraId="1907C83B" w14:textId="00028BF7" w:rsidR="00D1710A" w:rsidRPr="00D1710A" w:rsidRDefault="00D1710A">
      <w:pPr>
        <w:pStyle w:val="Equation"/>
        <w:tabs>
          <w:tab w:val="clear" w:pos="794"/>
          <w:tab w:val="clear" w:pos="1588"/>
          <w:tab w:val="left" w:pos="851"/>
          <w:tab w:val="left" w:pos="1418"/>
          <w:tab w:val="left" w:pos="1701"/>
          <w:tab w:val="left" w:pos="1985"/>
          <w:tab w:val="left" w:pos="2552"/>
        </w:tabs>
        <w:spacing w:before="120" w:after="0"/>
        <w:ind w:leftChars="593" w:left="1186" w:firstLineChars="612" w:firstLine="1224"/>
        <w:jc w:val="right"/>
        <w:rPr>
          <w:ins w:id="2062" w:author="chenhuanbang (A)" w:date="2018-10-06T01:41:00Z"/>
          <w:lang w:eastAsia="ko-KR"/>
          <w:rPrChange w:id="2063" w:author="chenhuanbang (A)" w:date="2018-10-06T01:42:00Z">
            <w:rPr>
              <w:ins w:id="2064" w:author="chenhuanbang (A)" w:date="2018-10-06T01:41:00Z"/>
              <w:rFonts w:eastAsia="Malgun Gothic"/>
              <w:lang w:val="es-ES_tradnl" w:eastAsia="ko-KR"/>
            </w:rPr>
          </w:rPrChange>
        </w:rPr>
        <w:pPrChange w:id="2065" w:author="chenhuanbang (A)" w:date="2018-10-06T01:42:00Z">
          <w:pPr>
            <w:pStyle w:val="Equation"/>
            <w:tabs>
              <w:tab w:val="clear" w:pos="794"/>
              <w:tab w:val="clear" w:pos="1588"/>
              <w:tab w:val="left" w:pos="851"/>
              <w:tab w:val="left" w:pos="1134"/>
              <w:tab w:val="left" w:pos="1418"/>
              <w:tab w:val="left" w:pos="1701"/>
              <w:tab w:val="left" w:pos="1985"/>
            </w:tabs>
            <w:spacing w:before="120" w:after="0"/>
            <w:ind w:leftChars="593" w:left="1186"/>
            <w:jc w:val="right"/>
          </w:pPr>
        </w:pPrChange>
      </w:pPr>
      <w:ins w:id="2066" w:author="chenhuanbang (A)" w:date="2018-10-06T01:41:00Z">
        <w:r w:rsidRPr="00D1710A">
          <w:rPr>
            <w:lang w:eastAsia="ko-KR"/>
            <w:rPrChange w:id="2067" w:author="chenhuanbang (A)" w:date="2018-10-06T01:42:00Z">
              <w:rPr>
                <w:lang w:val="es-ES_tradnl" w:eastAsia="ko-KR"/>
              </w:rPr>
            </w:rPrChange>
          </w:rPr>
          <w:t>predFlagLX</w:t>
        </w:r>
      </w:ins>
      <w:ins w:id="2068" w:author="chenhuanbang (A)" w:date="2018-10-06T03:00:00Z">
        <w:r w:rsidR="00553E57">
          <w:rPr>
            <w:lang w:eastAsia="ko-KR"/>
          </w:rPr>
          <w:t>Corner[ 2 ]</w:t>
        </w:r>
      </w:ins>
      <w:ins w:id="2069" w:author="chenhuanbang (A)" w:date="2018-10-06T01:41:00Z">
        <w:r w:rsidRPr="00D1710A">
          <w:rPr>
            <w:lang w:eastAsia="ko-KR"/>
            <w:rPrChange w:id="2070" w:author="chenhuanbang (A)" w:date="2018-10-06T01:42:00Z">
              <w:rPr>
                <w:rFonts w:eastAsiaTheme="minorEastAsia"/>
                <w:lang w:val="es-ES_tradnl" w:eastAsia="zh-CN"/>
              </w:rPr>
            </w:rPrChange>
          </w:rPr>
          <w:t> = </w:t>
        </w:r>
        <w:r w:rsidRPr="00D1710A">
          <w:rPr>
            <w:lang w:eastAsia="ko-KR"/>
            <w:rPrChange w:id="2071" w:author="chenhuanbang (A)" w:date="2018-10-06T01:42:00Z">
              <w:rPr>
                <w:lang w:val="es-ES_tradnl" w:eastAsia="ko-KR"/>
              </w:rPr>
            </w:rPrChange>
          </w:rPr>
          <w:t>PredFlagLX</w:t>
        </w:r>
        <w:r w:rsidRPr="00D1710A" w:rsidDel="003C51E6">
          <w:rPr>
            <w:lang w:eastAsia="ko-KR"/>
            <w:rPrChange w:id="2072" w:author="chenhuanbang (A)" w:date="2018-10-06T01:42:00Z">
              <w:rPr>
                <w:lang w:val="es-ES_tradnl" w:eastAsia="ko-KR"/>
              </w:rPr>
            </w:rPrChange>
          </w:rPr>
          <w:t>[ xNb</w:t>
        </w:r>
        <w:r w:rsidRPr="00D1710A">
          <w:rPr>
            <w:lang w:eastAsia="ko-KR"/>
            <w:rPrChange w:id="2073" w:author="chenhuanbang (A)" w:date="2018-10-06T01:42:00Z">
              <w:rPr>
                <w:lang w:val="es-ES_tradnl" w:eastAsia="zh-CN"/>
              </w:rPr>
            </w:rPrChange>
          </w:rPr>
          <w:t>B</w:t>
        </w:r>
        <w:r w:rsidRPr="00D1710A">
          <w:rPr>
            <w:lang w:eastAsia="ko-KR"/>
            <w:rPrChange w:id="2074" w:author="chenhuanbang (A)" w:date="2018-10-06T01:42:00Z">
              <w:rPr>
                <w:lang w:val="es-ES_tradnl" w:eastAsia="ko-KR"/>
              </w:rPr>
            </w:rPrChange>
          </w:rPr>
          <w:t>L</w:t>
        </w:r>
        <w:r w:rsidRPr="00D1710A" w:rsidDel="003C51E6">
          <w:rPr>
            <w:lang w:eastAsia="ko-KR"/>
            <w:rPrChange w:id="2075" w:author="chenhuanbang (A)" w:date="2018-10-06T01:42:00Z">
              <w:rPr>
                <w:lang w:val="es-ES_tradnl" w:eastAsia="ko-KR"/>
              </w:rPr>
            </w:rPrChange>
          </w:rPr>
          <w:t> ][ yNb</w:t>
        </w:r>
        <w:r w:rsidRPr="00D1710A">
          <w:rPr>
            <w:lang w:eastAsia="ko-KR"/>
            <w:rPrChange w:id="2076" w:author="chenhuanbang (A)" w:date="2018-10-06T01:42:00Z">
              <w:rPr>
                <w:lang w:val="es-ES_tradnl" w:eastAsia="zh-CN"/>
              </w:rPr>
            </w:rPrChange>
          </w:rPr>
          <w:t>B</w:t>
        </w:r>
        <w:r w:rsidRPr="00D1710A">
          <w:rPr>
            <w:lang w:eastAsia="ko-KR"/>
            <w:rPrChange w:id="2077" w:author="chenhuanbang (A)" w:date="2018-10-06T01:42:00Z">
              <w:rPr>
                <w:lang w:val="es-ES_tradnl" w:eastAsia="ko-KR"/>
              </w:rPr>
            </w:rPrChange>
          </w:rPr>
          <w:t>L</w:t>
        </w:r>
        <w:r w:rsidRPr="00D1710A" w:rsidDel="003C51E6">
          <w:rPr>
            <w:lang w:eastAsia="ko-KR"/>
            <w:rPrChange w:id="2078" w:author="chenhuanbang (A)" w:date="2018-10-06T01:42:00Z">
              <w:rPr>
                <w:lang w:val="es-ES_tradnl" w:eastAsia="ko-KR"/>
              </w:rPr>
            </w:rPrChange>
          </w:rPr>
          <w:t> ]</w:t>
        </w:r>
        <w:r w:rsidRPr="00D1710A" w:rsidDel="003C51E6">
          <w:rPr>
            <w:lang w:eastAsia="ko-KR"/>
            <w:rPrChange w:id="2079" w:author="chenhuanbang (A)" w:date="2018-10-06T01:42:00Z">
              <w:rPr>
                <w:lang w:val="es-ES_tradnl" w:eastAsia="ko-KR"/>
              </w:rPr>
            </w:rPrChange>
          </w:rPr>
          <w:tab/>
        </w:r>
        <w:r w:rsidRPr="00D1710A" w:rsidDel="003C51E6">
          <w:rPr>
            <w:lang w:eastAsia="ko-KR"/>
            <w:rPrChange w:id="2080" w:author="chenhuanbang (A)" w:date="2018-10-06T01:42:00Z">
              <w:rPr>
                <w:noProof/>
                <w:lang w:val="es-ES_tradnl" w:eastAsia="ko-KR"/>
              </w:rPr>
            </w:rPrChange>
          </w:rPr>
          <w:t>(</w:t>
        </w:r>
        <w:r w:rsidRPr="00D1710A" w:rsidDel="003C51E6">
          <w:rPr>
            <w:lang w:eastAsia="ko-KR"/>
            <w:rPrChange w:id="2081" w:author="chenhuanbang (A)" w:date="2018-10-06T01:42:00Z">
              <w:rPr>
                <w:noProof/>
                <w:lang w:val="es-ES_tradnl" w:eastAsia="ko-KR"/>
              </w:rPr>
            </w:rPrChange>
          </w:rPr>
          <w:fldChar w:fldCharType="begin" w:fldLock="1"/>
        </w:r>
        <w:r w:rsidRPr="00D1710A" w:rsidDel="003C51E6">
          <w:rPr>
            <w:lang w:eastAsia="ko-KR"/>
            <w:rPrChange w:id="2082" w:author="chenhuanbang (A)" w:date="2018-10-06T01:42:00Z">
              <w:rPr>
                <w:noProof/>
                <w:lang w:val="es-ES_tradnl" w:eastAsia="ko-KR"/>
              </w:rPr>
            </w:rPrChange>
          </w:rPr>
          <w:instrText xml:space="preserve"> STYLEREF 1 \s </w:instrText>
        </w:r>
        <w:r w:rsidRPr="00D1710A" w:rsidDel="003C51E6">
          <w:rPr>
            <w:lang w:eastAsia="ko-KR"/>
            <w:rPrChange w:id="2083" w:author="chenhuanbang (A)" w:date="2018-10-06T01:42:00Z">
              <w:rPr>
                <w:noProof/>
                <w:lang w:val="es-ES_tradnl" w:eastAsia="ko-KR"/>
              </w:rPr>
            </w:rPrChange>
          </w:rPr>
          <w:fldChar w:fldCharType="separate"/>
        </w:r>
        <w:r w:rsidRPr="00D1710A">
          <w:rPr>
            <w:lang w:eastAsia="ko-KR"/>
            <w:rPrChange w:id="2084" w:author="chenhuanbang (A)" w:date="2018-10-06T01:42:00Z">
              <w:rPr>
                <w:noProof/>
                <w:lang w:val="es-ES_tradnl" w:eastAsia="ko-KR"/>
              </w:rPr>
            </w:rPrChange>
          </w:rPr>
          <w:t>8</w:t>
        </w:r>
        <w:r w:rsidRPr="00D1710A" w:rsidDel="003C51E6">
          <w:rPr>
            <w:lang w:eastAsia="ko-KR"/>
            <w:rPrChange w:id="2085" w:author="chenhuanbang (A)" w:date="2018-10-06T01:42:00Z">
              <w:rPr>
                <w:noProof/>
                <w:lang w:val="es-ES_tradnl" w:eastAsia="ko-KR"/>
              </w:rPr>
            </w:rPrChange>
          </w:rPr>
          <w:fldChar w:fldCharType="end"/>
        </w:r>
        <w:r w:rsidRPr="00D1710A" w:rsidDel="003C51E6">
          <w:rPr>
            <w:lang w:eastAsia="ko-KR"/>
            <w:rPrChange w:id="2086" w:author="chenhuanbang (A)" w:date="2018-10-06T01:42:00Z">
              <w:rPr>
                <w:noProof/>
                <w:lang w:val="es-ES_tradnl" w:eastAsia="ko-KR"/>
              </w:rPr>
            </w:rPrChange>
          </w:rPr>
          <w:noBreakHyphen/>
        </w:r>
        <w:r w:rsidRPr="00D1710A" w:rsidDel="003C51E6">
          <w:rPr>
            <w:lang w:eastAsia="ko-KR"/>
            <w:rPrChange w:id="2087" w:author="chenhuanbang (A)" w:date="2018-10-06T01:42:00Z">
              <w:rPr>
                <w:noProof/>
                <w:lang w:val="es-ES_tradnl" w:eastAsia="ko-KR"/>
              </w:rPr>
            </w:rPrChange>
          </w:rPr>
          <w:fldChar w:fldCharType="begin" w:fldLock="1"/>
        </w:r>
        <w:r w:rsidRPr="00D1710A" w:rsidDel="003C51E6">
          <w:rPr>
            <w:lang w:eastAsia="ko-KR"/>
            <w:rPrChange w:id="2088" w:author="chenhuanbang (A)" w:date="2018-10-06T01:42:00Z">
              <w:rPr>
                <w:noProof/>
                <w:lang w:val="es-ES_tradnl" w:eastAsia="ko-KR"/>
              </w:rPr>
            </w:rPrChange>
          </w:rPr>
          <w:instrText xml:space="preserve"> SEQ Equation \* ARABIC \s 1 </w:instrText>
        </w:r>
        <w:r w:rsidRPr="00D1710A" w:rsidDel="003C51E6">
          <w:rPr>
            <w:lang w:eastAsia="ko-KR"/>
            <w:rPrChange w:id="2089" w:author="chenhuanbang (A)" w:date="2018-10-06T01:42:00Z">
              <w:rPr>
                <w:noProof/>
                <w:lang w:val="es-ES_tradnl" w:eastAsia="ko-KR"/>
              </w:rPr>
            </w:rPrChange>
          </w:rPr>
          <w:fldChar w:fldCharType="separate"/>
        </w:r>
        <w:r w:rsidRPr="00D1710A">
          <w:rPr>
            <w:lang w:eastAsia="ko-KR"/>
            <w:rPrChange w:id="2090" w:author="chenhuanbang (A)" w:date="2018-10-06T01:42:00Z">
              <w:rPr>
                <w:noProof/>
                <w:lang w:val="es-ES_tradnl" w:eastAsia="ko-KR"/>
              </w:rPr>
            </w:rPrChange>
          </w:rPr>
          <w:t>316</w:t>
        </w:r>
        <w:r w:rsidRPr="00D1710A" w:rsidDel="003C51E6">
          <w:rPr>
            <w:lang w:eastAsia="ko-KR"/>
            <w:rPrChange w:id="2091" w:author="chenhuanbang (A)" w:date="2018-10-06T01:42:00Z">
              <w:rPr>
                <w:noProof/>
                <w:lang w:val="es-ES_tradnl" w:eastAsia="ko-KR"/>
              </w:rPr>
            </w:rPrChange>
          </w:rPr>
          <w:fldChar w:fldCharType="end"/>
        </w:r>
        <w:r w:rsidRPr="00D1710A" w:rsidDel="003C51E6">
          <w:rPr>
            <w:lang w:eastAsia="ko-KR"/>
            <w:rPrChange w:id="2092" w:author="chenhuanbang (A)" w:date="2018-10-06T01:42:00Z">
              <w:rPr>
                <w:noProof/>
                <w:lang w:val="es-ES_tradnl" w:eastAsia="ko-KR"/>
              </w:rPr>
            </w:rPrChange>
          </w:rPr>
          <w:t>)</w:t>
        </w:r>
      </w:ins>
    </w:p>
    <w:p w14:paraId="5666BC30" w14:textId="721AE163" w:rsidR="00D1710A" w:rsidRPr="00D1710A" w:rsidDel="003C51E6" w:rsidRDefault="00D1710A">
      <w:pPr>
        <w:pStyle w:val="Equation"/>
        <w:tabs>
          <w:tab w:val="clear" w:pos="794"/>
          <w:tab w:val="clear" w:pos="1588"/>
          <w:tab w:val="left" w:pos="851"/>
          <w:tab w:val="left" w:pos="1418"/>
          <w:tab w:val="left" w:pos="1701"/>
          <w:tab w:val="left" w:pos="1985"/>
          <w:tab w:val="left" w:pos="2552"/>
        </w:tabs>
        <w:spacing w:before="120" w:after="0"/>
        <w:ind w:leftChars="593" w:left="1186" w:firstLineChars="612" w:firstLine="1224"/>
        <w:jc w:val="right"/>
        <w:rPr>
          <w:ins w:id="2093" w:author="chenhuanbang (A)" w:date="2018-10-06T01:28:00Z"/>
          <w:rFonts w:eastAsia="Malgun Gothic"/>
          <w:lang w:eastAsia="ko-KR"/>
          <w:rPrChange w:id="2094" w:author="chenhuanbang (A)" w:date="2018-10-06T01:42:00Z">
            <w:rPr>
              <w:ins w:id="2095" w:author="chenhuanbang (A)" w:date="2018-10-06T01:28:00Z"/>
              <w:lang w:val="es-ES_tradnl" w:eastAsia="ko-KR"/>
            </w:rPr>
          </w:rPrChange>
        </w:rPr>
        <w:pPrChange w:id="2096" w:author="chenhuanbang (A)" w:date="2018-10-06T01:42:00Z">
          <w:pPr>
            <w:pStyle w:val="Equation"/>
            <w:tabs>
              <w:tab w:val="clear" w:pos="794"/>
              <w:tab w:val="clear" w:pos="1588"/>
              <w:tab w:val="left" w:pos="851"/>
              <w:tab w:val="left" w:pos="1134"/>
              <w:tab w:val="left" w:pos="1418"/>
              <w:tab w:val="left" w:pos="1701"/>
              <w:tab w:val="left" w:pos="1985"/>
            </w:tabs>
            <w:spacing w:before="120" w:after="0"/>
            <w:ind w:leftChars="593" w:left="1186"/>
            <w:jc w:val="right"/>
          </w:pPr>
        </w:pPrChange>
      </w:pPr>
      <w:ins w:id="2097" w:author="chenhuanbang (A)" w:date="2018-10-06T01:41:00Z">
        <w:r w:rsidRPr="00D1710A">
          <w:rPr>
            <w:lang w:eastAsia="ko-KR"/>
            <w:rPrChange w:id="2098" w:author="chenhuanbang (A)" w:date="2018-10-06T01:42:00Z">
              <w:rPr>
                <w:lang w:val="es-ES_tradnl" w:eastAsia="ko-KR"/>
              </w:rPr>
            </w:rPrChange>
          </w:rPr>
          <w:t>cpMvLX</w:t>
        </w:r>
      </w:ins>
      <w:ins w:id="2099" w:author="chenhuanbang (A)" w:date="2018-10-06T03:00:00Z">
        <w:r w:rsidR="00553E57">
          <w:rPr>
            <w:lang w:eastAsia="ko-KR"/>
          </w:rPr>
          <w:t>Corner[ 2 ]</w:t>
        </w:r>
      </w:ins>
      <w:ins w:id="2100" w:author="chenhuanbang (A)" w:date="2018-10-06T01:41:00Z">
        <w:r w:rsidRPr="00D1710A">
          <w:rPr>
            <w:lang w:eastAsia="ko-KR"/>
            <w:rPrChange w:id="2101" w:author="chenhuanbang (A)" w:date="2018-10-06T01:42:00Z">
              <w:rPr>
                <w:rFonts w:eastAsiaTheme="minorEastAsia"/>
                <w:lang w:val="es-ES_tradnl" w:eastAsia="zh-CN"/>
              </w:rPr>
            </w:rPrChange>
          </w:rPr>
          <w:t> = </w:t>
        </w:r>
        <w:r w:rsidRPr="00D1710A" w:rsidDel="003C51E6">
          <w:rPr>
            <w:lang w:eastAsia="ko-KR"/>
            <w:rPrChange w:id="2102" w:author="chenhuanbang (A)" w:date="2018-10-06T01:42:00Z">
              <w:rPr>
                <w:lang w:val="es-ES_tradnl" w:eastAsia="ko-KR"/>
              </w:rPr>
            </w:rPrChange>
          </w:rPr>
          <w:t>MvLX[ xNb</w:t>
        </w:r>
        <w:r w:rsidRPr="00D1710A">
          <w:rPr>
            <w:lang w:eastAsia="ko-KR"/>
            <w:rPrChange w:id="2103" w:author="chenhuanbang (A)" w:date="2018-10-06T01:42:00Z">
              <w:rPr>
                <w:lang w:val="es-ES_tradnl" w:eastAsia="zh-CN"/>
              </w:rPr>
            </w:rPrChange>
          </w:rPr>
          <w:t>B</w:t>
        </w:r>
        <w:r w:rsidRPr="00D1710A">
          <w:rPr>
            <w:lang w:eastAsia="ko-KR"/>
            <w:rPrChange w:id="2104" w:author="chenhuanbang (A)" w:date="2018-10-06T01:42:00Z">
              <w:rPr>
                <w:lang w:val="es-ES_tradnl" w:eastAsia="ko-KR"/>
              </w:rPr>
            </w:rPrChange>
          </w:rPr>
          <w:t>L</w:t>
        </w:r>
        <w:r w:rsidRPr="00D1710A" w:rsidDel="003C51E6">
          <w:rPr>
            <w:lang w:eastAsia="ko-KR"/>
            <w:rPrChange w:id="2105" w:author="chenhuanbang (A)" w:date="2018-10-06T01:42:00Z">
              <w:rPr>
                <w:lang w:val="es-ES_tradnl" w:eastAsia="ko-KR"/>
              </w:rPr>
            </w:rPrChange>
          </w:rPr>
          <w:t> ][ yNb</w:t>
        </w:r>
        <w:r w:rsidRPr="00D1710A">
          <w:rPr>
            <w:lang w:eastAsia="ko-KR"/>
            <w:rPrChange w:id="2106" w:author="chenhuanbang (A)" w:date="2018-10-06T01:42:00Z">
              <w:rPr>
                <w:lang w:val="es-ES_tradnl" w:eastAsia="zh-CN"/>
              </w:rPr>
            </w:rPrChange>
          </w:rPr>
          <w:t>B</w:t>
        </w:r>
        <w:r w:rsidRPr="00D1710A">
          <w:rPr>
            <w:lang w:eastAsia="ko-KR"/>
            <w:rPrChange w:id="2107" w:author="chenhuanbang (A)" w:date="2018-10-06T01:42:00Z">
              <w:rPr>
                <w:lang w:val="es-ES_tradnl" w:eastAsia="ko-KR"/>
              </w:rPr>
            </w:rPrChange>
          </w:rPr>
          <w:t>L</w:t>
        </w:r>
        <w:r w:rsidRPr="00D1710A" w:rsidDel="003C51E6">
          <w:rPr>
            <w:lang w:eastAsia="ko-KR"/>
            <w:rPrChange w:id="2108" w:author="chenhuanbang (A)" w:date="2018-10-06T01:42:00Z">
              <w:rPr>
                <w:lang w:val="es-ES_tradnl" w:eastAsia="ko-KR"/>
              </w:rPr>
            </w:rPrChange>
          </w:rPr>
          <w:t> ]</w:t>
        </w:r>
        <w:r w:rsidRPr="00D1710A" w:rsidDel="003C51E6">
          <w:rPr>
            <w:lang w:eastAsia="ko-KR"/>
            <w:rPrChange w:id="2109" w:author="chenhuanbang (A)" w:date="2018-10-06T01:42:00Z">
              <w:rPr>
                <w:lang w:val="es-ES_tradnl" w:eastAsia="ko-KR"/>
              </w:rPr>
            </w:rPrChange>
          </w:rPr>
          <w:tab/>
        </w:r>
        <w:r w:rsidRPr="00D1710A" w:rsidDel="003C51E6">
          <w:rPr>
            <w:lang w:eastAsia="ko-KR"/>
            <w:rPrChange w:id="2110" w:author="chenhuanbang (A)" w:date="2018-10-06T01:42:00Z">
              <w:rPr>
                <w:noProof/>
                <w:lang w:val="es-ES_tradnl" w:eastAsia="ko-KR"/>
              </w:rPr>
            </w:rPrChange>
          </w:rPr>
          <w:t>(</w:t>
        </w:r>
        <w:r w:rsidRPr="00D1710A" w:rsidDel="003C51E6">
          <w:rPr>
            <w:lang w:eastAsia="ko-KR"/>
            <w:rPrChange w:id="2111" w:author="chenhuanbang (A)" w:date="2018-10-06T01:42:00Z">
              <w:rPr>
                <w:noProof/>
                <w:lang w:val="es-ES_tradnl" w:eastAsia="ko-KR"/>
              </w:rPr>
            </w:rPrChange>
          </w:rPr>
          <w:fldChar w:fldCharType="begin" w:fldLock="1"/>
        </w:r>
        <w:r w:rsidRPr="00D1710A" w:rsidDel="003C51E6">
          <w:rPr>
            <w:lang w:eastAsia="ko-KR"/>
            <w:rPrChange w:id="2112" w:author="chenhuanbang (A)" w:date="2018-10-06T01:42:00Z">
              <w:rPr>
                <w:noProof/>
                <w:lang w:val="es-ES_tradnl" w:eastAsia="ko-KR"/>
              </w:rPr>
            </w:rPrChange>
          </w:rPr>
          <w:instrText xml:space="preserve"> STYLEREF 1 \s </w:instrText>
        </w:r>
        <w:r w:rsidRPr="00D1710A" w:rsidDel="003C51E6">
          <w:rPr>
            <w:lang w:eastAsia="ko-KR"/>
            <w:rPrChange w:id="2113" w:author="chenhuanbang (A)" w:date="2018-10-06T01:42:00Z">
              <w:rPr>
                <w:noProof/>
                <w:lang w:val="es-ES_tradnl" w:eastAsia="ko-KR"/>
              </w:rPr>
            </w:rPrChange>
          </w:rPr>
          <w:fldChar w:fldCharType="separate"/>
        </w:r>
        <w:r w:rsidRPr="00D1710A">
          <w:rPr>
            <w:lang w:eastAsia="ko-KR"/>
            <w:rPrChange w:id="2114" w:author="chenhuanbang (A)" w:date="2018-10-06T01:42:00Z">
              <w:rPr>
                <w:noProof/>
                <w:lang w:val="es-ES_tradnl" w:eastAsia="ko-KR"/>
              </w:rPr>
            </w:rPrChange>
          </w:rPr>
          <w:t>8</w:t>
        </w:r>
        <w:r w:rsidRPr="00D1710A" w:rsidDel="003C51E6">
          <w:rPr>
            <w:lang w:eastAsia="ko-KR"/>
            <w:rPrChange w:id="2115" w:author="chenhuanbang (A)" w:date="2018-10-06T01:42:00Z">
              <w:rPr>
                <w:noProof/>
                <w:lang w:val="es-ES_tradnl" w:eastAsia="ko-KR"/>
              </w:rPr>
            </w:rPrChange>
          </w:rPr>
          <w:fldChar w:fldCharType="end"/>
        </w:r>
        <w:r w:rsidRPr="00D1710A" w:rsidDel="003C51E6">
          <w:rPr>
            <w:lang w:eastAsia="ko-KR"/>
            <w:rPrChange w:id="2116" w:author="chenhuanbang (A)" w:date="2018-10-06T01:42:00Z">
              <w:rPr>
                <w:noProof/>
                <w:lang w:val="es-ES_tradnl" w:eastAsia="ko-KR"/>
              </w:rPr>
            </w:rPrChange>
          </w:rPr>
          <w:noBreakHyphen/>
        </w:r>
        <w:r w:rsidRPr="00D1710A" w:rsidDel="003C51E6">
          <w:rPr>
            <w:lang w:eastAsia="ko-KR"/>
            <w:rPrChange w:id="2117" w:author="chenhuanbang (A)" w:date="2018-10-06T01:42:00Z">
              <w:rPr>
                <w:noProof/>
                <w:lang w:val="es-ES_tradnl" w:eastAsia="ko-KR"/>
              </w:rPr>
            </w:rPrChange>
          </w:rPr>
          <w:fldChar w:fldCharType="begin" w:fldLock="1"/>
        </w:r>
        <w:r w:rsidRPr="00D1710A" w:rsidDel="003C51E6">
          <w:rPr>
            <w:lang w:eastAsia="ko-KR"/>
            <w:rPrChange w:id="2118" w:author="chenhuanbang (A)" w:date="2018-10-06T01:42:00Z">
              <w:rPr>
                <w:noProof/>
                <w:lang w:val="es-ES_tradnl" w:eastAsia="ko-KR"/>
              </w:rPr>
            </w:rPrChange>
          </w:rPr>
          <w:instrText xml:space="preserve"> SEQ Equation \* ARABIC \s 1 </w:instrText>
        </w:r>
        <w:r w:rsidRPr="00D1710A" w:rsidDel="003C51E6">
          <w:rPr>
            <w:lang w:eastAsia="ko-KR"/>
            <w:rPrChange w:id="2119" w:author="chenhuanbang (A)" w:date="2018-10-06T01:42:00Z">
              <w:rPr>
                <w:noProof/>
                <w:lang w:val="es-ES_tradnl" w:eastAsia="ko-KR"/>
              </w:rPr>
            </w:rPrChange>
          </w:rPr>
          <w:fldChar w:fldCharType="separate"/>
        </w:r>
        <w:r w:rsidRPr="00D1710A">
          <w:rPr>
            <w:lang w:eastAsia="ko-KR"/>
            <w:rPrChange w:id="2120" w:author="chenhuanbang (A)" w:date="2018-10-06T01:42:00Z">
              <w:rPr>
                <w:noProof/>
                <w:lang w:val="es-ES_tradnl" w:eastAsia="ko-KR"/>
              </w:rPr>
            </w:rPrChange>
          </w:rPr>
          <w:t>316</w:t>
        </w:r>
        <w:r w:rsidRPr="00D1710A" w:rsidDel="003C51E6">
          <w:rPr>
            <w:lang w:eastAsia="ko-KR"/>
            <w:rPrChange w:id="2121" w:author="chenhuanbang (A)" w:date="2018-10-06T01:42:00Z">
              <w:rPr>
                <w:noProof/>
                <w:lang w:val="es-ES_tradnl" w:eastAsia="ko-KR"/>
              </w:rPr>
            </w:rPrChange>
          </w:rPr>
          <w:fldChar w:fldCharType="end"/>
        </w:r>
        <w:r w:rsidRPr="00D1710A" w:rsidDel="003C51E6">
          <w:rPr>
            <w:lang w:eastAsia="ko-KR"/>
            <w:rPrChange w:id="2122" w:author="chenhuanbang (A)" w:date="2018-10-06T01:42:00Z">
              <w:rPr>
                <w:noProof/>
                <w:lang w:val="es-ES_tradnl" w:eastAsia="ko-KR"/>
              </w:rPr>
            </w:rPrChange>
          </w:rPr>
          <w:t>)</w:t>
        </w:r>
      </w:ins>
    </w:p>
    <w:p w14:paraId="258C6429" w14:textId="7907E95C" w:rsidR="00DF1325" w:rsidRPr="002E4154" w:rsidDel="003C51E6" w:rsidRDefault="00DF1325">
      <w:pPr>
        <w:numPr>
          <w:ilvl w:val="0"/>
          <w:numId w:val="505"/>
        </w:numPr>
        <w:tabs>
          <w:tab w:val="clear" w:pos="794"/>
          <w:tab w:val="clear" w:pos="1191"/>
          <w:tab w:val="clear" w:pos="1588"/>
          <w:tab w:val="clear" w:pos="1985"/>
          <w:tab w:val="left" w:pos="720"/>
          <w:tab w:val="left" w:pos="1080"/>
          <w:tab w:val="num" w:pos="1194"/>
          <w:tab w:val="left" w:pos="1440"/>
          <w:tab w:val="left" w:pos="2977"/>
        </w:tabs>
        <w:ind w:left="709" w:hanging="400"/>
        <w:rPr>
          <w:ins w:id="2123" w:author="chenhuanbang (A)" w:date="2018-10-06T01:28:00Z"/>
          <w:noProof/>
          <w:lang w:eastAsia="ko-KR"/>
        </w:rPr>
        <w:pPrChange w:id="2124" w:author="chenhuanbang (A)" w:date="2018-10-06T01:42:00Z">
          <w:pPr/>
        </w:pPrChange>
      </w:pPr>
      <w:ins w:id="2125" w:author="chenhuanbang (A)" w:date="2018-10-06T01:28:00Z">
        <w:r w:rsidRPr="002E4154">
          <w:rPr>
            <w:noProof/>
            <w:lang w:eastAsia="ko-KR"/>
          </w:rPr>
          <w:t xml:space="preserve">The </w:t>
        </w:r>
        <w:r>
          <w:rPr>
            <w:noProof/>
            <w:lang w:eastAsia="ko-KR"/>
          </w:rPr>
          <w:t>fourth (bottom-right)</w:t>
        </w:r>
        <w:r w:rsidRPr="002E4154">
          <w:rPr>
            <w:noProof/>
            <w:lang w:eastAsia="ko-KR"/>
          </w:rPr>
          <w:t xml:space="preserve"> control point motion vector cp</w:t>
        </w:r>
        <w:r>
          <w:rPr>
            <w:noProof/>
            <w:lang w:eastAsia="ko-KR"/>
          </w:rPr>
          <w:t>M</w:t>
        </w:r>
        <w:r w:rsidRPr="002E4154">
          <w:rPr>
            <w:noProof/>
            <w:lang w:eastAsia="ko-KR"/>
          </w:rPr>
          <w:t>vLX</w:t>
        </w:r>
      </w:ins>
      <w:ins w:id="2126" w:author="chenhuanbang (A)" w:date="2018-10-06T03:06:00Z">
        <w:r w:rsidR="00553E57">
          <w:rPr>
            <w:noProof/>
            <w:lang w:eastAsia="ko-KR"/>
          </w:rPr>
          <w:t>Corner[ 3 ]</w:t>
        </w:r>
      </w:ins>
      <w:ins w:id="2127" w:author="chenhuanbang (A)" w:date="2018-10-06T01:28:00Z">
        <w:r w:rsidRPr="002E4154" w:rsidDel="003C51E6">
          <w:rPr>
            <w:noProof/>
            <w:lang w:eastAsia="ko-KR"/>
          </w:rPr>
          <w:t xml:space="preserve"> and the av</w:t>
        </w:r>
        <w:r w:rsidRPr="002E4154">
          <w:rPr>
            <w:noProof/>
            <w:lang w:eastAsia="ko-KR"/>
          </w:rPr>
          <w:t>ailability flag availableFlag</w:t>
        </w:r>
      </w:ins>
      <w:ins w:id="2128" w:author="chenhuanbang (A)" w:date="2018-10-06T03:06:00Z">
        <w:r w:rsidR="00553E57">
          <w:rPr>
            <w:noProof/>
            <w:lang w:eastAsia="ko-KR"/>
          </w:rPr>
          <w:t>Corner[ 3 ]</w:t>
        </w:r>
      </w:ins>
      <w:ins w:id="2129" w:author="chenhuanbang (A)" w:date="2018-10-06T01:28:00Z">
        <w:r w:rsidRPr="002E4154" w:rsidDel="003C51E6">
          <w:rPr>
            <w:noProof/>
            <w:lang w:eastAsia="ko-KR"/>
          </w:rPr>
          <w:t xml:space="preserve"> are derived in the following ordered steps:</w:t>
        </w:r>
      </w:ins>
    </w:p>
    <w:p w14:paraId="15EB47B9" w14:textId="131F2D81" w:rsidR="00DF1325" w:rsidRPr="004A5741" w:rsidDel="003C51E6" w:rsidRDefault="00DF1325">
      <w:pPr>
        <w:numPr>
          <w:ilvl w:val="0"/>
          <w:numId w:val="506"/>
        </w:numPr>
        <w:tabs>
          <w:tab w:val="clear" w:pos="794"/>
          <w:tab w:val="clear" w:pos="1191"/>
          <w:tab w:val="clear" w:pos="1588"/>
          <w:tab w:val="left" w:pos="284"/>
          <w:tab w:val="left" w:pos="1134"/>
          <w:tab w:val="left" w:pos="1560"/>
        </w:tabs>
        <w:ind w:left="1134" w:hanging="360"/>
        <w:rPr>
          <w:ins w:id="2130" w:author="chenhuanbang (A)" w:date="2018-10-06T01:28:00Z"/>
          <w:lang w:eastAsia="ko-KR"/>
        </w:rPr>
        <w:pPrChange w:id="2131" w:author="chenhuanbang (A)" w:date="2018-10-06T01:42:00Z">
          <w:pPr>
            <w:numPr>
              <w:numId w:val="508"/>
            </w:numPr>
            <w:tabs>
              <w:tab w:val="clear" w:pos="794"/>
              <w:tab w:val="clear" w:pos="1588"/>
              <w:tab w:val="clear" w:pos="1985"/>
              <w:tab w:val="num" w:pos="684"/>
              <w:tab w:val="left" w:pos="1080"/>
              <w:tab w:val="left" w:pos="1440"/>
              <w:tab w:val="left" w:pos="2977"/>
            </w:tabs>
            <w:ind w:left="284" w:hanging="284"/>
          </w:pPr>
        </w:pPrChange>
      </w:pPr>
      <w:ins w:id="2132" w:author="chenhuanbang (A)" w:date="2018-10-06T01:28:00Z">
        <w:r w:rsidRPr="004A5741" w:rsidDel="003C51E6">
          <w:rPr>
            <w:lang w:eastAsia="ko-KR"/>
          </w:rPr>
          <w:t>The reference indices for the temporal merging candidate, refIdxLX</w:t>
        </w:r>
      </w:ins>
      <w:ins w:id="2133" w:author="chenhuanbang (A)" w:date="2018-10-06T03:06:00Z">
        <w:r w:rsidR="00553E57">
          <w:rPr>
            <w:lang w:eastAsia="ko-KR"/>
          </w:rPr>
          <w:t>Corner[ 3 ]</w:t>
        </w:r>
      </w:ins>
      <w:ins w:id="2134" w:author="chenhuanbang (A)" w:date="2018-10-06T01:28:00Z">
        <w:r w:rsidRPr="004A5741" w:rsidDel="003C51E6">
          <w:rPr>
            <w:lang w:eastAsia="ko-KR"/>
          </w:rPr>
          <w:t>, with X being 0 or 1, are set equal to 0.</w:t>
        </w:r>
      </w:ins>
    </w:p>
    <w:p w14:paraId="7E2B3AFA" w14:textId="77777777" w:rsidR="00DF1325" w:rsidRPr="004A5741" w:rsidDel="003C51E6" w:rsidRDefault="00DF1325">
      <w:pPr>
        <w:numPr>
          <w:ilvl w:val="0"/>
          <w:numId w:val="506"/>
        </w:numPr>
        <w:tabs>
          <w:tab w:val="clear" w:pos="794"/>
          <w:tab w:val="clear" w:pos="1191"/>
          <w:tab w:val="clear" w:pos="1588"/>
          <w:tab w:val="left" w:pos="284"/>
          <w:tab w:val="left" w:pos="1134"/>
          <w:tab w:val="left" w:pos="1560"/>
        </w:tabs>
        <w:ind w:left="1134" w:hanging="360"/>
        <w:rPr>
          <w:ins w:id="2135" w:author="chenhuanbang (A)" w:date="2018-10-06T01:28:00Z"/>
          <w:lang w:eastAsia="ko-KR"/>
        </w:rPr>
        <w:pPrChange w:id="2136" w:author="chenhuanbang (A)" w:date="2018-10-06T01:42:00Z">
          <w:pPr>
            <w:numPr>
              <w:numId w:val="508"/>
            </w:numPr>
            <w:tabs>
              <w:tab w:val="clear" w:pos="794"/>
              <w:tab w:val="clear" w:pos="1588"/>
              <w:tab w:val="clear" w:pos="1985"/>
              <w:tab w:val="num" w:pos="684"/>
              <w:tab w:val="left" w:pos="1080"/>
              <w:tab w:val="left" w:pos="1440"/>
              <w:tab w:val="left" w:pos="2977"/>
            </w:tabs>
            <w:ind w:left="284" w:hanging="284"/>
          </w:pPr>
        </w:pPrChange>
      </w:pPr>
      <w:ins w:id="2137" w:author="chenhuanbang (A)" w:date="2018-10-06T01:28:00Z">
        <w:r w:rsidRPr="004A5741" w:rsidDel="003C51E6">
          <w:rPr>
            <w:lang w:eastAsia="ko-KR"/>
          </w:rPr>
          <w:t xml:space="preserve">The derivation process for temporal luma motion vector prediction </w:t>
        </w:r>
        <w:r w:rsidRPr="004A5741">
          <w:rPr>
            <w:lang w:eastAsia="ko-KR"/>
          </w:rPr>
          <w:t xml:space="preserve">as specified in </w:t>
        </w:r>
        <w:r w:rsidRPr="004A5741" w:rsidDel="003C51E6">
          <w:rPr>
            <w:lang w:eastAsia="ko-KR"/>
          </w:rPr>
          <w:t>in clause </w:t>
        </w:r>
        <w:r w:rsidRPr="004A5741">
          <w:rPr>
            <w:lang w:eastAsia="ko-KR"/>
          </w:rPr>
          <w:fldChar w:fldCharType="begin" w:fldLock="1"/>
        </w:r>
        <w:r w:rsidRPr="004A5741">
          <w:rPr>
            <w:lang w:eastAsia="ko-KR"/>
          </w:rPr>
          <w:instrText xml:space="preserve"> REF _Ref300570067 \r \h </w:instrText>
        </w:r>
        <w:r>
          <w:rPr>
            <w:lang w:eastAsia="ko-KR"/>
          </w:rPr>
          <w:instrText xml:space="preserve"> \* MERGEFORMAT </w:instrText>
        </w:r>
      </w:ins>
      <w:r w:rsidRPr="004A5741">
        <w:rPr>
          <w:lang w:eastAsia="ko-KR"/>
        </w:rPr>
      </w:r>
      <w:ins w:id="2138" w:author="chenhuanbang (A)" w:date="2018-10-06T01:28:00Z">
        <w:r w:rsidRPr="004A5741">
          <w:rPr>
            <w:lang w:eastAsia="ko-KR"/>
          </w:rPr>
          <w:fldChar w:fldCharType="separate"/>
        </w:r>
        <w:r w:rsidRPr="004A5741">
          <w:rPr>
            <w:lang w:eastAsia="ko-KR"/>
          </w:rPr>
          <w:t>8.3.2.11</w:t>
        </w:r>
        <w:r w:rsidRPr="004A5741">
          <w:rPr>
            <w:lang w:eastAsia="ko-KR"/>
          </w:rPr>
          <w:fldChar w:fldCharType="end"/>
        </w:r>
        <w:r w:rsidRPr="004A5741" w:rsidDel="003C51E6">
          <w:rPr>
            <w:lang w:eastAsia="ko-KR"/>
          </w:rPr>
          <w:t xml:space="preserve"> is invoked with the luma location ( x</w:t>
        </w:r>
        <w:r w:rsidRPr="004A5741">
          <w:rPr>
            <w:lang w:eastAsia="ko-KR"/>
          </w:rPr>
          <w:t>C</w:t>
        </w:r>
        <w:r w:rsidRPr="004A5741" w:rsidDel="003C51E6">
          <w:rPr>
            <w:lang w:eastAsia="ko-KR"/>
          </w:rPr>
          <w:t>b, y</w:t>
        </w:r>
        <w:r w:rsidRPr="004A5741">
          <w:rPr>
            <w:lang w:eastAsia="ko-KR"/>
          </w:rPr>
          <w:t>C</w:t>
        </w:r>
        <w:r w:rsidRPr="004A5741" w:rsidDel="003C51E6">
          <w:rPr>
            <w:lang w:eastAsia="ko-KR"/>
          </w:rPr>
          <w:t xml:space="preserve">b ), the luma </w:t>
        </w:r>
        <w:r w:rsidRPr="004A5741">
          <w:rPr>
            <w:lang w:eastAsia="ko-KR"/>
          </w:rPr>
          <w:t>coding</w:t>
        </w:r>
        <w:r w:rsidRPr="004A5741" w:rsidDel="003C51E6">
          <w:rPr>
            <w:lang w:eastAsia="ko-KR"/>
          </w:rPr>
          <w:t xml:space="preserve"> block width </w:t>
        </w:r>
        <w:r w:rsidRPr="004A5741">
          <w:rPr>
            <w:lang w:eastAsia="ko-KR"/>
          </w:rPr>
          <w:t>cbWidth</w:t>
        </w:r>
        <w:r w:rsidRPr="004A5741" w:rsidDel="003C51E6">
          <w:rPr>
            <w:lang w:eastAsia="ko-KR"/>
          </w:rPr>
          <w:t xml:space="preserve">, the luma </w:t>
        </w:r>
        <w:r w:rsidRPr="004A5741">
          <w:rPr>
            <w:lang w:eastAsia="ko-KR"/>
          </w:rPr>
          <w:t>coding</w:t>
        </w:r>
        <w:r w:rsidRPr="004A5741" w:rsidDel="003C51E6">
          <w:rPr>
            <w:lang w:eastAsia="ko-KR"/>
          </w:rPr>
          <w:t xml:space="preserve"> block height </w:t>
        </w:r>
        <w:r w:rsidRPr="004A5741">
          <w:rPr>
            <w:lang w:eastAsia="ko-KR"/>
          </w:rPr>
          <w:t>cbHeight and</w:t>
        </w:r>
        <w:r w:rsidRPr="004A5741" w:rsidDel="003C51E6">
          <w:rPr>
            <w:lang w:eastAsia="ko-KR"/>
          </w:rPr>
          <w:t xml:space="preserve"> the variable refIdxL0Col as inputs, and the output being the availability flag availableFlagL0Col and the temporal motion vector mvL0Col.</w:t>
        </w:r>
        <w:r w:rsidRPr="004A5741">
          <w:rPr>
            <w:lang w:eastAsia="ko-KR"/>
          </w:rPr>
          <w:t xml:space="preserve"> </w:t>
        </w:r>
        <w:r w:rsidRPr="004A5741" w:rsidDel="003C51E6">
          <w:rPr>
            <w:lang w:eastAsia="ko-KR"/>
          </w:rPr>
          <w:t>The variables availableFlagCol, predFlagL0Col and predFlagL1Col are derived as follows:</w:t>
        </w:r>
      </w:ins>
    </w:p>
    <w:p w14:paraId="5B82808E" w14:textId="49A9BC5D" w:rsidR="00DF1325" w:rsidRPr="00D1710A" w:rsidDel="003C51E6" w:rsidRDefault="00DF1325">
      <w:pPr>
        <w:pStyle w:val="Equation"/>
        <w:tabs>
          <w:tab w:val="clear" w:pos="794"/>
          <w:tab w:val="clear" w:pos="1588"/>
          <w:tab w:val="left" w:pos="851"/>
          <w:tab w:val="left" w:pos="1418"/>
          <w:tab w:val="left" w:pos="1701"/>
          <w:tab w:val="left" w:pos="1985"/>
          <w:tab w:val="left" w:pos="2552"/>
        </w:tabs>
        <w:spacing w:before="120" w:after="0"/>
        <w:ind w:leftChars="593" w:left="1186" w:firstLineChars="612" w:firstLine="1224"/>
        <w:jc w:val="right"/>
        <w:rPr>
          <w:ins w:id="2139" w:author="chenhuanbang (A)" w:date="2018-10-06T01:28:00Z"/>
          <w:lang w:eastAsia="ko-KR"/>
          <w:rPrChange w:id="2140" w:author="chenhuanbang (A)" w:date="2018-10-06T01:43:00Z">
            <w:rPr>
              <w:ins w:id="2141" w:author="chenhuanbang (A)" w:date="2018-10-06T01:28:00Z"/>
              <w:lang w:val="en-CA" w:eastAsia="ko-KR"/>
            </w:rPr>
          </w:rPrChange>
        </w:rPr>
        <w:pPrChange w:id="2142" w:author="chenhuanbang (A)" w:date="2018-10-06T01:43:00Z">
          <w:pPr>
            <w:pStyle w:val="Equation"/>
            <w:tabs>
              <w:tab w:val="clear" w:pos="794"/>
              <w:tab w:val="clear" w:pos="1588"/>
              <w:tab w:val="left" w:pos="1134"/>
              <w:tab w:val="left" w:pos="1418"/>
            </w:tabs>
            <w:ind w:left="994"/>
          </w:pPr>
        </w:pPrChange>
      </w:pPr>
      <w:ins w:id="2143" w:author="chenhuanbang (A)" w:date="2018-10-06T01:28:00Z">
        <w:r w:rsidRPr="00D1710A" w:rsidDel="003C51E6">
          <w:rPr>
            <w:lang w:eastAsia="ko-KR"/>
            <w:rPrChange w:id="2144" w:author="chenhuanbang (A)" w:date="2018-10-06T01:43:00Z">
              <w:rPr>
                <w:lang w:val="en-CA" w:eastAsia="ko-KR"/>
              </w:rPr>
            </w:rPrChange>
          </w:rPr>
          <w:t>availableFlag</w:t>
        </w:r>
      </w:ins>
      <w:ins w:id="2145" w:author="chenhuanbang (A)" w:date="2018-10-06T03:06:00Z">
        <w:r w:rsidR="00553E57">
          <w:rPr>
            <w:lang w:eastAsia="ko-KR"/>
          </w:rPr>
          <w:t>Corner[ 3 ]</w:t>
        </w:r>
      </w:ins>
      <w:ins w:id="2146" w:author="chenhuanbang (A)" w:date="2018-10-06T01:28:00Z">
        <w:r w:rsidR="00D1710A" w:rsidRPr="00D1710A">
          <w:rPr>
            <w:lang w:eastAsia="ko-KR"/>
          </w:rPr>
          <w:t> = availableFlagL0Col</w:t>
        </w:r>
        <w:r w:rsidRPr="00D1710A" w:rsidDel="003C51E6">
          <w:rPr>
            <w:lang w:eastAsia="ko-KR"/>
            <w:rPrChange w:id="2147" w:author="chenhuanbang (A)" w:date="2018-10-06T01:43:00Z">
              <w:rPr>
                <w:lang w:val="en-CA" w:eastAsia="ko-KR"/>
              </w:rPr>
            </w:rPrChange>
          </w:rPr>
          <w:tab/>
          <w:t>(</w:t>
        </w:r>
        <w:r w:rsidRPr="00D1710A" w:rsidDel="003C51E6">
          <w:rPr>
            <w:lang w:eastAsia="ko-KR"/>
            <w:rPrChange w:id="2148" w:author="chenhuanbang (A)" w:date="2018-10-06T01:43:00Z">
              <w:rPr>
                <w:lang w:val="en-CA" w:eastAsia="ko-KR"/>
              </w:rPr>
            </w:rPrChange>
          </w:rPr>
          <w:fldChar w:fldCharType="begin" w:fldLock="1"/>
        </w:r>
        <w:r w:rsidRPr="00D1710A" w:rsidDel="003C51E6">
          <w:rPr>
            <w:lang w:eastAsia="ko-KR"/>
            <w:rPrChange w:id="2149" w:author="chenhuanbang (A)" w:date="2018-10-06T01:43:00Z">
              <w:rPr>
                <w:lang w:val="en-CA" w:eastAsia="ko-KR"/>
              </w:rPr>
            </w:rPrChange>
          </w:rPr>
          <w:instrText xml:space="preserve"> STYLEREF 1 \s </w:instrText>
        </w:r>
        <w:r w:rsidRPr="00D1710A" w:rsidDel="003C51E6">
          <w:rPr>
            <w:lang w:eastAsia="ko-KR"/>
            <w:rPrChange w:id="2150" w:author="chenhuanbang (A)" w:date="2018-10-06T01:43:00Z">
              <w:rPr>
                <w:lang w:val="en-CA" w:eastAsia="ko-KR"/>
              </w:rPr>
            </w:rPrChange>
          </w:rPr>
          <w:fldChar w:fldCharType="separate"/>
        </w:r>
        <w:r w:rsidRPr="00D1710A">
          <w:rPr>
            <w:lang w:eastAsia="ko-KR"/>
            <w:rPrChange w:id="2151" w:author="chenhuanbang (A)" w:date="2018-10-06T01:43:00Z">
              <w:rPr>
                <w:noProof/>
                <w:lang w:val="en-CA" w:eastAsia="ko-KR"/>
              </w:rPr>
            </w:rPrChange>
          </w:rPr>
          <w:t>8</w:t>
        </w:r>
        <w:r w:rsidRPr="00D1710A" w:rsidDel="003C51E6">
          <w:rPr>
            <w:lang w:eastAsia="ko-KR"/>
            <w:rPrChange w:id="2152" w:author="chenhuanbang (A)" w:date="2018-10-06T01:43:00Z">
              <w:rPr>
                <w:lang w:val="en-CA" w:eastAsia="ko-KR"/>
              </w:rPr>
            </w:rPrChange>
          </w:rPr>
          <w:fldChar w:fldCharType="end"/>
        </w:r>
        <w:r w:rsidRPr="00D1710A" w:rsidDel="003C51E6">
          <w:rPr>
            <w:lang w:eastAsia="ko-KR"/>
            <w:rPrChange w:id="2153" w:author="chenhuanbang (A)" w:date="2018-10-06T01:43:00Z">
              <w:rPr>
                <w:lang w:val="en-CA" w:eastAsia="ko-KR"/>
              </w:rPr>
            </w:rPrChange>
          </w:rPr>
          <w:noBreakHyphen/>
        </w:r>
        <w:r w:rsidRPr="00D1710A" w:rsidDel="003C51E6">
          <w:rPr>
            <w:lang w:eastAsia="ko-KR"/>
            <w:rPrChange w:id="2154" w:author="chenhuanbang (A)" w:date="2018-10-06T01:43:00Z">
              <w:rPr>
                <w:lang w:val="en-CA" w:eastAsia="ko-KR"/>
              </w:rPr>
            </w:rPrChange>
          </w:rPr>
          <w:fldChar w:fldCharType="begin" w:fldLock="1"/>
        </w:r>
        <w:r w:rsidRPr="00D1710A" w:rsidDel="003C51E6">
          <w:rPr>
            <w:lang w:eastAsia="ko-KR"/>
            <w:rPrChange w:id="2155" w:author="chenhuanbang (A)" w:date="2018-10-06T01:43:00Z">
              <w:rPr>
                <w:lang w:val="en-CA" w:eastAsia="ko-KR"/>
              </w:rPr>
            </w:rPrChange>
          </w:rPr>
          <w:instrText xml:space="preserve"> SEQ Equation \* ARABIC \s 1 </w:instrText>
        </w:r>
        <w:r w:rsidRPr="00D1710A" w:rsidDel="003C51E6">
          <w:rPr>
            <w:lang w:eastAsia="ko-KR"/>
            <w:rPrChange w:id="2156" w:author="chenhuanbang (A)" w:date="2018-10-06T01:43:00Z">
              <w:rPr>
                <w:lang w:val="en-CA" w:eastAsia="ko-KR"/>
              </w:rPr>
            </w:rPrChange>
          </w:rPr>
          <w:fldChar w:fldCharType="separate"/>
        </w:r>
        <w:r w:rsidRPr="00D1710A">
          <w:rPr>
            <w:lang w:eastAsia="ko-KR"/>
            <w:rPrChange w:id="2157" w:author="chenhuanbang (A)" w:date="2018-10-06T01:43:00Z">
              <w:rPr>
                <w:noProof/>
                <w:lang w:val="en-CA" w:eastAsia="ko-KR"/>
              </w:rPr>
            </w:rPrChange>
          </w:rPr>
          <w:t>113</w:t>
        </w:r>
        <w:r w:rsidRPr="00D1710A" w:rsidDel="003C51E6">
          <w:rPr>
            <w:lang w:eastAsia="ko-KR"/>
            <w:rPrChange w:id="2158" w:author="chenhuanbang (A)" w:date="2018-10-06T01:43:00Z">
              <w:rPr>
                <w:lang w:val="en-CA" w:eastAsia="ko-KR"/>
              </w:rPr>
            </w:rPrChange>
          </w:rPr>
          <w:fldChar w:fldCharType="end"/>
        </w:r>
        <w:r w:rsidRPr="00D1710A" w:rsidDel="003C51E6">
          <w:rPr>
            <w:lang w:eastAsia="ko-KR"/>
            <w:rPrChange w:id="2159" w:author="chenhuanbang (A)" w:date="2018-10-06T01:43:00Z">
              <w:rPr>
                <w:lang w:val="en-CA" w:eastAsia="ko-KR"/>
              </w:rPr>
            </w:rPrChange>
          </w:rPr>
          <w:t>)</w:t>
        </w:r>
      </w:ins>
    </w:p>
    <w:p w14:paraId="388AAB9E" w14:textId="4C807DA0" w:rsidR="00DF1325" w:rsidRPr="00D1710A" w:rsidRDefault="00DF1325">
      <w:pPr>
        <w:pStyle w:val="Equation"/>
        <w:tabs>
          <w:tab w:val="clear" w:pos="794"/>
          <w:tab w:val="clear" w:pos="1588"/>
          <w:tab w:val="left" w:pos="851"/>
          <w:tab w:val="left" w:pos="1418"/>
          <w:tab w:val="left" w:pos="1701"/>
          <w:tab w:val="left" w:pos="1985"/>
          <w:tab w:val="left" w:pos="2552"/>
        </w:tabs>
        <w:spacing w:before="120" w:after="0"/>
        <w:ind w:leftChars="593" w:left="1186" w:firstLineChars="612" w:firstLine="1224"/>
        <w:jc w:val="right"/>
        <w:rPr>
          <w:ins w:id="2160" w:author="chenhuanbang (A)" w:date="2018-10-06T01:28:00Z"/>
          <w:lang w:eastAsia="ko-KR"/>
          <w:rPrChange w:id="2161" w:author="chenhuanbang (A)" w:date="2018-10-06T01:43:00Z">
            <w:rPr>
              <w:ins w:id="2162" w:author="chenhuanbang (A)" w:date="2018-10-06T01:28:00Z"/>
              <w:lang w:val="en-CA" w:eastAsia="ko-KR"/>
            </w:rPr>
          </w:rPrChange>
        </w:rPr>
        <w:pPrChange w:id="2163" w:author="chenhuanbang (A)" w:date="2018-10-06T01:43:00Z">
          <w:pPr>
            <w:pStyle w:val="Equation"/>
            <w:tabs>
              <w:tab w:val="clear" w:pos="794"/>
              <w:tab w:val="clear" w:pos="1588"/>
              <w:tab w:val="left" w:pos="1134"/>
              <w:tab w:val="left" w:pos="1418"/>
            </w:tabs>
            <w:ind w:left="994"/>
          </w:pPr>
        </w:pPrChange>
      </w:pPr>
      <w:ins w:id="2164" w:author="chenhuanbang (A)" w:date="2018-10-06T01:28:00Z">
        <w:r w:rsidRPr="00D1710A" w:rsidDel="003C51E6">
          <w:rPr>
            <w:lang w:eastAsia="ko-KR"/>
            <w:rPrChange w:id="2165" w:author="chenhuanbang (A)" w:date="2018-10-06T01:43:00Z">
              <w:rPr>
                <w:lang w:val="en-CA" w:eastAsia="ko-KR"/>
              </w:rPr>
            </w:rPrChange>
          </w:rPr>
          <w:t>predFlagL0</w:t>
        </w:r>
      </w:ins>
      <w:ins w:id="2166" w:author="chenhuanbang (A)" w:date="2018-10-06T03:07:00Z">
        <w:r w:rsidR="00553E57">
          <w:rPr>
            <w:lang w:eastAsia="ko-KR"/>
          </w:rPr>
          <w:t>Corner[ 3 ]</w:t>
        </w:r>
      </w:ins>
      <w:ins w:id="2167" w:author="chenhuanbang (A)" w:date="2018-10-06T01:28:00Z">
        <w:r w:rsidR="00D1710A" w:rsidRPr="00D1710A">
          <w:rPr>
            <w:lang w:eastAsia="ko-KR"/>
          </w:rPr>
          <w:t> = availableFlagL0Col</w:t>
        </w:r>
        <w:r w:rsidRPr="00D1710A" w:rsidDel="003C51E6">
          <w:rPr>
            <w:lang w:eastAsia="ko-KR"/>
            <w:rPrChange w:id="2168" w:author="chenhuanbang (A)" w:date="2018-10-06T01:43:00Z">
              <w:rPr>
                <w:lang w:val="en-CA" w:eastAsia="ko-KR"/>
              </w:rPr>
            </w:rPrChange>
          </w:rPr>
          <w:tab/>
          <w:t>(</w:t>
        </w:r>
        <w:r w:rsidRPr="00D1710A" w:rsidDel="003C51E6">
          <w:rPr>
            <w:lang w:eastAsia="ko-KR"/>
            <w:rPrChange w:id="2169" w:author="chenhuanbang (A)" w:date="2018-10-06T01:43:00Z">
              <w:rPr>
                <w:lang w:val="en-CA" w:eastAsia="ko-KR"/>
              </w:rPr>
            </w:rPrChange>
          </w:rPr>
          <w:fldChar w:fldCharType="begin" w:fldLock="1"/>
        </w:r>
        <w:r w:rsidRPr="00D1710A" w:rsidDel="003C51E6">
          <w:rPr>
            <w:lang w:eastAsia="ko-KR"/>
            <w:rPrChange w:id="2170" w:author="chenhuanbang (A)" w:date="2018-10-06T01:43:00Z">
              <w:rPr>
                <w:lang w:val="en-CA" w:eastAsia="ko-KR"/>
              </w:rPr>
            </w:rPrChange>
          </w:rPr>
          <w:instrText xml:space="preserve"> STYLEREF 1 \s </w:instrText>
        </w:r>
        <w:r w:rsidRPr="00D1710A" w:rsidDel="003C51E6">
          <w:rPr>
            <w:lang w:eastAsia="ko-KR"/>
            <w:rPrChange w:id="2171" w:author="chenhuanbang (A)" w:date="2018-10-06T01:43:00Z">
              <w:rPr>
                <w:lang w:val="en-CA" w:eastAsia="ko-KR"/>
              </w:rPr>
            </w:rPrChange>
          </w:rPr>
          <w:fldChar w:fldCharType="separate"/>
        </w:r>
        <w:r w:rsidRPr="00D1710A">
          <w:rPr>
            <w:lang w:eastAsia="ko-KR"/>
            <w:rPrChange w:id="2172" w:author="chenhuanbang (A)" w:date="2018-10-06T01:43:00Z">
              <w:rPr>
                <w:noProof/>
                <w:lang w:val="en-CA" w:eastAsia="ko-KR"/>
              </w:rPr>
            </w:rPrChange>
          </w:rPr>
          <w:t>8</w:t>
        </w:r>
        <w:r w:rsidRPr="00D1710A" w:rsidDel="003C51E6">
          <w:rPr>
            <w:lang w:eastAsia="ko-KR"/>
            <w:rPrChange w:id="2173" w:author="chenhuanbang (A)" w:date="2018-10-06T01:43:00Z">
              <w:rPr>
                <w:lang w:val="en-CA" w:eastAsia="ko-KR"/>
              </w:rPr>
            </w:rPrChange>
          </w:rPr>
          <w:fldChar w:fldCharType="end"/>
        </w:r>
        <w:r w:rsidRPr="00D1710A" w:rsidDel="003C51E6">
          <w:rPr>
            <w:lang w:eastAsia="ko-KR"/>
            <w:rPrChange w:id="2174" w:author="chenhuanbang (A)" w:date="2018-10-06T01:43:00Z">
              <w:rPr>
                <w:lang w:val="en-CA" w:eastAsia="ko-KR"/>
              </w:rPr>
            </w:rPrChange>
          </w:rPr>
          <w:noBreakHyphen/>
        </w:r>
        <w:r w:rsidRPr="00D1710A" w:rsidDel="003C51E6">
          <w:rPr>
            <w:lang w:eastAsia="ko-KR"/>
            <w:rPrChange w:id="2175" w:author="chenhuanbang (A)" w:date="2018-10-06T01:43:00Z">
              <w:rPr>
                <w:lang w:val="en-CA" w:eastAsia="ko-KR"/>
              </w:rPr>
            </w:rPrChange>
          </w:rPr>
          <w:fldChar w:fldCharType="begin" w:fldLock="1"/>
        </w:r>
        <w:r w:rsidRPr="00D1710A" w:rsidDel="003C51E6">
          <w:rPr>
            <w:lang w:eastAsia="ko-KR"/>
            <w:rPrChange w:id="2176" w:author="chenhuanbang (A)" w:date="2018-10-06T01:43:00Z">
              <w:rPr>
                <w:lang w:val="en-CA" w:eastAsia="ko-KR"/>
              </w:rPr>
            </w:rPrChange>
          </w:rPr>
          <w:instrText xml:space="preserve"> SEQ Equation \* ARABIC \s 1 </w:instrText>
        </w:r>
        <w:r w:rsidRPr="00D1710A" w:rsidDel="003C51E6">
          <w:rPr>
            <w:lang w:eastAsia="ko-KR"/>
            <w:rPrChange w:id="2177" w:author="chenhuanbang (A)" w:date="2018-10-06T01:43:00Z">
              <w:rPr>
                <w:lang w:val="en-CA" w:eastAsia="ko-KR"/>
              </w:rPr>
            </w:rPrChange>
          </w:rPr>
          <w:fldChar w:fldCharType="separate"/>
        </w:r>
        <w:r w:rsidRPr="00D1710A">
          <w:rPr>
            <w:lang w:eastAsia="ko-KR"/>
            <w:rPrChange w:id="2178" w:author="chenhuanbang (A)" w:date="2018-10-06T01:43:00Z">
              <w:rPr>
                <w:noProof/>
                <w:lang w:val="en-CA" w:eastAsia="ko-KR"/>
              </w:rPr>
            </w:rPrChange>
          </w:rPr>
          <w:t>114</w:t>
        </w:r>
        <w:r w:rsidRPr="00D1710A" w:rsidDel="003C51E6">
          <w:rPr>
            <w:lang w:eastAsia="ko-KR"/>
            <w:rPrChange w:id="2179" w:author="chenhuanbang (A)" w:date="2018-10-06T01:43:00Z">
              <w:rPr>
                <w:lang w:val="en-CA" w:eastAsia="ko-KR"/>
              </w:rPr>
            </w:rPrChange>
          </w:rPr>
          <w:fldChar w:fldCharType="end"/>
        </w:r>
        <w:r w:rsidRPr="00D1710A" w:rsidDel="003C51E6">
          <w:rPr>
            <w:lang w:eastAsia="ko-KR"/>
            <w:rPrChange w:id="2180" w:author="chenhuanbang (A)" w:date="2018-10-06T01:43:00Z">
              <w:rPr>
                <w:lang w:val="en-CA" w:eastAsia="ko-KR"/>
              </w:rPr>
            </w:rPrChange>
          </w:rPr>
          <w:t>)</w:t>
        </w:r>
      </w:ins>
    </w:p>
    <w:p w14:paraId="3AE692AF" w14:textId="13D99060" w:rsidR="00DF1325" w:rsidRPr="00D1710A" w:rsidDel="003C51E6" w:rsidRDefault="00DF1325">
      <w:pPr>
        <w:pStyle w:val="Equation"/>
        <w:tabs>
          <w:tab w:val="clear" w:pos="794"/>
          <w:tab w:val="clear" w:pos="1588"/>
          <w:tab w:val="left" w:pos="851"/>
          <w:tab w:val="left" w:pos="1418"/>
          <w:tab w:val="left" w:pos="1701"/>
          <w:tab w:val="left" w:pos="1985"/>
          <w:tab w:val="left" w:pos="2552"/>
        </w:tabs>
        <w:spacing w:before="120" w:after="0"/>
        <w:ind w:leftChars="593" w:left="1186" w:firstLineChars="612" w:firstLine="1224"/>
        <w:jc w:val="right"/>
        <w:rPr>
          <w:ins w:id="2181" w:author="chenhuanbang (A)" w:date="2018-10-06T01:28:00Z"/>
          <w:lang w:eastAsia="ko-KR"/>
          <w:rPrChange w:id="2182" w:author="chenhuanbang (A)" w:date="2018-10-06T01:43:00Z">
            <w:rPr>
              <w:ins w:id="2183" w:author="chenhuanbang (A)" w:date="2018-10-06T01:28:00Z"/>
              <w:rFonts w:eastAsia="Malgun Gothic"/>
              <w:lang w:val="en-CA" w:eastAsia="ko-KR"/>
            </w:rPr>
          </w:rPrChange>
        </w:rPr>
        <w:pPrChange w:id="2184" w:author="chenhuanbang (A)" w:date="2018-10-06T01:43:00Z">
          <w:pPr>
            <w:pStyle w:val="Equation"/>
            <w:tabs>
              <w:tab w:val="clear" w:pos="794"/>
              <w:tab w:val="clear" w:pos="1588"/>
              <w:tab w:val="left" w:pos="1134"/>
              <w:tab w:val="left" w:pos="1418"/>
            </w:tabs>
            <w:ind w:left="994"/>
          </w:pPr>
        </w:pPrChange>
      </w:pPr>
      <w:ins w:id="2185" w:author="chenhuanbang (A)" w:date="2018-10-06T01:28:00Z">
        <w:r w:rsidRPr="00D1710A">
          <w:rPr>
            <w:lang w:eastAsia="ko-KR"/>
            <w:rPrChange w:id="2186" w:author="chenhuanbang (A)" w:date="2018-10-06T01:43:00Z">
              <w:rPr>
                <w:lang w:val="es-ES_tradnl" w:eastAsia="ko-KR"/>
              </w:rPr>
            </w:rPrChange>
          </w:rPr>
          <w:t>cpMvL0</w:t>
        </w:r>
      </w:ins>
      <w:ins w:id="2187" w:author="chenhuanbang (A)" w:date="2018-10-06T03:07:00Z">
        <w:r w:rsidR="00553E57">
          <w:rPr>
            <w:lang w:eastAsia="ko-KR"/>
          </w:rPr>
          <w:t>Corner[ 3 ]</w:t>
        </w:r>
      </w:ins>
      <w:ins w:id="2188" w:author="chenhuanbang (A)" w:date="2018-10-06T01:28:00Z">
        <w:r w:rsidRPr="00D1710A">
          <w:rPr>
            <w:lang w:eastAsia="ko-KR"/>
            <w:rPrChange w:id="2189" w:author="chenhuanbang (A)" w:date="2018-10-06T01:43:00Z">
              <w:rPr>
                <w:rFonts w:eastAsiaTheme="minorEastAsia"/>
                <w:lang w:val="es-ES_tradnl" w:eastAsia="zh-CN"/>
              </w:rPr>
            </w:rPrChange>
          </w:rPr>
          <w:t> = </w:t>
        </w:r>
        <w:r w:rsidRPr="00151A1B" w:rsidDel="003C51E6">
          <w:rPr>
            <w:lang w:eastAsia="ko-KR"/>
          </w:rPr>
          <w:t>mvL0Col</w:t>
        </w:r>
        <w:r w:rsidRPr="00D1710A">
          <w:rPr>
            <w:lang w:eastAsia="ko-KR"/>
            <w:rPrChange w:id="2190" w:author="chenhuanbang (A)" w:date="2018-10-06T01:43:00Z">
              <w:rPr>
                <w:lang w:val="en-CA" w:eastAsia="ko-KR"/>
              </w:rPr>
            </w:rPrChange>
          </w:rPr>
          <w:tab/>
        </w:r>
        <w:r w:rsidRPr="00D1710A" w:rsidDel="003C51E6">
          <w:rPr>
            <w:lang w:eastAsia="ko-KR"/>
            <w:rPrChange w:id="2191" w:author="chenhuanbang (A)" w:date="2018-10-06T01:43:00Z">
              <w:rPr>
                <w:lang w:val="en-CA" w:eastAsia="ko-KR"/>
              </w:rPr>
            </w:rPrChange>
          </w:rPr>
          <w:t>(</w:t>
        </w:r>
        <w:r w:rsidRPr="00D1710A" w:rsidDel="003C51E6">
          <w:rPr>
            <w:lang w:eastAsia="ko-KR"/>
            <w:rPrChange w:id="2192" w:author="chenhuanbang (A)" w:date="2018-10-06T01:43:00Z">
              <w:rPr>
                <w:lang w:val="en-CA" w:eastAsia="ko-KR"/>
              </w:rPr>
            </w:rPrChange>
          </w:rPr>
          <w:fldChar w:fldCharType="begin" w:fldLock="1"/>
        </w:r>
        <w:r w:rsidRPr="00D1710A" w:rsidDel="003C51E6">
          <w:rPr>
            <w:lang w:eastAsia="ko-KR"/>
            <w:rPrChange w:id="2193" w:author="chenhuanbang (A)" w:date="2018-10-06T01:43:00Z">
              <w:rPr>
                <w:lang w:val="en-CA" w:eastAsia="ko-KR"/>
              </w:rPr>
            </w:rPrChange>
          </w:rPr>
          <w:instrText xml:space="preserve"> STYLEREF 1 \s </w:instrText>
        </w:r>
        <w:r w:rsidRPr="00D1710A" w:rsidDel="003C51E6">
          <w:rPr>
            <w:lang w:eastAsia="ko-KR"/>
            <w:rPrChange w:id="2194" w:author="chenhuanbang (A)" w:date="2018-10-06T01:43:00Z">
              <w:rPr>
                <w:lang w:val="en-CA" w:eastAsia="ko-KR"/>
              </w:rPr>
            </w:rPrChange>
          </w:rPr>
          <w:fldChar w:fldCharType="separate"/>
        </w:r>
        <w:r w:rsidRPr="00D1710A">
          <w:rPr>
            <w:lang w:eastAsia="ko-KR"/>
            <w:rPrChange w:id="2195" w:author="chenhuanbang (A)" w:date="2018-10-06T01:43:00Z">
              <w:rPr>
                <w:noProof/>
                <w:lang w:val="en-CA" w:eastAsia="ko-KR"/>
              </w:rPr>
            </w:rPrChange>
          </w:rPr>
          <w:t>8</w:t>
        </w:r>
        <w:r w:rsidRPr="00D1710A" w:rsidDel="003C51E6">
          <w:rPr>
            <w:lang w:eastAsia="ko-KR"/>
            <w:rPrChange w:id="2196" w:author="chenhuanbang (A)" w:date="2018-10-06T01:43:00Z">
              <w:rPr>
                <w:lang w:val="en-CA" w:eastAsia="ko-KR"/>
              </w:rPr>
            </w:rPrChange>
          </w:rPr>
          <w:fldChar w:fldCharType="end"/>
        </w:r>
        <w:r w:rsidRPr="00D1710A" w:rsidDel="003C51E6">
          <w:rPr>
            <w:lang w:eastAsia="ko-KR"/>
            <w:rPrChange w:id="2197" w:author="chenhuanbang (A)" w:date="2018-10-06T01:43:00Z">
              <w:rPr>
                <w:lang w:val="en-CA" w:eastAsia="ko-KR"/>
              </w:rPr>
            </w:rPrChange>
          </w:rPr>
          <w:noBreakHyphen/>
        </w:r>
        <w:r w:rsidRPr="00D1710A" w:rsidDel="003C51E6">
          <w:rPr>
            <w:lang w:eastAsia="ko-KR"/>
            <w:rPrChange w:id="2198" w:author="chenhuanbang (A)" w:date="2018-10-06T01:43:00Z">
              <w:rPr>
                <w:lang w:val="en-CA" w:eastAsia="ko-KR"/>
              </w:rPr>
            </w:rPrChange>
          </w:rPr>
          <w:fldChar w:fldCharType="begin" w:fldLock="1"/>
        </w:r>
        <w:r w:rsidRPr="00D1710A" w:rsidDel="003C51E6">
          <w:rPr>
            <w:lang w:eastAsia="ko-KR"/>
            <w:rPrChange w:id="2199" w:author="chenhuanbang (A)" w:date="2018-10-06T01:43:00Z">
              <w:rPr>
                <w:lang w:val="en-CA" w:eastAsia="ko-KR"/>
              </w:rPr>
            </w:rPrChange>
          </w:rPr>
          <w:instrText xml:space="preserve"> SEQ Equation \* ARABIC \s 1 </w:instrText>
        </w:r>
        <w:r w:rsidRPr="00D1710A" w:rsidDel="003C51E6">
          <w:rPr>
            <w:lang w:eastAsia="ko-KR"/>
            <w:rPrChange w:id="2200" w:author="chenhuanbang (A)" w:date="2018-10-06T01:43:00Z">
              <w:rPr>
                <w:lang w:val="en-CA" w:eastAsia="ko-KR"/>
              </w:rPr>
            </w:rPrChange>
          </w:rPr>
          <w:fldChar w:fldCharType="separate"/>
        </w:r>
        <w:r w:rsidRPr="00D1710A">
          <w:rPr>
            <w:lang w:eastAsia="ko-KR"/>
            <w:rPrChange w:id="2201" w:author="chenhuanbang (A)" w:date="2018-10-06T01:43:00Z">
              <w:rPr>
                <w:noProof/>
                <w:lang w:val="en-CA" w:eastAsia="ko-KR"/>
              </w:rPr>
            </w:rPrChange>
          </w:rPr>
          <w:t>115</w:t>
        </w:r>
        <w:r w:rsidRPr="00D1710A" w:rsidDel="003C51E6">
          <w:rPr>
            <w:lang w:eastAsia="ko-KR"/>
            <w:rPrChange w:id="2202" w:author="chenhuanbang (A)" w:date="2018-10-06T01:43:00Z">
              <w:rPr>
                <w:lang w:val="en-CA" w:eastAsia="ko-KR"/>
              </w:rPr>
            </w:rPrChange>
          </w:rPr>
          <w:fldChar w:fldCharType="end"/>
        </w:r>
        <w:r w:rsidRPr="00D1710A" w:rsidDel="003C51E6">
          <w:rPr>
            <w:lang w:eastAsia="ko-KR"/>
            <w:rPrChange w:id="2203" w:author="chenhuanbang (A)" w:date="2018-10-06T01:43:00Z">
              <w:rPr>
                <w:lang w:val="en-CA" w:eastAsia="ko-KR"/>
              </w:rPr>
            </w:rPrChange>
          </w:rPr>
          <w:t>)</w:t>
        </w:r>
      </w:ins>
    </w:p>
    <w:p w14:paraId="3A960596" w14:textId="6F2EC78C" w:rsidR="00DF1325" w:rsidRPr="00D1710A" w:rsidRDefault="00DF1325">
      <w:pPr>
        <w:pStyle w:val="Equation"/>
        <w:tabs>
          <w:tab w:val="clear" w:pos="794"/>
          <w:tab w:val="clear" w:pos="1588"/>
          <w:tab w:val="left" w:pos="851"/>
          <w:tab w:val="left" w:pos="1418"/>
          <w:tab w:val="left" w:pos="1701"/>
          <w:tab w:val="left" w:pos="1985"/>
          <w:tab w:val="left" w:pos="2552"/>
        </w:tabs>
        <w:spacing w:before="120" w:after="0"/>
        <w:ind w:leftChars="593" w:left="1186" w:firstLineChars="612" w:firstLine="1224"/>
        <w:jc w:val="right"/>
        <w:rPr>
          <w:ins w:id="2204" w:author="chenhuanbang (A)" w:date="2018-10-06T01:28:00Z"/>
          <w:lang w:eastAsia="ko-KR"/>
          <w:rPrChange w:id="2205" w:author="chenhuanbang (A)" w:date="2018-10-06T01:43:00Z">
            <w:rPr>
              <w:ins w:id="2206" w:author="chenhuanbang (A)" w:date="2018-10-06T01:28:00Z"/>
              <w:lang w:val="en-CA" w:eastAsia="ko-KR"/>
            </w:rPr>
          </w:rPrChange>
        </w:rPr>
        <w:pPrChange w:id="2207" w:author="chenhuanbang (A)" w:date="2018-10-06T01:43:00Z">
          <w:pPr>
            <w:pStyle w:val="Equation"/>
            <w:tabs>
              <w:tab w:val="clear" w:pos="794"/>
              <w:tab w:val="clear" w:pos="1588"/>
              <w:tab w:val="left" w:pos="1134"/>
              <w:tab w:val="left" w:pos="1418"/>
            </w:tabs>
            <w:ind w:left="994"/>
          </w:pPr>
        </w:pPrChange>
      </w:pPr>
      <w:ins w:id="2208" w:author="chenhuanbang (A)" w:date="2018-10-06T01:28:00Z">
        <w:r w:rsidRPr="00D1710A" w:rsidDel="003C51E6">
          <w:rPr>
            <w:lang w:eastAsia="ko-KR"/>
            <w:rPrChange w:id="2209" w:author="chenhuanbang (A)" w:date="2018-10-06T01:43:00Z">
              <w:rPr>
                <w:lang w:val="en-CA" w:eastAsia="ko-KR"/>
              </w:rPr>
            </w:rPrChange>
          </w:rPr>
          <w:t>predFlagL</w:t>
        </w:r>
        <w:r w:rsidRPr="00D1710A">
          <w:rPr>
            <w:lang w:eastAsia="ko-KR"/>
            <w:rPrChange w:id="2210" w:author="chenhuanbang (A)" w:date="2018-10-06T01:43:00Z">
              <w:rPr>
                <w:lang w:val="en-CA" w:eastAsia="ko-KR"/>
              </w:rPr>
            </w:rPrChange>
          </w:rPr>
          <w:t>1</w:t>
        </w:r>
      </w:ins>
      <w:ins w:id="2211" w:author="chenhuanbang (A)" w:date="2018-10-06T03:07:00Z">
        <w:r w:rsidR="00553E57">
          <w:rPr>
            <w:lang w:eastAsia="ko-KR"/>
          </w:rPr>
          <w:t>Corner[ 3 ]</w:t>
        </w:r>
      </w:ins>
      <w:ins w:id="2212" w:author="chenhuanbang (A)" w:date="2018-10-06T01:28:00Z">
        <w:r w:rsidRPr="00D1710A" w:rsidDel="003C51E6">
          <w:rPr>
            <w:lang w:eastAsia="ko-KR"/>
            <w:rPrChange w:id="2213" w:author="chenhuanbang (A)" w:date="2018-10-06T01:43:00Z">
              <w:rPr>
                <w:lang w:val="en-CA" w:eastAsia="ko-KR"/>
              </w:rPr>
            </w:rPrChange>
          </w:rPr>
          <w:t> = 0</w:t>
        </w:r>
        <w:r w:rsidRPr="00D1710A" w:rsidDel="003C51E6">
          <w:rPr>
            <w:lang w:eastAsia="ko-KR"/>
            <w:rPrChange w:id="2214" w:author="chenhuanbang (A)" w:date="2018-10-06T01:43:00Z">
              <w:rPr>
                <w:lang w:val="en-CA" w:eastAsia="ko-KR"/>
              </w:rPr>
            </w:rPrChange>
          </w:rPr>
          <w:tab/>
        </w:r>
        <w:r w:rsidRPr="00D1710A" w:rsidDel="003C51E6">
          <w:rPr>
            <w:lang w:eastAsia="ko-KR"/>
            <w:rPrChange w:id="2215" w:author="chenhuanbang (A)" w:date="2018-10-06T01:43:00Z">
              <w:rPr>
                <w:lang w:val="en-CA" w:eastAsia="ko-KR"/>
              </w:rPr>
            </w:rPrChange>
          </w:rPr>
          <w:tab/>
          <w:t>(</w:t>
        </w:r>
        <w:r w:rsidRPr="00D1710A" w:rsidDel="003C51E6">
          <w:rPr>
            <w:lang w:eastAsia="ko-KR"/>
            <w:rPrChange w:id="2216" w:author="chenhuanbang (A)" w:date="2018-10-06T01:43:00Z">
              <w:rPr>
                <w:lang w:val="en-CA" w:eastAsia="ko-KR"/>
              </w:rPr>
            </w:rPrChange>
          </w:rPr>
          <w:fldChar w:fldCharType="begin" w:fldLock="1"/>
        </w:r>
        <w:r w:rsidRPr="00D1710A" w:rsidDel="003C51E6">
          <w:rPr>
            <w:lang w:eastAsia="ko-KR"/>
            <w:rPrChange w:id="2217" w:author="chenhuanbang (A)" w:date="2018-10-06T01:43:00Z">
              <w:rPr>
                <w:lang w:val="en-CA" w:eastAsia="ko-KR"/>
              </w:rPr>
            </w:rPrChange>
          </w:rPr>
          <w:instrText xml:space="preserve"> STYLEREF 1 \s </w:instrText>
        </w:r>
        <w:r w:rsidRPr="00D1710A" w:rsidDel="003C51E6">
          <w:rPr>
            <w:lang w:eastAsia="ko-KR"/>
            <w:rPrChange w:id="2218" w:author="chenhuanbang (A)" w:date="2018-10-06T01:43:00Z">
              <w:rPr>
                <w:lang w:val="en-CA" w:eastAsia="ko-KR"/>
              </w:rPr>
            </w:rPrChange>
          </w:rPr>
          <w:fldChar w:fldCharType="separate"/>
        </w:r>
        <w:r w:rsidRPr="00D1710A">
          <w:rPr>
            <w:lang w:eastAsia="ko-KR"/>
            <w:rPrChange w:id="2219" w:author="chenhuanbang (A)" w:date="2018-10-06T01:43:00Z">
              <w:rPr>
                <w:noProof/>
                <w:lang w:val="en-CA" w:eastAsia="ko-KR"/>
              </w:rPr>
            </w:rPrChange>
          </w:rPr>
          <w:t>8</w:t>
        </w:r>
        <w:r w:rsidRPr="00D1710A" w:rsidDel="003C51E6">
          <w:rPr>
            <w:lang w:eastAsia="ko-KR"/>
            <w:rPrChange w:id="2220" w:author="chenhuanbang (A)" w:date="2018-10-06T01:43:00Z">
              <w:rPr>
                <w:lang w:val="en-CA" w:eastAsia="ko-KR"/>
              </w:rPr>
            </w:rPrChange>
          </w:rPr>
          <w:fldChar w:fldCharType="end"/>
        </w:r>
        <w:r w:rsidRPr="00D1710A" w:rsidDel="003C51E6">
          <w:rPr>
            <w:lang w:eastAsia="ko-KR"/>
            <w:rPrChange w:id="2221" w:author="chenhuanbang (A)" w:date="2018-10-06T01:43:00Z">
              <w:rPr>
                <w:lang w:val="en-CA" w:eastAsia="ko-KR"/>
              </w:rPr>
            </w:rPrChange>
          </w:rPr>
          <w:noBreakHyphen/>
        </w:r>
        <w:r w:rsidRPr="00D1710A" w:rsidDel="003C51E6">
          <w:rPr>
            <w:lang w:eastAsia="ko-KR"/>
            <w:rPrChange w:id="2222" w:author="chenhuanbang (A)" w:date="2018-10-06T01:43:00Z">
              <w:rPr>
                <w:lang w:val="en-CA" w:eastAsia="ko-KR"/>
              </w:rPr>
            </w:rPrChange>
          </w:rPr>
          <w:fldChar w:fldCharType="begin" w:fldLock="1"/>
        </w:r>
        <w:r w:rsidRPr="00D1710A" w:rsidDel="003C51E6">
          <w:rPr>
            <w:lang w:eastAsia="ko-KR"/>
            <w:rPrChange w:id="2223" w:author="chenhuanbang (A)" w:date="2018-10-06T01:43:00Z">
              <w:rPr>
                <w:lang w:val="en-CA" w:eastAsia="ko-KR"/>
              </w:rPr>
            </w:rPrChange>
          </w:rPr>
          <w:instrText xml:space="preserve"> SEQ Equation \* ARABIC \s 1 </w:instrText>
        </w:r>
        <w:r w:rsidRPr="00D1710A" w:rsidDel="003C51E6">
          <w:rPr>
            <w:lang w:eastAsia="ko-KR"/>
            <w:rPrChange w:id="2224" w:author="chenhuanbang (A)" w:date="2018-10-06T01:43:00Z">
              <w:rPr>
                <w:lang w:val="en-CA" w:eastAsia="ko-KR"/>
              </w:rPr>
            </w:rPrChange>
          </w:rPr>
          <w:fldChar w:fldCharType="separate"/>
        </w:r>
        <w:r w:rsidRPr="00D1710A">
          <w:rPr>
            <w:lang w:eastAsia="ko-KR"/>
            <w:rPrChange w:id="2225" w:author="chenhuanbang (A)" w:date="2018-10-06T01:43:00Z">
              <w:rPr>
                <w:noProof/>
                <w:lang w:val="en-CA" w:eastAsia="ko-KR"/>
              </w:rPr>
            </w:rPrChange>
          </w:rPr>
          <w:t>115</w:t>
        </w:r>
        <w:r w:rsidRPr="00D1710A" w:rsidDel="003C51E6">
          <w:rPr>
            <w:lang w:eastAsia="ko-KR"/>
            <w:rPrChange w:id="2226" w:author="chenhuanbang (A)" w:date="2018-10-06T01:43:00Z">
              <w:rPr>
                <w:lang w:val="en-CA" w:eastAsia="ko-KR"/>
              </w:rPr>
            </w:rPrChange>
          </w:rPr>
          <w:fldChar w:fldCharType="end"/>
        </w:r>
        <w:r w:rsidRPr="00D1710A" w:rsidDel="003C51E6">
          <w:rPr>
            <w:lang w:eastAsia="ko-KR"/>
            <w:rPrChange w:id="2227" w:author="chenhuanbang (A)" w:date="2018-10-06T01:43:00Z">
              <w:rPr>
                <w:lang w:val="en-CA" w:eastAsia="ko-KR"/>
              </w:rPr>
            </w:rPrChange>
          </w:rPr>
          <w:t>)</w:t>
        </w:r>
      </w:ins>
    </w:p>
    <w:p w14:paraId="2861264F" w14:textId="77777777" w:rsidR="00DF1325" w:rsidRPr="00901B03" w:rsidDel="003C51E6" w:rsidRDefault="00DF1325">
      <w:pPr>
        <w:numPr>
          <w:ilvl w:val="0"/>
          <w:numId w:val="506"/>
        </w:numPr>
        <w:tabs>
          <w:tab w:val="clear" w:pos="794"/>
          <w:tab w:val="clear" w:pos="1191"/>
          <w:tab w:val="clear" w:pos="1588"/>
          <w:tab w:val="left" w:pos="284"/>
          <w:tab w:val="left" w:pos="1134"/>
          <w:tab w:val="left" w:pos="1560"/>
        </w:tabs>
        <w:ind w:left="1134" w:hanging="360"/>
        <w:rPr>
          <w:ins w:id="2228" w:author="chenhuanbang (A)" w:date="2018-10-06T01:28:00Z"/>
          <w:lang w:val="en-CA" w:eastAsia="ko-KR"/>
        </w:rPr>
        <w:pPrChange w:id="2229" w:author="chenhuanbang (A)" w:date="2018-10-06T01:43:00Z">
          <w:pPr>
            <w:numPr>
              <w:numId w:val="508"/>
            </w:numPr>
            <w:tabs>
              <w:tab w:val="clear" w:pos="794"/>
              <w:tab w:val="clear" w:pos="1588"/>
              <w:tab w:val="clear" w:pos="1985"/>
              <w:tab w:val="num" w:pos="684"/>
              <w:tab w:val="left" w:pos="1080"/>
              <w:tab w:val="left" w:pos="1440"/>
              <w:tab w:val="left" w:pos="2977"/>
            </w:tabs>
            <w:ind w:left="284" w:hanging="284"/>
          </w:pPr>
        </w:pPrChange>
      </w:pPr>
      <w:ins w:id="2230" w:author="chenhuanbang (A)" w:date="2018-10-06T01:28:00Z">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ins>
      <w:r w:rsidRPr="00901B03">
        <w:rPr>
          <w:highlight w:val="yellow"/>
          <w:lang w:val="en-CA" w:eastAsia="ko-KR"/>
        </w:rPr>
      </w:r>
      <w:ins w:id="2231" w:author="chenhuanbang (A)" w:date="2018-10-06T01:28:00Z">
        <w:r w:rsidRPr="00901B03">
          <w:rPr>
            <w:highlight w:val="yellow"/>
            <w:lang w:val="en-CA" w:eastAsia="ko-KR"/>
          </w:rPr>
          <w:fldChar w:fldCharType="separate"/>
        </w:r>
        <w:r>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w:t>
        </w:r>
        <w:proofErr w:type="gramStart"/>
        <w:r w:rsidRPr="00901B03" w:rsidDel="003C51E6">
          <w:rPr>
            <w:lang w:val="en-CA" w:eastAsia="ko-KR"/>
          </w:rPr>
          <w:t>( x</w:t>
        </w:r>
        <w:r w:rsidRPr="00901B03">
          <w:rPr>
            <w:lang w:val="en-CA" w:eastAsia="ko-KR"/>
          </w:rPr>
          <w:t>C</w:t>
        </w:r>
        <w:r w:rsidRPr="00901B03" w:rsidDel="003C51E6">
          <w:rPr>
            <w:lang w:val="en-CA" w:eastAsia="ko-KR"/>
          </w:rPr>
          <w:t>b</w:t>
        </w:r>
        <w:proofErr w:type="gramEnd"/>
        <w:r w:rsidRPr="00901B03" w:rsidDel="003C51E6">
          <w:rPr>
            <w:lang w:val="en-CA" w:eastAsia="ko-KR"/>
          </w:rPr>
          <w:t>,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ins>
    </w:p>
    <w:p w14:paraId="32075DDF" w14:textId="48F1606E" w:rsidR="00DF1325" w:rsidRPr="00D1710A" w:rsidDel="003C51E6" w:rsidRDefault="00DF1325">
      <w:pPr>
        <w:pStyle w:val="Equation"/>
        <w:tabs>
          <w:tab w:val="clear" w:pos="794"/>
          <w:tab w:val="clear" w:pos="1588"/>
          <w:tab w:val="left" w:pos="851"/>
          <w:tab w:val="left" w:pos="1418"/>
          <w:tab w:val="left" w:pos="1701"/>
          <w:tab w:val="left" w:pos="1985"/>
          <w:tab w:val="left" w:pos="2552"/>
        </w:tabs>
        <w:spacing w:before="120" w:after="0"/>
        <w:ind w:leftChars="593" w:left="1186" w:firstLineChars="612" w:firstLine="1224"/>
        <w:jc w:val="right"/>
        <w:rPr>
          <w:ins w:id="2232" w:author="chenhuanbang (A)" w:date="2018-10-06T01:28:00Z"/>
          <w:lang w:eastAsia="ko-KR"/>
          <w:rPrChange w:id="2233" w:author="chenhuanbang (A)" w:date="2018-10-06T01:43:00Z">
            <w:rPr>
              <w:ins w:id="2234" w:author="chenhuanbang (A)" w:date="2018-10-06T01:28:00Z"/>
              <w:lang w:val="en-CA" w:eastAsia="ko-KR"/>
            </w:rPr>
          </w:rPrChange>
        </w:rPr>
        <w:pPrChange w:id="2235" w:author="chenhuanbang (A)" w:date="2018-10-06T01:43:00Z">
          <w:pPr>
            <w:pStyle w:val="Equation"/>
            <w:tabs>
              <w:tab w:val="clear" w:pos="794"/>
              <w:tab w:val="clear" w:pos="1588"/>
              <w:tab w:val="left" w:pos="1134"/>
              <w:tab w:val="left" w:pos="1418"/>
            </w:tabs>
            <w:ind w:left="994"/>
          </w:pPr>
        </w:pPrChange>
      </w:pPr>
      <w:ins w:id="2236" w:author="chenhuanbang (A)" w:date="2018-10-06T01:28:00Z">
        <w:r w:rsidRPr="00D1710A">
          <w:rPr>
            <w:lang w:eastAsia="ko-KR"/>
            <w:rPrChange w:id="2237" w:author="chenhuanbang (A)" w:date="2018-10-06T01:43:00Z">
              <w:rPr>
                <w:lang w:val="en-CA" w:eastAsia="ko-KR"/>
              </w:rPr>
            </w:rPrChange>
          </w:rPr>
          <w:t>availableFlag</w:t>
        </w:r>
      </w:ins>
      <w:ins w:id="2238" w:author="chenhuanbang (A)" w:date="2018-10-06T03:07:00Z">
        <w:r w:rsidR="00553E57">
          <w:rPr>
            <w:lang w:eastAsia="ko-KR"/>
          </w:rPr>
          <w:t>Corner[ 3 ]</w:t>
        </w:r>
      </w:ins>
      <w:ins w:id="2239" w:author="chenhuanbang (A)" w:date="2018-10-06T01:28:00Z">
        <w:r w:rsidRPr="00D1710A" w:rsidDel="003C51E6">
          <w:rPr>
            <w:lang w:eastAsia="ko-KR"/>
            <w:rPrChange w:id="2240" w:author="chenhuanbang (A)" w:date="2018-10-06T01:43:00Z">
              <w:rPr>
                <w:lang w:val="en-CA" w:eastAsia="ko-KR"/>
              </w:rPr>
            </w:rPrChange>
          </w:rPr>
          <w:t> = availableFlagL0Col  | |  availableFlagL1Col</w:t>
        </w:r>
        <w:r w:rsidRPr="00D1710A" w:rsidDel="003C51E6">
          <w:rPr>
            <w:lang w:eastAsia="ko-KR"/>
            <w:rPrChange w:id="2241" w:author="chenhuanbang (A)" w:date="2018-10-06T01:43:00Z">
              <w:rPr>
                <w:lang w:val="en-CA" w:eastAsia="ko-KR"/>
              </w:rPr>
            </w:rPrChange>
          </w:rPr>
          <w:tab/>
          <w:t>(</w:t>
        </w:r>
        <w:r w:rsidRPr="00D1710A" w:rsidDel="003C51E6">
          <w:rPr>
            <w:lang w:eastAsia="ko-KR"/>
            <w:rPrChange w:id="2242" w:author="chenhuanbang (A)" w:date="2018-10-06T01:43:00Z">
              <w:rPr>
                <w:lang w:val="en-CA" w:eastAsia="ko-KR"/>
              </w:rPr>
            </w:rPrChange>
          </w:rPr>
          <w:fldChar w:fldCharType="begin" w:fldLock="1"/>
        </w:r>
        <w:r w:rsidRPr="00D1710A" w:rsidDel="003C51E6">
          <w:rPr>
            <w:lang w:eastAsia="ko-KR"/>
            <w:rPrChange w:id="2243" w:author="chenhuanbang (A)" w:date="2018-10-06T01:43:00Z">
              <w:rPr>
                <w:lang w:val="en-CA" w:eastAsia="ko-KR"/>
              </w:rPr>
            </w:rPrChange>
          </w:rPr>
          <w:instrText xml:space="preserve"> STYLEREF 1 \s </w:instrText>
        </w:r>
        <w:r w:rsidRPr="00D1710A" w:rsidDel="003C51E6">
          <w:rPr>
            <w:lang w:eastAsia="ko-KR"/>
            <w:rPrChange w:id="2244" w:author="chenhuanbang (A)" w:date="2018-10-06T01:43:00Z">
              <w:rPr>
                <w:lang w:val="en-CA" w:eastAsia="ko-KR"/>
              </w:rPr>
            </w:rPrChange>
          </w:rPr>
          <w:fldChar w:fldCharType="separate"/>
        </w:r>
        <w:r w:rsidRPr="00D1710A">
          <w:rPr>
            <w:lang w:eastAsia="ko-KR"/>
            <w:rPrChange w:id="2245" w:author="chenhuanbang (A)" w:date="2018-10-06T01:43:00Z">
              <w:rPr>
                <w:noProof/>
                <w:lang w:val="en-CA" w:eastAsia="ko-KR"/>
              </w:rPr>
            </w:rPrChange>
          </w:rPr>
          <w:t>8</w:t>
        </w:r>
        <w:r w:rsidRPr="00D1710A" w:rsidDel="003C51E6">
          <w:rPr>
            <w:lang w:eastAsia="ko-KR"/>
            <w:rPrChange w:id="2246" w:author="chenhuanbang (A)" w:date="2018-10-06T01:43:00Z">
              <w:rPr>
                <w:lang w:val="en-CA" w:eastAsia="ko-KR"/>
              </w:rPr>
            </w:rPrChange>
          </w:rPr>
          <w:fldChar w:fldCharType="end"/>
        </w:r>
        <w:r w:rsidRPr="00D1710A" w:rsidDel="003C51E6">
          <w:rPr>
            <w:lang w:eastAsia="ko-KR"/>
            <w:rPrChange w:id="2247" w:author="chenhuanbang (A)" w:date="2018-10-06T01:43:00Z">
              <w:rPr>
                <w:lang w:val="en-CA" w:eastAsia="ko-KR"/>
              </w:rPr>
            </w:rPrChange>
          </w:rPr>
          <w:noBreakHyphen/>
        </w:r>
        <w:r w:rsidRPr="00D1710A" w:rsidDel="003C51E6">
          <w:rPr>
            <w:lang w:eastAsia="ko-KR"/>
            <w:rPrChange w:id="2248" w:author="chenhuanbang (A)" w:date="2018-10-06T01:43:00Z">
              <w:rPr>
                <w:lang w:val="en-CA" w:eastAsia="ko-KR"/>
              </w:rPr>
            </w:rPrChange>
          </w:rPr>
          <w:fldChar w:fldCharType="begin" w:fldLock="1"/>
        </w:r>
        <w:r w:rsidRPr="00D1710A" w:rsidDel="003C51E6">
          <w:rPr>
            <w:lang w:eastAsia="ko-KR"/>
            <w:rPrChange w:id="2249" w:author="chenhuanbang (A)" w:date="2018-10-06T01:43:00Z">
              <w:rPr>
                <w:lang w:val="en-CA" w:eastAsia="ko-KR"/>
              </w:rPr>
            </w:rPrChange>
          </w:rPr>
          <w:instrText xml:space="preserve"> SEQ Equation \* ARABIC \s 1 </w:instrText>
        </w:r>
        <w:r w:rsidRPr="00D1710A" w:rsidDel="003C51E6">
          <w:rPr>
            <w:lang w:eastAsia="ko-KR"/>
            <w:rPrChange w:id="2250" w:author="chenhuanbang (A)" w:date="2018-10-06T01:43:00Z">
              <w:rPr>
                <w:lang w:val="en-CA" w:eastAsia="ko-KR"/>
              </w:rPr>
            </w:rPrChange>
          </w:rPr>
          <w:fldChar w:fldCharType="separate"/>
        </w:r>
        <w:r w:rsidRPr="00D1710A">
          <w:rPr>
            <w:lang w:eastAsia="ko-KR"/>
            <w:rPrChange w:id="2251" w:author="chenhuanbang (A)" w:date="2018-10-06T01:43:00Z">
              <w:rPr>
                <w:noProof/>
                <w:lang w:val="en-CA" w:eastAsia="ko-KR"/>
              </w:rPr>
            </w:rPrChange>
          </w:rPr>
          <w:t>116</w:t>
        </w:r>
        <w:r w:rsidRPr="00D1710A" w:rsidDel="003C51E6">
          <w:rPr>
            <w:lang w:eastAsia="ko-KR"/>
            <w:rPrChange w:id="2252" w:author="chenhuanbang (A)" w:date="2018-10-06T01:43:00Z">
              <w:rPr>
                <w:lang w:val="en-CA" w:eastAsia="ko-KR"/>
              </w:rPr>
            </w:rPrChange>
          </w:rPr>
          <w:fldChar w:fldCharType="end"/>
        </w:r>
        <w:r w:rsidRPr="00D1710A" w:rsidDel="003C51E6">
          <w:rPr>
            <w:lang w:eastAsia="ko-KR"/>
            <w:rPrChange w:id="2253" w:author="chenhuanbang (A)" w:date="2018-10-06T01:43:00Z">
              <w:rPr>
                <w:lang w:val="en-CA" w:eastAsia="ko-KR"/>
              </w:rPr>
            </w:rPrChange>
          </w:rPr>
          <w:t>)</w:t>
        </w:r>
      </w:ins>
    </w:p>
    <w:p w14:paraId="5FA8FE30" w14:textId="4E071102" w:rsidR="00DF1325" w:rsidRPr="00D1710A" w:rsidRDefault="00DF1325">
      <w:pPr>
        <w:pStyle w:val="Equation"/>
        <w:tabs>
          <w:tab w:val="clear" w:pos="794"/>
          <w:tab w:val="clear" w:pos="1588"/>
          <w:tab w:val="left" w:pos="851"/>
          <w:tab w:val="left" w:pos="1418"/>
          <w:tab w:val="left" w:pos="1701"/>
          <w:tab w:val="left" w:pos="1985"/>
          <w:tab w:val="left" w:pos="2552"/>
        </w:tabs>
        <w:spacing w:before="120" w:after="0"/>
        <w:ind w:leftChars="593" w:left="1186" w:firstLineChars="612" w:firstLine="1224"/>
        <w:jc w:val="right"/>
        <w:rPr>
          <w:ins w:id="2254" w:author="chenhuanbang (A)" w:date="2018-10-06T01:28:00Z"/>
          <w:lang w:eastAsia="ko-KR"/>
          <w:rPrChange w:id="2255" w:author="chenhuanbang (A)" w:date="2018-10-06T01:43:00Z">
            <w:rPr>
              <w:ins w:id="2256" w:author="chenhuanbang (A)" w:date="2018-10-06T01:28:00Z"/>
              <w:lang w:val="en-CA" w:eastAsia="ko-KR"/>
            </w:rPr>
          </w:rPrChange>
        </w:rPr>
        <w:pPrChange w:id="2257" w:author="chenhuanbang (A)" w:date="2018-10-06T01:43:00Z">
          <w:pPr>
            <w:pStyle w:val="Equation"/>
            <w:tabs>
              <w:tab w:val="clear" w:pos="794"/>
              <w:tab w:val="clear" w:pos="1588"/>
              <w:tab w:val="left" w:pos="1134"/>
              <w:tab w:val="left" w:pos="1418"/>
            </w:tabs>
            <w:ind w:left="994"/>
          </w:pPr>
        </w:pPrChange>
      </w:pPr>
      <w:ins w:id="2258" w:author="chenhuanbang (A)" w:date="2018-10-06T01:28:00Z">
        <w:r w:rsidRPr="00D1710A" w:rsidDel="003C51E6">
          <w:rPr>
            <w:lang w:eastAsia="ko-KR"/>
            <w:rPrChange w:id="2259" w:author="chenhuanbang (A)" w:date="2018-10-06T01:43:00Z">
              <w:rPr>
                <w:lang w:val="en-CA" w:eastAsia="ko-KR"/>
              </w:rPr>
            </w:rPrChange>
          </w:rPr>
          <w:t>predFlagL</w:t>
        </w:r>
        <w:r w:rsidRPr="00D1710A">
          <w:rPr>
            <w:lang w:eastAsia="ko-KR"/>
            <w:rPrChange w:id="2260" w:author="chenhuanbang (A)" w:date="2018-10-06T01:43:00Z">
              <w:rPr>
                <w:lang w:val="en-CA" w:eastAsia="ko-KR"/>
              </w:rPr>
            </w:rPrChange>
          </w:rPr>
          <w:t>1</w:t>
        </w:r>
      </w:ins>
      <w:ins w:id="2261" w:author="chenhuanbang (A)" w:date="2018-10-06T03:07:00Z">
        <w:r w:rsidR="00553E57">
          <w:rPr>
            <w:lang w:eastAsia="ko-KR"/>
          </w:rPr>
          <w:t>Corner[ 3 ]</w:t>
        </w:r>
      </w:ins>
      <w:ins w:id="2262" w:author="chenhuanbang (A)" w:date="2018-10-06T01:28:00Z">
        <w:r w:rsidRPr="00D1710A" w:rsidDel="003C51E6">
          <w:rPr>
            <w:lang w:eastAsia="ko-KR"/>
            <w:rPrChange w:id="2263" w:author="chenhuanbang (A)" w:date="2018-10-06T01:43:00Z">
              <w:rPr>
                <w:lang w:val="en-CA" w:eastAsia="ko-KR"/>
              </w:rPr>
            </w:rPrChange>
          </w:rPr>
          <w:t> = availableFlagL1Col</w:t>
        </w:r>
        <w:r w:rsidRPr="00D1710A" w:rsidDel="003C51E6">
          <w:rPr>
            <w:lang w:eastAsia="ko-KR"/>
            <w:rPrChange w:id="2264" w:author="chenhuanbang (A)" w:date="2018-10-06T01:43:00Z">
              <w:rPr>
                <w:lang w:val="en-CA" w:eastAsia="ko-KR"/>
              </w:rPr>
            </w:rPrChange>
          </w:rPr>
          <w:tab/>
          <w:t>(</w:t>
        </w:r>
        <w:r w:rsidRPr="00D1710A" w:rsidDel="003C51E6">
          <w:rPr>
            <w:lang w:eastAsia="ko-KR"/>
            <w:rPrChange w:id="2265" w:author="chenhuanbang (A)" w:date="2018-10-06T01:43:00Z">
              <w:rPr>
                <w:lang w:val="en-CA" w:eastAsia="ko-KR"/>
              </w:rPr>
            </w:rPrChange>
          </w:rPr>
          <w:fldChar w:fldCharType="begin" w:fldLock="1"/>
        </w:r>
        <w:r w:rsidRPr="00D1710A" w:rsidDel="003C51E6">
          <w:rPr>
            <w:lang w:eastAsia="ko-KR"/>
            <w:rPrChange w:id="2266" w:author="chenhuanbang (A)" w:date="2018-10-06T01:43:00Z">
              <w:rPr>
                <w:lang w:val="en-CA" w:eastAsia="ko-KR"/>
              </w:rPr>
            </w:rPrChange>
          </w:rPr>
          <w:instrText xml:space="preserve"> STYLEREF 1 \s </w:instrText>
        </w:r>
        <w:r w:rsidRPr="00D1710A" w:rsidDel="003C51E6">
          <w:rPr>
            <w:lang w:eastAsia="ko-KR"/>
            <w:rPrChange w:id="2267" w:author="chenhuanbang (A)" w:date="2018-10-06T01:43:00Z">
              <w:rPr>
                <w:lang w:val="en-CA" w:eastAsia="ko-KR"/>
              </w:rPr>
            </w:rPrChange>
          </w:rPr>
          <w:fldChar w:fldCharType="separate"/>
        </w:r>
        <w:r w:rsidRPr="00D1710A">
          <w:rPr>
            <w:lang w:eastAsia="ko-KR"/>
            <w:rPrChange w:id="2268" w:author="chenhuanbang (A)" w:date="2018-10-06T01:43:00Z">
              <w:rPr>
                <w:noProof/>
                <w:lang w:val="en-CA" w:eastAsia="ko-KR"/>
              </w:rPr>
            </w:rPrChange>
          </w:rPr>
          <w:t>8</w:t>
        </w:r>
        <w:r w:rsidRPr="00D1710A" w:rsidDel="003C51E6">
          <w:rPr>
            <w:lang w:eastAsia="ko-KR"/>
            <w:rPrChange w:id="2269" w:author="chenhuanbang (A)" w:date="2018-10-06T01:43:00Z">
              <w:rPr>
                <w:lang w:val="en-CA" w:eastAsia="ko-KR"/>
              </w:rPr>
            </w:rPrChange>
          </w:rPr>
          <w:fldChar w:fldCharType="end"/>
        </w:r>
        <w:r w:rsidRPr="00D1710A" w:rsidDel="003C51E6">
          <w:rPr>
            <w:lang w:eastAsia="ko-KR"/>
            <w:rPrChange w:id="2270" w:author="chenhuanbang (A)" w:date="2018-10-06T01:43:00Z">
              <w:rPr>
                <w:lang w:val="en-CA" w:eastAsia="ko-KR"/>
              </w:rPr>
            </w:rPrChange>
          </w:rPr>
          <w:noBreakHyphen/>
        </w:r>
        <w:r w:rsidRPr="00D1710A" w:rsidDel="003C51E6">
          <w:rPr>
            <w:lang w:eastAsia="ko-KR"/>
            <w:rPrChange w:id="2271" w:author="chenhuanbang (A)" w:date="2018-10-06T01:43:00Z">
              <w:rPr>
                <w:lang w:val="en-CA" w:eastAsia="ko-KR"/>
              </w:rPr>
            </w:rPrChange>
          </w:rPr>
          <w:fldChar w:fldCharType="begin" w:fldLock="1"/>
        </w:r>
        <w:r w:rsidRPr="00D1710A" w:rsidDel="003C51E6">
          <w:rPr>
            <w:lang w:eastAsia="ko-KR"/>
            <w:rPrChange w:id="2272" w:author="chenhuanbang (A)" w:date="2018-10-06T01:43:00Z">
              <w:rPr>
                <w:lang w:val="en-CA" w:eastAsia="ko-KR"/>
              </w:rPr>
            </w:rPrChange>
          </w:rPr>
          <w:instrText xml:space="preserve"> SEQ Equation \* ARABIC \s 1 </w:instrText>
        </w:r>
        <w:r w:rsidRPr="00D1710A" w:rsidDel="003C51E6">
          <w:rPr>
            <w:lang w:eastAsia="ko-KR"/>
            <w:rPrChange w:id="2273" w:author="chenhuanbang (A)" w:date="2018-10-06T01:43:00Z">
              <w:rPr>
                <w:lang w:val="en-CA" w:eastAsia="ko-KR"/>
              </w:rPr>
            </w:rPrChange>
          </w:rPr>
          <w:fldChar w:fldCharType="separate"/>
        </w:r>
        <w:r w:rsidRPr="00D1710A">
          <w:rPr>
            <w:lang w:eastAsia="ko-KR"/>
            <w:rPrChange w:id="2274" w:author="chenhuanbang (A)" w:date="2018-10-06T01:43:00Z">
              <w:rPr>
                <w:noProof/>
                <w:lang w:val="en-CA" w:eastAsia="ko-KR"/>
              </w:rPr>
            </w:rPrChange>
          </w:rPr>
          <w:t>117</w:t>
        </w:r>
        <w:r w:rsidRPr="00D1710A" w:rsidDel="003C51E6">
          <w:rPr>
            <w:lang w:eastAsia="ko-KR"/>
            <w:rPrChange w:id="2275" w:author="chenhuanbang (A)" w:date="2018-10-06T01:43:00Z">
              <w:rPr>
                <w:lang w:val="en-CA" w:eastAsia="ko-KR"/>
              </w:rPr>
            </w:rPrChange>
          </w:rPr>
          <w:fldChar w:fldCharType="end"/>
        </w:r>
        <w:r w:rsidRPr="00D1710A" w:rsidDel="003C51E6">
          <w:rPr>
            <w:lang w:eastAsia="ko-KR"/>
            <w:rPrChange w:id="2276" w:author="chenhuanbang (A)" w:date="2018-10-06T01:43:00Z">
              <w:rPr>
                <w:lang w:val="en-CA" w:eastAsia="ko-KR"/>
              </w:rPr>
            </w:rPrChange>
          </w:rPr>
          <w:t>)</w:t>
        </w:r>
      </w:ins>
    </w:p>
    <w:p w14:paraId="2CEA399C" w14:textId="1C84695A" w:rsidR="00DF1325" w:rsidRDefault="00DF1325">
      <w:pPr>
        <w:pStyle w:val="Equation"/>
        <w:tabs>
          <w:tab w:val="clear" w:pos="794"/>
          <w:tab w:val="clear" w:pos="1588"/>
          <w:tab w:val="left" w:pos="851"/>
          <w:tab w:val="left" w:pos="1418"/>
          <w:tab w:val="left" w:pos="1701"/>
          <w:tab w:val="left" w:pos="1985"/>
          <w:tab w:val="left" w:pos="2552"/>
        </w:tabs>
        <w:spacing w:before="120" w:after="0"/>
        <w:ind w:leftChars="593" w:left="1186" w:firstLineChars="612" w:firstLine="1224"/>
        <w:jc w:val="right"/>
        <w:rPr>
          <w:ins w:id="2277" w:author="chenhuanbang (A)" w:date="2018-10-06T01:57:00Z"/>
          <w:lang w:eastAsia="ko-KR"/>
        </w:rPr>
        <w:pPrChange w:id="2278" w:author="chenhuanbang (A)" w:date="2018-10-06T01:43:00Z">
          <w:pPr/>
        </w:pPrChange>
      </w:pPr>
      <w:ins w:id="2279" w:author="chenhuanbang (A)" w:date="2018-10-06T01:28:00Z">
        <w:r w:rsidRPr="00D1710A">
          <w:rPr>
            <w:lang w:eastAsia="ko-KR"/>
            <w:rPrChange w:id="2280" w:author="chenhuanbang (A)" w:date="2018-10-06T01:43:00Z">
              <w:rPr>
                <w:lang w:val="es-ES_tradnl" w:eastAsia="ko-KR"/>
              </w:rPr>
            </w:rPrChange>
          </w:rPr>
          <w:lastRenderedPageBreak/>
          <w:t>cpMvL1</w:t>
        </w:r>
      </w:ins>
      <w:ins w:id="2281" w:author="chenhuanbang (A)" w:date="2018-10-06T03:07:00Z">
        <w:r w:rsidR="00553E57">
          <w:rPr>
            <w:lang w:eastAsia="ko-KR"/>
          </w:rPr>
          <w:t>Corner[ 3 ]</w:t>
        </w:r>
      </w:ins>
      <w:ins w:id="2282" w:author="chenhuanbang (A)" w:date="2018-10-06T01:28:00Z">
        <w:r w:rsidRPr="00D1710A">
          <w:rPr>
            <w:lang w:eastAsia="ko-KR"/>
            <w:rPrChange w:id="2283" w:author="chenhuanbang (A)" w:date="2018-10-06T01:43:00Z">
              <w:rPr>
                <w:rFonts w:eastAsiaTheme="minorEastAsia"/>
                <w:lang w:val="es-ES_tradnl" w:eastAsia="zh-CN"/>
              </w:rPr>
            </w:rPrChange>
          </w:rPr>
          <w:t> = </w:t>
        </w:r>
        <w:r w:rsidRPr="00151A1B" w:rsidDel="003C51E6">
          <w:rPr>
            <w:lang w:eastAsia="ko-KR"/>
          </w:rPr>
          <w:t>mvL</w:t>
        </w:r>
        <w:r>
          <w:rPr>
            <w:lang w:eastAsia="ko-KR"/>
          </w:rPr>
          <w:t>1</w:t>
        </w:r>
        <w:r w:rsidRPr="00151A1B" w:rsidDel="003C51E6">
          <w:rPr>
            <w:lang w:eastAsia="ko-KR"/>
          </w:rPr>
          <w:t>Col</w:t>
        </w:r>
        <w:r w:rsidRPr="00D1710A" w:rsidDel="003C51E6">
          <w:rPr>
            <w:lang w:eastAsia="ko-KR"/>
            <w:rPrChange w:id="2284" w:author="chenhuanbang (A)" w:date="2018-10-06T01:43:00Z">
              <w:rPr>
                <w:lang w:val="en-CA" w:eastAsia="ko-KR"/>
              </w:rPr>
            </w:rPrChange>
          </w:rPr>
          <w:tab/>
          <w:t>(</w:t>
        </w:r>
        <w:r w:rsidRPr="00D1710A" w:rsidDel="003C51E6">
          <w:rPr>
            <w:lang w:eastAsia="ko-KR"/>
            <w:rPrChange w:id="2285" w:author="chenhuanbang (A)" w:date="2018-10-06T01:43:00Z">
              <w:rPr>
                <w:lang w:val="en-CA" w:eastAsia="ko-KR"/>
              </w:rPr>
            </w:rPrChange>
          </w:rPr>
          <w:fldChar w:fldCharType="begin" w:fldLock="1"/>
        </w:r>
        <w:r w:rsidRPr="00D1710A" w:rsidDel="003C51E6">
          <w:rPr>
            <w:lang w:eastAsia="ko-KR"/>
            <w:rPrChange w:id="2286" w:author="chenhuanbang (A)" w:date="2018-10-06T01:43:00Z">
              <w:rPr>
                <w:lang w:val="en-CA" w:eastAsia="ko-KR"/>
              </w:rPr>
            </w:rPrChange>
          </w:rPr>
          <w:instrText xml:space="preserve"> STYLEREF 1 \s </w:instrText>
        </w:r>
        <w:r w:rsidRPr="00D1710A" w:rsidDel="003C51E6">
          <w:rPr>
            <w:lang w:eastAsia="ko-KR"/>
            <w:rPrChange w:id="2287" w:author="chenhuanbang (A)" w:date="2018-10-06T01:43:00Z">
              <w:rPr>
                <w:lang w:val="en-CA" w:eastAsia="ko-KR"/>
              </w:rPr>
            </w:rPrChange>
          </w:rPr>
          <w:fldChar w:fldCharType="separate"/>
        </w:r>
        <w:r w:rsidRPr="00D1710A">
          <w:rPr>
            <w:lang w:eastAsia="ko-KR"/>
            <w:rPrChange w:id="2288" w:author="chenhuanbang (A)" w:date="2018-10-06T01:43:00Z">
              <w:rPr>
                <w:noProof/>
                <w:lang w:val="en-CA" w:eastAsia="ko-KR"/>
              </w:rPr>
            </w:rPrChange>
          </w:rPr>
          <w:t>8</w:t>
        </w:r>
        <w:r w:rsidRPr="00D1710A" w:rsidDel="003C51E6">
          <w:rPr>
            <w:lang w:eastAsia="ko-KR"/>
            <w:rPrChange w:id="2289" w:author="chenhuanbang (A)" w:date="2018-10-06T01:43:00Z">
              <w:rPr>
                <w:lang w:val="en-CA" w:eastAsia="ko-KR"/>
              </w:rPr>
            </w:rPrChange>
          </w:rPr>
          <w:fldChar w:fldCharType="end"/>
        </w:r>
        <w:r w:rsidRPr="00D1710A" w:rsidDel="003C51E6">
          <w:rPr>
            <w:lang w:eastAsia="ko-KR"/>
            <w:rPrChange w:id="2290" w:author="chenhuanbang (A)" w:date="2018-10-06T01:43:00Z">
              <w:rPr>
                <w:lang w:val="en-CA" w:eastAsia="ko-KR"/>
              </w:rPr>
            </w:rPrChange>
          </w:rPr>
          <w:noBreakHyphen/>
        </w:r>
        <w:r w:rsidRPr="00D1710A" w:rsidDel="003C51E6">
          <w:rPr>
            <w:lang w:eastAsia="ko-KR"/>
            <w:rPrChange w:id="2291" w:author="chenhuanbang (A)" w:date="2018-10-06T01:43:00Z">
              <w:rPr>
                <w:lang w:val="en-CA" w:eastAsia="ko-KR"/>
              </w:rPr>
            </w:rPrChange>
          </w:rPr>
          <w:fldChar w:fldCharType="begin" w:fldLock="1"/>
        </w:r>
        <w:r w:rsidRPr="00D1710A" w:rsidDel="003C51E6">
          <w:rPr>
            <w:lang w:eastAsia="ko-KR"/>
            <w:rPrChange w:id="2292" w:author="chenhuanbang (A)" w:date="2018-10-06T01:43:00Z">
              <w:rPr>
                <w:lang w:val="en-CA" w:eastAsia="ko-KR"/>
              </w:rPr>
            </w:rPrChange>
          </w:rPr>
          <w:instrText xml:space="preserve"> SEQ Equation \* ARABIC \s 1 </w:instrText>
        </w:r>
        <w:r w:rsidRPr="00D1710A" w:rsidDel="003C51E6">
          <w:rPr>
            <w:lang w:eastAsia="ko-KR"/>
            <w:rPrChange w:id="2293" w:author="chenhuanbang (A)" w:date="2018-10-06T01:43:00Z">
              <w:rPr>
                <w:lang w:val="en-CA" w:eastAsia="ko-KR"/>
              </w:rPr>
            </w:rPrChange>
          </w:rPr>
          <w:fldChar w:fldCharType="separate"/>
        </w:r>
        <w:r w:rsidRPr="00D1710A">
          <w:rPr>
            <w:lang w:eastAsia="ko-KR"/>
            <w:rPrChange w:id="2294" w:author="chenhuanbang (A)" w:date="2018-10-06T01:43:00Z">
              <w:rPr>
                <w:noProof/>
                <w:lang w:val="en-CA" w:eastAsia="ko-KR"/>
              </w:rPr>
            </w:rPrChange>
          </w:rPr>
          <w:t>115</w:t>
        </w:r>
        <w:r w:rsidRPr="00D1710A" w:rsidDel="003C51E6">
          <w:rPr>
            <w:lang w:eastAsia="ko-KR"/>
            <w:rPrChange w:id="2295" w:author="chenhuanbang (A)" w:date="2018-10-06T01:43:00Z">
              <w:rPr>
                <w:lang w:val="en-CA" w:eastAsia="ko-KR"/>
              </w:rPr>
            </w:rPrChange>
          </w:rPr>
          <w:fldChar w:fldCharType="end"/>
        </w:r>
        <w:r w:rsidRPr="00D1710A" w:rsidDel="003C51E6">
          <w:rPr>
            <w:lang w:eastAsia="ko-KR"/>
            <w:rPrChange w:id="2296" w:author="chenhuanbang (A)" w:date="2018-10-06T01:43:00Z">
              <w:rPr>
                <w:lang w:val="en-CA" w:eastAsia="ko-KR"/>
              </w:rPr>
            </w:rPrChange>
          </w:rPr>
          <w:t>)</w:t>
        </w:r>
      </w:ins>
    </w:p>
    <w:p w14:paraId="63C5BE7B" w14:textId="77777777" w:rsidR="0094021A" w:rsidRPr="00D1710A" w:rsidRDefault="0094021A">
      <w:pPr>
        <w:pStyle w:val="Equation"/>
        <w:tabs>
          <w:tab w:val="clear" w:pos="794"/>
          <w:tab w:val="clear" w:pos="1588"/>
          <w:tab w:val="left" w:pos="851"/>
          <w:tab w:val="left" w:pos="1418"/>
          <w:tab w:val="left" w:pos="1701"/>
          <w:tab w:val="left" w:pos="1985"/>
          <w:tab w:val="left" w:pos="2552"/>
        </w:tabs>
        <w:spacing w:before="120" w:after="0"/>
        <w:ind w:right="800"/>
        <w:rPr>
          <w:ins w:id="2297" w:author="chenhuanbang (A)" w:date="2018-10-06T01:28:00Z"/>
          <w:lang w:eastAsia="ko-KR"/>
          <w:rPrChange w:id="2298" w:author="chenhuanbang (A)" w:date="2018-10-06T01:43:00Z">
            <w:rPr>
              <w:ins w:id="2299" w:author="chenhuanbang (A)" w:date="2018-10-06T01:28:00Z"/>
              <w:rFonts w:eastAsia="Malgun Gothic"/>
              <w:lang w:val="en-CA" w:eastAsia="ko-KR"/>
            </w:rPr>
          </w:rPrChange>
        </w:rPr>
        <w:pPrChange w:id="2300" w:author="chenhuanbang (A)" w:date="2018-10-06T01:57:00Z">
          <w:pPr/>
        </w:pPrChange>
      </w:pPr>
    </w:p>
    <w:p w14:paraId="306C8A75" w14:textId="4C93D240" w:rsidR="005D61A4" w:rsidRDefault="005D61A4">
      <w:pPr>
        <w:numPr>
          <w:ilvl w:val="0"/>
          <w:numId w:val="505"/>
        </w:numPr>
        <w:tabs>
          <w:tab w:val="clear" w:pos="794"/>
          <w:tab w:val="clear" w:pos="1191"/>
          <w:tab w:val="clear" w:pos="1588"/>
          <w:tab w:val="clear" w:pos="1985"/>
          <w:tab w:val="left" w:pos="720"/>
          <w:tab w:val="left" w:pos="1080"/>
          <w:tab w:val="num" w:pos="1194"/>
          <w:tab w:val="left" w:pos="1440"/>
          <w:tab w:val="left" w:pos="2977"/>
        </w:tabs>
        <w:ind w:left="709" w:hanging="400"/>
        <w:rPr>
          <w:ins w:id="2301" w:author="chenhuanbang (A)" w:date="2018-10-06T01:45:00Z"/>
          <w:noProof/>
          <w:lang w:eastAsia="ko-KR"/>
        </w:rPr>
        <w:pPrChange w:id="2302" w:author="chenhuanbang (A)" w:date="2018-10-06T01:45:00Z">
          <w:pPr>
            <w:tabs>
              <w:tab w:val="clear" w:pos="794"/>
            </w:tabs>
          </w:pPr>
        </w:pPrChange>
      </w:pPr>
      <w:ins w:id="2303" w:author="chenhuanbang (A)" w:date="2018-10-06T01:45:00Z">
        <w:r w:rsidRPr="002E4154" w:rsidDel="003C51E6">
          <w:rPr>
            <w:rFonts w:eastAsia="MS Mincho"/>
            <w:noProof/>
            <w:lang w:eastAsia="ja-JP"/>
          </w:rPr>
          <w:t>If</w:t>
        </w:r>
      </w:ins>
      <w:ins w:id="2304" w:author="chenhuanbang (A)" w:date="2018-10-06T02:51:00Z">
        <w:r w:rsidR="00BE0792">
          <w:rPr>
            <w:rFonts w:eastAsia="MS Mincho"/>
            <w:noProof/>
            <w:lang w:eastAsia="ja-JP"/>
          </w:rPr>
          <w:t xml:space="preserve"> sps_affine_type_flag is equal to 1 and</w:t>
        </w:r>
      </w:ins>
      <w:ins w:id="2305" w:author="chenhuanbang (A)" w:date="2018-10-06T01:45:00Z">
        <w:r w:rsidRPr="002E4154" w:rsidDel="003C51E6">
          <w:rPr>
            <w:rFonts w:eastAsia="MS Mincho"/>
            <w:noProof/>
            <w:lang w:eastAsia="ja-JP"/>
          </w:rPr>
          <w:t xml:space="preserve"> </w:t>
        </w:r>
        <w:r w:rsidRPr="002E4154" w:rsidDel="003C51E6">
          <w:rPr>
            <w:lang w:eastAsia="ko-KR"/>
          </w:rPr>
          <w:t>availableFlag</w:t>
        </w:r>
      </w:ins>
      <w:ins w:id="2306" w:author="chenhuanbang (A)" w:date="2018-10-06T03:03:00Z">
        <w:r w:rsidR="00553E57">
          <w:rPr>
            <w:noProof/>
            <w:lang w:eastAsia="ko-KR"/>
          </w:rPr>
          <w:t>Corner[ 0 ]</w:t>
        </w:r>
      </w:ins>
      <w:ins w:id="2307" w:author="chenhuanbang (A)" w:date="2018-10-06T01:45:00Z">
        <w:r w:rsidRPr="002E4154">
          <w:rPr>
            <w:noProof/>
            <w:lang w:eastAsia="ko-KR"/>
          </w:rPr>
          <w:t xml:space="preserve"> is equal to 1 and </w:t>
        </w:r>
        <w:r>
          <w:rPr>
            <w:lang w:eastAsia="ko-KR"/>
          </w:rPr>
          <w:t>availableFlag</w:t>
        </w:r>
      </w:ins>
      <w:ins w:id="2308" w:author="chenhuanbang (A)" w:date="2018-10-06T03:05:00Z">
        <w:r w:rsidR="00553E57">
          <w:rPr>
            <w:noProof/>
            <w:lang w:eastAsia="ko-KR"/>
          </w:rPr>
          <w:t>Corner[ 1 ]</w:t>
        </w:r>
      </w:ins>
      <w:ins w:id="2309" w:author="chenhuanbang (A)" w:date="2018-10-06T01:45:00Z">
        <w:r w:rsidRPr="002E4154">
          <w:rPr>
            <w:noProof/>
            <w:lang w:eastAsia="ko-KR"/>
          </w:rPr>
          <w:t xml:space="preserve"> is equal to 1 and </w:t>
        </w:r>
        <w:r>
          <w:rPr>
            <w:lang w:eastAsia="ko-KR"/>
          </w:rPr>
          <w:t>availableFlag</w:t>
        </w:r>
      </w:ins>
      <w:ins w:id="2310" w:author="chenhuanbang (A)" w:date="2018-10-06T03:00:00Z">
        <w:r w:rsidR="00553E57">
          <w:rPr>
            <w:noProof/>
            <w:lang w:eastAsia="ko-KR"/>
          </w:rPr>
          <w:t>Corner[ 2 ]</w:t>
        </w:r>
      </w:ins>
      <w:ins w:id="2311" w:author="chenhuanbang (A)" w:date="2018-10-06T01:45:00Z">
        <w:r>
          <w:rPr>
            <w:noProof/>
            <w:lang w:eastAsia="ko-KR"/>
          </w:rPr>
          <w:t xml:space="preserve"> is equal to 1, the following applies:</w:t>
        </w:r>
      </w:ins>
    </w:p>
    <w:p w14:paraId="13D5A0A3" w14:textId="77777777" w:rsidR="005D61A4" w:rsidRDefault="005D61A4">
      <w:pPr>
        <w:numPr>
          <w:ilvl w:val="0"/>
          <w:numId w:val="506"/>
        </w:numPr>
        <w:tabs>
          <w:tab w:val="clear" w:pos="794"/>
          <w:tab w:val="clear" w:pos="1191"/>
          <w:tab w:val="clear" w:pos="1588"/>
          <w:tab w:val="left" w:pos="284"/>
          <w:tab w:val="left" w:pos="851"/>
          <w:tab w:val="left" w:pos="1560"/>
        </w:tabs>
        <w:ind w:left="1134" w:hanging="567"/>
        <w:rPr>
          <w:ins w:id="2312" w:author="chenhuanbang (A)" w:date="2018-10-06T01:45:00Z"/>
          <w:lang w:eastAsia="ko-KR"/>
        </w:rPr>
        <w:pPrChange w:id="2313" w:author="chenhuanbang (A)" w:date="2018-10-06T01:46:00Z">
          <w:pPr>
            <w:numPr>
              <w:numId w:val="511"/>
            </w:numPr>
            <w:tabs>
              <w:tab w:val="clear" w:pos="794"/>
              <w:tab w:val="clear" w:pos="1588"/>
              <w:tab w:val="clear" w:pos="1985"/>
              <w:tab w:val="num" w:pos="684"/>
              <w:tab w:val="left" w:pos="1080"/>
              <w:tab w:val="left" w:pos="1440"/>
              <w:tab w:val="left" w:pos="2977"/>
            </w:tabs>
            <w:ind w:left="284" w:hanging="284"/>
          </w:pPr>
        </w:pPrChange>
      </w:pPr>
      <w:ins w:id="2314" w:author="chenhuanbang (A)" w:date="2018-10-06T01:45:00Z">
        <w:r w:rsidRPr="002E4154" w:rsidDel="003C51E6">
          <w:rPr>
            <w:noProof/>
            <w:lang w:eastAsia="ko-KR"/>
          </w:rPr>
          <w:t xml:space="preserve">The following applies for </w:t>
        </w:r>
        <w:r>
          <w:rPr>
            <w:noProof/>
            <w:lang w:eastAsia="ko-KR"/>
          </w:rPr>
          <w:t>X being replaced by 0</w:t>
        </w:r>
        <w:r>
          <w:rPr>
            <w:lang w:eastAsia="ko-KR"/>
          </w:rPr>
          <w:t xml:space="preserve"> and</w:t>
        </w:r>
        <w:r w:rsidRPr="002E4154" w:rsidDel="003C51E6">
          <w:rPr>
            <w:lang w:eastAsia="ko-KR"/>
          </w:rPr>
          <w:t xml:space="preserve"> </w:t>
        </w:r>
        <w:r>
          <w:rPr>
            <w:lang w:eastAsia="ko-KR"/>
          </w:rPr>
          <w:t>1:</w:t>
        </w:r>
      </w:ins>
    </w:p>
    <w:p w14:paraId="05804544" w14:textId="7789086A" w:rsidR="005D61A4" w:rsidRPr="002E4154" w:rsidRDefault="005D61A4">
      <w:pPr>
        <w:numPr>
          <w:ilvl w:val="3"/>
          <w:numId w:val="505"/>
        </w:numPr>
        <w:tabs>
          <w:tab w:val="clear" w:pos="794"/>
          <w:tab w:val="clear" w:pos="1191"/>
          <w:tab w:val="clear" w:pos="1588"/>
          <w:tab w:val="clear" w:pos="1985"/>
        </w:tabs>
        <w:ind w:left="1134" w:hanging="262"/>
        <w:rPr>
          <w:ins w:id="2315" w:author="chenhuanbang (A)" w:date="2018-10-06T01:45:00Z"/>
          <w:noProof/>
          <w:lang w:eastAsia="ko-KR"/>
        </w:rPr>
        <w:pPrChange w:id="2316" w:author="chenhuanbang (A)" w:date="2018-10-06T01:47:00Z">
          <w:pPr>
            <w:numPr>
              <w:numId w:val="84"/>
            </w:numPr>
            <w:tabs>
              <w:tab w:val="clear" w:pos="794"/>
              <w:tab w:val="clear" w:pos="1191"/>
              <w:tab w:val="clear" w:pos="1588"/>
              <w:tab w:val="left" w:pos="1134"/>
              <w:tab w:val="left" w:pos="1843"/>
            </w:tabs>
            <w:ind w:left="567" w:hanging="283"/>
          </w:pPr>
        </w:pPrChange>
      </w:pPr>
      <w:ins w:id="2317" w:author="chenhuanbang (A)" w:date="2018-10-06T01:45:00Z">
        <w:r>
          <w:rPr>
            <w:lang w:eastAsia="ko-KR"/>
          </w:rPr>
          <w:t xml:space="preserve">If all of following conditions are </w:t>
        </w:r>
      </w:ins>
      <w:ins w:id="2318" w:author="chenhuanbang (A)" w:date="2018-10-06T01:50:00Z">
        <w:r w:rsidR="009534AC">
          <w:rPr>
            <w:lang w:eastAsia="ko-KR"/>
          </w:rPr>
          <w:t>TRUE</w:t>
        </w:r>
      </w:ins>
      <w:ins w:id="2319" w:author="chenhuanbang (A)" w:date="2018-10-06T01:45:00Z">
        <w:r>
          <w:rPr>
            <w:lang w:eastAsia="ko-KR"/>
          </w:rPr>
          <w:t xml:space="preserve">, availableFlagLX is set equal to 1, otherwise </w:t>
        </w:r>
        <w:r>
          <w:rPr>
            <w:noProof/>
            <w:lang w:eastAsia="ko-KR"/>
          </w:rPr>
          <w:t>availableFlagLX is set equal to 0</w:t>
        </w:r>
        <w:r>
          <w:rPr>
            <w:lang w:eastAsia="ko-KR"/>
          </w:rPr>
          <w:t>:</w:t>
        </w:r>
      </w:ins>
    </w:p>
    <w:p w14:paraId="24EDF016" w14:textId="37D20A9F" w:rsidR="005D61A4" w:rsidRPr="003933D1" w:rsidRDefault="005D61A4">
      <w:pPr>
        <w:numPr>
          <w:ilvl w:val="0"/>
          <w:numId w:val="510"/>
        </w:numPr>
        <w:tabs>
          <w:tab w:val="clear" w:pos="794"/>
          <w:tab w:val="clear" w:pos="1191"/>
          <w:tab w:val="clear" w:pos="1588"/>
          <w:tab w:val="clear" w:pos="1985"/>
          <w:tab w:val="left" w:pos="1440"/>
          <w:tab w:val="left" w:pos="2977"/>
        </w:tabs>
        <w:ind w:left="1701" w:hanging="425"/>
        <w:rPr>
          <w:ins w:id="2320" w:author="chenhuanbang (A)" w:date="2018-10-06T01:45:00Z"/>
          <w:lang w:val="en-CA" w:eastAsia="ko-KR"/>
          <w:rPrChange w:id="2321" w:author="chenhuanbang (A)" w:date="2018-10-06T01:48:00Z">
            <w:rPr>
              <w:ins w:id="2322" w:author="chenhuanbang (A)" w:date="2018-10-06T01:45:00Z"/>
              <w:lang w:eastAsia="ko-KR"/>
            </w:rPr>
          </w:rPrChange>
        </w:rPr>
        <w:pPrChange w:id="2323" w:author="chenhuanbang (A)" w:date="2018-10-06T01:48:00Z">
          <w:pPr>
            <w:pStyle w:val="af9"/>
            <w:numPr>
              <w:numId w:val="510"/>
            </w:numPr>
            <w:tabs>
              <w:tab w:val="clear" w:pos="794"/>
              <w:tab w:val="clear" w:pos="1191"/>
            </w:tabs>
            <w:ind w:left="851" w:hanging="420"/>
          </w:pPr>
        </w:pPrChange>
      </w:pPr>
      <w:ins w:id="2324" w:author="chenhuanbang (A)" w:date="2018-10-06T01:45:00Z">
        <w:r w:rsidRPr="003933D1" w:rsidDel="003C51E6">
          <w:rPr>
            <w:lang w:val="en-CA" w:eastAsia="ko-KR"/>
            <w:rPrChange w:id="2325" w:author="chenhuanbang (A)" w:date="2018-10-06T01:48:00Z">
              <w:rPr>
                <w:lang w:eastAsia="ko-KR"/>
              </w:rPr>
            </w:rPrChange>
          </w:rPr>
          <w:t>predFlagL</w:t>
        </w:r>
        <w:r w:rsidRPr="003933D1">
          <w:rPr>
            <w:lang w:val="en-CA" w:eastAsia="ko-KR"/>
            <w:rPrChange w:id="2326" w:author="chenhuanbang (A)" w:date="2018-10-06T01:48:00Z">
              <w:rPr>
                <w:lang w:eastAsia="ko-KR"/>
              </w:rPr>
            </w:rPrChange>
          </w:rPr>
          <w:t>X</w:t>
        </w:r>
      </w:ins>
      <w:ins w:id="2327" w:author="chenhuanbang (A)" w:date="2018-10-06T03:03:00Z">
        <w:r w:rsidR="00553E57">
          <w:rPr>
            <w:lang w:val="en-CA" w:eastAsia="ko-KR"/>
          </w:rPr>
          <w:t>Corner[ 0 ]</w:t>
        </w:r>
      </w:ins>
      <w:ins w:id="2328" w:author="chenhuanbang (A)" w:date="2018-10-06T01:45:00Z">
        <w:r w:rsidRPr="003933D1">
          <w:rPr>
            <w:lang w:val="en-CA" w:eastAsia="ko-KR"/>
            <w:rPrChange w:id="2329" w:author="chenhuanbang (A)" w:date="2018-10-06T01:48:00Z">
              <w:rPr>
                <w:lang w:eastAsia="ko-KR"/>
              </w:rPr>
            </w:rPrChange>
          </w:rPr>
          <w:t xml:space="preserve"> is equal to 1, </w:t>
        </w:r>
        <w:r w:rsidRPr="003933D1" w:rsidDel="003C51E6">
          <w:rPr>
            <w:lang w:val="en-CA" w:eastAsia="ko-KR"/>
            <w:rPrChange w:id="2330" w:author="chenhuanbang (A)" w:date="2018-10-06T01:48:00Z">
              <w:rPr>
                <w:lang w:eastAsia="ko-KR"/>
              </w:rPr>
            </w:rPrChange>
          </w:rPr>
          <w:t>predFlagL</w:t>
        </w:r>
        <w:r w:rsidRPr="003933D1">
          <w:rPr>
            <w:lang w:val="en-CA" w:eastAsia="ko-KR"/>
            <w:rPrChange w:id="2331" w:author="chenhuanbang (A)" w:date="2018-10-06T01:48:00Z">
              <w:rPr>
                <w:lang w:eastAsia="ko-KR"/>
              </w:rPr>
            </w:rPrChange>
          </w:rPr>
          <w:t>X</w:t>
        </w:r>
      </w:ins>
      <w:ins w:id="2332" w:author="chenhuanbang (A)" w:date="2018-10-06T03:05:00Z">
        <w:r w:rsidR="00553E57">
          <w:rPr>
            <w:lang w:val="en-CA" w:eastAsia="ko-KR"/>
          </w:rPr>
          <w:t>Corner[ 1 ]</w:t>
        </w:r>
      </w:ins>
      <w:ins w:id="2333" w:author="chenhuanbang (A)" w:date="2018-10-06T01:45:00Z">
        <w:r w:rsidRPr="003933D1">
          <w:rPr>
            <w:lang w:val="en-CA" w:eastAsia="ko-KR"/>
            <w:rPrChange w:id="2334" w:author="chenhuanbang (A)" w:date="2018-10-06T01:48:00Z">
              <w:rPr>
                <w:lang w:eastAsia="ko-KR"/>
              </w:rPr>
            </w:rPrChange>
          </w:rPr>
          <w:t xml:space="preserve"> is equal to 1, </w:t>
        </w:r>
        <w:r w:rsidRPr="003933D1" w:rsidDel="003C51E6">
          <w:rPr>
            <w:lang w:val="en-CA" w:eastAsia="ko-KR"/>
            <w:rPrChange w:id="2335" w:author="chenhuanbang (A)" w:date="2018-10-06T01:48:00Z">
              <w:rPr>
                <w:lang w:eastAsia="ko-KR"/>
              </w:rPr>
            </w:rPrChange>
          </w:rPr>
          <w:t>predFlagL</w:t>
        </w:r>
        <w:r w:rsidRPr="003933D1">
          <w:rPr>
            <w:lang w:val="en-CA" w:eastAsia="ko-KR"/>
            <w:rPrChange w:id="2336" w:author="chenhuanbang (A)" w:date="2018-10-06T01:48:00Z">
              <w:rPr>
                <w:lang w:eastAsia="ko-KR"/>
              </w:rPr>
            </w:rPrChange>
          </w:rPr>
          <w:t>X</w:t>
        </w:r>
      </w:ins>
      <w:ins w:id="2337" w:author="chenhuanbang (A)" w:date="2018-10-06T03:00:00Z">
        <w:r w:rsidR="00553E57">
          <w:rPr>
            <w:lang w:val="en-CA" w:eastAsia="ko-KR"/>
          </w:rPr>
          <w:t>Corner[ 2 ]</w:t>
        </w:r>
      </w:ins>
      <w:ins w:id="2338" w:author="chenhuanbang (A)" w:date="2018-10-06T01:45:00Z">
        <w:r w:rsidRPr="003933D1">
          <w:rPr>
            <w:lang w:val="en-CA" w:eastAsia="ko-KR"/>
            <w:rPrChange w:id="2339" w:author="chenhuanbang (A)" w:date="2018-10-06T01:48:00Z">
              <w:rPr>
                <w:lang w:eastAsia="ko-KR"/>
              </w:rPr>
            </w:rPrChange>
          </w:rPr>
          <w:t xml:space="preserve"> is equal to 1</w:t>
        </w:r>
      </w:ins>
    </w:p>
    <w:p w14:paraId="5720402D" w14:textId="4479383B" w:rsidR="005D61A4" w:rsidRPr="003933D1" w:rsidRDefault="005D61A4">
      <w:pPr>
        <w:numPr>
          <w:ilvl w:val="0"/>
          <w:numId w:val="510"/>
        </w:numPr>
        <w:tabs>
          <w:tab w:val="clear" w:pos="794"/>
          <w:tab w:val="clear" w:pos="1191"/>
          <w:tab w:val="clear" w:pos="1588"/>
          <w:tab w:val="clear" w:pos="1985"/>
          <w:tab w:val="left" w:pos="1440"/>
          <w:tab w:val="left" w:pos="2977"/>
        </w:tabs>
        <w:ind w:left="1701" w:hanging="425"/>
        <w:rPr>
          <w:ins w:id="2340" w:author="chenhuanbang (A)" w:date="2018-10-06T01:45:00Z"/>
          <w:lang w:val="en-CA" w:eastAsia="ko-KR"/>
          <w:rPrChange w:id="2341" w:author="chenhuanbang (A)" w:date="2018-10-06T01:48:00Z">
            <w:rPr>
              <w:ins w:id="2342" w:author="chenhuanbang (A)" w:date="2018-10-06T01:45:00Z"/>
              <w:lang w:eastAsia="ko-KR"/>
            </w:rPr>
          </w:rPrChange>
        </w:rPr>
        <w:pPrChange w:id="2343" w:author="chenhuanbang (A)" w:date="2018-10-06T01:48:00Z">
          <w:pPr>
            <w:pStyle w:val="af9"/>
            <w:numPr>
              <w:numId w:val="510"/>
            </w:numPr>
            <w:tabs>
              <w:tab w:val="clear" w:pos="794"/>
              <w:tab w:val="clear" w:pos="1191"/>
            </w:tabs>
            <w:ind w:left="851" w:hanging="420"/>
          </w:pPr>
        </w:pPrChange>
      </w:pPr>
      <w:ins w:id="2344" w:author="chenhuanbang (A)" w:date="2018-10-06T01:45:00Z">
        <w:r w:rsidRPr="003933D1">
          <w:rPr>
            <w:lang w:val="en-CA" w:eastAsia="ko-KR"/>
            <w:rPrChange w:id="2345" w:author="chenhuanbang (A)" w:date="2018-10-06T01:48:00Z">
              <w:rPr>
                <w:lang w:eastAsia="ko-KR"/>
              </w:rPr>
            </w:rPrChange>
          </w:rPr>
          <w:t>refIdxLX</w:t>
        </w:r>
      </w:ins>
      <w:ins w:id="2346" w:author="chenhuanbang (A)" w:date="2018-10-06T03:03:00Z">
        <w:r w:rsidR="00553E57">
          <w:rPr>
            <w:lang w:val="en-CA" w:eastAsia="ko-KR"/>
          </w:rPr>
          <w:t>Corner[ 0 ]</w:t>
        </w:r>
      </w:ins>
      <w:ins w:id="2347" w:author="chenhuanbang (A)" w:date="2018-10-06T01:45:00Z">
        <w:r w:rsidRPr="003933D1">
          <w:rPr>
            <w:lang w:val="en-CA" w:eastAsia="ko-KR"/>
            <w:rPrChange w:id="2348" w:author="chenhuanbang (A)" w:date="2018-10-06T01:48:00Z">
              <w:rPr>
                <w:lang w:eastAsia="ko-KR"/>
              </w:rPr>
            </w:rPrChange>
          </w:rPr>
          <w:t xml:space="preserve"> is equal to refIdxLX</w:t>
        </w:r>
      </w:ins>
      <w:ins w:id="2349" w:author="chenhuanbang (A)" w:date="2018-10-06T03:05:00Z">
        <w:r w:rsidR="00553E57">
          <w:rPr>
            <w:lang w:val="en-CA" w:eastAsia="ko-KR"/>
          </w:rPr>
          <w:t>Corner[ 1 ]</w:t>
        </w:r>
      </w:ins>
      <w:ins w:id="2350" w:author="chenhuanbang (A)" w:date="2018-10-06T01:45:00Z">
        <w:r w:rsidRPr="003933D1">
          <w:rPr>
            <w:lang w:val="en-CA" w:eastAsia="ko-KR"/>
            <w:rPrChange w:id="2351" w:author="chenhuanbang (A)" w:date="2018-10-06T01:48:00Z">
              <w:rPr>
                <w:lang w:eastAsia="ko-KR"/>
              </w:rPr>
            </w:rPrChange>
          </w:rPr>
          <w:t>, and refIdxLX</w:t>
        </w:r>
      </w:ins>
      <w:ins w:id="2352" w:author="chenhuanbang (A)" w:date="2018-10-06T03:03:00Z">
        <w:r w:rsidR="00553E57">
          <w:rPr>
            <w:lang w:val="en-CA" w:eastAsia="ko-KR"/>
          </w:rPr>
          <w:t>Corner[ 0 ]</w:t>
        </w:r>
      </w:ins>
      <w:ins w:id="2353" w:author="chenhuanbang (A)" w:date="2018-10-06T01:45:00Z">
        <w:r w:rsidRPr="003933D1">
          <w:rPr>
            <w:lang w:val="en-CA" w:eastAsia="ko-KR"/>
            <w:rPrChange w:id="2354" w:author="chenhuanbang (A)" w:date="2018-10-06T01:48:00Z">
              <w:rPr>
                <w:lang w:eastAsia="ko-KR"/>
              </w:rPr>
            </w:rPrChange>
          </w:rPr>
          <w:t xml:space="preserve"> is equal to refIdxLX</w:t>
        </w:r>
      </w:ins>
      <w:ins w:id="2355" w:author="chenhuanbang (A)" w:date="2018-10-06T03:00:00Z">
        <w:r w:rsidR="00553E57">
          <w:rPr>
            <w:lang w:val="en-CA" w:eastAsia="ko-KR"/>
          </w:rPr>
          <w:t>Corner[ 2 ]</w:t>
        </w:r>
      </w:ins>
    </w:p>
    <w:p w14:paraId="0B4AE36E" w14:textId="31D80A38" w:rsidR="005D61A4" w:rsidRPr="003933D1" w:rsidRDefault="005D61A4">
      <w:pPr>
        <w:numPr>
          <w:ilvl w:val="0"/>
          <w:numId w:val="510"/>
        </w:numPr>
        <w:tabs>
          <w:tab w:val="clear" w:pos="794"/>
          <w:tab w:val="clear" w:pos="1191"/>
          <w:tab w:val="clear" w:pos="1588"/>
          <w:tab w:val="clear" w:pos="1985"/>
          <w:tab w:val="left" w:pos="1440"/>
          <w:tab w:val="left" w:pos="2977"/>
        </w:tabs>
        <w:ind w:left="1701" w:hanging="425"/>
        <w:rPr>
          <w:ins w:id="2356" w:author="chenhuanbang (A)" w:date="2018-10-06T01:45:00Z"/>
          <w:lang w:val="en-CA" w:eastAsia="ko-KR"/>
          <w:rPrChange w:id="2357" w:author="chenhuanbang (A)" w:date="2018-10-06T01:48:00Z">
            <w:rPr>
              <w:ins w:id="2358" w:author="chenhuanbang (A)" w:date="2018-10-06T01:45:00Z"/>
              <w:lang w:eastAsia="ko-KR"/>
            </w:rPr>
          </w:rPrChange>
        </w:rPr>
        <w:pPrChange w:id="2359" w:author="chenhuanbang (A)" w:date="2018-10-06T01:48:00Z">
          <w:pPr>
            <w:pStyle w:val="af9"/>
            <w:numPr>
              <w:numId w:val="510"/>
            </w:numPr>
            <w:tabs>
              <w:tab w:val="clear" w:pos="794"/>
              <w:tab w:val="clear" w:pos="1191"/>
            </w:tabs>
            <w:ind w:left="851" w:hanging="420"/>
          </w:pPr>
        </w:pPrChange>
      </w:pPr>
      <w:ins w:id="2360" w:author="chenhuanbang (A)" w:date="2018-10-06T01:45:00Z">
        <w:r w:rsidRPr="003933D1">
          <w:rPr>
            <w:lang w:val="en-CA" w:eastAsia="ko-KR"/>
            <w:rPrChange w:id="2361" w:author="chenhuanbang (A)" w:date="2018-10-06T01:48:00Z">
              <w:rPr>
                <w:lang w:eastAsia="ko-KR"/>
              </w:rPr>
            </w:rPrChange>
          </w:rPr>
          <w:t>cpMvLX</w:t>
        </w:r>
      </w:ins>
      <w:ins w:id="2362" w:author="chenhuanbang (A)" w:date="2018-10-06T03:03:00Z">
        <w:r w:rsidR="00553E57">
          <w:rPr>
            <w:lang w:val="en-CA" w:eastAsia="ko-KR"/>
          </w:rPr>
          <w:t>Corner[ 0 ]</w:t>
        </w:r>
      </w:ins>
      <w:ins w:id="2363" w:author="chenhuanbang (A)" w:date="2018-10-06T01:45:00Z">
        <w:r w:rsidRPr="003933D1">
          <w:rPr>
            <w:lang w:val="en-CA" w:eastAsia="ko-KR"/>
            <w:rPrChange w:id="2364" w:author="chenhuanbang (A)" w:date="2018-10-06T01:48:00Z">
              <w:rPr>
                <w:lang w:eastAsia="ko-KR"/>
              </w:rPr>
            </w:rPrChange>
          </w:rPr>
          <w:t xml:space="preserve"> is not equal to cpMvLX</w:t>
        </w:r>
      </w:ins>
      <w:ins w:id="2365" w:author="chenhuanbang (A)" w:date="2018-10-06T03:05:00Z">
        <w:r w:rsidR="00553E57">
          <w:rPr>
            <w:lang w:val="en-CA" w:eastAsia="ko-KR"/>
          </w:rPr>
          <w:t>Corner[ 1 ]</w:t>
        </w:r>
      </w:ins>
      <w:ins w:id="2366" w:author="chenhuanbang (A)" w:date="2018-10-06T01:45:00Z">
        <w:r w:rsidRPr="003933D1">
          <w:rPr>
            <w:lang w:val="en-CA" w:eastAsia="ko-KR"/>
            <w:rPrChange w:id="2367" w:author="chenhuanbang (A)" w:date="2018-10-06T01:48:00Z">
              <w:rPr>
                <w:lang w:eastAsia="ko-KR"/>
              </w:rPr>
            </w:rPrChange>
          </w:rPr>
          <w:t xml:space="preserve"> or cpMvLX</w:t>
        </w:r>
      </w:ins>
      <w:ins w:id="2368" w:author="chenhuanbang (A)" w:date="2018-10-06T03:03:00Z">
        <w:r w:rsidR="00553E57">
          <w:rPr>
            <w:lang w:val="en-CA" w:eastAsia="ko-KR"/>
          </w:rPr>
          <w:t>Corner[ 0 ]</w:t>
        </w:r>
      </w:ins>
      <w:ins w:id="2369" w:author="chenhuanbang (A)" w:date="2018-10-06T01:45:00Z">
        <w:r w:rsidRPr="003933D1">
          <w:rPr>
            <w:lang w:val="en-CA" w:eastAsia="ko-KR"/>
            <w:rPrChange w:id="2370" w:author="chenhuanbang (A)" w:date="2018-10-06T01:48:00Z">
              <w:rPr>
                <w:lang w:eastAsia="ko-KR"/>
              </w:rPr>
            </w:rPrChange>
          </w:rPr>
          <w:t xml:space="preserve"> is not equal to cpMvLX</w:t>
        </w:r>
      </w:ins>
      <w:ins w:id="2371" w:author="chenhuanbang (A)" w:date="2018-10-06T03:00:00Z">
        <w:r w:rsidR="00553E57">
          <w:rPr>
            <w:lang w:val="en-CA" w:eastAsia="ko-KR"/>
          </w:rPr>
          <w:t>Corner[ 2 ]</w:t>
        </w:r>
      </w:ins>
    </w:p>
    <w:p w14:paraId="5303A7B6" w14:textId="77777777" w:rsidR="005D61A4" w:rsidRPr="00247D63" w:rsidRDefault="005D61A4">
      <w:pPr>
        <w:numPr>
          <w:ilvl w:val="3"/>
          <w:numId w:val="505"/>
        </w:numPr>
        <w:tabs>
          <w:tab w:val="clear" w:pos="794"/>
          <w:tab w:val="clear" w:pos="1191"/>
          <w:tab w:val="clear" w:pos="1588"/>
          <w:tab w:val="clear" w:pos="1985"/>
        </w:tabs>
        <w:ind w:left="1134" w:hanging="262"/>
        <w:rPr>
          <w:ins w:id="2372" w:author="chenhuanbang (A)" w:date="2018-10-06T01:45:00Z"/>
          <w:rFonts w:eastAsiaTheme="minorEastAsia"/>
          <w:lang w:eastAsia="zh-CN"/>
        </w:rPr>
        <w:pPrChange w:id="2373" w:author="chenhuanbang (A)" w:date="2018-10-06T01:48:00Z">
          <w:pPr>
            <w:numPr>
              <w:numId w:val="84"/>
            </w:numPr>
            <w:tabs>
              <w:tab w:val="clear" w:pos="794"/>
              <w:tab w:val="clear" w:pos="1191"/>
              <w:tab w:val="clear" w:pos="1588"/>
              <w:tab w:val="left" w:pos="1134"/>
              <w:tab w:val="left" w:pos="1843"/>
            </w:tabs>
            <w:ind w:left="567" w:hanging="283"/>
          </w:pPr>
        </w:pPrChange>
      </w:pPr>
      <w:ins w:id="2374" w:author="chenhuanbang (A)" w:date="2018-10-06T01:45:00Z">
        <w:r w:rsidRPr="003933D1">
          <w:rPr>
            <w:lang w:eastAsia="ko-KR"/>
            <w:rPrChange w:id="2375" w:author="chenhuanbang (A)" w:date="2018-10-06T01:48:00Z">
              <w:rPr>
                <w:rFonts w:eastAsiaTheme="minorEastAsia"/>
                <w:lang w:eastAsia="zh-CN"/>
              </w:rPr>
            </w:rPrChange>
          </w:rPr>
          <w:t>If</w:t>
        </w:r>
        <w:r>
          <w:rPr>
            <w:rFonts w:eastAsiaTheme="minorEastAsia"/>
            <w:lang w:eastAsia="zh-CN"/>
          </w:rPr>
          <w:t xml:space="preserve"> </w:t>
        </w:r>
        <w:r>
          <w:rPr>
            <w:lang w:eastAsia="ko-KR"/>
          </w:rPr>
          <w:t>availableFlagLX is equal to 1</w:t>
        </w:r>
        <w:r w:rsidRPr="004A5741">
          <w:rPr>
            <w:rFonts w:eastAsiaTheme="minorEastAsia"/>
            <w:lang w:eastAsia="zh-CN"/>
          </w:rPr>
          <w:t>, the following assignments are made:</w:t>
        </w:r>
      </w:ins>
    </w:p>
    <w:p w14:paraId="4E45C629" w14:textId="517BE7CD" w:rsidR="005D61A4" w:rsidRPr="00783884" w:rsidRDefault="005D61A4">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2376" w:author="chenhuanbang (A)" w:date="2018-10-06T01:45:00Z"/>
          <w:lang w:eastAsia="ko-KR"/>
          <w:rPrChange w:id="2377" w:author="chenhuanbang (A)" w:date="2018-10-06T03:16:00Z">
            <w:rPr>
              <w:ins w:id="2378" w:author="chenhuanbang (A)" w:date="2018-10-06T01:45:00Z"/>
              <w:lang w:val="en-CA"/>
            </w:rPr>
          </w:rPrChange>
        </w:rPr>
        <w:pPrChange w:id="2379" w:author="chenhuanbang (A)" w:date="2018-10-06T03:19:00Z">
          <w:pPr>
            <w:pStyle w:val="Equation"/>
            <w:tabs>
              <w:tab w:val="clear" w:pos="794"/>
              <w:tab w:val="clear" w:pos="1588"/>
              <w:tab w:val="left" w:pos="851"/>
              <w:tab w:val="left" w:pos="1134"/>
              <w:tab w:val="left" w:pos="1560"/>
            </w:tabs>
            <w:spacing w:before="136"/>
            <w:ind w:left="1532" w:right="200"/>
            <w:jc w:val="right"/>
          </w:pPr>
        </w:pPrChange>
      </w:pPr>
      <w:ins w:id="2380" w:author="chenhuanbang (A)" w:date="2018-10-06T01:45:00Z">
        <w:r w:rsidRPr="00783884">
          <w:rPr>
            <w:lang w:eastAsia="ko-KR"/>
            <w:rPrChange w:id="2381" w:author="chenhuanbang (A)" w:date="2018-10-06T03:16:00Z">
              <w:rPr>
                <w:lang w:val="en-CA" w:eastAsia="ko-KR"/>
              </w:rPr>
            </w:rPrChange>
          </w:rPr>
          <w:t>predFlagLX</w:t>
        </w:r>
      </w:ins>
      <w:ins w:id="2382" w:author="chenhuanbang (A)" w:date="2018-10-06T02:43:00Z">
        <w:r w:rsidR="00A62828" w:rsidRPr="00783884">
          <w:rPr>
            <w:lang w:eastAsia="ko-KR"/>
            <w:rPrChange w:id="2383" w:author="chenhuanbang (A)" w:date="2018-10-06T03:16:00Z">
              <w:rPr>
                <w:lang w:val="en-CA" w:eastAsia="ko-KR"/>
              </w:rPr>
            </w:rPrChange>
          </w:rPr>
          <w:t>Const1</w:t>
        </w:r>
      </w:ins>
      <w:ins w:id="2384" w:author="chenhuanbang (A)" w:date="2018-10-06T01:45:00Z">
        <w:r w:rsidRPr="00783884">
          <w:rPr>
            <w:lang w:eastAsia="ko-KR"/>
            <w:rPrChange w:id="2385" w:author="chenhuanbang (A)" w:date="2018-10-06T03:16:00Z">
              <w:rPr>
                <w:lang w:val="en-CA" w:eastAsia="zh-CN"/>
              </w:rPr>
            </w:rPrChange>
          </w:rPr>
          <w:t> = </w:t>
        </w:r>
        <w:r w:rsidRPr="00783884">
          <w:rPr>
            <w:lang w:eastAsia="ko-KR"/>
            <w:rPrChange w:id="2386" w:author="chenhuanbang (A)" w:date="2018-10-06T03:16:00Z">
              <w:rPr>
                <w:lang w:val="en-CA" w:eastAsia="ko-KR"/>
              </w:rPr>
            </w:rPrChange>
          </w:rPr>
          <w:t>1</w:t>
        </w:r>
        <w:r w:rsidRPr="00783884">
          <w:rPr>
            <w:lang w:eastAsia="ko-KR"/>
            <w:rPrChange w:id="2387" w:author="chenhuanbang (A)" w:date="2018-10-06T03:16:00Z">
              <w:rPr>
                <w:lang w:val="en-CA" w:eastAsia="ko-KR"/>
              </w:rPr>
            </w:rPrChange>
          </w:rPr>
          <w:tab/>
        </w:r>
        <w:r w:rsidRPr="00783884">
          <w:rPr>
            <w:lang w:eastAsia="ko-KR"/>
            <w:rPrChange w:id="2388" w:author="chenhuanbang (A)" w:date="2018-10-06T03:16:00Z">
              <w:rPr>
                <w:lang w:val="en-CA"/>
              </w:rPr>
            </w:rPrChange>
          </w:rPr>
          <w:tab/>
        </w:r>
        <w:r w:rsidRPr="00783884" w:rsidDel="003C51E6">
          <w:rPr>
            <w:lang w:eastAsia="ko-KR"/>
            <w:rPrChange w:id="2389" w:author="chenhuanbang (A)" w:date="2018-10-06T03:16:00Z">
              <w:rPr>
                <w:lang w:val="en-CA"/>
              </w:rPr>
            </w:rPrChange>
          </w:rPr>
          <w:t>(</w:t>
        </w:r>
        <w:r w:rsidRPr="00783884" w:rsidDel="003C51E6">
          <w:rPr>
            <w:lang w:eastAsia="ko-KR"/>
            <w:rPrChange w:id="2390" w:author="chenhuanbang (A)" w:date="2018-10-06T03:16:00Z">
              <w:rPr>
                <w:lang w:val="en-CA"/>
              </w:rPr>
            </w:rPrChange>
          </w:rPr>
          <w:fldChar w:fldCharType="begin" w:fldLock="1"/>
        </w:r>
        <w:r w:rsidRPr="00783884" w:rsidDel="003C51E6">
          <w:rPr>
            <w:lang w:eastAsia="ko-KR"/>
            <w:rPrChange w:id="2391" w:author="chenhuanbang (A)" w:date="2018-10-06T03:16:00Z">
              <w:rPr>
                <w:lang w:val="en-CA"/>
              </w:rPr>
            </w:rPrChange>
          </w:rPr>
          <w:instrText xml:space="preserve"> STYLEREF 1 \s </w:instrText>
        </w:r>
        <w:r w:rsidRPr="00783884" w:rsidDel="003C51E6">
          <w:rPr>
            <w:lang w:eastAsia="ko-KR"/>
            <w:rPrChange w:id="2392" w:author="chenhuanbang (A)" w:date="2018-10-06T03:16:00Z">
              <w:rPr>
                <w:lang w:val="en-CA"/>
              </w:rPr>
            </w:rPrChange>
          </w:rPr>
          <w:fldChar w:fldCharType="separate"/>
        </w:r>
        <w:r w:rsidRPr="00783884">
          <w:rPr>
            <w:lang w:eastAsia="ko-KR"/>
            <w:rPrChange w:id="2393" w:author="chenhuanbang (A)" w:date="2018-10-06T03:16:00Z">
              <w:rPr>
                <w:noProof/>
                <w:lang w:val="en-CA"/>
              </w:rPr>
            </w:rPrChange>
          </w:rPr>
          <w:t>8</w:t>
        </w:r>
        <w:r w:rsidRPr="00783884" w:rsidDel="003C51E6">
          <w:rPr>
            <w:lang w:eastAsia="ko-KR"/>
            <w:rPrChange w:id="2394" w:author="chenhuanbang (A)" w:date="2018-10-06T03:16:00Z">
              <w:rPr>
                <w:lang w:val="en-CA"/>
              </w:rPr>
            </w:rPrChange>
          </w:rPr>
          <w:fldChar w:fldCharType="end"/>
        </w:r>
        <w:r w:rsidRPr="00783884" w:rsidDel="003C51E6">
          <w:rPr>
            <w:lang w:eastAsia="ko-KR"/>
            <w:rPrChange w:id="2395" w:author="chenhuanbang (A)" w:date="2018-10-06T03:16:00Z">
              <w:rPr>
                <w:lang w:val="en-CA"/>
              </w:rPr>
            </w:rPrChange>
          </w:rPr>
          <w:noBreakHyphen/>
        </w:r>
        <w:r w:rsidRPr="00783884" w:rsidDel="003C51E6">
          <w:rPr>
            <w:lang w:eastAsia="ko-KR"/>
            <w:rPrChange w:id="2396" w:author="chenhuanbang (A)" w:date="2018-10-06T03:16:00Z">
              <w:rPr>
                <w:lang w:val="en-CA"/>
              </w:rPr>
            </w:rPrChange>
          </w:rPr>
          <w:fldChar w:fldCharType="begin" w:fldLock="1"/>
        </w:r>
        <w:r w:rsidRPr="00783884" w:rsidDel="003C51E6">
          <w:rPr>
            <w:lang w:eastAsia="ko-KR"/>
            <w:rPrChange w:id="2397" w:author="chenhuanbang (A)" w:date="2018-10-06T03:16:00Z">
              <w:rPr>
                <w:lang w:val="en-CA"/>
              </w:rPr>
            </w:rPrChange>
          </w:rPr>
          <w:instrText xml:space="preserve"> SEQ Equation \* ARABIC \s 1 </w:instrText>
        </w:r>
        <w:r w:rsidRPr="00783884" w:rsidDel="003C51E6">
          <w:rPr>
            <w:lang w:eastAsia="ko-KR"/>
            <w:rPrChange w:id="2398" w:author="chenhuanbang (A)" w:date="2018-10-06T03:16:00Z">
              <w:rPr>
                <w:lang w:val="en-CA"/>
              </w:rPr>
            </w:rPrChange>
          </w:rPr>
          <w:fldChar w:fldCharType="separate"/>
        </w:r>
        <w:r w:rsidRPr="00783884">
          <w:rPr>
            <w:lang w:eastAsia="ko-KR"/>
            <w:rPrChange w:id="2399" w:author="chenhuanbang (A)" w:date="2018-10-06T03:16:00Z">
              <w:rPr>
                <w:noProof/>
                <w:lang w:val="en-CA"/>
              </w:rPr>
            </w:rPrChange>
          </w:rPr>
          <w:t>287</w:t>
        </w:r>
        <w:r w:rsidRPr="00783884" w:rsidDel="003C51E6">
          <w:rPr>
            <w:lang w:eastAsia="ko-KR"/>
            <w:rPrChange w:id="2400" w:author="chenhuanbang (A)" w:date="2018-10-06T03:16:00Z">
              <w:rPr>
                <w:lang w:val="en-CA"/>
              </w:rPr>
            </w:rPrChange>
          </w:rPr>
          <w:fldChar w:fldCharType="end"/>
        </w:r>
        <w:r w:rsidRPr="00783884" w:rsidDel="003C51E6">
          <w:rPr>
            <w:lang w:eastAsia="ko-KR"/>
            <w:rPrChange w:id="2401" w:author="chenhuanbang (A)" w:date="2018-10-06T03:16:00Z">
              <w:rPr>
                <w:lang w:val="en-CA"/>
              </w:rPr>
            </w:rPrChange>
          </w:rPr>
          <w:t>)</w:t>
        </w:r>
      </w:ins>
    </w:p>
    <w:p w14:paraId="65CFF2F3" w14:textId="39B01D20" w:rsidR="005D61A4" w:rsidRPr="00783884" w:rsidRDefault="005D61A4">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2402" w:author="chenhuanbang (A)" w:date="2018-10-06T01:45:00Z"/>
          <w:lang w:eastAsia="ko-KR"/>
          <w:rPrChange w:id="2403" w:author="chenhuanbang (A)" w:date="2018-10-06T03:16:00Z">
            <w:rPr>
              <w:ins w:id="2404" w:author="chenhuanbang (A)" w:date="2018-10-06T01:45:00Z"/>
              <w:rFonts w:eastAsia="Malgun Gothic"/>
              <w:lang w:val="en-CA" w:eastAsia="ko-KR"/>
            </w:rPr>
          </w:rPrChange>
        </w:rPr>
        <w:pPrChange w:id="2405" w:author="chenhuanbang (A)" w:date="2018-10-06T03:19:00Z">
          <w:pPr>
            <w:pStyle w:val="Equation"/>
            <w:tabs>
              <w:tab w:val="clear" w:pos="794"/>
              <w:tab w:val="clear" w:pos="1588"/>
              <w:tab w:val="left" w:pos="851"/>
              <w:tab w:val="left" w:pos="1134"/>
              <w:tab w:val="left" w:pos="1560"/>
            </w:tabs>
            <w:wordWrap w:val="0"/>
            <w:spacing w:before="120"/>
            <w:ind w:left="1532" w:right="800"/>
          </w:pPr>
        </w:pPrChange>
      </w:pPr>
      <w:ins w:id="2406" w:author="chenhuanbang (A)" w:date="2018-10-06T01:45:00Z">
        <w:r w:rsidRPr="00783884">
          <w:rPr>
            <w:lang w:eastAsia="ko-KR"/>
            <w:rPrChange w:id="2407" w:author="chenhuanbang (A)" w:date="2018-10-06T03:16:00Z">
              <w:rPr>
                <w:lang w:val="en-CA"/>
              </w:rPr>
            </w:rPrChange>
          </w:rPr>
          <w:t>ref</w:t>
        </w:r>
        <w:r w:rsidRPr="00783884">
          <w:rPr>
            <w:lang w:eastAsia="ko-KR"/>
            <w:rPrChange w:id="2408" w:author="chenhuanbang (A)" w:date="2018-10-06T03:16:00Z">
              <w:rPr>
                <w:lang w:val="en-CA" w:eastAsia="zh-CN"/>
              </w:rPr>
            </w:rPrChange>
          </w:rPr>
          <w:t>Idx</w:t>
        </w:r>
        <w:r w:rsidR="00A62828" w:rsidRPr="00783884">
          <w:rPr>
            <w:lang w:eastAsia="ko-KR"/>
            <w:rPrChange w:id="2409" w:author="chenhuanbang (A)" w:date="2018-10-06T03:16:00Z">
              <w:rPr>
                <w:lang w:val="en-CA" w:eastAsia="zh-CN"/>
              </w:rPr>
            </w:rPrChange>
          </w:rPr>
          <w:t>L</w:t>
        </w:r>
      </w:ins>
      <w:ins w:id="2410" w:author="chenhuanbang (A)" w:date="2018-10-06T02:43:00Z">
        <w:r w:rsidR="00A62828" w:rsidRPr="00783884">
          <w:rPr>
            <w:lang w:eastAsia="ko-KR"/>
            <w:rPrChange w:id="2411" w:author="chenhuanbang (A)" w:date="2018-10-06T03:16:00Z">
              <w:rPr>
                <w:lang w:val="en-CA" w:eastAsia="zh-CN"/>
              </w:rPr>
            </w:rPrChange>
          </w:rPr>
          <w:t>X</w:t>
        </w:r>
        <w:r w:rsidR="00A62828" w:rsidRPr="00783884">
          <w:rPr>
            <w:lang w:eastAsia="ko-KR"/>
            <w:rPrChange w:id="2412" w:author="chenhuanbang (A)" w:date="2018-10-06T03:16:00Z">
              <w:rPr>
                <w:lang w:val="en-CA" w:eastAsia="ko-KR"/>
              </w:rPr>
            </w:rPrChange>
          </w:rPr>
          <w:t>Const1</w:t>
        </w:r>
      </w:ins>
      <w:ins w:id="2413" w:author="chenhuanbang (A)" w:date="2018-10-06T01:45:00Z">
        <w:r w:rsidRPr="00783884">
          <w:rPr>
            <w:lang w:eastAsia="ko-KR"/>
            <w:rPrChange w:id="2414" w:author="chenhuanbang (A)" w:date="2018-10-06T03:16:00Z">
              <w:rPr>
                <w:lang w:val="en-US" w:eastAsia="zh-CN"/>
              </w:rPr>
            </w:rPrChange>
          </w:rPr>
          <w:t> </w:t>
        </w:r>
        <w:r w:rsidRPr="00783884">
          <w:rPr>
            <w:lang w:eastAsia="ko-KR"/>
            <w:rPrChange w:id="2415" w:author="chenhuanbang (A)" w:date="2018-10-06T03:16:00Z">
              <w:rPr>
                <w:lang w:val="en-CA" w:eastAsia="zh-CN"/>
              </w:rPr>
            </w:rPrChange>
          </w:rPr>
          <w:t>=</w:t>
        </w:r>
        <w:r w:rsidRPr="00783884">
          <w:rPr>
            <w:lang w:eastAsia="ko-KR"/>
            <w:rPrChange w:id="2416" w:author="chenhuanbang (A)" w:date="2018-10-06T03:16:00Z">
              <w:rPr>
                <w:lang w:val="en-US" w:eastAsia="zh-CN"/>
              </w:rPr>
            </w:rPrChange>
          </w:rPr>
          <w:t> </w:t>
        </w:r>
        <w:r w:rsidRPr="00783884">
          <w:rPr>
            <w:lang w:eastAsia="ko-KR"/>
            <w:rPrChange w:id="2417" w:author="chenhuanbang (A)" w:date="2018-10-06T03:16:00Z">
              <w:rPr>
                <w:lang w:val="en-CA" w:eastAsia="zh-CN"/>
              </w:rPr>
            </w:rPrChange>
          </w:rPr>
          <w:t>refIdx</w:t>
        </w:r>
        <w:r w:rsidRPr="00783884">
          <w:rPr>
            <w:lang w:eastAsia="ko-KR"/>
            <w:rPrChange w:id="2418" w:author="chenhuanbang (A)" w:date="2018-10-06T03:16:00Z">
              <w:rPr>
                <w:lang w:val="en-CA" w:eastAsia="ko-KR"/>
              </w:rPr>
            </w:rPrChange>
          </w:rPr>
          <w:t>LX</w:t>
        </w:r>
      </w:ins>
      <w:ins w:id="2419" w:author="chenhuanbang (A)" w:date="2018-10-06T03:03:00Z">
        <w:r w:rsidR="00553E57" w:rsidRPr="00783884">
          <w:rPr>
            <w:lang w:eastAsia="ko-KR"/>
            <w:rPrChange w:id="2420" w:author="chenhuanbang (A)" w:date="2018-10-06T03:16:00Z">
              <w:rPr>
                <w:lang w:val="en-CA" w:eastAsia="ko-KR"/>
              </w:rPr>
            </w:rPrChange>
          </w:rPr>
          <w:t>Corner[ 0 ]</w:t>
        </w:r>
      </w:ins>
      <w:ins w:id="2421" w:author="chenhuanbang (A)" w:date="2018-10-06T01:52:00Z">
        <w:r w:rsidR="009701F4" w:rsidRPr="00783884">
          <w:rPr>
            <w:lang w:eastAsia="ko-KR"/>
            <w:rPrChange w:id="2422" w:author="chenhuanbang (A)" w:date="2018-10-06T03:16:00Z">
              <w:rPr>
                <w:lang w:val="en-CA"/>
              </w:rPr>
            </w:rPrChange>
          </w:rPr>
          <w:tab/>
        </w:r>
      </w:ins>
      <w:ins w:id="2423" w:author="chenhuanbang (A)" w:date="2018-10-06T01:45:00Z">
        <w:r w:rsidRPr="00783884" w:rsidDel="003C51E6">
          <w:rPr>
            <w:lang w:eastAsia="ko-KR"/>
            <w:rPrChange w:id="2424" w:author="chenhuanbang (A)" w:date="2018-10-06T03:16:00Z">
              <w:rPr>
                <w:lang w:val="en-CA"/>
              </w:rPr>
            </w:rPrChange>
          </w:rPr>
          <w:t>(</w:t>
        </w:r>
        <w:r w:rsidRPr="00783884" w:rsidDel="003C51E6">
          <w:rPr>
            <w:lang w:eastAsia="ko-KR"/>
            <w:rPrChange w:id="2425" w:author="chenhuanbang (A)" w:date="2018-10-06T03:16:00Z">
              <w:rPr>
                <w:lang w:val="en-CA"/>
              </w:rPr>
            </w:rPrChange>
          </w:rPr>
          <w:fldChar w:fldCharType="begin" w:fldLock="1"/>
        </w:r>
        <w:r w:rsidRPr="00783884" w:rsidDel="003C51E6">
          <w:rPr>
            <w:lang w:eastAsia="ko-KR"/>
            <w:rPrChange w:id="2426" w:author="chenhuanbang (A)" w:date="2018-10-06T03:16:00Z">
              <w:rPr>
                <w:lang w:val="en-CA"/>
              </w:rPr>
            </w:rPrChange>
          </w:rPr>
          <w:instrText xml:space="preserve"> STYLEREF 1 \s </w:instrText>
        </w:r>
        <w:r w:rsidRPr="00783884" w:rsidDel="003C51E6">
          <w:rPr>
            <w:lang w:eastAsia="ko-KR"/>
            <w:rPrChange w:id="2427" w:author="chenhuanbang (A)" w:date="2018-10-06T03:16:00Z">
              <w:rPr>
                <w:lang w:val="en-CA"/>
              </w:rPr>
            </w:rPrChange>
          </w:rPr>
          <w:fldChar w:fldCharType="separate"/>
        </w:r>
        <w:r w:rsidRPr="00783884">
          <w:rPr>
            <w:lang w:eastAsia="ko-KR"/>
            <w:rPrChange w:id="2428" w:author="chenhuanbang (A)" w:date="2018-10-06T03:16:00Z">
              <w:rPr>
                <w:noProof/>
                <w:lang w:val="en-CA"/>
              </w:rPr>
            </w:rPrChange>
          </w:rPr>
          <w:t>8</w:t>
        </w:r>
        <w:r w:rsidRPr="00783884" w:rsidDel="003C51E6">
          <w:rPr>
            <w:lang w:eastAsia="ko-KR"/>
            <w:rPrChange w:id="2429" w:author="chenhuanbang (A)" w:date="2018-10-06T03:16:00Z">
              <w:rPr>
                <w:lang w:val="en-CA"/>
              </w:rPr>
            </w:rPrChange>
          </w:rPr>
          <w:fldChar w:fldCharType="end"/>
        </w:r>
        <w:r w:rsidRPr="00783884" w:rsidDel="003C51E6">
          <w:rPr>
            <w:lang w:eastAsia="ko-KR"/>
            <w:rPrChange w:id="2430" w:author="chenhuanbang (A)" w:date="2018-10-06T03:16:00Z">
              <w:rPr>
                <w:lang w:val="en-CA"/>
              </w:rPr>
            </w:rPrChange>
          </w:rPr>
          <w:noBreakHyphen/>
        </w:r>
        <w:r w:rsidRPr="00783884" w:rsidDel="003C51E6">
          <w:rPr>
            <w:lang w:eastAsia="ko-KR"/>
            <w:rPrChange w:id="2431" w:author="chenhuanbang (A)" w:date="2018-10-06T03:16:00Z">
              <w:rPr>
                <w:lang w:val="en-CA"/>
              </w:rPr>
            </w:rPrChange>
          </w:rPr>
          <w:fldChar w:fldCharType="begin" w:fldLock="1"/>
        </w:r>
        <w:r w:rsidRPr="00783884" w:rsidDel="003C51E6">
          <w:rPr>
            <w:lang w:eastAsia="ko-KR"/>
            <w:rPrChange w:id="2432" w:author="chenhuanbang (A)" w:date="2018-10-06T03:16:00Z">
              <w:rPr>
                <w:lang w:val="en-CA"/>
              </w:rPr>
            </w:rPrChange>
          </w:rPr>
          <w:instrText xml:space="preserve"> SEQ Equation \* ARABIC \s 1 </w:instrText>
        </w:r>
        <w:r w:rsidRPr="00783884" w:rsidDel="003C51E6">
          <w:rPr>
            <w:lang w:eastAsia="ko-KR"/>
            <w:rPrChange w:id="2433" w:author="chenhuanbang (A)" w:date="2018-10-06T03:16:00Z">
              <w:rPr>
                <w:lang w:val="en-CA"/>
              </w:rPr>
            </w:rPrChange>
          </w:rPr>
          <w:fldChar w:fldCharType="separate"/>
        </w:r>
        <w:r w:rsidRPr="00783884">
          <w:rPr>
            <w:lang w:eastAsia="ko-KR"/>
            <w:rPrChange w:id="2434" w:author="chenhuanbang (A)" w:date="2018-10-06T03:16:00Z">
              <w:rPr>
                <w:noProof/>
                <w:lang w:val="en-CA"/>
              </w:rPr>
            </w:rPrChange>
          </w:rPr>
          <w:t>287</w:t>
        </w:r>
        <w:r w:rsidRPr="00783884" w:rsidDel="003C51E6">
          <w:rPr>
            <w:lang w:eastAsia="ko-KR"/>
            <w:rPrChange w:id="2435" w:author="chenhuanbang (A)" w:date="2018-10-06T03:16:00Z">
              <w:rPr>
                <w:lang w:val="en-CA"/>
              </w:rPr>
            </w:rPrChange>
          </w:rPr>
          <w:fldChar w:fldCharType="end"/>
        </w:r>
        <w:r w:rsidRPr="00783884" w:rsidDel="003C51E6">
          <w:rPr>
            <w:lang w:eastAsia="ko-KR"/>
            <w:rPrChange w:id="2436" w:author="chenhuanbang (A)" w:date="2018-10-06T03:16:00Z">
              <w:rPr>
                <w:lang w:val="en-CA"/>
              </w:rPr>
            </w:rPrChange>
          </w:rPr>
          <w:t>)</w:t>
        </w:r>
      </w:ins>
    </w:p>
    <w:p w14:paraId="75A84F3B" w14:textId="1ECA5732" w:rsidR="005D61A4" w:rsidRPr="00783884" w:rsidRDefault="009701F4">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2437" w:author="chenhuanbang (A)" w:date="2018-10-06T01:45:00Z"/>
          <w:lang w:eastAsia="ko-KR"/>
          <w:rPrChange w:id="2438" w:author="chenhuanbang (A)" w:date="2018-10-06T03:16:00Z">
            <w:rPr>
              <w:ins w:id="2439" w:author="chenhuanbang (A)" w:date="2018-10-06T01:45:00Z"/>
              <w:lang w:val="en-CA" w:eastAsia="zh-CN"/>
            </w:rPr>
          </w:rPrChange>
        </w:rPr>
        <w:pPrChange w:id="2440" w:author="chenhuanbang (A)" w:date="2018-10-06T03:19:00Z">
          <w:pPr>
            <w:pStyle w:val="Equation"/>
            <w:tabs>
              <w:tab w:val="clear" w:pos="794"/>
              <w:tab w:val="clear" w:pos="1588"/>
              <w:tab w:val="left" w:pos="851"/>
              <w:tab w:val="left" w:pos="1134"/>
              <w:tab w:val="left" w:pos="1560"/>
            </w:tabs>
            <w:spacing w:before="120"/>
            <w:ind w:left="1532"/>
            <w:jc w:val="right"/>
          </w:pPr>
        </w:pPrChange>
      </w:pPr>
      <w:ins w:id="2441" w:author="chenhuanbang (A)" w:date="2018-10-06T01:53:00Z">
        <w:r w:rsidRPr="00783884">
          <w:rPr>
            <w:lang w:eastAsia="ko-KR"/>
            <w:rPrChange w:id="2442" w:author="chenhuanbang (A)" w:date="2018-10-06T03:16:00Z">
              <w:rPr>
                <w:lang w:val="en-CA" w:eastAsia="ko-KR"/>
              </w:rPr>
            </w:rPrChange>
          </w:rPr>
          <w:t>cpMvL</w:t>
        </w:r>
        <w:r w:rsidRPr="00783884" w:rsidDel="003C51E6">
          <w:rPr>
            <w:lang w:eastAsia="ko-KR"/>
            <w:rPrChange w:id="2443" w:author="chenhuanbang (A)" w:date="2018-10-06T03:16:00Z">
              <w:rPr>
                <w:lang w:val="en-CA" w:eastAsia="ko-KR"/>
              </w:rPr>
            </w:rPrChange>
          </w:rPr>
          <w:t>X</w:t>
        </w:r>
      </w:ins>
      <w:ins w:id="2444" w:author="chenhuanbang (A)" w:date="2018-10-06T02:44:00Z">
        <w:r w:rsidR="00A62828" w:rsidRPr="00783884">
          <w:rPr>
            <w:lang w:eastAsia="ko-KR"/>
            <w:rPrChange w:id="2445" w:author="chenhuanbang (A)" w:date="2018-10-06T03:16:00Z">
              <w:rPr>
                <w:lang w:val="en-CA" w:eastAsia="ko-KR"/>
              </w:rPr>
            </w:rPrChange>
          </w:rPr>
          <w:t>Const1</w:t>
        </w:r>
      </w:ins>
      <w:ins w:id="2446" w:author="chenhuanbang (A)" w:date="2018-10-06T01:53:00Z">
        <w:r w:rsidRPr="00783884">
          <w:rPr>
            <w:lang w:eastAsia="ko-KR"/>
            <w:rPrChange w:id="2447" w:author="chenhuanbang (A)" w:date="2018-10-06T03:16:00Z">
              <w:rPr>
                <w:lang w:val="en-CA" w:eastAsia="zh-CN"/>
              </w:rPr>
            </w:rPrChange>
          </w:rPr>
          <w:t>[</w:t>
        </w:r>
      </w:ins>
      <w:ins w:id="2448" w:author="chenhuanbang (A)" w:date="2018-10-06T01:45:00Z">
        <w:r w:rsidR="005D61A4" w:rsidRPr="00783884">
          <w:rPr>
            <w:lang w:eastAsia="ko-KR"/>
            <w:rPrChange w:id="2449" w:author="chenhuanbang (A)" w:date="2018-10-06T03:16:00Z">
              <w:rPr>
                <w:lang w:val="en-CA" w:eastAsia="zh-CN"/>
              </w:rPr>
            </w:rPrChange>
          </w:rPr>
          <w:t> 0 ] = cpMvLX</w:t>
        </w:r>
      </w:ins>
      <w:ins w:id="2450" w:author="chenhuanbang (A)" w:date="2018-10-06T03:03:00Z">
        <w:r w:rsidR="00553E57" w:rsidRPr="00783884">
          <w:rPr>
            <w:lang w:eastAsia="ko-KR"/>
            <w:rPrChange w:id="2451" w:author="chenhuanbang (A)" w:date="2018-10-06T03:16:00Z">
              <w:rPr>
                <w:lang w:val="en-CA" w:eastAsia="zh-CN"/>
              </w:rPr>
            </w:rPrChange>
          </w:rPr>
          <w:t>Corner[ 0 ]</w:t>
        </w:r>
      </w:ins>
      <w:ins w:id="2452" w:author="chenhuanbang (A)" w:date="2018-10-06T01:45:00Z">
        <w:r w:rsidR="005D61A4" w:rsidRPr="00783884">
          <w:rPr>
            <w:lang w:eastAsia="ko-KR"/>
            <w:rPrChange w:id="2453" w:author="chenhuanbang (A)" w:date="2018-10-06T03:16:00Z">
              <w:rPr>
                <w:lang w:val="en-CA"/>
              </w:rPr>
            </w:rPrChange>
          </w:rPr>
          <w:tab/>
        </w:r>
        <w:r w:rsidR="005D61A4" w:rsidRPr="00783884" w:rsidDel="003C51E6">
          <w:rPr>
            <w:lang w:eastAsia="ko-KR"/>
            <w:rPrChange w:id="2454" w:author="chenhuanbang (A)" w:date="2018-10-06T03:16:00Z">
              <w:rPr>
                <w:lang w:val="en-CA"/>
              </w:rPr>
            </w:rPrChange>
          </w:rPr>
          <w:t>(</w:t>
        </w:r>
        <w:r w:rsidR="005D61A4" w:rsidRPr="00783884" w:rsidDel="003C51E6">
          <w:rPr>
            <w:lang w:eastAsia="ko-KR"/>
            <w:rPrChange w:id="2455" w:author="chenhuanbang (A)" w:date="2018-10-06T03:16:00Z">
              <w:rPr>
                <w:lang w:val="en-CA"/>
              </w:rPr>
            </w:rPrChange>
          </w:rPr>
          <w:fldChar w:fldCharType="begin" w:fldLock="1"/>
        </w:r>
        <w:r w:rsidR="005D61A4" w:rsidRPr="00783884" w:rsidDel="003C51E6">
          <w:rPr>
            <w:lang w:eastAsia="ko-KR"/>
            <w:rPrChange w:id="2456" w:author="chenhuanbang (A)" w:date="2018-10-06T03:16:00Z">
              <w:rPr>
                <w:lang w:val="en-CA"/>
              </w:rPr>
            </w:rPrChange>
          </w:rPr>
          <w:instrText xml:space="preserve"> STYLEREF 1 \s </w:instrText>
        </w:r>
        <w:r w:rsidR="005D61A4" w:rsidRPr="00783884" w:rsidDel="003C51E6">
          <w:rPr>
            <w:lang w:eastAsia="ko-KR"/>
            <w:rPrChange w:id="2457" w:author="chenhuanbang (A)" w:date="2018-10-06T03:16:00Z">
              <w:rPr>
                <w:lang w:val="en-CA"/>
              </w:rPr>
            </w:rPrChange>
          </w:rPr>
          <w:fldChar w:fldCharType="separate"/>
        </w:r>
        <w:r w:rsidR="005D61A4" w:rsidRPr="00783884">
          <w:rPr>
            <w:lang w:eastAsia="ko-KR"/>
            <w:rPrChange w:id="2458" w:author="chenhuanbang (A)" w:date="2018-10-06T03:16:00Z">
              <w:rPr>
                <w:noProof/>
                <w:lang w:val="en-CA"/>
              </w:rPr>
            </w:rPrChange>
          </w:rPr>
          <w:t>8</w:t>
        </w:r>
        <w:r w:rsidR="005D61A4" w:rsidRPr="00783884" w:rsidDel="003C51E6">
          <w:rPr>
            <w:lang w:eastAsia="ko-KR"/>
            <w:rPrChange w:id="2459" w:author="chenhuanbang (A)" w:date="2018-10-06T03:16:00Z">
              <w:rPr>
                <w:lang w:val="en-CA"/>
              </w:rPr>
            </w:rPrChange>
          </w:rPr>
          <w:fldChar w:fldCharType="end"/>
        </w:r>
        <w:r w:rsidR="005D61A4" w:rsidRPr="00783884" w:rsidDel="003C51E6">
          <w:rPr>
            <w:lang w:eastAsia="ko-KR"/>
            <w:rPrChange w:id="2460" w:author="chenhuanbang (A)" w:date="2018-10-06T03:16:00Z">
              <w:rPr>
                <w:lang w:val="en-CA"/>
              </w:rPr>
            </w:rPrChange>
          </w:rPr>
          <w:noBreakHyphen/>
        </w:r>
        <w:r w:rsidR="005D61A4" w:rsidRPr="00783884" w:rsidDel="003C51E6">
          <w:rPr>
            <w:lang w:eastAsia="ko-KR"/>
            <w:rPrChange w:id="2461" w:author="chenhuanbang (A)" w:date="2018-10-06T03:16:00Z">
              <w:rPr>
                <w:lang w:val="en-CA"/>
              </w:rPr>
            </w:rPrChange>
          </w:rPr>
          <w:fldChar w:fldCharType="begin" w:fldLock="1"/>
        </w:r>
        <w:r w:rsidR="005D61A4" w:rsidRPr="00783884" w:rsidDel="003C51E6">
          <w:rPr>
            <w:lang w:eastAsia="ko-KR"/>
            <w:rPrChange w:id="2462" w:author="chenhuanbang (A)" w:date="2018-10-06T03:16:00Z">
              <w:rPr>
                <w:lang w:val="en-CA"/>
              </w:rPr>
            </w:rPrChange>
          </w:rPr>
          <w:instrText xml:space="preserve"> SEQ Equation \* ARABIC \s 1 </w:instrText>
        </w:r>
        <w:r w:rsidR="005D61A4" w:rsidRPr="00783884" w:rsidDel="003C51E6">
          <w:rPr>
            <w:lang w:eastAsia="ko-KR"/>
            <w:rPrChange w:id="2463" w:author="chenhuanbang (A)" w:date="2018-10-06T03:16:00Z">
              <w:rPr>
                <w:lang w:val="en-CA"/>
              </w:rPr>
            </w:rPrChange>
          </w:rPr>
          <w:fldChar w:fldCharType="separate"/>
        </w:r>
        <w:r w:rsidR="005D61A4" w:rsidRPr="00783884">
          <w:rPr>
            <w:lang w:eastAsia="ko-KR"/>
            <w:rPrChange w:id="2464" w:author="chenhuanbang (A)" w:date="2018-10-06T03:16:00Z">
              <w:rPr>
                <w:noProof/>
                <w:lang w:val="en-CA"/>
              </w:rPr>
            </w:rPrChange>
          </w:rPr>
          <w:t>285</w:t>
        </w:r>
        <w:r w:rsidR="005D61A4" w:rsidRPr="00783884" w:rsidDel="003C51E6">
          <w:rPr>
            <w:lang w:eastAsia="ko-KR"/>
            <w:rPrChange w:id="2465" w:author="chenhuanbang (A)" w:date="2018-10-06T03:16:00Z">
              <w:rPr>
                <w:lang w:val="en-CA"/>
              </w:rPr>
            </w:rPrChange>
          </w:rPr>
          <w:fldChar w:fldCharType="end"/>
        </w:r>
        <w:r w:rsidR="005D61A4" w:rsidRPr="00783884" w:rsidDel="003C51E6">
          <w:rPr>
            <w:lang w:eastAsia="ko-KR"/>
            <w:rPrChange w:id="2466" w:author="chenhuanbang (A)" w:date="2018-10-06T03:16:00Z">
              <w:rPr>
                <w:lang w:val="en-CA"/>
              </w:rPr>
            </w:rPrChange>
          </w:rPr>
          <w:t>)</w:t>
        </w:r>
      </w:ins>
    </w:p>
    <w:p w14:paraId="54F48D68" w14:textId="537FE72A" w:rsidR="005D61A4" w:rsidRPr="00783884" w:rsidRDefault="005D61A4">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2467" w:author="chenhuanbang (A)" w:date="2018-10-06T01:45:00Z"/>
          <w:lang w:eastAsia="ko-KR"/>
          <w:rPrChange w:id="2468" w:author="chenhuanbang (A)" w:date="2018-10-06T03:16:00Z">
            <w:rPr>
              <w:ins w:id="2469" w:author="chenhuanbang (A)" w:date="2018-10-06T01:45:00Z"/>
              <w:lang w:val="en-CA" w:eastAsia="zh-CN"/>
            </w:rPr>
          </w:rPrChange>
        </w:rPr>
        <w:pPrChange w:id="2470" w:author="chenhuanbang (A)" w:date="2018-10-06T03:19:00Z">
          <w:pPr>
            <w:pStyle w:val="Equation"/>
            <w:tabs>
              <w:tab w:val="clear" w:pos="794"/>
              <w:tab w:val="clear" w:pos="1588"/>
              <w:tab w:val="left" w:pos="851"/>
              <w:tab w:val="left" w:pos="1134"/>
              <w:tab w:val="left" w:pos="1418"/>
              <w:tab w:val="left" w:pos="1701"/>
            </w:tabs>
            <w:spacing w:before="120"/>
            <w:ind w:left="1532"/>
            <w:jc w:val="right"/>
          </w:pPr>
        </w:pPrChange>
      </w:pPr>
      <w:ins w:id="2471" w:author="chenhuanbang (A)" w:date="2018-10-06T01:45:00Z">
        <w:r w:rsidRPr="00783884">
          <w:rPr>
            <w:lang w:eastAsia="ko-KR"/>
            <w:rPrChange w:id="2472" w:author="chenhuanbang (A)" w:date="2018-10-06T03:16:00Z">
              <w:rPr>
                <w:lang w:val="en-CA" w:eastAsia="ko-KR"/>
              </w:rPr>
            </w:rPrChange>
          </w:rPr>
          <w:t>cpMvL</w:t>
        </w:r>
        <w:r w:rsidRPr="00783884" w:rsidDel="003C51E6">
          <w:rPr>
            <w:lang w:eastAsia="ko-KR"/>
            <w:rPrChange w:id="2473" w:author="chenhuanbang (A)" w:date="2018-10-06T03:16:00Z">
              <w:rPr>
                <w:lang w:val="en-CA" w:eastAsia="ko-KR"/>
              </w:rPr>
            </w:rPrChange>
          </w:rPr>
          <w:t>X</w:t>
        </w:r>
      </w:ins>
      <w:ins w:id="2474" w:author="chenhuanbang (A)" w:date="2018-10-06T02:44:00Z">
        <w:r w:rsidR="00A62828" w:rsidRPr="00783884">
          <w:rPr>
            <w:lang w:eastAsia="ko-KR"/>
            <w:rPrChange w:id="2475" w:author="chenhuanbang (A)" w:date="2018-10-06T03:16:00Z">
              <w:rPr>
                <w:lang w:val="en-CA" w:eastAsia="ko-KR"/>
              </w:rPr>
            </w:rPrChange>
          </w:rPr>
          <w:t>Const1</w:t>
        </w:r>
      </w:ins>
      <w:ins w:id="2476" w:author="chenhuanbang (A)" w:date="2018-10-06T01:45:00Z">
        <w:r w:rsidRPr="00783884">
          <w:rPr>
            <w:lang w:eastAsia="ko-KR"/>
            <w:rPrChange w:id="2477" w:author="chenhuanbang (A)" w:date="2018-10-06T03:16:00Z">
              <w:rPr>
                <w:lang w:val="en-CA" w:eastAsia="zh-CN"/>
              </w:rPr>
            </w:rPrChange>
          </w:rPr>
          <w:t>[ 1 ] = cpMvLX</w:t>
        </w:r>
      </w:ins>
      <w:ins w:id="2478" w:author="chenhuanbang (A)" w:date="2018-10-06T03:05:00Z">
        <w:r w:rsidR="00553E57" w:rsidRPr="00783884">
          <w:rPr>
            <w:lang w:eastAsia="ko-KR"/>
            <w:rPrChange w:id="2479" w:author="chenhuanbang (A)" w:date="2018-10-06T03:16:00Z">
              <w:rPr>
                <w:lang w:val="en-CA" w:eastAsia="zh-CN"/>
              </w:rPr>
            </w:rPrChange>
          </w:rPr>
          <w:t>Corner[ 1 ]</w:t>
        </w:r>
      </w:ins>
      <w:ins w:id="2480" w:author="chenhuanbang (A)" w:date="2018-10-06T01:45:00Z">
        <w:r w:rsidRPr="00783884">
          <w:rPr>
            <w:lang w:eastAsia="ko-KR"/>
            <w:rPrChange w:id="2481" w:author="chenhuanbang (A)" w:date="2018-10-06T03:16:00Z">
              <w:rPr>
                <w:lang w:val="en-CA"/>
              </w:rPr>
            </w:rPrChange>
          </w:rPr>
          <w:tab/>
        </w:r>
        <w:r w:rsidRPr="00783884" w:rsidDel="003C51E6">
          <w:rPr>
            <w:lang w:eastAsia="ko-KR"/>
            <w:rPrChange w:id="2482" w:author="chenhuanbang (A)" w:date="2018-10-06T03:16:00Z">
              <w:rPr>
                <w:lang w:val="en-CA"/>
              </w:rPr>
            </w:rPrChange>
          </w:rPr>
          <w:t>(</w:t>
        </w:r>
        <w:r w:rsidRPr="00783884" w:rsidDel="003C51E6">
          <w:rPr>
            <w:lang w:eastAsia="ko-KR"/>
            <w:rPrChange w:id="2483" w:author="chenhuanbang (A)" w:date="2018-10-06T03:16:00Z">
              <w:rPr>
                <w:lang w:val="en-CA"/>
              </w:rPr>
            </w:rPrChange>
          </w:rPr>
          <w:fldChar w:fldCharType="begin" w:fldLock="1"/>
        </w:r>
        <w:r w:rsidRPr="00783884" w:rsidDel="003C51E6">
          <w:rPr>
            <w:lang w:eastAsia="ko-KR"/>
            <w:rPrChange w:id="2484" w:author="chenhuanbang (A)" w:date="2018-10-06T03:16:00Z">
              <w:rPr>
                <w:lang w:val="en-CA"/>
              </w:rPr>
            </w:rPrChange>
          </w:rPr>
          <w:instrText xml:space="preserve"> STYLEREF 1 \s </w:instrText>
        </w:r>
        <w:r w:rsidRPr="00783884" w:rsidDel="003C51E6">
          <w:rPr>
            <w:lang w:eastAsia="ko-KR"/>
            <w:rPrChange w:id="2485" w:author="chenhuanbang (A)" w:date="2018-10-06T03:16:00Z">
              <w:rPr>
                <w:lang w:val="en-CA"/>
              </w:rPr>
            </w:rPrChange>
          </w:rPr>
          <w:fldChar w:fldCharType="separate"/>
        </w:r>
        <w:r w:rsidRPr="00783884">
          <w:rPr>
            <w:lang w:eastAsia="ko-KR"/>
            <w:rPrChange w:id="2486" w:author="chenhuanbang (A)" w:date="2018-10-06T03:16:00Z">
              <w:rPr>
                <w:noProof/>
                <w:lang w:val="en-CA"/>
              </w:rPr>
            </w:rPrChange>
          </w:rPr>
          <w:t>8</w:t>
        </w:r>
        <w:r w:rsidRPr="00783884" w:rsidDel="003C51E6">
          <w:rPr>
            <w:lang w:eastAsia="ko-KR"/>
            <w:rPrChange w:id="2487" w:author="chenhuanbang (A)" w:date="2018-10-06T03:16:00Z">
              <w:rPr>
                <w:lang w:val="en-CA"/>
              </w:rPr>
            </w:rPrChange>
          </w:rPr>
          <w:fldChar w:fldCharType="end"/>
        </w:r>
        <w:r w:rsidRPr="00783884" w:rsidDel="003C51E6">
          <w:rPr>
            <w:lang w:eastAsia="ko-KR"/>
            <w:rPrChange w:id="2488" w:author="chenhuanbang (A)" w:date="2018-10-06T03:16:00Z">
              <w:rPr>
                <w:lang w:val="en-CA"/>
              </w:rPr>
            </w:rPrChange>
          </w:rPr>
          <w:noBreakHyphen/>
        </w:r>
        <w:r w:rsidRPr="00783884" w:rsidDel="003C51E6">
          <w:rPr>
            <w:lang w:eastAsia="ko-KR"/>
            <w:rPrChange w:id="2489" w:author="chenhuanbang (A)" w:date="2018-10-06T03:16:00Z">
              <w:rPr>
                <w:lang w:val="en-CA"/>
              </w:rPr>
            </w:rPrChange>
          </w:rPr>
          <w:fldChar w:fldCharType="begin" w:fldLock="1"/>
        </w:r>
        <w:r w:rsidRPr="00783884" w:rsidDel="003C51E6">
          <w:rPr>
            <w:lang w:eastAsia="ko-KR"/>
            <w:rPrChange w:id="2490" w:author="chenhuanbang (A)" w:date="2018-10-06T03:16:00Z">
              <w:rPr>
                <w:lang w:val="en-CA"/>
              </w:rPr>
            </w:rPrChange>
          </w:rPr>
          <w:instrText xml:space="preserve"> SEQ Equation \* ARABIC \s 1 </w:instrText>
        </w:r>
        <w:r w:rsidRPr="00783884" w:rsidDel="003C51E6">
          <w:rPr>
            <w:lang w:eastAsia="ko-KR"/>
            <w:rPrChange w:id="2491" w:author="chenhuanbang (A)" w:date="2018-10-06T03:16:00Z">
              <w:rPr>
                <w:lang w:val="en-CA"/>
              </w:rPr>
            </w:rPrChange>
          </w:rPr>
          <w:fldChar w:fldCharType="separate"/>
        </w:r>
        <w:r w:rsidRPr="00783884">
          <w:rPr>
            <w:lang w:eastAsia="ko-KR"/>
            <w:rPrChange w:id="2492" w:author="chenhuanbang (A)" w:date="2018-10-06T03:16:00Z">
              <w:rPr>
                <w:noProof/>
                <w:lang w:val="en-CA"/>
              </w:rPr>
            </w:rPrChange>
          </w:rPr>
          <w:t>286</w:t>
        </w:r>
        <w:r w:rsidRPr="00783884" w:rsidDel="003C51E6">
          <w:rPr>
            <w:lang w:eastAsia="ko-KR"/>
            <w:rPrChange w:id="2493" w:author="chenhuanbang (A)" w:date="2018-10-06T03:16:00Z">
              <w:rPr>
                <w:lang w:val="en-CA"/>
              </w:rPr>
            </w:rPrChange>
          </w:rPr>
          <w:fldChar w:fldCharType="end"/>
        </w:r>
        <w:r w:rsidRPr="00783884" w:rsidDel="003C51E6">
          <w:rPr>
            <w:lang w:eastAsia="ko-KR"/>
            <w:rPrChange w:id="2494" w:author="chenhuanbang (A)" w:date="2018-10-06T03:16:00Z">
              <w:rPr>
                <w:lang w:val="en-CA"/>
              </w:rPr>
            </w:rPrChange>
          </w:rPr>
          <w:t>)</w:t>
        </w:r>
      </w:ins>
    </w:p>
    <w:p w14:paraId="44E1BC1A" w14:textId="6CD41377" w:rsidR="005D61A4" w:rsidRPr="00783884" w:rsidRDefault="005D61A4">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2495" w:author="chenhuanbang (A)" w:date="2018-10-06T01:45:00Z"/>
          <w:lang w:eastAsia="ko-KR"/>
          <w:rPrChange w:id="2496" w:author="chenhuanbang (A)" w:date="2018-10-06T03:16:00Z">
            <w:rPr>
              <w:ins w:id="2497" w:author="chenhuanbang (A)" w:date="2018-10-06T01:45:00Z"/>
              <w:lang w:val="en-CA"/>
            </w:rPr>
          </w:rPrChange>
        </w:rPr>
        <w:pPrChange w:id="2498" w:author="chenhuanbang (A)" w:date="2018-10-06T03:19:00Z">
          <w:pPr>
            <w:pStyle w:val="Equation"/>
            <w:tabs>
              <w:tab w:val="clear" w:pos="794"/>
              <w:tab w:val="clear" w:pos="1588"/>
              <w:tab w:val="left" w:pos="851"/>
              <w:tab w:val="left" w:pos="1134"/>
              <w:tab w:val="left" w:pos="1418"/>
              <w:tab w:val="left" w:pos="1701"/>
            </w:tabs>
            <w:spacing w:before="120"/>
            <w:ind w:left="1532"/>
            <w:jc w:val="right"/>
          </w:pPr>
        </w:pPrChange>
      </w:pPr>
      <w:ins w:id="2499" w:author="chenhuanbang (A)" w:date="2018-10-06T01:45:00Z">
        <w:r w:rsidRPr="00783884">
          <w:rPr>
            <w:lang w:eastAsia="ko-KR"/>
            <w:rPrChange w:id="2500" w:author="chenhuanbang (A)" w:date="2018-10-06T03:16:00Z">
              <w:rPr>
                <w:lang w:val="en-CA" w:eastAsia="ko-KR"/>
              </w:rPr>
            </w:rPrChange>
          </w:rPr>
          <w:t>cpMvL</w:t>
        </w:r>
        <w:r w:rsidRPr="00783884" w:rsidDel="003C51E6">
          <w:rPr>
            <w:lang w:eastAsia="ko-KR"/>
            <w:rPrChange w:id="2501" w:author="chenhuanbang (A)" w:date="2018-10-06T03:16:00Z">
              <w:rPr>
                <w:lang w:val="en-CA" w:eastAsia="ko-KR"/>
              </w:rPr>
            </w:rPrChange>
          </w:rPr>
          <w:t>X</w:t>
        </w:r>
      </w:ins>
      <w:ins w:id="2502" w:author="chenhuanbang (A)" w:date="2018-10-06T02:44:00Z">
        <w:r w:rsidR="00A62828" w:rsidRPr="00783884">
          <w:rPr>
            <w:lang w:eastAsia="ko-KR"/>
            <w:rPrChange w:id="2503" w:author="chenhuanbang (A)" w:date="2018-10-06T03:16:00Z">
              <w:rPr>
                <w:lang w:val="en-CA" w:eastAsia="ko-KR"/>
              </w:rPr>
            </w:rPrChange>
          </w:rPr>
          <w:t>Const1</w:t>
        </w:r>
      </w:ins>
      <w:ins w:id="2504" w:author="chenhuanbang (A)" w:date="2018-10-06T01:45:00Z">
        <w:r w:rsidRPr="00783884">
          <w:rPr>
            <w:lang w:eastAsia="ko-KR"/>
            <w:rPrChange w:id="2505" w:author="chenhuanbang (A)" w:date="2018-10-06T03:16:00Z">
              <w:rPr>
                <w:lang w:val="en-CA" w:eastAsia="zh-CN"/>
              </w:rPr>
            </w:rPrChange>
          </w:rPr>
          <w:t>[ 2 ] = </w:t>
        </w:r>
        <w:r w:rsidRPr="00783884">
          <w:rPr>
            <w:lang w:eastAsia="ko-KR"/>
            <w:rPrChange w:id="2506" w:author="chenhuanbang (A)" w:date="2018-10-06T03:16:00Z">
              <w:rPr>
                <w:lang w:val="en-CA" w:eastAsia="ko-KR"/>
              </w:rPr>
            </w:rPrChange>
          </w:rPr>
          <w:t>cpMvLX</w:t>
        </w:r>
      </w:ins>
      <w:ins w:id="2507" w:author="chenhuanbang (A)" w:date="2018-10-06T03:01:00Z">
        <w:r w:rsidR="00553E57" w:rsidRPr="00783884">
          <w:rPr>
            <w:lang w:eastAsia="ko-KR"/>
            <w:rPrChange w:id="2508" w:author="chenhuanbang (A)" w:date="2018-10-06T03:16:00Z">
              <w:rPr>
                <w:lang w:val="en-CA" w:eastAsia="zh-CN"/>
              </w:rPr>
            </w:rPrChange>
          </w:rPr>
          <w:t>Corner[ 2 ]</w:t>
        </w:r>
      </w:ins>
      <w:ins w:id="2509" w:author="chenhuanbang (A)" w:date="2018-10-06T01:50:00Z">
        <w:r w:rsidR="009534AC" w:rsidRPr="00783884">
          <w:rPr>
            <w:lang w:eastAsia="ko-KR"/>
            <w:rPrChange w:id="2510" w:author="chenhuanbang (A)" w:date="2018-10-06T03:16:00Z">
              <w:rPr>
                <w:lang w:val="en-CA"/>
              </w:rPr>
            </w:rPrChange>
          </w:rPr>
          <w:tab/>
        </w:r>
      </w:ins>
      <w:ins w:id="2511" w:author="chenhuanbang (A)" w:date="2018-10-06T01:45:00Z">
        <w:r w:rsidRPr="00783884" w:rsidDel="003C51E6">
          <w:rPr>
            <w:lang w:eastAsia="ko-KR"/>
            <w:rPrChange w:id="2512" w:author="chenhuanbang (A)" w:date="2018-10-06T03:16:00Z">
              <w:rPr>
                <w:lang w:val="en-CA"/>
              </w:rPr>
            </w:rPrChange>
          </w:rPr>
          <w:t>(</w:t>
        </w:r>
        <w:r w:rsidRPr="00783884" w:rsidDel="003C51E6">
          <w:rPr>
            <w:lang w:eastAsia="ko-KR"/>
            <w:rPrChange w:id="2513" w:author="chenhuanbang (A)" w:date="2018-10-06T03:16:00Z">
              <w:rPr>
                <w:lang w:val="en-CA"/>
              </w:rPr>
            </w:rPrChange>
          </w:rPr>
          <w:fldChar w:fldCharType="begin" w:fldLock="1"/>
        </w:r>
        <w:r w:rsidRPr="00783884" w:rsidDel="003C51E6">
          <w:rPr>
            <w:lang w:eastAsia="ko-KR"/>
            <w:rPrChange w:id="2514" w:author="chenhuanbang (A)" w:date="2018-10-06T03:16:00Z">
              <w:rPr>
                <w:lang w:val="en-CA"/>
              </w:rPr>
            </w:rPrChange>
          </w:rPr>
          <w:instrText xml:space="preserve"> STYLEREF 1 \s </w:instrText>
        </w:r>
        <w:r w:rsidRPr="00783884" w:rsidDel="003C51E6">
          <w:rPr>
            <w:lang w:eastAsia="ko-KR"/>
            <w:rPrChange w:id="2515" w:author="chenhuanbang (A)" w:date="2018-10-06T03:16:00Z">
              <w:rPr>
                <w:lang w:val="en-CA"/>
              </w:rPr>
            </w:rPrChange>
          </w:rPr>
          <w:fldChar w:fldCharType="separate"/>
        </w:r>
        <w:r w:rsidRPr="00783884">
          <w:rPr>
            <w:lang w:eastAsia="ko-KR"/>
            <w:rPrChange w:id="2516" w:author="chenhuanbang (A)" w:date="2018-10-06T03:16:00Z">
              <w:rPr>
                <w:noProof/>
                <w:lang w:val="en-CA"/>
              </w:rPr>
            </w:rPrChange>
          </w:rPr>
          <w:t>8</w:t>
        </w:r>
        <w:r w:rsidRPr="00783884" w:rsidDel="003C51E6">
          <w:rPr>
            <w:lang w:eastAsia="ko-KR"/>
            <w:rPrChange w:id="2517" w:author="chenhuanbang (A)" w:date="2018-10-06T03:16:00Z">
              <w:rPr>
                <w:lang w:val="en-CA"/>
              </w:rPr>
            </w:rPrChange>
          </w:rPr>
          <w:fldChar w:fldCharType="end"/>
        </w:r>
        <w:r w:rsidRPr="00783884" w:rsidDel="003C51E6">
          <w:rPr>
            <w:lang w:eastAsia="ko-KR"/>
            <w:rPrChange w:id="2518" w:author="chenhuanbang (A)" w:date="2018-10-06T03:16:00Z">
              <w:rPr>
                <w:lang w:val="en-CA"/>
              </w:rPr>
            </w:rPrChange>
          </w:rPr>
          <w:noBreakHyphen/>
        </w:r>
        <w:r w:rsidRPr="00783884" w:rsidDel="003C51E6">
          <w:rPr>
            <w:lang w:eastAsia="ko-KR"/>
            <w:rPrChange w:id="2519" w:author="chenhuanbang (A)" w:date="2018-10-06T03:16:00Z">
              <w:rPr>
                <w:lang w:val="en-CA"/>
              </w:rPr>
            </w:rPrChange>
          </w:rPr>
          <w:fldChar w:fldCharType="begin" w:fldLock="1"/>
        </w:r>
        <w:r w:rsidRPr="00783884" w:rsidDel="003C51E6">
          <w:rPr>
            <w:lang w:eastAsia="ko-KR"/>
            <w:rPrChange w:id="2520" w:author="chenhuanbang (A)" w:date="2018-10-06T03:16:00Z">
              <w:rPr>
                <w:lang w:val="en-CA"/>
              </w:rPr>
            </w:rPrChange>
          </w:rPr>
          <w:instrText xml:space="preserve"> SEQ Equation \* ARABIC \s 1 </w:instrText>
        </w:r>
        <w:r w:rsidRPr="00783884" w:rsidDel="003C51E6">
          <w:rPr>
            <w:lang w:eastAsia="ko-KR"/>
            <w:rPrChange w:id="2521" w:author="chenhuanbang (A)" w:date="2018-10-06T03:16:00Z">
              <w:rPr>
                <w:lang w:val="en-CA"/>
              </w:rPr>
            </w:rPrChange>
          </w:rPr>
          <w:fldChar w:fldCharType="separate"/>
        </w:r>
        <w:r w:rsidRPr="00783884">
          <w:rPr>
            <w:lang w:eastAsia="ko-KR"/>
            <w:rPrChange w:id="2522" w:author="chenhuanbang (A)" w:date="2018-10-06T03:16:00Z">
              <w:rPr>
                <w:noProof/>
                <w:lang w:val="en-CA"/>
              </w:rPr>
            </w:rPrChange>
          </w:rPr>
          <w:t>287</w:t>
        </w:r>
        <w:r w:rsidRPr="00783884" w:rsidDel="003C51E6">
          <w:rPr>
            <w:lang w:eastAsia="ko-KR"/>
            <w:rPrChange w:id="2523" w:author="chenhuanbang (A)" w:date="2018-10-06T03:16:00Z">
              <w:rPr>
                <w:lang w:val="en-CA"/>
              </w:rPr>
            </w:rPrChange>
          </w:rPr>
          <w:fldChar w:fldCharType="end"/>
        </w:r>
        <w:r w:rsidRPr="00783884" w:rsidDel="003C51E6">
          <w:rPr>
            <w:lang w:eastAsia="ko-KR"/>
            <w:rPrChange w:id="2524" w:author="chenhuanbang (A)" w:date="2018-10-06T03:16:00Z">
              <w:rPr>
                <w:lang w:val="en-CA"/>
              </w:rPr>
            </w:rPrChange>
          </w:rPr>
          <w:t>)</w:t>
        </w:r>
      </w:ins>
    </w:p>
    <w:p w14:paraId="21DB5963" w14:textId="6D52A0AE" w:rsidR="009534AC" w:rsidRDefault="00BE0792">
      <w:pPr>
        <w:numPr>
          <w:ilvl w:val="0"/>
          <w:numId w:val="506"/>
        </w:numPr>
        <w:tabs>
          <w:tab w:val="clear" w:pos="794"/>
          <w:tab w:val="clear" w:pos="1191"/>
          <w:tab w:val="clear" w:pos="1588"/>
          <w:tab w:val="left" w:pos="284"/>
          <w:tab w:val="left" w:pos="851"/>
          <w:tab w:val="left" w:pos="1560"/>
        </w:tabs>
        <w:ind w:left="1134" w:hanging="567"/>
        <w:rPr>
          <w:ins w:id="2525" w:author="chenhuanbang (A)" w:date="2018-10-06T01:57:00Z"/>
          <w:lang w:val="en-CA" w:eastAsia="ko-KR"/>
        </w:rPr>
        <w:pPrChange w:id="2526" w:author="chenhuanbang (A)" w:date="2018-10-06T02:04:00Z">
          <w:pPr>
            <w:numPr>
              <w:ilvl w:val="2"/>
              <w:numId w:val="505"/>
            </w:numPr>
            <w:tabs>
              <w:tab w:val="clear" w:pos="794"/>
              <w:tab w:val="clear" w:pos="1191"/>
              <w:tab w:val="clear" w:pos="1588"/>
              <w:tab w:val="left" w:pos="284"/>
              <w:tab w:val="left" w:pos="1530"/>
            </w:tabs>
            <w:ind w:left="1530" w:hanging="360"/>
          </w:pPr>
        </w:pPrChange>
      </w:pPr>
      <w:ins w:id="2527" w:author="chenhuanbang (A)" w:date="2018-10-06T02:51:00Z">
        <w:r w:rsidRPr="002E4154" w:rsidDel="003C51E6">
          <w:rPr>
            <w:rFonts w:eastAsia="MS Mincho"/>
            <w:noProof/>
            <w:lang w:eastAsia="ja-JP"/>
          </w:rPr>
          <w:t>If</w:t>
        </w:r>
        <w:r>
          <w:rPr>
            <w:rFonts w:eastAsia="MS Mincho"/>
            <w:noProof/>
            <w:lang w:eastAsia="ja-JP"/>
          </w:rPr>
          <w:t xml:space="preserve"> </w:t>
        </w:r>
      </w:ins>
      <w:ins w:id="2528" w:author="chenhuanbang (A)" w:date="2018-10-06T01:51:00Z">
        <w:r w:rsidR="009534AC">
          <w:rPr>
            <w:lang w:eastAsia="ko-KR"/>
          </w:rPr>
          <w:t>availableFlagL0 or availableFlagL1 is equal to 1, availableFlagConst1</w:t>
        </w:r>
      </w:ins>
      <w:ins w:id="2529" w:author="chenhuanbang (A)" w:date="2018-10-06T01:52:00Z">
        <w:r w:rsidR="009534AC" w:rsidRPr="009534AC">
          <w:rPr>
            <w:lang w:val="en-US" w:eastAsia="ko-KR"/>
          </w:rPr>
          <w:t xml:space="preserve"> </w:t>
        </w:r>
        <w:r w:rsidR="009534AC">
          <w:rPr>
            <w:lang w:val="en-US" w:eastAsia="ko-KR"/>
          </w:rPr>
          <w:t>is set equal to TRUE, motionModelIdc</w:t>
        </w:r>
      </w:ins>
      <w:ins w:id="2530" w:author="chenhuanbang (A)" w:date="2018-10-06T01:55:00Z">
        <w:r w:rsidR="009701F4">
          <w:rPr>
            <w:lang w:val="en-US" w:eastAsia="ko-KR"/>
          </w:rPr>
          <w:t>Const</w:t>
        </w:r>
      </w:ins>
      <w:ins w:id="2531" w:author="chenhuanbang (A)" w:date="2018-10-06T01:56:00Z">
        <w:r w:rsidR="0094021A">
          <w:rPr>
            <w:lang w:val="en-US" w:eastAsia="ko-KR"/>
          </w:rPr>
          <w:t>1</w:t>
        </w:r>
      </w:ins>
      <w:ins w:id="2532" w:author="chenhuanbang (A)" w:date="2018-10-06T01:52:00Z">
        <w:r w:rsidR="009534AC">
          <w:rPr>
            <w:lang w:val="en-US" w:eastAsia="ko-KR"/>
          </w:rPr>
          <w:t xml:space="preserve"> is set equal to </w:t>
        </w:r>
      </w:ins>
      <w:ins w:id="2533" w:author="chenhuanbang (A)" w:date="2018-10-06T01:53:00Z">
        <w:r w:rsidR="009701F4">
          <w:rPr>
            <w:lang w:val="en-CA" w:eastAsia="zh-CN"/>
          </w:rPr>
          <w:t>2</w:t>
        </w:r>
      </w:ins>
      <w:ins w:id="2534" w:author="chenhuanbang (A)" w:date="2018-10-06T02:05:00Z">
        <w:r w:rsidR="00C54ED8">
          <w:rPr>
            <w:rFonts w:hint="eastAsia"/>
            <w:lang w:val="en-CA" w:eastAsia="zh-CN"/>
          </w:rPr>
          <w:t>; other</w:t>
        </w:r>
        <w:r w:rsidR="00C54ED8">
          <w:rPr>
            <w:lang w:val="en-CA" w:eastAsia="zh-CN"/>
          </w:rPr>
          <w:t xml:space="preserve">wise, </w:t>
        </w:r>
        <w:r w:rsidR="00C54ED8">
          <w:rPr>
            <w:lang w:eastAsia="ko-KR"/>
          </w:rPr>
          <w:t>availableFlagConst1</w:t>
        </w:r>
        <w:r w:rsidR="00C54ED8" w:rsidRPr="009534AC">
          <w:rPr>
            <w:lang w:val="en-US" w:eastAsia="ko-KR"/>
          </w:rPr>
          <w:t xml:space="preserve"> </w:t>
        </w:r>
        <w:r w:rsidR="00C54ED8">
          <w:rPr>
            <w:lang w:val="en-US" w:eastAsia="ko-KR"/>
          </w:rPr>
          <w:t xml:space="preserve">is set equal to FALSE, motionModelIdcConst1 is set equal to </w:t>
        </w:r>
        <w:r w:rsidR="00C54ED8">
          <w:rPr>
            <w:lang w:val="en-CA" w:eastAsia="zh-CN"/>
          </w:rPr>
          <w:t>0</w:t>
        </w:r>
      </w:ins>
      <w:ins w:id="2535" w:author="chenhuanbang (A)" w:date="2018-10-06T01:52:00Z">
        <w:r w:rsidR="009534AC">
          <w:rPr>
            <w:lang w:val="en-CA" w:eastAsia="ko-KR"/>
          </w:rPr>
          <w:t>.</w:t>
        </w:r>
      </w:ins>
    </w:p>
    <w:p w14:paraId="6578BBB3" w14:textId="77777777" w:rsidR="0094021A" w:rsidRDefault="0094021A">
      <w:pPr>
        <w:tabs>
          <w:tab w:val="clear" w:pos="794"/>
          <w:tab w:val="clear" w:pos="1191"/>
          <w:tab w:val="clear" w:pos="1588"/>
          <w:tab w:val="left" w:pos="284"/>
          <w:tab w:val="left" w:pos="1530"/>
        </w:tabs>
        <w:ind w:left="1530"/>
        <w:rPr>
          <w:ins w:id="2536" w:author="chenhuanbang (A)" w:date="2018-10-06T01:56:00Z"/>
          <w:lang w:val="en-CA" w:eastAsia="ko-KR"/>
        </w:rPr>
        <w:pPrChange w:id="2537" w:author="chenhuanbang (A)" w:date="2018-10-06T01:57:00Z">
          <w:pPr>
            <w:numPr>
              <w:ilvl w:val="2"/>
              <w:numId w:val="505"/>
            </w:numPr>
            <w:tabs>
              <w:tab w:val="clear" w:pos="794"/>
              <w:tab w:val="clear" w:pos="1191"/>
              <w:tab w:val="clear" w:pos="1588"/>
              <w:tab w:val="left" w:pos="284"/>
              <w:tab w:val="left" w:pos="1530"/>
            </w:tabs>
            <w:ind w:left="1530" w:hanging="360"/>
          </w:pPr>
        </w:pPrChange>
      </w:pPr>
    </w:p>
    <w:p w14:paraId="013621C3" w14:textId="5B3F426F" w:rsidR="0094021A" w:rsidRDefault="00BE0792" w:rsidP="0094021A">
      <w:pPr>
        <w:numPr>
          <w:ilvl w:val="0"/>
          <w:numId w:val="505"/>
        </w:numPr>
        <w:tabs>
          <w:tab w:val="clear" w:pos="794"/>
          <w:tab w:val="clear" w:pos="1191"/>
          <w:tab w:val="clear" w:pos="1588"/>
          <w:tab w:val="clear" w:pos="1985"/>
          <w:tab w:val="left" w:pos="720"/>
          <w:tab w:val="left" w:pos="1080"/>
          <w:tab w:val="num" w:pos="1194"/>
          <w:tab w:val="left" w:pos="1440"/>
          <w:tab w:val="left" w:pos="2977"/>
        </w:tabs>
        <w:ind w:left="709" w:hanging="400"/>
        <w:rPr>
          <w:ins w:id="2538" w:author="chenhuanbang (A)" w:date="2018-10-06T01:56:00Z"/>
          <w:noProof/>
          <w:lang w:eastAsia="ko-KR"/>
        </w:rPr>
      </w:pPr>
      <w:ins w:id="2539" w:author="chenhuanbang (A)" w:date="2018-10-06T02:51:00Z">
        <w:r w:rsidRPr="002E4154" w:rsidDel="003C51E6">
          <w:rPr>
            <w:rFonts w:eastAsia="MS Mincho"/>
            <w:noProof/>
            <w:lang w:eastAsia="ja-JP"/>
          </w:rPr>
          <w:t>If</w:t>
        </w:r>
        <w:r>
          <w:rPr>
            <w:rFonts w:eastAsia="MS Mincho"/>
            <w:noProof/>
            <w:lang w:eastAsia="ja-JP"/>
          </w:rPr>
          <w:t xml:space="preserve"> sps_affine_type_flag is equal to 1 and</w:t>
        </w:r>
      </w:ins>
      <w:ins w:id="2540" w:author="chenhuanbang (A)" w:date="2018-10-06T01:56:00Z">
        <w:r w:rsidR="0094021A" w:rsidRPr="002E4154" w:rsidDel="003C51E6">
          <w:rPr>
            <w:rFonts w:eastAsia="MS Mincho"/>
            <w:noProof/>
            <w:lang w:eastAsia="ja-JP"/>
          </w:rPr>
          <w:t xml:space="preserve"> </w:t>
        </w:r>
        <w:r w:rsidR="0094021A" w:rsidRPr="002E4154" w:rsidDel="003C51E6">
          <w:rPr>
            <w:lang w:eastAsia="ko-KR"/>
          </w:rPr>
          <w:t>availableFlag</w:t>
        </w:r>
      </w:ins>
      <w:ins w:id="2541" w:author="chenhuanbang (A)" w:date="2018-10-06T03:03:00Z">
        <w:r w:rsidR="00553E57">
          <w:rPr>
            <w:noProof/>
            <w:lang w:eastAsia="ko-KR"/>
          </w:rPr>
          <w:t>Corner[ 0 ]</w:t>
        </w:r>
      </w:ins>
      <w:ins w:id="2542" w:author="chenhuanbang (A)" w:date="2018-10-06T01:56:00Z">
        <w:r w:rsidR="0094021A" w:rsidRPr="002E4154">
          <w:rPr>
            <w:noProof/>
            <w:lang w:eastAsia="ko-KR"/>
          </w:rPr>
          <w:t xml:space="preserve"> is equal to 1 and </w:t>
        </w:r>
        <w:r w:rsidR="0094021A">
          <w:rPr>
            <w:lang w:eastAsia="ko-KR"/>
          </w:rPr>
          <w:t>availableFlag</w:t>
        </w:r>
      </w:ins>
      <w:ins w:id="2543" w:author="chenhuanbang (A)" w:date="2018-10-06T03:05:00Z">
        <w:r w:rsidR="00553E57">
          <w:rPr>
            <w:noProof/>
            <w:lang w:eastAsia="ko-KR"/>
          </w:rPr>
          <w:t>Corner[ 1 ]</w:t>
        </w:r>
      </w:ins>
      <w:ins w:id="2544" w:author="chenhuanbang (A)" w:date="2018-10-06T01:56:00Z">
        <w:r w:rsidR="0094021A" w:rsidRPr="002E4154">
          <w:rPr>
            <w:noProof/>
            <w:lang w:eastAsia="ko-KR"/>
          </w:rPr>
          <w:t xml:space="preserve"> is equal to 1 and </w:t>
        </w:r>
        <w:r w:rsidR="0094021A">
          <w:rPr>
            <w:lang w:eastAsia="ko-KR"/>
          </w:rPr>
          <w:t>availableFlag</w:t>
        </w:r>
      </w:ins>
      <w:ins w:id="2545" w:author="chenhuanbang (A)" w:date="2018-10-06T03:07:00Z">
        <w:r w:rsidR="00553E57">
          <w:rPr>
            <w:noProof/>
            <w:lang w:eastAsia="ko-KR"/>
          </w:rPr>
          <w:t>Corner[ 3 ]</w:t>
        </w:r>
      </w:ins>
      <w:ins w:id="2546" w:author="chenhuanbang (A)" w:date="2018-10-06T01:56:00Z">
        <w:r w:rsidR="0094021A">
          <w:rPr>
            <w:noProof/>
            <w:lang w:eastAsia="ko-KR"/>
          </w:rPr>
          <w:t xml:space="preserve"> is equal to 1, the following applies:</w:t>
        </w:r>
      </w:ins>
    </w:p>
    <w:p w14:paraId="14B9DF5B" w14:textId="77777777" w:rsidR="0094021A" w:rsidRDefault="0094021A" w:rsidP="0094021A">
      <w:pPr>
        <w:numPr>
          <w:ilvl w:val="0"/>
          <w:numId w:val="506"/>
        </w:numPr>
        <w:tabs>
          <w:tab w:val="clear" w:pos="794"/>
          <w:tab w:val="clear" w:pos="1191"/>
          <w:tab w:val="clear" w:pos="1588"/>
          <w:tab w:val="left" w:pos="284"/>
          <w:tab w:val="left" w:pos="851"/>
          <w:tab w:val="left" w:pos="1560"/>
        </w:tabs>
        <w:ind w:left="1134" w:hanging="567"/>
        <w:rPr>
          <w:ins w:id="2547" w:author="chenhuanbang (A)" w:date="2018-10-06T01:56:00Z"/>
          <w:lang w:eastAsia="ko-KR"/>
        </w:rPr>
      </w:pPr>
      <w:ins w:id="2548" w:author="chenhuanbang (A)" w:date="2018-10-06T01:56:00Z">
        <w:r w:rsidRPr="002E4154" w:rsidDel="003C51E6">
          <w:rPr>
            <w:noProof/>
            <w:lang w:eastAsia="ko-KR"/>
          </w:rPr>
          <w:t xml:space="preserve">The following applies for </w:t>
        </w:r>
        <w:r>
          <w:rPr>
            <w:noProof/>
            <w:lang w:eastAsia="ko-KR"/>
          </w:rPr>
          <w:t>X being replaced by 0</w:t>
        </w:r>
        <w:r>
          <w:rPr>
            <w:lang w:eastAsia="ko-KR"/>
          </w:rPr>
          <w:t xml:space="preserve"> and</w:t>
        </w:r>
        <w:r w:rsidRPr="002E4154" w:rsidDel="003C51E6">
          <w:rPr>
            <w:lang w:eastAsia="ko-KR"/>
          </w:rPr>
          <w:t xml:space="preserve"> </w:t>
        </w:r>
        <w:r>
          <w:rPr>
            <w:lang w:eastAsia="ko-KR"/>
          </w:rPr>
          <w:t>1:</w:t>
        </w:r>
      </w:ins>
    </w:p>
    <w:p w14:paraId="39BA624C" w14:textId="77777777" w:rsidR="0094021A" w:rsidRPr="002E4154" w:rsidRDefault="0094021A" w:rsidP="0094021A">
      <w:pPr>
        <w:numPr>
          <w:ilvl w:val="3"/>
          <w:numId w:val="505"/>
        </w:numPr>
        <w:tabs>
          <w:tab w:val="clear" w:pos="794"/>
          <w:tab w:val="clear" w:pos="1191"/>
          <w:tab w:val="clear" w:pos="1588"/>
          <w:tab w:val="clear" w:pos="1985"/>
        </w:tabs>
        <w:ind w:left="1134" w:hanging="262"/>
        <w:rPr>
          <w:ins w:id="2549" w:author="chenhuanbang (A)" w:date="2018-10-06T01:56:00Z"/>
          <w:noProof/>
          <w:lang w:eastAsia="ko-KR"/>
        </w:rPr>
      </w:pPr>
      <w:ins w:id="2550" w:author="chenhuanbang (A)" w:date="2018-10-06T01:56:00Z">
        <w:r>
          <w:rPr>
            <w:lang w:eastAsia="ko-KR"/>
          </w:rPr>
          <w:t xml:space="preserve">If all of following conditions are TRUE, availableFlagLX is set equal to 1, otherwise </w:t>
        </w:r>
        <w:r>
          <w:rPr>
            <w:noProof/>
            <w:lang w:eastAsia="ko-KR"/>
          </w:rPr>
          <w:t>availableFlagLX is set equal to 0</w:t>
        </w:r>
        <w:r>
          <w:rPr>
            <w:lang w:eastAsia="ko-KR"/>
          </w:rPr>
          <w:t>:</w:t>
        </w:r>
      </w:ins>
    </w:p>
    <w:p w14:paraId="3E59C5D2" w14:textId="56D50F2A" w:rsidR="0094021A" w:rsidRPr="004A5741" w:rsidRDefault="0094021A" w:rsidP="0094021A">
      <w:pPr>
        <w:numPr>
          <w:ilvl w:val="0"/>
          <w:numId w:val="510"/>
        </w:numPr>
        <w:tabs>
          <w:tab w:val="clear" w:pos="794"/>
          <w:tab w:val="clear" w:pos="1191"/>
          <w:tab w:val="clear" w:pos="1588"/>
          <w:tab w:val="clear" w:pos="1985"/>
          <w:tab w:val="left" w:pos="1440"/>
          <w:tab w:val="left" w:pos="2977"/>
        </w:tabs>
        <w:ind w:left="1701" w:hanging="425"/>
        <w:rPr>
          <w:ins w:id="2551" w:author="chenhuanbang (A)" w:date="2018-10-06T01:56:00Z"/>
          <w:lang w:val="en-CA" w:eastAsia="ko-KR"/>
        </w:rPr>
      </w:pPr>
      <w:ins w:id="2552" w:author="chenhuanbang (A)" w:date="2018-10-06T01:56:00Z">
        <w:r w:rsidRPr="004A5741" w:rsidDel="003C51E6">
          <w:rPr>
            <w:lang w:val="en-CA" w:eastAsia="ko-KR"/>
          </w:rPr>
          <w:t>predFlagL</w:t>
        </w:r>
        <w:r w:rsidRPr="004A5741">
          <w:rPr>
            <w:lang w:val="en-CA" w:eastAsia="ko-KR"/>
          </w:rPr>
          <w:t>X</w:t>
        </w:r>
      </w:ins>
      <w:ins w:id="2553" w:author="chenhuanbang (A)" w:date="2018-10-06T03:03:00Z">
        <w:r w:rsidR="00553E57">
          <w:rPr>
            <w:lang w:val="en-CA" w:eastAsia="ko-KR"/>
          </w:rPr>
          <w:t>Corner[ 0 ]</w:t>
        </w:r>
      </w:ins>
      <w:ins w:id="2554" w:author="chenhuanbang (A)" w:date="2018-10-06T01:56:00Z">
        <w:r w:rsidRPr="004A5741">
          <w:rPr>
            <w:lang w:val="en-CA" w:eastAsia="ko-KR"/>
          </w:rPr>
          <w:t xml:space="preserve"> is equal to 1, </w:t>
        </w:r>
        <w:r w:rsidRPr="004A5741" w:rsidDel="003C51E6">
          <w:rPr>
            <w:lang w:val="en-CA" w:eastAsia="ko-KR"/>
          </w:rPr>
          <w:t>predFlagL</w:t>
        </w:r>
        <w:r w:rsidRPr="004A5741">
          <w:rPr>
            <w:lang w:val="en-CA" w:eastAsia="ko-KR"/>
          </w:rPr>
          <w:t>X</w:t>
        </w:r>
      </w:ins>
      <w:ins w:id="2555" w:author="chenhuanbang (A)" w:date="2018-10-06T03:05:00Z">
        <w:r w:rsidR="00553E57">
          <w:rPr>
            <w:lang w:val="en-CA" w:eastAsia="ko-KR"/>
          </w:rPr>
          <w:t>Corner[ 1 ]</w:t>
        </w:r>
      </w:ins>
      <w:ins w:id="2556" w:author="chenhuanbang (A)" w:date="2018-10-06T01:56:00Z">
        <w:r w:rsidRPr="004A5741">
          <w:rPr>
            <w:lang w:val="en-CA" w:eastAsia="ko-KR"/>
          </w:rPr>
          <w:t xml:space="preserve"> is equal to 1, </w:t>
        </w:r>
        <w:r w:rsidRPr="004A5741" w:rsidDel="003C51E6">
          <w:rPr>
            <w:lang w:val="en-CA" w:eastAsia="ko-KR"/>
          </w:rPr>
          <w:t>predFlagL</w:t>
        </w:r>
        <w:r w:rsidRPr="004A5741">
          <w:rPr>
            <w:lang w:val="en-CA" w:eastAsia="ko-KR"/>
          </w:rPr>
          <w:t>X</w:t>
        </w:r>
      </w:ins>
      <w:ins w:id="2557" w:author="chenhuanbang (A)" w:date="2018-10-06T03:07:00Z">
        <w:r w:rsidR="00553E57">
          <w:rPr>
            <w:lang w:val="en-CA" w:eastAsia="ko-KR"/>
          </w:rPr>
          <w:t>Corner[ 3 ]</w:t>
        </w:r>
      </w:ins>
      <w:ins w:id="2558" w:author="chenhuanbang (A)" w:date="2018-10-06T01:56:00Z">
        <w:r w:rsidRPr="004A5741">
          <w:rPr>
            <w:lang w:val="en-CA" w:eastAsia="ko-KR"/>
          </w:rPr>
          <w:t xml:space="preserve"> is equal to 1</w:t>
        </w:r>
      </w:ins>
    </w:p>
    <w:p w14:paraId="1506EEE5" w14:textId="66935092" w:rsidR="0094021A" w:rsidRPr="004A5741" w:rsidRDefault="0094021A" w:rsidP="0094021A">
      <w:pPr>
        <w:numPr>
          <w:ilvl w:val="0"/>
          <w:numId w:val="510"/>
        </w:numPr>
        <w:tabs>
          <w:tab w:val="clear" w:pos="794"/>
          <w:tab w:val="clear" w:pos="1191"/>
          <w:tab w:val="clear" w:pos="1588"/>
          <w:tab w:val="clear" w:pos="1985"/>
          <w:tab w:val="left" w:pos="1440"/>
          <w:tab w:val="left" w:pos="2977"/>
        </w:tabs>
        <w:ind w:left="1701" w:hanging="425"/>
        <w:rPr>
          <w:ins w:id="2559" w:author="chenhuanbang (A)" w:date="2018-10-06T01:56:00Z"/>
          <w:lang w:val="en-CA" w:eastAsia="ko-KR"/>
        </w:rPr>
      </w:pPr>
      <w:ins w:id="2560" w:author="chenhuanbang (A)" w:date="2018-10-06T01:56:00Z">
        <w:r w:rsidRPr="004A5741">
          <w:rPr>
            <w:lang w:val="en-CA" w:eastAsia="ko-KR"/>
          </w:rPr>
          <w:t>refIdxLX</w:t>
        </w:r>
      </w:ins>
      <w:ins w:id="2561" w:author="chenhuanbang (A)" w:date="2018-10-06T03:03:00Z">
        <w:r w:rsidR="00553E57">
          <w:rPr>
            <w:lang w:val="en-CA" w:eastAsia="ko-KR"/>
          </w:rPr>
          <w:t>Corner[ 0 ]</w:t>
        </w:r>
      </w:ins>
      <w:ins w:id="2562" w:author="chenhuanbang (A)" w:date="2018-10-06T01:56:00Z">
        <w:r w:rsidRPr="004A5741">
          <w:rPr>
            <w:lang w:val="en-CA" w:eastAsia="ko-KR"/>
          </w:rPr>
          <w:t xml:space="preserve"> is equal to refIdxLX</w:t>
        </w:r>
      </w:ins>
      <w:ins w:id="2563" w:author="chenhuanbang (A)" w:date="2018-10-06T03:05:00Z">
        <w:r w:rsidR="00553E57">
          <w:rPr>
            <w:lang w:val="en-CA" w:eastAsia="ko-KR"/>
          </w:rPr>
          <w:t>Corner[ 1 ]</w:t>
        </w:r>
      </w:ins>
      <w:ins w:id="2564" w:author="chenhuanbang (A)" w:date="2018-10-06T01:56:00Z">
        <w:r w:rsidRPr="004A5741">
          <w:rPr>
            <w:lang w:val="en-CA" w:eastAsia="ko-KR"/>
          </w:rPr>
          <w:t>, and refIdxLX</w:t>
        </w:r>
      </w:ins>
      <w:ins w:id="2565" w:author="chenhuanbang (A)" w:date="2018-10-06T03:03:00Z">
        <w:r w:rsidR="00553E57">
          <w:rPr>
            <w:lang w:val="en-CA" w:eastAsia="ko-KR"/>
          </w:rPr>
          <w:t>Corner[ 0 ]</w:t>
        </w:r>
      </w:ins>
      <w:ins w:id="2566" w:author="chenhuanbang (A)" w:date="2018-10-06T01:56:00Z">
        <w:r w:rsidRPr="004A5741">
          <w:rPr>
            <w:lang w:val="en-CA" w:eastAsia="ko-KR"/>
          </w:rPr>
          <w:t xml:space="preserve"> is equal to refIdxLX</w:t>
        </w:r>
      </w:ins>
      <w:ins w:id="2567" w:author="chenhuanbang (A)" w:date="2018-10-06T03:07:00Z">
        <w:r w:rsidR="00553E57">
          <w:rPr>
            <w:lang w:val="en-CA" w:eastAsia="ko-KR"/>
          </w:rPr>
          <w:t>Corner[ 3 ]</w:t>
        </w:r>
      </w:ins>
    </w:p>
    <w:p w14:paraId="4607865B" w14:textId="7CFFB047" w:rsidR="0094021A" w:rsidRPr="004A5741" w:rsidRDefault="0094021A" w:rsidP="0094021A">
      <w:pPr>
        <w:numPr>
          <w:ilvl w:val="0"/>
          <w:numId w:val="510"/>
        </w:numPr>
        <w:tabs>
          <w:tab w:val="clear" w:pos="794"/>
          <w:tab w:val="clear" w:pos="1191"/>
          <w:tab w:val="clear" w:pos="1588"/>
          <w:tab w:val="clear" w:pos="1985"/>
          <w:tab w:val="left" w:pos="1440"/>
          <w:tab w:val="left" w:pos="2977"/>
        </w:tabs>
        <w:ind w:left="1701" w:hanging="425"/>
        <w:rPr>
          <w:ins w:id="2568" w:author="chenhuanbang (A)" w:date="2018-10-06T01:56:00Z"/>
          <w:lang w:val="en-CA" w:eastAsia="ko-KR"/>
        </w:rPr>
      </w:pPr>
      <w:ins w:id="2569" w:author="chenhuanbang (A)" w:date="2018-10-06T01:56:00Z">
        <w:r w:rsidRPr="004A5741">
          <w:rPr>
            <w:lang w:val="en-CA" w:eastAsia="ko-KR"/>
          </w:rPr>
          <w:t>cpMvLX</w:t>
        </w:r>
      </w:ins>
      <w:ins w:id="2570" w:author="chenhuanbang (A)" w:date="2018-10-06T03:03:00Z">
        <w:r w:rsidR="00553E57">
          <w:rPr>
            <w:lang w:val="en-CA" w:eastAsia="ko-KR"/>
          </w:rPr>
          <w:t>Corner[ 0 ]</w:t>
        </w:r>
      </w:ins>
      <w:ins w:id="2571" w:author="chenhuanbang (A)" w:date="2018-10-06T01:56:00Z">
        <w:r w:rsidRPr="004A5741">
          <w:rPr>
            <w:lang w:val="en-CA" w:eastAsia="ko-KR"/>
          </w:rPr>
          <w:t xml:space="preserve"> is not equal to cpMvLX</w:t>
        </w:r>
      </w:ins>
      <w:ins w:id="2572" w:author="chenhuanbang (A)" w:date="2018-10-06T03:05:00Z">
        <w:r w:rsidR="00553E57">
          <w:rPr>
            <w:lang w:val="en-CA" w:eastAsia="ko-KR"/>
          </w:rPr>
          <w:t>Corner[ 1 ]</w:t>
        </w:r>
      </w:ins>
      <w:ins w:id="2573" w:author="chenhuanbang (A)" w:date="2018-10-06T01:56:00Z">
        <w:r w:rsidRPr="004A5741">
          <w:rPr>
            <w:lang w:val="en-CA" w:eastAsia="ko-KR"/>
          </w:rPr>
          <w:t xml:space="preserve"> or cpMvLX</w:t>
        </w:r>
      </w:ins>
      <w:ins w:id="2574" w:author="chenhuanbang (A)" w:date="2018-10-06T03:03:00Z">
        <w:r w:rsidR="00553E57">
          <w:rPr>
            <w:lang w:val="en-CA" w:eastAsia="ko-KR"/>
          </w:rPr>
          <w:t>Corner[ 0 ]</w:t>
        </w:r>
      </w:ins>
      <w:ins w:id="2575" w:author="chenhuanbang (A)" w:date="2018-10-06T01:56:00Z">
        <w:r w:rsidRPr="004A5741">
          <w:rPr>
            <w:lang w:val="en-CA" w:eastAsia="ko-KR"/>
          </w:rPr>
          <w:t xml:space="preserve"> is not equal to cpMvLX</w:t>
        </w:r>
      </w:ins>
      <w:ins w:id="2576" w:author="chenhuanbang (A)" w:date="2018-10-06T03:07:00Z">
        <w:r w:rsidR="00553E57">
          <w:rPr>
            <w:lang w:val="en-CA" w:eastAsia="ko-KR"/>
          </w:rPr>
          <w:t>Corner[ 3 ]</w:t>
        </w:r>
      </w:ins>
    </w:p>
    <w:p w14:paraId="29BA2F9F" w14:textId="77777777" w:rsidR="0094021A" w:rsidRPr="00247D63" w:rsidRDefault="0094021A" w:rsidP="0094021A">
      <w:pPr>
        <w:numPr>
          <w:ilvl w:val="3"/>
          <w:numId w:val="505"/>
        </w:numPr>
        <w:tabs>
          <w:tab w:val="clear" w:pos="794"/>
          <w:tab w:val="clear" w:pos="1191"/>
          <w:tab w:val="clear" w:pos="1588"/>
          <w:tab w:val="clear" w:pos="1985"/>
        </w:tabs>
        <w:ind w:left="1134" w:hanging="262"/>
        <w:rPr>
          <w:ins w:id="2577" w:author="chenhuanbang (A)" w:date="2018-10-06T01:56:00Z"/>
          <w:rFonts w:eastAsiaTheme="minorEastAsia"/>
          <w:lang w:eastAsia="zh-CN"/>
        </w:rPr>
      </w:pPr>
      <w:ins w:id="2578" w:author="chenhuanbang (A)" w:date="2018-10-06T01:56:00Z">
        <w:r w:rsidRPr="004A5741">
          <w:rPr>
            <w:lang w:eastAsia="ko-KR"/>
          </w:rPr>
          <w:t>If</w:t>
        </w:r>
        <w:r>
          <w:rPr>
            <w:rFonts w:eastAsiaTheme="minorEastAsia"/>
            <w:lang w:eastAsia="zh-CN"/>
          </w:rPr>
          <w:t xml:space="preserve"> </w:t>
        </w:r>
        <w:r>
          <w:rPr>
            <w:lang w:eastAsia="ko-KR"/>
          </w:rPr>
          <w:t>availableFlagLX is equal to 1</w:t>
        </w:r>
        <w:r w:rsidRPr="004A5741">
          <w:rPr>
            <w:rFonts w:eastAsiaTheme="minorEastAsia"/>
            <w:lang w:eastAsia="zh-CN"/>
          </w:rPr>
          <w:t>, the following assignments are made:</w:t>
        </w:r>
      </w:ins>
    </w:p>
    <w:p w14:paraId="66C1A314" w14:textId="421C4ABE" w:rsidR="0094021A" w:rsidRPr="00783884" w:rsidRDefault="00A62828">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2579" w:author="chenhuanbang (A)" w:date="2018-10-06T01:56:00Z"/>
          <w:lang w:eastAsia="ko-KR"/>
          <w:rPrChange w:id="2580" w:author="chenhuanbang (A)" w:date="2018-10-06T03:16:00Z">
            <w:rPr>
              <w:ins w:id="2581" w:author="chenhuanbang (A)" w:date="2018-10-06T01:56:00Z"/>
              <w:lang w:val="en-CA"/>
            </w:rPr>
          </w:rPrChange>
        </w:rPr>
        <w:pPrChange w:id="2582" w:author="chenhuanbang (A)" w:date="2018-10-06T03:18:00Z">
          <w:pPr>
            <w:pStyle w:val="Equation"/>
            <w:tabs>
              <w:tab w:val="clear" w:pos="794"/>
              <w:tab w:val="clear" w:pos="1588"/>
              <w:tab w:val="left" w:pos="851"/>
              <w:tab w:val="left" w:pos="1134"/>
              <w:tab w:val="left" w:pos="1560"/>
            </w:tabs>
            <w:spacing w:before="136"/>
            <w:ind w:left="1532" w:right="200"/>
            <w:jc w:val="right"/>
          </w:pPr>
        </w:pPrChange>
      </w:pPr>
      <w:ins w:id="2583" w:author="chenhuanbang (A)" w:date="2018-10-06T01:56:00Z">
        <w:r w:rsidRPr="00783884">
          <w:rPr>
            <w:lang w:eastAsia="ko-KR"/>
            <w:rPrChange w:id="2584" w:author="chenhuanbang (A)" w:date="2018-10-06T03:16:00Z">
              <w:rPr>
                <w:lang w:val="en-CA" w:eastAsia="ko-KR"/>
              </w:rPr>
            </w:rPrChange>
          </w:rPr>
          <w:t>predFlag</w:t>
        </w:r>
        <w:r w:rsidR="0094021A" w:rsidRPr="00783884">
          <w:rPr>
            <w:lang w:eastAsia="ko-KR"/>
            <w:rPrChange w:id="2585" w:author="chenhuanbang (A)" w:date="2018-10-06T03:16:00Z">
              <w:rPr>
                <w:lang w:val="en-CA" w:eastAsia="ko-KR"/>
              </w:rPr>
            </w:rPrChange>
          </w:rPr>
          <w:t>LX</w:t>
        </w:r>
      </w:ins>
      <w:ins w:id="2586" w:author="chenhuanbang (A)" w:date="2018-10-06T02:44:00Z">
        <w:r w:rsidRPr="00783884">
          <w:rPr>
            <w:lang w:eastAsia="ko-KR"/>
            <w:rPrChange w:id="2587" w:author="chenhuanbang (A)" w:date="2018-10-06T03:16:00Z">
              <w:rPr>
                <w:lang w:val="en-CA" w:eastAsia="ko-KR"/>
              </w:rPr>
            </w:rPrChange>
          </w:rPr>
          <w:t>Const2</w:t>
        </w:r>
      </w:ins>
      <w:ins w:id="2588" w:author="chenhuanbang (A)" w:date="2018-10-06T01:56:00Z">
        <w:r w:rsidR="0094021A" w:rsidRPr="00783884">
          <w:rPr>
            <w:lang w:eastAsia="ko-KR"/>
            <w:rPrChange w:id="2589" w:author="chenhuanbang (A)" w:date="2018-10-06T03:16:00Z">
              <w:rPr>
                <w:lang w:val="en-CA" w:eastAsia="zh-CN"/>
              </w:rPr>
            </w:rPrChange>
          </w:rPr>
          <w:t> = </w:t>
        </w:r>
        <w:r w:rsidR="0094021A" w:rsidRPr="00783884">
          <w:rPr>
            <w:lang w:eastAsia="ko-KR"/>
            <w:rPrChange w:id="2590" w:author="chenhuanbang (A)" w:date="2018-10-06T03:16:00Z">
              <w:rPr>
                <w:lang w:val="en-CA" w:eastAsia="ko-KR"/>
              </w:rPr>
            </w:rPrChange>
          </w:rPr>
          <w:t>1</w:t>
        </w:r>
        <w:r w:rsidR="0094021A" w:rsidRPr="00783884">
          <w:rPr>
            <w:lang w:eastAsia="ko-KR"/>
            <w:rPrChange w:id="2591" w:author="chenhuanbang (A)" w:date="2018-10-06T03:16:00Z">
              <w:rPr>
                <w:lang w:val="en-CA" w:eastAsia="ko-KR"/>
              </w:rPr>
            </w:rPrChange>
          </w:rPr>
          <w:tab/>
        </w:r>
        <w:r w:rsidR="0094021A" w:rsidRPr="00783884">
          <w:rPr>
            <w:lang w:eastAsia="ko-KR"/>
            <w:rPrChange w:id="2592" w:author="chenhuanbang (A)" w:date="2018-10-06T03:16:00Z">
              <w:rPr>
                <w:lang w:val="en-CA"/>
              </w:rPr>
            </w:rPrChange>
          </w:rPr>
          <w:tab/>
        </w:r>
        <w:r w:rsidR="0094021A" w:rsidRPr="00783884" w:rsidDel="003C51E6">
          <w:rPr>
            <w:lang w:eastAsia="ko-KR"/>
            <w:rPrChange w:id="2593" w:author="chenhuanbang (A)" w:date="2018-10-06T03:16:00Z">
              <w:rPr>
                <w:lang w:val="en-CA"/>
              </w:rPr>
            </w:rPrChange>
          </w:rPr>
          <w:t>(</w:t>
        </w:r>
        <w:r w:rsidR="0094021A" w:rsidRPr="00783884" w:rsidDel="003C51E6">
          <w:rPr>
            <w:lang w:eastAsia="ko-KR"/>
            <w:rPrChange w:id="2594" w:author="chenhuanbang (A)" w:date="2018-10-06T03:16:00Z">
              <w:rPr>
                <w:lang w:val="en-CA"/>
              </w:rPr>
            </w:rPrChange>
          </w:rPr>
          <w:fldChar w:fldCharType="begin" w:fldLock="1"/>
        </w:r>
        <w:r w:rsidR="0094021A" w:rsidRPr="00783884" w:rsidDel="003C51E6">
          <w:rPr>
            <w:lang w:eastAsia="ko-KR"/>
            <w:rPrChange w:id="2595" w:author="chenhuanbang (A)" w:date="2018-10-06T03:16:00Z">
              <w:rPr>
                <w:lang w:val="en-CA"/>
              </w:rPr>
            </w:rPrChange>
          </w:rPr>
          <w:instrText xml:space="preserve"> STYLEREF 1 \s </w:instrText>
        </w:r>
        <w:r w:rsidR="0094021A" w:rsidRPr="00783884" w:rsidDel="003C51E6">
          <w:rPr>
            <w:lang w:eastAsia="ko-KR"/>
            <w:rPrChange w:id="2596" w:author="chenhuanbang (A)" w:date="2018-10-06T03:16:00Z">
              <w:rPr>
                <w:lang w:val="en-CA"/>
              </w:rPr>
            </w:rPrChange>
          </w:rPr>
          <w:fldChar w:fldCharType="separate"/>
        </w:r>
        <w:r w:rsidR="0094021A" w:rsidRPr="00783884">
          <w:rPr>
            <w:lang w:eastAsia="ko-KR"/>
            <w:rPrChange w:id="2597" w:author="chenhuanbang (A)" w:date="2018-10-06T03:16:00Z">
              <w:rPr>
                <w:noProof/>
                <w:lang w:val="en-CA"/>
              </w:rPr>
            </w:rPrChange>
          </w:rPr>
          <w:t>8</w:t>
        </w:r>
        <w:r w:rsidR="0094021A" w:rsidRPr="00783884" w:rsidDel="003C51E6">
          <w:rPr>
            <w:lang w:eastAsia="ko-KR"/>
            <w:rPrChange w:id="2598" w:author="chenhuanbang (A)" w:date="2018-10-06T03:16:00Z">
              <w:rPr>
                <w:lang w:val="en-CA"/>
              </w:rPr>
            </w:rPrChange>
          </w:rPr>
          <w:fldChar w:fldCharType="end"/>
        </w:r>
        <w:r w:rsidR="0094021A" w:rsidRPr="00783884" w:rsidDel="003C51E6">
          <w:rPr>
            <w:lang w:eastAsia="ko-KR"/>
            <w:rPrChange w:id="2599" w:author="chenhuanbang (A)" w:date="2018-10-06T03:16:00Z">
              <w:rPr>
                <w:lang w:val="en-CA"/>
              </w:rPr>
            </w:rPrChange>
          </w:rPr>
          <w:noBreakHyphen/>
        </w:r>
        <w:r w:rsidR="0094021A" w:rsidRPr="00783884" w:rsidDel="003C51E6">
          <w:rPr>
            <w:lang w:eastAsia="ko-KR"/>
            <w:rPrChange w:id="2600" w:author="chenhuanbang (A)" w:date="2018-10-06T03:16:00Z">
              <w:rPr>
                <w:lang w:val="en-CA"/>
              </w:rPr>
            </w:rPrChange>
          </w:rPr>
          <w:fldChar w:fldCharType="begin" w:fldLock="1"/>
        </w:r>
        <w:r w:rsidR="0094021A" w:rsidRPr="00783884" w:rsidDel="003C51E6">
          <w:rPr>
            <w:lang w:eastAsia="ko-KR"/>
            <w:rPrChange w:id="2601" w:author="chenhuanbang (A)" w:date="2018-10-06T03:16:00Z">
              <w:rPr>
                <w:lang w:val="en-CA"/>
              </w:rPr>
            </w:rPrChange>
          </w:rPr>
          <w:instrText xml:space="preserve"> SEQ Equation \* ARABIC \s 1 </w:instrText>
        </w:r>
        <w:r w:rsidR="0094021A" w:rsidRPr="00783884" w:rsidDel="003C51E6">
          <w:rPr>
            <w:lang w:eastAsia="ko-KR"/>
            <w:rPrChange w:id="2602" w:author="chenhuanbang (A)" w:date="2018-10-06T03:16:00Z">
              <w:rPr>
                <w:lang w:val="en-CA"/>
              </w:rPr>
            </w:rPrChange>
          </w:rPr>
          <w:fldChar w:fldCharType="separate"/>
        </w:r>
        <w:r w:rsidR="0094021A" w:rsidRPr="00783884">
          <w:rPr>
            <w:lang w:eastAsia="ko-KR"/>
            <w:rPrChange w:id="2603" w:author="chenhuanbang (A)" w:date="2018-10-06T03:16:00Z">
              <w:rPr>
                <w:noProof/>
                <w:lang w:val="en-CA"/>
              </w:rPr>
            </w:rPrChange>
          </w:rPr>
          <w:t>287</w:t>
        </w:r>
        <w:r w:rsidR="0094021A" w:rsidRPr="00783884" w:rsidDel="003C51E6">
          <w:rPr>
            <w:lang w:eastAsia="ko-KR"/>
            <w:rPrChange w:id="2604" w:author="chenhuanbang (A)" w:date="2018-10-06T03:16:00Z">
              <w:rPr>
                <w:lang w:val="en-CA"/>
              </w:rPr>
            </w:rPrChange>
          </w:rPr>
          <w:fldChar w:fldCharType="end"/>
        </w:r>
        <w:r w:rsidR="0094021A" w:rsidRPr="00783884" w:rsidDel="003C51E6">
          <w:rPr>
            <w:lang w:eastAsia="ko-KR"/>
            <w:rPrChange w:id="2605" w:author="chenhuanbang (A)" w:date="2018-10-06T03:16:00Z">
              <w:rPr>
                <w:lang w:val="en-CA"/>
              </w:rPr>
            </w:rPrChange>
          </w:rPr>
          <w:t>)</w:t>
        </w:r>
      </w:ins>
    </w:p>
    <w:p w14:paraId="2D9A1893" w14:textId="5C9BD622" w:rsidR="0094021A" w:rsidRPr="00783884" w:rsidRDefault="0094021A">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2606" w:author="chenhuanbang (A)" w:date="2018-10-06T01:56:00Z"/>
          <w:lang w:eastAsia="ko-KR"/>
          <w:rPrChange w:id="2607" w:author="chenhuanbang (A)" w:date="2018-10-06T03:16:00Z">
            <w:rPr>
              <w:ins w:id="2608" w:author="chenhuanbang (A)" w:date="2018-10-06T01:56:00Z"/>
              <w:rFonts w:eastAsia="Malgun Gothic"/>
              <w:lang w:val="en-CA" w:eastAsia="ko-KR"/>
            </w:rPr>
          </w:rPrChange>
        </w:rPr>
        <w:pPrChange w:id="2609" w:author="chenhuanbang (A)" w:date="2018-10-06T03:18:00Z">
          <w:pPr>
            <w:pStyle w:val="Equation"/>
            <w:tabs>
              <w:tab w:val="clear" w:pos="794"/>
              <w:tab w:val="clear" w:pos="1588"/>
              <w:tab w:val="left" w:pos="851"/>
              <w:tab w:val="left" w:pos="1134"/>
              <w:tab w:val="left" w:pos="1560"/>
            </w:tabs>
            <w:wordWrap w:val="0"/>
            <w:spacing w:before="120"/>
            <w:ind w:left="1532" w:right="800"/>
          </w:pPr>
        </w:pPrChange>
      </w:pPr>
      <w:ins w:id="2610" w:author="chenhuanbang (A)" w:date="2018-10-06T01:56:00Z">
        <w:r w:rsidRPr="00783884">
          <w:rPr>
            <w:lang w:eastAsia="ko-KR"/>
            <w:rPrChange w:id="2611" w:author="chenhuanbang (A)" w:date="2018-10-06T03:16:00Z">
              <w:rPr>
                <w:lang w:val="en-CA"/>
              </w:rPr>
            </w:rPrChange>
          </w:rPr>
          <w:t>ref</w:t>
        </w:r>
        <w:r w:rsidRPr="00783884">
          <w:rPr>
            <w:lang w:eastAsia="ko-KR"/>
            <w:rPrChange w:id="2612" w:author="chenhuanbang (A)" w:date="2018-10-06T03:16:00Z">
              <w:rPr>
                <w:lang w:val="en-CA" w:eastAsia="zh-CN"/>
              </w:rPr>
            </w:rPrChange>
          </w:rPr>
          <w:t>IdxLX</w:t>
        </w:r>
      </w:ins>
      <w:ins w:id="2613" w:author="chenhuanbang (A)" w:date="2018-10-06T02:44:00Z">
        <w:r w:rsidR="00A62828" w:rsidRPr="00783884">
          <w:rPr>
            <w:lang w:eastAsia="ko-KR"/>
            <w:rPrChange w:id="2614" w:author="chenhuanbang (A)" w:date="2018-10-06T03:16:00Z">
              <w:rPr>
                <w:lang w:val="en-CA" w:eastAsia="ko-KR"/>
              </w:rPr>
            </w:rPrChange>
          </w:rPr>
          <w:t>Const2</w:t>
        </w:r>
      </w:ins>
      <w:ins w:id="2615" w:author="chenhuanbang (A)" w:date="2018-10-06T01:56:00Z">
        <w:r w:rsidRPr="00783884">
          <w:rPr>
            <w:lang w:eastAsia="ko-KR"/>
            <w:rPrChange w:id="2616" w:author="chenhuanbang (A)" w:date="2018-10-06T03:16:00Z">
              <w:rPr>
                <w:lang w:val="en-US" w:eastAsia="zh-CN"/>
              </w:rPr>
            </w:rPrChange>
          </w:rPr>
          <w:t> </w:t>
        </w:r>
        <w:r w:rsidRPr="00783884">
          <w:rPr>
            <w:lang w:eastAsia="ko-KR"/>
            <w:rPrChange w:id="2617" w:author="chenhuanbang (A)" w:date="2018-10-06T03:16:00Z">
              <w:rPr>
                <w:lang w:val="en-CA" w:eastAsia="zh-CN"/>
              </w:rPr>
            </w:rPrChange>
          </w:rPr>
          <w:t>=</w:t>
        </w:r>
        <w:r w:rsidRPr="00783884">
          <w:rPr>
            <w:lang w:eastAsia="ko-KR"/>
            <w:rPrChange w:id="2618" w:author="chenhuanbang (A)" w:date="2018-10-06T03:16:00Z">
              <w:rPr>
                <w:lang w:val="en-US" w:eastAsia="zh-CN"/>
              </w:rPr>
            </w:rPrChange>
          </w:rPr>
          <w:t> </w:t>
        </w:r>
        <w:r w:rsidRPr="00783884">
          <w:rPr>
            <w:lang w:eastAsia="ko-KR"/>
            <w:rPrChange w:id="2619" w:author="chenhuanbang (A)" w:date="2018-10-06T03:16:00Z">
              <w:rPr>
                <w:lang w:val="en-CA" w:eastAsia="zh-CN"/>
              </w:rPr>
            </w:rPrChange>
          </w:rPr>
          <w:t>refIdx</w:t>
        </w:r>
        <w:r w:rsidRPr="00783884">
          <w:rPr>
            <w:lang w:eastAsia="ko-KR"/>
            <w:rPrChange w:id="2620" w:author="chenhuanbang (A)" w:date="2018-10-06T03:16:00Z">
              <w:rPr>
                <w:lang w:val="en-CA" w:eastAsia="ko-KR"/>
              </w:rPr>
            </w:rPrChange>
          </w:rPr>
          <w:t>LX</w:t>
        </w:r>
      </w:ins>
      <w:ins w:id="2621" w:author="chenhuanbang (A)" w:date="2018-10-06T03:03:00Z">
        <w:r w:rsidR="00553E57" w:rsidRPr="00783884">
          <w:rPr>
            <w:lang w:eastAsia="ko-KR"/>
            <w:rPrChange w:id="2622" w:author="chenhuanbang (A)" w:date="2018-10-06T03:16:00Z">
              <w:rPr>
                <w:lang w:val="en-CA" w:eastAsia="ko-KR"/>
              </w:rPr>
            </w:rPrChange>
          </w:rPr>
          <w:t>Corner[ 0 ]</w:t>
        </w:r>
      </w:ins>
      <w:ins w:id="2623" w:author="chenhuanbang (A)" w:date="2018-10-06T01:56:00Z">
        <w:r w:rsidRPr="00783884">
          <w:rPr>
            <w:lang w:eastAsia="ko-KR"/>
            <w:rPrChange w:id="2624" w:author="chenhuanbang (A)" w:date="2018-10-06T03:16:00Z">
              <w:rPr>
                <w:lang w:val="en-CA"/>
              </w:rPr>
            </w:rPrChange>
          </w:rPr>
          <w:tab/>
        </w:r>
        <w:r w:rsidRPr="00783884" w:rsidDel="003C51E6">
          <w:rPr>
            <w:lang w:eastAsia="ko-KR"/>
            <w:rPrChange w:id="2625" w:author="chenhuanbang (A)" w:date="2018-10-06T03:16:00Z">
              <w:rPr>
                <w:lang w:val="en-CA"/>
              </w:rPr>
            </w:rPrChange>
          </w:rPr>
          <w:t>(</w:t>
        </w:r>
        <w:r w:rsidRPr="00783884" w:rsidDel="003C51E6">
          <w:rPr>
            <w:lang w:eastAsia="ko-KR"/>
            <w:rPrChange w:id="2626" w:author="chenhuanbang (A)" w:date="2018-10-06T03:16:00Z">
              <w:rPr>
                <w:lang w:val="en-CA"/>
              </w:rPr>
            </w:rPrChange>
          </w:rPr>
          <w:fldChar w:fldCharType="begin" w:fldLock="1"/>
        </w:r>
        <w:r w:rsidRPr="00783884" w:rsidDel="003C51E6">
          <w:rPr>
            <w:lang w:eastAsia="ko-KR"/>
            <w:rPrChange w:id="2627" w:author="chenhuanbang (A)" w:date="2018-10-06T03:16:00Z">
              <w:rPr>
                <w:lang w:val="en-CA"/>
              </w:rPr>
            </w:rPrChange>
          </w:rPr>
          <w:instrText xml:space="preserve"> STYLEREF 1 \s </w:instrText>
        </w:r>
        <w:r w:rsidRPr="00783884" w:rsidDel="003C51E6">
          <w:rPr>
            <w:lang w:eastAsia="ko-KR"/>
            <w:rPrChange w:id="2628" w:author="chenhuanbang (A)" w:date="2018-10-06T03:16:00Z">
              <w:rPr>
                <w:lang w:val="en-CA"/>
              </w:rPr>
            </w:rPrChange>
          </w:rPr>
          <w:fldChar w:fldCharType="separate"/>
        </w:r>
        <w:r w:rsidRPr="00783884">
          <w:rPr>
            <w:lang w:eastAsia="ko-KR"/>
            <w:rPrChange w:id="2629" w:author="chenhuanbang (A)" w:date="2018-10-06T03:16:00Z">
              <w:rPr>
                <w:noProof/>
                <w:lang w:val="en-CA"/>
              </w:rPr>
            </w:rPrChange>
          </w:rPr>
          <w:t>8</w:t>
        </w:r>
        <w:r w:rsidRPr="00783884" w:rsidDel="003C51E6">
          <w:rPr>
            <w:lang w:eastAsia="ko-KR"/>
            <w:rPrChange w:id="2630" w:author="chenhuanbang (A)" w:date="2018-10-06T03:16:00Z">
              <w:rPr>
                <w:lang w:val="en-CA"/>
              </w:rPr>
            </w:rPrChange>
          </w:rPr>
          <w:fldChar w:fldCharType="end"/>
        </w:r>
        <w:r w:rsidRPr="00783884" w:rsidDel="003C51E6">
          <w:rPr>
            <w:lang w:eastAsia="ko-KR"/>
            <w:rPrChange w:id="2631" w:author="chenhuanbang (A)" w:date="2018-10-06T03:16:00Z">
              <w:rPr>
                <w:lang w:val="en-CA"/>
              </w:rPr>
            </w:rPrChange>
          </w:rPr>
          <w:noBreakHyphen/>
        </w:r>
        <w:r w:rsidRPr="00783884" w:rsidDel="003C51E6">
          <w:rPr>
            <w:lang w:eastAsia="ko-KR"/>
            <w:rPrChange w:id="2632" w:author="chenhuanbang (A)" w:date="2018-10-06T03:16:00Z">
              <w:rPr>
                <w:lang w:val="en-CA"/>
              </w:rPr>
            </w:rPrChange>
          </w:rPr>
          <w:fldChar w:fldCharType="begin" w:fldLock="1"/>
        </w:r>
        <w:r w:rsidRPr="00783884" w:rsidDel="003C51E6">
          <w:rPr>
            <w:lang w:eastAsia="ko-KR"/>
            <w:rPrChange w:id="2633" w:author="chenhuanbang (A)" w:date="2018-10-06T03:16:00Z">
              <w:rPr>
                <w:lang w:val="en-CA"/>
              </w:rPr>
            </w:rPrChange>
          </w:rPr>
          <w:instrText xml:space="preserve"> SEQ Equation \* ARABIC \s 1 </w:instrText>
        </w:r>
        <w:r w:rsidRPr="00783884" w:rsidDel="003C51E6">
          <w:rPr>
            <w:lang w:eastAsia="ko-KR"/>
            <w:rPrChange w:id="2634" w:author="chenhuanbang (A)" w:date="2018-10-06T03:16:00Z">
              <w:rPr>
                <w:lang w:val="en-CA"/>
              </w:rPr>
            </w:rPrChange>
          </w:rPr>
          <w:fldChar w:fldCharType="separate"/>
        </w:r>
        <w:r w:rsidRPr="00783884">
          <w:rPr>
            <w:lang w:eastAsia="ko-KR"/>
            <w:rPrChange w:id="2635" w:author="chenhuanbang (A)" w:date="2018-10-06T03:16:00Z">
              <w:rPr>
                <w:noProof/>
                <w:lang w:val="en-CA"/>
              </w:rPr>
            </w:rPrChange>
          </w:rPr>
          <w:t>287</w:t>
        </w:r>
        <w:r w:rsidRPr="00783884" w:rsidDel="003C51E6">
          <w:rPr>
            <w:lang w:eastAsia="ko-KR"/>
            <w:rPrChange w:id="2636" w:author="chenhuanbang (A)" w:date="2018-10-06T03:16:00Z">
              <w:rPr>
                <w:lang w:val="en-CA"/>
              </w:rPr>
            </w:rPrChange>
          </w:rPr>
          <w:fldChar w:fldCharType="end"/>
        </w:r>
        <w:r w:rsidRPr="00783884" w:rsidDel="003C51E6">
          <w:rPr>
            <w:lang w:eastAsia="ko-KR"/>
            <w:rPrChange w:id="2637" w:author="chenhuanbang (A)" w:date="2018-10-06T03:16:00Z">
              <w:rPr>
                <w:lang w:val="en-CA"/>
              </w:rPr>
            </w:rPrChange>
          </w:rPr>
          <w:t>)</w:t>
        </w:r>
      </w:ins>
    </w:p>
    <w:p w14:paraId="0BAD7EDF" w14:textId="1EFBBAF0" w:rsidR="0094021A" w:rsidRPr="00783884" w:rsidRDefault="0094021A">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2638" w:author="chenhuanbang (A)" w:date="2018-10-06T01:56:00Z"/>
          <w:lang w:eastAsia="ko-KR"/>
          <w:rPrChange w:id="2639" w:author="chenhuanbang (A)" w:date="2018-10-06T03:16:00Z">
            <w:rPr>
              <w:ins w:id="2640" w:author="chenhuanbang (A)" w:date="2018-10-06T01:56:00Z"/>
              <w:lang w:val="en-CA" w:eastAsia="zh-CN"/>
            </w:rPr>
          </w:rPrChange>
        </w:rPr>
        <w:pPrChange w:id="2641" w:author="chenhuanbang (A)" w:date="2018-10-06T03:18:00Z">
          <w:pPr>
            <w:pStyle w:val="Equation"/>
            <w:tabs>
              <w:tab w:val="clear" w:pos="794"/>
              <w:tab w:val="clear" w:pos="1588"/>
              <w:tab w:val="left" w:pos="851"/>
              <w:tab w:val="left" w:pos="1134"/>
              <w:tab w:val="left" w:pos="1560"/>
            </w:tabs>
            <w:spacing w:before="120"/>
            <w:ind w:left="1532"/>
            <w:jc w:val="right"/>
          </w:pPr>
        </w:pPrChange>
      </w:pPr>
      <w:ins w:id="2642" w:author="chenhuanbang (A)" w:date="2018-10-06T01:56:00Z">
        <w:r w:rsidRPr="00783884">
          <w:rPr>
            <w:lang w:eastAsia="ko-KR"/>
            <w:rPrChange w:id="2643" w:author="chenhuanbang (A)" w:date="2018-10-06T03:16:00Z">
              <w:rPr>
                <w:lang w:val="en-CA" w:eastAsia="ko-KR"/>
              </w:rPr>
            </w:rPrChange>
          </w:rPr>
          <w:t>cpMvL</w:t>
        </w:r>
        <w:r w:rsidRPr="00783884" w:rsidDel="003C51E6">
          <w:rPr>
            <w:lang w:eastAsia="ko-KR"/>
            <w:rPrChange w:id="2644" w:author="chenhuanbang (A)" w:date="2018-10-06T03:16:00Z">
              <w:rPr>
                <w:lang w:val="en-CA" w:eastAsia="ko-KR"/>
              </w:rPr>
            </w:rPrChange>
          </w:rPr>
          <w:t>X</w:t>
        </w:r>
      </w:ins>
      <w:ins w:id="2645" w:author="chenhuanbang (A)" w:date="2018-10-06T02:45:00Z">
        <w:r w:rsidR="00A62828" w:rsidRPr="00783884">
          <w:rPr>
            <w:lang w:eastAsia="ko-KR"/>
            <w:rPrChange w:id="2646" w:author="chenhuanbang (A)" w:date="2018-10-06T03:16:00Z">
              <w:rPr>
                <w:lang w:val="en-CA" w:eastAsia="ko-KR"/>
              </w:rPr>
            </w:rPrChange>
          </w:rPr>
          <w:t>Const2</w:t>
        </w:r>
      </w:ins>
      <w:ins w:id="2647" w:author="chenhuanbang (A)" w:date="2018-10-06T01:56:00Z">
        <w:r w:rsidRPr="00783884">
          <w:rPr>
            <w:lang w:eastAsia="ko-KR"/>
            <w:rPrChange w:id="2648" w:author="chenhuanbang (A)" w:date="2018-10-06T03:16:00Z">
              <w:rPr>
                <w:lang w:val="en-CA" w:eastAsia="zh-CN"/>
              </w:rPr>
            </w:rPrChange>
          </w:rPr>
          <w:t>[ 0 ] = cpMvLX</w:t>
        </w:r>
      </w:ins>
      <w:ins w:id="2649" w:author="chenhuanbang (A)" w:date="2018-10-06T03:03:00Z">
        <w:r w:rsidR="00553E57" w:rsidRPr="00783884">
          <w:rPr>
            <w:lang w:eastAsia="ko-KR"/>
            <w:rPrChange w:id="2650" w:author="chenhuanbang (A)" w:date="2018-10-06T03:16:00Z">
              <w:rPr>
                <w:lang w:val="en-CA" w:eastAsia="zh-CN"/>
              </w:rPr>
            </w:rPrChange>
          </w:rPr>
          <w:t>Corner[ 0 ]</w:t>
        </w:r>
      </w:ins>
      <w:ins w:id="2651" w:author="chenhuanbang (A)" w:date="2018-10-06T01:56:00Z">
        <w:r w:rsidRPr="00783884">
          <w:rPr>
            <w:lang w:eastAsia="ko-KR"/>
            <w:rPrChange w:id="2652" w:author="chenhuanbang (A)" w:date="2018-10-06T03:16:00Z">
              <w:rPr>
                <w:lang w:val="en-CA"/>
              </w:rPr>
            </w:rPrChange>
          </w:rPr>
          <w:tab/>
        </w:r>
        <w:r w:rsidRPr="00783884" w:rsidDel="003C51E6">
          <w:rPr>
            <w:lang w:eastAsia="ko-KR"/>
            <w:rPrChange w:id="2653" w:author="chenhuanbang (A)" w:date="2018-10-06T03:16:00Z">
              <w:rPr>
                <w:lang w:val="en-CA"/>
              </w:rPr>
            </w:rPrChange>
          </w:rPr>
          <w:t>(</w:t>
        </w:r>
        <w:r w:rsidRPr="00783884" w:rsidDel="003C51E6">
          <w:rPr>
            <w:lang w:eastAsia="ko-KR"/>
            <w:rPrChange w:id="2654" w:author="chenhuanbang (A)" w:date="2018-10-06T03:16:00Z">
              <w:rPr>
                <w:lang w:val="en-CA"/>
              </w:rPr>
            </w:rPrChange>
          </w:rPr>
          <w:fldChar w:fldCharType="begin" w:fldLock="1"/>
        </w:r>
        <w:r w:rsidRPr="00783884" w:rsidDel="003C51E6">
          <w:rPr>
            <w:lang w:eastAsia="ko-KR"/>
            <w:rPrChange w:id="2655" w:author="chenhuanbang (A)" w:date="2018-10-06T03:16:00Z">
              <w:rPr>
                <w:lang w:val="en-CA"/>
              </w:rPr>
            </w:rPrChange>
          </w:rPr>
          <w:instrText xml:space="preserve"> STYLEREF 1 \s </w:instrText>
        </w:r>
        <w:r w:rsidRPr="00783884" w:rsidDel="003C51E6">
          <w:rPr>
            <w:lang w:eastAsia="ko-KR"/>
            <w:rPrChange w:id="2656" w:author="chenhuanbang (A)" w:date="2018-10-06T03:16:00Z">
              <w:rPr>
                <w:lang w:val="en-CA"/>
              </w:rPr>
            </w:rPrChange>
          </w:rPr>
          <w:fldChar w:fldCharType="separate"/>
        </w:r>
        <w:r w:rsidRPr="00783884">
          <w:rPr>
            <w:lang w:eastAsia="ko-KR"/>
            <w:rPrChange w:id="2657" w:author="chenhuanbang (A)" w:date="2018-10-06T03:16:00Z">
              <w:rPr>
                <w:noProof/>
                <w:lang w:val="en-CA"/>
              </w:rPr>
            </w:rPrChange>
          </w:rPr>
          <w:t>8</w:t>
        </w:r>
        <w:r w:rsidRPr="00783884" w:rsidDel="003C51E6">
          <w:rPr>
            <w:lang w:eastAsia="ko-KR"/>
            <w:rPrChange w:id="2658" w:author="chenhuanbang (A)" w:date="2018-10-06T03:16:00Z">
              <w:rPr>
                <w:lang w:val="en-CA"/>
              </w:rPr>
            </w:rPrChange>
          </w:rPr>
          <w:fldChar w:fldCharType="end"/>
        </w:r>
        <w:r w:rsidRPr="00783884" w:rsidDel="003C51E6">
          <w:rPr>
            <w:lang w:eastAsia="ko-KR"/>
            <w:rPrChange w:id="2659" w:author="chenhuanbang (A)" w:date="2018-10-06T03:16:00Z">
              <w:rPr>
                <w:lang w:val="en-CA"/>
              </w:rPr>
            </w:rPrChange>
          </w:rPr>
          <w:noBreakHyphen/>
        </w:r>
        <w:r w:rsidRPr="00783884" w:rsidDel="003C51E6">
          <w:rPr>
            <w:lang w:eastAsia="ko-KR"/>
            <w:rPrChange w:id="2660" w:author="chenhuanbang (A)" w:date="2018-10-06T03:16:00Z">
              <w:rPr>
                <w:lang w:val="en-CA"/>
              </w:rPr>
            </w:rPrChange>
          </w:rPr>
          <w:fldChar w:fldCharType="begin" w:fldLock="1"/>
        </w:r>
        <w:r w:rsidRPr="00783884" w:rsidDel="003C51E6">
          <w:rPr>
            <w:lang w:eastAsia="ko-KR"/>
            <w:rPrChange w:id="2661" w:author="chenhuanbang (A)" w:date="2018-10-06T03:16:00Z">
              <w:rPr>
                <w:lang w:val="en-CA"/>
              </w:rPr>
            </w:rPrChange>
          </w:rPr>
          <w:instrText xml:space="preserve"> SEQ Equation \* ARABIC \s 1 </w:instrText>
        </w:r>
        <w:r w:rsidRPr="00783884" w:rsidDel="003C51E6">
          <w:rPr>
            <w:lang w:eastAsia="ko-KR"/>
            <w:rPrChange w:id="2662" w:author="chenhuanbang (A)" w:date="2018-10-06T03:16:00Z">
              <w:rPr>
                <w:lang w:val="en-CA"/>
              </w:rPr>
            </w:rPrChange>
          </w:rPr>
          <w:fldChar w:fldCharType="separate"/>
        </w:r>
        <w:r w:rsidRPr="00783884">
          <w:rPr>
            <w:lang w:eastAsia="ko-KR"/>
            <w:rPrChange w:id="2663" w:author="chenhuanbang (A)" w:date="2018-10-06T03:16:00Z">
              <w:rPr>
                <w:noProof/>
                <w:lang w:val="en-CA"/>
              </w:rPr>
            </w:rPrChange>
          </w:rPr>
          <w:t>285</w:t>
        </w:r>
        <w:r w:rsidRPr="00783884" w:rsidDel="003C51E6">
          <w:rPr>
            <w:lang w:eastAsia="ko-KR"/>
            <w:rPrChange w:id="2664" w:author="chenhuanbang (A)" w:date="2018-10-06T03:16:00Z">
              <w:rPr>
                <w:lang w:val="en-CA"/>
              </w:rPr>
            </w:rPrChange>
          </w:rPr>
          <w:fldChar w:fldCharType="end"/>
        </w:r>
        <w:r w:rsidRPr="00783884" w:rsidDel="003C51E6">
          <w:rPr>
            <w:lang w:eastAsia="ko-KR"/>
            <w:rPrChange w:id="2665" w:author="chenhuanbang (A)" w:date="2018-10-06T03:16:00Z">
              <w:rPr>
                <w:lang w:val="en-CA"/>
              </w:rPr>
            </w:rPrChange>
          </w:rPr>
          <w:t>)</w:t>
        </w:r>
      </w:ins>
    </w:p>
    <w:p w14:paraId="19E8DEB8" w14:textId="3A3F42A8" w:rsidR="0094021A" w:rsidRPr="00783884" w:rsidRDefault="0094021A">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2666" w:author="chenhuanbang (A)" w:date="2018-10-06T01:56:00Z"/>
          <w:lang w:eastAsia="ko-KR"/>
          <w:rPrChange w:id="2667" w:author="chenhuanbang (A)" w:date="2018-10-06T03:16:00Z">
            <w:rPr>
              <w:ins w:id="2668" w:author="chenhuanbang (A)" w:date="2018-10-06T01:56:00Z"/>
              <w:lang w:val="en-CA" w:eastAsia="zh-CN"/>
            </w:rPr>
          </w:rPrChange>
        </w:rPr>
        <w:pPrChange w:id="2669" w:author="chenhuanbang (A)" w:date="2018-10-06T03:18:00Z">
          <w:pPr>
            <w:pStyle w:val="Equation"/>
            <w:tabs>
              <w:tab w:val="clear" w:pos="794"/>
              <w:tab w:val="clear" w:pos="1588"/>
              <w:tab w:val="left" w:pos="851"/>
              <w:tab w:val="left" w:pos="1134"/>
              <w:tab w:val="left" w:pos="1418"/>
              <w:tab w:val="left" w:pos="1701"/>
            </w:tabs>
            <w:spacing w:before="120"/>
            <w:ind w:left="1532"/>
            <w:jc w:val="right"/>
          </w:pPr>
        </w:pPrChange>
      </w:pPr>
      <w:ins w:id="2670" w:author="chenhuanbang (A)" w:date="2018-10-06T01:56:00Z">
        <w:r w:rsidRPr="00783884">
          <w:rPr>
            <w:lang w:eastAsia="ko-KR"/>
            <w:rPrChange w:id="2671" w:author="chenhuanbang (A)" w:date="2018-10-06T03:16:00Z">
              <w:rPr>
                <w:lang w:val="en-CA" w:eastAsia="ko-KR"/>
              </w:rPr>
            </w:rPrChange>
          </w:rPr>
          <w:t>cpMvL</w:t>
        </w:r>
        <w:r w:rsidRPr="00783884" w:rsidDel="003C51E6">
          <w:rPr>
            <w:lang w:eastAsia="ko-KR"/>
            <w:rPrChange w:id="2672" w:author="chenhuanbang (A)" w:date="2018-10-06T03:16:00Z">
              <w:rPr>
                <w:lang w:val="en-CA" w:eastAsia="ko-KR"/>
              </w:rPr>
            </w:rPrChange>
          </w:rPr>
          <w:t>X</w:t>
        </w:r>
      </w:ins>
      <w:ins w:id="2673" w:author="chenhuanbang (A)" w:date="2018-10-06T02:45:00Z">
        <w:r w:rsidR="00A62828" w:rsidRPr="00783884">
          <w:rPr>
            <w:lang w:eastAsia="ko-KR"/>
            <w:rPrChange w:id="2674" w:author="chenhuanbang (A)" w:date="2018-10-06T03:16:00Z">
              <w:rPr>
                <w:lang w:val="en-CA" w:eastAsia="ko-KR"/>
              </w:rPr>
            </w:rPrChange>
          </w:rPr>
          <w:t>Const2</w:t>
        </w:r>
      </w:ins>
      <w:ins w:id="2675" w:author="chenhuanbang (A)" w:date="2018-10-06T01:56:00Z">
        <w:r w:rsidRPr="00783884">
          <w:rPr>
            <w:lang w:eastAsia="ko-KR"/>
            <w:rPrChange w:id="2676" w:author="chenhuanbang (A)" w:date="2018-10-06T03:16:00Z">
              <w:rPr>
                <w:lang w:val="en-CA" w:eastAsia="zh-CN"/>
              </w:rPr>
            </w:rPrChange>
          </w:rPr>
          <w:t>[ 1 ] = </w:t>
        </w:r>
        <w:r w:rsidRPr="00783884">
          <w:rPr>
            <w:lang w:eastAsia="ko-KR"/>
            <w:rPrChange w:id="2677" w:author="chenhuanbang (A)" w:date="2018-10-06T03:16:00Z">
              <w:rPr>
                <w:lang w:val="en-CA" w:eastAsia="ko-KR"/>
              </w:rPr>
            </w:rPrChange>
          </w:rPr>
          <w:t>cpMvLX</w:t>
        </w:r>
      </w:ins>
      <w:ins w:id="2678" w:author="chenhuanbang (A)" w:date="2018-10-06T03:05:00Z">
        <w:r w:rsidR="00553E57" w:rsidRPr="00783884">
          <w:rPr>
            <w:lang w:eastAsia="ko-KR"/>
            <w:rPrChange w:id="2679" w:author="chenhuanbang (A)" w:date="2018-10-06T03:16:00Z">
              <w:rPr>
                <w:lang w:val="en-CA" w:eastAsia="zh-CN"/>
              </w:rPr>
            </w:rPrChange>
          </w:rPr>
          <w:t>Corner[ 1 ]</w:t>
        </w:r>
      </w:ins>
      <w:ins w:id="2680" w:author="chenhuanbang (A)" w:date="2018-10-06T01:56:00Z">
        <w:r w:rsidRPr="00783884">
          <w:rPr>
            <w:lang w:eastAsia="ko-KR"/>
            <w:rPrChange w:id="2681" w:author="chenhuanbang (A)" w:date="2018-10-06T03:16:00Z">
              <w:rPr>
                <w:lang w:val="en-CA"/>
              </w:rPr>
            </w:rPrChange>
          </w:rPr>
          <w:tab/>
        </w:r>
        <w:r w:rsidRPr="00783884" w:rsidDel="003C51E6">
          <w:rPr>
            <w:lang w:eastAsia="ko-KR"/>
            <w:rPrChange w:id="2682" w:author="chenhuanbang (A)" w:date="2018-10-06T03:16:00Z">
              <w:rPr>
                <w:lang w:val="en-CA"/>
              </w:rPr>
            </w:rPrChange>
          </w:rPr>
          <w:t>(</w:t>
        </w:r>
        <w:r w:rsidRPr="00783884" w:rsidDel="003C51E6">
          <w:rPr>
            <w:lang w:eastAsia="ko-KR"/>
            <w:rPrChange w:id="2683" w:author="chenhuanbang (A)" w:date="2018-10-06T03:16:00Z">
              <w:rPr>
                <w:lang w:val="en-CA"/>
              </w:rPr>
            </w:rPrChange>
          </w:rPr>
          <w:fldChar w:fldCharType="begin" w:fldLock="1"/>
        </w:r>
        <w:r w:rsidRPr="00783884" w:rsidDel="003C51E6">
          <w:rPr>
            <w:lang w:eastAsia="ko-KR"/>
            <w:rPrChange w:id="2684" w:author="chenhuanbang (A)" w:date="2018-10-06T03:16:00Z">
              <w:rPr>
                <w:lang w:val="en-CA"/>
              </w:rPr>
            </w:rPrChange>
          </w:rPr>
          <w:instrText xml:space="preserve"> STYLEREF 1 \s </w:instrText>
        </w:r>
        <w:r w:rsidRPr="00783884" w:rsidDel="003C51E6">
          <w:rPr>
            <w:lang w:eastAsia="ko-KR"/>
            <w:rPrChange w:id="2685" w:author="chenhuanbang (A)" w:date="2018-10-06T03:16:00Z">
              <w:rPr>
                <w:lang w:val="en-CA"/>
              </w:rPr>
            </w:rPrChange>
          </w:rPr>
          <w:fldChar w:fldCharType="separate"/>
        </w:r>
        <w:r w:rsidRPr="00783884">
          <w:rPr>
            <w:lang w:eastAsia="ko-KR"/>
            <w:rPrChange w:id="2686" w:author="chenhuanbang (A)" w:date="2018-10-06T03:16:00Z">
              <w:rPr>
                <w:noProof/>
                <w:lang w:val="en-CA"/>
              </w:rPr>
            </w:rPrChange>
          </w:rPr>
          <w:t>8</w:t>
        </w:r>
        <w:r w:rsidRPr="00783884" w:rsidDel="003C51E6">
          <w:rPr>
            <w:lang w:eastAsia="ko-KR"/>
            <w:rPrChange w:id="2687" w:author="chenhuanbang (A)" w:date="2018-10-06T03:16:00Z">
              <w:rPr>
                <w:lang w:val="en-CA"/>
              </w:rPr>
            </w:rPrChange>
          </w:rPr>
          <w:fldChar w:fldCharType="end"/>
        </w:r>
        <w:r w:rsidRPr="00783884" w:rsidDel="003C51E6">
          <w:rPr>
            <w:lang w:eastAsia="ko-KR"/>
            <w:rPrChange w:id="2688" w:author="chenhuanbang (A)" w:date="2018-10-06T03:16:00Z">
              <w:rPr>
                <w:lang w:val="en-CA"/>
              </w:rPr>
            </w:rPrChange>
          </w:rPr>
          <w:noBreakHyphen/>
        </w:r>
        <w:r w:rsidRPr="00783884" w:rsidDel="003C51E6">
          <w:rPr>
            <w:lang w:eastAsia="ko-KR"/>
            <w:rPrChange w:id="2689" w:author="chenhuanbang (A)" w:date="2018-10-06T03:16:00Z">
              <w:rPr>
                <w:lang w:val="en-CA"/>
              </w:rPr>
            </w:rPrChange>
          </w:rPr>
          <w:fldChar w:fldCharType="begin" w:fldLock="1"/>
        </w:r>
        <w:r w:rsidRPr="00783884" w:rsidDel="003C51E6">
          <w:rPr>
            <w:lang w:eastAsia="ko-KR"/>
            <w:rPrChange w:id="2690" w:author="chenhuanbang (A)" w:date="2018-10-06T03:16:00Z">
              <w:rPr>
                <w:lang w:val="en-CA"/>
              </w:rPr>
            </w:rPrChange>
          </w:rPr>
          <w:instrText xml:space="preserve"> SEQ Equation \* ARABIC \s 1 </w:instrText>
        </w:r>
        <w:r w:rsidRPr="00783884" w:rsidDel="003C51E6">
          <w:rPr>
            <w:lang w:eastAsia="ko-KR"/>
            <w:rPrChange w:id="2691" w:author="chenhuanbang (A)" w:date="2018-10-06T03:16:00Z">
              <w:rPr>
                <w:lang w:val="en-CA"/>
              </w:rPr>
            </w:rPrChange>
          </w:rPr>
          <w:fldChar w:fldCharType="separate"/>
        </w:r>
        <w:r w:rsidRPr="00783884">
          <w:rPr>
            <w:lang w:eastAsia="ko-KR"/>
            <w:rPrChange w:id="2692" w:author="chenhuanbang (A)" w:date="2018-10-06T03:16:00Z">
              <w:rPr>
                <w:noProof/>
                <w:lang w:val="en-CA"/>
              </w:rPr>
            </w:rPrChange>
          </w:rPr>
          <w:t>286</w:t>
        </w:r>
        <w:r w:rsidRPr="00783884" w:rsidDel="003C51E6">
          <w:rPr>
            <w:lang w:eastAsia="ko-KR"/>
            <w:rPrChange w:id="2693" w:author="chenhuanbang (A)" w:date="2018-10-06T03:16:00Z">
              <w:rPr>
                <w:lang w:val="en-CA"/>
              </w:rPr>
            </w:rPrChange>
          </w:rPr>
          <w:fldChar w:fldCharType="end"/>
        </w:r>
        <w:r w:rsidRPr="00783884" w:rsidDel="003C51E6">
          <w:rPr>
            <w:lang w:eastAsia="ko-KR"/>
            <w:rPrChange w:id="2694" w:author="chenhuanbang (A)" w:date="2018-10-06T03:16:00Z">
              <w:rPr>
                <w:lang w:val="en-CA"/>
              </w:rPr>
            </w:rPrChange>
          </w:rPr>
          <w:t>)</w:t>
        </w:r>
      </w:ins>
    </w:p>
    <w:p w14:paraId="15B50B0B" w14:textId="6B95CB71" w:rsidR="0094021A" w:rsidRPr="00783884" w:rsidRDefault="0094021A">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2695" w:author="chenhuanbang (A)" w:date="2018-10-06T01:56:00Z"/>
          <w:lang w:eastAsia="ko-KR"/>
          <w:rPrChange w:id="2696" w:author="chenhuanbang (A)" w:date="2018-10-06T03:16:00Z">
            <w:rPr>
              <w:ins w:id="2697" w:author="chenhuanbang (A)" w:date="2018-10-06T01:56:00Z"/>
              <w:lang w:val="en-CA"/>
            </w:rPr>
          </w:rPrChange>
        </w:rPr>
        <w:pPrChange w:id="2698" w:author="chenhuanbang (A)" w:date="2018-10-06T03:19:00Z">
          <w:pPr>
            <w:pStyle w:val="Equation"/>
            <w:tabs>
              <w:tab w:val="clear" w:pos="794"/>
              <w:tab w:val="clear" w:pos="1588"/>
              <w:tab w:val="left" w:pos="851"/>
              <w:tab w:val="left" w:pos="1134"/>
              <w:tab w:val="left" w:pos="1418"/>
              <w:tab w:val="left" w:pos="1701"/>
            </w:tabs>
            <w:spacing w:before="120"/>
            <w:ind w:left="1532"/>
            <w:jc w:val="right"/>
          </w:pPr>
        </w:pPrChange>
      </w:pPr>
      <w:ins w:id="2699" w:author="chenhuanbang (A)" w:date="2018-10-06T01:56:00Z">
        <w:r w:rsidRPr="00783884">
          <w:rPr>
            <w:lang w:eastAsia="ko-KR"/>
            <w:rPrChange w:id="2700" w:author="chenhuanbang (A)" w:date="2018-10-06T03:16:00Z">
              <w:rPr>
                <w:lang w:val="en-CA" w:eastAsia="ko-KR"/>
              </w:rPr>
            </w:rPrChange>
          </w:rPr>
          <w:t>cpMvL</w:t>
        </w:r>
        <w:r w:rsidRPr="00783884" w:rsidDel="003C51E6">
          <w:rPr>
            <w:lang w:eastAsia="ko-KR"/>
            <w:rPrChange w:id="2701" w:author="chenhuanbang (A)" w:date="2018-10-06T03:16:00Z">
              <w:rPr>
                <w:lang w:val="en-CA" w:eastAsia="ko-KR"/>
              </w:rPr>
            </w:rPrChange>
          </w:rPr>
          <w:t>X</w:t>
        </w:r>
      </w:ins>
      <w:ins w:id="2702" w:author="chenhuanbang (A)" w:date="2018-10-06T02:45:00Z">
        <w:r w:rsidR="00A62828" w:rsidRPr="00783884">
          <w:rPr>
            <w:lang w:eastAsia="ko-KR"/>
            <w:rPrChange w:id="2703" w:author="chenhuanbang (A)" w:date="2018-10-06T03:16:00Z">
              <w:rPr>
                <w:lang w:val="en-CA" w:eastAsia="ko-KR"/>
              </w:rPr>
            </w:rPrChange>
          </w:rPr>
          <w:t>Const2</w:t>
        </w:r>
      </w:ins>
      <w:ins w:id="2704" w:author="chenhuanbang (A)" w:date="2018-10-06T01:56:00Z">
        <w:r w:rsidRPr="00783884">
          <w:rPr>
            <w:lang w:eastAsia="ko-KR"/>
            <w:rPrChange w:id="2705" w:author="chenhuanbang (A)" w:date="2018-10-06T03:16:00Z">
              <w:rPr>
                <w:lang w:val="en-CA" w:eastAsia="zh-CN"/>
              </w:rPr>
            </w:rPrChange>
          </w:rPr>
          <w:t>[ 2 ] = </w:t>
        </w:r>
      </w:ins>
      <w:ins w:id="2706" w:author="chenhuanbang (A)" w:date="2018-10-06T01:58:00Z">
        <w:r w:rsidR="00484208" w:rsidRPr="00783884">
          <w:rPr>
            <w:lang w:eastAsia="ko-KR"/>
            <w:rPrChange w:id="2707" w:author="chenhuanbang (A)" w:date="2018-10-06T03:16:00Z">
              <w:rPr>
                <w:lang w:val="en-CA" w:eastAsia="ko-KR"/>
              </w:rPr>
            </w:rPrChange>
          </w:rPr>
          <w:t>cpMvLX</w:t>
        </w:r>
      </w:ins>
      <w:ins w:id="2708" w:author="chenhuanbang (A)" w:date="2018-10-06T03:07:00Z">
        <w:r w:rsidR="00553E57" w:rsidRPr="00783884">
          <w:rPr>
            <w:lang w:eastAsia="ko-KR"/>
            <w:rPrChange w:id="2709" w:author="chenhuanbang (A)" w:date="2018-10-06T03:16:00Z">
              <w:rPr>
                <w:lang w:val="en-CA" w:eastAsia="zh-CN"/>
              </w:rPr>
            </w:rPrChange>
          </w:rPr>
          <w:t>Corner[ 3 ]</w:t>
        </w:r>
      </w:ins>
      <w:ins w:id="2710" w:author="chenhuanbang (A)" w:date="2018-10-06T01:58:00Z">
        <w:r w:rsidR="00484208" w:rsidRPr="00783884">
          <w:rPr>
            <w:lang w:eastAsia="ko-KR"/>
            <w:rPrChange w:id="2711" w:author="chenhuanbang (A)" w:date="2018-10-06T03:16:00Z">
              <w:rPr>
                <w:lang w:val="en-US" w:eastAsia="zh-CN"/>
              </w:rPr>
            </w:rPrChange>
          </w:rPr>
          <w:t> </w:t>
        </w:r>
        <w:r w:rsidR="00484208" w:rsidRPr="00783884">
          <w:rPr>
            <w:lang w:eastAsia="ko-KR"/>
            <w:rPrChange w:id="2712" w:author="chenhuanbang (A)" w:date="2018-10-06T03:16:00Z">
              <w:rPr>
                <w:lang w:val="en-CA" w:eastAsia="zh-CN"/>
              </w:rPr>
            </w:rPrChange>
          </w:rPr>
          <w:t>+</w:t>
        </w:r>
        <w:r w:rsidR="00484208" w:rsidRPr="00783884">
          <w:rPr>
            <w:lang w:eastAsia="ko-KR"/>
            <w:rPrChange w:id="2713" w:author="chenhuanbang (A)" w:date="2018-10-06T03:16:00Z">
              <w:rPr>
                <w:lang w:val="en-US" w:eastAsia="zh-CN"/>
              </w:rPr>
            </w:rPrChange>
          </w:rPr>
          <w:t> </w:t>
        </w:r>
        <w:r w:rsidR="00484208" w:rsidRPr="00783884">
          <w:rPr>
            <w:lang w:eastAsia="ko-KR"/>
            <w:rPrChange w:id="2714" w:author="chenhuanbang (A)" w:date="2018-10-06T03:16:00Z">
              <w:rPr>
                <w:lang w:val="en-CA" w:eastAsia="zh-CN"/>
              </w:rPr>
            </w:rPrChange>
          </w:rPr>
          <w:t>cpMvLX</w:t>
        </w:r>
      </w:ins>
      <w:ins w:id="2715" w:author="chenhuanbang (A)" w:date="2018-10-06T03:03:00Z">
        <w:r w:rsidR="00553E57" w:rsidRPr="00783884">
          <w:rPr>
            <w:lang w:eastAsia="ko-KR"/>
            <w:rPrChange w:id="2716" w:author="chenhuanbang (A)" w:date="2018-10-06T03:16:00Z">
              <w:rPr>
                <w:lang w:val="en-CA" w:eastAsia="zh-CN"/>
              </w:rPr>
            </w:rPrChange>
          </w:rPr>
          <w:t>Corner[ 0 ]</w:t>
        </w:r>
      </w:ins>
      <w:ins w:id="2717" w:author="chenhuanbang (A)" w:date="2018-10-06T01:58:00Z">
        <w:r w:rsidR="00484208" w:rsidRPr="00783884">
          <w:rPr>
            <w:lang w:eastAsia="ko-KR"/>
            <w:rPrChange w:id="2718" w:author="chenhuanbang (A)" w:date="2018-10-06T03:16:00Z">
              <w:rPr>
                <w:lang w:val="en-US" w:eastAsia="zh-CN"/>
              </w:rPr>
            </w:rPrChange>
          </w:rPr>
          <w:t> </w:t>
        </w:r>
        <w:r w:rsidR="00484208" w:rsidRPr="00783884">
          <w:rPr>
            <w:lang w:eastAsia="ko-KR"/>
            <w:rPrChange w:id="2719" w:author="chenhuanbang (A)" w:date="2018-10-06T03:16:00Z">
              <w:rPr>
                <w:lang w:val="en-CA" w:eastAsia="zh-CN"/>
              </w:rPr>
            </w:rPrChange>
          </w:rPr>
          <w:t>−</w:t>
        </w:r>
        <w:r w:rsidR="00484208" w:rsidRPr="00783884">
          <w:rPr>
            <w:lang w:eastAsia="ko-KR"/>
            <w:rPrChange w:id="2720" w:author="chenhuanbang (A)" w:date="2018-10-06T03:16:00Z">
              <w:rPr>
                <w:lang w:val="en-US" w:eastAsia="zh-CN"/>
              </w:rPr>
            </w:rPrChange>
          </w:rPr>
          <w:t> </w:t>
        </w:r>
        <w:r w:rsidR="00484208" w:rsidRPr="00783884">
          <w:rPr>
            <w:lang w:eastAsia="ko-KR"/>
            <w:rPrChange w:id="2721" w:author="chenhuanbang (A)" w:date="2018-10-06T03:16:00Z">
              <w:rPr>
                <w:lang w:val="en-CA" w:eastAsia="zh-CN"/>
              </w:rPr>
            </w:rPrChange>
          </w:rPr>
          <w:t>cpMvLX</w:t>
        </w:r>
      </w:ins>
      <w:ins w:id="2722" w:author="chenhuanbang (A)" w:date="2018-10-06T03:05:00Z">
        <w:r w:rsidR="00553E57" w:rsidRPr="00783884">
          <w:rPr>
            <w:lang w:eastAsia="ko-KR"/>
            <w:rPrChange w:id="2723" w:author="chenhuanbang (A)" w:date="2018-10-06T03:16:00Z">
              <w:rPr>
                <w:lang w:val="en-CA" w:eastAsia="zh-CN"/>
              </w:rPr>
            </w:rPrChange>
          </w:rPr>
          <w:t>Corner[ 1 ]</w:t>
        </w:r>
      </w:ins>
      <w:ins w:id="2724" w:author="chenhuanbang (A)" w:date="2018-10-06T01:56:00Z">
        <w:r w:rsidRPr="00783884">
          <w:rPr>
            <w:lang w:eastAsia="ko-KR"/>
            <w:rPrChange w:id="2725" w:author="chenhuanbang (A)" w:date="2018-10-06T03:16:00Z">
              <w:rPr>
                <w:lang w:val="en-CA"/>
              </w:rPr>
            </w:rPrChange>
          </w:rPr>
          <w:tab/>
        </w:r>
        <w:r w:rsidRPr="00783884" w:rsidDel="003C51E6">
          <w:rPr>
            <w:lang w:eastAsia="ko-KR"/>
            <w:rPrChange w:id="2726" w:author="chenhuanbang (A)" w:date="2018-10-06T03:16:00Z">
              <w:rPr>
                <w:lang w:val="en-CA"/>
              </w:rPr>
            </w:rPrChange>
          </w:rPr>
          <w:t>(</w:t>
        </w:r>
        <w:r w:rsidRPr="00783884" w:rsidDel="003C51E6">
          <w:rPr>
            <w:lang w:eastAsia="ko-KR"/>
            <w:rPrChange w:id="2727" w:author="chenhuanbang (A)" w:date="2018-10-06T03:16:00Z">
              <w:rPr>
                <w:lang w:val="en-CA"/>
              </w:rPr>
            </w:rPrChange>
          </w:rPr>
          <w:fldChar w:fldCharType="begin" w:fldLock="1"/>
        </w:r>
        <w:r w:rsidRPr="00783884" w:rsidDel="003C51E6">
          <w:rPr>
            <w:lang w:eastAsia="ko-KR"/>
            <w:rPrChange w:id="2728" w:author="chenhuanbang (A)" w:date="2018-10-06T03:16:00Z">
              <w:rPr>
                <w:lang w:val="en-CA"/>
              </w:rPr>
            </w:rPrChange>
          </w:rPr>
          <w:instrText xml:space="preserve"> STYLEREF 1 \s </w:instrText>
        </w:r>
        <w:r w:rsidRPr="00783884" w:rsidDel="003C51E6">
          <w:rPr>
            <w:lang w:eastAsia="ko-KR"/>
            <w:rPrChange w:id="2729" w:author="chenhuanbang (A)" w:date="2018-10-06T03:16:00Z">
              <w:rPr>
                <w:lang w:val="en-CA"/>
              </w:rPr>
            </w:rPrChange>
          </w:rPr>
          <w:fldChar w:fldCharType="separate"/>
        </w:r>
        <w:r w:rsidRPr="00783884">
          <w:rPr>
            <w:lang w:eastAsia="ko-KR"/>
            <w:rPrChange w:id="2730" w:author="chenhuanbang (A)" w:date="2018-10-06T03:16:00Z">
              <w:rPr>
                <w:noProof/>
                <w:lang w:val="en-CA"/>
              </w:rPr>
            </w:rPrChange>
          </w:rPr>
          <w:t>8</w:t>
        </w:r>
        <w:r w:rsidRPr="00783884" w:rsidDel="003C51E6">
          <w:rPr>
            <w:lang w:eastAsia="ko-KR"/>
            <w:rPrChange w:id="2731" w:author="chenhuanbang (A)" w:date="2018-10-06T03:16:00Z">
              <w:rPr>
                <w:lang w:val="en-CA"/>
              </w:rPr>
            </w:rPrChange>
          </w:rPr>
          <w:fldChar w:fldCharType="end"/>
        </w:r>
        <w:r w:rsidRPr="00783884" w:rsidDel="003C51E6">
          <w:rPr>
            <w:lang w:eastAsia="ko-KR"/>
            <w:rPrChange w:id="2732" w:author="chenhuanbang (A)" w:date="2018-10-06T03:16:00Z">
              <w:rPr>
                <w:lang w:val="en-CA"/>
              </w:rPr>
            </w:rPrChange>
          </w:rPr>
          <w:noBreakHyphen/>
        </w:r>
        <w:r w:rsidRPr="00783884" w:rsidDel="003C51E6">
          <w:rPr>
            <w:lang w:eastAsia="ko-KR"/>
            <w:rPrChange w:id="2733" w:author="chenhuanbang (A)" w:date="2018-10-06T03:16:00Z">
              <w:rPr>
                <w:lang w:val="en-CA"/>
              </w:rPr>
            </w:rPrChange>
          </w:rPr>
          <w:fldChar w:fldCharType="begin" w:fldLock="1"/>
        </w:r>
        <w:r w:rsidRPr="00783884" w:rsidDel="003C51E6">
          <w:rPr>
            <w:lang w:eastAsia="ko-KR"/>
            <w:rPrChange w:id="2734" w:author="chenhuanbang (A)" w:date="2018-10-06T03:16:00Z">
              <w:rPr>
                <w:lang w:val="en-CA"/>
              </w:rPr>
            </w:rPrChange>
          </w:rPr>
          <w:instrText xml:space="preserve"> SEQ Equation \* ARABIC \s 1 </w:instrText>
        </w:r>
        <w:r w:rsidRPr="00783884" w:rsidDel="003C51E6">
          <w:rPr>
            <w:lang w:eastAsia="ko-KR"/>
            <w:rPrChange w:id="2735" w:author="chenhuanbang (A)" w:date="2018-10-06T03:16:00Z">
              <w:rPr>
                <w:lang w:val="en-CA"/>
              </w:rPr>
            </w:rPrChange>
          </w:rPr>
          <w:fldChar w:fldCharType="separate"/>
        </w:r>
        <w:r w:rsidRPr="00783884">
          <w:rPr>
            <w:lang w:eastAsia="ko-KR"/>
            <w:rPrChange w:id="2736" w:author="chenhuanbang (A)" w:date="2018-10-06T03:16:00Z">
              <w:rPr>
                <w:noProof/>
                <w:lang w:val="en-CA"/>
              </w:rPr>
            </w:rPrChange>
          </w:rPr>
          <w:t>287</w:t>
        </w:r>
        <w:r w:rsidRPr="00783884" w:rsidDel="003C51E6">
          <w:rPr>
            <w:lang w:eastAsia="ko-KR"/>
            <w:rPrChange w:id="2737" w:author="chenhuanbang (A)" w:date="2018-10-06T03:16:00Z">
              <w:rPr>
                <w:lang w:val="en-CA"/>
              </w:rPr>
            </w:rPrChange>
          </w:rPr>
          <w:fldChar w:fldCharType="end"/>
        </w:r>
        <w:r w:rsidRPr="00783884" w:rsidDel="003C51E6">
          <w:rPr>
            <w:lang w:eastAsia="ko-KR"/>
            <w:rPrChange w:id="2738" w:author="chenhuanbang (A)" w:date="2018-10-06T03:16:00Z">
              <w:rPr>
                <w:lang w:val="en-CA"/>
              </w:rPr>
            </w:rPrChange>
          </w:rPr>
          <w:t>)</w:t>
        </w:r>
      </w:ins>
    </w:p>
    <w:p w14:paraId="03341C81" w14:textId="4E1AC51C" w:rsidR="0094021A" w:rsidRPr="0094021A" w:rsidRDefault="0094021A">
      <w:pPr>
        <w:numPr>
          <w:ilvl w:val="0"/>
          <w:numId w:val="506"/>
        </w:numPr>
        <w:tabs>
          <w:tab w:val="clear" w:pos="794"/>
          <w:tab w:val="clear" w:pos="1191"/>
          <w:tab w:val="clear" w:pos="1588"/>
          <w:tab w:val="left" w:pos="284"/>
          <w:tab w:val="left" w:pos="851"/>
          <w:tab w:val="left" w:pos="1560"/>
        </w:tabs>
        <w:ind w:left="1134" w:hanging="567"/>
        <w:rPr>
          <w:ins w:id="2739" w:author="chenhuanbang (A)" w:date="2018-10-06T01:56:00Z"/>
          <w:lang w:val="en-CA" w:eastAsia="ko-KR"/>
          <w:rPrChange w:id="2740" w:author="chenhuanbang (A)" w:date="2018-10-06T01:56:00Z">
            <w:rPr>
              <w:ins w:id="2741" w:author="chenhuanbang (A)" w:date="2018-10-06T01:56:00Z"/>
              <w:rFonts w:eastAsia="Malgun Gothic"/>
              <w:lang w:val="en-CA" w:eastAsia="ko-KR"/>
            </w:rPr>
          </w:rPrChange>
        </w:rPr>
        <w:pPrChange w:id="2742" w:author="chenhuanbang (A)" w:date="2018-10-06T02:04:00Z">
          <w:pPr>
            <w:numPr>
              <w:ilvl w:val="2"/>
              <w:numId w:val="505"/>
            </w:numPr>
            <w:tabs>
              <w:tab w:val="clear" w:pos="794"/>
              <w:tab w:val="clear" w:pos="1191"/>
              <w:tab w:val="clear" w:pos="1588"/>
              <w:tab w:val="left" w:pos="284"/>
              <w:tab w:val="left" w:pos="1530"/>
            </w:tabs>
            <w:ind w:left="1530" w:hanging="360"/>
          </w:pPr>
        </w:pPrChange>
      </w:pPr>
      <w:ins w:id="2743" w:author="chenhuanbang (A)" w:date="2018-10-06T01:56:00Z">
        <w:r>
          <w:rPr>
            <w:noProof/>
            <w:lang w:eastAsia="ko-KR"/>
          </w:rPr>
          <w:t xml:space="preserve">If </w:t>
        </w:r>
        <w:r>
          <w:rPr>
            <w:lang w:eastAsia="ko-KR"/>
          </w:rPr>
          <w:t>availableFlagL0 or availableFlagL1 is</w:t>
        </w:r>
        <w:r w:rsidR="00484208">
          <w:rPr>
            <w:lang w:eastAsia="ko-KR"/>
          </w:rPr>
          <w:t xml:space="preserve"> equal to 1, availableFlagConst</w:t>
        </w:r>
      </w:ins>
      <w:ins w:id="2744" w:author="chenhuanbang (A)" w:date="2018-10-06T01:59:00Z">
        <w:r w:rsidR="00484208">
          <w:rPr>
            <w:lang w:eastAsia="ko-KR"/>
          </w:rPr>
          <w:t>2</w:t>
        </w:r>
      </w:ins>
      <w:ins w:id="2745" w:author="chenhuanbang (A)" w:date="2018-10-06T01:56:00Z">
        <w:r w:rsidRPr="009534AC">
          <w:rPr>
            <w:lang w:val="en-US" w:eastAsia="ko-KR"/>
          </w:rPr>
          <w:t xml:space="preserve"> </w:t>
        </w:r>
        <w:r>
          <w:rPr>
            <w:lang w:val="en-US" w:eastAsia="ko-KR"/>
          </w:rPr>
          <w:t>is set equal to TRUE, motionModelIdcConst</w:t>
        </w:r>
      </w:ins>
      <w:ins w:id="2746" w:author="chenhuanbang (A)" w:date="2018-10-06T01:59:00Z">
        <w:r w:rsidR="00484208">
          <w:rPr>
            <w:lang w:val="en-US" w:eastAsia="ko-KR"/>
          </w:rPr>
          <w:t>2</w:t>
        </w:r>
      </w:ins>
      <w:ins w:id="2747" w:author="chenhuanbang (A)" w:date="2018-10-06T01:56:00Z">
        <w:r>
          <w:rPr>
            <w:lang w:val="en-US" w:eastAsia="ko-KR"/>
          </w:rPr>
          <w:t xml:space="preserve"> is set equal to </w:t>
        </w:r>
        <w:r>
          <w:rPr>
            <w:lang w:val="en-CA" w:eastAsia="zh-CN"/>
          </w:rPr>
          <w:t>2</w:t>
        </w:r>
      </w:ins>
      <w:ins w:id="2748" w:author="chenhuanbang (A)" w:date="2018-10-06T02:05:00Z">
        <w:r w:rsidR="00C54ED8">
          <w:rPr>
            <w:rFonts w:hint="eastAsia"/>
            <w:lang w:val="en-CA" w:eastAsia="zh-CN"/>
          </w:rPr>
          <w:t>; other</w:t>
        </w:r>
        <w:r w:rsidR="00C54ED8">
          <w:rPr>
            <w:lang w:val="en-CA" w:eastAsia="zh-CN"/>
          </w:rPr>
          <w:t xml:space="preserve">wise, </w:t>
        </w:r>
        <w:r w:rsidR="00C54ED8">
          <w:rPr>
            <w:lang w:eastAsia="ko-KR"/>
          </w:rPr>
          <w:t>availableFlagConst2</w:t>
        </w:r>
        <w:r w:rsidR="00C54ED8" w:rsidRPr="009534AC">
          <w:rPr>
            <w:lang w:val="en-US" w:eastAsia="ko-KR"/>
          </w:rPr>
          <w:t xml:space="preserve"> </w:t>
        </w:r>
        <w:r w:rsidR="00C54ED8">
          <w:rPr>
            <w:lang w:val="en-US" w:eastAsia="ko-KR"/>
          </w:rPr>
          <w:t xml:space="preserve">is set equal to FALSE, motionModelIdcConst2 is set equal to </w:t>
        </w:r>
        <w:r w:rsidR="00C54ED8">
          <w:rPr>
            <w:lang w:val="en-CA" w:eastAsia="zh-CN"/>
          </w:rPr>
          <w:t>0</w:t>
        </w:r>
      </w:ins>
      <w:ins w:id="2749" w:author="chenhuanbang (A)" w:date="2018-10-06T01:56:00Z">
        <w:r>
          <w:rPr>
            <w:lang w:val="en-CA" w:eastAsia="ko-KR"/>
          </w:rPr>
          <w:t>.</w:t>
        </w:r>
      </w:ins>
    </w:p>
    <w:p w14:paraId="23354847" w14:textId="20227895" w:rsidR="0094021A" w:rsidRPr="00484208" w:rsidRDefault="0094021A">
      <w:pPr>
        <w:tabs>
          <w:tab w:val="clear" w:pos="794"/>
          <w:tab w:val="clear" w:pos="1191"/>
          <w:tab w:val="clear" w:pos="1588"/>
          <w:tab w:val="left" w:pos="284"/>
          <w:tab w:val="left" w:pos="1530"/>
        </w:tabs>
        <w:ind w:left="1530"/>
        <w:rPr>
          <w:ins w:id="2750" w:author="chenhuanbang (A)" w:date="2018-10-06T01:52:00Z"/>
          <w:lang w:val="en-CA" w:eastAsia="zh-CN"/>
        </w:rPr>
        <w:pPrChange w:id="2751" w:author="chenhuanbang (A)" w:date="2018-10-06T01:57:00Z">
          <w:pPr>
            <w:numPr>
              <w:ilvl w:val="2"/>
              <w:numId w:val="505"/>
            </w:numPr>
            <w:tabs>
              <w:tab w:val="clear" w:pos="794"/>
              <w:tab w:val="clear" w:pos="1191"/>
              <w:tab w:val="clear" w:pos="1588"/>
              <w:tab w:val="left" w:pos="284"/>
              <w:tab w:val="left" w:pos="1530"/>
            </w:tabs>
            <w:ind w:left="1130" w:hanging="420"/>
          </w:pPr>
        </w:pPrChange>
      </w:pPr>
    </w:p>
    <w:p w14:paraId="3416DC26" w14:textId="45715B73" w:rsidR="009701F4" w:rsidRDefault="00BE0792" w:rsidP="009701F4">
      <w:pPr>
        <w:numPr>
          <w:ilvl w:val="0"/>
          <w:numId w:val="505"/>
        </w:numPr>
        <w:tabs>
          <w:tab w:val="clear" w:pos="794"/>
          <w:tab w:val="clear" w:pos="1191"/>
          <w:tab w:val="clear" w:pos="1588"/>
          <w:tab w:val="clear" w:pos="1985"/>
          <w:tab w:val="left" w:pos="720"/>
          <w:tab w:val="left" w:pos="1080"/>
          <w:tab w:val="num" w:pos="1194"/>
          <w:tab w:val="left" w:pos="1440"/>
          <w:tab w:val="left" w:pos="2977"/>
        </w:tabs>
        <w:ind w:left="709" w:hanging="400"/>
        <w:rPr>
          <w:ins w:id="2752" w:author="chenhuanbang (A)" w:date="2018-10-06T01:53:00Z"/>
          <w:noProof/>
          <w:lang w:eastAsia="ko-KR"/>
        </w:rPr>
      </w:pPr>
      <w:ins w:id="2753" w:author="chenhuanbang (A)" w:date="2018-10-06T02:51:00Z">
        <w:r w:rsidRPr="002E4154" w:rsidDel="003C51E6">
          <w:rPr>
            <w:rFonts w:eastAsia="MS Mincho"/>
            <w:noProof/>
            <w:lang w:eastAsia="ja-JP"/>
          </w:rPr>
          <w:t>If</w:t>
        </w:r>
        <w:r>
          <w:rPr>
            <w:rFonts w:eastAsia="MS Mincho"/>
            <w:noProof/>
            <w:lang w:eastAsia="ja-JP"/>
          </w:rPr>
          <w:t xml:space="preserve"> sps_affine_type_flag is equal to 1 and</w:t>
        </w:r>
      </w:ins>
      <w:ins w:id="2754" w:author="chenhuanbang (A)" w:date="2018-10-06T01:53:00Z">
        <w:r w:rsidR="009701F4" w:rsidRPr="002E4154" w:rsidDel="003C51E6">
          <w:rPr>
            <w:rFonts w:eastAsia="MS Mincho"/>
            <w:noProof/>
            <w:lang w:eastAsia="ja-JP"/>
          </w:rPr>
          <w:t xml:space="preserve"> </w:t>
        </w:r>
        <w:r w:rsidR="009701F4" w:rsidRPr="002E4154" w:rsidDel="003C51E6">
          <w:rPr>
            <w:lang w:eastAsia="ko-KR"/>
          </w:rPr>
          <w:t>availableFlag</w:t>
        </w:r>
      </w:ins>
      <w:ins w:id="2755" w:author="chenhuanbang (A)" w:date="2018-10-06T03:03:00Z">
        <w:r w:rsidR="00553E57">
          <w:rPr>
            <w:noProof/>
            <w:lang w:eastAsia="ko-KR"/>
          </w:rPr>
          <w:t>Corner[ 0 ]</w:t>
        </w:r>
      </w:ins>
      <w:ins w:id="2756" w:author="chenhuanbang (A)" w:date="2018-10-06T01:53:00Z">
        <w:r w:rsidR="009701F4" w:rsidRPr="002E4154">
          <w:rPr>
            <w:noProof/>
            <w:lang w:eastAsia="ko-KR"/>
          </w:rPr>
          <w:t xml:space="preserve"> is equal to 1 and </w:t>
        </w:r>
        <w:r w:rsidR="009701F4">
          <w:rPr>
            <w:lang w:eastAsia="ko-KR"/>
          </w:rPr>
          <w:t>availableFlag</w:t>
        </w:r>
      </w:ins>
      <w:ins w:id="2757" w:author="chenhuanbang (A)" w:date="2018-10-06T03:01:00Z">
        <w:r w:rsidR="00553E57">
          <w:rPr>
            <w:noProof/>
            <w:lang w:eastAsia="ko-KR"/>
          </w:rPr>
          <w:t>Corner[ 2 ]</w:t>
        </w:r>
      </w:ins>
      <w:ins w:id="2758" w:author="chenhuanbang (A)" w:date="2018-10-06T01:53:00Z">
        <w:r w:rsidR="009701F4" w:rsidRPr="002E4154">
          <w:rPr>
            <w:noProof/>
            <w:lang w:eastAsia="ko-KR"/>
          </w:rPr>
          <w:t xml:space="preserve"> is equal to 1 and </w:t>
        </w:r>
        <w:r w:rsidR="009701F4">
          <w:rPr>
            <w:lang w:eastAsia="ko-KR"/>
          </w:rPr>
          <w:t>availableFlag</w:t>
        </w:r>
      </w:ins>
      <w:ins w:id="2759" w:author="chenhuanbang (A)" w:date="2018-10-06T03:07:00Z">
        <w:r w:rsidR="00553E57">
          <w:rPr>
            <w:noProof/>
            <w:lang w:eastAsia="ko-KR"/>
          </w:rPr>
          <w:t>Corner[ 3 ]</w:t>
        </w:r>
      </w:ins>
      <w:ins w:id="2760" w:author="chenhuanbang (A)" w:date="2018-10-06T01:53:00Z">
        <w:r w:rsidR="009701F4">
          <w:rPr>
            <w:noProof/>
            <w:lang w:eastAsia="ko-KR"/>
          </w:rPr>
          <w:t xml:space="preserve"> is equal to 1, the following applies:</w:t>
        </w:r>
      </w:ins>
    </w:p>
    <w:p w14:paraId="6C086489" w14:textId="77777777" w:rsidR="009701F4" w:rsidRDefault="009701F4" w:rsidP="009701F4">
      <w:pPr>
        <w:numPr>
          <w:ilvl w:val="0"/>
          <w:numId w:val="506"/>
        </w:numPr>
        <w:tabs>
          <w:tab w:val="clear" w:pos="794"/>
          <w:tab w:val="clear" w:pos="1191"/>
          <w:tab w:val="clear" w:pos="1588"/>
          <w:tab w:val="left" w:pos="284"/>
          <w:tab w:val="left" w:pos="851"/>
          <w:tab w:val="left" w:pos="1560"/>
        </w:tabs>
        <w:ind w:left="1134" w:hanging="567"/>
        <w:rPr>
          <w:ins w:id="2761" w:author="chenhuanbang (A)" w:date="2018-10-06T01:53:00Z"/>
          <w:lang w:eastAsia="ko-KR"/>
        </w:rPr>
      </w:pPr>
      <w:ins w:id="2762" w:author="chenhuanbang (A)" w:date="2018-10-06T01:53:00Z">
        <w:r w:rsidRPr="002E4154" w:rsidDel="003C51E6">
          <w:rPr>
            <w:noProof/>
            <w:lang w:eastAsia="ko-KR"/>
          </w:rPr>
          <w:lastRenderedPageBreak/>
          <w:t xml:space="preserve">The following applies for </w:t>
        </w:r>
        <w:r>
          <w:rPr>
            <w:noProof/>
            <w:lang w:eastAsia="ko-KR"/>
          </w:rPr>
          <w:t>X being replaced by 0</w:t>
        </w:r>
        <w:r>
          <w:rPr>
            <w:lang w:eastAsia="ko-KR"/>
          </w:rPr>
          <w:t xml:space="preserve"> and</w:t>
        </w:r>
        <w:r w:rsidRPr="002E4154" w:rsidDel="003C51E6">
          <w:rPr>
            <w:lang w:eastAsia="ko-KR"/>
          </w:rPr>
          <w:t xml:space="preserve"> </w:t>
        </w:r>
        <w:r>
          <w:rPr>
            <w:lang w:eastAsia="ko-KR"/>
          </w:rPr>
          <w:t>1:</w:t>
        </w:r>
      </w:ins>
    </w:p>
    <w:p w14:paraId="1905C798" w14:textId="77777777" w:rsidR="009701F4" w:rsidRPr="002E4154" w:rsidRDefault="009701F4" w:rsidP="009701F4">
      <w:pPr>
        <w:numPr>
          <w:ilvl w:val="3"/>
          <w:numId w:val="505"/>
        </w:numPr>
        <w:tabs>
          <w:tab w:val="clear" w:pos="794"/>
          <w:tab w:val="clear" w:pos="1191"/>
          <w:tab w:val="clear" w:pos="1588"/>
          <w:tab w:val="clear" w:pos="1985"/>
        </w:tabs>
        <w:ind w:left="1134" w:hanging="262"/>
        <w:rPr>
          <w:ins w:id="2763" w:author="chenhuanbang (A)" w:date="2018-10-06T01:53:00Z"/>
          <w:noProof/>
          <w:lang w:eastAsia="ko-KR"/>
        </w:rPr>
      </w:pPr>
      <w:ins w:id="2764" w:author="chenhuanbang (A)" w:date="2018-10-06T01:53:00Z">
        <w:r>
          <w:rPr>
            <w:lang w:eastAsia="ko-KR"/>
          </w:rPr>
          <w:t xml:space="preserve">If all of following conditions are TRUE, availableFlagLX is set equal to 1, otherwise </w:t>
        </w:r>
        <w:r>
          <w:rPr>
            <w:noProof/>
            <w:lang w:eastAsia="ko-KR"/>
          </w:rPr>
          <w:t>availableFlagLX is set equal to 0</w:t>
        </w:r>
        <w:r>
          <w:rPr>
            <w:lang w:eastAsia="ko-KR"/>
          </w:rPr>
          <w:t>:</w:t>
        </w:r>
      </w:ins>
    </w:p>
    <w:p w14:paraId="0DC6D462" w14:textId="0D6D0E7D" w:rsidR="009701F4" w:rsidRPr="004A5741" w:rsidRDefault="009701F4" w:rsidP="009701F4">
      <w:pPr>
        <w:numPr>
          <w:ilvl w:val="0"/>
          <w:numId w:val="510"/>
        </w:numPr>
        <w:tabs>
          <w:tab w:val="clear" w:pos="794"/>
          <w:tab w:val="clear" w:pos="1191"/>
          <w:tab w:val="clear" w:pos="1588"/>
          <w:tab w:val="clear" w:pos="1985"/>
          <w:tab w:val="left" w:pos="1440"/>
          <w:tab w:val="left" w:pos="2977"/>
        </w:tabs>
        <w:ind w:left="1701" w:hanging="425"/>
        <w:rPr>
          <w:ins w:id="2765" w:author="chenhuanbang (A)" w:date="2018-10-06T01:53:00Z"/>
          <w:lang w:val="en-CA" w:eastAsia="ko-KR"/>
        </w:rPr>
      </w:pPr>
      <w:ins w:id="2766" w:author="chenhuanbang (A)" w:date="2018-10-06T01:53:00Z">
        <w:r w:rsidRPr="004A5741" w:rsidDel="003C51E6">
          <w:rPr>
            <w:lang w:val="en-CA" w:eastAsia="ko-KR"/>
          </w:rPr>
          <w:t>predFlagL</w:t>
        </w:r>
        <w:r w:rsidRPr="004A5741">
          <w:rPr>
            <w:lang w:val="en-CA" w:eastAsia="ko-KR"/>
          </w:rPr>
          <w:t>X</w:t>
        </w:r>
      </w:ins>
      <w:ins w:id="2767" w:author="chenhuanbang (A)" w:date="2018-10-06T03:03:00Z">
        <w:r w:rsidR="00553E57">
          <w:rPr>
            <w:lang w:val="en-CA" w:eastAsia="ko-KR"/>
          </w:rPr>
          <w:t>Corner[ 0 ]</w:t>
        </w:r>
      </w:ins>
      <w:ins w:id="2768" w:author="chenhuanbang (A)" w:date="2018-10-06T01:53:00Z">
        <w:r w:rsidRPr="004A5741">
          <w:rPr>
            <w:lang w:val="en-CA" w:eastAsia="ko-KR"/>
          </w:rPr>
          <w:t xml:space="preserve"> is equal to 1, </w:t>
        </w:r>
        <w:r w:rsidRPr="004A5741" w:rsidDel="003C51E6">
          <w:rPr>
            <w:lang w:val="en-CA" w:eastAsia="ko-KR"/>
          </w:rPr>
          <w:t>predFlagL</w:t>
        </w:r>
        <w:r w:rsidRPr="004A5741">
          <w:rPr>
            <w:lang w:val="en-CA" w:eastAsia="ko-KR"/>
          </w:rPr>
          <w:t>X</w:t>
        </w:r>
      </w:ins>
      <w:ins w:id="2769" w:author="chenhuanbang (A)" w:date="2018-10-06T03:01:00Z">
        <w:r w:rsidR="00553E57">
          <w:rPr>
            <w:lang w:val="en-CA" w:eastAsia="ko-KR"/>
          </w:rPr>
          <w:t>Corner[ 2 ]</w:t>
        </w:r>
      </w:ins>
      <w:ins w:id="2770" w:author="chenhuanbang (A)" w:date="2018-10-06T01:53:00Z">
        <w:r w:rsidRPr="004A5741">
          <w:rPr>
            <w:lang w:val="en-CA" w:eastAsia="ko-KR"/>
          </w:rPr>
          <w:t xml:space="preserve"> is equal to 1, </w:t>
        </w:r>
        <w:r w:rsidRPr="004A5741" w:rsidDel="003C51E6">
          <w:rPr>
            <w:lang w:val="en-CA" w:eastAsia="ko-KR"/>
          </w:rPr>
          <w:t>predFlagL</w:t>
        </w:r>
        <w:r w:rsidRPr="004A5741">
          <w:rPr>
            <w:lang w:val="en-CA" w:eastAsia="ko-KR"/>
          </w:rPr>
          <w:t>X</w:t>
        </w:r>
      </w:ins>
      <w:ins w:id="2771" w:author="chenhuanbang (A)" w:date="2018-10-06T03:07:00Z">
        <w:r w:rsidR="00553E57">
          <w:rPr>
            <w:lang w:val="en-CA" w:eastAsia="ko-KR"/>
          </w:rPr>
          <w:t>Corner[ 3 ]</w:t>
        </w:r>
      </w:ins>
      <w:ins w:id="2772" w:author="chenhuanbang (A)" w:date="2018-10-06T01:53:00Z">
        <w:r w:rsidRPr="004A5741">
          <w:rPr>
            <w:lang w:val="en-CA" w:eastAsia="ko-KR"/>
          </w:rPr>
          <w:t xml:space="preserve"> is equal to 1</w:t>
        </w:r>
      </w:ins>
    </w:p>
    <w:p w14:paraId="1FCE75FE" w14:textId="425FD7C2" w:rsidR="009701F4" w:rsidRPr="004A5741" w:rsidRDefault="009701F4" w:rsidP="009701F4">
      <w:pPr>
        <w:numPr>
          <w:ilvl w:val="0"/>
          <w:numId w:val="510"/>
        </w:numPr>
        <w:tabs>
          <w:tab w:val="clear" w:pos="794"/>
          <w:tab w:val="clear" w:pos="1191"/>
          <w:tab w:val="clear" w:pos="1588"/>
          <w:tab w:val="clear" w:pos="1985"/>
          <w:tab w:val="left" w:pos="1440"/>
          <w:tab w:val="left" w:pos="2977"/>
        </w:tabs>
        <w:ind w:left="1701" w:hanging="425"/>
        <w:rPr>
          <w:ins w:id="2773" w:author="chenhuanbang (A)" w:date="2018-10-06T01:53:00Z"/>
          <w:lang w:val="en-CA" w:eastAsia="ko-KR"/>
        </w:rPr>
      </w:pPr>
      <w:ins w:id="2774" w:author="chenhuanbang (A)" w:date="2018-10-06T01:53:00Z">
        <w:r w:rsidRPr="004A5741">
          <w:rPr>
            <w:lang w:val="en-CA" w:eastAsia="ko-KR"/>
          </w:rPr>
          <w:t>refIdxLX</w:t>
        </w:r>
      </w:ins>
      <w:ins w:id="2775" w:author="chenhuanbang (A)" w:date="2018-10-06T03:03:00Z">
        <w:r w:rsidR="00553E57">
          <w:rPr>
            <w:lang w:val="en-CA" w:eastAsia="ko-KR"/>
          </w:rPr>
          <w:t>Corner[ 0 ]</w:t>
        </w:r>
      </w:ins>
      <w:ins w:id="2776" w:author="chenhuanbang (A)" w:date="2018-10-06T01:53:00Z">
        <w:r w:rsidRPr="004A5741">
          <w:rPr>
            <w:lang w:val="en-CA" w:eastAsia="ko-KR"/>
          </w:rPr>
          <w:t xml:space="preserve"> is equal to refIdxLX</w:t>
        </w:r>
      </w:ins>
      <w:ins w:id="2777" w:author="chenhuanbang (A)" w:date="2018-10-06T03:01:00Z">
        <w:r w:rsidR="00553E57">
          <w:rPr>
            <w:lang w:val="en-CA" w:eastAsia="ko-KR"/>
          </w:rPr>
          <w:t>Corner[ 2 ]</w:t>
        </w:r>
      </w:ins>
      <w:ins w:id="2778" w:author="chenhuanbang (A)" w:date="2018-10-06T01:53:00Z">
        <w:r w:rsidRPr="004A5741">
          <w:rPr>
            <w:lang w:val="en-CA" w:eastAsia="ko-KR"/>
          </w:rPr>
          <w:t>, and refIdxLX</w:t>
        </w:r>
      </w:ins>
      <w:ins w:id="2779" w:author="chenhuanbang (A)" w:date="2018-10-06T03:03:00Z">
        <w:r w:rsidR="00553E57">
          <w:rPr>
            <w:lang w:val="en-CA" w:eastAsia="ko-KR"/>
          </w:rPr>
          <w:t>Corner[ 0 ]</w:t>
        </w:r>
      </w:ins>
      <w:ins w:id="2780" w:author="chenhuanbang (A)" w:date="2018-10-06T01:53:00Z">
        <w:r w:rsidRPr="004A5741">
          <w:rPr>
            <w:lang w:val="en-CA" w:eastAsia="ko-KR"/>
          </w:rPr>
          <w:t xml:space="preserve"> is equal to refIdxLX</w:t>
        </w:r>
      </w:ins>
      <w:ins w:id="2781" w:author="chenhuanbang (A)" w:date="2018-10-06T03:07:00Z">
        <w:r w:rsidR="00553E57">
          <w:rPr>
            <w:lang w:val="en-CA" w:eastAsia="ko-KR"/>
          </w:rPr>
          <w:t>Corner[ 3 ]</w:t>
        </w:r>
      </w:ins>
    </w:p>
    <w:p w14:paraId="4E914233" w14:textId="14885489" w:rsidR="009701F4" w:rsidRPr="004A5741" w:rsidRDefault="009701F4" w:rsidP="009701F4">
      <w:pPr>
        <w:numPr>
          <w:ilvl w:val="0"/>
          <w:numId w:val="510"/>
        </w:numPr>
        <w:tabs>
          <w:tab w:val="clear" w:pos="794"/>
          <w:tab w:val="clear" w:pos="1191"/>
          <w:tab w:val="clear" w:pos="1588"/>
          <w:tab w:val="clear" w:pos="1985"/>
          <w:tab w:val="left" w:pos="1440"/>
          <w:tab w:val="left" w:pos="2977"/>
        </w:tabs>
        <w:ind w:left="1701" w:hanging="425"/>
        <w:rPr>
          <w:ins w:id="2782" w:author="chenhuanbang (A)" w:date="2018-10-06T01:53:00Z"/>
          <w:lang w:val="en-CA" w:eastAsia="ko-KR"/>
        </w:rPr>
      </w:pPr>
      <w:ins w:id="2783" w:author="chenhuanbang (A)" w:date="2018-10-06T01:53:00Z">
        <w:r w:rsidRPr="004A5741">
          <w:rPr>
            <w:lang w:val="en-CA" w:eastAsia="ko-KR"/>
          </w:rPr>
          <w:t>cpMvLX</w:t>
        </w:r>
      </w:ins>
      <w:ins w:id="2784" w:author="chenhuanbang (A)" w:date="2018-10-06T03:03:00Z">
        <w:r w:rsidR="00553E57">
          <w:rPr>
            <w:lang w:val="en-CA" w:eastAsia="ko-KR"/>
          </w:rPr>
          <w:t>Corner[ 0 ]</w:t>
        </w:r>
      </w:ins>
      <w:ins w:id="2785" w:author="chenhuanbang (A)" w:date="2018-10-06T01:53:00Z">
        <w:r w:rsidRPr="004A5741">
          <w:rPr>
            <w:lang w:val="en-CA" w:eastAsia="ko-KR"/>
          </w:rPr>
          <w:t xml:space="preserve"> is not equal to cpMvLX</w:t>
        </w:r>
      </w:ins>
      <w:ins w:id="2786" w:author="chenhuanbang (A)" w:date="2018-10-06T03:01:00Z">
        <w:r w:rsidR="00553E57">
          <w:rPr>
            <w:lang w:val="en-CA" w:eastAsia="ko-KR"/>
          </w:rPr>
          <w:t>Corner[ 2 ]</w:t>
        </w:r>
      </w:ins>
      <w:ins w:id="2787" w:author="chenhuanbang (A)" w:date="2018-10-06T01:53:00Z">
        <w:r w:rsidRPr="004A5741">
          <w:rPr>
            <w:lang w:val="en-CA" w:eastAsia="ko-KR"/>
          </w:rPr>
          <w:t xml:space="preserve"> or cpMvLX</w:t>
        </w:r>
      </w:ins>
      <w:ins w:id="2788" w:author="chenhuanbang (A)" w:date="2018-10-06T03:03:00Z">
        <w:r w:rsidR="00553E57">
          <w:rPr>
            <w:lang w:val="en-CA" w:eastAsia="ko-KR"/>
          </w:rPr>
          <w:t>Corner[ 0 ]</w:t>
        </w:r>
      </w:ins>
      <w:ins w:id="2789" w:author="chenhuanbang (A)" w:date="2018-10-06T01:53:00Z">
        <w:r w:rsidRPr="004A5741">
          <w:rPr>
            <w:lang w:val="en-CA" w:eastAsia="ko-KR"/>
          </w:rPr>
          <w:t xml:space="preserve"> is not equal to cpMvLX</w:t>
        </w:r>
      </w:ins>
      <w:ins w:id="2790" w:author="chenhuanbang (A)" w:date="2018-10-06T03:07:00Z">
        <w:r w:rsidR="00553E57">
          <w:rPr>
            <w:lang w:val="en-CA" w:eastAsia="ko-KR"/>
          </w:rPr>
          <w:t>Corner[ 3 ]</w:t>
        </w:r>
      </w:ins>
    </w:p>
    <w:p w14:paraId="35A58FD2" w14:textId="77777777" w:rsidR="009701F4" w:rsidRPr="00247D63" w:rsidRDefault="009701F4" w:rsidP="009701F4">
      <w:pPr>
        <w:numPr>
          <w:ilvl w:val="3"/>
          <w:numId w:val="505"/>
        </w:numPr>
        <w:tabs>
          <w:tab w:val="clear" w:pos="794"/>
          <w:tab w:val="clear" w:pos="1191"/>
          <w:tab w:val="clear" w:pos="1588"/>
          <w:tab w:val="clear" w:pos="1985"/>
        </w:tabs>
        <w:ind w:left="1134" w:hanging="262"/>
        <w:rPr>
          <w:ins w:id="2791" w:author="chenhuanbang (A)" w:date="2018-10-06T01:53:00Z"/>
          <w:rFonts w:eastAsiaTheme="minorEastAsia"/>
          <w:lang w:eastAsia="zh-CN"/>
        </w:rPr>
      </w:pPr>
      <w:ins w:id="2792" w:author="chenhuanbang (A)" w:date="2018-10-06T01:53:00Z">
        <w:r w:rsidRPr="004A5741">
          <w:rPr>
            <w:lang w:eastAsia="ko-KR"/>
          </w:rPr>
          <w:t>If</w:t>
        </w:r>
        <w:r>
          <w:rPr>
            <w:rFonts w:eastAsiaTheme="minorEastAsia"/>
            <w:lang w:eastAsia="zh-CN"/>
          </w:rPr>
          <w:t xml:space="preserve"> </w:t>
        </w:r>
        <w:r>
          <w:rPr>
            <w:lang w:eastAsia="ko-KR"/>
          </w:rPr>
          <w:t>availableFlagLX is equal to 1</w:t>
        </w:r>
        <w:r w:rsidRPr="004A5741">
          <w:rPr>
            <w:rFonts w:eastAsiaTheme="minorEastAsia"/>
            <w:lang w:eastAsia="zh-CN"/>
          </w:rPr>
          <w:t>, the following assignments are made:</w:t>
        </w:r>
      </w:ins>
    </w:p>
    <w:p w14:paraId="2B8B3758" w14:textId="435E10DE" w:rsidR="009701F4" w:rsidRPr="00783884" w:rsidRDefault="009701F4">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2793" w:author="chenhuanbang (A)" w:date="2018-10-06T01:53:00Z"/>
          <w:lang w:eastAsia="ko-KR"/>
          <w:rPrChange w:id="2794" w:author="chenhuanbang (A)" w:date="2018-10-06T03:16:00Z">
            <w:rPr>
              <w:ins w:id="2795" w:author="chenhuanbang (A)" w:date="2018-10-06T01:53:00Z"/>
              <w:lang w:val="en-CA"/>
            </w:rPr>
          </w:rPrChange>
        </w:rPr>
        <w:pPrChange w:id="2796" w:author="chenhuanbang (A)" w:date="2018-10-06T03:19:00Z">
          <w:pPr>
            <w:pStyle w:val="Equation"/>
            <w:tabs>
              <w:tab w:val="clear" w:pos="794"/>
              <w:tab w:val="clear" w:pos="1588"/>
              <w:tab w:val="left" w:pos="851"/>
              <w:tab w:val="left" w:pos="1134"/>
              <w:tab w:val="left" w:pos="1560"/>
            </w:tabs>
            <w:spacing w:before="136"/>
            <w:ind w:left="1532" w:right="200"/>
            <w:jc w:val="right"/>
          </w:pPr>
        </w:pPrChange>
      </w:pPr>
      <w:ins w:id="2797" w:author="chenhuanbang (A)" w:date="2018-10-06T01:53:00Z">
        <w:r w:rsidRPr="00783884">
          <w:rPr>
            <w:lang w:eastAsia="ko-KR"/>
            <w:rPrChange w:id="2798" w:author="chenhuanbang (A)" w:date="2018-10-06T03:16:00Z">
              <w:rPr>
                <w:lang w:val="en-CA" w:eastAsia="ko-KR"/>
              </w:rPr>
            </w:rPrChange>
          </w:rPr>
          <w:t>predFlagLX</w:t>
        </w:r>
      </w:ins>
      <w:ins w:id="2799" w:author="chenhuanbang (A)" w:date="2018-10-06T02:45:00Z">
        <w:r w:rsidR="00A62828" w:rsidRPr="00783884">
          <w:rPr>
            <w:lang w:eastAsia="ko-KR"/>
            <w:rPrChange w:id="2800" w:author="chenhuanbang (A)" w:date="2018-10-06T03:16:00Z">
              <w:rPr>
                <w:lang w:val="en-CA" w:eastAsia="ko-KR"/>
              </w:rPr>
            </w:rPrChange>
          </w:rPr>
          <w:t>Cons3</w:t>
        </w:r>
      </w:ins>
      <w:ins w:id="2801" w:author="chenhuanbang (A)" w:date="2018-10-06T01:53:00Z">
        <w:r w:rsidRPr="00783884">
          <w:rPr>
            <w:lang w:eastAsia="ko-KR"/>
            <w:rPrChange w:id="2802" w:author="chenhuanbang (A)" w:date="2018-10-06T03:16:00Z">
              <w:rPr>
                <w:lang w:val="en-CA" w:eastAsia="zh-CN"/>
              </w:rPr>
            </w:rPrChange>
          </w:rPr>
          <w:t> = </w:t>
        </w:r>
        <w:r w:rsidRPr="00783884">
          <w:rPr>
            <w:lang w:eastAsia="ko-KR"/>
            <w:rPrChange w:id="2803" w:author="chenhuanbang (A)" w:date="2018-10-06T03:16:00Z">
              <w:rPr>
                <w:lang w:val="en-CA" w:eastAsia="ko-KR"/>
              </w:rPr>
            </w:rPrChange>
          </w:rPr>
          <w:t>1</w:t>
        </w:r>
        <w:r w:rsidRPr="00783884">
          <w:rPr>
            <w:lang w:eastAsia="ko-KR"/>
            <w:rPrChange w:id="2804" w:author="chenhuanbang (A)" w:date="2018-10-06T03:16:00Z">
              <w:rPr>
                <w:lang w:val="en-CA" w:eastAsia="ko-KR"/>
              </w:rPr>
            </w:rPrChange>
          </w:rPr>
          <w:tab/>
        </w:r>
        <w:r w:rsidRPr="00783884">
          <w:rPr>
            <w:lang w:eastAsia="ko-KR"/>
            <w:rPrChange w:id="2805" w:author="chenhuanbang (A)" w:date="2018-10-06T03:16:00Z">
              <w:rPr>
                <w:lang w:val="en-CA"/>
              </w:rPr>
            </w:rPrChange>
          </w:rPr>
          <w:tab/>
        </w:r>
        <w:r w:rsidRPr="00783884" w:rsidDel="003C51E6">
          <w:rPr>
            <w:lang w:eastAsia="ko-KR"/>
            <w:rPrChange w:id="2806" w:author="chenhuanbang (A)" w:date="2018-10-06T03:16:00Z">
              <w:rPr>
                <w:lang w:val="en-CA"/>
              </w:rPr>
            </w:rPrChange>
          </w:rPr>
          <w:t>(</w:t>
        </w:r>
        <w:r w:rsidRPr="00783884" w:rsidDel="003C51E6">
          <w:rPr>
            <w:lang w:eastAsia="ko-KR"/>
            <w:rPrChange w:id="2807" w:author="chenhuanbang (A)" w:date="2018-10-06T03:16:00Z">
              <w:rPr>
                <w:lang w:val="en-CA"/>
              </w:rPr>
            </w:rPrChange>
          </w:rPr>
          <w:fldChar w:fldCharType="begin" w:fldLock="1"/>
        </w:r>
        <w:r w:rsidRPr="00783884" w:rsidDel="003C51E6">
          <w:rPr>
            <w:lang w:eastAsia="ko-KR"/>
            <w:rPrChange w:id="2808" w:author="chenhuanbang (A)" w:date="2018-10-06T03:16:00Z">
              <w:rPr>
                <w:lang w:val="en-CA"/>
              </w:rPr>
            </w:rPrChange>
          </w:rPr>
          <w:instrText xml:space="preserve"> STYLEREF 1 \s </w:instrText>
        </w:r>
        <w:r w:rsidRPr="00783884" w:rsidDel="003C51E6">
          <w:rPr>
            <w:lang w:eastAsia="ko-KR"/>
            <w:rPrChange w:id="2809" w:author="chenhuanbang (A)" w:date="2018-10-06T03:16:00Z">
              <w:rPr>
                <w:lang w:val="en-CA"/>
              </w:rPr>
            </w:rPrChange>
          </w:rPr>
          <w:fldChar w:fldCharType="separate"/>
        </w:r>
        <w:r w:rsidRPr="00783884">
          <w:rPr>
            <w:lang w:eastAsia="ko-KR"/>
            <w:rPrChange w:id="2810" w:author="chenhuanbang (A)" w:date="2018-10-06T03:16:00Z">
              <w:rPr>
                <w:noProof/>
                <w:lang w:val="en-CA"/>
              </w:rPr>
            </w:rPrChange>
          </w:rPr>
          <w:t>8</w:t>
        </w:r>
        <w:r w:rsidRPr="00783884" w:rsidDel="003C51E6">
          <w:rPr>
            <w:lang w:eastAsia="ko-KR"/>
            <w:rPrChange w:id="2811" w:author="chenhuanbang (A)" w:date="2018-10-06T03:16:00Z">
              <w:rPr>
                <w:lang w:val="en-CA"/>
              </w:rPr>
            </w:rPrChange>
          </w:rPr>
          <w:fldChar w:fldCharType="end"/>
        </w:r>
        <w:r w:rsidRPr="00783884" w:rsidDel="003C51E6">
          <w:rPr>
            <w:lang w:eastAsia="ko-KR"/>
            <w:rPrChange w:id="2812" w:author="chenhuanbang (A)" w:date="2018-10-06T03:16:00Z">
              <w:rPr>
                <w:lang w:val="en-CA"/>
              </w:rPr>
            </w:rPrChange>
          </w:rPr>
          <w:noBreakHyphen/>
        </w:r>
        <w:r w:rsidRPr="00783884" w:rsidDel="003C51E6">
          <w:rPr>
            <w:lang w:eastAsia="ko-KR"/>
            <w:rPrChange w:id="2813" w:author="chenhuanbang (A)" w:date="2018-10-06T03:16:00Z">
              <w:rPr>
                <w:lang w:val="en-CA"/>
              </w:rPr>
            </w:rPrChange>
          </w:rPr>
          <w:fldChar w:fldCharType="begin" w:fldLock="1"/>
        </w:r>
        <w:r w:rsidRPr="00783884" w:rsidDel="003C51E6">
          <w:rPr>
            <w:lang w:eastAsia="ko-KR"/>
            <w:rPrChange w:id="2814" w:author="chenhuanbang (A)" w:date="2018-10-06T03:16:00Z">
              <w:rPr>
                <w:lang w:val="en-CA"/>
              </w:rPr>
            </w:rPrChange>
          </w:rPr>
          <w:instrText xml:space="preserve"> SEQ Equation \* ARABIC \s 1 </w:instrText>
        </w:r>
        <w:r w:rsidRPr="00783884" w:rsidDel="003C51E6">
          <w:rPr>
            <w:lang w:eastAsia="ko-KR"/>
            <w:rPrChange w:id="2815" w:author="chenhuanbang (A)" w:date="2018-10-06T03:16:00Z">
              <w:rPr>
                <w:lang w:val="en-CA"/>
              </w:rPr>
            </w:rPrChange>
          </w:rPr>
          <w:fldChar w:fldCharType="separate"/>
        </w:r>
        <w:r w:rsidRPr="00783884">
          <w:rPr>
            <w:lang w:eastAsia="ko-KR"/>
            <w:rPrChange w:id="2816" w:author="chenhuanbang (A)" w:date="2018-10-06T03:16:00Z">
              <w:rPr>
                <w:noProof/>
                <w:lang w:val="en-CA"/>
              </w:rPr>
            </w:rPrChange>
          </w:rPr>
          <w:t>287</w:t>
        </w:r>
        <w:r w:rsidRPr="00783884" w:rsidDel="003C51E6">
          <w:rPr>
            <w:lang w:eastAsia="ko-KR"/>
            <w:rPrChange w:id="2817" w:author="chenhuanbang (A)" w:date="2018-10-06T03:16:00Z">
              <w:rPr>
                <w:lang w:val="en-CA"/>
              </w:rPr>
            </w:rPrChange>
          </w:rPr>
          <w:fldChar w:fldCharType="end"/>
        </w:r>
        <w:r w:rsidRPr="00783884" w:rsidDel="003C51E6">
          <w:rPr>
            <w:lang w:eastAsia="ko-KR"/>
            <w:rPrChange w:id="2818" w:author="chenhuanbang (A)" w:date="2018-10-06T03:16:00Z">
              <w:rPr>
                <w:lang w:val="en-CA"/>
              </w:rPr>
            </w:rPrChange>
          </w:rPr>
          <w:t>)</w:t>
        </w:r>
      </w:ins>
    </w:p>
    <w:p w14:paraId="16D6EC75" w14:textId="74D6BB36" w:rsidR="009701F4" w:rsidRPr="00783884" w:rsidRDefault="009701F4">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2819" w:author="chenhuanbang (A)" w:date="2018-10-06T01:53:00Z"/>
          <w:lang w:eastAsia="ko-KR"/>
          <w:rPrChange w:id="2820" w:author="chenhuanbang (A)" w:date="2018-10-06T03:16:00Z">
            <w:rPr>
              <w:ins w:id="2821" w:author="chenhuanbang (A)" w:date="2018-10-06T01:53:00Z"/>
              <w:rFonts w:eastAsia="Malgun Gothic"/>
              <w:lang w:val="en-CA" w:eastAsia="ko-KR"/>
            </w:rPr>
          </w:rPrChange>
        </w:rPr>
        <w:pPrChange w:id="2822" w:author="chenhuanbang (A)" w:date="2018-10-06T03:19:00Z">
          <w:pPr>
            <w:pStyle w:val="Equation"/>
            <w:tabs>
              <w:tab w:val="clear" w:pos="794"/>
              <w:tab w:val="clear" w:pos="1588"/>
              <w:tab w:val="left" w:pos="851"/>
              <w:tab w:val="left" w:pos="1134"/>
              <w:tab w:val="left" w:pos="1560"/>
            </w:tabs>
            <w:wordWrap w:val="0"/>
            <w:spacing w:before="120"/>
            <w:ind w:left="1532" w:right="800"/>
          </w:pPr>
        </w:pPrChange>
      </w:pPr>
      <w:ins w:id="2823" w:author="chenhuanbang (A)" w:date="2018-10-06T01:53:00Z">
        <w:r w:rsidRPr="00783884">
          <w:rPr>
            <w:lang w:eastAsia="ko-KR"/>
            <w:rPrChange w:id="2824" w:author="chenhuanbang (A)" w:date="2018-10-06T03:16:00Z">
              <w:rPr>
                <w:lang w:val="en-CA"/>
              </w:rPr>
            </w:rPrChange>
          </w:rPr>
          <w:t>ref</w:t>
        </w:r>
        <w:r w:rsidRPr="00783884">
          <w:rPr>
            <w:lang w:eastAsia="ko-KR"/>
            <w:rPrChange w:id="2825" w:author="chenhuanbang (A)" w:date="2018-10-06T03:16:00Z">
              <w:rPr>
                <w:lang w:val="en-CA" w:eastAsia="zh-CN"/>
              </w:rPr>
            </w:rPrChange>
          </w:rPr>
          <w:t>IdxLX</w:t>
        </w:r>
      </w:ins>
      <w:ins w:id="2826" w:author="chenhuanbang (A)" w:date="2018-10-06T02:45:00Z">
        <w:r w:rsidR="00A62828" w:rsidRPr="00783884">
          <w:rPr>
            <w:lang w:eastAsia="ko-KR"/>
            <w:rPrChange w:id="2827" w:author="chenhuanbang (A)" w:date="2018-10-06T03:16:00Z">
              <w:rPr>
                <w:lang w:val="en-CA" w:eastAsia="ko-KR"/>
              </w:rPr>
            </w:rPrChange>
          </w:rPr>
          <w:t>Cons3</w:t>
        </w:r>
      </w:ins>
      <w:ins w:id="2828" w:author="chenhuanbang (A)" w:date="2018-10-06T01:53:00Z">
        <w:r w:rsidRPr="00783884">
          <w:rPr>
            <w:lang w:eastAsia="ko-KR"/>
            <w:rPrChange w:id="2829" w:author="chenhuanbang (A)" w:date="2018-10-06T03:16:00Z">
              <w:rPr>
                <w:lang w:val="en-US" w:eastAsia="zh-CN"/>
              </w:rPr>
            </w:rPrChange>
          </w:rPr>
          <w:t> </w:t>
        </w:r>
        <w:r w:rsidRPr="00783884">
          <w:rPr>
            <w:lang w:eastAsia="ko-KR"/>
            <w:rPrChange w:id="2830" w:author="chenhuanbang (A)" w:date="2018-10-06T03:16:00Z">
              <w:rPr>
                <w:lang w:val="en-CA" w:eastAsia="zh-CN"/>
              </w:rPr>
            </w:rPrChange>
          </w:rPr>
          <w:t>=</w:t>
        </w:r>
        <w:r w:rsidRPr="00783884">
          <w:rPr>
            <w:lang w:eastAsia="ko-KR"/>
            <w:rPrChange w:id="2831" w:author="chenhuanbang (A)" w:date="2018-10-06T03:16:00Z">
              <w:rPr>
                <w:lang w:val="en-US" w:eastAsia="zh-CN"/>
              </w:rPr>
            </w:rPrChange>
          </w:rPr>
          <w:t> </w:t>
        </w:r>
        <w:r w:rsidRPr="00783884">
          <w:rPr>
            <w:lang w:eastAsia="ko-KR"/>
            <w:rPrChange w:id="2832" w:author="chenhuanbang (A)" w:date="2018-10-06T03:16:00Z">
              <w:rPr>
                <w:lang w:val="en-CA" w:eastAsia="zh-CN"/>
              </w:rPr>
            </w:rPrChange>
          </w:rPr>
          <w:t>refIdx</w:t>
        </w:r>
        <w:r w:rsidRPr="00783884">
          <w:rPr>
            <w:lang w:eastAsia="ko-KR"/>
            <w:rPrChange w:id="2833" w:author="chenhuanbang (A)" w:date="2018-10-06T03:16:00Z">
              <w:rPr>
                <w:lang w:val="en-CA" w:eastAsia="ko-KR"/>
              </w:rPr>
            </w:rPrChange>
          </w:rPr>
          <w:t>LX</w:t>
        </w:r>
      </w:ins>
      <w:ins w:id="2834" w:author="chenhuanbang (A)" w:date="2018-10-06T03:03:00Z">
        <w:r w:rsidR="00553E57" w:rsidRPr="00783884">
          <w:rPr>
            <w:lang w:eastAsia="ko-KR"/>
            <w:rPrChange w:id="2835" w:author="chenhuanbang (A)" w:date="2018-10-06T03:16:00Z">
              <w:rPr>
                <w:lang w:val="en-CA" w:eastAsia="ko-KR"/>
              </w:rPr>
            </w:rPrChange>
          </w:rPr>
          <w:t>Corner[ 0 ]</w:t>
        </w:r>
      </w:ins>
      <w:ins w:id="2836" w:author="chenhuanbang (A)" w:date="2018-10-06T01:53:00Z">
        <w:r w:rsidRPr="00783884">
          <w:rPr>
            <w:lang w:eastAsia="ko-KR"/>
            <w:rPrChange w:id="2837" w:author="chenhuanbang (A)" w:date="2018-10-06T03:16:00Z">
              <w:rPr>
                <w:lang w:val="en-CA"/>
              </w:rPr>
            </w:rPrChange>
          </w:rPr>
          <w:tab/>
        </w:r>
        <w:r w:rsidRPr="00783884">
          <w:rPr>
            <w:lang w:eastAsia="ko-KR"/>
            <w:rPrChange w:id="2838" w:author="chenhuanbang (A)" w:date="2018-10-06T03:16:00Z">
              <w:rPr>
                <w:lang w:val="en-CA"/>
              </w:rPr>
            </w:rPrChange>
          </w:rPr>
          <w:tab/>
        </w:r>
        <w:r w:rsidRPr="00783884" w:rsidDel="003C51E6">
          <w:rPr>
            <w:lang w:eastAsia="ko-KR"/>
            <w:rPrChange w:id="2839" w:author="chenhuanbang (A)" w:date="2018-10-06T03:16:00Z">
              <w:rPr>
                <w:lang w:val="en-CA"/>
              </w:rPr>
            </w:rPrChange>
          </w:rPr>
          <w:t>(</w:t>
        </w:r>
        <w:r w:rsidRPr="00783884" w:rsidDel="003C51E6">
          <w:rPr>
            <w:lang w:eastAsia="ko-KR"/>
            <w:rPrChange w:id="2840" w:author="chenhuanbang (A)" w:date="2018-10-06T03:16:00Z">
              <w:rPr>
                <w:lang w:val="en-CA"/>
              </w:rPr>
            </w:rPrChange>
          </w:rPr>
          <w:fldChar w:fldCharType="begin" w:fldLock="1"/>
        </w:r>
        <w:r w:rsidRPr="00783884" w:rsidDel="003C51E6">
          <w:rPr>
            <w:lang w:eastAsia="ko-KR"/>
            <w:rPrChange w:id="2841" w:author="chenhuanbang (A)" w:date="2018-10-06T03:16:00Z">
              <w:rPr>
                <w:lang w:val="en-CA"/>
              </w:rPr>
            </w:rPrChange>
          </w:rPr>
          <w:instrText xml:space="preserve"> STYLEREF 1 \s </w:instrText>
        </w:r>
        <w:r w:rsidRPr="00783884" w:rsidDel="003C51E6">
          <w:rPr>
            <w:lang w:eastAsia="ko-KR"/>
            <w:rPrChange w:id="2842" w:author="chenhuanbang (A)" w:date="2018-10-06T03:16:00Z">
              <w:rPr>
                <w:lang w:val="en-CA"/>
              </w:rPr>
            </w:rPrChange>
          </w:rPr>
          <w:fldChar w:fldCharType="separate"/>
        </w:r>
        <w:r w:rsidRPr="00783884">
          <w:rPr>
            <w:lang w:eastAsia="ko-KR"/>
            <w:rPrChange w:id="2843" w:author="chenhuanbang (A)" w:date="2018-10-06T03:16:00Z">
              <w:rPr>
                <w:noProof/>
                <w:lang w:val="en-CA"/>
              </w:rPr>
            </w:rPrChange>
          </w:rPr>
          <w:t>8</w:t>
        </w:r>
        <w:r w:rsidRPr="00783884" w:rsidDel="003C51E6">
          <w:rPr>
            <w:lang w:eastAsia="ko-KR"/>
            <w:rPrChange w:id="2844" w:author="chenhuanbang (A)" w:date="2018-10-06T03:16:00Z">
              <w:rPr>
                <w:lang w:val="en-CA"/>
              </w:rPr>
            </w:rPrChange>
          </w:rPr>
          <w:fldChar w:fldCharType="end"/>
        </w:r>
        <w:r w:rsidRPr="00783884" w:rsidDel="003C51E6">
          <w:rPr>
            <w:lang w:eastAsia="ko-KR"/>
            <w:rPrChange w:id="2845" w:author="chenhuanbang (A)" w:date="2018-10-06T03:16:00Z">
              <w:rPr>
                <w:lang w:val="en-CA"/>
              </w:rPr>
            </w:rPrChange>
          </w:rPr>
          <w:noBreakHyphen/>
        </w:r>
        <w:r w:rsidRPr="00783884" w:rsidDel="003C51E6">
          <w:rPr>
            <w:lang w:eastAsia="ko-KR"/>
            <w:rPrChange w:id="2846" w:author="chenhuanbang (A)" w:date="2018-10-06T03:16:00Z">
              <w:rPr>
                <w:lang w:val="en-CA"/>
              </w:rPr>
            </w:rPrChange>
          </w:rPr>
          <w:fldChar w:fldCharType="begin" w:fldLock="1"/>
        </w:r>
        <w:r w:rsidRPr="00783884" w:rsidDel="003C51E6">
          <w:rPr>
            <w:lang w:eastAsia="ko-KR"/>
            <w:rPrChange w:id="2847" w:author="chenhuanbang (A)" w:date="2018-10-06T03:16:00Z">
              <w:rPr>
                <w:lang w:val="en-CA"/>
              </w:rPr>
            </w:rPrChange>
          </w:rPr>
          <w:instrText xml:space="preserve"> SEQ Equation \* ARABIC \s 1 </w:instrText>
        </w:r>
        <w:r w:rsidRPr="00783884" w:rsidDel="003C51E6">
          <w:rPr>
            <w:lang w:eastAsia="ko-KR"/>
            <w:rPrChange w:id="2848" w:author="chenhuanbang (A)" w:date="2018-10-06T03:16:00Z">
              <w:rPr>
                <w:lang w:val="en-CA"/>
              </w:rPr>
            </w:rPrChange>
          </w:rPr>
          <w:fldChar w:fldCharType="separate"/>
        </w:r>
        <w:r w:rsidRPr="00783884">
          <w:rPr>
            <w:lang w:eastAsia="ko-KR"/>
            <w:rPrChange w:id="2849" w:author="chenhuanbang (A)" w:date="2018-10-06T03:16:00Z">
              <w:rPr>
                <w:noProof/>
                <w:lang w:val="en-CA"/>
              </w:rPr>
            </w:rPrChange>
          </w:rPr>
          <w:t>287</w:t>
        </w:r>
        <w:r w:rsidRPr="00783884" w:rsidDel="003C51E6">
          <w:rPr>
            <w:lang w:eastAsia="ko-KR"/>
            <w:rPrChange w:id="2850" w:author="chenhuanbang (A)" w:date="2018-10-06T03:16:00Z">
              <w:rPr>
                <w:lang w:val="en-CA"/>
              </w:rPr>
            </w:rPrChange>
          </w:rPr>
          <w:fldChar w:fldCharType="end"/>
        </w:r>
        <w:r w:rsidRPr="00783884" w:rsidDel="003C51E6">
          <w:rPr>
            <w:lang w:eastAsia="ko-KR"/>
            <w:rPrChange w:id="2851" w:author="chenhuanbang (A)" w:date="2018-10-06T03:16:00Z">
              <w:rPr>
                <w:lang w:val="en-CA"/>
              </w:rPr>
            </w:rPrChange>
          </w:rPr>
          <w:t>)</w:t>
        </w:r>
      </w:ins>
    </w:p>
    <w:p w14:paraId="4E3A14E7" w14:textId="27ED0D16" w:rsidR="009701F4" w:rsidRPr="00783884" w:rsidRDefault="009701F4">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2852" w:author="chenhuanbang (A)" w:date="2018-10-06T01:53:00Z"/>
          <w:lang w:eastAsia="ko-KR"/>
          <w:rPrChange w:id="2853" w:author="chenhuanbang (A)" w:date="2018-10-06T03:16:00Z">
            <w:rPr>
              <w:ins w:id="2854" w:author="chenhuanbang (A)" w:date="2018-10-06T01:53:00Z"/>
              <w:lang w:val="en-CA" w:eastAsia="zh-CN"/>
            </w:rPr>
          </w:rPrChange>
        </w:rPr>
        <w:pPrChange w:id="2855" w:author="chenhuanbang (A)" w:date="2018-10-06T03:19:00Z">
          <w:pPr>
            <w:pStyle w:val="Equation"/>
            <w:tabs>
              <w:tab w:val="clear" w:pos="794"/>
              <w:tab w:val="clear" w:pos="1588"/>
              <w:tab w:val="left" w:pos="851"/>
              <w:tab w:val="left" w:pos="1134"/>
              <w:tab w:val="left" w:pos="1560"/>
            </w:tabs>
            <w:spacing w:before="120"/>
            <w:ind w:left="1532"/>
            <w:jc w:val="right"/>
          </w:pPr>
        </w:pPrChange>
      </w:pPr>
      <w:ins w:id="2856" w:author="chenhuanbang (A)" w:date="2018-10-06T01:53:00Z">
        <w:r w:rsidRPr="00783884">
          <w:rPr>
            <w:lang w:eastAsia="ko-KR"/>
            <w:rPrChange w:id="2857" w:author="chenhuanbang (A)" w:date="2018-10-06T03:16:00Z">
              <w:rPr>
                <w:lang w:val="en-CA" w:eastAsia="ko-KR"/>
              </w:rPr>
            </w:rPrChange>
          </w:rPr>
          <w:t>cpMvL</w:t>
        </w:r>
        <w:r w:rsidRPr="00783884" w:rsidDel="003C51E6">
          <w:rPr>
            <w:lang w:eastAsia="ko-KR"/>
            <w:rPrChange w:id="2858" w:author="chenhuanbang (A)" w:date="2018-10-06T03:16:00Z">
              <w:rPr>
                <w:lang w:val="en-CA" w:eastAsia="ko-KR"/>
              </w:rPr>
            </w:rPrChange>
          </w:rPr>
          <w:t>X</w:t>
        </w:r>
      </w:ins>
      <w:ins w:id="2859" w:author="chenhuanbang (A)" w:date="2018-10-06T02:45:00Z">
        <w:r w:rsidR="00A62828" w:rsidRPr="00783884">
          <w:rPr>
            <w:lang w:eastAsia="ko-KR"/>
            <w:rPrChange w:id="2860" w:author="chenhuanbang (A)" w:date="2018-10-06T03:16:00Z">
              <w:rPr>
                <w:lang w:val="en-CA" w:eastAsia="ko-KR"/>
              </w:rPr>
            </w:rPrChange>
          </w:rPr>
          <w:t>Cons3</w:t>
        </w:r>
      </w:ins>
      <w:ins w:id="2861" w:author="chenhuanbang (A)" w:date="2018-10-06T01:53:00Z">
        <w:r w:rsidRPr="00783884">
          <w:rPr>
            <w:lang w:eastAsia="ko-KR"/>
            <w:rPrChange w:id="2862" w:author="chenhuanbang (A)" w:date="2018-10-06T03:16:00Z">
              <w:rPr>
                <w:lang w:val="en-CA" w:eastAsia="zh-CN"/>
              </w:rPr>
            </w:rPrChange>
          </w:rPr>
          <w:t>[ 0 ] = cpMvLX</w:t>
        </w:r>
      </w:ins>
      <w:ins w:id="2863" w:author="chenhuanbang (A)" w:date="2018-10-06T03:03:00Z">
        <w:r w:rsidR="00553E57" w:rsidRPr="00783884">
          <w:rPr>
            <w:lang w:eastAsia="ko-KR"/>
            <w:rPrChange w:id="2864" w:author="chenhuanbang (A)" w:date="2018-10-06T03:16:00Z">
              <w:rPr>
                <w:lang w:val="en-CA" w:eastAsia="zh-CN"/>
              </w:rPr>
            </w:rPrChange>
          </w:rPr>
          <w:t>Corner[ 0 ]</w:t>
        </w:r>
      </w:ins>
      <w:ins w:id="2865" w:author="chenhuanbang (A)" w:date="2018-10-06T01:53:00Z">
        <w:r w:rsidRPr="00783884">
          <w:rPr>
            <w:lang w:eastAsia="ko-KR"/>
            <w:rPrChange w:id="2866" w:author="chenhuanbang (A)" w:date="2018-10-06T03:16:00Z">
              <w:rPr>
                <w:lang w:val="en-CA"/>
              </w:rPr>
            </w:rPrChange>
          </w:rPr>
          <w:tab/>
        </w:r>
        <w:r w:rsidRPr="00783884" w:rsidDel="003C51E6">
          <w:rPr>
            <w:lang w:eastAsia="ko-KR"/>
            <w:rPrChange w:id="2867" w:author="chenhuanbang (A)" w:date="2018-10-06T03:16:00Z">
              <w:rPr>
                <w:lang w:val="en-CA"/>
              </w:rPr>
            </w:rPrChange>
          </w:rPr>
          <w:t>(</w:t>
        </w:r>
        <w:r w:rsidRPr="00783884" w:rsidDel="003C51E6">
          <w:rPr>
            <w:lang w:eastAsia="ko-KR"/>
            <w:rPrChange w:id="2868" w:author="chenhuanbang (A)" w:date="2018-10-06T03:16:00Z">
              <w:rPr>
                <w:lang w:val="en-CA"/>
              </w:rPr>
            </w:rPrChange>
          </w:rPr>
          <w:fldChar w:fldCharType="begin" w:fldLock="1"/>
        </w:r>
        <w:r w:rsidRPr="00783884" w:rsidDel="003C51E6">
          <w:rPr>
            <w:lang w:eastAsia="ko-KR"/>
            <w:rPrChange w:id="2869" w:author="chenhuanbang (A)" w:date="2018-10-06T03:16:00Z">
              <w:rPr>
                <w:lang w:val="en-CA"/>
              </w:rPr>
            </w:rPrChange>
          </w:rPr>
          <w:instrText xml:space="preserve"> STYLEREF 1 \s </w:instrText>
        </w:r>
        <w:r w:rsidRPr="00783884" w:rsidDel="003C51E6">
          <w:rPr>
            <w:lang w:eastAsia="ko-KR"/>
            <w:rPrChange w:id="2870" w:author="chenhuanbang (A)" w:date="2018-10-06T03:16:00Z">
              <w:rPr>
                <w:lang w:val="en-CA"/>
              </w:rPr>
            </w:rPrChange>
          </w:rPr>
          <w:fldChar w:fldCharType="separate"/>
        </w:r>
        <w:r w:rsidRPr="00783884">
          <w:rPr>
            <w:lang w:eastAsia="ko-KR"/>
            <w:rPrChange w:id="2871" w:author="chenhuanbang (A)" w:date="2018-10-06T03:16:00Z">
              <w:rPr>
                <w:noProof/>
                <w:lang w:val="en-CA"/>
              </w:rPr>
            </w:rPrChange>
          </w:rPr>
          <w:t>8</w:t>
        </w:r>
        <w:r w:rsidRPr="00783884" w:rsidDel="003C51E6">
          <w:rPr>
            <w:lang w:eastAsia="ko-KR"/>
            <w:rPrChange w:id="2872" w:author="chenhuanbang (A)" w:date="2018-10-06T03:16:00Z">
              <w:rPr>
                <w:lang w:val="en-CA"/>
              </w:rPr>
            </w:rPrChange>
          </w:rPr>
          <w:fldChar w:fldCharType="end"/>
        </w:r>
        <w:r w:rsidRPr="00783884" w:rsidDel="003C51E6">
          <w:rPr>
            <w:lang w:eastAsia="ko-KR"/>
            <w:rPrChange w:id="2873" w:author="chenhuanbang (A)" w:date="2018-10-06T03:16:00Z">
              <w:rPr>
                <w:lang w:val="en-CA"/>
              </w:rPr>
            </w:rPrChange>
          </w:rPr>
          <w:noBreakHyphen/>
        </w:r>
        <w:r w:rsidRPr="00783884" w:rsidDel="003C51E6">
          <w:rPr>
            <w:lang w:eastAsia="ko-KR"/>
            <w:rPrChange w:id="2874" w:author="chenhuanbang (A)" w:date="2018-10-06T03:16:00Z">
              <w:rPr>
                <w:lang w:val="en-CA"/>
              </w:rPr>
            </w:rPrChange>
          </w:rPr>
          <w:fldChar w:fldCharType="begin" w:fldLock="1"/>
        </w:r>
        <w:r w:rsidRPr="00783884" w:rsidDel="003C51E6">
          <w:rPr>
            <w:lang w:eastAsia="ko-KR"/>
            <w:rPrChange w:id="2875" w:author="chenhuanbang (A)" w:date="2018-10-06T03:16:00Z">
              <w:rPr>
                <w:lang w:val="en-CA"/>
              </w:rPr>
            </w:rPrChange>
          </w:rPr>
          <w:instrText xml:space="preserve"> SEQ Equation \* ARABIC \s 1 </w:instrText>
        </w:r>
        <w:r w:rsidRPr="00783884" w:rsidDel="003C51E6">
          <w:rPr>
            <w:lang w:eastAsia="ko-KR"/>
            <w:rPrChange w:id="2876" w:author="chenhuanbang (A)" w:date="2018-10-06T03:16:00Z">
              <w:rPr>
                <w:lang w:val="en-CA"/>
              </w:rPr>
            </w:rPrChange>
          </w:rPr>
          <w:fldChar w:fldCharType="separate"/>
        </w:r>
        <w:r w:rsidRPr="00783884">
          <w:rPr>
            <w:lang w:eastAsia="ko-KR"/>
            <w:rPrChange w:id="2877" w:author="chenhuanbang (A)" w:date="2018-10-06T03:16:00Z">
              <w:rPr>
                <w:noProof/>
                <w:lang w:val="en-CA"/>
              </w:rPr>
            </w:rPrChange>
          </w:rPr>
          <w:t>285</w:t>
        </w:r>
        <w:r w:rsidRPr="00783884" w:rsidDel="003C51E6">
          <w:rPr>
            <w:lang w:eastAsia="ko-KR"/>
            <w:rPrChange w:id="2878" w:author="chenhuanbang (A)" w:date="2018-10-06T03:16:00Z">
              <w:rPr>
                <w:lang w:val="en-CA"/>
              </w:rPr>
            </w:rPrChange>
          </w:rPr>
          <w:fldChar w:fldCharType="end"/>
        </w:r>
        <w:r w:rsidRPr="00783884" w:rsidDel="003C51E6">
          <w:rPr>
            <w:lang w:eastAsia="ko-KR"/>
            <w:rPrChange w:id="2879" w:author="chenhuanbang (A)" w:date="2018-10-06T03:16:00Z">
              <w:rPr>
                <w:lang w:val="en-CA"/>
              </w:rPr>
            </w:rPrChange>
          </w:rPr>
          <w:t>)</w:t>
        </w:r>
      </w:ins>
    </w:p>
    <w:p w14:paraId="2540B7F0" w14:textId="72084A9D" w:rsidR="009701F4" w:rsidRPr="00783884" w:rsidRDefault="009701F4">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2880" w:author="chenhuanbang (A)" w:date="2018-10-06T01:53:00Z"/>
          <w:lang w:eastAsia="ko-KR"/>
          <w:rPrChange w:id="2881" w:author="chenhuanbang (A)" w:date="2018-10-06T03:16:00Z">
            <w:rPr>
              <w:ins w:id="2882" w:author="chenhuanbang (A)" w:date="2018-10-06T01:53:00Z"/>
              <w:lang w:val="en-CA" w:eastAsia="zh-CN"/>
            </w:rPr>
          </w:rPrChange>
        </w:rPr>
        <w:pPrChange w:id="2883" w:author="chenhuanbang (A)" w:date="2018-10-06T03:19:00Z">
          <w:pPr>
            <w:pStyle w:val="Equation"/>
            <w:tabs>
              <w:tab w:val="clear" w:pos="794"/>
              <w:tab w:val="clear" w:pos="1588"/>
              <w:tab w:val="left" w:pos="851"/>
              <w:tab w:val="left" w:pos="1134"/>
              <w:tab w:val="left" w:pos="1418"/>
              <w:tab w:val="left" w:pos="1701"/>
            </w:tabs>
            <w:spacing w:before="120"/>
            <w:ind w:left="1532"/>
            <w:jc w:val="right"/>
          </w:pPr>
        </w:pPrChange>
      </w:pPr>
      <w:ins w:id="2884" w:author="chenhuanbang (A)" w:date="2018-10-06T01:53:00Z">
        <w:r w:rsidRPr="00783884">
          <w:rPr>
            <w:lang w:eastAsia="ko-KR"/>
            <w:rPrChange w:id="2885" w:author="chenhuanbang (A)" w:date="2018-10-06T03:16:00Z">
              <w:rPr>
                <w:lang w:val="en-CA" w:eastAsia="ko-KR"/>
              </w:rPr>
            </w:rPrChange>
          </w:rPr>
          <w:t>cpMvL</w:t>
        </w:r>
        <w:r w:rsidRPr="00783884" w:rsidDel="003C51E6">
          <w:rPr>
            <w:lang w:eastAsia="ko-KR"/>
            <w:rPrChange w:id="2886" w:author="chenhuanbang (A)" w:date="2018-10-06T03:16:00Z">
              <w:rPr>
                <w:lang w:val="en-CA" w:eastAsia="ko-KR"/>
              </w:rPr>
            </w:rPrChange>
          </w:rPr>
          <w:t>X</w:t>
        </w:r>
      </w:ins>
      <w:ins w:id="2887" w:author="chenhuanbang (A)" w:date="2018-10-06T02:45:00Z">
        <w:r w:rsidR="00A62828" w:rsidRPr="00783884">
          <w:rPr>
            <w:lang w:eastAsia="ko-KR"/>
            <w:rPrChange w:id="2888" w:author="chenhuanbang (A)" w:date="2018-10-06T03:16:00Z">
              <w:rPr>
                <w:lang w:val="en-CA" w:eastAsia="ko-KR"/>
              </w:rPr>
            </w:rPrChange>
          </w:rPr>
          <w:t>Cons3</w:t>
        </w:r>
      </w:ins>
      <w:ins w:id="2889" w:author="chenhuanbang (A)" w:date="2018-10-06T01:53:00Z">
        <w:r w:rsidRPr="00783884">
          <w:rPr>
            <w:lang w:eastAsia="ko-KR"/>
            <w:rPrChange w:id="2890" w:author="chenhuanbang (A)" w:date="2018-10-06T03:16:00Z">
              <w:rPr>
                <w:lang w:val="en-CA" w:eastAsia="zh-CN"/>
              </w:rPr>
            </w:rPrChange>
          </w:rPr>
          <w:t>[ 1 ] = </w:t>
        </w:r>
      </w:ins>
      <w:ins w:id="2891" w:author="chenhuanbang (A)" w:date="2018-10-06T01:55:00Z">
        <w:r w:rsidRPr="00783884">
          <w:rPr>
            <w:lang w:eastAsia="ko-KR"/>
            <w:rPrChange w:id="2892" w:author="chenhuanbang (A)" w:date="2018-10-06T03:16:00Z">
              <w:rPr>
                <w:lang w:val="en-CA" w:eastAsia="ko-KR"/>
              </w:rPr>
            </w:rPrChange>
          </w:rPr>
          <w:t>cpMvLX</w:t>
        </w:r>
      </w:ins>
      <w:ins w:id="2893" w:author="chenhuanbang (A)" w:date="2018-10-06T03:07:00Z">
        <w:r w:rsidR="00553E57" w:rsidRPr="00783884">
          <w:rPr>
            <w:lang w:eastAsia="ko-KR"/>
            <w:rPrChange w:id="2894" w:author="chenhuanbang (A)" w:date="2018-10-06T03:16:00Z">
              <w:rPr>
                <w:lang w:val="en-CA" w:eastAsia="zh-CN"/>
              </w:rPr>
            </w:rPrChange>
          </w:rPr>
          <w:t>Corner[ 3 ]</w:t>
        </w:r>
      </w:ins>
      <w:ins w:id="2895" w:author="chenhuanbang (A)" w:date="2018-10-06T01:55:00Z">
        <w:r w:rsidRPr="00783884">
          <w:rPr>
            <w:lang w:eastAsia="ko-KR"/>
            <w:rPrChange w:id="2896" w:author="chenhuanbang (A)" w:date="2018-10-06T03:16:00Z">
              <w:rPr>
                <w:lang w:val="en-US" w:eastAsia="zh-CN"/>
              </w:rPr>
            </w:rPrChange>
          </w:rPr>
          <w:t> </w:t>
        </w:r>
        <w:r w:rsidRPr="00783884">
          <w:rPr>
            <w:lang w:eastAsia="ko-KR"/>
            <w:rPrChange w:id="2897" w:author="chenhuanbang (A)" w:date="2018-10-06T03:16:00Z">
              <w:rPr>
                <w:lang w:val="en-CA" w:eastAsia="zh-CN"/>
              </w:rPr>
            </w:rPrChange>
          </w:rPr>
          <w:t>+</w:t>
        </w:r>
        <w:r w:rsidRPr="00783884">
          <w:rPr>
            <w:lang w:eastAsia="ko-KR"/>
            <w:rPrChange w:id="2898" w:author="chenhuanbang (A)" w:date="2018-10-06T03:16:00Z">
              <w:rPr>
                <w:lang w:val="en-US" w:eastAsia="zh-CN"/>
              </w:rPr>
            </w:rPrChange>
          </w:rPr>
          <w:t> </w:t>
        </w:r>
        <w:r w:rsidRPr="00783884">
          <w:rPr>
            <w:lang w:eastAsia="ko-KR"/>
            <w:rPrChange w:id="2899" w:author="chenhuanbang (A)" w:date="2018-10-06T03:16:00Z">
              <w:rPr>
                <w:lang w:val="en-CA" w:eastAsia="zh-CN"/>
              </w:rPr>
            </w:rPrChange>
          </w:rPr>
          <w:t>cpMvLX</w:t>
        </w:r>
      </w:ins>
      <w:ins w:id="2900" w:author="chenhuanbang (A)" w:date="2018-10-06T03:03:00Z">
        <w:r w:rsidR="00553E57" w:rsidRPr="00783884">
          <w:rPr>
            <w:lang w:eastAsia="ko-KR"/>
            <w:rPrChange w:id="2901" w:author="chenhuanbang (A)" w:date="2018-10-06T03:16:00Z">
              <w:rPr>
                <w:lang w:val="en-CA" w:eastAsia="zh-CN"/>
              </w:rPr>
            </w:rPrChange>
          </w:rPr>
          <w:t>Corner[ 0 ]</w:t>
        </w:r>
      </w:ins>
      <w:ins w:id="2902" w:author="chenhuanbang (A)" w:date="2018-10-06T01:55:00Z">
        <w:r w:rsidRPr="00783884">
          <w:rPr>
            <w:lang w:eastAsia="ko-KR"/>
            <w:rPrChange w:id="2903" w:author="chenhuanbang (A)" w:date="2018-10-06T03:16:00Z">
              <w:rPr>
                <w:lang w:val="en-US" w:eastAsia="zh-CN"/>
              </w:rPr>
            </w:rPrChange>
          </w:rPr>
          <w:t> </w:t>
        </w:r>
        <w:r w:rsidRPr="00783884">
          <w:rPr>
            <w:lang w:eastAsia="ko-KR"/>
            <w:rPrChange w:id="2904" w:author="chenhuanbang (A)" w:date="2018-10-06T03:16:00Z">
              <w:rPr>
                <w:lang w:val="en-CA" w:eastAsia="zh-CN"/>
              </w:rPr>
            </w:rPrChange>
          </w:rPr>
          <w:t>−</w:t>
        </w:r>
        <w:r w:rsidRPr="00783884">
          <w:rPr>
            <w:lang w:eastAsia="ko-KR"/>
            <w:rPrChange w:id="2905" w:author="chenhuanbang (A)" w:date="2018-10-06T03:16:00Z">
              <w:rPr>
                <w:lang w:val="en-US" w:eastAsia="zh-CN"/>
              </w:rPr>
            </w:rPrChange>
          </w:rPr>
          <w:t> </w:t>
        </w:r>
        <w:r w:rsidRPr="00783884">
          <w:rPr>
            <w:lang w:eastAsia="ko-KR"/>
            <w:rPrChange w:id="2906" w:author="chenhuanbang (A)" w:date="2018-10-06T03:16:00Z">
              <w:rPr>
                <w:lang w:val="en-CA" w:eastAsia="zh-CN"/>
              </w:rPr>
            </w:rPrChange>
          </w:rPr>
          <w:t>cpMvLX</w:t>
        </w:r>
      </w:ins>
      <w:ins w:id="2907" w:author="chenhuanbang (A)" w:date="2018-10-06T03:01:00Z">
        <w:r w:rsidR="00553E57" w:rsidRPr="00783884">
          <w:rPr>
            <w:lang w:eastAsia="ko-KR"/>
            <w:rPrChange w:id="2908" w:author="chenhuanbang (A)" w:date="2018-10-06T03:16:00Z">
              <w:rPr>
                <w:lang w:val="en-CA" w:eastAsia="zh-CN"/>
              </w:rPr>
            </w:rPrChange>
          </w:rPr>
          <w:t>Corner[ 2 ]</w:t>
        </w:r>
      </w:ins>
      <w:ins w:id="2909" w:author="chenhuanbang (A)" w:date="2018-10-06T01:53:00Z">
        <w:r w:rsidRPr="00783884">
          <w:rPr>
            <w:lang w:eastAsia="ko-KR"/>
            <w:rPrChange w:id="2910" w:author="chenhuanbang (A)" w:date="2018-10-06T03:16:00Z">
              <w:rPr>
                <w:lang w:val="en-CA"/>
              </w:rPr>
            </w:rPrChange>
          </w:rPr>
          <w:tab/>
        </w:r>
        <w:r w:rsidRPr="00783884" w:rsidDel="003C51E6">
          <w:rPr>
            <w:lang w:eastAsia="ko-KR"/>
            <w:rPrChange w:id="2911" w:author="chenhuanbang (A)" w:date="2018-10-06T03:16:00Z">
              <w:rPr>
                <w:lang w:val="en-CA"/>
              </w:rPr>
            </w:rPrChange>
          </w:rPr>
          <w:t>(</w:t>
        </w:r>
        <w:r w:rsidRPr="00783884" w:rsidDel="003C51E6">
          <w:rPr>
            <w:lang w:eastAsia="ko-KR"/>
            <w:rPrChange w:id="2912" w:author="chenhuanbang (A)" w:date="2018-10-06T03:16:00Z">
              <w:rPr>
                <w:lang w:val="en-CA"/>
              </w:rPr>
            </w:rPrChange>
          </w:rPr>
          <w:fldChar w:fldCharType="begin" w:fldLock="1"/>
        </w:r>
        <w:r w:rsidRPr="00783884" w:rsidDel="003C51E6">
          <w:rPr>
            <w:lang w:eastAsia="ko-KR"/>
            <w:rPrChange w:id="2913" w:author="chenhuanbang (A)" w:date="2018-10-06T03:16:00Z">
              <w:rPr>
                <w:lang w:val="en-CA"/>
              </w:rPr>
            </w:rPrChange>
          </w:rPr>
          <w:instrText xml:space="preserve"> STYLEREF 1 \s </w:instrText>
        </w:r>
        <w:r w:rsidRPr="00783884" w:rsidDel="003C51E6">
          <w:rPr>
            <w:lang w:eastAsia="ko-KR"/>
            <w:rPrChange w:id="2914" w:author="chenhuanbang (A)" w:date="2018-10-06T03:16:00Z">
              <w:rPr>
                <w:lang w:val="en-CA"/>
              </w:rPr>
            </w:rPrChange>
          </w:rPr>
          <w:fldChar w:fldCharType="separate"/>
        </w:r>
        <w:r w:rsidRPr="00783884">
          <w:rPr>
            <w:lang w:eastAsia="ko-KR"/>
            <w:rPrChange w:id="2915" w:author="chenhuanbang (A)" w:date="2018-10-06T03:16:00Z">
              <w:rPr>
                <w:noProof/>
                <w:lang w:val="en-CA"/>
              </w:rPr>
            </w:rPrChange>
          </w:rPr>
          <w:t>8</w:t>
        </w:r>
        <w:r w:rsidRPr="00783884" w:rsidDel="003C51E6">
          <w:rPr>
            <w:lang w:eastAsia="ko-KR"/>
            <w:rPrChange w:id="2916" w:author="chenhuanbang (A)" w:date="2018-10-06T03:16:00Z">
              <w:rPr>
                <w:lang w:val="en-CA"/>
              </w:rPr>
            </w:rPrChange>
          </w:rPr>
          <w:fldChar w:fldCharType="end"/>
        </w:r>
        <w:r w:rsidRPr="00783884" w:rsidDel="003C51E6">
          <w:rPr>
            <w:lang w:eastAsia="ko-KR"/>
            <w:rPrChange w:id="2917" w:author="chenhuanbang (A)" w:date="2018-10-06T03:16:00Z">
              <w:rPr>
                <w:lang w:val="en-CA"/>
              </w:rPr>
            </w:rPrChange>
          </w:rPr>
          <w:noBreakHyphen/>
        </w:r>
        <w:r w:rsidRPr="00783884" w:rsidDel="003C51E6">
          <w:rPr>
            <w:lang w:eastAsia="ko-KR"/>
            <w:rPrChange w:id="2918" w:author="chenhuanbang (A)" w:date="2018-10-06T03:16:00Z">
              <w:rPr>
                <w:lang w:val="en-CA"/>
              </w:rPr>
            </w:rPrChange>
          </w:rPr>
          <w:fldChar w:fldCharType="begin" w:fldLock="1"/>
        </w:r>
        <w:r w:rsidRPr="00783884" w:rsidDel="003C51E6">
          <w:rPr>
            <w:lang w:eastAsia="ko-KR"/>
            <w:rPrChange w:id="2919" w:author="chenhuanbang (A)" w:date="2018-10-06T03:16:00Z">
              <w:rPr>
                <w:lang w:val="en-CA"/>
              </w:rPr>
            </w:rPrChange>
          </w:rPr>
          <w:instrText xml:space="preserve"> SEQ Equation \* ARABIC \s 1 </w:instrText>
        </w:r>
        <w:r w:rsidRPr="00783884" w:rsidDel="003C51E6">
          <w:rPr>
            <w:lang w:eastAsia="ko-KR"/>
            <w:rPrChange w:id="2920" w:author="chenhuanbang (A)" w:date="2018-10-06T03:16:00Z">
              <w:rPr>
                <w:lang w:val="en-CA"/>
              </w:rPr>
            </w:rPrChange>
          </w:rPr>
          <w:fldChar w:fldCharType="separate"/>
        </w:r>
        <w:r w:rsidRPr="00783884">
          <w:rPr>
            <w:lang w:eastAsia="ko-KR"/>
            <w:rPrChange w:id="2921" w:author="chenhuanbang (A)" w:date="2018-10-06T03:16:00Z">
              <w:rPr>
                <w:noProof/>
                <w:lang w:val="en-CA"/>
              </w:rPr>
            </w:rPrChange>
          </w:rPr>
          <w:t>286</w:t>
        </w:r>
        <w:r w:rsidRPr="00783884" w:rsidDel="003C51E6">
          <w:rPr>
            <w:lang w:eastAsia="ko-KR"/>
            <w:rPrChange w:id="2922" w:author="chenhuanbang (A)" w:date="2018-10-06T03:16:00Z">
              <w:rPr>
                <w:lang w:val="en-CA"/>
              </w:rPr>
            </w:rPrChange>
          </w:rPr>
          <w:fldChar w:fldCharType="end"/>
        </w:r>
        <w:r w:rsidRPr="00783884" w:rsidDel="003C51E6">
          <w:rPr>
            <w:lang w:eastAsia="ko-KR"/>
            <w:rPrChange w:id="2923" w:author="chenhuanbang (A)" w:date="2018-10-06T03:16:00Z">
              <w:rPr>
                <w:lang w:val="en-CA"/>
              </w:rPr>
            </w:rPrChange>
          </w:rPr>
          <w:t>)</w:t>
        </w:r>
      </w:ins>
    </w:p>
    <w:p w14:paraId="3EDD39BF" w14:textId="4C1BC79A" w:rsidR="009701F4" w:rsidRPr="00783884" w:rsidRDefault="009701F4">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2924" w:author="chenhuanbang (A)" w:date="2018-10-06T01:53:00Z"/>
          <w:lang w:eastAsia="ko-KR"/>
          <w:rPrChange w:id="2925" w:author="chenhuanbang (A)" w:date="2018-10-06T03:16:00Z">
            <w:rPr>
              <w:ins w:id="2926" w:author="chenhuanbang (A)" w:date="2018-10-06T01:53:00Z"/>
              <w:lang w:val="en-CA"/>
            </w:rPr>
          </w:rPrChange>
        </w:rPr>
        <w:pPrChange w:id="2927" w:author="chenhuanbang (A)" w:date="2018-10-06T03:19:00Z">
          <w:pPr>
            <w:pStyle w:val="Equation"/>
            <w:tabs>
              <w:tab w:val="clear" w:pos="794"/>
              <w:tab w:val="clear" w:pos="1588"/>
              <w:tab w:val="left" w:pos="851"/>
              <w:tab w:val="left" w:pos="1134"/>
              <w:tab w:val="left" w:pos="1418"/>
              <w:tab w:val="left" w:pos="1701"/>
            </w:tabs>
            <w:spacing w:before="120"/>
            <w:ind w:left="1532"/>
            <w:jc w:val="right"/>
          </w:pPr>
        </w:pPrChange>
      </w:pPr>
      <w:ins w:id="2928" w:author="chenhuanbang (A)" w:date="2018-10-06T01:53:00Z">
        <w:r w:rsidRPr="00783884">
          <w:rPr>
            <w:lang w:eastAsia="ko-KR"/>
            <w:rPrChange w:id="2929" w:author="chenhuanbang (A)" w:date="2018-10-06T03:16:00Z">
              <w:rPr>
                <w:lang w:val="en-CA" w:eastAsia="ko-KR"/>
              </w:rPr>
            </w:rPrChange>
          </w:rPr>
          <w:t>cpMvL</w:t>
        </w:r>
        <w:r w:rsidRPr="00783884" w:rsidDel="003C51E6">
          <w:rPr>
            <w:lang w:eastAsia="ko-KR"/>
            <w:rPrChange w:id="2930" w:author="chenhuanbang (A)" w:date="2018-10-06T03:16:00Z">
              <w:rPr>
                <w:lang w:val="en-CA" w:eastAsia="ko-KR"/>
              </w:rPr>
            </w:rPrChange>
          </w:rPr>
          <w:t>X</w:t>
        </w:r>
      </w:ins>
      <w:ins w:id="2931" w:author="chenhuanbang (A)" w:date="2018-10-06T02:45:00Z">
        <w:r w:rsidR="00A62828" w:rsidRPr="00783884">
          <w:rPr>
            <w:lang w:eastAsia="ko-KR"/>
            <w:rPrChange w:id="2932" w:author="chenhuanbang (A)" w:date="2018-10-06T03:16:00Z">
              <w:rPr>
                <w:lang w:val="en-CA" w:eastAsia="ko-KR"/>
              </w:rPr>
            </w:rPrChange>
          </w:rPr>
          <w:t>Cons3</w:t>
        </w:r>
      </w:ins>
      <w:ins w:id="2933" w:author="chenhuanbang (A)" w:date="2018-10-06T01:53:00Z">
        <w:r w:rsidRPr="00783884">
          <w:rPr>
            <w:lang w:eastAsia="ko-KR"/>
            <w:rPrChange w:id="2934" w:author="chenhuanbang (A)" w:date="2018-10-06T03:16:00Z">
              <w:rPr>
                <w:lang w:val="en-CA" w:eastAsia="zh-CN"/>
              </w:rPr>
            </w:rPrChange>
          </w:rPr>
          <w:t>[ 2 ] = </w:t>
        </w:r>
        <w:r w:rsidRPr="00783884">
          <w:rPr>
            <w:lang w:eastAsia="ko-KR"/>
            <w:rPrChange w:id="2935" w:author="chenhuanbang (A)" w:date="2018-10-06T03:16:00Z">
              <w:rPr>
                <w:lang w:val="en-CA" w:eastAsia="ko-KR"/>
              </w:rPr>
            </w:rPrChange>
          </w:rPr>
          <w:t>cpMvLX</w:t>
        </w:r>
      </w:ins>
      <w:ins w:id="2936" w:author="chenhuanbang (A)" w:date="2018-10-06T03:01:00Z">
        <w:r w:rsidR="00553E57" w:rsidRPr="00783884">
          <w:rPr>
            <w:lang w:eastAsia="ko-KR"/>
            <w:rPrChange w:id="2937" w:author="chenhuanbang (A)" w:date="2018-10-06T03:16:00Z">
              <w:rPr>
                <w:lang w:val="en-CA" w:eastAsia="zh-CN"/>
              </w:rPr>
            </w:rPrChange>
          </w:rPr>
          <w:t>Corner[ 2 ]</w:t>
        </w:r>
      </w:ins>
      <w:ins w:id="2938" w:author="chenhuanbang (A)" w:date="2018-10-06T01:53:00Z">
        <w:r w:rsidRPr="00783884">
          <w:rPr>
            <w:lang w:eastAsia="ko-KR"/>
            <w:rPrChange w:id="2939" w:author="chenhuanbang (A)" w:date="2018-10-06T03:16:00Z">
              <w:rPr>
                <w:lang w:val="en-CA"/>
              </w:rPr>
            </w:rPrChange>
          </w:rPr>
          <w:tab/>
        </w:r>
        <w:r w:rsidRPr="00783884" w:rsidDel="003C51E6">
          <w:rPr>
            <w:lang w:eastAsia="ko-KR"/>
            <w:rPrChange w:id="2940" w:author="chenhuanbang (A)" w:date="2018-10-06T03:16:00Z">
              <w:rPr>
                <w:lang w:val="en-CA"/>
              </w:rPr>
            </w:rPrChange>
          </w:rPr>
          <w:t>(</w:t>
        </w:r>
        <w:r w:rsidRPr="00783884" w:rsidDel="003C51E6">
          <w:rPr>
            <w:lang w:eastAsia="ko-KR"/>
            <w:rPrChange w:id="2941" w:author="chenhuanbang (A)" w:date="2018-10-06T03:16:00Z">
              <w:rPr>
                <w:lang w:val="en-CA"/>
              </w:rPr>
            </w:rPrChange>
          </w:rPr>
          <w:fldChar w:fldCharType="begin" w:fldLock="1"/>
        </w:r>
        <w:r w:rsidRPr="00783884" w:rsidDel="003C51E6">
          <w:rPr>
            <w:lang w:eastAsia="ko-KR"/>
            <w:rPrChange w:id="2942" w:author="chenhuanbang (A)" w:date="2018-10-06T03:16:00Z">
              <w:rPr>
                <w:lang w:val="en-CA"/>
              </w:rPr>
            </w:rPrChange>
          </w:rPr>
          <w:instrText xml:space="preserve"> STYLEREF 1 \s </w:instrText>
        </w:r>
        <w:r w:rsidRPr="00783884" w:rsidDel="003C51E6">
          <w:rPr>
            <w:lang w:eastAsia="ko-KR"/>
            <w:rPrChange w:id="2943" w:author="chenhuanbang (A)" w:date="2018-10-06T03:16:00Z">
              <w:rPr>
                <w:lang w:val="en-CA"/>
              </w:rPr>
            </w:rPrChange>
          </w:rPr>
          <w:fldChar w:fldCharType="separate"/>
        </w:r>
        <w:r w:rsidRPr="00783884">
          <w:rPr>
            <w:lang w:eastAsia="ko-KR"/>
            <w:rPrChange w:id="2944" w:author="chenhuanbang (A)" w:date="2018-10-06T03:16:00Z">
              <w:rPr>
                <w:noProof/>
                <w:lang w:val="en-CA"/>
              </w:rPr>
            </w:rPrChange>
          </w:rPr>
          <w:t>8</w:t>
        </w:r>
        <w:r w:rsidRPr="00783884" w:rsidDel="003C51E6">
          <w:rPr>
            <w:lang w:eastAsia="ko-KR"/>
            <w:rPrChange w:id="2945" w:author="chenhuanbang (A)" w:date="2018-10-06T03:16:00Z">
              <w:rPr>
                <w:lang w:val="en-CA"/>
              </w:rPr>
            </w:rPrChange>
          </w:rPr>
          <w:fldChar w:fldCharType="end"/>
        </w:r>
        <w:r w:rsidRPr="00783884" w:rsidDel="003C51E6">
          <w:rPr>
            <w:lang w:eastAsia="ko-KR"/>
            <w:rPrChange w:id="2946" w:author="chenhuanbang (A)" w:date="2018-10-06T03:16:00Z">
              <w:rPr>
                <w:lang w:val="en-CA"/>
              </w:rPr>
            </w:rPrChange>
          </w:rPr>
          <w:noBreakHyphen/>
        </w:r>
        <w:r w:rsidRPr="00783884" w:rsidDel="003C51E6">
          <w:rPr>
            <w:lang w:eastAsia="ko-KR"/>
            <w:rPrChange w:id="2947" w:author="chenhuanbang (A)" w:date="2018-10-06T03:16:00Z">
              <w:rPr>
                <w:lang w:val="en-CA"/>
              </w:rPr>
            </w:rPrChange>
          </w:rPr>
          <w:fldChar w:fldCharType="begin" w:fldLock="1"/>
        </w:r>
        <w:r w:rsidRPr="00783884" w:rsidDel="003C51E6">
          <w:rPr>
            <w:lang w:eastAsia="ko-KR"/>
            <w:rPrChange w:id="2948" w:author="chenhuanbang (A)" w:date="2018-10-06T03:16:00Z">
              <w:rPr>
                <w:lang w:val="en-CA"/>
              </w:rPr>
            </w:rPrChange>
          </w:rPr>
          <w:instrText xml:space="preserve"> SEQ Equation \* ARABIC \s 1 </w:instrText>
        </w:r>
        <w:r w:rsidRPr="00783884" w:rsidDel="003C51E6">
          <w:rPr>
            <w:lang w:eastAsia="ko-KR"/>
            <w:rPrChange w:id="2949" w:author="chenhuanbang (A)" w:date="2018-10-06T03:16:00Z">
              <w:rPr>
                <w:lang w:val="en-CA"/>
              </w:rPr>
            </w:rPrChange>
          </w:rPr>
          <w:fldChar w:fldCharType="separate"/>
        </w:r>
        <w:r w:rsidRPr="00783884">
          <w:rPr>
            <w:lang w:eastAsia="ko-KR"/>
            <w:rPrChange w:id="2950" w:author="chenhuanbang (A)" w:date="2018-10-06T03:16:00Z">
              <w:rPr>
                <w:noProof/>
                <w:lang w:val="en-CA"/>
              </w:rPr>
            </w:rPrChange>
          </w:rPr>
          <w:t>287</w:t>
        </w:r>
        <w:r w:rsidRPr="00783884" w:rsidDel="003C51E6">
          <w:rPr>
            <w:lang w:eastAsia="ko-KR"/>
            <w:rPrChange w:id="2951" w:author="chenhuanbang (A)" w:date="2018-10-06T03:16:00Z">
              <w:rPr>
                <w:lang w:val="en-CA"/>
              </w:rPr>
            </w:rPrChange>
          </w:rPr>
          <w:fldChar w:fldCharType="end"/>
        </w:r>
        <w:r w:rsidRPr="00783884" w:rsidDel="003C51E6">
          <w:rPr>
            <w:lang w:eastAsia="ko-KR"/>
            <w:rPrChange w:id="2952" w:author="chenhuanbang (A)" w:date="2018-10-06T03:16:00Z">
              <w:rPr>
                <w:lang w:val="en-CA"/>
              </w:rPr>
            </w:rPrChange>
          </w:rPr>
          <w:t>)</w:t>
        </w:r>
      </w:ins>
    </w:p>
    <w:p w14:paraId="53D27C0C" w14:textId="7503158A" w:rsidR="009701F4" w:rsidRDefault="009701F4">
      <w:pPr>
        <w:numPr>
          <w:ilvl w:val="0"/>
          <w:numId w:val="506"/>
        </w:numPr>
        <w:tabs>
          <w:tab w:val="clear" w:pos="794"/>
          <w:tab w:val="clear" w:pos="1191"/>
          <w:tab w:val="clear" w:pos="1588"/>
          <w:tab w:val="left" w:pos="284"/>
          <w:tab w:val="left" w:pos="851"/>
          <w:tab w:val="left" w:pos="1560"/>
        </w:tabs>
        <w:ind w:left="1134" w:hanging="567"/>
        <w:rPr>
          <w:ins w:id="2953" w:author="chenhuanbang (A)" w:date="2018-10-06T01:59:00Z"/>
          <w:lang w:val="en-CA" w:eastAsia="ko-KR"/>
        </w:rPr>
        <w:pPrChange w:id="2954" w:author="chenhuanbang (A)" w:date="2018-10-06T02:04:00Z">
          <w:pPr>
            <w:numPr>
              <w:ilvl w:val="2"/>
              <w:numId w:val="505"/>
            </w:numPr>
            <w:tabs>
              <w:tab w:val="clear" w:pos="794"/>
              <w:tab w:val="clear" w:pos="1191"/>
              <w:tab w:val="clear" w:pos="1588"/>
              <w:tab w:val="left" w:pos="284"/>
              <w:tab w:val="left" w:pos="1530"/>
            </w:tabs>
            <w:ind w:left="1530" w:hanging="360"/>
          </w:pPr>
        </w:pPrChange>
      </w:pPr>
      <w:ins w:id="2955" w:author="chenhuanbang (A)" w:date="2018-10-06T01:53:00Z">
        <w:r>
          <w:rPr>
            <w:noProof/>
            <w:lang w:eastAsia="ko-KR"/>
          </w:rPr>
          <w:t xml:space="preserve">If </w:t>
        </w:r>
        <w:r>
          <w:rPr>
            <w:lang w:eastAsia="ko-KR"/>
          </w:rPr>
          <w:t>availableFlagL0 or availableFlagL1 is equal to 1, availableFlagConst</w:t>
        </w:r>
      </w:ins>
      <w:ins w:id="2956" w:author="chenhuanbang (A)" w:date="2018-10-06T02:00:00Z">
        <w:r w:rsidR="00484208">
          <w:rPr>
            <w:lang w:eastAsia="ko-KR"/>
          </w:rPr>
          <w:t>3</w:t>
        </w:r>
      </w:ins>
      <w:ins w:id="2957" w:author="chenhuanbang (A)" w:date="2018-10-06T01:53:00Z">
        <w:r w:rsidRPr="009534AC">
          <w:rPr>
            <w:lang w:val="en-US" w:eastAsia="ko-KR"/>
          </w:rPr>
          <w:t xml:space="preserve"> </w:t>
        </w:r>
        <w:r>
          <w:rPr>
            <w:lang w:val="en-US" w:eastAsia="ko-KR"/>
          </w:rPr>
          <w:t>is set equal to TRUE, motionModelIdc</w:t>
        </w:r>
      </w:ins>
      <w:ins w:id="2958" w:author="chenhuanbang (A)" w:date="2018-10-06T01:55:00Z">
        <w:r>
          <w:rPr>
            <w:lang w:val="en-US" w:eastAsia="ko-KR"/>
          </w:rPr>
          <w:t>Const</w:t>
        </w:r>
      </w:ins>
      <w:ins w:id="2959" w:author="chenhuanbang (A)" w:date="2018-10-06T02:00:00Z">
        <w:r w:rsidR="00484208">
          <w:rPr>
            <w:lang w:val="en-US" w:eastAsia="ko-KR"/>
          </w:rPr>
          <w:t>3</w:t>
        </w:r>
      </w:ins>
      <w:ins w:id="2960" w:author="chenhuanbang (A)" w:date="2018-10-06T01:53:00Z">
        <w:r>
          <w:rPr>
            <w:lang w:val="en-US" w:eastAsia="ko-KR"/>
          </w:rPr>
          <w:t xml:space="preserve"> is set equal to </w:t>
        </w:r>
        <w:r>
          <w:rPr>
            <w:lang w:val="en-CA" w:eastAsia="zh-CN"/>
          </w:rPr>
          <w:t>2</w:t>
        </w:r>
      </w:ins>
      <w:ins w:id="2961" w:author="chenhuanbang (A)" w:date="2018-10-06T02:05:00Z">
        <w:r w:rsidR="00C54ED8">
          <w:rPr>
            <w:rFonts w:hint="eastAsia"/>
            <w:lang w:val="en-CA" w:eastAsia="zh-CN"/>
          </w:rPr>
          <w:t>;</w:t>
        </w:r>
      </w:ins>
      <w:ins w:id="2962" w:author="chenhuanbang (A)" w:date="2018-10-06T02:04:00Z">
        <w:r w:rsidR="006E35BC">
          <w:rPr>
            <w:rFonts w:hint="eastAsia"/>
            <w:lang w:val="en-CA" w:eastAsia="zh-CN"/>
          </w:rPr>
          <w:t xml:space="preserve"> other</w:t>
        </w:r>
        <w:r w:rsidR="006E35BC">
          <w:rPr>
            <w:lang w:val="en-CA" w:eastAsia="zh-CN"/>
          </w:rPr>
          <w:t xml:space="preserve">wise, </w:t>
        </w:r>
        <w:r w:rsidR="006E35BC">
          <w:rPr>
            <w:lang w:eastAsia="ko-KR"/>
          </w:rPr>
          <w:t>availableFlagConst3</w:t>
        </w:r>
        <w:r w:rsidR="006E35BC" w:rsidRPr="009534AC">
          <w:rPr>
            <w:lang w:val="en-US" w:eastAsia="ko-KR"/>
          </w:rPr>
          <w:t xml:space="preserve"> </w:t>
        </w:r>
        <w:r w:rsidR="006E35BC">
          <w:rPr>
            <w:lang w:val="en-US" w:eastAsia="ko-KR"/>
          </w:rPr>
          <w:t xml:space="preserve">is set equal to FALSE, motionModelIdcConst3 is set equal to </w:t>
        </w:r>
        <w:r w:rsidR="006E35BC">
          <w:rPr>
            <w:lang w:val="en-CA" w:eastAsia="zh-CN"/>
          </w:rPr>
          <w:t>0</w:t>
        </w:r>
      </w:ins>
      <w:ins w:id="2963" w:author="chenhuanbang (A)" w:date="2018-10-06T01:53:00Z">
        <w:r>
          <w:rPr>
            <w:lang w:val="en-CA" w:eastAsia="ko-KR"/>
          </w:rPr>
          <w:t>.</w:t>
        </w:r>
      </w:ins>
    </w:p>
    <w:p w14:paraId="7EB628D6" w14:textId="77777777" w:rsidR="00484208" w:rsidRPr="004A5741" w:rsidRDefault="00484208">
      <w:pPr>
        <w:tabs>
          <w:tab w:val="clear" w:pos="794"/>
          <w:tab w:val="clear" w:pos="1191"/>
          <w:tab w:val="clear" w:pos="1588"/>
          <w:tab w:val="left" w:pos="284"/>
          <w:tab w:val="left" w:pos="1530"/>
        </w:tabs>
        <w:ind w:left="1530"/>
        <w:rPr>
          <w:ins w:id="2964" w:author="chenhuanbang (A)" w:date="2018-10-06T01:53:00Z"/>
          <w:lang w:val="en-CA" w:eastAsia="ko-KR"/>
        </w:rPr>
        <w:pPrChange w:id="2965" w:author="chenhuanbang (A)" w:date="2018-10-06T01:59:00Z">
          <w:pPr>
            <w:numPr>
              <w:ilvl w:val="2"/>
              <w:numId w:val="505"/>
            </w:numPr>
            <w:tabs>
              <w:tab w:val="clear" w:pos="794"/>
              <w:tab w:val="clear" w:pos="1191"/>
              <w:tab w:val="clear" w:pos="1588"/>
              <w:tab w:val="left" w:pos="284"/>
              <w:tab w:val="left" w:pos="1530"/>
            </w:tabs>
            <w:ind w:left="1530" w:hanging="360"/>
          </w:pPr>
        </w:pPrChange>
      </w:pPr>
    </w:p>
    <w:p w14:paraId="591C2FB9" w14:textId="3C4D6BBD" w:rsidR="0094021A" w:rsidRDefault="00BE0792" w:rsidP="0094021A">
      <w:pPr>
        <w:numPr>
          <w:ilvl w:val="0"/>
          <w:numId w:val="505"/>
        </w:numPr>
        <w:tabs>
          <w:tab w:val="clear" w:pos="794"/>
          <w:tab w:val="clear" w:pos="1191"/>
          <w:tab w:val="clear" w:pos="1588"/>
          <w:tab w:val="clear" w:pos="1985"/>
          <w:tab w:val="left" w:pos="720"/>
          <w:tab w:val="left" w:pos="1080"/>
          <w:tab w:val="num" w:pos="1194"/>
          <w:tab w:val="left" w:pos="1440"/>
          <w:tab w:val="left" w:pos="2977"/>
        </w:tabs>
        <w:ind w:left="709" w:hanging="400"/>
        <w:rPr>
          <w:ins w:id="2966" w:author="chenhuanbang (A)" w:date="2018-10-06T01:56:00Z"/>
          <w:noProof/>
          <w:lang w:eastAsia="ko-KR"/>
        </w:rPr>
      </w:pPr>
      <w:ins w:id="2967" w:author="chenhuanbang (A)" w:date="2018-10-06T02:51:00Z">
        <w:r w:rsidRPr="002E4154" w:rsidDel="003C51E6">
          <w:rPr>
            <w:rFonts w:eastAsia="MS Mincho"/>
            <w:noProof/>
            <w:lang w:eastAsia="ja-JP"/>
          </w:rPr>
          <w:t>If</w:t>
        </w:r>
        <w:r>
          <w:rPr>
            <w:rFonts w:eastAsia="MS Mincho"/>
            <w:noProof/>
            <w:lang w:eastAsia="ja-JP"/>
          </w:rPr>
          <w:t xml:space="preserve"> sps_affine_type_flag is equal to 1 and</w:t>
        </w:r>
      </w:ins>
      <w:ins w:id="2968" w:author="chenhuanbang (A)" w:date="2018-10-06T01:56:00Z">
        <w:r w:rsidR="0094021A" w:rsidRPr="002E4154" w:rsidDel="003C51E6">
          <w:rPr>
            <w:rFonts w:eastAsia="MS Mincho"/>
            <w:noProof/>
            <w:lang w:eastAsia="ja-JP"/>
          </w:rPr>
          <w:t xml:space="preserve"> </w:t>
        </w:r>
        <w:r w:rsidR="0094021A" w:rsidRPr="002E4154" w:rsidDel="003C51E6">
          <w:rPr>
            <w:lang w:eastAsia="ko-KR"/>
          </w:rPr>
          <w:t>availableFlag</w:t>
        </w:r>
      </w:ins>
      <w:ins w:id="2969" w:author="chenhuanbang (A)" w:date="2018-10-06T03:05:00Z">
        <w:r w:rsidR="00553E57">
          <w:rPr>
            <w:noProof/>
            <w:lang w:eastAsia="ko-KR"/>
          </w:rPr>
          <w:t>Corner[ 1 ]</w:t>
        </w:r>
      </w:ins>
      <w:ins w:id="2970" w:author="chenhuanbang (A)" w:date="2018-10-06T01:56:00Z">
        <w:r w:rsidR="0094021A" w:rsidRPr="002E4154">
          <w:rPr>
            <w:noProof/>
            <w:lang w:eastAsia="ko-KR"/>
          </w:rPr>
          <w:t xml:space="preserve"> is equal to 1 and </w:t>
        </w:r>
        <w:r w:rsidR="0094021A">
          <w:rPr>
            <w:lang w:eastAsia="ko-KR"/>
          </w:rPr>
          <w:t>availableFlag</w:t>
        </w:r>
      </w:ins>
      <w:ins w:id="2971" w:author="chenhuanbang (A)" w:date="2018-10-06T03:01:00Z">
        <w:r w:rsidR="00553E57">
          <w:rPr>
            <w:noProof/>
            <w:lang w:eastAsia="ko-KR"/>
          </w:rPr>
          <w:t>Corner[ 2 ]</w:t>
        </w:r>
      </w:ins>
      <w:ins w:id="2972" w:author="chenhuanbang (A)" w:date="2018-10-06T01:56:00Z">
        <w:r w:rsidR="0094021A" w:rsidRPr="002E4154">
          <w:rPr>
            <w:noProof/>
            <w:lang w:eastAsia="ko-KR"/>
          </w:rPr>
          <w:t xml:space="preserve"> is equal to 1 and </w:t>
        </w:r>
        <w:r w:rsidR="0094021A">
          <w:rPr>
            <w:lang w:eastAsia="ko-KR"/>
          </w:rPr>
          <w:t>availableFlag</w:t>
        </w:r>
      </w:ins>
      <w:ins w:id="2973" w:author="chenhuanbang (A)" w:date="2018-10-06T03:07:00Z">
        <w:r w:rsidR="00553E57">
          <w:rPr>
            <w:noProof/>
            <w:lang w:eastAsia="ko-KR"/>
          </w:rPr>
          <w:t>Corner[ 3 ]</w:t>
        </w:r>
      </w:ins>
      <w:ins w:id="2974" w:author="chenhuanbang (A)" w:date="2018-10-06T01:56:00Z">
        <w:r w:rsidR="0094021A">
          <w:rPr>
            <w:noProof/>
            <w:lang w:eastAsia="ko-KR"/>
          </w:rPr>
          <w:t xml:space="preserve"> is equal to 1, the following applies:</w:t>
        </w:r>
      </w:ins>
    </w:p>
    <w:p w14:paraId="295FA66C" w14:textId="77777777" w:rsidR="0094021A" w:rsidRDefault="0094021A" w:rsidP="0094021A">
      <w:pPr>
        <w:numPr>
          <w:ilvl w:val="0"/>
          <w:numId w:val="506"/>
        </w:numPr>
        <w:tabs>
          <w:tab w:val="clear" w:pos="794"/>
          <w:tab w:val="clear" w:pos="1191"/>
          <w:tab w:val="clear" w:pos="1588"/>
          <w:tab w:val="left" w:pos="284"/>
          <w:tab w:val="left" w:pos="851"/>
          <w:tab w:val="left" w:pos="1560"/>
        </w:tabs>
        <w:ind w:left="1134" w:hanging="567"/>
        <w:rPr>
          <w:ins w:id="2975" w:author="chenhuanbang (A)" w:date="2018-10-06T01:56:00Z"/>
          <w:lang w:eastAsia="ko-KR"/>
        </w:rPr>
      </w:pPr>
      <w:ins w:id="2976" w:author="chenhuanbang (A)" w:date="2018-10-06T01:56:00Z">
        <w:r w:rsidRPr="002E4154" w:rsidDel="003C51E6">
          <w:rPr>
            <w:noProof/>
            <w:lang w:eastAsia="ko-KR"/>
          </w:rPr>
          <w:t xml:space="preserve">The following applies for </w:t>
        </w:r>
        <w:r>
          <w:rPr>
            <w:noProof/>
            <w:lang w:eastAsia="ko-KR"/>
          </w:rPr>
          <w:t>X being replaced by 0</w:t>
        </w:r>
        <w:r>
          <w:rPr>
            <w:lang w:eastAsia="ko-KR"/>
          </w:rPr>
          <w:t xml:space="preserve"> and</w:t>
        </w:r>
        <w:r w:rsidRPr="002E4154" w:rsidDel="003C51E6">
          <w:rPr>
            <w:lang w:eastAsia="ko-KR"/>
          </w:rPr>
          <w:t xml:space="preserve"> </w:t>
        </w:r>
        <w:r>
          <w:rPr>
            <w:lang w:eastAsia="ko-KR"/>
          </w:rPr>
          <w:t>1:</w:t>
        </w:r>
      </w:ins>
    </w:p>
    <w:p w14:paraId="55804B62" w14:textId="77777777" w:rsidR="0094021A" w:rsidRPr="002E4154" w:rsidRDefault="0094021A" w:rsidP="0094021A">
      <w:pPr>
        <w:numPr>
          <w:ilvl w:val="3"/>
          <w:numId w:val="505"/>
        </w:numPr>
        <w:tabs>
          <w:tab w:val="clear" w:pos="794"/>
          <w:tab w:val="clear" w:pos="1191"/>
          <w:tab w:val="clear" w:pos="1588"/>
          <w:tab w:val="clear" w:pos="1985"/>
        </w:tabs>
        <w:ind w:left="1134" w:hanging="262"/>
        <w:rPr>
          <w:ins w:id="2977" w:author="chenhuanbang (A)" w:date="2018-10-06T01:56:00Z"/>
          <w:noProof/>
          <w:lang w:eastAsia="ko-KR"/>
        </w:rPr>
      </w:pPr>
      <w:ins w:id="2978" w:author="chenhuanbang (A)" w:date="2018-10-06T01:56:00Z">
        <w:r>
          <w:rPr>
            <w:lang w:eastAsia="ko-KR"/>
          </w:rPr>
          <w:t xml:space="preserve">If all of following conditions are TRUE, availableFlagLX is set equal to 1, otherwise </w:t>
        </w:r>
        <w:r>
          <w:rPr>
            <w:noProof/>
            <w:lang w:eastAsia="ko-KR"/>
          </w:rPr>
          <w:t>availableFlagLX is set equal to 0</w:t>
        </w:r>
        <w:r>
          <w:rPr>
            <w:lang w:eastAsia="ko-KR"/>
          </w:rPr>
          <w:t>:</w:t>
        </w:r>
      </w:ins>
    </w:p>
    <w:p w14:paraId="35D8D9C0" w14:textId="798C60F3" w:rsidR="0094021A" w:rsidRPr="004A5741" w:rsidRDefault="0094021A" w:rsidP="0094021A">
      <w:pPr>
        <w:numPr>
          <w:ilvl w:val="0"/>
          <w:numId w:val="510"/>
        </w:numPr>
        <w:tabs>
          <w:tab w:val="clear" w:pos="794"/>
          <w:tab w:val="clear" w:pos="1191"/>
          <w:tab w:val="clear" w:pos="1588"/>
          <w:tab w:val="clear" w:pos="1985"/>
          <w:tab w:val="left" w:pos="1440"/>
          <w:tab w:val="left" w:pos="2977"/>
        </w:tabs>
        <w:ind w:left="1701" w:hanging="425"/>
        <w:rPr>
          <w:ins w:id="2979" w:author="chenhuanbang (A)" w:date="2018-10-06T01:56:00Z"/>
          <w:lang w:val="en-CA" w:eastAsia="ko-KR"/>
        </w:rPr>
      </w:pPr>
      <w:ins w:id="2980" w:author="chenhuanbang (A)" w:date="2018-10-06T01:56:00Z">
        <w:r w:rsidRPr="004A5741" w:rsidDel="003C51E6">
          <w:rPr>
            <w:lang w:val="en-CA" w:eastAsia="ko-KR"/>
          </w:rPr>
          <w:t>predFlagL</w:t>
        </w:r>
        <w:r w:rsidRPr="004A5741">
          <w:rPr>
            <w:lang w:val="en-CA" w:eastAsia="ko-KR"/>
          </w:rPr>
          <w:t>X</w:t>
        </w:r>
      </w:ins>
      <w:ins w:id="2981" w:author="chenhuanbang (A)" w:date="2018-10-06T03:05:00Z">
        <w:r w:rsidR="00553E57">
          <w:rPr>
            <w:lang w:val="en-CA" w:eastAsia="ko-KR"/>
          </w:rPr>
          <w:t>Corner[ 1 ]</w:t>
        </w:r>
      </w:ins>
      <w:ins w:id="2982" w:author="chenhuanbang (A)" w:date="2018-10-06T01:56:00Z">
        <w:r w:rsidRPr="004A5741">
          <w:rPr>
            <w:lang w:val="en-CA" w:eastAsia="ko-KR"/>
          </w:rPr>
          <w:t xml:space="preserve"> is equal to 1, </w:t>
        </w:r>
        <w:r w:rsidRPr="004A5741" w:rsidDel="003C51E6">
          <w:rPr>
            <w:lang w:val="en-CA" w:eastAsia="ko-KR"/>
          </w:rPr>
          <w:t>predFlagL</w:t>
        </w:r>
        <w:r w:rsidRPr="004A5741">
          <w:rPr>
            <w:lang w:val="en-CA" w:eastAsia="ko-KR"/>
          </w:rPr>
          <w:t>X</w:t>
        </w:r>
      </w:ins>
      <w:ins w:id="2983" w:author="chenhuanbang (A)" w:date="2018-10-06T03:01:00Z">
        <w:r w:rsidR="00553E57">
          <w:rPr>
            <w:lang w:val="en-CA" w:eastAsia="ko-KR"/>
          </w:rPr>
          <w:t>Corner[ 2 ]</w:t>
        </w:r>
      </w:ins>
      <w:ins w:id="2984" w:author="chenhuanbang (A)" w:date="2018-10-06T01:56:00Z">
        <w:r w:rsidRPr="004A5741">
          <w:rPr>
            <w:lang w:val="en-CA" w:eastAsia="ko-KR"/>
          </w:rPr>
          <w:t xml:space="preserve"> is equal to 1, </w:t>
        </w:r>
        <w:r w:rsidRPr="004A5741" w:rsidDel="003C51E6">
          <w:rPr>
            <w:lang w:val="en-CA" w:eastAsia="ko-KR"/>
          </w:rPr>
          <w:t>predFlagL</w:t>
        </w:r>
        <w:r w:rsidRPr="004A5741">
          <w:rPr>
            <w:lang w:val="en-CA" w:eastAsia="ko-KR"/>
          </w:rPr>
          <w:t>X</w:t>
        </w:r>
      </w:ins>
      <w:ins w:id="2985" w:author="chenhuanbang (A)" w:date="2018-10-06T03:07:00Z">
        <w:r w:rsidR="00553E57">
          <w:rPr>
            <w:lang w:val="en-CA" w:eastAsia="ko-KR"/>
          </w:rPr>
          <w:t>Corner[ 3 ]</w:t>
        </w:r>
      </w:ins>
      <w:ins w:id="2986" w:author="chenhuanbang (A)" w:date="2018-10-06T01:56:00Z">
        <w:r w:rsidRPr="004A5741">
          <w:rPr>
            <w:lang w:val="en-CA" w:eastAsia="ko-KR"/>
          </w:rPr>
          <w:t xml:space="preserve"> is equal to 1</w:t>
        </w:r>
      </w:ins>
    </w:p>
    <w:p w14:paraId="5B266AD9" w14:textId="4BB4BD2D" w:rsidR="0094021A" w:rsidRPr="004A5741" w:rsidRDefault="0094021A" w:rsidP="0094021A">
      <w:pPr>
        <w:numPr>
          <w:ilvl w:val="0"/>
          <w:numId w:val="510"/>
        </w:numPr>
        <w:tabs>
          <w:tab w:val="clear" w:pos="794"/>
          <w:tab w:val="clear" w:pos="1191"/>
          <w:tab w:val="clear" w:pos="1588"/>
          <w:tab w:val="clear" w:pos="1985"/>
          <w:tab w:val="left" w:pos="1440"/>
          <w:tab w:val="left" w:pos="2977"/>
        </w:tabs>
        <w:ind w:left="1701" w:hanging="425"/>
        <w:rPr>
          <w:ins w:id="2987" w:author="chenhuanbang (A)" w:date="2018-10-06T01:56:00Z"/>
          <w:lang w:val="en-CA" w:eastAsia="ko-KR"/>
        </w:rPr>
      </w:pPr>
      <w:ins w:id="2988" w:author="chenhuanbang (A)" w:date="2018-10-06T01:56:00Z">
        <w:r w:rsidRPr="004A5741">
          <w:rPr>
            <w:lang w:val="en-CA" w:eastAsia="ko-KR"/>
          </w:rPr>
          <w:t>refIdxLX</w:t>
        </w:r>
      </w:ins>
      <w:ins w:id="2989" w:author="chenhuanbang (A)" w:date="2018-10-06T03:05:00Z">
        <w:r w:rsidR="00553E57">
          <w:rPr>
            <w:lang w:val="en-CA" w:eastAsia="ko-KR"/>
          </w:rPr>
          <w:t>Corner[ 1 ]</w:t>
        </w:r>
      </w:ins>
      <w:ins w:id="2990" w:author="chenhuanbang (A)" w:date="2018-10-06T01:56:00Z">
        <w:r w:rsidRPr="004A5741">
          <w:rPr>
            <w:lang w:val="en-CA" w:eastAsia="ko-KR"/>
          </w:rPr>
          <w:t xml:space="preserve"> is equal to refIdxLX</w:t>
        </w:r>
      </w:ins>
      <w:ins w:id="2991" w:author="chenhuanbang (A)" w:date="2018-10-06T03:01:00Z">
        <w:r w:rsidR="00553E57">
          <w:rPr>
            <w:lang w:val="en-CA" w:eastAsia="ko-KR"/>
          </w:rPr>
          <w:t>Corner[ 2 ]</w:t>
        </w:r>
      </w:ins>
      <w:ins w:id="2992" w:author="chenhuanbang (A)" w:date="2018-10-06T01:56:00Z">
        <w:r w:rsidRPr="004A5741">
          <w:rPr>
            <w:lang w:val="en-CA" w:eastAsia="ko-KR"/>
          </w:rPr>
          <w:t>, and refIdxLX</w:t>
        </w:r>
      </w:ins>
      <w:ins w:id="2993" w:author="chenhuanbang (A)" w:date="2018-10-06T03:03:00Z">
        <w:r w:rsidR="00553E57">
          <w:rPr>
            <w:lang w:val="en-CA" w:eastAsia="ko-KR"/>
          </w:rPr>
          <w:t>Corner[ 0 ]</w:t>
        </w:r>
      </w:ins>
      <w:ins w:id="2994" w:author="chenhuanbang (A)" w:date="2018-10-06T01:56:00Z">
        <w:r w:rsidRPr="004A5741">
          <w:rPr>
            <w:lang w:val="en-CA" w:eastAsia="ko-KR"/>
          </w:rPr>
          <w:t xml:space="preserve"> is equal to refIdxLX</w:t>
        </w:r>
      </w:ins>
      <w:ins w:id="2995" w:author="chenhuanbang (A)" w:date="2018-10-06T03:07:00Z">
        <w:r w:rsidR="00553E57">
          <w:rPr>
            <w:lang w:val="en-CA" w:eastAsia="ko-KR"/>
          </w:rPr>
          <w:t>Corner[ 3 ]</w:t>
        </w:r>
      </w:ins>
    </w:p>
    <w:p w14:paraId="6BDDE756" w14:textId="49F00090" w:rsidR="0094021A" w:rsidRPr="004A5741" w:rsidRDefault="0094021A" w:rsidP="0094021A">
      <w:pPr>
        <w:numPr>
          <w:ilvl w:val="0"/>
          <w:numId w:val="510"/>
        </w:numPr>
        <w:tabs>
          <w:tab w:val="clear" w:pos="794"/>
          <w:tab w:val="clear" w:pos="1191"/>
          <w:tab w:val="clear" w:pos="1588"/>
          <w:tab w:val="clear" w:pos="1985"/>
          <w:tab w:val="left" w:pos="1440"/>
          <w:tab w:val="left" w:pos="2977"/>
        </w:tabs>
        <w:ind w:left="1701" w:hanging="425"/>
        <w:rPr>
          <w:ins w:id="2996" w:author="chenhuanbang (A)" w:date="2018-10-06T01:56:00Z"/>
          <w:lang w:val="en-CA" w:eastAsia="ko-KR"/>
        </w:rPr>
      </w:pPr>
      <w:ins w:id="2997" w:author="chenhuanbang (A)" w:date="2018-10-06T01:56:00Z">
        <w:r w:rsidRPr="004A5741">
          <w:rPr>
            <w:lang w:val="en-CA" w:eastAsia="ko-KR"/>
          </w:rPr>
          <w:t>cpMvLX</w:t>
        </w:r>
      </w:ins>
      <w:ins w:id="2998" w:author="chenhuanbang (A)" w:date="2018-10-06T03:05:00Z">
        <w:r w:rsidR="00553E57">
          <w:rPr>
            <w:lang w:val="en-CA" w:eastAsia="ko-KR"/>
          </w:rPr>
          <w:t>Corner[ 1 ]</w:t>
        </w:r>
      </w:ins>
      <w:ins w:id="2999" w:author="chenhuanbang (A)" w:date="2018-10-06T01:56:00Z">
        <w:r w:rsidRPr="004A5741">
          <w:rPr>
            <w:lang w:val="en-CA" w:eastAsia="ko-KR"/>
          </w:rPr>
          <w:t xml:space="preserve"> is not equal to cpMvLX</w:t>
        </w:r>
      </w:ins>
      <w:ins w:id="3000" w:author="chenhuanbang (A)" w:date="2018-10-06T03:01:00Z">
        <w:r w:rsidR="00553E57">
          <w:rPr>
            <w:lang w:val="en-CA" w:eastAsia="ko-KR"/>
          </w:rPr>
          <w:t>Corner[ 2 ]</w:t>
        </w:r>
      </w:ins>
      <w:ins w:id="3001" w:author="chenhuanbang (A)" w:date="2018-10-06T01:56:00Z">
        <w:r w:rsidRPr="004A5741">
          <w:rPr>
            <w:lang w:val="en-CA" w:eastAsia="ko-KR"/>
          </w:rPr>
          <w:t xml:space="preserve"> or cpMvLX</w:t>
        </w:r>
      </w:ins>
      <w:ins w:id="3002" w:author="chenhuanbang (A)" w:date="2018-10-06T03:03:00Z">
        <w:r w:rsidR="00553E57">
          <w:rPr>
            <w:lang w:val="en-CA" w:eastAsia="ko-KR"/>
          </w:rPr>
          <w:t>Corner[ 0 ]</w:t>
        </w:r>
      </w:ins>
      <w:ins w:id="3003" w:author="chenhuanbang (A)" w:date="2018-10-06T01:56:00Z">
        <w:r w:rsidRPr="004A5741">
          <w:rPr>
            <w:lang w:val="en-CA" w:eastAsia="ko-KR"/>
          </w:rPr>
          <w:t xml:space="preserve"> is not equal to cpMvLX</w:t>
        </w:r>
      </w:ins>
      <w:ins w:id="3004" w:author="chenhuanbang (A)" w:date="2018-10-06T03:07:00Z">
        <w:r w:rsidR="00553E57">
          <w:rPr>
            <w:lang w:val="en-CA" w:eastAsia="ko-KR"/>
          </w:rPr>
          <w:t>Corner[ 3 ]</w:t>
        </w:r>
      </w:ins>
    </w:p>
    <w:p w14:paraId="3B00CCA6" w14:textId="77777777" w:rsidR="0094021A" w:rsidRPr="00247D63" w:rsidRDefault="0094021A" w:rsidP="0094021A">
      <w:pPr>
        <w:numPr>
          <w:ilvl w:val="3"/>
          <w:numId w:val="505"/>
        </w:numPr>
        <w:tabs>
          <w:tab w:val="clear" w:pos="794"/>
          <w:tab w:val="clear" w:pos="1191"/>
          <w:tab w:val="clear" w:pos="1588"/>
          <w:tab w:val="clear" w:pos="1985"/>
        </w:tabs>
        <w:ind w:left="1134" w:hanging="262"/>
        <w:rPr>
          <w:ins w:id="3005" w:author="chenhuanbang (A)" w:date="2018-10-06T01:56:00Z"/>
          <w:rFonts w:eastAsiaTheme="minorEastAsia"/>
          <w:lang w:eastAsia="zh-CN"/>
        </w:rPr>
      </w:pPr>
      <w:ins w:id="3006" w:author="chenhuanbang (A)" w:date="2018-10-06T01:56:00Z">
        <w:r w:rsidRPr="004A5741">
          <w:rPr>
            <w:lang w:eastAsia="ko-KR"/>
          </w:rPr>
          <w:t>If</w:t>
        </w:r>
        <w:r>
          <w:rPr>
            <w:rFonts w:eastAsiaTheme="minorEastAsia"/>
            <w:lang w:eastAsia="zh-CN"/>
          </w:rPr>
          <w:t xml:space="preserve"> </w:t>
        </w:r>
        <w:r>
          <w:rPr>
            <w:lang w:eastAsia="ko-KR"/>
          </w:rPr>
          <w:t>availableFlagLX is equal to 1</w:t>
        </w:r>
        <w:r w:rsidRPr="004A5741">
          <w:rPr>
            <w:rFonts w:eastAsiaTheme="minorEastAsia"/>
            <w:lang w:eastAsia="zh-CN"/>
          </w:rPr>
          <w:t>, the following assignments are made:</w:t>
        </w:r>
      </w:ins>
    </w:p>
    <w:p w14:paraId="28B7C044" w14:textId="5022D8FB" w:rsidR="0094021A" w:rsidRPr="00783884" w:rsidRDefault="0094021A">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3007" w:author="chenhuanbang (A)" w:date="2018-10-06T01:56:00Z"/>
          <w:lang w:eastAsia="ko-KR"/>
          <w:rPrChange w:id="3008" w:author="chenhuanbang (A)" w:date="2018-10-06T03:17:00Z">
            <w:rPr>
              <w:ins w:id="3009" w:author="chenhuanbang (A)" w:date="2018-10-06T01:56:00Z"/>
              <w:lang w:val="en-CA"/>
            </w:rPr>
          </w:rPrChange>
        </w:rPr>
        <w:pPrChange w:id="3010" w:author="chenhuanbang (A)" w:date="2018-10-06T03:19:00Z">
          <w:pPr>
            <w:pStyle w:val="Equation"/>
            <w:tabs>
              <w:tab w:val="clear" w:pos="794"/>
              <w:tab w:val="clear" w:pos="1588"/>
              <w:tab w:val="left" w:pos="851"/>
              <w:tab w:val="left" w:pos="1134"/>
              <w:tab w:val="left" w:pos="1560"/>
            </w:tabs>
            <w:spacing w:before="136"/>
            <w:ind w:left="1532" w:right="200"/>
            <w:jc w:val="right"/>
          </w:pPr>
        </w:pPrChange>
      </w:pPr>
      <w:ins w:id="3011" w:author="chenhuanbang (A)" w:date="2018-10-06T01:56:00Z">
        <w:r w:rsidRPr="00783884">
          <w:rPr>
            <w:lang w:eastAsia="ko-KR"/>
            <w:rPrChange w:id="3012" w:author="chenhuanbang (A)" w:date="2018-10-06T03:17:00Z">
              <w:rPr>
                <w:lang w:val="en-CA" w:eastAsia="ko-KR"/>
              </w:rPr>
            </w:rPrChange>
          </w:rPr>
          <w:t>predFlagLX</w:t>
        </w:r>
      </w:ins>
      <w:ins w:id="3013" w:author="chenhuanbang (A)" w:date="2018-10-06T02:46:00Z">
        <w:r w:rsidR="004A0562" w:rsidRPr="00783884">
          <w:rPr>
            <w:lang w:eastAsia="ko-KR"/>
            <w:rPrChange w:id="3014" w:author="chenhuanbang (A)" w:date="2018-10-06T03:17:00Z">
              <w:rPr>
                <w:lang w:val="en-CA" w:eastAsia="ko-KR"/>
              </w:rPr>
            </w:rPrChange>
          </w:rPr>
          <w:t>Cons4</w:t>
        </w:r>
      </w:ins>
      <w:ins w:id="3015" w:author="chenhuanbang (A)" w:date="2018-10-06T01:56:00Z">
        <w:r w:rsidRPr="00783884">
          <w:rPr>
            <w:lang w:eastAsia="ko-KR"/>
            <w:rPrChange w:id="3016" w:author="chenhuanbang (A)" w:date="2018-10-06T03:17:00Z">
              <w:rPr>
                <w:lang w:val="en-CA" w:eastAsia="zh-CN"/>
              </w:rPr>
            </w:rPrChange>
          </w:rPr>
          <w:t> = </w:t>
        </w:r>
        <w:r w:rsidRPr="00783884">
          <w:rPr>
            <w:lang w:eastAsia="ko-KR"/>
            <w:rPrChange w:id="3017" w:author="chenhuanbang (A)" w:date="2018-10-06T03:17:00Z">
              <w:rPr>
                <w:lang w:val="en-CA" w:eastAsia="ko-KR"/>
              </w:rPr>
            </w:rPrChange>
          </w:rPr>
          <w:t>1</w:t>
        </w:r>
        <w:r w:rsidRPr="00783884">
          <w:rPr>
            <w:lang w:eastAsia="ko-KR"/>
            <w:rPrChange w:id="3018" w:author="chenhuanbang (A)" w:date="2018-10-06T03:17:00Z">
              <w:rPr>
                <w:lang w:val="en-CA" w:eastAsia="ko-KR"/>
              </w:rPr>
            </w:rPrChange>
          </w:rPr>
          <w:tab/>
        </w:r>
        <w:r w:rsidRPr="00783884">
          <w:rPr>
            <w:lang w:eastAsia="ko-KR"/>
            <w:rPrChange w:id="3019" w:author="chenhuanbang (A)" w:date="2018-10-06T03:17:00Z">
              <w:rPr>
                <w:lang w:val="en-CA"/>
              </w:rPr>
            </w:rPrChange>
          </w:rPr>
          <w:tab/>
        </w:r>
        <w:r w:rsidRPr="00783884" w:rsidDel="003C51E6">
          <w:rPr>
            <w:lang w:eastAsia="ko-KR"/>
            <w:rPrChange w:id="3020" w:author="chenhuanbang (A)" w:date="2018-10-06T03:17:00Z">
              <w:rPr>
                <w:lang w:val="en-CA"/>
              </w:rPr>
            </w:rPrChange>
          </w:rPr>
          <w:t>(</w:t>
        </w:r>
        <w:r w:rsidRPr="00783884" w:rsidDel="003C51E6">
          <w:rPr>
            <w:lang w:eastAsia="ko-KR"/>
            <w:rPrChange w:id="3021" w:author="chenhuanbang (A)" w:date="2018-10-06T03:17:00Z">
              <w:rPr>
                <w:lang w:val="en-CA"/>
              </w:rPr>
            </w:rPrChange>
          </w:rPr>
          <w:fldChar w:fldCharType="begin" w:fldLock="1"/>
        </w:r>
        <w:r w:rsidRPr="00783884" w:rsidDel="003C51E6">
          <w:rPr>
            <w:lang w:eastAsia="ko-KR"/>
            <w:rPrChange w:id="3022" w:author="chenhuanbang (A)" w:date="2018-10-06T03:17:00Z">
              <w:rPr>
                <w:lang w:val="en-CA"/>
              </w:rPr>
            </w:rPrChange>
          </w:rPr>
          <w:instrText xml:space="preserve"> STYLEREF 1 \s </w:instrText>
        </w:r>
        <w:r w:rsidRPr="00783884" w:rsidDel="003C51E6">
          <w:rPr>
            <w:lang w:eastAsia="ko-KR"/>
            <w:rPrChange w:id="3023" w:author="chenhuanbang (A)" w:date="2018-10-06T03:17:00Z">
              <w:rPr>
                <w:lang w:val="en-CA"/>
              </w:rPr>
            </w:rPrChange>
          </w:rPr>
          <w:fldChar w:fldCharType="separate"/>
        </w:r>
        <w:r w:rsidRPr="00783884">
          <w:rPr>
            <w:lang w:eastAsia="ko-KR"/>
            <w:rPrChange w:id="3024" w:author="chenhuanbang (A)" w:date="2018-10-06T03:17:00Z">
              <w:rPr>
                <w:noProof/>
                <w:lang w:val="en-CA"/>
              </w:rPr>
            </w:rPrChange>
          </w:rPr>
          <w:t>8</w:t>
        </w:r>
        <w:r w:rsidRPr="00783884" w:rsidDel="003C51E6">
          <w:rPr>
            <w:lang w:eastAsia="ko-KR"/>
            <w:rPrChange w:id="3025" w:author="chenhuanbang (A)" w:date="2018-10-06T03:17:00Z">
              <w:rPr>
                <w:lang w:val="en-CA"/>
              </w:rPr>
            </w:rPrChange>
          </w:rPr>
          <w:fldChar w:fldCharType="end"/>
        </w:r>
        <w:r w:rsidRPr="00783884" w:rsidDel="003C51E6">
          <w:rPr>
            <w:lang w:eastAsia="ko-KR"/>
            <w:rPrChange w:id="3026" w:author="chenhuanbang (A)" w:date="2018-10-06T03:17:00Z">
              <w:rPr>
                <w:lang w:val="en-CA"/>
              </w:rPr>
            </w:rPrChange>
          </w:rPr>
          <w:noBreakHyphen/>
        </w:r>
        <w:r w:rsidRPr="00783884" w:rsidDel="003C51E6">
          <w:rPr>
            <w:lang w:eastAsia="ko-KR"/>
            <w:rPrChange w:id="3027" w:author="chenhuanbang (A)" w:date="2018-10-06T03:17:00Z">
              <w:rPr>
                <w:lang w:val="en-CA"/>
              </w:rPr>
            </w:rPrChange>
          </w:rPr>
          <w:fldChar w:fldCharType="begin" w:fldLock="1"/>
        </w:r>
        <w:r w:rsidRPr="00783884" w:rsidDel="003C51E6">
          <w:rPr>
            <w:lang w:eastAsia="ko-KR"/>
            <w:rPrChange w:id="3028" w:author="chenhuanbang (A)" w:date="2018-10-06T03:17:00Z">
              <w:rPr>
                <w:lang w:val="en-CA"/>
              </w:rPr>
            </w:rPrChange>
          </w:rPr>
          <w:instrText xml:space="preserve"> SEQ Equation \* ARABIC \s 1 </w:instrText>
        </w:r>
        <w:r w:rsidRPr="00783884" w:rsidDel="003C51E6">
          <w:rPr>
            <w:lang w:eastAsia="ko-KR"/>
            <w:rPrChange w:id="3029" w:author="chenhuanbang (A)" w:date="2018-10-06T03:17:00Z">
              <w:rPr>
                <w:lang w:val="en-CA"/>
              </w:rPr>
            </w:rPrChange>
          </w:rPr>
          <w:fldChar w:fldCharType="separate"/>
        </w:r>
        <w:r w:rsidRPr="00783884">
          <w:rPr>
            <w:lang w:eastAsia="ko-KR"/>
            <w:rPrChange w:id="3030" w:author="chenhuanbang (A)" w:date="2018-10-06T03:17:00Z">
              <w:rPr>
                <w:noProof/>
                <w:lang w:val="en-CA"/>
              </w:rPr>
            </w:rPrChange>
          </w:rPr>
          <w:t>287</w:t>
        </w:r>
        <w:r w:rsidRPr="00783884" w:rsidDel="003C51E6">
          <w:rPr>
            <w:lang w:eastAsia="ko-KR"/>
            <w:rPrChange w:id="3031" w:author="chenhuanbang (A)" w:date="2018-10-06T03:17:00Z">
              <w:rPr>
                <w:lang w:val="en-CA"/>
              </w:rPr>
            </w:rPrChange>
          </w:rPr>
          <w:fldChar w:fldCharType="end"/>
        </w:r>
        <w:r w:rsidRPr="00783884" w:rsidDel="003C51E6">
          <w:rPr>
            <w:lang w:eastAsia="ko-KR"/>
            <w:rPrChange w:id="3032" w:author="chenhuanbang (A)" w:date="2018-10-06T03:17:00Z">
              <w:rPr>
                <w:lang w:val="en-CA"/>
              </w:rPr>
            </w:rPrChange>
          </w:rPr>
          <w:t>)</w:t>
        </w:r>
      </w:ins>
    </w:p>
    <w:p w14:paraId="2C57C0E1" w14:textId="1DD803BB" w:rsidR="0094021A" w:rsidRPr="00783884" w:rsidRDefault="0094021A">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3033" w:author="chenhuanbang (A)" w:date="2018-10-06T01:56:00Z"/>
          <w:lang w:eastAsia="ko-KR"/>
          <w:rPrChange w:id="3034" w:author="chenhuanbang (A)" w:date="2018-10-06T03:17:00Z">
            <w:rPr>
              <w:ins w:id="3035" w:author="chenhuanbang (A)" w:date="2018-10-06T01:56:00Z"/>
              <w:rFonts w:eastAsia="Malgun Gothic"/>
              <w:lang w:val="en-CA" w:eastAsia="ko-KR"/>
            </w:rPr>
          </w:rPrChange>
        </w:rPr>
        <w:pPrChange w:id="3036" w:author="chenhuanbang (A)" w:date="2018-10-06T03:19:00Z">
          <w:pPr>
            <w:pStyle w:val="Equation"/>
            <w:tabs>
              <w:tab w:val="clear" w:pos="794"/>
              <w:tab w:val="clear" w:pos="1588"/>
              <w:tab w:val="left" w:pos="851"/>
              <w:tab w:val="left" w:pos="1134"/>
              <w:tab w:val="left" w:pos="1560"/>
            </w:tabs>
            <w:wordWrap w:val="0"/>
            <w:spacing w:before="120"/>
            <w:ind w:left="1532" w:right="800"/>
          </w:pPr>
        </w:pPrChange>
      </w:pPr>
      <w:ins w:id="3037" w:author="chenhuanbang (A)" w:date="2018-10-06T01:56:00Z">
        <w:r w:rsidRPr="00783884">
          <w:rPr>
            <w:lang w:eastAsia="ko-KR"/>
            <w:rPrChange w:id="3038" w:author="chenhuanbang (A)" w:date="2018-10-06T03:17:00Z">
              <w:rPr>
                <w:lang w:val="en-CA"/>
              </w:rPr>
            </w:rPrChange>
          </w:rPr>
          <w:t>ref</w:t>
        </w:r>
        <w:r w:rsidRPr="00783884">
          <w:rPr>
            <w:lang w:eastAsia="ko-KR"/>
            <w:rPrChange w:id="3039" w:author="chenhuanbang (A)" w:date="2018-10-06T03:17:00Z">
              <w:rPr>
                <w:lang w:val="en-CA" w:eastAsia="zh-CN"/>
              </w:rPr>
            </w:rPrChange>
          </w:rPr>
          <w:t>IdxLX</w:t>
        </w:r>
      </w:ins>
      <w:ins w:id="3040" w:author="chenhuanbang (A)" w:date="2018-10-06T02:46:00Z">
        <w:r w:rsidR="004A0562" w:rsidRPr="00783884">
          <w:rPr>
            <w:lang w:eastAsia="ko-KR"/>
            <w:rPrChange w:id="3041" w:author="chenhuanbang (A)" w:date="2018-10-06T03:17:00Z">
              <w:rPr>
                <w:lang w:val="en-CA" w:eastAsia="ko-KR"/>
              </w:rPr>
            </w:rPrChange>
          </w:rPr>
          <w:t>Const4</w:t>
        </w:r>
      </w:ins>
      <w:ins w:id="3042" w:author="chenhuanbang (A)" w:date="2018-10-06T01:56:00Z">
        <w:r w:rsidRPr="00783884">
          <w:rPr>
            <w:lang w:eastAsia="ko-KR"/>
            <w:rPrChange w:id="3043" w:author="chenhuanbang (A)" w:date="2018-10-06T03:17:00Z">
              <w:rPr>
                <w:lang w:val="en-US" w:eastAsia="zh-CN"/>
              </w:rPr>
            </w:rPrChange>
          </w:rPr>
          <w:t> </w:t>
        </w:r>
        <w:r w:rsidRPr="00783884">
          <w:rPr>
            <w:lang w:eastAsia="ko-KR"/>
            <w:rPrChange w:id="3044" w:author="chenhuanbang (A)" w:date="2018-10-06T03:17:00Z">
              <w:rPr>
                <w:lang w:val="en-CA" w:eastAsia="zh-CN"/>
              </w:rPr>
            </w:rPrChange>
          </w:rPr>
          <w:t>=</w:t>
        </w:r>
        <w:r w:rsidRPr="00783884">
          <w:rPr>
            <w:lang w:eastAsia="ko-KR"/>
            <w:rPrChange w:id="3045" w:author="chenhuanbang (A)" w:date="2018-10-06T03:17:00Z">
              <w:rPr>
                <w:lang w:val="en-US" w:eastAsia="zh-CN"/>
              </w:rPr>
            </w:rPrChange>
          </w:rPr>
          <w:t> </w:t>
        </w:r>
        <w:r w:rsidRPr="00783884">
          <w:rPr>
            <w:lang w:eastAsia="ko-KR"/>
            <w:rPrChange w:id="3046" w:author="chenhuanbang (A)" w:date="2018-10-06T03:17:00Z">
              <w:rPr>
                <w:lang w:val="en-CA" w:eastAsia="zh-CN"/>
              </w:rPr>
            </w:rPrChange>
          </w:rPr>
          <w:t>refIdx</w:t>
        </w:r>
        <w:r w:rsidRPr="00783884">
          <w:rPr>
            <w:lang w:eastAsia="ko-KR"/>
            <w:rPrChange w:id="3047" w:author="chenhuanbang (A)" w:date="2018-10-06T03:17:00Z">
              <w:rPr>
                <w:lang w:val="en-CA" w:eastAsia="ko-KR"/>
              </w:rPr>
            </w:rPrChange>
          </w:rPr>
          <w:t>LX</w:t>
        </w:r>
      </w:ins>
      <w:ins w:id="3048" w:author="chenhuanbang (A)" w:date="2018-10-06T03:04:00Z">
        <w:r w:rsidR="00553E57" w:rsidRPr="00783884">
          <w:rPr>
            <w:lang w:eastAsia="ko-KR"/>
            <w:rPrChange w:id="3049" w:author="chenhuanbang (A)" w:date="2018-10-06T03:17:00Z">
              <w:rPr>
                <w:lang w:val="en-CA" w:eastAsia="ko-KR"/>
              </w:rPr>
            </w:rPrChange>
          </w:rPr>
          <w:t>Corner[ 0 ]</w:t>
        </w:r>
      </w:ins>
      <w:ins w:id="3050" w:author="chenhuanbang (A)" w:date="2018-10-06T01:56:00Z">
        <w:r w:rsidRPr="00783884">
          <w:rPr>
            <w:lang w:eastAsia="ko-KR"/>
            <w:rPrChange w:id="3051" w:author="chenhuanbang (A)" w:date="2018-10-06T03:17:00Z">
              <w:rPr>
                <w:lang w:val="en-CA"/>
              </w:rPr>
            </w:rPrChange>
          </w:rPr>
          <w:tab/>
        </w:r>
        <w:r w:rsidRPr="00783884" w:rsidDel="003C51E6">
          <w:rPr>
            <w:lang w:eastAsia="ko-KR"/>
            <w:rPrChange w:id="3052" w:author="chenhuanbang (A)" w:date="2018-10-06T03:17:00Z">
              <w:rPr>
                <w:lang w:val="en-CA"/>
              </w:rPr>
            </w:rPrChange>
          </w:rPr>
          <w:t>(</w:t>
        </w:r>
        <w:r w:rsidRPr="00783884" w:rsidDel="003C51E6">
          <w:rPr>
            <w:lang w:eastAsia="ko-KR"/>
            <w:rPrChange w:id="3053" w:author="chenhuanbang (A)" w:date="2018-10-06T03:17:00Z">
              <w:rPr>
                <w:lang w:val="en-CA"/>
              </w:rPr>
            </w:rPrChange>
          </w:rPr>
          <w:fldChar w:fldCharType="begin" w:fldLock="1"/>
        </w:r>
        <w:r w:rsidRPr="00783884" w:rsidDel="003C51E6">
          <w:rPr>
            <w:lang w:eastAsia="ko-KR"/>
            <w:rPrChange w:id="3054" w:author="chenhuanbang (A)" w:date="2018-10-06T03:17:00Z">
              <w:rPr>
                <w:lang w:val="en-CA"/>
              </w:rPr>
            </w:rPrChange>
          </w:rPr>
          <w:instrText xml:space="preserve"> STYLEREF 1 \s </w:instrText>
        </w:r>
        <w:r w:rsidRPr="00783884" w:rsidDel="003C51E6">
          <w:rPr>
            <w:lang w:eastAsia="ko-KR"/>
            <w:rPrChange w:id="3055" w:author="chenhuanbang (A)" w:date="2018-10-06T03:17:00Z">
              <w:rPr>
                <w:lang w:val="en-CA"/>
              </w:rPr>
            </w:rPrChange>
          </w:rPr>
          <w:fldChar w:fldCharType="separate"/>
        </w:r>
        <w:r w:rsidRPr="00783884">
          <w:rPr>
            <w:lang w:eastAsia="ko-KR"/>
            <w:rPrChange w:id="3056" w:author="chenhuanbang (A)" w:date="2018-10-06T03:17:00Z">
              <w:rPr>
                <w:noProof/>
                <w:lang w:val="en-CA"/>
              </w:rPr>
            </w:rPrChange>
          </w:rPr>
          <w:t>8</w:t>
        </w:r>
        <w:r w:rsidRPr="00783884" w:rsidDel="003C51E6">
          <w:rPr>
            <w:lang w:eastAsia="ko-KR"/>
            <w:rPrChange w:id="3057" w:author="chenhuanbang (A)" w:date="2018-10-06T03:17:00Z">
              <w:rPr>
                <w:lang w:val="en-CA"/>
              </w:rPr>
            </w:rPrChange>
          </w:rPr>
          <w:fldChar w:fldCharType="end"/>
        </w:r>
        <w:r w:rsidRPr="00783884" w:rsidDel="003C51E6">
          <w:rPr>
            <w:lang w:eastAsia="ko-KR"/>
            <w:rPrChange w:id="3058" w:author="chenhuanbang (A)" w:date="2018-10-06T03:17:00Z">
              <w:rPr>
                <w:lang w:val="en-CA"/>
              </w:rPr>
            </w:rPrChange>
          </w:rPr>
          <w:noBreakHyphen/>
        </w:r>
        <w:r w:rsidRPr="00783884" w:rsidDel="003C51E6">
          <w:rPr>
            <w:lang w:eastAsia="ko-KR"/>
            <w:rPrChange w:id="3059" w:author="chenhuanbang (A)" w:date="2018-10-06T03:17:00Z">
              <w:rPr>
                <w:lang w:val="en-CA"/>
              </w:rPr>
            </w:rPrChange>
          </w:rPr>
          <w:fldChar w:fldCharType="begin" w:fldLock="1"/>
        </w:r>
        <w:r w:rsidRPr="00783884" w:rsidDel="003C51E6">
          <w:rPr>
            <w:lang w:eastAsia="ko-KR"/>
            <w:rPrChange w:id="3060" w:author="chenhuanbang (A)" w:date="2018-10-06T03:17:00Z">
              <w:rPr>
                <w:lang w:val="en-CA"/>
              </w:rPr>
            </w:rPrChange>
          </w:rPr>
          <w:instrText xml:space="preserve"> SEQ Equation \* ARABIC \s 1 </w:instrText>
        </w:r>
        <w:r w:rsidRPr="00783884" w:rsidDel="003C51E6">
          <w:rPr>
            <w:lang w:eastAsia="ko-KR"/>
            <w:rPrChange w:id="3061" w:author="chenhuanbang (A)" w:date="2018-10-06T03:17:00Z">
              <w:rPr>
                <w:lang w:val="en-CA"/>
              </w:rPr>
            </w:rPrChange>
          </w:rPr>
          <w:fldChar w:fldCharType="separate"/>
        </w:r>
        <w:r w:rsidRPr="00783884">
          <w:rPr>
            <w:lang w:eastAsia="ko-KR"/>
            <w:rPrChange w:id="3062" w:author="chenhuanbang (A)" w:date="2018-10-06T03:17:00Z">
              <w:rPr>
                <w:noProof/>
                <w:lang w:val="en-CA"/>
              </w:rPr>
            </w:rPrChange>
          </w:rPr>
          <w:t>287</w:t>
        </w:r>
        <w:r w:rsidRPr="00783884" w:rsidDel="003C51E6">
          <w:rPr>
            <w:lang w:eastAsia="ko-KR"/>
            <w:rPrChange w:id="3063" w:author="chenhuanbang (A)" w:date="2018-10-06T03:17:00Z">
              <w:rPr>
                <w:lang w:val="en-CA"/>
              </w:rPr>
            </w:rPrChange>
          </w:rPr>
          <w:fldChar w:fldCharType="end"/>
        </w:r>
        <w:r w:rsidRPr="00783884" w:rsidDel="003C51E6">
          <w:rPr>
            <w:lang w:eastAsia="ko-KR"/>
            <w:rPrChange w:id="3064" w:author="chenhuanbang (A)" w:date="2018-10-06T03:17:00Z">
              <w:rPr>
                <w:lang w:val="en-CA"/>
              </w:rPr>
            </w:rPrChange>
          </w:rPr>
          <w:t>)</w:t>
        </w:r>
      </w:ins>
    </w:p>
    <w:p w14:paraId="3D8F38DA" w14:textId="526F5340" w:rsidR="0094021A" w:rsidRPr="00783884" w:rsidRDefault="0094021A">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3065" w:author="chenhuanbang (A)" w:date="2018-10-06T01:56:00Z"/>
          <w:lang w:eastAsia="ko-KR"/>
          <w:rPrChange w:id="3066" w:author="chenhuanbang (A)" w:date="2018-10-06T03:17:00Z">
            <w:rPr>
              <w:ins w:id="3067" w:author="chenhuanbang (A)" w:date="2018-10-06T01:56:00Z"/>
              <w:lang w:val="en-CA" w:eastAsia="zh-CN"/>
            </w:rPr>
          </w:rPrChange>
        </w:rPr>
        <w:pPrChange w:id="3068" w:author="chenhuanbang (A)" w:date="2018-10-06T03:19:00Z">
          <w:pPr>
            <w:pStyle w:val="Equation"/>
            <w:tabs>
              <w:tab w:val="clear" w:pos="794"/>
              <w:tab w:val="clear" w:pos="1588"/>
              <w:tab w:val="left" w:pos="851"/>
              <w:tab w:val="left" w:pos="1134"/>
              <w:tab w:val="left" w:pos="1560"/>
            </w:tabs>
            <w:spacing w:before="120"/>
            <w:ind w:left="1532"/>
            <w:jc w:val="right"/>
          </w:pPr>
        </w:pPrChange>
      </w:pPr>
      <w:ins w:id="3069" w:author="chenhuanbang (A)" w:date="2018-10-06T01:56:00Z">
        <w:r w:rsidRPr="00783884">
          <w:rPr>
            <w:lang w:eastAsia="ko-KR"/>
            <w:rPrChange w:id="3070" w:author="chenhuanbang (A)" w:date="2018-10-06T03:17:00Z">
              <w:rPr>
                <w:lang w:val="en-CA" w:eastAsia="ko-KR"/>
              </w:rPr>
            </w:rPrChange>
          </w:rPr>
          <w:t>cpMvL</w:t>
        </w:r>
        <w:r w:rsidRPr="00783884" w:rsidDel="003C51E6">
          <w:rPr>
            <w:lang w:eastAsia="ko-KR"/>
            <w:rPrChange w:id="3071" w:author="chenhuanbang (A)" w:date="2018-10-06T03:17:00Z">
              <w:rPr>
                <w:lang w:val="en-CA" w:eastAsia="ko-KR"/>
              </w:rPr>
            </w:rPrChange>
          </w:rPr>
          <w:t>X</w:t>
        </w:r>
      </w:ins>
      <w:ins w:id="3072" w:author="chenhuanbang (A)" w:date="2018-10-06T02:46:00Z">
        <w:r w:rsidR="004A0562" w:rsidRPr="00783884">
          <w:rPr>
            <w:lang w:eastAsia="ko-KR"/>
            <w:rPrChange w:id="3073" w:author="chenhuanbang (A)" w:date="2018-10-06T03:17:00Z">
              <w:rPr>
                <w:lang w:val="en-CA" w:eastAsia="ko-KR"/>
              </w:rPr>
            </w:rPrChange>
          </w:rPr>
          <w:t>Const4</w:t>
        </w:r>
      </w:ins>
      <w:ins w:id="3074" w:author="chenhuanbang (A)" w:date="2018-10-06T01:56:00Z">
        <w:r w:rsidRPr="00783884">
          <w:rPr>
            <w:lang w:eastAsia="ko-KR"/>
            <w:rPrChange w:id="3075" w:author="chenhuanbang (A)" w:date="2018-10-06T03:17:00Z">
              <w:rPr>
                <w:lang w:val="en-CA" w:eastAsia="zh-CN"/>
              </w:rPr>
            </w:rPrChange>
          </w:rPr>
          <w:t>[ 0 ] = </w:t>
        </w:r>
      </w:ins>
      <w:ins w:id="3076" w:author="chenhuanbang (A)" w:date="2018-10-06T02:00:00Z">
        <w:r w:rsidR="00484208" w:rsidRPr="00783884">
          <w:rPr>
            <w:lang w:eastAsia="ko-KR"/>
            <w:rPrChange w:id="3077" w:author="chenhuanbang (A)" w:date="2018-10-06T03:17:00Z">
              <w:rPr>
                <w:lang w:val="en-CA" w:eastAsia="ko-KR"/>
              </w:rPr>
            </w:rPrChange>
          </w:rPr>
          <w:t>cpMvLX</w:t>
        </w:r>
      </w:ins>
      <w:ins w:id="3078" w:author="chenhuanbang (A)" w:date="2018-10-06T03:05:00Z">
        <w:r w:rsidR="00553E57" w:rsidRPr="00783884">
          <w:rPr>
            <w:lang w:eastAsia="ko-KR"/>
            <w:rPrChange w:id="3079" w:author="chenhuanbang (A)" w:date="2018-10-06T03:17:00Z">
              <w:rPr>
                <w:lang w:val="en-CA" w:eastAsia="zh-CN"/>
              </w:rPr>
            </w:rPrChange>
          </w:rPr>
          <w:t>Corner[ 1 ]</w:t>
        </w:r>
      </w:ins>
      <w:ins w:id="3080" w:author="chenhuanbang (A)" w:date="2018-10-06T02:00:00Z">
        <w:r w:rsidR="00484208" w:rsidRPr="00783884">
          <w:rPr>
            <w:lang w:eastAsia="ko-KR"/>
            <w:rPrChange w:id="3081" w:author="chenhuanbang (A)" w:date="2018-10-06T03:17:00Z">
              <w:rPr>
                <w:lang w:val="en-US" w:eastAsia="zh-CN"/>
              </w:rPr>
            </w:rPrChange>
          </w:rPr>
          <w:t> </w:t>
        </w:r>
        <w:r w:rsidR="00484208" w:rsidRPr="00783884">
          <w:rPr>
            <w:lang w:eastAsia="ko-KR"/>
            <w:rPrChange w:id="3082" w:author="chenhuanbang (A)" w:date="2018-10-06T03:17:00Z">
              <w:rPr>
                <w:lang w:val="en-CA" w:eastAsia="zh-CN"/>
              </w:rPr>
            </w:rPrChange>
          </w:rPr>
          <w:t>+</w:t>
        </w:r>
        <w:r w:rsidR="00484208" w:rsidRPr="00783884">
          <w:rPr>
            <w:lang w:eastAsia="ko-KR"/>
            <w:rPrChange w:id="3083" w:author="chenhuanbang (A)" w:date="2018-10-06T03:17:00Z">
              <w:rPr>
                <w:rFonts w:eastAsia="Cambria"/>
                <w:lang w:val="en-US" w:eastAsia="zh-CN"/>
              </w:rPr>
            </w:rPrChange>
          </w:rPr>
          <w:t> </w:t>
        </w:r>
        <w:r w:rsidR="00484208" w:rsidRPr="00783884">
          <w:rPr>
            <w:lang w:eastAsia="ko-KR"/>
            <w:rPrChange w:id="3084" w:author="chenhuanbang (A)" w:date="2018-10-06T03:17:00Z">
              <w:rPr>
                <w:lang w:val="en-CA" w:eastAsia="zh-CN"/>
              </w:rPr>
            </w:rPrChange>
          </w:rPr>
          <w:t>cpMvLX</w:t>
        </w:r>
      </w:ins>
      <w:ins w:id="3085" w:author="chenhuanbang (A)" w:date="2018-10-06T03:01:00Z">
        <w:r w:rsidR="00553E57" w:rsidRPr="00783884">
          <w:rPr>
            <w:lang w:eastAsia="ko-KR"/>
            <w:rPrChange w:id="3086" w:author="chenhuanbang (A)" w:date="2018-10-06T03:17:00Z">
              <w:rPr>
                <w:lang w:val="en-CA" w:eastAsia="zh-CN"/>
              </w:rPr>
            </w:rPrChange>
          </w:rPr>
          <w:t>Corner[ 2 ]</w:t>
        </w:r>
      </w:ins>
      <w:ins w:id="3087" w:author="chenhuanbang (A)" w:date="2018-10-06T02:00:00Z">
        <w:r w:rsidR="00484208" w:rsidRPr="00783884">
          <w:rPr>
            <w:lang w:eastAsia="ko-KR"/>
            <w:rPrChange w:id="3088" w:author="chenhuanbang (A)" w:date="2018-10-06T03:17:00Z">
              <w:rPr>
                <w:lang w:val="en-US" w:eastAsia="zh-CN"/>
              </w:rPr>
            </w:rPrChange>
          </w:rPr>
          <w:t> </w:t>
        </w:r>
        <w:r w:rsidR="00484208" w:rsidRPr="00783884">
          <w:rPr>
            <w:lang w:eastAsia="ko-KR"/>
            <w:rPrChange w:id="3089" w:author="chenhuanbang (A)" w:date="2018-10-06T03:17:00Z">
              <w:rPr>
                <w:lang w:val="en-CA" w:eastAsia="zh-CN"/>
              </w:rPr>
            </w:rPrChange>
          </w:rPr>
          <w:t>−</w:t>
        </w:r>
        <w:r w:rsidR="00484208" w:rsidRPr="00783884">
          <w:rPr>
            <w:lang w:eastAsia="ko-KR"/>
            <w:rPrChange w:id="3090" w:author="chenhuanbang (A)" w:date="2018-10-06T03:17:00Z">
              <w:rPr>
                <w:lang w:val="en-US" w:eastAsia="zh-CN"/>
              </w:rPr>
            </w:rPrChange>
          </w:rPr>
          <w:t> </w:t>
        </w:r>
        <w:r w:rsidR="00484208" w:rsidRPr="00783884">
          <w:rPr>
            <w:lang w:eastAsia="ko-KR"/>
            <w:rPrChange w:id="3091" w:author="chenhuanbang (A)" w:date="2018-10-06T03:17:00Z">
              <w:rPr>
                <w:lang w:val="en-CA" w:eastAsia="zh-CN"/>
              </w:rPr>
            </w:rPrChange>
          </w:rPr>
          <w:t>cpMvLX</w:t>
        </w:r>
      </w:ins>
      <w:ins w:id="3092" w:author="chenhuanbang (A)" w:date="2018-10-06T03:07:00Z">
        <w:r w:rsidR="00553E57" w:rsidRPr="00783884">
          <w:rPr>
            <w:lang w:eastAsia="ko-KR"/>
            <w:rPrChange w:id="3093" w:author="chenhuanbang (A)" w:date="2018-10-06T03:17:00Z">
              <w:rPr>
                <w:lang w:val="en-CA" w:eastAsia="zh-CN"/>
              </w:rPr>
            </w:rPrChange>
          </w:rPr>
          <w:t>Corner[ 3 ]</w:t>
        </w:r>
      </w:ins>
      <w:ins w:id="3094" w:author="chenhuanbang (A)" w:date="2018-10-06T01:56:00Z">
        <w:r w:rsidRPr="00783884">
          <w:rPr>
            <w:lang w:eastAsia="ko-KR"/>
            <w:rPrChange w:id="3095" w:author="chenhuanbang (A)" w:date="2018-10-06T03:17:00Z">
              <w:rPr>
                <w:lang w:val="en-CA"/>
              </w:rPr>
            </w:rPrChange>
          </w:rPr>
          <w:tab/>
        </w:r>
        <w:r w:rsidRPr="00783884" w:rsidDel="003C51E6">
          <w:rPr>
            <w:lang w:eastAsia="ko-KR"/>
            <w:rPrChange w:id="3096" w:author="chenhuanbang (A)" w:date="2018-10-06T03:17:00Z">
              <w:rPr>
                <w:lang w:val="en-CA"/>
              </w:rPr>
            </w:rPrChange>
          </w:rPr>
          <w:t>(</w:t>
        </w:r>
        <w:r w:rsidRPr="00783884" w:rsidDel="003C51E6">
          <w:rPr>
            <w:lang w:eastAsia="ko-KR"/>
            <w:rPrChange w:id="3097" w:author="chenhuanbang (A)" w:date="2018-10-06T03:17:00Z">
              <w:rPr>
                <w:lang w:val="en-CA"/>
              </w:rPr>
            </w:rPrChange>
          </w:rPr>
          <w:fldChar w:fldCharType="begin" w:fldLock="1"/>
        </w:r>
        <w:r w:rsidRPr="00783884" w:rsidDel="003C51E6">
          <w:rPr>
            <w:lang w:eastAsia="ko-KR"/>
            <w:rPrChange w:id="3098" w:author="chenhuanbang (A)" w:date="2018-10-06T03:17:00Z">
              <w:rPr>
                <w:lang w:val="en-CA"/>
              </w:rPr>
            </w:rPrChange>
          </w:rPr>
          <w:instrText xml:space="preserve"> STYLEREF 1 \s </w:instrText>
        </w:r>
        <w:r w:rsidRPr="00783884" w:rsidDel="003C51E6">
          <w:rPr>
            <w:lang w:eastAsia="ko-KR"/>
            <w:rPrChange w:id="3099" w:author="chenhuanbang (A)" w:date="2018-10-06T03:17:00Z">
              <w:rPr>
                <w:lang w:val="en-CA"/>
              </w:rPr>
            </w:rPrChange>
          </w:rPr>
          <w:fldChar w:fldCharType="separate"/>
        </w:r>
        <w:r w:rsidRPr="00783884">
          <w:rPr>
            <w:lang w:eastAsia="ko-KR"/>
            <w:rPrChange w:id="3100" w:author="chenhuanbang (A)" w:date="2018-10-06T03:17:00Z">
              <w:rPr>
                <w:noProof/>
                <w:lang w:val="en-CA"/>
              </w:rPr>
            </w:rPrChange>
          </w:rPr>
          <w:t>8</w:t>
        </w:r>
        <w:r w:rsidRPr="00783884" w:rsidDel="003C51E6">
          <w:rPr>
            <w:lang w:eastAsia="ko-KR"/>
            <w:rPrChange w:id="3101" w:author="chenhuanbang (A)" w:date="2018-10-06T03:17:00Z">
              <w:rPr>
                <w:lang w:val="en-CA"/>
              </w:rPr>
            </w:rPrChange>
          </w:rPr>
          <w:fldChar w:fldCharType="end"/>
        </w:r>
        <w:r w:rsidRPr="00783884" w:rsidDel="003C51E6">
          <w:rPr>
            <w:lang w:eastAsia="ko-KR"/>
            <w:rPrChange w:id="3102" w:author="chenhuanbang (A)" w:date="2018-10-06T03:17:00Z">
              <w:rPr>
                <w:lang w:val="en-CA"/>
              </w:rPr>
            </w:rPrChange>
          </w:rPr>
          <w:noBreakHyphen/>
        </w:r>
        <w:r w:rsidRPr="00783884" w:rsidDel="003C51E6">
          <w:rPr>
            <w:lang w:eastAsia="ko-KR"/>
            <w:rPrChange w:id="3103" w:author="chenhuanbang (A)" w:date="2018-10-06T03:17:00Z">
              <w:rPr>
                <w:lang w:val="en-CA"/>
              </w:rPr>
            </w:rPrChange>
          </w:rPr>
          <w:fldChar w:fldCharType="begin" w:fldLock="1"/>
        </w:r>
        <w:r w:rsidRPr="00783884" w:rsidDel="003C51E6">
          <w:rPr>
            <w:lang w:eastAsia="ko-KR"/>
            <w:rPrChange w:id="3104" w:author="chenhuanbang (A)" w:date="2018-10-06T03:17:00Z">
              <w:rPr>
                <w:lang w:val="en-CA"/>
              </w:rPr>
            </w:rPrChange>
          </w:rPr>
          <w:instrText xml:space="preserve"> SEQ Equation \* ARABIC \s 1 </w:instrText>
        </w:r>
        <w:r w:rsidRPr="00783884" w:rsidDel="003C51E6">
          <w:rPr>
            <w:lang w:eastAsia="ko-KR"/>
            <w:rPrChange w:id="3105" w:author="chenhuanbang (A)" w:date="2018-10-06T03:17:00Z">
              <w:rPr>
                <w:lang w:val="en-CA"/>
              </w:rPr>
            </w:rPrChange>
          </w:rPr>
          <w:fldChar w:fldCharType="separate"/>
        </w:r>
        <w:r w:rsidRPr="00783884">
          <w:rPr>
            <w:lang w:eastAsia="ko-KR"/>
            <w:rPrChange w:id="3106" w:author="chenhuanbang (A)" w:date="2018-10-06T03:17:00Z">
              <w:rPr>
                <w:noProof/>
                <w:lang w:val="en-CA"/>
              </w:rPr>
            </w:rPrChange>
          </w:rPr>
          <w:t>285</w:t>
        </w:r>
        <w:r w:rsidRPr="00783884" w:rsidDel="003C51E6">
          <w:rPr>
            <w:lang w:eastAsia="ko-KR"/>
            <w:rPrChange w:id="3107" w:author="chenhuanbang (A)" w:date="2018-10-06T03:17:00Z">
              <w:rPr>
                <w:lang w:val="en-CA"/>
              </w:rPr>
            </w:rPrChange>
          </w:rPr>
          <w:fldChar w:fldCharType="end"/>
        </w:r>
        <w:r w:rsidRPr="00783884" w:rsidDel="003C51E6">
          <w:rPr>
            <w:lang w:eastAsia="ko-KR"/>
            <w:rPrChange w:id="3108" w:author="chenhuanbang (A)" w:date="2018-10-06T03:17:00Z">
              <w:rPr>
                <w:lang w:val="en-CA"/>
              </w:rPr>
            </w:rPrChange>
          </w:rPr>
          <w:t>)</w:t>
        </w:r>
      </w:ins>
    </w:p>
    <w:p w14:paraId="3A84D71E" w14:textId="60C54B24" w:rsidR="0094021A" w:rsidRPr="00783884" w:rsidRDefault="0094021A">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3109" w:author="chenhuanbang (A)" w:date="2018-10-06T01:56:00Z"/>
          <w:lang w:eastAsia="ko-KR"/>
          <w:rPrChange w:id="3110" w:author="chenhuanbang (A)" w:date="2018-10-06T03:17:00Z">
            <w:rPr>
              <w:ins w:id="3111" w:author="chenhuanbang (A)" w:date="2018-10-06T01:56:00Z"/>
              <w:lang w:val="en-CA" w:eastAsia="zh-CN"/>
            </w:rPr>
          </w:rPrChange>
        </w:rPr>
        <w:pPrChange w:id="3112" w:author="chenhuanbang (A)" w:date="2018-10-06T03:19:00Z">
          <w:pPr>
            <w:pStyle w:val="Equation"/>
            <w:tabs>
              <w:tab w:val="clear" w:pos="794"/>
              <w:tab w:val="clear" w:pos="1588"/>
              <w:tab w:val="left" w:pos="851"/>
              <w:tab w:val="left" w:pos="1134"/>
              <w:tab w:val="left" w:pos="1418"/>
              <w:tab w:val="left" w:pos="1701"/>
            </w:tabs>
            <w:spacing w:before="120"/>
            <w:ind w:left="1532"/>
            <w:jc w:val="right"/>
          </w:pPr>
        </w:pPrChange>
      </w:pPr>
      <w:ins w:id="3113" w:author="chenhuanbang (A)" w:date="2018-10-06T01:56:00Z">
        <w:r w:rsidRPr="00783884">
          <w:rPr>
            <w:lang w:eastAsia="ko-KR"/>
            <w:rPrChange w:id="3114" w:author="chenhuanbang (A)" w:date="2018-10-06T03:17:00Z">
              <w:rPr>
                <w:lang w:val="en-CA" w:eastAsia="ko-KR"/>
              </w:rPr>
            </w:rPrChange>
          </w:rPr>
          <w:t>cp</w:t>
        </w:r>
        <w:r w:rsidR="004A0562" w:rsidRPr="00783884">
          <w:rPr>
            <w:lang w:eastAsia="ko-KR"/>
            <w:rPrChange w:id="3115" w:author="chenhuanbang (A)" w:date="2018-10-06T03:17:00Z">
              <w:rPr>
                <w:lang w:val="en-CA" w:eastAsia="ko-KR"/>
              </w:rPr>
            </w:rPrChange>
          </w:rPr>
          <w:t>Mv</w:t>
        </w:r>
        <w:r w:rsidRPr="00783884">
          <w:rPr>
            <w:lang w:eastAsia="ko-KR"/>
            <w:rPrChange w:id="3116" w:author="chenhuanbang (A)" w:date="2018-10-06T03:17:00Z">
              <w:rPr>
                <w:lang w:val="en-CA" w:eastAsia="ko-KR"/>
              </w:rPr>
            </w:rPrChange>
          </w:rPr>
          <w:t>L</w:t>
        </w:r>
        <w:r w:rsidRPr="00783884" w:rsidDel="003C51E6">
          <w:rPr>
            <w:lang w:eastAsia="ko-KR"/>
            <w:rPrChange w:id="3117" w:author="chenhuanbang (A)" w:date="2018-10-06T03:17:00Z">
              <w:rPr>
                <w:lang w:val="en-CA" w:eastAsia="ko-KR"/>
              </w:rPr>
            </w:rPrChange>
          </w:rPr>
          <w:t>X</w:t>
        </w:r>
      </w:ins>
      <w:ins w:id="3118" w:author="chenhuanbang (A)" w:date="2018-10-06T02:46:00Z">
        <w:r w:rsidR="004A0562" w:rsidRPr="00783884">
          <w:rPr>
            <w:lang w:eastAsia="ko-KR"/>
            <w:rPrChange w:id="3119" w:author="chenhuanbang (A)" w:date="2018-10-06T03:17:00Z">
              <w:rPr>
                <w:lang w:val="en-CA" w:eastAsia="ko-KR"/>
              </w:rPr>
            </w:rPrChange>
          </w:rPr>
          <w:t>Const4</w:t>
        </w:r>
      </w:ins>
      <w:ins w:id="3120" w:author="chenhuanbang (A)" w:date="2018-10-06T01:56:00Z">
        <w:r w:rsidRPr="00783884">
          <w:rPr>
            <w:lang w:eastAsia="ko-KR"/>
            <w:rPrChange w:id="3121" w:author="chenhuanbang (A)" w:date="2018-10-06T03:17:00Z">
              <w:rPr>
                <w:lang w:val="en-CA" w:eastAsia="zh-CN"/>
              </w:rPr>
            </w:rPrChange>
          </w:rPr>
          <w:t>[ 1 ] = </w:t>
        </w:r>
        <w:r w:rsidRPr="00783884">
          <w:rPr>
            <w:lang w:eastAsia="ko-KR"/>
            <w:rPrChange w:id="3122" w:author="chenhuanbang (A)" w:date="2018-10-06T03:17:00Z">
              <w:rPr>
                <w:lang w:val="en-CA" w:eastAsia="ko-KR"/>
              </w:rPr>
            </w:rPrChange>
          </w:rPr>
          <w:t>cpMvLX</w:t>
        </w:r>
      </w:ins>
      <w:ins w:id="3123" w:author="chenhuanbang (A)" w:date="2018-10-06T03:05:00Z">
        <w:r w:rsidR="00553E57" w:rsidRPr="00783884">
          <w:rPr>
            <w:lang w:eastAsia="ko-KR"/>
            <w:rPrChange w:id="3124" w:author="chenhuanbang (A)" w:date="2018-10-06T03:17:00Z">
              <w:rPr>
                <w:lang w:val="en-CA" w:eastAsia="zh-CN"/>
              </w:rPr>
            </w:rPrChange>
          </w:rPr>
          <w:t>Corner[ 1 ]</w:t>
        </w:r>
      </w:ins>
      <w:ins w:id="3125" w:author="chenhuanbang (A)" w:date="2018-10-06T02:01:00Z">
        <w:r w:rsidR="00484208" w:rsidRPr="00783884">
          <w:rPr>
            <w:lang w:eastAsia="ko-KR"/>
            <w:rPrChange w:id="3126" w:author="chenhuanbang (A)" w:date="2018-10-06T03:17:00Z">
              <w:rPr>
                <w:lang w:val="en-CA"/>
              </w:rPr>
            </w:rPrChange>
          </w:rPr>
          <w:tab/>
        </w:r>
      </w:ins>
      <w:ins w:id="3127" w:author="chenhuanbang (A)" w:date="2018-10-06T01:56:00Z">
        <w:r w:rsidRPr="00783884" w:rsidDel="003C51E6">
          <w:rPr>
            <w:lang w:eastAsia="ko-KR"/>
            <w:rPrChange w:id="3128" w:author="chenhuanbang (A)" w:date="2018-10-06T03:17:00Z">
              <w:rPr>
                <w:lang w:val="en-CA"/>
              </w:rPr>
            </w:rPrChange>
          </w:rPr>
          <w:t>(</w:t>
        </w:r>
        <w:r w:rsidRPr="00783884" w:rsidDel="003C51E6">
          <w:rPr>
            <w:lang w:eastAsia="ko-KR"/>
            <w:rPrChange w:id="3129" w:author="chenhuanbang (A)" w:date="2018-10-06T03:17:00Z">
              <w:rPr>
                <w:lang w:val="en-CA"/>
              </w:rPr>
            </w:rPrChange>
          </w:rPr>
          <w:fldChar w:fldCharType="begin" w:fldLock="1"/>
        </w:r>
        <w:r w:rsidRPr="00783884" w:rsidDel="003C51E6">
          <w:rPr>
            <w:lang w:eastAsia="ko-KR"/>
            <w:rPrChange w:id="3130" w:author="chenhuanbang (A)" w:date="2018-10-06T03:17:00Z">
              <w:rPr>
                <w:lang w:val="en-CA"/>
              </w:rPr>
            </w:rPrChange>
          </w:rPr>
          <w:instrText xml:space="preserve"> STYLEREF 1 \s </w:instrText>
        </w:r>
        <w:r w:rsidRPr="00783884" w:rsidDel="003C51E6">
          <w:rPr>
            <w:lang w:eastAsia="ko-KR"/>
            <w:rPrChange w:id="3131" w:author="chenhuanbang (A)" w:date="2018-10-06T03:17:00Z">
              <w:rPr>
                <w:lang w:val="en-CA"/>
              </w:rPr>
            </w:rPrChange>
          </w:rPr>
          <w:fldChar w:fldCharType="separate"/>
        </w:r>
        <w:r w:rsidRPr="00783884">
          <w:rPr>
            <w:lang w:eastAsia="ko-KR"/>
            <w:rPrChange w:id="3132" w:author="chenhuanbang (A)" w:date="2018-10-06T03:17:00Z">
              <w:rPr>
                <w:noProof/>
                <w:lang w:val="en-CA"/>
              </w:rPr>
            </w:rPrChange>
          </w:rPr>
          <w:t>8</w:t>
        </w:r>
        <w:r w:rsidRPr="00783884" w:rsidDel="003C51E6">
          <w:rPr>
            <w:lang w:eastAsia="ko-KR"/>
            <w:rPrChange w:id="3133" w:author="chenhuanbang (A)" w:date="2018-10-06T03:17:00Z">
              <w:rPr>
                <w:lang w:val="en-CA"/>
              </w:rPr>
            </w:rPrChange>
          </w:rPr>
          <w:fldChar w:fldCharType="end"/>
        </w:r>
        <w:r w:rsidRPr="00783884" w:rsidDel="003C51E6">
          <w:rPr>
            <w:lang w:eastAsia="ko-KR"/>
            <w:rPrChange w:id="3134" w:author="chenhuanbang (A)" w:date="2018-10-06T03:17:00Z">
              <w:rPr>
                <w:lang w:val="en-CA"/>
              </w:rPr>
            </w:rPrChange>
          </w:rPr>
          <w:noBreakHyphen/>
        </w:r>
        <w:r w:rsidRPr="00783884" w:rsidDel="003C51E6">
          <w:rPr>
            <w:lang w:eastAsia="ko-KR"/>
            <w:rPrChange w:id="3135" w:author="chenhuanbang (A)" w:date="2018-10-06T03:17:00Z">
              <w:rPr>
                <w:lang w:val="en-CA"/>
              </w:rPr>
            </w:rPrChange>
          </w:rPr>
          <w:fldChar w:fldCharType="begin" w:fldLock="1"/>
        </w:r>
        <w:r w:rsidRPr="00783884" w:rsidDel="003C51E6">
          <w:rPr>
            <w:lang w:eastAsia="ko-KR"/>
            <w:rPrChange w:id="3136" w:author="chenhuanbang (A)" w:date="2018-10-06T03:17:00Z">
              <w:rPr>
                <w:lang w:val="en-CA"/>
              </w:rPr>
            </w:rPrChange>
          </w:rPr>
          <w:instrText xml:space="preserve"> SEQ Equation \* ARABIC \s 1 </w:instrText>
        </w:r>
        <w:r w:rsidRPr="00783884" w:rsidDel="003C51E6">
          <w:rPr>
            <w:lang w:eastAsia="ko-KR"/>
            <w:rPrChange w:id="3137" w:author="chenhuanbang (A)" w:date="2018-10-06T03:17:00Z">
              <w:rPr>
                <w:lang w:val="en-CA"/>
              </w:rPr>
            </w:rPrChange>
          </w:rPr>
          <w:fldChar w:fldCharType="separate"/>
        </w:r>
        <w:r w:rsidRPr="00783884">
          <w:rPr>
            <w:lang w:eastAsia="ko-KR"/>
            <w:rPrChange w:id="3138" w:author="chenhuanbang (A)" w:date="2018-10-06T03:17:00Z">
              <w:rPr>
                <w:noProof/>
                <w:lang w:val="en-CA"/>
              </w:rPr>
            </w:rPrChange>
          </w:rPr>
          <w:t>286</w:t>
        </w:r>
        <w:r w:rsidRPr="00783884" w:rsidDel="003C51E6">
          <w:rPr>
            <w:lang w:eastAsia="ko-KR"/>
            <w:rPrChange w:id="3139" w:author="chenhuanbang (A)" w:date="2018-10-06T03:17:00Z">
              <w:rPr>
                <w:lang w:val="en-CA"/>
              </w:rPr>
            </w:rPrChange>
          </w:rPr>
          <w:fldChar w:fldCharType="end"/>
        </w:r>
        <w:r w:rsidRPr="00783884" w:rsidDel="003C51E6">
          <w:rPr>
            <w:lang w:eastAsia="ko-KR"/>
            <w:rPrChange w:id="3140" w:author="chenhuanbang (A)" w:date="2018-10-06T03:17:00Z">
              <w:rPr>
                <w:lang w:val="en-CA"/>
              </w:rPr>
            </w:rPrChange>
          </w:rPr>
          <w:t>)</w:t>
        </w:r>
      </w:ins>
    </w:p>
    <w:p w14:paraId="153D5E29" w14:textId="0BE08903" w:rsidR="0094021A" w:rsidRPr="00783884" w:rsidRDefault="0094021A">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3141" w:author="chenhuanbang (A)" w:date="2018-10-06T01:56:00Z"/>
          <w:lang w:eastAsia="ko-KR"/>
          <w:rPrChange w:id="3142" w:author="chenhuanbang (A)" w:date="2018-10-06T03:17:00Z">
            <w:rPr>
              <w:ins w:id="3143" w:author="chenhuanbang (A)" w:date="2018-10-06T01:56:00Z"/>
              <w:lang w:val="en-CA"/>
            </w:rPr>
          </w:rPrChange>
        </w:rPr>
        <w:pPrChange w:id="3144" w:author="chenhuanbang (A)" w:date="2018-10-06T03:19:00Z">
          <w:pPr>
            <w:pStyle w:val="Equation"/>
            <w:tabs>
              <w:tab w:val="clear" w:pos="794"/>
              <w:tab w:val="clear" w:pos="1588"/>
              <w:tab w:val="left" w:pos="851"/>
              <w:tab w:val="left" w:pos="1134"/>
              <w:tab w:val="left" w:pos="1418"/>
              <w:tab w:val="left" w:pos="1701"/>
            </w:tabs>
            <w:spacing w:before="120"/>
            <w:ind w:left="1532"/>
            <w:jc w:val="right"/>
          </w:pPr>
        </w:pPrChange>
      </w:pPr>
      <w:ins w:id="3145" w:author="chenhuanbang (A)" w:date="2018-10-06T01:56:00Z">
        <w:r w:rsidRPr="00783884">
          <w:rPr>
            <w:lang w:eastAsia="ko-KR"/>
            <w:rPrChange w:id="3146" w:author="chenhuanbang (A)" w:date="2018-10-06T03:17:00Z">
              <w:rPr>
                <w:lang w:val="en-CA" w:eastAsia="ko-KR"/>
              </w:rPr>
            </w:rPrChange>
          </w:rPr>
          <w:t>cpMvL</w:t>
        </w:r>
        <w:r w:rsidRPr="00783884" w:rsidDel="003C51E6">
          <w:rPr>
            <w:lang w:eastAsia="ko-KR"/>
            <w:rPrChange w:id="3147" w:author="chenhuanbang (A)" w:date="2018-10-06T03:17:00Z">
              <w:rPr>
                <w:lang w:val="en-CA" w:eastAsia="ko-KR"/>
              </w:rPr>
            </w:rPrChange>
          </w:rPr>
          <w:t>X</w:t>
        </w:r>
      </w:ins>
      <w:ins w:id="3148" w:author="chenhuanbang (A)" w:date="2018-10-06T02:46:00Z">
        <w:r w:rsidR="004A0562" w:rsidRPr="00783884">
          <w:rPr>
            <w:lang w:eastAsia="ko-KR"/>
            <w:rPrChange w:id="3149" w:author="chenhuanbang (A)" w:date="2018-10-06T03:17:00Z">
              <w:rPr>
                <w:lang w:val="en-CA" w:eastAsia="ko-KR"/>
              </w:rPr>
            </w:rPrChange>
          </w:rPr>
          <w:t>Const4</w:t>
        </w:r>
      </w:ins>
      <w:ins w:id="3150" w:author="chenhuanbang (A)" w:date="2018-10-06T01:56:00Z">
        <w:r w:rsidRPr="00783884">
          <w:rPr>
            <w:lang w:eastAsia="ko-KR"/>
            <w:rPrChange w:id="3151" w:author="chenhuanbang (A)" w:date="2018-10-06T03:17:00Z">
              <w:rPr>
                <w:lang w:val="en-CA" w:eastAsia="zh-CN"/>
              </w:rPr>
            </w:rPrChange>
          </w:rPr>
          <w:t>[ 2 ] = </w:t>
        </w:r>
        <w:r w:rsidRPr="00783884">
          <w:rPr>
            <w:lang w:eastAsia="ko-KR"/>
            <w:rPrChange w:id="3152" w:author="chenhuanbang (A)" w:date="2018-10-06T03:17:00Z">
              <w:rPr>
                <w:lang w:val="en-CA" w:eastAsia="ko-KR"/>
              </w:rPr>
            </w:rPrChange>
          </w:rPr>
          <w:t>cpMvLX</w:t>
        </w:r>
      </w:ins>
      <w:ins w:id="3153" w:author="chenhuanbang (A)" w:date="2018-10-06T03:01:00Z">
        <w:r w:rsidR="00553E57" w:rsidRPr="00783884">
          <w:rPr>
            <w:lang w:eastAsia="ko-KR"/>
            <w:rPrChange w:id="3154" w:author="chenhuanbang (A)" w:date="2018-10-06T03:17:00Z">
              <w:rPr>
                <w:lang w:val="en-CA" w:eastAsia="zh-CN"/>
              </w:rPr>
            </w:rPrChange>
          </w:rPr>
          <w:t>Corner[ 2 ]</w:t>
        </w:r>
      </w:ins>
      <w:ins w:id="3155" w:author="chenhuanbang (A)" w:date="2018-10-06T01:56:00Z">
        <w:r w:rsidRPr="00783884">
          <w:rPr>
            <w:lang w:eastAsia="ko-KR"/>
            <w:rPrChange w:id="3156" w:author="chenhuanbang (A)" w:date="2018-10-06T03:17:00Z">
              <w:rPr>
                <w:lang w:val="en-CA"/>
              </w:rPr>
            </w:rPrChange>
          </w:rPr>
          <w:tab/>
        </w:r>
        <w:r w:rsidRPr="00783884" w:rsidDel="003C51E6">
          <w:rPr>
            <w:lang w:eastAsia="ko-KR"/>
            <w:rPrChange w:id="3157" w:author="chenhuanbang (A)" w:date="2018-10-06T03:17:00Z">
              <w:rPr>
                <w:lang w:val="en-CA"/>
              </w:rPr>
            </w:rPrChange>
          </w:rPr>
          <w:t>(</w:t>
        </w:r>
        <w:r w:rsidRPr="00783884" w:rsidDel="003C51E6">
          <w:rPr>
            <w:lang w:eastAsia="ko-KR"/>
            <w:rPrChange w:id="3158" w:author="chenhuanbang (A)" w:date="2018-10-06T03:17:00Z">
              <w:rPr>
                <w:lang w:val="en-CA"/>
              </w:rPr>
            </w:rPrChange>
          </w:rPr>
          <w:fldChar w:fldCharType="begin" w:fldLock="1"/>
        </w:r>
        <w:r w:rsidRPr="00783884" w:rsidDel="003C51E6">
          <w:rPr>
            <w:lang w:eastAsia="ko-KR"/>
            <w:rPrChange w:id="3159" w:author="chenhuanbang (A)" w:date="2018-10-06T03:17:00Z">
              <w:rPr>
                <w:lang w:val="en-CA"/>
              </w:rPr>
            </w:rPrChange>
          </w:rPr>
          <w:instrText xml:space="preserve"> STYLEREF 1 \s </w:instrText>
        </w:r>
        <w:r w:rsidRPr="00783884" w:rsidDel="003C51E6">
          <w:rPr>
            <w:lang w:eastAsia="ko-KR"/>
            <w:rPrChange w:id="3160" w:author="chenhuanbang (A)" w:date="2018-10-06T03:17:00Z">
              <w:rPr>
                <w:lang w:val="en-CA"/>
              </w:rPr>
            </w:rPrChange>
          </w:rPr>
          <w:fldChar w:fldCharType="separate"/>
        </w:r>
        <w:r w:rsidRPr="00783884">
          <w:rPr>
            <w:lang w:eastAsia="ko-KR"/>
            <w:rPrChange w:id="3161" w:author="chenhuanbang (A)" w:date="2018-10-06T03:17:00Z">
              <w:rPr>
                <w:noProof/>
                <w:lang w:val="en-CA"/>
              </w:rPr>
            </w:rPrChange>
          </w:rPr>
          <w:t>8</w:t>
        </w:r>
        <w:r w:rsidRPr="00783884" w:rsidDel="003C51E6">
          <w:rPr>
            <w:lang w:eastAsia="ko-KR"/>
            <w:rPrChange w:id="3162" w:author="chenhuanbang (A)" w:date="2018-10-06T03:17:00Z">
              <w:rPr>
                <w:lang w:val="en-CA"/>
              </w:rPr>
            </w:rPrChange>
          </w:rPr>
          <w:fldChar w:fldCharType="end"/>
        </w:r>
        <w:r w:rsidRPr="00783884" w:rsidDel="003C51E6">
          <w:rPr>
            <w:lang w:eastAsia="ko-KR"/>
            <w:rPrChange w:id="3163" w:author="chenhuanbang (A)" w:date="2018-10-06T03:17:00Z">
              <w:rPr>
                <w:lang w:val="en-CA"/>
              </w:rPr>
            </w:rPrChange>
          </w:rPr>
          <w:noBreakHyphen/>
        </w:r>
        <w:r w:rsidRPr="00783884" w:rsidDel="003C51E6">
          <w:rPr>
            <w:lang w:eastAsia="ko-KR"/>
            <w:rPrChange w:id="3164" w:author="chenhuanbang (A)" w:date="2018-10-06T03:17:00Z">
              <w:rPr>
                <w:lang w:val="en-CA"/>
              </w:rPr>
            </w:rPrChange>
          </w:rPr>
          <w:fldChar w:fldCharType="begin" w:fldLock="1"/>
        </w:r>
        <w:r w:rsidRPr="00783884" w:rsidDel="003C51E6">
          <w:rPr>
            <w:lang w:eastAsia="ko-KR"/>
            <w:rPrChange w:id="3165" w:author="chenhuanbang (A)" w:date="2018-10-06T03:17:00Z">
              <w:rPr>
                <w:lang w:val="en-CA"/>
              </w:rPr>
            </w:rPrChange>
          </w:rPr>
          <w:instrText xml:space="preserve"> SEQ Equation \* ARABIC \s 1 </w:instrText>
        </w:r>
        <w:r w:rsidRPr="00783884" w:rsidDel="003C51E6">
          <w:rPr>
            <w:lang w:eastAsia="ko-KR"/>
            <w:rPrChange w:id="3166" w:author="chenhuanbang (A)" w:date="2018-10-06T03:17:00Z">
              <w:rPr>
                <w:lang w:val="en-CA"/>
              </w:rPr>
            </w:rPrChange>
          </w:rPr>
          <w:fldChar w:fldCharType="separate"/>
        </w:r>
        <w:r w:rsidRPr="00783884">
          <w:rPr>
            <w:lang w:eastAsia="ko-KR"/>
            <w:rPrChange w:id="3167" w:author="chenhuanbang (A)" w:date="2018-10-06T03:17:00Z">
              <w:rPr>
                <w:noProof/>
                <w:lang w:val="en-CA"/>
              </w:rPr>
            </w:rPrChange>
          </w:rPr>
          <w:t>287</w:t>
        </w:r>
        <w:r w:rsidRPr="00783884" w:rsidDel="003C51E6">
          <w:rPr>
            <w:lang w:eastAsia="ko-KR"/>
            <w:rPrChange w:id="3168" w:author="chenhuanbang (A)" w:date="2018-10-06T03:17:00Z">
              <w:rPr>
                <w:lang w:val="en-CA"/>
              </w:rPr>
            </w:rPrChange>
          </w:rPr>
          <w:fldChar w:fldCharType="end"/>
        </w:r>
        <w:r w:rsidRPr="00783884" w:rsidDel="003C51E6">
          <w:rPr>
            <w:lang w:eastAsia="ko-KR"/>
            <w:rPrChange w:id="3169" w:author="chenhuanbang (A)" w:date="2018-10-06T03:17:00Z">
              <w:rPr>
                <w:lang w:val="en-CA"/>
              </w:rPr>
            </w:rPrChange>
          </w:rPr>
          <w:t>)</w:t>
        </w:r>
      </w:ins>
    </w:p>
    <w:p w14:paraId="59C15792" w14:textId="6C39E4F1" w:rsidR="009534AC" w:rsidRPr="006E35BC" w:rsidRDefault="0094021A">
      <w:pPr>
        <w:numPr>
          <w:ilvl w:val="0"/>
          <w:numId w:val="506"/>
        </w:numPr>
        <w:tabs>
          <w:tab w:val="clear" w:pos="794"/>
          <w:tab w:val="clear" w:pos="1191"/>
          <w:tab w:val="clear" w:pos="1588"/>
          <w:tab w:val="left" w:pos="284"/>
          <w:tab w:val="left" w:pos="851"/>
          <w:tab w:val="left" w:pos="1560"/>
        </w:tabs>
        <w:ind w:left="1134" w:hanging="567"/>
        <w:rPr>
          <w:ins w:id="3170" w:author="chenhuanbang (A)" w:date="2018-10-06T01:51:00Z"/>
          <w:lang w:val="en-CA" w:eastAsia="ko-KR"/>
          <w:rPrChange w:id="3171" w:author="chenhuanbang (A)" w:date="2018-10-06T02:01:00Z">
            <w:rPr>
              <w:ins w:id="3172" w:author="chenhuanbang (A)" w:date="2018-10-06T01:51:00Z"/>
              <w:lang w:eastAsia="ko-KR"/>
            </w:rPr>
          </w:rPrChange>
        </w:rPr>
        <w:pPrChange w:id="3173" w:author="chenhuanbang (A)" w:date="2018-10-06T02:05:00Z">
          <w:pPr>
            <w:numPr>
              <w:numId w:val="506"/>
            </w:numPr>
            <w:tabs>
              <w:tab w:val="clear" w:pos="794"/>
              <w:tab w:val="clear" w:pos="1191"/>
              <w:tab w:val="clear" w:pos="1588"/>
              <w:tab w:val="left" w:pos="284"/>
              <w:tab w:val="left" w:pos="851"/>
              <w:tab w:val="left" w:pos="1560"/>
            </w:tabs>
            <w:ind w:left="840" w:hanging="420"/>
          </w:pPr>
        </w:pPrChange>
      </w:pPr>
      <w:ins w:id="3174" w:author="chenhuanbang (A)" w:date="2018-10-06T01:56:00Z">
        <w:r>
          <w:rPr>
            <w:noProof/>
            <w:lang w:eastAsia="ko-KR"/>
          </w:rPr>
          <w:t xml:space="preserve">If </w:t>
        </w:r>
        <w:r>
          <w:rPr>
            <w:lang w:eastAsia="ko-KR"/>
          </w:rPr>
          <w:t>availableFlagL0 or availableFlagL1 is equal to 1, availableFlagConst</w:t>
        </w:r>
      </w:ins>
      <w:ins w:id="3175" w:author="chenhuanbang (A)" w:date="2018-10-06T02:01:00Z">
        <w:r w:rsidR="00484208">
          <w:rPr>
            <w:lang w:eastAsia="ko-KR"/>
          </w:rPr>
          <w:t>4</w:t>
        </w:r>
      </w:ins>
      <w:ins w:id="3176" w:author="chenhuanbang (A)" w:date="2018-10-06T01:56:00Z">
        <w:r w:rsidRPr="009534AC">
          <w:rPr>
            <w:lang w:val="en-US" w:eastAsia="ko-KR"/>
          </w:rPr>
          <w:t xml:space="preserve"> </w:t>
        </w:r>
        <w:r>
          <w:rPr>
            <w:lang w:val="en-US" w:eastAsia="ko-KR"/>
          </w:rPr>
          <w:t>is set equal to TRUE, motionModelIdcConst</w:t>
        </w:r>
      </w:ins>
      <w:ins w:id="3177" w:author="chenhuanbang (A)" w:date="2018-10-06T02:01:00Z">
        <w:r w:rsidR="00484208">
          <w:rPr>
            <w:lang w:val="en-US" w:eastAsia="ko-KR"/>
          </w:rPr>
          <w:t>4</w:t>
        </w:r>
      </w:ins>
      <w:ins w:id="3178" w:author="chenhuanbang (A)" w:date="2018-10-06T01:56:00Z">
        <w:r>
          <w:rPr>
            <w:lang w:val="en-US" w:eastAsia="ko-KR"/>
          </w:rPr>
          <w:t xml:space="preserve"> is set equal to </w:t>
        </w:r>
        <w:r>
          <w:rPr>
            <w:lang w:val="en-CA" w:eastAsia="zh-CN"/>
          </w:rPr>
          <w:t>2</w:t>
        </w:r>
      </w:ins>
      <w:ins w:id="3179" w:author="chenhuanbang (A)" w:date="2018-10-06T02:05:00Z">
        <w:r w:rsidR="00C54ED8">
          <w:rPr>
            <w:rFonts w:hint="eastAsia"/>
            <w:lang w:val="en-CA" w:eastAsia="zh-CN"/>
          </w:rPr>
          <w:t>; other</w:t>
        </w:r>
        <w:r w:rsidR="00C54ED8">
          <w:rPr>
            <w:lang w:val="en-CA" w:eastAsia="zh-CN"/>
          </w:rPr>
          <w:t xml:space="preserve">wise, </w:t>
        </w:r>
        <w:r w:rsidR="00C54ED8">
          <w:rPr>
            <w:lang w:eastAsia="ko-KR"/>
          </w:rPr>
          <w:t>availableFlagConst4</w:t>
        </w:r>
        <w:r w:rsidR="00C54ED8" w:rsidRPr="009534AC">
          <w:rPr>
            <w:lang w:val="en-US" w:eastAsia="ko-KR"/>
          </w:rPr>
          <w:t xml:space="preserve"> </w:t>
        </w:r>
        <w:r w:rsidR="00C54ED8">
          <w:rPr>
            <w:lang w:val="en-US" w:eastAsia="ko-KR"/>
          </w:rPr>
          <w:t xml:space="preserve">is set equal to FALSE, motionModelIdcConst4 is set equal to </w:t>
        </w:r>
        <w:r w:rsidR="00C54ED8">
          <w:rPr>
            <w:lang w:val="en-CA" w:eastAsia="zh-CN"/>
          </w:rPr>
          <w:t>0</w:t>
        </w:r>
      </w:ins>
      <w:ins w:id="3180" w:author="chenhuanbang (A)" w:date="2018-10-06T01:56:00Z">
        <w:r>
          <w:rPr>
            <w:lang w:val="en-CA" w:eastAsia="ko-KR"/>
          </w:rPr>
          <w:t>.</w:t>
        </w:r>
      </w:ins>
    </w:p>
    <w:p w14:paraId="0C51E3C0" w14:textId="77777777" w:rsidR="00DF1325" w:rsidRDefault="00DF1325">
      <w:pPr>
        <w:tabs>
          <w:tab w:val="clear" w:pos="794"/>
          <w:tab w:val="clear" w:pos="1191"/>
          <w:tab w:val="clear" w:pos="1588"/>
          <w:tab w:val="clear" w:pos="1985"/>
          <w:tab w:val="left" w:pos="720"/>
          <w:tab w:val="left" w:pos="1080"/>
          <w:tab w:val="left" w:pos="1440"/>
          <w:tab w:val="left" w:pos="2977"/>
        </w:tabs>
        <w:rPr>
          <w:ins w:id="3181" w:author="chenhuanbang (A)" w:date="2018-10-06T02:01:00Z"/>
          <w:rFonts w:eastAsia="Malgun Gothic"/>
          <w:lang w:eastAsia="ko-KR"/>
        </w:rPr>
        <w:pPrChange w:id="3182" w:author="chenhuanbang (A)" w:date="2018-10-06T01:28:00Z">
          <w:pPr/>
        </w:pPrChange>
      </w:pPr>
    </w:p>
    <w:p w14:paraId="717B7DD8" w14:textId="2681AC08" w:rsidR="006E35BC" w:rsidRDefault="006E35BC" w:rsidP="006E35BC">
      <w:pPr>
        <w:numPr>
          <w:ilvl w:val="0"/>
          <w:numId w:val="505"/>
        </w:numPr>
        <w:tabs>
          <w:tab w:val="clear" w:pos="794"/>
          <w:tab w:val="clear" w:pos="1191"/>
          <w:tab w:val="clear" w:pos="1588"/>
          <w:tab w:val="clear" w:pos="1985"/>
          <w:tab w:val="left" w:pos="720"/>
          <w:tab w:val="left" w:pos="1080"/>
          <w:tab w:val="num" w:pos="1194"/>
          <w:tab w:val="left" w:pos="1440"/>
          <w:tab w:val="left" w:pos="2977"/>
        </w:tabs>
        <w:ind w:left="709" w:hanging="400"/>
        <w:rPr>
          <w:ins w:id="3183" w:author="chenhuanbang (A)" w:date="2018-10-06T02:01:00Z"/>
          <w:noProof/>
          <w:lang w:eastAsia="ko-KR"/>
        </w:rPr>
      </w:pPr>
      <w:ins w:id="3184" w:author="chenhuanbang (A)" w:date="2018-10-06T02:01:00Z">
        <w:r w:rsidRPr="002E4154" w:rsidDel="003C51E6">
          <w:rPr>
            <w:rFonts w:eastAsia="MS Mincho"/>
            <w:noProof/>
            <w:lang w:eastAsia="ja-JP"/>
          </w:rPr>
          <w:t xml:space="preserve">If </w:t>
        </w:r>
        <w:r w:rsidRPr="002E4154" w:rsidDel="003C51E6">
          <w:rPr>
            <w:lang w:eastAsia="ko-KR"/>
          </w:rPr>
          <w:t>availableFlag</w:t>
        </w:r>
      </w:ins>
      <w:ins w:id="3185" w:author="chenhuanbang (A)" w:date="2018-10-06T03:04:00Z">
        <w:r w:rsidR="00553E57">
          <w:rPr>
            <w:noProof/>
            <w:lang w:eastAsia="ko-KR"/>
          </w:rPr>
          <w:t>Corner[ 0 ]</w:t>
        </w:r>
      </w:ins>
      <w:ins w:id="3186" w:author="chenhuanbang (A)" w:date="2018-10-06T02:01:00Z">
        <w:r w:rsidRPr="002E4154">
          <w:rPr>
            <w:noProof/>
            <w:lang w:eastAsia="ko-KR"/>
          </w:rPr>
          <w:t xml:space="preserve"> is equal to 1 and </w:t>
        </w:r>
        <w:r>
          <w:rPr>
            <w:lang w:eastAsia="ko-KR"/>
          </w:rPr>
          <w:t>availableFlag</w:t>
        </w:r>
      </w:ins>
      <w:ins w:id="3187" w:author="chenhuanbang (A)" w:date="2018-10-06T03:06:00Z">
        <w:r w:rsidR="00553E57">
          <w:rPr>
            <w:noProof/>
            <w:lang w:eastAsia="ko-KR"/>
          </w:rPr>
          <w:t>Corner[ 1 ]</w:t>
        </w:r>
      </w:ins>
      <w:ins w:id="3188" w:author="chenhuanbang (A)" w:date="2018-10-06T02:01:00Z">
        <w:r w:rsidRPr="002E4154">
          <w:rPr>
            <w:noProof/>
            <w:lang w:eastAsia="ko-KR"/>
          </w:rPr>
          <w:t xml:space="preserve"> is equal to 1</w:t>
        </w:r>
        <w:r>
          <w:rPr>
            <w:noProof/>
            <w:lang w:eastAsia="ko-KR"/>
          </w:rPr>
          <w:t>, the following applies:</w:t>
        </w:r>
      </w:ins>
    </w:p>
    <w:p w14:paraId="2997C041" w14:textId="77777777" w:rsidR="006E35BC" w:rsidRDefault="006E35BC" w:rsidP="006E35BC">
      <w:pPr>
        <w:numPr>
          <w:ilvl w:val="0"/>
          <w:numId w:val="506"/>
        </w:numPr>
        <w:tabs>
          <w:tab w:val="clear" w:pos="794"/>
          <w:tab w:val="clear" w:pos="1191"/>
          <w:tab w:val="clear" w:pos="1588"/>
          <w:tab w:val="left" w:pos="284"/>
          <w:tab w:val="left" w:pos="851"/>
          <w:tab w:val="left" w:pos="1560"/>
        </w:tabs>
        <w:ind w:left="1134" w:hanging="567"/>
        <w:rPr>
          <w:ins w:id="3189" w:author="chenhuanbang (A)" w:date="2018-10-06T02:01:00Z"/>
          <w:lang w:eastAsia="ko-KR"/>
        </w:rPr>
      </w:pPr>
      <w:ins w:id="3190" w:author="chenhuanbang (A)" w:date="2018-10-06T02:01:00Z">
        <w:r w:rsidRPr="002E4154" w:rsidDel="003C51E6">
          <w:rPr>
            <w:noProof/>
            <w:lang w:eastAsia="ko-KR"/>
          </w:rPr>
          <w:t xml:space="preserve">The following applies for </w:t>
        </w:r>
        <w:r>
          <w:rPr>
            <w:noProof/>
            <w:lang w:eastAsia="ko-KR"/>
          </w:rPr>
          <w:t>X being replaced by 0</w:t>
        </w:r>
        <w:r>
          <w:rPr>
            <w:lang w:eastAsia="ko-KR"/>
          </w:rPr>
          <w:t xml:space="preserve"> and</w:t>
        </w:r>
        <w:r w:rsidRPr="002E4154" w:rsidDel="003C51E6">
          <w:rPr>
            <w:lang w:eastAsia="ko-KR"/>
          </w:rPr>
          <w:t xml:space="preserve"> </w:t>
        </w:r>
        <w:r>
          <w:rPr>
            <w:lang w:eastAsia="ko-KR"/>
          </w:rPr>
          <w:t>1:</w:t>
        </w:r>
      </w:ins>
    </w:p>
    <w:p w14:paraId="3DB74FF6" w14:textId="77777777" w:rsidR="006E35BC" w:rsidRPr="002E4154" w:rsidRDefault="006E35BC" w:rsidP="006E35BC">
      <w:pPr>
        <w:numPr>
          <w:ilvl w:val="3"/>
          <w:numId w:val="505"/>
        </w:numPr>
        <w:tabs>
          <w:tab w:val="clear" w:pos="794"/>
          <w:tab w:val="clear" w:pos="1191"/>
          <w:tab w:val="clear" w:pos="1588"/>
          <w:tab w:val="clear" w:pos="1985"/>
        </w:tabs>
        <w:ind w:left="1134" w:hanging="262"/>
        <w:rPr>
          <w:ins w:id="3191" w:author="chenhuanbang (A)" w:date="2018-10-06T02:01:00Z"/>
          <w:noProof/>
          <w:lang w:eastAsia="ko-KR"/>
        </w:rPr>
      </w:pPr>
      <w:ins w:id="3192" w:author="chenhuanbang (A)" w:date="2018-10-06T02:01:00Z">
        <w:r>
          <w:rPr>
            <w:lang w:eastAsia="ko-KR"/>
          </w:rPr>
          <w:t xml:space="preserve">If all of following conditions are TRUE, availableFlagLX is set equal to 1, otherwise </w:t>
        </w:r>
        <w:r>
          <w:rPr>
            <w:noProof/>
            <w:lang w:eastAsia="ko-KR"/>
          </w:rPr>
          <w:t>availableFlagLX is set equal to 0</w:t>
        </w:r>
        <w:r>
          <w:rPr>
            <w:lang w:eastAsia="ko-KR"/>
          </w:rPr>
          <w:t>:</w:t>
        </w:r>
      </w:ins>
    </w:p>
    <w:p w14:paraId="059F7115" w14:textId="501461DA" w:rsidR="006E35BC" w:rsidRPr="004A5741" w:rsidRDefault="006E35BC">
      <w:pPr>
        <w:numPr>
          <w:ilvl w:val="0"/>
          <w:numId w:val="510"/>
        </w:numPr>
        <w:tabs>
          <w:tab w:val="clear" w:pos="794"/>
          <w:tab w:val="clear" w:pos="1191"/>
          <w:tab w:val="clear" w:pos="1588"/>
          <w:tab w:val="clear" w:pos="1985"/>
          <w:tab w:val="left" w:pos="1440"/>
          <w:tab w:val="left" w:pos="2977"/>
        </w:tabs>
        <w:ind w:left="1701" w:hanging="425"/>
        <w:rPr>
          <w:ins w:id="3193" w:author="chenhuanbang (A)" w:date="2018-10-06T02:02:00Z"/>
          <w:lang w:val="en-CA" w:eastAsia="ko-KR"/>
        </w:rPr>
        <w:pPrChange w:id="3194" w:author="chenhuanbang (A)" w:date="2018-10-06T02:02:00Z">
          <w:pPr>
            <w:numPr>
              <w:numId w:val="510"/>
            </w:numPr>
            <w:tabs>
              <w:tab w:val="clear" w:pos="794"/>
              <w:tab w:val="clear" w:pos="1191"/>
              <w:tab w:val="clear" w:pos="1588"/>
              <w:tab w:val="clear" w:pos="1985"/>
              <w:tab w:val="left" w:pos="1440"/>
              <w:tab w:val="left" w:pos="2977"/>
            </w:tabs>
            <w:ind w:left="420" w:hanging="420"/>
          </w:pPr>
        </w:pPrChange>
      </w:pPr>
      <w:ins w:id="3195" w:author="chenhuanbang (A)" w:date="2018-10-06T02:02:00Z">
        <w:r w:rsidRPr="00247D63" w:rsidDel="003C51E6">
          <w:rPr>
            <w:lang w:val="en-CA" w:eastAsia="ko-KR"/>
          </w:rPr>
          <w:t>predFlagL</w:t>
        </w:r>
        <w:r w:rsidRPr="00247D63">
          <w:rPr>
            <w:lang w:val="en-CA" w:eastAsia="ko-KR"/>
          </w:rPr>
          <w:t>X</w:t>
        </w:r>
      </w:ins>
      <w:ins w:id="3196" w:author="chenhuanbang (A)" w:date="2018-10-06T03:04:00Z">
        <w:r w:rsidR="00553E57">
          <w:rPr>
            <w:lang w:val="en-CA" w:eastAsia="ko-KR"/>
          </w:rPr>
          <w:t>Corner[ 0 ]</w:t>
        </w:r>
      </w:ins>
      <w:ins w:id="3197" w:author="chenhuanbang (A)" w:date="2018-10-06T02:02:00Z">
        <w:r w:rsidRPr="004A5741">
          <w:rPr>
            <w:lang w:val="en-CA" w:eastAsia="ko-KR"/>
          </w:rPr>
          <w:t xml:space="preserve"> is equal to 1, </w:t>
        </w:r>
        <w:r w:rsidRPr="00247D63" w:rsidDel="003C51E6">
          <w:rPr>
            <w:lang w:val="en-CA" w:eastAsia="ko-KR"/>
          </w:rPr>
          <w:t>predFlagL</w:t>
        </w:r>
        <w:r w:rsidRPr="00247D63">
          <w:rPr>
            <w:lang w:val="en-CA" w:eastAsia="ko-KR"/>
          </w:rPr>
          <w:t>X</w:t>
        </w:r>
      </w:ins>
      <w:ins w:id="3198" w:author="chenhuanbang (A)" w:date="2018-10-06T03:06:00Z">
        <w:r w:rsidR="00553E57">
          <w:rPr>
            <w:lang w:val="en-CA" w:eastAsia="ko-KR"/>
          </w:rPr>
          <w:t>Corner[ 1 ]</w:t>
        </w:r>
      </w:ins>
      <w:ins w:id="3199" w:author="chenhuanbang (A)" w:date="2018-10-06T02:02:00Z">
        <w:r w:rsidRPr="004A5741">
          <w:rPr>
            <w:lang w:val="en-CA" w:eastAsia="ko-KR"/>
          </w:rPr>
          <w:t xml:space="preserve"> is equal to 1</w:t>
        </w:r>
      </w:ins>
    </w:p>
    <w:p w14:paraId="50C1E5E1" w14:textId="08A1D18C" w:rsidR="006E35BC" w:rsidRPr="004A5741" w:rsidRDefault="006E35BC">
      <w:pPr>
        <w:numPr>
          <w:ilvl w:val="0"/>
          <w:numId w:val="510"/>
        </w:numPr>
        <w:tabs>
          <w:tab w:val="clear" w:pos="794"/>
          <w:tab w:val="clear" w:pos="1191"/>
          <w:tab w:val="clear" w:pos="1588"/>
          <w:tab w:val="clear" w:pos="1985"/>
          <w:tab w:val="left" w:pos="1440"/>
          <w:tab w:val="left" w:pos="2977"/>
        </w:tabs>
        <w:ind w:left="1701" w:hanging="425"/>
        <w:rPr>
          <w:ins w:id="3200" w:author="chenhuanbang (A)" w:date="2018-10-06T02:02:00Z"/>
          <w:lang w:val="en-CA" w:eastAsia="ko-KR"/>
        </w:rPr>
        <w:pPrChange w:id="3201" w:author="chenhuanbang (A)" w:date="2018-10-06T02:02:00Z">
          <w:pPr>
            <w:numPr>
              <w:numId w:val="510"/>
            </w:numPr>
            <w:tabs>
              <w:tab w:val="clear" w:pos="794"/>
              <w:tab w:val="clear" w:pos="1191"/>
              <w:tab w:val="clear" w:pos="1588"/>
              <w:tab w:val="clear" w:pos="1985"/>
              <w:tab w:val="left" w:pos="1440"/>
              <w:tab w:val="left" w:pos="2977"/>
            </w:tabs>
            <w:ind w:left="420" w:hanging="420"/>
          </w:pPr>
        </w:pPrChange>
      </w:pPr>
      <w:ins w:id="3202" w:author="chenhuanbang (A)" w:date="2018-10-06T02:02:00Z">
        <w:r w:rsidRPr="004A5741">
          <w:rPr>
            <w:lang w:val="en-CA" w:eastAsia="ko-KR"/>
          </w:rPr>
          <w:t>refIdxLX</w:t>
        </w:r>
      </w:ins>
      <w:ins w:id="3203" w:author="chenhuanbang (A)" w:date="2018-10-06T03:04:00Z">
        <w:r w:rsidR="00553E57">
          <w:rPr>
            <w:lang w:val="en-CA" w:eastAsia="ko-KR"/>
          </w:rPr>
          <w:t>Corner[ 0 ]</w:t>
        </w:r>
      </w:ins>
      <w:ins w:id="3204" w:author="chenhuanbang (A)" w:date="2018-10-06T02:02:00Z">
        <w:r w:rsidRPr="004A5741">
          <w:rPr>
            <w:lang w:val="en-CA" w:eastAsia="ko-KR"/>
          </w:rPr>
          <w:t xml:space="preserve"> is equal to refIdxLX</w:t>
        </w:r>
      </w:ins>
      <w:ins w:id="3205" w:author="chenhuanbang (A)" w:date="2018-10-06T03:06:00Z">
        <w:r w:rsidR="00553E57">
          <w:rPr>
            <w:lang w:val="en-CA" w:eastAsia="ko-KR"/>
          </w:rPr>
          <w:t>Corner[ 1 ]</w:t>
        </w:r>
      </w:ins>
    </w:p>
    <w:p w14:paraId="4DD52955" w14:textId="22CC0C31" w:rsidR="006E35BC" w:rsidRPr="006E35BC" w:rsidRDefault="006E35BC" w:rsidP="006E35BC">
      <w:pPr>
        <w:numPr>
          <w:ilvl w:val="0"/>
          <w:numId w:val="510"/>
        </w:numPr>
        <w:tabs>
          <w:tab w:val="clear" w:pos="794"/>
          <w:tab w:val="clear" w:pos="1191"/>
          <w:tab w:val="clear" w:pos="1588"/>
          <w:tab w:val="clear" w:pos="1985"/>
          <w:tab w:val="left" w:pos="1440"/>
          <w:tab w:val="left" w:pos="2977"/>
        </w:tabs>
        <w:ind w:left="1701" w:hanging="425"/>
        <w:rPr>
          <w:ins w:id="3206" w:author="chenhuanbang (A)" w:date="2018-10-06T02:01:00Z"/>
          <w:lang w:val="en-CA" w:eastAsia="ko-KR"/>
        </w:rPr>
      </w:pPr>
      <w:ins w:id="3207" w:author="chenhuanbang (A)" w:date="2018-10-06T02:02:00Z">
        <w:r w:rsidRPr="004A5741">
          <w:rPr>
            <w:lang w:val="en-CA" w:eastAsia="ko-KR"/>
          </w:rPr>
          <w:lastRenderedPageBreak/>
          <w:t>cpMvLX</w:t>
        </w:r>
      </w:ins>
      <w:ins w:id="3208" w:author="chenhuanbang (A)" w:date="2018-10-06T03:04:00Z">
        <w:r w:rsidR="00553E57">
          <w:rPr>
            <w:lang w:val="en-CA" w:eastAsia="ko-KR"/>
          </w:rPr>
          <w:t>Corner[ 0 ]</w:t>
        </w:r>
      </w:ins>
      <w:ins w:id="3209" w:author="chenhuanbang (A)" w:date="2018-10-06T02:02:00Z">
        <w:r w:rsidRPr="004A5741">
          <w:rPr>
            <w:lang w:val="en-CA" w:eastAsia="ko-KR"/>
          </w:rPr>
          <w:t xml:space="preserve"> is not equal to cpMvLX</w:t>
        </w:r>
      </w:ins>
      <w:ins w:id="3210" w:author="chenhuanbang (A)" w:date="2018-10-06T03:06:00Z">
        <w:r w:rsidR="00553E57">
          <w:rPr>
            <w:lang w:val="en-CA" w:eastAsia="ko-KR"/>
          </w:rPr>
          <w:t>Corner[ 1 ]</w:t>
        </w:r>
      </w:ins>
    </w:p>
    <w:p w14:paraId="38DE3F81" w14:textId="77777777" w:rsidR="006E35BC" w:rsidRPr="00247D63" w:rsidRDefault="006E35BC" w:rsidP="006E35BC">
      <w:pPr>
        <w:numPr>
          <w:ilvl w:val="3"/>
          <w:numId w:val="505"/>
        </w:numPr>
        <w:tabs>
          <w:tab w:val="clear" w:pos="794"/>
          <w:tab w:val="clear" w:pos="1191"/>
          <w:tab w:val="clear" w:pos="1588"/>
          <w:tab w:val="clear" w:pos="1985"/>
        </w:tabs>
        <w:ind w:left="1134" w:hanging="262"/>
        <w:rPr>
          <w:ins w:id="3211" w:author="chenhuanbang (A)" w:date="2018-10-06T02:01:00Z"/>
          <w:rFonts w:eastAsiaTheme="minorEastAsia"/>
          <w:lang w:eastAsia="zh-CN"/>
        </w:rPr>
      </w:pPr>
      <w:ins w:id="3212" w:author="chenhuanbang (A)" w:date="2018-10-06T02:01:00Z">
        <w:r w:rsidRPr="004A5741">
          <w:rPr>
            <w:lang w:eastAsia="ko-KR"/>
          </w:rPr>
          <w:t>If</w:t>
        </w:r>
        <w:r>
          <w:rPr>
            <w:rFonts w:eastAsiaTheme="minorEastAsia"/>
            <w:lang w:eastAsia="zh-CN"/>
          </w:rPr>
          <w:t xml:space="preserve"> </w:t>
        </w:r>
        <w:r>
          <w:rPr>
            <w:lang w:eastAsia="ko-KR"/>
          </w:rPr>
          <w:t>availableFlagLX is equal to 1</w:t>
        </w:r>
        <w:r w:rsidRPr="004A5741">
          <w:rPr>
            <w:rFonts w:eastAsiaTheme="minorEastAsia"/>
            <w:lang w:eastAsia="zh-CN"/>
          </w:rPr>
          <w:t>, the following assignments are made:</w:t>
        </w:r>
      </w:ins>
    </w:p>
    <w:p w14:paraId="4136F8C1" w14:textId="3CEE76D4" w:rsidR="006E35BC" w:rsidRPr="00783884" w:rsidRDefault="006E35BC">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3213" w:author="chenhuanbang (A)" w:date="2018-10-06T02:01:00Z"/>
          <w:lang w:eastAsia="ko-KR"/>
          <w:rPrChange w:id="3214" w:author="chenhuanbang (A)" w:date="2018-10-06T03:17:00Z">
            <w:rPr>
              <w:ins w:id="3215" w:author="chenhuanbang (A)" w:date="2018-10-06T02:01:00Z"/>
              <w:lang w:val="en-CA"/>
            </w:rPr>
          </w:rPrChange>
        </w:rPr>
        <w:pPrChange w:id="3216" w:author="chenhuanbang (A)" w:date="2018-10-06T03:20:00Z">
          <w:pPr>
            <w:pStyle w:val="Equation"/>
            <w:tabs>
              <w:tab w:val="clear" w:pos="794"/>
              <w:tab w:val="clear" w:pos="1588"/>
              <w:tab w:val="left" w:pos="851"/>
              <w:tab w:val="left" w:pos="1134"/>
              <w:tab w:val="left" w:pos="1560"/>
            </w:tabs>
            <w:spacing w:before="136"/>
            <w:ind w:left="1532" w:right="200"/>
            <w:jc w:val="right"/>
          </w:pPr>
        </w:pPrChange>
      </w:pPr>
      <w:ins w:id="3217" w:author="chenhuanbang (A)" w:date="2018-10-06T02:01:00Z">
        <w:r w:rsidRPr="00783884">
          <w:rPr>
            <w:lang w:eastAsia="ko-KR"/>
            <w:rPrChange w:id="3218" w:author="chenhuanbang (A)" w:date="2018-10-06T03:17:00Z">
              <w:rPr>
                <w:lang w:val="en-CA" w:eastAsia="ko-KR"/>
              </w:rPr>
            </w:rPrChange>
          </w:rPr>
          <w:t>predFlagLX</w:t>
        </w:r>
      </w:ins>
      <w:ins w:id="3219" w:author="chenhuanbang (A)" w:date="2018-10-06T02:47:00Z">
        <w:r w:rsidR="006A613D" w:rsidRPr="00783884">
          <w:rPr>
            <w:lang w:eastAsia="ko-KR"/>
            <w:rPrChange w:id="3220" w:author="chenhuanbang (A)" w:date="2018-10-06T03:17:00Z">
              <w:rPr>
                <w:lang w:val="en-CA" w:eastAsia="ko-KR"/>
              </w:rPr>
            </w:rPrChange>
          </w:rPr>
          <w:t>Cons5</w:t>
        </w:r>
      </w:ins>
      <w:ins w:id="3221" w:author="chenhuanbang (A)" w:date="2018-10-06T02:01:00Z">
        <w:r w:rsidRPr="00783884">
          <w:rPr>
            <w:lang w:eastAsia="ko-KR"/>
            <w:rPrChange w:id="3222" w:author="chenhuanbang (A)" w:date="2018-10-06T03:17:00Z">
              <w:rPr>
                <w:lang w:val="en-CA" w:eastAsia="zh-CN"/>
              </w:rPr>
            </w:rPrChange>
          </w:rPr>
          <w:t> = </w:t>
        </w:r>
        <w:r w:rsidRPr="00783884">
          <w:rPr>
            <w:lang w:eastAsia="ko-KR"/>
            <w:rPrChange w:id="3223" w:author="chenhuanbang (A)" w:date="2018-10-06T03:17:00Z">
              <w:rPr>
                <w:lang w:val="en-CA" w:eastAsia="ko-KR"/>
              </w:rPr>
            </w:rPrChange>
          </w:rPr>
          <w:t>1</w:t>
        </w:r>
        <w:r w:rsidRPr="00783884">
          <w:rPr>
            <w:lang w:eastAsia="ko-KR"/>
            <w:rPrChange w:id="3224" w:author="chenhuanbang (A)" w:date="2018-10-06T03:17:00Z">
              <w:rPr>
                <w:lang w:val="en-CA" w:eastAsia="ko-KR"/>
              </w:rPr>
            </w:rPrChange>
          </w:rPr>
          <w:tab/>
        </w:r>
        <w:r w:rsidRPr="00783884">
          <w:rPr>
            <w:lang w:eastAsia="ko-KR"/>
            <w:rPrChange w:id="3225" w:author="chenhuanbang (A)" w:date="2018-10-06T03:17:00Z">
              <w:rPr>
                <w:lang w:val="en-CA"/>
              </w:rPr>
            </w:rPrChange>
          </w:rPr>
          <w:tab/>
        </w:r>
        <w:r w:rsidRPr="00783884" w:rsidDel="003C51E6">
          <w:rPr>
            <w:lang w:eastAsia="ko-KR"/>
            <w:rPrChange w:id="3226" w:author="chenhuanbang (A)" w:date="2018-10-06T03:17:00Z">
              <w:rPr>
                <w:lang w:val="en-CA"/>
              </w:rPr>
            </w:rPrChange>
          </w:rPr>
          <w:t>(</w:t>
        </w:r>
        <w:r w:rsidRPr="00783884" w:rsidDel="003C51E6">
          <w:rPr>
            <w:lang w:eastAsia="ko-KR"/>
            <w:rPrChange w:id="3227" w:author="chenhuanbang (A)" w:date="2018-10-06T03:17:00Z">
              <w:rPr>
                <w:lang w:val="en-CA"/>
              </w:rPr>
            </w:rPrChange>
          </w:rPr>
          <w:fldChar w:fldCharType="begin" w:fldLock="1"/>
        </w:r>
        <w:r w:rsidRPr="00783884" w:rsidDel="003C51E6">
          <w:rPr>
            <w:lang w:eastAsia="ko-KR"/>
            <w:rPrChange w:id="3228" w:author="chenhuanbang (A)" w:date="2018-10-06T03:17:00Z">
              <w:rPr>
                <w:lang w:val="en-CA"/>
              </w:rPr>
            </w:rPrChange>
          </w:rPr>
          <w:instrText xml:space="preserve"> STYLEREF 1 \s </w:instrText>
        </w:r>
        <w:r w:rsidRPr="00783884" w:rsidDel="003C51E6">
          <w:rPr>
            <w:lang w:eastAsia="ko-KR"/>
            <w:rPrChange w:id="3229" w:author="chenhuanbang (A)" w:date="2018-10-06T03:17:00Z">
              <w:rPr>
                <w:lang w:val="en-CA"/>
              </w:rPr>
            </w:rPrChange>
          </w:rPr>
          <w:fldChar w:fldCharType="separate"/>
        </w:r>
        <w:r w:rsidRPr="00783884">
          <w:rPr>
            <w:lang w:eastAsia="ko-KR"/>
            <w:rPrChange w:id="3230" w:author="chenhuanbang (A)" w:date="2018-10-06T03:17:00Z">
              <w:rPr>
                <w:noProof/>
                <w:lang w:val="en-CA"/>
              </w:rPr>
            </w:rPrChange>
          </w:rPr>
          <w:t>8</w:t>
        </w:r>
        <w:r w:rsidRPr="00783884" w:rsidDel="003C51E6">
          <w:rPr>
            <w:lang w:eastAsia="ko-KR"/>
            <w:rPrChange w:id="3231" w:author="chenhuanbang (A)" w:date="2018-10-06T03:17:00Z">
              <w:rPr>
                <w:lang w:val="en-CA"/>
              </w:rPr>
            </w:rPrChange>
          </w:rPr>
          <w:fldChar w:fldCharType="end"/>
        </w:r>
        <w:r w:rsidRPr="00783884" w:rsidDel="003C51E6">
          <w:rPr>
            <w:lang w:eastAsia="ko-KR"/>
            <w:rPrChange w:id="3232" w:author="chenhuanbang (A)" w:date="2018-10-06T03:17:00Z">
              <w:rPr>
                <w:lang w:val="en-CA"/>
              </w:rPr>
            </w:rPrChange>
          </w:rPr>
          <w:noBreakHyphen/>
        </w:r>
        <w:r w:rsidRPr="00783884" w:rsidDel="003C51E6">
          <w:rPr>
            <w:lang w:eastAsia="ko-KR"/>
            <w:rPrChange w:id="3233" w:author="chenhuanbang (A)" w:date="2018-10-06T03:17:00Z">
              <w:rPr>
                <w:lang w:val="en-CA"/>
              </w:rPr>
            </w:rPrChange>
          </w:rPr>
          <w:fldChar w:fldCharType="begin" w:fldLock="1"/>
        </w:r>
        <w:r w:rsidRPr="00783884" w:rsidDel="003C51E6">
          <w:rPr>
            <w:lang w:eastAsia="ko-KR"/>
            <w:rPrChange w:id="3234" w:author="chenhuanbang (A)" w:date="2018-10-06T03:17:00Z">
              <w:rPr>
                <w:lang w:val="en-CA"/>
              </w:rPr>
            </w:rPrChange>
          </w:rPr>
          <w:instrText xml:space="preserve"> SEQ Equation \* ARABIC \s 1 </w:instrText>
        </w:r>
        <w:r w:rsidRPr="00783884" w:rsidDel="003C51E6">
          <w:rPr>
            <w:lang w:eastAsia="ko-KR"/>
            <w:rPrChange w:id="3235" w:author="chenhuanbang (A)" w:date="2018-10-06T03:17:00Z">
              <w:rPr>
                <w:lang w:val="en-CA"/>
              </w:rPr>
            </w:rPrChange>
          </w:rPr>
          <w:fldChar w:fldCharType="separate"/>
        </w:r>
        <w:r w:rsidRPr="00783884">
          <w:rPr>
            <w:lang w:eastAsia="ko-KR"/>
            <w:rPrChange w:id="3236" w:author="chenhuanbang (A)" w:date="2018-10-06T03:17:00Z">
              <w:rPr>
                <w:noProof/>
                <w:lang w:val="en-CA"/>
              </w:rPr>
            </w:rPrChange>
          </w:rPr>
          <w:t>287</w:t>
        </w:r>
        <w:r w:rsidRPr="00783884" w:rsidDel="003C51E6">
          <w:rPr>
            <w:lang w:eastAsia="ko-KR"/>
            <w:rPrChange w:id="3237" w:author="chenhuanbang (A)" w:date="2018-10-06T03:17:00Z">
              <w:rPr>
                <w:lang w:val="en-CA"/>
              </w:rPr>
            </w:rPrChange>
          </w:rPr>
          <w:fldChar w:fldCharType="end"/>
        </w:r>
        <w:r w:rsidRPr="00783884" w:rsidDel="003C51E6">
          <w:rPr>
            <w:lang w:eastAsia="ko-KR"/>
            <w:rPrChange w:id="3238" w:author="chenhuanbang (A)" w:date="2018-10-06T03:17:00Z">
              <w:rPr>
                <w:lang w:val="en-CA"/>
              </w:rPr>
            </w:rPrChange>
          </w:rPr>
          <w:t>)</w:t>
        </w:r>
      </w:ins>
    </w:p>
    <w:p w14:paraId="74F1DA21" w14:textId="2A2F86DE" w:rsidR="006E35BC" w:rsidRPr="00783884" w:rsidRDefault="006E35BC">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3239" w:author="chenhuanbang (A)" w:date="2018-10-06T02:01:00Z"/>
          <w:lang w:eastAsia="ko-KR"/>
          <w:rPrChange w:id="3240" w:author="chenhuanbang (A)" w:date="2018-10-06T03:17:00Z">
            <w:rPr>
              <w:ins w:id="3241" w:author="chenhuanbang (A)" w:date="2018-10-06T02:01:00Z"/>
              <w:rFonts w:eastAsia="Malgun Gothic"/>
              <w:lang w:val="en-CA" w:eastAsia="ko-KR"/>
            </w:rPr>
          </w:rPrChange>
        </w:rPr>
        <w:pPrChange w:id="3242" w:author="chenhuanbang (A)" w:date="2018-10-06T03:20:00Z">
          <w:pPr>
            <w:pStyle w:val="Equation"/>
            <w:tabs>
              <w:tab w:val="clear" w:pos="794"/>
              <w:tab w:val="clear" w:pos="1588"/>
              <w:tab w:val="left" w:pos="851"/>
              <w:tab w:val="left" w:pos="1134"/>
              <w:tab w:val="left" w:pos="1560"/>
            </w:tabs>
            <w:wordWrap w:val="0"/>
            <w:spacing w:before="120"/>
            <w:ind w:left="1532" w:right="800"/>
          </w:pPr>
        </w:pPrChange>
      </w:pPr>
      <w:ins w:id="3243" w:author="chenhuanbang (A)" w:date="2018-10-06T02:01:00Z">
        <w:r w:rsidRPr="00783884">
          <w:rPr>
            <w:lang w:eastAsia="ko-KR"/>
            <w:rPrChange w:id="3244" w:author="chenhuanbang (A)" w:date="2018-10-06T03:17:00Z">
              <w:rPr>
                <w:lang w:val="en-CA"/>
              </w:rPr>
            </w:rPrChange>
          </w:rPr>
          <w:t>ref</w:t>
        </w:r>
        <w:r w:rsidRPr="00783884">
          <w:rPr>
            <w:lang w:eastAsia="ko-KR"/>
            <w:rPrChange w:id="3245" w:author="chenhuanbang (A)" w:date="2018-10-06T03:17:00Z">
              <w:rPr>
                <w:lang w:val="en-CA" w:eastAsia="zh-CN"/>
              </w:rPr>
            </w:rPrChange>
          </w:rPr>
          <w:t>IdxLX</w:t>
        </w:r>
      </w:ins>
      <w:ins w:id="3246" w:author="chenhuanbang (A)" w:date="2018-10-06T02:47:00Z">
        <w:r w:rsidR="006A613D" w:rsidRPr="00783884">
          <w:rPr>
            <w:lang w:eastAsia="ko-KR"/>
            <w:rPrChange w:id="3247" w:author="chenhuanbang (A)" w:date="2018-10-06T03:17:00Z">
              <w:rPr>
                <w:lang w:val="en-CA" w:eastAsia="ko-KR"/>
              </w:rPr>
            </w:rPrChange>
          </w:rPr>
          <w:t>Const5</w:t>
        </w:r>
      </w:ins>
      <w:ins w:id="3248" w:author="chenhuanbang (A)" w:date="2018-10-06T02:01:00Z">
        <w:r w:rsidRPr="00783884">
          <w:rPr>
            <w:lang w:eastAsia="ko-KR"/>
            <w:rPrChange w:id="3249" w:author="chenhuanbang (A)" w:date="2018-10-06T03:17:00Z">
              <w:rPr>
                <w:lang w:val="en-US" w:eastAsia="zh-CN"/>
              </w:rPr>
            </w:rPrChange>
          </w:rPr>
          <w:t> </w:t>
        </w:r>
        <w:r w:rsidRPr="00783884">
          <w:rPr>
            <w:lang w:eastAsia="ko-KR"/>
            <w:rPrChange w:id="3250" w:author="chenhuanbang (A)" w:date="2018-10-06T03:17:00Z">
              <w:rPr>
                <w:lang w:val="en-CA" w:eastAsia="zh-CN"/>
              </w:rPr>
            </w:rPrChange>
          </w:rPr>
          <w:t>=</w:t>
        </w:r>
        <w:r w:rsidRPr="00783884">
          <w:rPr>
            <w:lang w:eastAsia="ko-KR"/>
            <w:rPrChange w:id="3251" w:author="chenhuanbang (A)" w:date="2018-10-06T03:17:00Z">
              <w:rPr>
                <w:lang w:val="en-US" w:eastAsia="zh-CN"/>
              </w:rPr>
            </w:rPrChange>
          </w:rPr>
          <w:t> </w:t>
        </w:r>
        <w:r w:rsidRPr="00783884">
          <w:rPr>
            <w:lang w:eastAsia="ko-KR"/>
            <w:rPrChange w:id="3252" w:author="chenhuanbang (A)" w:date="2018-10-06T03:17:00Z">
              <w:rPr>
                <w:lang w:val="en-CA" w:eastAsia="zh-CN"/>
              </w:rPr>
            </w:rPrChange>
          </w:rPr>
          <w:t>refIdx</w:t>
        </w:r>
        <w:r w:rsidRPr="00783884">
          <w:rPr>
            <w:lang w:eastAsia="ko-KR"/>
            <w:rPrChange w:id="3253" w:author="chenhuanbang (A)" w:date="2018-10-06T03:17:00Z">
              <w:rPr>
                <w:lang w:val="en-CA" w:eastAsia="ko-KR"/>
              </w:rPr>
            </w:rPrChange>
          </w:rPr>
          <w:t>LX</w:t>
        </w:r>
      </w:ins>
      <w:ins w:id="3254" w:author="chenhuanbang (A)" w:date="2018-10-06T03:04:00Z">
        <w:r w:rsidR="00553E57" w:rsidRPr="00783884">
          <w:rPr>
            <w:lang w:eastAsia="ko-KR"/>
            <w:rPrChange w:id="3255" w:author="chenhuanbang (A)" w:date="2018-10-06T03:17:00Z">
              <w:rPr>
                <w:lang w:val="en-CA" w:eastAsia="ko-KR"/>
              </w:rPr>
            </w:rPrChange>
          </w:rPr>
          <w:t>Corner[ 0 ]</w:t>
        </w:r>
      </w:ins>
      <w:ins w:id="3256" w:author="chenhuanbang (A)" w:date="2018-10-06T02:01:00Z">
        <w:r w:rsidRPr="00783884">
          <w:rPr>
            <w:lang w:eastAsia="ko-KR"/>
            <w:rPrChange w:id="3257" w:author="chenhuanbang (A)" w:date="2018-10-06T03:17:00Z">
              <w:rPr>
                <w:lang w:val="en-CA"/>
              </w:rPr>
            </w:rPrChange>
          </w:rPr>
          <w:tab/>
        </w:r>
        <w:r w:rsidRPr="00783884" w:rsidDel="003C51E6">
          <w:rPr>
            <w:lang w:eastAsia="ko-KR"/>
            <w:rPrChange w:id="3258" w:author="chenhuanbang (A)" w:date="2018-10-06T03:17:00Z">
              <w:rPr>
                <w:lang w:val="en-CA"/>
              </w:rPr>
            </w:rPrChange>
          </w:rPr>
          <w:t>(</w:t>
        </w:r>
        <w:r w:rsidRPr="00783884" w:rsidDel="003C51E6">
          <w:rPr>
            <w:lang w:eastAsia="ko-KR"/>
            <w:rPrChange w:id="3259" w:author="chenhuanbang (A)" w:date="2018-10-06T03:17:00Z">
              <w:rPr>
                <w:lang w:val="en-CA"/>
              </w:rPr>
            </w:rPrChange>
          </w:rPr>
          <w:fldChar w:fldCharType="begin" w:fldLock="1"/>
        </w:r>
        <w:r w:rsidRPr="00783884" w:rsidDel="003C51E6">
          <w:rPr>
            <w:lang w:eastAsia="ko-KR"/>
            <w:rPrChange w:id="3260" w:author="chenhuanbang (A)" w:date="2018-10-06T03:17:00Z">
              <w:rPr>
                <w:lang w:val="en-CA"/>
              </w:rPr>
            </w:rPrChange>
          </w:rPr>
          <w:instrText xml:space="preserve"> STYLEREF 1 \s </w:instrText>
        </w:r>
        <w:r w:rsidRPr="00783884" w:rsidDel="003C51E6">
          <w:rPr>
            <w:lang w:eastAsia="ko-KR"/>
            <w:rPrChange w:id="3261" w:author="chenhuanbang (A)" w:date="2018-10-06T03:17:00Z">
              <w:rPr>
                <w:lang w:val="en-CA"/>
              </w:rPr>
            </w:rPrChange>
          </w:rPr>
          <w:fldChar w:fldCharType="separate"/>
        </w:r>
        <w:r w:rsidRPr="00783884">
          <w:rPr>
            <w:lang w:eastAsia="ko-KR"/>
            <w:rPrChange w:id="3262" w:author="chenhuanbang (A)" w:date="2018-10-06T03:17:00Z">
              <w:rPr>
                <w:noProof/>
                <w:lang w:val="en-CA"/>
              </w:rPr>
            </w:rPrChange>
          </w:rPr>
          <w:t>8</w:t>
        </w:r>
        <w:r w:rsidRPr="00783884" w:rsidDel="003C51E6">
          <w:rPr>
            <w:lang w:eastAsia="ko-KR"/>
            <w:rPrChange w:id="3263" w:author="chenhuanbang (A)" w:date="2018-10-06T03:17:00Z">
              <w:rPr>
                <w:lang w:val="en-CA"/>
              </w:rPr>
            </w:rPrChange>
          </w:rPr>
          <w:fldChar w:fldCharType="end"/>
        </w:r>
        <w:r w:rsidRPr="00783884" w:rsidDel="003C51E6">
          <w:rPr>
            <w:lang w:eastAsia="ko-KR"/>
            <w:rPrChange w:id="3264" w:author="chenhuanbang (A)" w:date="2018-10-06T03:17:00Z">
              <w:rPr>
                <w:lang w:val="en-CA"/>
              </w:rPr>
            </w:rPrChange>
          </w:rPr>
          <w:noBreakHyphen/>
        </w:r>
        <w:r w:rsidRPr="00783884" w:rsidDel="003C51E6">
          <w:rPr>
            <w:lang w:eastAsia="ko-KR"/>
            <w:rPrChange w:id="3265" w:author="chenhuanbang (A)" w:date="2018-10-06T03:17:00Z">
              <w:rPr>
                <w:lang w:val="en-CA"/>
              </w:rPr>
            </w:rPrChange>
          </w:rPr>
          <w:fldChar w:fldCharType="begin" w:fldLock="1"/>
        </w:r>
        <w:r w:rsidRPr="00783884" w:rsidDel="003C51E6">
          <w:rPr>
            <w:lang w:eastAsia="ko-KR"/>
            <w:rPrChange w:id="3266" w:author="chenhuanbang (A)" w:date="2018-10-06T03:17:00Z">
              <w:rPr>
                <w:lang w:val="en-CA"/>
              </w:rPr>
            </w:rPrChange>
          </w:rPr>
          <w:instrText xml:space="preserve"> SEQ Equation \* ARABIC \s 1 </w:instrText>
        </w:r>
        <w:r w:rsidRPr="00783884" w:rsidDel="003C51E6">
          <w:rPr>
            <w:lang w:eastAsia="ko-KR"/>
            <w:rPrChange w:id="3267" w:author="chenhuanbang (A)" w:date="2018-10-06T03:17:00Z">
              <w:rPr>
                <w:lang w:val="en-CA"/>
              </w:rPr>
            </w:rPrChange>
          </w:rPr>
          <w:fldChar w:fldCharType="separate"/>
        </w:r>
        <w:r w:rsidRPr="00783884">
          <w:rPr>
            <w:lang w:eastAsia="ko-KR"/>
            <w:rPrChange w:id="3268" w:author="chenhuanbang (A)" w:date="2018-10-06T03:17:00Z">
              <w:rPr>
                <w:noProof/>
                <w:lang w:val="en-CA"/>
              </w:rPr>
            </w:rPrChange>
          </w:rPr>
          <w:t>287</w:t>
        </w:r>
        <w:r w:rsidRPr="00783884" w:rsidDel="003C51E6">
          <w:rPr>
            <w:lang w:eastAsia="ko-KR"/>
            <w:rPrChange w:id="3269" w:author="chenhuanbang (A)" w:date="2018-10-06T03:17:00Z">
              <w:rPr>
                <w:lang w:val="en-CA"/>
              </w:rPr>
            </w:rPrChange>
          </w:rPr>
          <w:fldChar w:fldCharType="end"/>
        </w:r>
        <w:r w:rsidRPr="00783884" w:rsidDel="003C51E6">
          <w:rPr>
            <w:lang w:eastAsia="ko-KR"/>
            <w:rPrChange w:id="3270" w:author="chenhuanbang (A)" w:date="2018-10-06T03:17:00Z">
              <w:rPr>
                <w:lang w:val="en-CA"/>
              </w:rPr>
            </w:rPrChange>
          </w:rPr>
          <w:t>)</w:t>
        </w:r>
      </w:ins>
    </w:p>
    <w:p w14:paraId="7D4A11E8" w14:textId="3FF4DEE7" w:rsidR="006E35BC" w:rsidRPr="00783884" w:rsidRDefault="006E35BC">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3271" w:author="chenhuanbang (A)" w:date="2018-10-06T02:01:00Z"/>
          <w:lang w:eastAsia="ko-KR"/>
          <w:rPrChange w:id="3272" w:author="chenhuanbang (A)" w:date="2018-10-06T03:17:00Z">
            <w:rPr>
              <w:ins w:id="3273" w:author="chenhuanbang (A)" w:date="2018-10-06T02:01:00Z"/>
              <w:lang w:val="en-CA" w:eastAsia="zh-CN"/>
            </w:rPr>
          </w:rPrChange>
        </w:rPr>
        <w:pPrChange w:id="3274" w:author="chenhuanbang (A)" w:date="2018-10-06T03:20:00Z">
          <w:pPr>
            <w:pStyle w:val="Equation"/>
            <w:tabs>
              <w:tab w:val="clear" w:pos="794"/>
              <w:tab w:val="clear" w:pos="1588"/>
              <w:tab w:val="left" w:pos="851"/>
              <w:tab w:val="left" w:pos="1134"/>
              <w:tab w:val="left" w:pos="1560"/>
            </w:tabs>
            <w:spacing w:before="120"/>
            <w:ind w:left="1532"/>
            <w:jc w:val="right"/>
          </w:pPr>
        </w:pPrChange>
      </w:pPr>
      <w:ins w:id="3275" w:author="chenhuanbang (A)" w:date="2018-10-06T02:01:00Z">
        <w:r w:rsidRPr="00783884">
          <w:rPr>
            <w:lang w:eastAsia="ko-KR"/>
            <w:rPrChange w:id="3276" w:author="chenhuanbang (A)" w:date="2018-10-06T03:17:00Z">
              <w:rPr>
                <w:lang w:val="en-CA" w:eastAsia="ko-KR"/>
              </w:rPr>
            </w:rPrChange>
          </w:rPr>
          <w:t>cpMvL</w:t>
        </w:r>
        <w:r w:rsidRPr="00783884" w:rsidDel="003C51E6">
          <w:rPr>
            <w:lang w:eastAsia="ko-KR"/>
            <w:rPrChange w:id="3277" w:author="chenhuanbang (A)" w:date="2018-10-06T03:17:00Z">
              <w:rPr>
                <w:lang w:val="en-CA" w:eastAsia="ko-KR"/>
              </w:rPr>
            </w:rPrChange>
          </w:rPr>
          <w:t>X</w:t>
        </w:r>
      </w:ins>
      <w:ins w:id="3278" w:author="chenhuanbang (A)" w:date="2018-10-06T02:47:00Z">
        <w:r w:rsidR="006A613D" w:rsidRPr="00783884">
          <w:rPr>
            <w:lang w:eastAsia="ko-KR"/>
            <w:rPrChange w:id="3279" w:author="chenhuanbang (A)" w:date="2018-10-06T03:17:00Z">
              <w:rPr>
                <w:lang w:val="en-CA" w:eastAsia="ko-KR"/>
              </w:rPr>
            </w:rPrChange>
          </w:rPr>
          <w:t>Const5</w:t>
        </w:r>
      </w:ins>
      <w:ins w:id="3280" w:author="chenhuanbang (A)" w:date="2018-10-06T02:01:00Z">
        <w:r w:rsidRPr="00783884">
          <w:rPr>
            <w:lang w:eastAsia="ko-KR"/>
            <w:rPrChange w:id="3281" w:author="chenhuanbang (A)" w:date="2018-10-06T03:17:00Z">
              <w:rPr>
                <w:lang w:val="en-CA" w:eastAsia="zh-CN"/>
              </w:rPr>
            </w:rPrChange>
          </w:rPr>
          <w:t>[ 0 ] = </w:t>
        </w:r>
        <w:r w:rsidRPr="00783884">
          <w:rPr>
            <w:lang w:eastAsia="ko-KR"/>
            <w:rPrChange w:id="3282" w:author="chenhuanbang (A)" w:date="2018-10-06T03:17:00Z">
              <w:rPr>
                <w:lang w:val="en-CA" w:eastAsia="ko-KR"/>
              </w:rPr>
            </w:rPrChange>
          </w:rPr>
          <w:t>cpMvLX</w:t>
        </w:r>
      </w:ins>
      <w:ins w:id="3283" w:author="chenhuanbang (A)" w:date="2018-10-06T03:04:00Z">
        <w:r w:rsidR="00553E57" w:rsidRPr="00783884">
          <w:rPr>
            <w:lang w:eastAsia="ko-KR"/>
            <w:rPrChange w:id="3284" w:author="chenhuanbang (A)" w:date="2018-10-06T03:17:00Z">
              <w:rPr>
                <w:lang w:val="en-CA" w:eastAsia="zh-CN"/>
              </w:rPr>
            </w:rPrChange>
          </w:rPr>
          <w:t>Corner[ 0 ]</w:t>
        </w:r>
      </w:ins>
      <w:ins w:id="3285" w:author="chenhuanbang (A)" w:date="2018-10-06T02:01:00Z">
        <w:r w:rsidRPr="00783884">
          <w:rPr>
            <w:lang w:eastAsia="ko-KR"/>
            <w:rPrChange w:id="3286" w:author="chenhuanbang (A)" w:date="2018-10-06T03:17:00Z">
              <w:rPr>
                <w:lang w:val="en-CA"/>
              </w:rPr>
            </w:rPrChange>
          </w:rPr>
          <w:tab/>
        </w:r>
        <w:r w:rsidRPr="00783884" w:rsidDel="003C51E6">
          <w:rPr>
            <w:lang w:eastAsia="ko-KR"/>
            <w:rPrChange w:id="3287" w:author="chenhuanbang (A)" w:date="2018-10-06T03:17:00Z">
              <w:rPr>
                <w:lang w:val="en-CA"/>
              </w:rPr>
            </w:rPrChange>
          </w:rPr>
          <w:t>(</w:t>
        </w:r>
        <w:r w:rsidRPr="00783884" w:rsidDel="003C51E6">
          <w:rPr>
            <w:lang w:eastAsia="ko-KR"/>
            <w:rPrChange w:id="3288" w:author="chenhuanbang (A)" w:date="2018-10-06T03:17:00Z">
              <w:rPr>
                <w:lang w:val="en-CA"/>
              </w:rPr>
            </w:rPrChange>
          </w:rPr>
          <w:fldChar w:fldCharType="begin" w:fldLock="1"/>
        </w:r>
        <w:r w:rsidRPr="00783884" w:rsidDel="003C51E6">
          <w:rPr>
            <w:lang w:eastAsia="ko-KR"/>
            <w:rPrChange w:id="3289" w:author="chenhuanbang (A)" w:date="2018-10-06T03:17:00Z">
              <w:rPr>
                <w:lang w:val="en-CA"/>
              </w:rPr>
            </w:rPrChange>
          </w:rPr>
          <w:instrText xml:space="preserve"> STYLEREF 1 \s </w:instrText>
        </w:r>
        <w:r w:rsidRPr="00783884" w:rsidDel="003C51E6">
          <w:rPr>
            <w:lang w:eastAsia="ko-KR"/>
            <w:rPrChange w:id="3290" w:author="chenhuanbang (A)" w:date="2018-10-06T03:17:00Z">
              <w:rPr>
                <w:lang w:val="en-CA"/>
              </w:rPr>
            </w:rPrChange>
          </w:rPr>
          <w:fldChar w:fldCharType="separate"/>
        </w:r>
        <w:r w:rsidRPr="00783884">
          <w:rPr>
            <w:lang w:eastAsia="ko-KR"/>
            <w:rPrChange w:id="3291" w:author="chenhuanbang (A)" w:date="2018-10-06T03:17:00Z">
              <w:rPr>
                <w:noProof/>
                <w:lang w:val="en-CA"/>
              </w:rPr>
            </w:rPrChange>
          </w:rPr>
          <w:t>8</w:t>
        </w:r>
        <w:r w:rsidRPr="00783884" w:rsidDel="003C51E6">
          <w:rPr>
            <w:lang w:eastAsia="ko-KR"/>
            <w:rPrChange w:id="3292" w:author="chenhuanbang (A)" w:date="2018-10-06T03:17:00Z">
              <w:rPr>
                <w:lang w:val="en-CA"/>
              </w:rPr>
            </w:rPrChange>
          </w:rPr>
          <w:fldChar w:fldCharType="end"/>
        </w:r>
        <w:r w:rsidRPr="00783884" w:rsidDel="003C51E6">
          <w:rPr>
            <w:lang w:eastAsia="ko-KR"/>
            <w:rPrChange w:id="3293" w:author="chenhuanbang (A)" w:date="2018-10-06T03:17:00Z">
              <w:rPr>
                <w:lang w:val="en-CA"/>
              </w:rPr>
            </w:rPrChange>
          </w:rPr>
          <w:noBreakHyphen/>
        </w:r>
        <w:r w:rsidRPr="00783884" w:rsidDel="003C51E6">
          <w:rPr>
            <w:lang w:eastAsia="ko-KR"/>
            <w:rPrChange w:id="3294" w:author="chenhuanbang (A)" w:date="2018-10-06T03:17:00Z">
              <w:rPr>
                <w:lang w:val="en-CA"/>
              </w:rPr>
            </w:rPrChange>
          </w:rPr>
          <w:fldChar w:fldCharType="begin" w:fldLock="1"/>
        </w:r>
        <w:r w:rsidRPr="00783884" w:rsidDel="003C51E6">
          <w:rPr>
            <w:lang w:eastAsia="ko-KR"/>
            <w:rPrChange w:id="3295" w:author="chenhuanbang (A)" w:date="2018-10-06T03:17:00Z">
              <w:rPr>
                <w:lang w:val="en-CA"/>
              </w:rPr>
            </w:rPrChange>
          </w:rPr>
          <w:instrText xml:space="preserve"> SEQ Equation \* ARABIC \s 1 </w:instrText>
        </w:r>
        <w:r w:rsidRPr="00783884" w:rsidDel="003C51E6">
          <w:rPr>
            <w:lang w:eastAsia="ko-KR"/>
            <w:rPrChange w:id="3296" w:author="chenhuanbang (A)" w:date="2018-10-06T03:17:00Z">
              <w:rPr>
                <w:lang w:val="en-CA"/>
              </w:rPr>
            </w:rPrChange>
          </w:rPr>
          <w:fldChar w:fldCharType="separate"/>
        </w:r>
        <w:r w:rsidRPr="00783884">
          <w:rPr>
            <w:lang w:eastAsia="ko-KR"/>
            <w:rPrChange w:id="3297" w:author="chenhuanbang (A)" w:date="2018-10-06T03:17:00Z">
              <w:rPr>
                <w:noProof/>
                <w:lang w:val="en-CA"/>
              </w:rPr>
            </w:rPrChange>
          </w:rPr>
          <w:t>285</w:t>
        </w:r>
        <w:r w:rsidRPr="00783884" w:rsidDel="003C51E6">
          <w:rPr>
            <w:lang w:eastAsia="ko-KR"/>
            <w:rPrChange w:id="3298" w:author="chenhuanbang (A)" w:date="2018-10-06T03:17:00Z">
              <w:rPr>
                <w:lang w:val="en-CA"/>
              </w:rPr>
            </w:rPrChange>
          </w:rPr>
          <w:fldChar w:fldCharType="end"/>
        </w:r>
        <w:r w:rsidRPr="00783884" w:rsidDel="003C51E6">
          <w:rPr>
            <w:lang w:eastAsia="ko-KR"/>
            <w:rPrChange w:id="3299" w:author="chenhuanbang (A)" w:date="2018-10-06T03:17:00Z">
              <w:rPr>
                <w:lang w:val="en-CA"/>
              </w:rPr>
            </w:rPrChange>
          </w:rPr>
          <w:t>)</w:t>
        </w:r>
      </w:ins>
    </w:p>
    <w:p w14:paraId="1D9DDD1B" w14:textId="30182134" w:rsidR="006E35BC" w:rsidRPr="00783884" w:rsidRDefault="006E35BC">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3300" w:author="chenhuanbang (A)" w:date="2018-10-06T02:01:00Z"/>
          <w:lang w:eastAsia="ko-KR"/>
          <w:rPrChange w:id="3301" w:author="chenhuanbang (A)" w:date="2018-10-06T03:17:00Z">
            <w:rPr>
              <w:ins w:id="3302" w:author="chenhuanbang (A)" w:date="2018-10-06T02:01:00Z"/>
              <w:lang w:val="en-CA" w:eastAsia="zh-CN"/>
            </w:rPr>
          </w:rPrChange>
        </w:rPr>
        <w:pPrChange w:id="3303" w:author="chenhuanbang (A)" w:date="2018-10-06T03:20:00Z">
          <w:pPr>
            <w:pStyle w:val="Equation"/>
            <w:tabs>
              <w:tab w:val="clear" w:pos="794"/>
              <w:tab w:val="clear" w:pos="1588"/>
              <w:tab w:val="left" w:pos="851"/>
              <w:tab w:val="left" w:pos="1134"/>
              <w:tab w:val="left" w:pos="1418"/>
              <w:tab w:val="left" w:pos="1701"/>
            </w:tabs>
            <w:spacing w:before="120"/>
            <w:ind w:left="1532"/>
            <w:jc w:val="right"/>
          </w:pPr>
        </w:pPrChange>
      </w:pPr>
      <w:ins w:id="3304" w:author="chenhuanbang (A)" w:date="2018-10-06T02:01:00Z">
        <w:r w:rsidRPr="00783884">
          <w:rPr>
            <w:lang w:eastAsia="ko-KR"/>
            <w:rPrChange w:id="3305" w:author="chenhuanbang (A)" w:date="2018-10-06T03:17:00Z">
              <w:rPr>
                <w:lang w:val="en-CA" w:eastAsia="ko-KR"/>
              </w:rPr>
            </w:rPrChange>
          </w:rPr>
          <w:t>cpMvL</w:t>
        </w:r>
        <w:r w:rsidRPr="00783884" w:rsidDel="003C51E6">
          <w:rPr>
            <w:lang w:eastAsia="ko-KR"/>
            <w:rPrChange w:id="3306" w:author="chenhuanbang (A)" w:date="2018-10-06T03:17:00Z">
              <w:rPr>
                <w:lang w:val="en-CA" w:eastAsia="ko-KR"/>
              </w:rPr>
            </w:rPrChange>
          </w:rPr>
          <w:t>X</w:t>
        </w:r>
      </w:ins>
      <w:ins w:id="3307" w:author="chenhuanbang (A)" w:date="2018-10-06T02:47:00Z">
        <w:r w:rsidR="006A613D" w:rsidRPr="00783884">
          <w:rPr>
            <w:lang w:eastAsia="ko-KR"/>
            <w:rPrChange w:id="3308" w:author="chenhuanbang (A)" w:date="2018-10-06T03:17:00Z">
              <w:rPr>
                <w:lang w:val="en-CA" w:eastAsia="ko-KR"/>
              </w:rPr>
            </w:rPrChange>
          </w:rPr>
          <w:t>Const5</w:t>
        </w:r>
      </w:ins>
      <w:ins w:id="3309" w:author="chenhuanbang (A)" w:date="2018-10-06T02:01:00Z">
        <w:r w:rsidRPr="00783884">
          <w:rPr>
            <w:lang w:eastAsia="ko-KR"/>
            <w:rPrChange w:id="3310" w:author="chenhuanbang (A)" w:date="2018-10-06T03:17:00Z">
              <w:rPr>
                <w:lang w:val="en-CA" w:eastAsia="zh-CN"/>
              </w:rPr>
            </w:rPrChange>
          </w:rPr>
          <w:t>[ 1 ] = </w:t>
        </w:r>
        <w:r w:rsidRPr="00783884">
          <w:rPr>
            <w:lang w:eastAsia="ko-KR"/>
            <w:rPrChange w:id="3311" w:author="chenhuanbang (A)" w:date="2018-10-06T03:17:00Z">
              <w:rPr>
                <w:lang w:val="en-CA" w:eastAsia="ko-KR"/>
              </w:rPr>
            </w:rPrChange>
          </w:rPr>
          <w:t>cpMvLX</w:t>
        </w:r>
      </w:ins>
      <w:ins w:id="3312" w:author="chenhuanbang (A)" w:date="2018-10-06T03:06:00Z">
        <w:r w:rsidR="00553E57" w:rsidRPr="00783884">
          <w:rPr>
            <w:lang w:eastAsia="ko-KR"/>
            <w:rPrChange w:id="3313" w:author="chenhuanbang (A)" w:date="2018-10-06T03:17:00Z">
              <w:rPr>
                <w:lang w:val="en-CA" w:eastAsia="zh-CN"/>
              </w:rPr>
            </w:rPrChange>
          </w:rPr>
          <w:t>Corner[ 1 ]</w:t>
        </w:r>
      </w:ins>
      <w:ins w:id="3314" w:author="chenhuanbang (A)" w:date="2018-10-06T02:01:00Z">
        <w:r w:rsidRPr="00783884">
          <w:rPr>
            <w:lang w:eastAsia="ko-KR"/>
            <w:rPrChange w:id="3315" w:author="chenhuanbang (A)" w:date="2018-10-06T03:17:00Z">
              <w:rPr>
                <w:lang w:val="en-CA"/>
              </w:rPr>
            </w:rPrChange>
          </w:rPr>
          <w:tab/>
        </w:r>
        <w:r w:rsidRPr="00783884" w:rsidDel="003C51E6">
          <w:rPr>
            <w:lang w:eastAsia="ko-KR"/>
            <w:rPrChange w:id="3316" w:author="chenhuanbang (A)" w:date="2018-10-06T03:17:00Z">
              <w:rPr>
                <w:lang w:val="en-CA"/>
              </w:rPr>
            </w:rPrChange>
          </w:rPr>
          <w:t>(</w:t>
        </w:r>
        <w:r w:rsidRPr="00783884" w:rsidDel="003C51E6">
          <w:rPr>
            <w:lang w:eastAsia="ko-KR"/>
            <w:rPrChange w:id="3317" w:author="chenhuanbang (A)" w:date="2018-10-06T03:17:00Z">
              <w:rPr>
                <w:lang w:val="en-CA"/>
              </w:rPr>
            </w:rPrChange>
          </w:rPr>
          <w:fldChar w:fldCharType="begin" w:fldLock="1"/>
        </w:r>
        <w:r w:rsidRPr="00783884" w:rsidDel="003C51E6">
          <w:rPr>
            <w:lang w:eastAsia="ko-KR"/>
            <w:rPrChange w:id="3318" w:author="chenhuanbang (A)" w:date="2018-10-06T03:17:00Z">
              <w:rPr>
                <w:lang w:val="en-CA"/>
              </w:rPr>
            </w:rPrChange>
          </w:rPr>
          <w:instrText xml:space="preserve"> STYLEREF 1 \s </w:instrText>
        </w:r>
        <w:r w:rsidRPr="00783884" w:rsidDel="003C51E6">
          <w:rPr>
            <w:lang w:eastAsia="ko-KR"/>
            <w:rPrChange w:id="3319" w:author="chenhuanbang (A)" w:date="2018-10-06T03:17:00Z">
              <w:rPr>
                <w:lang w:val="en-CA"/>
              </w:rPr>
            </w:rPrChange>
          </w:rPr>
          <w:fldChar w:fldCharType="separate"/>
        </w:r>
        <w:r w:rsidRPr="00783884">
          <w:rPr>
            <w:lang w:eastAsia="ko-KR"/>
            <w:rPrChange w:id="3320" w:author="chenhuanbang (A)" w:date="2018-10-06T03:17:00Z">
              <w:rPr>
                <w:noProof/>
                <w:lang w:val="en-CA"/>
              </w:rPr>
            </w:rPrChange>
          </w:rPr>
          <w:t>8</w:t>
        </w:r>
        <w:r w:rsidRPr="00783884" w:rsidDel="003C51E6">
          <w:rPr>
            <w:lang w:eastAsia="ko-KR"/>
            <w:rPrChange w:id="3321" w:author="chenhuanbang (A)" w:date="2018-10-06T03:17:00Z">
              <w:rPr>
                <w:lang w:val="en-CA"/>
              </w:rPr>
            </w:rPrChange>
          </w:rPr>
          <w:fldChar w:fldCharType="end"/>
        </w:r>
        <w:r w:rsidRPr="00783884" w:rsidDel="003C51E6">
          <w:rPr>
            <w:lang w:eastAsia="ko-KR"/>
            <w:rPrChange w:id="3322" w:author="chenhuanbang (A)" w:date="2018-10-06T03:17:00Z">
              <w:rPr>
                <w:lang w:val="en-CA"/>
              </w:rPr>
            </w:rPrChange>
          </w:rPr>
          <w:noBreakHyphen/>
        </w:r>
        <w:r w:rsidRPr="00783884" w:rsidDel="003C51E6">
          <w:rPr>
            <w:lang w:eastAsia="ko-KR"/>
            <w:rPrChange w:id="3323" w:author="chenhuanbang (A)" w:date="2018-10-06T03:17:00Z">
              <w:rPr>
                <w:lang w:val="en-CA"/>
              </w:rPr>
            </w:rPrChange>
          </w:rPr>
          <w:fldChar w:fldCharType="begin" w:fldLock="1"/>
        </w:r>
        <w:r w:rsidRPr="00783884" w:rsidDel="003C51E6">
          <w:rPr>
            <w:lang w:eastAsia="ko-KR"/>
            <w:rPrChange w:id="3324" w:author="chenhuanbang (A)" w:date="2018-10-06T03:17:00Z">
              <w:rPr>
                <w:lang w:val="en-CA"/>
              </w:rPr>
            </w:rPrChange>
          </w:rPr>
          <w:instrText xml:space="preserve"> SEQ Equation \* ARABIC \s 1 </w:instrText>
        </w:r>
        <w:r w:rsidRPr="00783884" w:rsidDel="003C51E6">
          <w:rPr>
            <w:lang w:eastAsia="ko-KR"/>
            <w:rPrChange w:id="3325" w:author="chenhuanbang (A)" w:date="2018-10-06T03:17:00Z">
              <w:rPr>
                <w:lang w:val="en-CA"/>
              </w:rPr>
            </w:rPrChange>
          </w:rPr>
          <w:fldChar w:fldCharType="separate"/>
        </w:r>
        <w:r w:rsidRPr="00783884">
          <w:rPr>
            <w:lang w:eastAsia="ko-KR"/>
            <w:rPrChange w:id="3326" w:author="chenhuanbang (A)" w:date="2018-10-06T03:17:00Z">
              <w:rPr>
                <w:noProof/>
                <w:lang w:val="en-CA"/>
              </w:rPr>
            </w:rPrChange>
          </w:rPr>
          <w:t>286</w:t>
        </w:r>
        <w:r w:rsidRPr="00783884" w:rsidDel="003C51E6">
          <w:rPr>
            <w:lang w:eastAsia="ko-KR"/>
            <w:rPrChange w:id="3327" w:author="chenhuanbang (A)" w:date="2018-10-06T03:17:00Z">
              <w:rPr>
                <w:lang w:val="en-CA"/>
              </w:rPr>
            </w:rPrChange>
          </w:rPr>
          <w:fldChar w:fldCharType="end"/>
        </w:r>
        <w:r w:rsidRPr="00783884" w:rsidDel="003C51E6">
          <w:rPr>
            <w:lang w:eastAsia="ko-KR"/>
            <w:rPrChange w:id="3328" w:author="chenhuanbang (A)" w:date="2018-10-06T03:17:00Z">
              <w:rPr>
                <w:lang w:val="en-CA"/>
              </w:rPr>
            </w:rPrChange>
          </w:rPr>
          <w:t>)</w:t>
        </w:r>
      </w:ins>
    </w:p>
    <w:p w14:paraId="1ED610D9" w14:textId="087058B3" w:rsidR="006E35BC" w:rsidRPr="004A5741" w:rsidRDefault="006E35BC">
      <w:pPr>
        <w:numPr>
          <w:ilvl w:val="0"/>
          <w:numId w:val="506"/>
        </w:numPr>
        <w:tabs>
          <w:tab w:val="clear" w:pos="794"/>
          <w:tab w:val="clear" w:pos="1191"/>
          <w:tab w:val="clear" w:pos="1588"/>
          <w:tab w:val="left" w:pos="284"/>
          <w:tab w:val="left" w:pos="851"/>
          <w:tab w:val="left" w:pos="1560"/>
        </w:tabs>
        <w:ind w:left="1134" w:hanging="567"/>
        <w:rPr>
          <w:ins w:id="3329" w:author="chenhuanbang (A)" w:date="2018-10-06T02:01:00Z"/>
          <w:lang w:val="en-CA" w:eastAsia="ko-KR"/>
        </w:rPr>
        <w:pPrChange w:id="3330" w:author="chenhuanbang (A)" w:date="2018-10-06T02:03:00Z">
          <w:pPr>
            <w:numPr>
              <w:ilvl w:val="2"/>
              <w:numId w:val="505"/>
            </w:numPr>
            <w:tabs>
              <w:tab w:val="clear" w:pos="794"/>
              <w:tab w:val="clear" w:pos="1191"/>
              <w:tab w:val="clear" w:pos="1588"/>
              <w:tab w:val="left" w:pos="284"/>
              <w:tab w:val="left" w:pos="1530"/>
            </w:tabs>
            <w:ind w:left="1530" w:hanging="360"/>
          </w:pPr>
        </w:pPrChange>
      </w:pPr>
      <w:ins w:id="3331" w:author="chenhuanbang (A)" w:date="2018-10-06T02:01:00Z">
        <w:r>
          <w:rPr>
            <w:noProof/>
            <w:lang w:eastAsia="ko-KR"/>
          </w:rPr>
          <w:t xml:space="preserve">If </w:t>
        </w:r>
        <w:r>
          <w:rPr>
            <w:lang w:eastAsia="ko-KR"/>
          </w:rPr>
          <w:t>availableFlagL0 or availableFlagL1 is equal to 1, availableFlagConst</w:t>
        </w:r>
      </w:ins>
      <w:ins w:id="3332" w:author="chenhuanbang (A)" w:date="2018-10-06T02:03:00Z">
        <w:r>
          <w:rPr>
            <w:lang w:eastAsia="ko-KR"/>
          </w:rPr>
          <w:t>5</w:t>
        </w:r>
      </w:ins>
      <w:ins w:id="3333" w:author="chenhuanbang (A)" w:date="2018-10-06T02:01:00Z">
        <w:r w:rsidRPr="009534AC">
          <w:rPr>
            <w:lang w:val="en-US" w:eastAsia="ko-KR"/>
          </w:rPr>
          <w:t xml:space="preserve"> </w:t>
        </w:r>
        <w:r>
          <w:rPr>
            <w:lang w:val="en-US" w:eastAsia="ko-KR"/>
          </w:rPr>
          <w:t>is set equal to TRUE, motionModelIdcConst</w:t>
        </w:r>
      </w:ins>
      <w:ins w:id="3334" w:author="chenhuanbang (A)" w:date="2018-10-06T02:03:00Z">
        <w:r>
          <w:rPr>
            <w:lang w:val="en-US" w:eastAsia="ko-KR"/>
          </w:rPr>
          <w:t>5</w:t>
        </w:r>
      </w:ins>
      <w:ins w:id="3335" w:author="chenhuanbang (A)" w:date="2018-10-06T02:01:00Z">
        <w:r>
          <w:rPr>
            <w:lang w:val="en-US" w:eastAsia="ko-KR"/>
          </w:rPr>
          <w:t xml:space="preserve"> is set equal to </w:t>
        </w:r>
      </w:ins>
      <w:ins w:id="3336" w:author="chenhuanbang (A)" w:date="2018-10-06T02:06:00Z">
        <w:r w:rsidR="00C54ED8">
          <w:rPr>
            <w:lang w:val="en-CA" w:eastAsia="zh-CN"/>
          </w:rPr>
          <w:t>1</w:t>
        </w:r>
        <w:r w:rsidR="00C54ED8">
          <w:rPr>
            <w:rFonts w:hint="eastAsia"/>
            <w:lang w:val="en-CA" w:eastAsia="zh-CN"/>
          </w:rPr>
          <w:t>; other</w:t>
        </w:r>
        <w:r w:rsidR="00C54ED8">
          <w:rPr>
            <w:lang w:val="en-CA" w:eastAsia="zh-CN"/>
          </w:rPr>
          <w:t xml:space="preserve">wise, </w:t>
        </w:r>
        <w:r w:rsidR="00C54ED8">
          <w:rPr>
            <w:lang w:eastAsia="ko-KR"/>
          </w:rPr>
          <w:t>availableFlagConst5</w:t>
        </w:r>
        <w:r w:rsidR="00C54ED8" w:rsidRPr="009534AC">
          <w:rPr>
            <w:lang w:val="en-US" w:eastAsia="ko-KR"/>
          </w:rPr>
          <w:t xml:space="preserve"> </w:t>
        </w:r>
        <w:r w:rsidR="00C54ED8">
          <w:rPr>
            <w:lang w:val="en-US" w:eastAsia="ko-KR"/>
          </w:rPr>
          <w:t xml:space="preserve">is set equal to FALSE, motionModelIdcConst5 is set equal to </w:t>
        </w:r>
        <w:r w:rsidR="00C54ED8">
          <w:rPr>
            <w:lang w:val="en-CA" w:eastAsia="zh-CN"/>
          </w:rPr>
          <w:t>0</w:t>
        </w:r>
      </w:ins>
      <w:ins w:id="3337" w:author="chenhuanbang (A)" w:date="2018-10-06T02:01:00Z">
        <w:r>
          <w:rPr>
            <w:lang w:val="en-CA" w:eastAsia="ko-KR"/>
          </w:rPr>
          <w:t>.</w:t>
        </w:r>
      </w:ins>
    </w:p>
    <w:p w14:paraId="66DE193F" w14:textId="77777777" w:rsidR="006E35BC" w:rsidRPr="009534AC" w:rsidRDefault="006E35BC">
      <w:pPr>
        <w:tabs>
          <w:tab w:val="clear" w:pos="794"/>
          <w:tab w:val="clear" w:pos="1191"/>
          <w:tab w:val="clear" w:pos="1588"/>
          <w:tab w:val="clear" w:pos="1985"/>
          <w:tab w:val="left" w:pos="720"/>
          <w:tab w:val="left" w:pos="1080"/>
          <w:tab w:val="left" w:pos="1440"/>
          <w:tab w:val="left" w:pos="2977"/>
        </w:tabs>
        <w:rPr>
          <w:ins w:id="3338" w:author="chenhuanbang (A)" w:date="2018-10-06T01:28:00Z"/>
          <w:rFonts w:eastAsia="Malgun Gothic"/>
          <w:lang w:eastAsia="ko-KR"/>
          <w:rPrChange w:id="3339" w:author="chenhuanbang (A)" w:date="2018-10-06T01:51:00Z">
            <w:rPr>
              <w:ins w:id="3340" w:author="chenhuanbang (A)" w:date="2018-10-06T01:28:00Z"/>
              <w:lang w:val="en-CA" w:eastAsia="ko-KR"/>
            </w:rPr>
          </w:rPrChange>
        </w:rPr>
        <w:pPrChange w:id="3341" w:author="chenhuanbang (A)" w:date="2018-10-06T01:28:00Z">
          <w:pPr/>
        </w:pPrChange>
      </w:pPr>
    </w:p>
    <w:p w14:paraId="313EBA5D" w14:textId="7493A2AB" w:rsidR="00C54ED8" w:rsidRDefault="00C54ED8" w:rsidP="00C54ED8">
      <w:pPr>
        <w:numPr>
          <w:ilvl w:val="0"/>
          <w:numId w:val="505"/>
        </w:numPr>
        <w:tabs>
          <w:tab w:val="clear" w:pos="794"/>
          <w:tab w:val="clear" w:pos="1191"/>
          <w:tab w:val="clear" w:pos="1588"/>
          <w:tab w:val="clear" w:pos="1985"/>
          <w:tab w:val="left" w:pos="720"/>
          <w:tab w:val="left" w:pos="1080"/>
          <w:tab w:val="num" w:pos="1194"/>
          <w:tab w:val="left" w:pos="1440"/>
          <w:tab w:val="left" w:pos="2977"/>
        </w:tabs>
        <w:ind w:left="709" w:hanging="400"/>
        <w:rPr>
          <w:ins w:id="3342" w:author="chenhuanbang (A)" w:date="2018-10-06T02:06:00Z"/>
          <w:noProof/>
          <w:lang w:eastAsia="ko-KR"/>
        </w:rPr>
      </w:pPr>
      <w:ins w:id="3343" w:author="chenhuanbang (A)" w:date="2018-10-06T02:06:00Z">
        <w:r w:rsidRPr="002E4154" w:rsidDel="003C51E6">
          <w:rPr>
            <w:rFonts w:eastAsia="MS Mincho"/>
            <w:noProof/>
            <w:lang w:eastAsia="ja-JP"/>
          </w:rPr>
          <w:t xml:space="preserve">If </w:t>
        </w:r>
        <w:r w:rsidRPr="002E4154" w:rsidDel="003C51E6">
          <w:rPr>
            <w:lang w:eastAsia="ko-KR"/>
          </w:rPr>
          <w:t>availableFlag</w:t>
        </w:r>
      </w:ins>
      <w:ins w:id="3344" w:author="chenhuanbang (A)" w:date="2018-10-06T03:04:00Z">
        <w:r w:rsidR="00553E57">
          <w:rPr>
            <w:noProof/>
            <w:lang w:eastAsia="ko-KR"/>
          </w:rPr>
          <w:t>Corner[ 0 ]</w:t>
        </w:r>
      </w:ins>
      <w:ins w:id="3345" w:author="chenhuanbang (A)" w:date="2018-10-06T02:06:00Z">
        <w:r w:rsidRPr="002E4154">
          <w:rPr>
            <w:noProof/>
            <w:lang w:eastAsia="ko-KR"/>
          </w:rPr>
          <w:t xml:space="preserve"> is equal to 1 and </w:t>
        </w:r>
        <w:r>
          <w:rPr>
            <w:lang w:eastAsia="ko-KR"/>
          </w:rPr>
          <w:t>availableFlag</w:t>
        </w:r>
      </w:ins>
      <w:ins w:id="3346" w:author="chenhuanbang (A)" w:date="2018-10-06T03:01:00Z">
        <w:r w:rsidR="00553E57">
          <w:rPr>
            <w:noProof/>
            <w:lang w:eastAsia="ko-KR"/>
          </w:rPr>
          <w:t>Corner[ 2 ]</w:t>
        </w:r>
      </w:ins>
      <w:ins w:id="3347" w:author="chenhuanbang (A)" w:date="2018-10-06T02:06:00Z">
        <w:r w:rsidRPr="002E4154">
          <w:rPr>
            <w:noProof/>
            <w:lang w:eastAsia="ko-KR"/>
          </w:rPr>
          <w:t xml:space="preserve"> is equal to 1</w:t>
        </w:r>
        <w:r>
          <w:rPr>
            <w:noProof/>
            <w:lang w:eastAsia="ko-KR"/>
          </w:rPr>
          <w:t>, the following applies:</w:t>
        </w:r>
      </w:ins>
    </w:p>
    <w:p w14:paraId="4E80601F" w14:textId="77777777" w:rsidR="00C54ED8" w:rsidRDefault="00C54ED8" w:rsidP="00C54ED8">
      <w:pPr>
        <w:numPr>
          <w:ilvl w:val="0"/>
          <w:numId w:val="506"/>
        </w:numPr>
        <w:tabs>
          <w:tab w:val="clear" w:pos="794"/>
          <w:tab w:val="clear" w:pos="1191"/>
          <w:tab w:val="clear" w:pos="1588"/>
          <w:tab w:val="left" w:pos="284"/>
          <w:tab w:val="left" w:pos="851"/>
          <w:tab w:val="left" w:pos="1560"/>
        </w:tabs>
        <w:ind w:left="1134" w:hanging="567"/>
        <w:rPr>
          <w:ins w:id="3348" w:author="chenhuanbang (A)" w:date="2018-10-06T02:06:00Z"/>
          <w:lang w:eastAsia="ko-KR"/>
        </w:rPr>
      </w:pPr>
      <w:ins w:id="3349" w:author="chenhuanbang (A)" w:date="2018-10-06T02:06:00Z">
        <w:r w:rsidRPr="002E4154" w:rsidDel="003C51E6">
          <w:rPr>
            <w:noProof/>
            <w:lang w:eastAsia="ko-KR"/>
          </w:rPr>
          <w:t xml:space="preserve">The following applies for </w:t>
        </w:r>
        <w:r>
          <w:rPr>
            <w:noProof/>
            <w:lang w:eastAsia="ko-KR"/>
          </w:rPr>
          <w:t>X being replaced by 0</w:t>
        </w:r>
        <w:r>
          <w:rPr>
            <w:lang w:eastAsia="ko-KR"/>
          </w:rPr>
          <w:t xml:space="preserve"> and</w:t>
        </w:r>
        <w:r w:rsidRPr="002E4154" w:rsidDel="003C51E6">
          <w:rPr>
            <w:lang w:eastAsia="ko-KR"/>
          </w:rPr>
          <w:t xml:space="preserve"> </w:t>
        </w:r>
        <w:r>
          <w:rPr>
            <w:lang w:eastAsia="ko-KR"/>
          </w:rPr>
          <w:t>1:</w:t>
        </w:r>
      </w:ins>
    </w:p>
    <w:p w14:paraId="2DF4530A" w14:textId="77777777" w:rsidR="00C54ED8" w:rsidRPr="002E4154" w:rsidRDefault="00C54ED8" w:rsidP="00C54ED8">
      <w:pPr>
        <w:numPr>
          <w:ilvl w:val="3"/>
          <w:numId w:val="505"/>
        </w:numPr>
        <w:tabs>
          <w:tab w:val="clear" w:pos="794"/>
          <w:tab w:val="clear" w:pos="1191"/>
          <w:tab w:val="clear" w:pos="1588"/>
          <w:tab w:val="clear" w:pos="1985"/>
        </w:tabs>
        <w:ind w:left="1134" w:hanging="262"/>
        <w:rPr>
          <w:ins w:id="3350" w:author="chenhuanbang (A)" w:date="2018-10-06T02:06:00Z"/>
          <w:noProof/>
          <w:lang w:eastAsia="ko-KR"/>
        </w:rPr>
      </w:pPr>
      <w:ins w:id="3351" w:author="chenhuanbang (A)" w:date="2018-10-06T02:06:00Z">
        <w:r>
          <w:rPr>
            <w:lang w:eastAsia="ko-KR"/>
          </w:rPr>
          <w:t xml:space="preserve">If all of following conditions are TRUE, availableFlagLX is set equal to 1, otherwise </w:t>
        </w:r>
        <w:r>
          <w:rPr>
            <w:noProof/>
            <w:lang w:eastAsia="ko-KR"/>
          </w:rPr>
          <w:t>availableFlagLX is set equal to 0</w:t>
        </w:r>
        <w:r>
          <w:rPr>
            <w:lang w:eastAsia="ko-KR"/>
          </w:rPr>
          <w:t>:</w:t>
        </w:r>
      </w:ins>
    </w:p>
    <w:p w14:paraId="11226EF1" w14:textId="16772A25" w:rsidR="00C54ED8" w:rsidRPr="004A5741" w:rsidRDefault="00C54ED8" w:rsidP="00C54ED8">
      <w:pPr>
        <w:numPr>
          <w:ilvl w:val="0"/>
          <w:numId w:val="510"/>
        </w:numPr>
        <w:tabs>
          <w:tab w:val="clear" w:pos="794"/>
          <w:tab w:val="clear" w:pos="1191"/>
          <w:tab w:val="clear" w:pos="1588"/>
          <w:tab w:val="clear" w:pos="1985"/>
          <w:tab w:val="left" w:pos="1440"/>
          <w:tab w:val="left" w:pos="2977"/>
        </w:tabs>
        <w:ind w:left="1701" w:hanging="425"/>
        <w:rPr>
          <w:ins w:id="3352" w:author="chenhuanbang (A)" w:date="2018-10-06T02:06:00Z"/>
          <w:lang w:val="en-CA" w:eastAsia="ko-KR"/>
        </w:rPr>
      </w:pPr>
      <w:ins w:id="3353" w:author="chenhuanbang (A)" w:date="2018-10-06T02:06:00Z">
        <w:r w:rsidRPr="00247D63" w:rsidDel="003C51E6">
          <w:rPr>
            <w:lang w:val="en-CA" w:eastAsia="ko-KR"/>
          </w:rPr>
          <w:t>predFlagL</w:t>
        </w:r>
        <w:r w:rsidRPr="00247D63">
          <w:rPr>
            <w:lang w:val="en-CA" w:eastAsia="ko-KR"/>
          </w:rPr>
          <w:t>X</w:t>
        </w:r>
      </w:ins>
      <w:ins w:id="3354" w:author="chenhuanbang (A)" w:date="2018-10-06T03:04:00Z">
        <w:r w:rsidR="00553E57">
          <w:rPr>
            <w:lang w:val="en-CA" w:eastAsia="ko-KR"/>
          </w:rPr>
          <w:t>Corner[ 0 ]</w:t>
        </w:r>
      </w:ins>
      <w:ins w:id="3355" w:author="chenhuanbang (A)" w:date="2018-10-06T02:06:00Z">
        <w:r w:rsidRPr="004A5741">
          <w:rPr>
            <w:lang w:val="en-CA" w:eastAsia="ko-KR"/>
          </w:rPr>
          <w:t xml:space="preserve"> is equal to 1, </w:t>
        </w:r>
        <w:r w:rsidRPr="00247D63" w:rsidDel="003C51E6">
          <w:rPr>
            <w:lang w:val="en-CA" w:eastAsia="ko-KR"/>
          </w:rPr>
          <w:t>predFlagL</w:t>
        </w:r>
        <w:r w:rsidRPr="00247D63">
          <w:rPr>
            <w:lang w:val="en-CA" w:eastAsia="ko-KR"/>
          </w:rPr>
          <w:t>X</w:t>
        </w:r>
      </w:ins>
      <w:ins w:id="3356" w:author="chenhuanbang (A)" w:date="2018-10-06T03:01:00Z">
        <w:r w:rsidR="00553E57">
          <w:rPr>
            <w:lang w:val="en-CA" w:eastAsia="ko-KR"/>
          </w:rPr>
          <w:t>Corner[ 2 ]</w:t>
        </w:r>
      </w:ins>
      <w:ins w:id="3357" w:author="chenhuanbang (A)" w:date="2018-10-06T02:06:00Z">
        <w:r w:rsidRPr="004A5741">
          <w:rPr>
            <w:lang w:val="en-CA" w:eastAsia="ko-KR"/>
          </w:rPr>
          <w:t xml:space="preserve"> is equal to 1</w:t>
        </w:r>
      </w:ins>
    </w:p>
    <w:p w14:paraId="7106D1E3" w14:textId="1D4DFE3D" w:rsidR="00C54ED8" w:rsidRPr="004A5741" w:rsidRDefault="00C54ED8" w:rsidP="00C54ED8">
      <w:pPr>
        <w:numPr>
          <w:ilvl w:val="0"/>
          <w:numId w:val="510"/>
        </w:numPr>
        <w:tabs>
          <w:tab w:val="clear" w:pos="794"/>
          <w:tab w:val="clear" w:pos="1191"/>
          <w:tab w:val="clear" w:pos="1588"/>
          <w:tab w:val="clear" w:pos="1985"/>
          <w:tab w:val="left" w:pos="1440"/>
          <w:tab w:val="left" w:pos="2977"/>
        </w:tabs>
        <w:ind w:left="1701" w:hanging="425"/>
        <w:rPr>
          <w:ins w:id="3358" w:author="chenhuanbang (A)" w:date="2018-10-06T02:06:00Z"/>
          <w:lang w:val="en-CA" w:eastAsia="ko-KR"/>
        </w:rPr>
      </w:pPr>
      <w:ins w:id="3359" w:author="chenhuanbang (A)" w:date="2018-10-06T02:06:00Z">
        <w:r w:rsidRPr="004A5741">
          <w:rPr>
            <w:lang w:val="en-CA" w:eastAsia="ko-KR"/>
          </w:rPr>
          <w:t>refIdxLX</w:t>
        </w:r>
      </w:ins>
      <w:ins w:id="3360" w:author="chenhuanbang (A)" w:date="2018-10-06T03:04:00Z">
        <w:r w:rsidR="00553E57">
          <w:rPr>
            <w:lang w:val="en-CA" w:eastAsia="ko-KR"/>
          </w:rPr>
          <w:t>Corner[ 0 ]</w:t>
        </w:r>
      </w:ins>
      <w:ins w:id="3361" w:author="chenhuanbang (A)" w:date="2018-10-06T02:06:00Z">
        <w:r w:rsidRPr="004A5741">
          <w:rPr>
            <w:lang w:val="en-CA" w:eastAsia="ko-KR"/>
          </w:rPr>
          <w:t xml:space="preserve"> is equal to refIdxLX</w:t>
        </w:r>
      </w:ins>
      <w:ins w:id="3362" w:author="chenhuanbang (A)" w:date="2018-10-06T03:01:00Z">
        <w:r w:rsidR="00553E57">
          <w:rPr>
            <w:lang w:val="en-CA" w:eastAsia="ko-KR"/>
          </w:rPr>
          <w:t>Corner[ 2 ]</w:t>
        </w:r>
      </w:ins>
    </w:p>
    <w:p w14:paraId="2DAEF677" w14:textId="4B3EEB2D" w:rsidR="00C54ED8" w:rsidRDefault="00C54ED8" w:rsidP="00C54ED8">
      <w:pPr>
        <w:numPr>
          <w:ilvl w:val="0"/>
          <w:numId w:val="510"/>
        </w:numPr>
        <w:tabs>
          <w:tab w:val="clear" w:pos="794"/>
          <w:tab w:val="clear" w:pos="1191"/>
          <w:tab w:val="clear" w:pos="1588"/>
          <w:tab w:val="clear" w:pos="1985"/>
          <w:tab w:val="left" w:pos="1440"/>
          <w:tab w:val="left" w:pos="2977"/>
        </w:tabs>
        <w:ind w:left="1701" w:hanging="425"/>
        <w:rPr>
          <w:ins w:id="3363" w:author="chenhuanbang (A)" w:date="2018-10-06T02:08:00Z"/>
          <w:lang w:val="en-CA" w:eastAsia="ko-KR"/>
        </w:rPr>
      </w:pPr>
      <w:ins w:id="3364" w:author="chenhuanbang (A)" w:date="2018-10-06T02:06:00Z">
        <w:r w:rsidRPr="004A5741">
          <w:rPr>
            <w:lang w:val="en-CA" w:eastAsia="ko-KR"/>
          </w:rPr>
          <w:t>cpMvLX</w:t>
        </w:r>
      </w:ins>
      <w:ins w:id="3365" w:author="chenhuanbang (A)" w:date="2018-10-06T03:04:00Z">
        <w:r w:rsidR="00553E57">
          <w:rPr>
            <w:lang w:val="en-CA" w:eastAsia="ko-KR"/>
          </w:rPr>
          <w:t>Corner[ 0 ]</w:t>
        </w:r>
      </w:ins>
      <w:ins w:id="3366" w:author="chenhuanbang (A)" w:date="2018-10-06T02:06:00Z">
        <w:r w:rsidRPr="004A5741">
          <w:rPr>
            <w:lang w:val="en-CA" w:eastAsia="ko-KR"/>
          </w:rPr>
          <w:t xml:space="preserve"> is not equal to cpMvLX</w:t>
        </w:r>
      </w:ins>
      <w:ins w:id="3367" w:author="chenhuanbang (A)" w:date="2018-10-06T03:01:00Z">
        <w:r w:rsidR="00553E57">
          <w:rPr>
            <w:lang w:val="en-CA" w:eastAsia="ko-KR"/>
          </w:rPr>
          <w:t>Corner[ 2 ]</w:t>
        </w:r>
      </w:ins>
    </w:p>
    <w:p w14:paraId="030AAAE9" w14:textId="44B13A62" w:rsidR="00C54ED8" w:rsidRPr="00151A1B" w:rsidRDefault="00C54ED8">
      <w:pPr>
        <w:numPr>
          <w:ilvl w:val="3"/>
          <w:numId w:val="505"/>
        </w:numPr>
        <w:tabs>
          <w:tab w:val="clear" w:pos="794"/>
          <w:tab w:val="clear" w:pos="1191"/>
          <w:tab w:val="clear" w:pos="1588"/>
          <w:tab w:val="clear" w:pos="1985"/>
        </w:tabs>
        <w:ind w:left="1134" w:hanging="262"/>
        <w:rPr>
          <w:ins w:id="3368" w:author="chenhuanbang (A)" w:date="2018-10-06T02:08:00Z"/>
          <w:rFonts w:eastAsiaTheme="minorEastAsia"/>
          <w:lang w:eastAsia="zh-CN"/>
        </w:rPr>
        <w:pPrChange w:id="3369" w:author="chenhuanbang (A)" w:date="2018-10-06T02:08:00Z">
          <w:pPr>
            <w:numPr>
              <w:numId w:val="510"/>
            </w:numPr>
            <w:tabs>
              <w:tab w:val="clear" w:pos="794"/>
              <w:tab w:val="clear" w:pos="1191"/>
              <w:tab w:val="clear" w:pos="1588"/>
              <w:tab w:val="left" w:pos="1134"/>
              <w:tab w:val="left" w:pos="1843"/>
            </w:tabs>
            <w:ind w:left="420" w:hanging="420"/>
          </w:pPr>
        </w:pPrChange>
      </w:pPr>
      <w:ins w:id="3370" w:author="chenhuanbang (A)" w:date="2018-10-06T02:08:00Z">
        <w:r w:rsidRPr="00151A1B">
          <w:rPr>
            <w:lang w:eastAsia="ko-KR"/>
          </w:rPr>
          <w:t>If</w:t>
        </w:r>
        <w:r>
          <w:rPr>
            <w:rFonts w:eastAsiaTheme="minorEastAsia"/>
            <w:lang w:eastAsia="zh-CN"/>
          </w:rPr>
          <w:t xml:space="preserve"> </w:t>
        </w:r>
        <w:r>
          <w:rPr>
            <w:lang w:eastAsia="ko-KR"/>
          </w:rPr>
          <w:t>availableFlagLX is equal to 1</w:t>
        </w:r>
        <w:r w:rsidRPr="00151A1B">
          <w:rPr>
            <w:rFonts w:eastAsiaTheme="minorEastAsia"/>
            <w:lang w:eastAsia="zh-CN"/>
          </w:rPr>
          <w:t xml:space="preserve">, </w:t>
        </w:r>
        <w:r>
          <w:rPr>
            <w:rFonts w:eastAsiaTheme="minorEastAsia"/>
            <w:lang w:eastAsia="zh-CN"/>
          </w:rPr>
          <w:t>the</w:t>
        </w:r>
        <w:r>
          <w:rPr>
            <w:noProof/>
            <w:lang w:eastAsia="ko-KR"/>
          </w:rPr>
          <w:t xml:space="preserve"> second control point motion vector </w:t>
        </w:r>
        <w:r w:rsidRPr="002E4154">
          <w:rPr>
            <w:noProof/>
            <w:lang w:eastAsia="ko-KR"/>
          </w:rPr>
          <w:t>cp</w:t>
        </w:r>
        <w:r>
          <w:rPr>
            <w:noProof/>
            <w:lang w:eastAsia="ko-KR"/>
          </w:rPr>
          <w:t>M</w:t>
        </w:r>
        <w:r w:rsidRPr="002E4154">
          <w:rPr>
            <w:noProof/>
            <w:lang w:eastAsia="ko-KR"/>
          </w:rPr>
          <w:t>vLX</w:t>
        </w:r>
      </w:ins>
      <w:ins w:id="3371" w:author="chenhuanbang (A)" w:date="2018-10-06T03:06:00Z">
        <w:r w:rsidR="00553E57">
          <w:rPr>
            <w:noProof/>
            <w:lang w:eastAsia="ko-KR"/>
          </w:rPr>
          <w:t>Corner[ 1 ]</w:t>
        </w:r>
      </w:ins>
      <w:ins w:id="3372" w:author="chenhuanbang (A)" w:date="2018-10-06T02:08:00Z">
        <w:r w:rsidRPr="002E4154">
          <w:rPr>
            <w:noProof/>
            <w:lang w:eastAsia="ko-KR"/>
          </w:rPr>
          <w:t xml:space="preserve"> is derived as follow</w:t>
        </w:r>
        <w:r w:rsidRPr="00151A1B">
          <w:rPr>
            <w:rFonts w:eastAsiaTheme="minorEastAsia"/>
            <w:lang w:eastAsia="zh-CN"/>
          </w:rPr>
          <w:t>:</w:t>
        </w:r>
      </w:ins>
    </w:p>
    <w:p w14:paraId="4B4B5CF9" w14:textId="77777777" w:rsidR="00C54ED8" w:rsidRPr="00783884" w:rsidRDefault="00C54ED8">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3373" w:author="chenhuanbang (A)" w:date="2018-10-06T02:08:00Z"/>
          <w:lang w:eastAsia="ko-KR"/>
          <w:rPrChange w:id="3374" w:author="chenhuanbang (A)" w:date="2018-10-06T03:20:00Z">
            <w:rPr>
              <w:ins w:id="3375" w:author="chenhuanbang (A)" w:date="2018-10-06T02:08:00Z"/>
              <w:lang w:val="en-CA" w:eastAsia="ko-KR"/>
            </w:rPr>
          </w:rPrChange>
        </w:rPr>
        <w:pPrChange w:id="3376" w:author="chenhuanbang (A)" w:date="2018-10-06T03:20:00Z">
          <w:pPr>
            <w:pStyle w:val="Equation"/>
            <w:tabs>
              <w:tab w:val="clear" w:pos="794"/>
              <w:tab w:val="clear" w:pos="1588"/>
              <w:tab w:val="left" w:pos="851"/>
              <w:tab w:val="left" w:pos="1134"/>
              <w:tab w:val="left" w:pos="1560"/>
            </w:tabs>
            <w:spacing w:before="120"/>
            <w:ind w:left="1532" w:right="200"/>
            <w:jc w:val="right"/>
          </w:pPr>
        </w:pPrChange>
      </w:pPr>
      <w:ins w:id="3377" w:author="chenhuanbang (A)" w:date="2018-10-06T02:08:00Z">
        <w:r w:rsidRPr="00783884">
          <w:rPr>
            <w:lang w:eastAsia="ko-KR"/>
            <w:rPrChange w:id="3378" w:author="chenhuanbang (A)" w:date="2018-10-06T03:20:00Z">
              <w:rPr>
                <w:lang w:val="en-CA" w:eastAsia="ko-KR"/>
              </w:rPr>
            </w:rPrChange>
          </w:rPr>
          <w:t>log2CbW = Log2( cbWidth )</w:t>
        </w:r>
        <w:r w:rsidRPr="00783884">
          <w:rPr>
            <w:lang w:eastAsia="ko-KR"/>
            <w:rPrChange w:id="3379" w:author="chenhuanbang (A)" w:date="2018-10-06T03:20:00Z">
              <w:rPr>
                <w:lang w:val="en-CA" w:eastAsia="ko-KR"/>
              </w:rPr>
            </w:rPrChange>
          </w:rPr>
          <w:tab/>
        </w:r>
        <w:r w:rsidRPr="00783884">
          <w:rPr>
            <w:lang w:eastAsia="ko-KR"/>
            <w:rPrChange w:id="3380" w:author="chenhuanbang (A)" w:date="2018-10-06T03:20:00Z">
              <w:rPr>
                <w:lang w:val="en-CA" w:eastAsia="ko-KR"/>
              </w:rPr>
            </w:rPrChange>
          </w:rPr>
          <w:tab/>
        </w:r>
        <w:r w:rsidRPr="00783884" w:rsidDel="003C51E6">
          <w:rPr>
            <w:lang w:eastAsia="ko-KR"/>
            <w:rPrChange w:id="3381" w:author="chenhuanbang (A)" w:date="2018-10-06T03:20:00Z">
              <w:rPr>
                <w:lang w:val="en-CA" w:eastAsia="ko-KR"/>
              </w:rPr>
            </w:rPrChange>
          </w:rPr>
          <w:t>(</w:t>
        </w:r>
        <w:r w:rsidRPr="00783884" w:rsidDel="003C51E6">
          <w:rPr>
            <w:lang w:eastAsia="ko-KR"/>
            <w:rPrChange w:id="3382" w:author="chenhuanbang (A)" w:date="2018-10-06T03:20:00Z">
              <w:rPr>
                <w:lang w:val="en-CA" w:eastAsia="ko-KR"/>
              </w:rPr>
            </w:rPrChange>
          </w:rPr>
          <w:fldChar w:fldCharType="begin" w:fldLock="1"/>
        </w:r>
        <w:r w:rsidRPr="00783884" w:rsidDel="003C51E6">
          <w:rPr>
            <w:lang w:eastAsia="ko-KR"/>
            <w:rPrChange w:id="3383" w:author="chenhuanbang (A)" w:date="2018-10-06T03:20:00Z">
              <w:rPr>
                <w:lang w:val="en-CA" w:eastAsia="ko-KR"/>
              </w:rPr>
            </w:rPrChange>
          </w:rPr>
          <w:instrText xml:space="preserve"> STYLEREF 1 \s </w:instrText>
        </w:r>
        <w:r w:rsidRPr="00783884" w:rsidDel="003C51E6">
          <w:rPr>
            <w:lang w:eastAsia="ko-KR"/>
            <w:rPrChange w:id="3384" w:author="chenhuanbang (A)" w:date="2018-10-06T03:20:00Z">
              <w:rPr>
                <w:lang w:val="en-CA" w:eastAsia="ko-KR"/>
              </w:rPr>
            </w:rPrChange>
          </w:rPr>
          <w:fldChar w:fldCharType="separate"/>
        </w:r>
        <w:r w:rsidRPr="00783884">
          <w:rPr>
            <w:lang w:eastAsia="ko-KR"/>
            <w:rPrChange w:id="3385" w:author="chenhuanbang (A)" w:date="2018-10-06T03:20:00Z">
              <w:rPr>
                <w:lang w:val="en-CA" w:eastAsia="ko-KR"/>
              </w:rPr>
            </w:rPrChange>
          </w:rPr>
          <w:t>8</w:t>
        </w:r>
        <w:r w:rsidRPr="00783884" w:rsidDel="003C51E6">
          <w:rPr>
            <w:lang w:eastAsia="ko-KR"/>
            <w:rPrChange w:id="3386" w:author="chenhuanbang (A)" w:date="2018-10-06T03:20:00Z">
              <w:rPr>
                <w:lang w:val="en-CA" w:eastAsia="ko-KR"/>
              </w:rPr>
            </w:rPrChange>
          </w:rPr>
          <w:fldChar w:fldCharType="end"/>
        </w:r>
        <w:r w:rsidRPr="00783884" w:rsidDel="003C51E6">
          <w:rPr>
            <w:lang w:eastAsia="ko-KR"/>
            <w:rPrChange w:id="3387" w:author="chenhuanbang (A)" w:date="2018-10-06T03:20:00Z">
              <w:rPr>
                <w:lang w:val="en-CA" w:eastAsia="ko-KR"/>
              </w:rPr>
            </w:rPrChange>
          </w:rPr>
          <w:noBreakHyphen/>
        </w:r>
        <w:r w:rsidRPr="00783884" w:rsidDel="003C51E6">
          <w:rPr>
            <w:lang w:eastAsia="ko-KR"/>
            <w:rPrChange w:id="3388" w:author="chenhuanbang (A)" w:date="2018-10-06T03:20:00Z">
              <w:rPr>
                <w:lang w:val="en-CA" w:eastAsia="ko-KR"/>
              </w:rPr>
            </w:rPrChange>
          </w:rPr>
          <w:fldChar w:fldCharType="begin" w:fldLock="1"/>
        </w:r>
        <w:r w:rsidRPr="00783884" w:rsidDel="003C51E6">
          <w:rPr>
            <w:lang w:eastAsia="ko-KR"/>
            <w:rPrChange w:id="3389" w:author="chenhuanbang (A)" w:date="2018-10-06T03:20:00Z">
              <w:rPr>
                <w:lang w:val="en-CA" w:eastAsia="ko-KR"/>
              </w:rPr>
            </w:rPrChange>
          </w:rPr>
          <w:instrText xml:space="preserve"> SEQ Equation \* ARABIC \s 1 </w:instrText>
        </w:r>
        <w:r w:rsidRPr="00783884" w:rsidDel="003C51E6">
          <w:rPr>
            <w:lang w:eastAsia="ko-KR"/>
            <w:rPrChange w:id="3390" w:author="chenhuanbang (A)" w:date="2018-10-06T03:20:00Z">
              <w:rPr>
                <w:lang w:val="en-CA" w:eastAsia="ko-KR"/>
              </w:rPr>
            </w:rPrChange>
          </w:rPr>
          <w:fldChar w:fldCharType="separate"/>
        </w:r>
        <w:r w:rsidRPr="00783884">
          <w:rPr>
            <w:lang w:eastAsia="ko-KR"/>
            <w:rPrChange w:id="3391" w:author="chenhuanbang (A)" w:date="2018-10-06T03:20:00Z">
              <w:rPr>
                <w:lang w:val="en-CA" w:eastAsia="ko-KR"/>
              </w:rPr>
            </w:rPrChange>
          </w:rPr>
          <w:t>322</w:t>
        </w:r>
        <w:r w:rsidRPr="00783884" w:rsidDel="003C51E6">
          <w:rPr>
            <w:lang w:eastAsia="ko-KR"/>
            <w:rPrChange w:id="3392" w:author="chenhuanbang (A)" w:date="2018-10-06T03:20:00Z">
              <w:rPr>
                <w:lang w:val="en-CA" w:eastAsia="ko-KR"/>
              </w:rPr>
            </w:rPrChange>
          </w:rPr>
          <w:fldChar w:fldCharType="end"/>
        </w:r>
        <w:r w:rsidRPr="00783884" w:rsidDel="003C51E6">
          <w:rPr>
            <w:lang w:eastAsia="ko-KR"/>
            <w:rPrChange w:id="3393" w:author="chenhuanbang (A)" w:date="2018-10-06T03:20:00Z">
              <w:rPr>
                <w:lang w:val="en-CA" w:eastAsia="ko-KR"/>
              </w:rPr>
            </w:rPrChange>
          </w:rPr>
          <w:t>)</w:t>
        </w:r>
      </w:ins>
    </w:p>
    <w:p w14:paraId="253A9C5F" w14:textId="77777777" w:rsidR="00C54ED8" w:rsidRPr="00783884" w:rsidRDefault="00C54ED8">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3394" w:author="chenhuanbang (A)" w:date="2018-10-06T02:08:00Z"/>
          <w:lang w:eastAsia="ko-KR"/>
          <w:rPrChange w:id="3395" w:author="chenhuanbang (A)" w:date="2018-10-06T03:20:00Z">
            <w:rPr>
              <w:ins w:id="3396" w:author="chenhuanbang (A)" w:date="2018-10-06T02:08:00Z"/>
              <w:lang w:val="en-CA" w:eastAsia="ko-KR"/>
            </w:rPr>
          </w:rPrChange>
        </w:rPr>
        <w:pPrChange w:id="3397" w:author="chenhuanbang (A)" w:date="2018-10-06T03:20:00Z">
          <w:pPr>
            <w:pStyle w:val="Equation"/>
            <w:tabs>
              <w:tab w:val="clear" w:pos="794"/>
              <w:tab w:val="clear" w:pos="1588"/>
              <w:tab w:val="left" w:pos="851"/>
              <w:tab w:val="left" w:pos="1134"/>
              <w:tab w:val="left" w:pos="1560"/>
            </w:tabs>
            <w:spacing w:before="120"/>
            <w:ind w:left="1532" w:right="200"/>
            <w:jc w:val="right"/>
          </w:pPr>
        </w:pPrChange>
      </w:pPr>
      <w:ins w:id="3398" w:author="chenhuanbang (A)" w:date="2018-10-06T02:08:00Z">
        <w:r w:rsidRPr="00783884">
          <w:rPr>
            <w:lang w:eastAsia="ko-KR"/>
            <w:rPrChange w:id="3399" w:author="chenhuanbang (A)" w:date="2018-10-06T03:20:00Z">
              <w:rPr>
                <w:lang w:val="en-CA" w:eastAsia="ko-KR"/>
              </w:rPr>
            </w:rPrChange>
          </w:rPr>
          <w:t>log2CbH = Log2( cbHeight )</w:t>
        </w:r>
        <w:r w:rsidRPr="00783884">
          <w:rPr>
            <w:lang w:eastAsia="ko-KR"/>
            <w:rPrChange w:id="3400" w:author="chenhuanbang (A)" w:date="2018-10-06T03:20:00Z">
              <w:rPr>
                <w:lang w:val="en-CA" w:eastAsia="ko-KR"/>
              </w:rPr>
            </w:rPrChange>
          </w:rPr>
          <w:tab/>
        </w:r>
        <w:r w:rsidRPr="00783884">
          <w:rPr>
            <w:lang w:eastAsia="ko-KR"/>
            <w:rPrChange w:id="3401" w:author="chenhuanbang (A)" w:date="2018-10-06T03:20:00Z">
              <w:rPr>
                <w:lang w:val="en-CA" w:eastAsia="ko-KR"/>
              </w:rPr>
            </w:rPrChange>
          </w:rPr>
          <w:tab/>
        </w:r>
        <w:r w:rsidRPr="00783884" w:rsidDel="003C51E6">
          <w:rPr>
            <w:lang w:eastAsia="ko-KR"/>
            <w:rPrChange w:id="3402" w:author="chenhuanbang (A)" w:date="2018-10-06T03:20:00Z">
              <w:rPr>
                <w:lang w:val="en-CA" w:eastAsia="ko-KR"/>
              </w:rPr>
            </w:rPrChange>
          </w:rPr>
          <w:t>(</w:t>
        </w:r>
        <w:r w:rsidRPr="00783884" w:rsidDel="003C51E6">
          <w:rPr>
            <w:lang w:eastAsia="ko-KR"/>
            <w:rPrChange w:id="3403" w:author="chenhuanbang (A)" w:date="2018-10-06T03:20:00Z">
              <w:rPr>
                <w:lang w:val="en-CA" w:eastAsia="ko-KR"/>
              </w:rPr>
            </w:rPrChange>
          </w:rPr>
          <w:fldChar w:fldCharType="begin" w:fldLock="1"/>
        </w:r>
        <w:r w:rsidRPr="00783884" w:rsidDel="003C51E6">
          <w:rPr>
            <w:lang w:eastAsia="ko-KR"/>
            <w:rPrChange w:id="3404" w:author="chenhuanbang (A)" w:date="2018-10-06T03:20:00Z">
              <w:rPr>
                <w:lang w:val="en-CA" w:eastAsia="ko-KR"/>
              </w:rPr>
            </w:rPrChange>
          </w:rPr>
          <w:instrText xml:space="preserve"> STYLEREF 1 \s </w:instrText>
        </w:r>
        <w:r w:rsidRPr="00783884" w:rsidDel="003C51E6">
          <w:rPr>
            <w:lang w:eastAsia="ko-KR"/>
            <w:rPrChange w:id="3405" w:author="chenhuanbang (A)" w:date="2018-10-06T03:20:00Z">
              <w:rPr>
                <w:lang w:val="en-CA" w:eastAsia="ko-KR"/>
              </w:rPr>
            </w:rPrChange>
          </w:rPr>
          <w:fldChar w:fldCharType="separate"/>
        </w:r>
        <w:r w:rsidRPr="00783884">
          <w:rPr>
            <w:lang w:eastAsia="ko-KR"/>
            <w:rPrChange w:id="3406" w:author="chenhuanbang (A)" w:date="2018-10-06T03:20:00Z">
              <w:rPr>
                <w:lang w:val="en-CA" w:eastAsia="ko-KR"/>
              </w:rPr>
            </w:rPrChange>
          </w:rPr>
          <w:t>8</w:t>
        </w:r>
        <w:r w:rsidRPr="00783884" w:rsidDel="003C51E6">
          <w:rPr>
            <w:lang w:eastAsia="ko-KR"/>
            <w:rPrChange w:id="3407" w:author="chenhuanbang (A)" w:date="2018-10-06T03:20:00Z">
              <w:rPr>
                <w:lang w:val="en-CA" w:eastAsia="ko-KR"/>
              </w:rPr>
            </w:rPrChange>
          </w:rPr>
          <w:fldChar w:fldCharType="end"/>
        </w:r>
        <w:r w:rsidRPr="00783884" w:rsidDel="003C51E6">
          <w:rPr>
            <w:lang w:eastAsia="ko-KR"/>
            <w:rPrChange w:id="3408" w:author="chenhuanbang (A)" w:date="2018-10-06T03:20:00Z">
              <w:rPr>
                <w:lang w:val="en-CA" w:eastAsia="ko-KR"/>
              </w:rPr>
            </w:rPrChange>
          </w:rPr>
          <w:noBreakHyphen/>
        </w:r>
        <w:r w:rsidRPr="00783884" w:rsidDel="003C51E6">
          <w:rPr>
            <w:lang w:eastAsia="ko-KR"/>
            <w:rPrChange w:id="3409" w:author="chenhuanbang (A)" w:date="2018-10-06T03:20:00Z">
              <w:rPr>
                <w:lang w:val="en-CA" w:eastAsia="ko-KR"/>
              </w:rPr>
            </w:rPrChange>
          </w:rPr>
          <w:fldChar w:fldCharType="begin" w:fldLock="1"/>
        </w:r>
        <w:r w:rsidRPr="00783884" w:rsidDel="003C51E6">
          <w:rPr>
            <w:lang w:eastAsia="ko-KR"/>
            <w:rPrChange w:id="3410" w:author="chenhuanbang (A)" w:date="2018-10-06T03:20:00Z">
              <w:rPr>
                <w:lang w:val="en-CA" w:eastAsia="ko-KR"/>
              </w:rPr>
            </w:rPrChange>
          </w:rPr>
          <w:instrText xml:space="preserve"> SEQ Equation \* ARABIC \s 1 </w:instrText>
        </w:r>
        <w:r w:rsidRPr="00783884" w:rsidDel="003C51E6">
          <w:rPr>
            <w:lang w:eastAsia="ko-KR"/>
            <w:rPrChange w:id="3411" w:author="chenhuanbang (A)" w:date="2018-10-06T03:20:00Z">
              <w:rPr>
                <w:lang w:val="en-CA" w:eastAsia="ko-KR"/>
              </w:rPr>
            </w:rPrChange>
          </w:rPr>
          <w:fldChar w:fldCharType="separate"/>
        </w:r>
        <w:r w:rsidRPr="00783884">
          <w:rPr>
            <w:lang w:eastAsia="ko-KR"/>
            <w:rPrChange w:id="3412" w:author="chenhuanbang (A)" w:date="2018-10-06T03:20:00Z">
              <w:rPr>
                <w:lang w:val="en-CA" w:eastAsia="ko-KR"/>
              </w:rPr>
            </w:rPrChange>
          </w:rPr>
          <w:t>322</w:t>
        </w:r>
        <w:r w:rsidRPr="00783884" w:rsidDel="003C51E6">
          <w:rPr>
            <w:lang w:eastAsia="ko-KR"/>
            <w:rPrChange w:id="3413" w:author="chenhuanbang (A)" w:date="2018-10-06T03:20:00Z">
              <w:rPr>
                <w:lang w:val="en-CA" w:eastAsia="ko-KR"/>
              </w:rPr>
            </w:rPrChange>
          </w:rPr>
          <w:fldChar w:fldCharType="end"/>
        </w:r>
        <w:r w:rsidRPr="00783884" w:rsidDel="003C51E6">
          <w:rPr>
            <w:lang w:eastAsia="ko-KR"/>
            <w:rPrChange w:id="3414" w:author="chenhuanbang (A)" w:date="2018-10-06T03:20:00Z">
              <w:rPr>
                <w:lang w:val="en-CA" w:eastAsia="ko-KR"/>
              </w:rPr>
            </w:rPrChange>
          </w:rPr>
          <w:t>)</w:t>
        </w:r>
      </w:ins>
    </w:p>
    <w:p w14:paraId="548D9FCF" w14:textId="21E0174C" w:rsidR="00C54ED8" w:rsidRPr="00783884" w:rsidRDefault="00C54ED8">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3415" w:author="chenhuanbang (A)" w:date="2018-10-06T02:08:00Z"/>
          <w:lang w:eastAsia="ko-KR"/>
          <w:rPrChange w:id="3416" w:author="chenhuanbang (A)" w:date="2018-10-06T03:20:00Z">
            <w:rPr>
              <w:ins w:id="3417" w:author="chenhuanbang (A)" w:date="2018-10-06T02:08:00Z"/>
              <w:lang w:val="en-CA" w:eastAsia="ko-KR"/>
            </w:rPr>
          </w:rPrChange>
        </w:rPr>
        <w:pPrChange w:id="3418" w:author="chenhuanbang (A)" w:date="2018-10-06T03:20:00Z">
          <w:pPr>
            <w:pStyle w:val="Equation"/>
            <w:tabs>
              <w:tab w:val="clear" w:pos="794"/>
              <w:tab w:val="clear" w:pos="1588"/>
              <w:tab w:val="left" w:pos="851"/>
              <w:tab w:val="left" w:pos="1134"/>
              <w:tab w:val="left" w:pos="1560"/>
            </w:tabs>
            <w:spacing w:before="120"/>
            <w:ind w:left="1532" w:right="200"/>
            <w:jc w:val="right"/>
          </w:pPr>
        </w:pPrChange>
      </w:pPr>
      <w:ins w:id="3419" w:author="chenhuanbang (A)" w:date="2018-10-06T02:08:00Z">
        <w:r w:rsidRPr="00783884">
          <w:rPr>
            <w:lang w:eastAsia="ko-KR"/>
            <w:rPrChange w:id="3420" w:author="chenhuanbang (A)" w:date="2018-10-06T03:20:00Z">
              <w:rPr>
                <w:lang w:val="en-CA" w:eastAsia="ko-KR"/>
              </w:rPr>
            </w:rPrChange>
          </w:rPr>
          <w:t>cpMvLX</w:t>
        </w:r>
      </w:ins>
      <w:ins w:id="3421" w:author="chenhuanbang (A)" w:date="2018-10-06T03:06:00Z">
        <w:r w:rsidR="00553E57" w:rsidRPr="00783884">
          <w:rPr>
            <w:lang w:eastAsia="ko-KR"/>
            <w:rPrChange w:id="3422" w:author="chenhuanbang (A)" w:date="2018-10-06T03:20:00Z">
              <w:rPr>
                <w:lang w:val="en-CA" w:eastAsia="ko-KR"/>
              </w:rPr>
            </w:rPrChange>
          </w:rPr>
          <w:t>Corner[ 1 </w:t>
        </w:r>
      </w:ins>
      <w:ins w:id="3423" w:author="chenhuanbang (A)" w:date="2018-10-06T03:09:00Z">
        <w:r w:rsidR="00553E57" w:rsidRPr="00783884">
          <w:rPr>
            <w:lang w:eastAsia="ko-KR"/>
            <w:rPrChange w:id="3424" w:author="chenhuanbang (A)" w:date="2018-10-06T03:20:00Z">
              <w:rPr>
                <w:lang w:val="en-CA" w:eastAsia="ko-KR"/>
              </w:rPr>
            </w:rPrChange>
          </w:rPr>
          <w:t>]</w:t>
        </w:r>
      </w:ins>
      <w:ins w:id="3425" w:author="chenhuanbang (A)" w:date="2018-10-06T03:04:00Z">
        <w:r w:rsidR="00553E57" w:rsidRPr="00783884">
          <w:rPr>
            <w:lang w:eastAsia="ko-KR"/>
            <w:rPrChange w:id="3426" w:author="chenhuanbang (A)" w:date="2018-10-06T03:20:00Z">
              <w:rPr>
                <w:lang w:val="en-CA" w:eastAsia="ko-KR"/>
              </w:rPr>
            </w:rPrChange>
          </w:rPr>
          <w:t>[ 0 ]</w:t>
        </w:r>
      </w:ins>
      <w:ins w:id="3427" w:author="chenhuanbang (A)" w:date="2018-10-06T02:08:00Z">
        <w:r w:rsidRPr="00783884">
          <w:rPr>
            <w:lang w:eastAsia="ko-KR"/>
            <w:rPrChange w:id="3428" w:author="chenhuanbang (A)" w:date="2018-10-06T03:20:00Z">
              <w:rPr>
                <w:lang w:val="en-CA" w:eastAsia="ko-KR"/>
              </w:rPr>
            </w:rPrChange>
          </w:rPr>
          <w:t> = ( cpMvLX</w:t>
        </w:r>
      </w:ins>
      <w:ins w:id="3429" w:author="chenhuanbang (A)" w:date="2018-10-06T03:04:00Z">
        <w:r w:rsidR="00553E57" w:rsidRPr="00783884">
          <w:rPr>
            <w:lang w:eastAsia="ko-KR"/>
            <w:rPrChange w:id="3430" w:author="chenhuanbang (A)" w:date="2018-10-06T03:20:00Z">
              <w:rPr>
                <w:lang w:val="en-CA" w:eastAsia="ko-KR"/>
              </w:rPr>
            </w:rPrChange>
          </w:rPr>
          <w:t>Corner[ 0 ]</w:t>
        </w:r>
      </w:ins>
      <w:ins w:id="3431" w:author="chenhuanbang (A)" w:date="2018-10-06T02:08:00Z">
        <w:r w:rsidRPr="00783884">
          <w:rPr>
            <w:lang w:eastAsia="ko-KR"/>
            <w:rPrChange w:id="3432" w:author="chenhuanbang (A)" w:date="2018-10-06T03:20:00Z">
              <w:rPr>
                <w:lang w:val="en-CA" w:eastAsia="ko-KR"/>
              </w:rPr>
            </w:rPrChange>
          </w:rPr>
          <w:t>[ 0 ] &lt;&lt; 7 ) + </w:t>
        </w:r>
        <w:r w:rsidRPr="00783884">
          <w:rPr>
            <w:lang w:eastAsia="ko-KR"/>
            <w:rPrChange w:id="3433" w:author="chenhuanbang (A)" w:date="2018-10-06T03:20:00Z">
              <w:rPr>
                <w:lang w:val="en-CA" w:eastAsia="ko-KR"/>
              </w:rPr>
            </w:rPrChange>
          </w:rPr>
          <w:tab/>
        </w:r>
        <w:r w:rsidRPr="00783884" w:rsidDel="003C51E6">
          <w:rPr>
            <w:lang w:eastAsia="ko-KR"/>
            <w:rPrChange w:id="3434" w:author="chenhuanbang (A)" w:date="2018-10-06T03:20:00Z">
              <w:rPr>
                <w:lang w:val="en-CA" w:eastAsia="ko-KR"/>
              </w:rPr>
            </w:rPrChange>
          </w:rPr>
          <w:t>(</w:t>
        </w:r>
        <w:r w:rsidRPr="00783884" w:rsidDel="003C51E6">
          <w:rPr>
            <w:lang w:eastAsia="ko-KR"/>
            <w:rPrChange w:id="3435" w:author="chenhuanbang (A)" w:date="2018-10-06T03:20:00Z">
              <w:rPr>
                <w:lang w:val="en-CA" w:eastAsia="ko-KR"/>
              </w:rPr>
            </w:rPrChange>
          </w:rPr>
          <w:fldChar w:fldCharType="begin" w:fldLock="1"/>
        </w:r>
        <w:r w:rsidRPr="00783884" w:rsidDel="003C51E6">
          <w:rPr>
            <w:lang w:eastAsia="ko-KR"/>
            <w:rPrChange w:id="3436" w:author="chenhuanbang (A)" w:date="2018-10-06T03:20:00Z">
              <w:rPr>
                <w:lang w:val="en-CA" w:eastAsia="ko-KR"/>
              </w:rPr>
            </w:rPrChange>
          </w:rPr>
          <w:instrText xml:space="preserve"> STYLEREF 1 \s </w:instrText>
        </w:r>
        <w:r w:rsidRPr="00783884" w:rsidDel="003C51E6">
          <w:rPr>
            <w:lang w:eastAsia="ko-KR"/>
            <w:rPrChange w:id="3437" w:author="chenhuanbang (A)" w:date="2018-10-06T03:20:00Z">
              <w:rPr>
                <w:lang w:val="en-CA" w:eastAsia="ko-KR"/>
              </w:rPr>
            </w:rPrChange>
          </w:rPr>
          <w:fldChar w:fldCharType="separate"/>
        </w:r>
        <w:r w:rsidRPr="00783884">
          <w:rPr>
            <w:lang w:eastAsia="ko-KR"/>
            <w:rPrChange w:id="3438" w:author="chenhuanbang (A)" w:date="2018-10-06T03:20:00Z">
              <w:rPr>
                <w:lang w:val="en-CA" w:eastAsia="ko-KR"/>
              </w:rPr>
            </w:rPrChange>
          </w:rPr>
          <w:t>8</w:t>
        </w:r>
        <w:r w:rsidRPr="00783884" w:rsidDel="003C51E6">
          <w:rPr>
            <w:lang w:eastAsia="ko-KR"/>
            <w:rPrChange w:id="3439" w:author="chenhuanbang (A)" w:date="2018-10-06T03:20:00Z">
              <w:rPr>
                <w:lang w:val="en-CA" w:eastAsia="ko-KR"/>
              </w:rPr>
            </w:rPrChange>
          </w:rPr>
          <w:fldChar w:fldCharType="end"/>
        </w:r>
        <w:r w:rsidRPr="00783884" w:rsidDel="003C51E6">
          <w:rPr>
            <w:lang w:eastAsia="ko-KR"/>
            <w:rPrChange w:id="3440" w:author="chenhuanbang (A)" w:date="2018-10-06T03:20:00Z">
              <w:rPr>
                <w:lang w:val="en-CA" w:eastAsia="ko-KR"/>
              </w:rPr>
            </w:rPrChange>
          </w:rPr>
          <w:noBreakHyphen/>
        </w:r>
        <w:r w:rsidRPr="00783884" w:rsidDel="003C51E6">
          <w:rPr>
            <w:lang w:eastAsia="ko-KR"/>
            <w:rPrChange w:id="3441" w:author="chenhuanbang (A)" w:date="2018-10-06T03:20:00Z">
              <w:rPr>
                <w:lang w:val="en-CA" w:eastAsia="ko-KR"/>
              </w:rPr>
            </w:rPrChange>
          </w:rPr>
          <w:fldChar w:fldCharType="begin" w:fldLock="1"/>
        </w:r>
        <w:r w:rsidRPr="00783884" w:rsidDel="003C51E6">
          <w:rPr>
            <w:lang w:eastAsia="ko-KR"/>
            <w:rPrChange w:id="3442" w:author="chenhuanbang (A)" w:date="2018-10-06T03:20:00Z">
              <w:rPr>
                <w:lang w:val="en-CA" w:eastAsia="ko-KR"/>
              </w:rPr>
            </w:rPrChange>
          </w:rPr>
          <w:instrText xml:space="preserve"> SEQ Equation \* ARABIC \s 1 </w:instrText>
        </w:r>
        <w:r w:rsidRPr="00783884" w:rsidDel="003C51E6">
          <w:rPr>
            <w:lang w:eastAsia="ko-KR"/>
            <w:rPrChange w:id="3443" w:author="chenhuanbang (A)" w:date="2018-10-06T03:20:00Z">
              <w:rPr>
                <w:lang w:val="en-CA" w:eastAsia="ko-KR"/>
              </w:rPr>
            </w:rPrChange>
          </w:rPr>
          <w:fldChar w:fldCharType="separate"/>
        </w:r>
        <w:r w:rsidRPr="00783884">
          <w:rPr>
            <w:lang w:eastAsia="ko-KR"/>
            <w:rPrChange w:id="3444" w:author="chenhuanbang (A)" w:date="2018-10-06T03:20:00Z">
              <w:rPr>
                <w:lang w:val="en-CA" w:eastAsia="ko-KR"/>
              </w:rPr>
            </w:rPrChange>
          </w:rPr>
          <w:t>326</w:t>
        </w:r>
        <w:r w:rsidRPr="00783884" w:rsidDel="003C51E6">
          <w:rPr>
            <w:lang w:eastAsia="ko-KR"/>
            <w:rPrChange w:id="3445" w:author="chenhuanbang (A)" w:date="2018-10-06T03:20:00Z">
              <w:rPr>
                <w:lang w:val="en-CA" w:eastAsia="ko-KR"/>
              </w:rPr>
            </w:rPrChange>
          </w:rPr>
          <w:fldChar w:fldCharType="end"/>
        </w:r>
        <w:r w:rsidRPr="00783884" w:rsidDel="003C51E6">
          <w:rPr>
            <w:lang w:eastAsia="ko-KR"/>
            <w:rPrChange w:id="3446" w:author="chenhuanbang (A)" w:date="2018-10-06T03:20:00Z">
              <w:rPr>
                <w:lang w:val="en-CA" w:eastAsia="ko-KR"/>
              </w:rPr>
            </w:rPrChange>
          </w:rPr>
          <w:t>)</w:t>
        </w:r>
        <w:r w:rsidRPr="00783884">
          <w:rPr>
            <w:lang w:eastAsia="ko-KR"/>
            <w:rPrChange w:id="3447" w:author="chenhuanbang (A)" w:date="2018-10-06T03:20:00Z">
              <w:rPr>
                <w:lang w:val="en-CA" w:eastAsia="ko-KR"/>
              </w:rPr>
            </w:rPrChange>
          </w:rPr>
          <w:br/>
          <w:t>( ( cpMvLX</w:t>
        </w:r>
      </w:ins>
      <w:ins w:id="3448" w:author="chenhuanbang (A)" w:date="2018-10-06T03:01:00Z">
        <w:r w:rsidR="00553E57" w:rsidRPr="00783884">
          <w:rPr>
            <w:lang w:eastAsia="ko-KR"/>
            <w:rPrChange w:id="3449" w:author="chenhuanbang (A)" w:date="2018-10-06T03:20:00Z">
              <w:rPr>
                <w:lang w:val="en-CA" w:eastAsia="ko-KR"/>
              </w:rPr>
            </w:rPrChange>
          </w:rPr>
          <w:t>Corner[ 2 ]</w:t>
        </w:r>
      </w:ins>
      <w:ins w:id="3450" w:author="chenhuanbang (A)" w:date="2018-10-06T02:08:00Z">
        <w:r w:rsidRPr="00783884">
          <w:rPr>
            <w:lang w:eastAsia="ko-KR"/>
            <w:rPrChange w:id="3451" w:author="chenhuanbang (A)" w:date="2018-10-06T03:20:00Z">
              <w:rPr>
                <w:lang w:val="en-CA" w:eastAsia="ko-KR"/>
              </w:rPr>
            </w:rPrChange>
          </w:rPr>
          <w:t>[ 1 ] </w:t>
        </w:r>
        <w:r w:rsidRPr="00783884" w:rsidDel="003C51E6">
          <w:rPr>
            <w:lang w:eastAsia="ko-KR"/>
            <w:rPrChange w:id="3452" w:author="chenhuanbang (A)" w:date="2018-10-06T03:20:00Z">
              <w:rPr>
                <w:lang w:val="en-CA" w:eastAsia="ko-KR"/>
              </w:rPr>
            </w:rPrChange>
          </w:rPr>
          <w:t>−</w:t>
        </w:r>
        <w:r w:rsidRPr="00783884">
          <w:rPr>
            <w:lang w:eastAsia="ko-KR"/>
            <w:rPrChange w:id="3453" w:author="chenhuanbang (A)" w:date="2018-10-06T03:20:00Z">
              <w:rPr>
                <w:lang w:val="en-CA" w:eastAsia="ko-KR"/>
              </w:rPr>
            </w:rPrChange>
          </w:rPr>
          <w:t> cpMvLX</w:t>
        </w:r>
      </w:ins>
      <w:ins w:id="3454" w:author="chenhuanbang (A)" w:date="2018-10-06T03:04:00Z">
        <w:r w:rsidR="00553E57" w:rsidRPr="00783884">
          <w:rPr>
            <w:lang w:eastAsia="ko-KR"/>
            <w:rPrChange w:id="3455" w:author="chenhuanbang (A)" w:date="2018-10-06T03:20:00Z">
              <w:rPr>
                <w:lang w:val="en-CA" w:eastAsia="ko-KR"/>
              </w:rPr>
            </w:rPrChange>
          </w:rPr>
          <w:t>Corner[ 0 ]</w:t>
        </w:r>
      </w:ins>
      <w:ins w:id="3456" w:author="chenhuanbang (A)" w:date="2018-10-06T02:08:00Z">
        <w:r w:rsidRPr="00783884">
          <w:rPr>
            <w:lang w:eastAsia="ko-KR"/>
            <w:rPrChange w:id="3457" w:author="chenhuanbang (A)" w:date="2018-10-06T03:20:00Z">
              <w:rPr>
                <w:lang w:val="en-CA" w:eastAsia="ko-KR"/>
              </w:rPr>
            </w:rPrChange>
          </w:rPr>
          <w:t>[ 1 ] ) &lt;&lt; ( 7 + log2CbH − log2CbW ) )</w:t>
        </w:r>
        <w:r w:rsidRPr="00783884">
          <w:rPr>
            <w:lang w:eastAsia="ko-KR"/>
            <w:rPrChange w:id="3458" w:author="chenhuanbang (A)" w:date="2018-10-06T03:20:00Z">
              <w:rPr>
                <w:lang w:val="en-CA" w:eastAsia="ko-KR"/>
              </w:rPr>
            </w:rPrChange>
          </w:rPr>
          <w:tab/>
        </w:r>
      </w:ins>
    </w:p>
    <w:p w14:paraId="5838A3FC" w14:textId="613337EF" w:rsidR="00C54ED8" w:rsidRPr="00151A1B" w:rsidRDefault="00C54ED8">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3459" w:author="chenhuanbang (A)" w:date="2018-10-06T02:08:00Z"/>
          <w:lang w:val="en-CA" w:eastAsia="ko-KR"/>
        </w:rPr>
        <w:pPrChange w:id="3460" w:author="chenhuanbang (A)" w:date="2018-10-06T03:20:00Z">
          <w:pPr>
            <w:pStyle w:val="Equation"/>
            <w:tabs>
              <w:tab w:val="clear" w:pos="794"/>
              <w:tab w:val="clear" w:pos="1588"/>
              <w:tab w:val="left" w:pos="851"/>
              <w:tab w:val="left" w:pos="1134"/>
              <w:tab w:val="left" w:pos="1560"/>
            </w:tabs>
            <w:spacing w:before="120"/>
            <w:ind w:left="1532" w:right="200"/>
            <w:jc w:val="right"/>
          </w:pPr>
        </w:pPrChange>
      </w:pPr>
      <w:ins w:id="3461" w:author="chenhuanbang (A)" w:date="2018-10-06T02:08:00Z">
        <w:r w:rsidRPr="00783884">
          <w:rPr>
            <w:lang w:eastAsia="ko-KR"/>
            <w:rPrChange w:id="3462" w:author="chenhuanbang (A)" w:date="2018-10-06T03:20:00Z">
              <w:rPr>
                <w:lang w:val="en-CA" w:eastAsia="ko-KR"/>
              </w:rPr>
            </w:rPrChange>
          </w:rPr>
          <w:t>cpMvLX</w:t>
        </w:r>
      </w:ins>
      <w:ins w:id="3463" w:author="chenhuanbang (A)" w:date="2018-10-06T03:06:00Z">
        <w:r w:rsidR="00553E57" w:rsidRPr="00783884">
          <w:rPr>
            <w:lang w:eastAsia="ko-KR"/>
            <w:rPrChange w:id="3464" w:author="chenhuanbang (A)" w:date="2018-10-06T03:20:00Z">
              <w:rPr>
                <w:lang w:val="en-CA" w:eastAsia="ko-KR"/>
              </w:rPr>
            </w:rPrChange>
          </w:rPr>
          <w:t>Corner[ 1 ]</w:t>
        </w:r>
      </w:ins>
      <w:ins w:id="3465" w:author="chenhuanbang (A)" w:date="2018-10-06T02:08:00Z">
        <w:r w:rsidRPr="00783884">
          <w:rPr>
            <w:lang w:eastAsia="ko-KR"/>
            <w:rPrChange w:id="3466" w:author="chenhuanbang (A)" w:date="2018-10-06T03:20:00Z">
              <w:rPr>
                <w:lang w:val="en-CA" w:eastAsia="ko-KR"/>
              </w:rPr>
            </w:rPrChange>
          </w:rPr>
          <w:t>[ 1 ] = ( cpMvLX</w:t>
        </w:r>
      </w:ins>
      <w:ins w:id="3467" w:author="chenhuanbang (A)" w:date="2018-10-06T03:04:00Z">
        <w:r w:rsidR="00553E57" w:rsidRPr="00783884">
          <w:rPr>
            <w:lang w:eastAsia="ko-KR"/>
            <w:rPrChange w:id="3468" w:author="chenhuanbang (A)" w:date="2018-10-06T03:20:00Z">
              <w:rPr>
                <w:lang w:val="en-CA" w:eastAsia="ko-KR"/>
              </w:rPr>
            </w:rPrChange>
          </w:rPr>
          <w:t>Corner[ 0 ]</w:t>
        </w:r>
      </w:ins>
      <w:ins w:id="3469" w:author="chenhuanbang (A)" w:date="2018-10-06T02:08:00Z">
        <w:r w:rsidRPr="00783884">
          <w:rPr>
            <w:lang w:eastAsia="ko-KR"/>
            <w:rPrChange w:id="3470" w:author="chenhuanbang (A)" w:date="2018-10-06T03:20:00Z">
              <w:rPr>
                <w:lang w:val="en-CA" w:eastAsia="ko-KR"/>
              </w:rPr>
            </w:rPrChange>
          </w:rPr>
          <w:t>[ 1 ] &lt;&lt; 7 ) − </w:t>
        </w:r>
        <w:r w:rsidRPr="00783884">
          <w:rPr>
            <w:lang w:eastAsia="ko-KR"/>
            <w:rPrChange w:id="3471" w:author="chenhuanbang (A)" w:date="2018-10-06T03:20:00Z">
              <w:rPr>
                <w:lang w:val="en-CA" w:eastAsia="ko-KR"/>
              </w:rPr>
            </w:rPrChange>
          </w:rPr>
          <w:tab/>
        </w:r>
        <w:r w:rsidRPr="00783884" w:rsidDel="003C51E6">
          <w:rPr>
            <w:lang w:eastAsia="ko-KR"/>
            <w:rPrChange w:id="3472" w:author="chenhuanbang (A)" w:date="2018-10-06T03:20:00Z">
              <w:rPr>
                <w:lang w:val="en-CA" w:eastAsia="ko-KR"/>
              </w:rPr>
            </w:rPrChange>
          </w:rPr>
          <w:t>(</w:t>
        </w:r>
        <w:r w:rsidRPr="00783884" w:rsidDel="003C51E6">
          <w:rPr>
            <w:lang w:eastAsia="ko-KR"/>
            <w:rPrChange w:id="3473" w:author="chenhuanbang (A)" w:date="2018-10-06T03:20:00Z">
              <w:rPr>
                <w:lang w:val="en-CA" w:eastAsia="ko-KR"/>
              </w:rPr>
            </w:rPrChange>
          </w:rPr>
          <w:fldChar w:fldCharType="begin" w:fldLock="1"/>
        </w:r>
        <w:r w:rsidRPr="00783884" w:rsidDel="003C51E6">
          <w:rPr>
            <w:lang w:eastAsia="ko-KR"/>
            <w:rPrChange w:id="3474" w:author="chenhuanbang (A)" w:date="2018-10-06T03:20:00Z">
              <w:rPr>
                <w:lang w:val="en-CA" w:eastAsia="ko-KR"/>
              </w:rPr>
            </w:rPrChange>
          </w:rPr>
          <w:instrText xml:space="preserve"> STYLEREF 1 \s </w:instrText>
        </w:r>
        <w:r w:rsidRPr="00783884" w:rsidDel="003C51E6">
          <w:rPr>
            <w:lang w:eastAsia="ko-KR"/>
            <w:rPrChange w:id="3475" w:author="chenhuanbang (A)" w:date="2018-10-06T03:20:00Z">
              <w:rPr>
                <w:lang w:val="en-CA" w:eastAsia="ko-KR"/>
              </w:rPr>
            </w:rPrChange>
          </w:rPr>
          <w:fldChar w:fldCharType="separate"/>
        </w:r>
        <w:r w:rsidRPr="00783884">
          <w:rPr>
            <w:lang w:eastAsia="ko-KR"/>
            <w:rPrChange w:id="3476" w:author="chenhuanbang (A)" w:date="2018-10-06T03:20:00Z">
              <w:rPr>
                <w:lang w:val="en-CA" w:eastAsia="ko-KR"/>
              </w:rPr>
            </w:rPrChange>
          </w:rPr>
          <w:t>8</w:t>
        </w:r>
        <w:r w:rsidRPr="00783884" w:rsidDel="003C51E6">
          <w:rPr>
            <w:lang w:eastAsia="ko-KR"/>
            <w:rPrChange w:id="3477" w:author="chenhuanbang (A)" w:date="2018-10-06T03:20:00Z">
              <w:rPr>
                <w:lang w:val="en-CA" w:eastAsia="ko-KR"/>
              </w:rPr>
            </w:rPrChange>
          </w:rPr>
          <w:fldChar w:fldCharType="end"/>
        </w:r>
        <w:r w:rsidRPr="00783884" w:rsidDel="003C51E6">
          <w:rPr>
            <w:lang w:eastAsia="ko-KR"/>
            <w:rPrChange w:id="3478" w:author="chenhuanbang (A)" w:date="2018-10-06T03:20:00Z">
              <w:rPr>
                <w:lang w:val="en-CA" w:eastAsia="ko-KR"/>
              </w:rPr>
            </w:rPrChange>
          </w:rPr>
          <w:noBreakHyphen/>
        </w:r>
        <w:r w:rsidRPr="00783884" w:rsidDel="003C51E6">
          <w:rPr>
            <w:lang w:eastAsia="ko-KR"/>
            <w:rPrChange w:id="3479" w:author="chenhuanbang (A)" w:date="2018-10-06T03:20:00Z">
              <w:rPr>
                <w:lang w:val="en-CA" w:eastAsia="ko-KR"/>
              </w:rPr>
            </w:rPrChange>
          </w:rPr>
          <w:fldChar w:fldCharType="begin" w:fldLock="1"/>
        </w:r>
        <w:r w:rsidRPr="00783884" w:rsidDel="003C51E6">
          <w:rPr>
            <w:lang w:eastAsia="ko-KR"/>
            <w:rPrChange w:id="3480" w:author="chenhuanbang (A)" w:date="2018-10-06T03:20:00Z">
              <w:rPr>
                <w:lang w:val="en-CA" w:eastAsia="ko-KR"/>
              </w:rPr>
            </w:rPrChange>
          </w:rPr>
          <w:instrText xml:space="preserve"> SEQ Equation \* ARABIC \s 1 </w:instrText>
        </w:r>
        <w:r w:rsidRPr="00783884" w:rsidDel="003C51E6">
          <w:rPr>
            <w:lang w:eastAsia="ko-KR"/>
            <w:rPrChange w:id="3481" w:author="chenhuanbang (A)" w:date="2018-10-06T03:20:00Z">
              <w:rPr>
                <w:lang w:val="en-CA" w:eastAsia="ko-KR"/>
              </w:rPr>
            </w:rPrChange>
          </w:rPr>
          <w:fldChar w:fldCharType="separate"/>
        </w:r>
        <w:r w:rsidRPr="00783884">
          <w:rPr>
            <w:lang w:eastAsia="ko-KR"/>
            <w:rPrChange w:id="3482" w:author="chenhuanbang (A)" w:date="2018-10-06T03:20:00Z">
              <w:rPr>
                <w:lang w:val="en-CA" w:eastAsia="ko-KR"/>
              </w:rPr>
            </w:rPrChange>
          </w:rPr>
          <w:t>327</w:t>
        </w:r>
        <w:r w:rsidRPr="00783884" w:rsidDel="003C51E6">
          <w:rPr>
            <w:lang w:eastAsia="ko-KR"/>
            <w:rPrChange w:id="3483" w:author="chenhuanbang (A)" w:date="2018-10-06T03:20:00Z">
              <w:rPr>
                <w:lang w:val="en-CA" w:eastAsia="ko-KR"/>
              </w:rPr>
            </w:rPrChange>
          </w:rPr>
          <w:fldChar w:fldCharType="end"/>
        </w:r>
        <w:r w:rsidRPr="00783884" w:rsidDel="003C51E6">
          <w:rPr>
            <w:lang w:eastAsia="ko-KR"/>
            <w:rPrChange w:id="3484" w:author="chenhuanbang (A)" w:date="2018-10-06T03:20:00Z">
              <w:rPr>
                <w:lang w:val="en-CA" w:eastAsia="ko-KR"/>
              </w:rPr>
            </w:rPrChange>
          </w:rPr>
          <w:t>)</w:t>
        </w:r>
        <w:r w:rsidRPr="00151A1B">
          <w:rPr>
            <w:lang w:val="en-CA" w:eastAsia="ko-KR"/>
          </w:rPr>
          <w:br/>
          <w:t>( (cpMvLX[ 2 ][ 0 ] </w:t>
        </w:r>
        <w:r w:rsidRPr="00151A1B" w:rsidDel="003C51E6">
          <w:rPr>
            <w:lang w:val="en-CA" w:eastAsia="ko-KR"/>
          </w:rPr>
          <w:t>−</w:t>
        </w:r>
        <w:r w:rsidRPr="00151A1B">
          <w:rPr>
            <w:lang w:val="en-CA" w:eastAsia="ko-KR"/>
          </w:rPr>
          <w:t> cpMvLX</w:t>
        </w:r>
      </w:ins>
      <w:ins w:id="3485" w:author="chenhuanbang (A)" w:date="2018-10-06T03:04:00Z">
        <w:r w:rsidR="00553E57">
          <w:rPr>
            <w:lang w:val="en-CA" w:eastAsia="ko-KR"/>
          </w:rPr>
          <w:t>Corner[ 0 ]</w:t>
        </w:r>
      </w:ins>
      <w:ins w:id="3486" w:author="chenhuanbang (A)" w:date="2018-10-06T02:08:00Z">
        <w:r w:rsidRPr="00151A1B">
          <w:rPr>
            <w:lang w:val="en-CA" w:eastAsia="ko-KR"/>
          </w:rPr>
          <w:t>[ 0 ]) &lt;&lt; ( 7 + log2CbH − log2CbW ) )</w:t>
        </w:r>
        <w:r w:rsidRPr="00151A1B">
          <w:rPr>
            <w:lang w:val="en-CA" w:eastAsia="ko-KR"/>
          </w:rPr>
          <w:tab/>
        </w:r>
      </w:ins>
    </w:p>
    <w:p w14:paraId="1A4FD0D1" w14:textId="78B67FAF" w:rsidR="00C54ED8" w:rsidRPr="005727F7" w:rsidRDefault="00C54ED8">
      <w:pPr>
        <w:pStyle w:val="af9"/>
        <w:numPr>
          <w:ilvl w:val="0"/>
          <w:numId w:val="510"/>
        </w:numPr>
        <w:tabs>
          <w:tab w:val="clear" w:pos="794"/>
          <w:tab w:val="clear" w:pos="1191"/>
        </w:tabs>
        <w:ind w:left="1843"/>
        <w:rPr>
          <w:ins w:id="3487" w:author="chenhuanbang (A)" w:date="2018-10-06T02:06:00Z"/>
          <w:lang w:val="en-CA" w:eastAsia="ko-KR"/>
        </w:rPr>
        <w:pPrChange w:id="3488" w:author="chenhuanbang (A)" w:date="2018-10-06T02:08:00Z">
          <w:pPr>
            <w:numPr>
              <w:numId w:val="510"/>
            </w:numPr>
            <w:tabs>
              <w:tab w:val="clear" w:pos="794"/>
              <w:tab w:val="clear" w:pos="1191"/>
              <w:tab w:val="clear" w:pos="1588"/>
              <w:tab w:val="clear" w:pos="1985"/>
              <w:tab w:val="left" w:pos="1440"/>
              <w:tab w:val="left" w:pos="2977"/>
            </w:tabs>
            <w:ind w:left="1701" w:hanging="425"/>
          </w:pPr>
        </w:pPrChange>
      </w:pPr>
      <w:ins w:id="3489" w:author="chenhuanbang (A)" w:date="2018-10-06T02:08:00Z">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ins>
      <w:r>
        <w:rPr>
          <w:lang w:val="en-CA" w:eastAsia="ko-KR"/>
        </w:rPr>
      </w:r>
      <w:ins w:id="3490" w:author="chenhuanbang (A)" w:date="2018-10-06T02:08:00Z">
        <w:r>
          <w:rPr>
            <w:lang w:val="en-CA" w:eastAsia="ko-KR"/>
          </w:rPr>
          <w:fldChar w:fldCharType="separate"/>
        </w:r>
        <w:r>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w:t>
        </w:r>
      </w:ins>
      <w:ins w:id="3491" w:author="chenhuanbang (A)" w:date="2018-10-06T03:06:00Z">
        <w:r w:rsidR="00553E57">
          <w:rPr>
            <w:lang w:val="en-CA" w:eastAsia="zh-CN"/>
          </w:rPr>
          <w:t>Corner[ 1 ]</w:t>
        </w:r>
      </w:ins>
      <w:ins w:id="3492" w:author="chenhuanbang (A)" w:date="2018-10-06T02:08:00Z">
        <w:r>
          <w:rPr>
            <w:lang w:val="en-CA" w:eastAsia="ko-KR"/>
          </w:rPr>
          <w:t xml:space="preserve">, rightShift set equal to 7, and leftShift set equal to 0 as inputs and the rounded </w:t>
        </w:r>
        <w:r w:rsidRPr="00901B03">
          <w:rPr>
            <w:lang w:val="en-CA" w:eastAsia="zh-CN"/>
          </w:rPr>
          <w:t>cpMvLX</w:t>
        </w:r>
      </w:ins>
      <w:ins w:id="3493" w:author="chenhuanbang (A)" w:date="2018-10-06T03:06:00Z">
        <w:r w:rsidR="00553E57">
          <w:rPr>
            <w:lang w:val="en-CA" w:eastAsia="zh-CN"/>
          </w:rPr>
          <w:t>Corner[ 1 ]</w:t>
        </w:r>
      </w:ins>
      <w:ins w:id="3494" w:author="chenhuanbang (A)" w:date="2018-10-06T02:08:00Z">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ins>
    </w:p>
    <w:p w14:paraId="2C31F698" w14:textId="77777777" w:rsidR="00C54ED8" w:rsidRPr="00247D63" w:rsidRDefault="00C54ED8" w:rsidP="00C54ED8">
      <w:pPr>
        <w:numPr>
          <w:ilvl w:val="3"/>
          <w:numId w:val="505"/>
        </w:numPr>
        <w:tabs>
          <w:tab w:val="clear" w:pos="794"/>
          <w:tab w:val="clear" w:pos="1191"/>
          <w:tab w:val="clear" w:pos="1588"/>
          <w:tab w:val="clear" w:pos="1985"/>
        </w:tabs>
        <w:ind w:left="1134" w:hanging="262"/>
        <w:rPr>
          <w:ins w:id="3495" w:author="chenhuanbang (A)" w:date="2018-10-06T02:06:00Z"/>
          <w:rFonts w:eastAsiaTheme="minorEastAsia"/>
          <w:lang w:eastAsia="zh-CN"/>
        </w:rPr>
      </w:pPr>
      <w:ins w:id="3496" w:author="chenhuanbang (A)" w:date="2018-10-06T02:06:00Z">
        <w:r w:rsidRPr="004A5741">
          <w:rPr>
            <w:lang w:eastAsia="ko-KR"/>
          </w:rPr>
          <w:t>If</w:t>
        </w:r>
        <w:r>
          <w:rPr>
            <w:rFonts w:eastAsiaTheme="minorEastAsia"/>
            <w:lang w:eastAsia="zh-CN"/>
          </w:rPr>
          <w:t xml:space="preserve"> </w:t>
        </w:r>
        <w:r>
          <w:rPr>
            <w:lang w:eastAsia="ko-KR"/>
          </w:rPr>
          <w:t>availableFlagLX is equal to 1</w:t>
        </w:r>
        <w:r w:rsidRPr="004A5741">
          <w:rPr>
            <w:rFonts w:eastAsiaTheme="minorEastAsia"/>
            <w:lang w:eastAsia="zh-CN"/>
          </w:rPr>
          <w:t>, the following assignments are made:</w:t>
        </w:r>
      </w:ins>
    </w:p>
    <w:p w14:paraId="13CDE403" w14:textId="351006DF" w:rsidR="00C54ED8" w:rsidRPr="00783884" w:rsidRDefault="00C54ED8">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3497" w:author="chenhuanbang (A)" w:date="2018-10-06T02:06:00Z"/>
          <w:lang w:eastAsia="ko-KR"/>
          <w:rPrChange w:id="3498" w:author="chenhuanbang (A)" w:date="2018-10-06T03:17:00Z">
            <w:rPr>
              <w:ins w:id="3499" w:author="chenhuanbang (A)" w:date="2018-10-06T02:06:00Z"/>
              <w:lang w:val="en-CA"/>
            </w:rPr>
          </w:rPrChange>
        </w:rPr>
        <w:pPrChange w:id="3500" w:author="chenhuanbang (A)" w:date="2018-10-06T03:20:00Z">
          <w:pPr>
            <w:pStyle w:val="Equation"/>
            <w:tabs>
              <w:tab w:val="clear" w:pos="794"/>
              <w:tab w:val="clear" w:pos="1588"/>
              <w:tab w:val="left" w:pos="851"/>
              <w:tab w:val="left" w:pos="1134"/>
              <w:tab w:val="left" w:pos="1560"/>
            </w:tabs>
            <w:spacing w:before="136"/>
            <w:ind w:left="1532" w:right="200"/>
            <w:jc w:val="right"/>
          </w:pPr>
        </w:pPrChange>
      </w:pPr>
      <w:ins w:id="3501" w:author="chenhuanbang (A)" w:date="2018-10-06T02:06:00Z">
        <w:r w:rsidRPr="00783884">
          <w:rPr>
            <w:lang w:eastAsia="ko-KR"/>
            <w:rPrChange w:id="3502" w:author="chenhuanbang (A)" w:date="2018-10-06T03:17:00Z">
              <w:rPr>
                <w:lang w:val="en-CA" w:eastAsia="ko-KR"/>
              </w:rPr>
            </w:rPrChange>
          </w:rPr>
          <w:t>predFlagCons</w:t>
        </w:r>
      </w:ins>
      <w:ins w:id="3503" w:author="chenhuanbang (A)" w:date="2018-10-06T02:07:00Z">
        <w:r w:rsidRPr="00783884">
          <w:rPr>
            <w:lang w:eastAsia="ko-KR"/>
            <w:rPrChange w:id="3504" w:author="chenhuanbang (A)" w:date="2018-10-06T03:17:00Z">
              <w:rPr>
                <w:lang w:val="en-CA" w:eastAsia="ko-KR"/>
              </w:rPr>
            </w:rPrChange>
          </w:rPr>
          <w:t>6</w:t>
        </w:r>
      </w:ins>
      <w:ins w:id="3505" w:author="chenhuanbang (A)" w:date="2018-10-06T02:06:00Z">
        <w:r w:rsidRPr="00783884">
          <w:rPr>
            <w:lang w:eastAsia="ko-KR"/>
            <w:rPrChange w:id="3506" w:author="chenhuanbang (A)" w:date="2018-10-06T03:17:00Z">
              <w:rPr>
                <w:lang w:val="en-CA" w:eastAsia="ko-KR"/>
              </w:rPr>
            </w:rPrChange>
          </w:rPr>
          <w:t>LX</w:t>
        </w:r>
        <w:r w:rsidRPr="00783884">
          <w:rPr>
            <w:lang w:eastAsia="ko-KR"/>
            <w:rPrChange w:id="3507" w:author="chenhuanbang (A)" w:date="2018-10-06T03:17:00Z">
              <w:rPr>
                <w:lang w:val="en-CA" w:eastAsia="zh-CN"/>
              </w:rPr>
            </w:rPrChange>
          </w:rPr>
          <w:t> = </w:t>
        </w:r>
        <w:r w:rsidRPr="00783884">
          <w:rPr>
            <w:lang w:eastAsia="ko-KR"/>
            <w:rPrChange w:id="3508" w:author="chenhuanbang (A)" w:date="2018-10-06T03:17:00Z">
              <w:rPr>
                <w:lang w:val="en-CA" w:eastAsia="ko-KR"/>
              </w:rPr>
            </w:rPrChange>
          </w:rPr>
          <w:t>1</w:t>
        </w:r>
        <w:r w:rsidRPr="00783884">
          <w:rPr>
            <w:lang w:eastAsia="ko-KR"/>
            <w:rPrChange w:id="3509" w:author="chenhuanbang (A)" w:date="2018-10-06T03:17:00Z">
              <w:rPr>
                <w:lang w:val="en-CA" w:eastAsia="ko-KR"/>
              </w:rPr>
            </w:rPrChange>
          </w:rPr>
          <w:tab/>
        </w:r>
        <w:r w:rsidRPr="00783884">
          <w:rPr>
            <w:lang w:eastAsia="ko-KR"/>
            <w:rPrChange w:id="3510" w:author="chenhuanbang (A)" w:date="2018-10-06T03:17:00Z">
              <w:rPr>
                <w:lang w:val="en-CA"/>
              </w:rPr>
            </w:rPrChange>
          </w:rPr>
          <w:tab/>
        </w:r>
        <w:r w:rsidRPr="00783884" w:rsidDel="003C51E6">
          <w:rPr>
            <w:lang w:eastAsia="ko-KR"/>
            <w:rPrChange w:id="3511" w:author="chenhuanbang (A)" w:date="2018-10-06T03:17:00Z">
              <w:rPr>
                <w:lang w:val="en-CA"/>
              </w:rPr>
            </w:rPrChange>
          </w:rPr>
          <w:t>(</w:t>
        </w:r>
        <w:r w:rsidRPr="00783884" w:rsidDel="003C51E6">
          <w:rPr>
            <w:lang w:eastAsia="ko-KR"/>
            <w:rPrChange w:id="3512" w:author="chenhuanbang (A)" w:date="2018-10-06T03:17:00Z">
              <w:rPr>
                <w:lang w:val="en-CA"/>
              </w:rPr>
            </w:rPrChange>
          </w:rPr>
          <w:fldChar w:fldCharType="begin" w:fldLock="1"/>
        </w:r>
        <w:r w:rsidRPr="00783884" w:rsidDel="003C51E6">
          <w:rPr>
            <w:lang w:eastAsia="ko-KR"/>
            <w:rPrChange w:id="3513" w:author="chenhuanbang (A)" w:date="2018-10-06T03:17:00Z">
              <w:rPr>
                <w:lang w:val="en-CA"/>
              </w:rPr>
            </w:rPrChange>
          </w:rPr>
          <w:instrText xml:space="preserve"> STYLEREF 1 \s </w:instrText>
        </w:r>
        <w:r w:rsidRPr="00783884" w:rsidDel="003C51E6">
          <w:rPr>
            <w:lang w:eastAsia="ko-KR"/>
            <w:rPrChange w:id="3514" w:author="chenhuanbang (A)" w:date="2018-10-06T03:17:00Z">
              <w:rPr>
                <w:lang w:val="en-CA"/>
              </w:rPr>
            </w:rPrChange>
          </w:rPr>
          <w:fldChar w:fldCharType="separate"/>
        </w:r>
        <w:r w:rsidRPr="00783884">
          <w:rPr>
            <w:lang w:eastAsia="ko-KR"/>
            <w:rPrChange w:id="3515" w:author="chenhuanbang (A)" w:date="2018-10-06T03:17:00Z">
              <w:rPr>
                <w:noProof/>
                <w:lang w:val="en-CA"/>
              </w:rPr>
            </w:rPrChange>
          </w:rPr>
          <w:t>8</w:t>
        </w:r>
        <w:r w:rsidRPr="00783884" w:rsidDel="003C51E6">
          <w:rPr>
            <w:lang w:eastAsia="ko-KR"/>
            <w:rPrChange w:id="3516" w:author="chenhuanbang (A)" w:date="2018-10-06T03:17:00Z">
              <w:rPr>
                <w:lang w:val="en-CA"/>
              </w:rPr>
            </w:rPrChange>
          </w:rPr>
          <w:fldChar w:fldCharType="end"/>
        </w:r>
        <w:r w:rsidRPr="00783884" w:rsidDel="003C51E6">
          <w:rPr>
            <w:lang w:eastAsia="ko-KR"/>
            <w:rPrChange w:id="3517" w:author="chenhuanbang (A)" w:date="2018-10-06T03:17:00Z">
              <w:rPr>
                <w:lang w:val="en-CA"/>
              </w:rPr>
            </w:rPrChange>
          </w:rPr>
          <w:noBreakHyphen/>
        </w:r>
        <w:r w:rsidRPr="00783884" w:rsidDel="003C51E6">
          <w:rPr>
            <w:lang w:eastAsia="ko-KR"/>
            <w:rPrChange w:id="3518" w:author="chenhuanbang (A)" w:date="2018-10-06T03:17:00Z">
              <w:rPr>
                <w:lang w:val="en-CA"/>
              </w:rPr>
            </w:rPrChange>
          </w:rPr>
          <w:fldChar w:fldCharType="begin" w:fldLock="1"/>
        </w:r>
        <w:r w:rsidRPr="00783884" w:rsidDel="003C51E6">
          <w:rPr>
            <w:lang w:eastAsia="ko-KR"/>
            <w:rPrChange w:id="3519" w:author="chenhuanbang (A)" w:date="2018-10-06T03:17:00Z">
              <w:rPr>
                <w:lang w:val="en-CA"/>
              </w:rPr>
            </w:rPrChange>
          </w:rPr>
          <w:instrText xml:space="preserve"> SEQ Equation \* ARABIC \s 1 </w:instrText>
        </w:r>
        <w:r w:rsidRPr="00783884" w:rsidDel="003C51E6">
          <w:rPr>
            <w:lang w:eastAsia="ko-KR"/>
            <w:rPrChange w:id="3520" w:author="chenhuanbang (A)" w:date="2018-10-06T03:17:00Z">
              <w:rPr>
                <w:lang w:val="en-CA"/>
              </w:rPr>
            </w:rPrChange>
          </w:rPr>
          <w:fldChar w:fldCharType="separate"/>
        </w:r>
        <w:r w:rsidRPr="00783884">
          <w:rPr>
            <w:lang w:eastAsia="ko-KR"/>
            <w:rPrChange w:id="3521" w:author="chenhuanbang (A)" w:date="2018-10-06T03:17:00Z">
              <w:rPr>
                <w:noProof/>
                <w:lang w:val="en-CA"/>
              </w:rPr>
            </w:rPrChange>
          </w:rPr>
          <w:t>287</w:t>
        </w:r>
        <w:r w:rsidRPr="00783884" w:rsidDel="003C51E6">
          <w:rPr>
            <w:lang w:eastAsia="ko-KR"/>
            <w:rPrChange w:id="3522" w:author="chenhuanbang (A)" w:date="2018-10-06T03:17:00Z">
              <w:rPr>
                <w:lang w:val="en-CA"/>
              </w:rPr>
            </w:rPrChange>
          </w:rPr>
          <w:fldChar w:fldCharType="end"/>
        </w:r>
        <w:r w:rsidRPr="00783884" w:rsidDel="003C51E6">
          <w:rPr>
            <w:lang w:eastAsia="ko-KR"/>
            <w:rPrChange w:id="3523" w:author="chenhuanbang (A)" w:date="2018-10-06T03:17:00Z">
              <w:rPr>
                <w:lang w:val="en-CA"/>
              </w:rPr>
            </w:rPrChange>
          </w:rPr>
          <w:t>)</w:t>
        </w:r>
      </w:ins>
    </w:p>
    <w:p w14:paraId="5CB102CE" w14:textId="2CD403A0" w:rsidR="00C54ED8" w:rsidRPr="00783884" w:rsidRDefault="00C54ED8">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3524" w:author="chenhuanbang (A)" w:date="2018-10-06T02:06:00Z"/>
          <w:lang w:eastAsia="ko-KR"/>
          <w:rPrChange w:id="3525" w:author="chenhuanbang (A)" w:date="2018-10-06T03:17:00Z">
            <w:rPr>
              <w:ins w:id="3526" w:author="chenhuanbang (A)" w:date="2018-10-06T02:06:00Z"/>
              <w:rFonts w:eastAsia="Malgun Gothic"/>
              <w:lang w:val="en-CA" w:eastAsia="ko-KR"/>
            </w:rPr>
          </w:rPrChange>
        </w:rPr>
        <w:pPrChange w:id="3527" w:author="chenhuanbang (A)" w:date="2018-10-06T03:20:00Z">
          <w:pPr>
            <w:pStyle w:val="Equation"/>
            <w:tabs>
              <w:tab w:val="clear" w:pos="794"/>
              <w:tab w:val="clear" w:pos="1588"/>
              <w:tab w:val="left" w:pos="851"/>
              <w:tab w:val="left" w:pos="1134"/>
              <w:tab w:val="left" w:pos="1560"/>
            </w:tabs>
            <w:wordWrap w:val="0"/>
            <w:spacing w:before="120"/>
            <w:ind w:left="1532" w:right="800"/>
          </w:pPr>
        </w:pPrChange>
      </w:pPr>
      <w:ins w:id="3528" w:author="chenhuanbang (A)" w:date="2018-10-06T02:06:00Z">
        <w:r w:rsidRPr="00783884">
          <w:rPr>
            <w:lang w:eastAsia="ko-KR"/>
            <w:rPrChange w:id="3529" w:author="chenhuanbang (A)" w:date="2018-10-06T03:17:00Z">
              <w:rPr>
                <w:lang w:val="en-CA"/>
              </w:rPr>
            </w:rPrChange>
          </w:rPr>
          <w:t>ref</w:t>
        </w:r>
        <w:r w:rsidRPr="00783884">
          <w:rPr>
            <w:lang w:eastAsia="ko-KR"/>
            <w:rPrChange w:id="3530" w:author="chenhuanbang (A)" w:date="2018-10-06T03:17:00Z">
              <w:rPr>
                <w:lang w:val="en-CA" w:eastAsia="zh-CN"/>
              </w:rPr>
            </w:rPrChange>
          </w:rPr>
          <w:t>IdxLX</w:t>
        </w:r>
      </w:ins>
      <w:ins w:id="3531" w:author="chenhuanbang (A)" w:date="2018-10-06T02:41:00Z">
        <w:r w:rsidR="00A62828" w:rsidRPr="00783884">
          <w:rPr>
            <w:lang w:eastAsia="ko-KR"/>
            <w:rPrChange w:id="3532" w:author="chenhuanbang (A)" w:date="2018-10-06T03:17:00Z">
              <w:rPr>
                <w:lang w:val="en-CA" w:eastAsia="ko-KR"/>
              </w:rPr>
            </w:rPrChange>
          </w:rPr>
          <w:t>Const6</w:t>
        </w:r>
      </w:ins>
      <w:ins w:id="3533" w:author="chenhuanbang (A)" w:date="2018-10-06T02:06:00Z">
        <w:r w:rsidRPr="00783884">
          <w:rPr>
            <w:lang w:eastAsia="ko-KR"/>
            <w:rPrChange w:id="3534" w:author="chenhuanbang (A)" w:date="2018-10-06T03:17:00Z">
              <w:rPr>
                <w:lang w:val="en-US" w:eastAsia="zh-CN"/>
              </w:rPr>
            </w:rPrChange>
          </w:rPr>
          <w:t> </w:t>
        </w:r>
        <w:r w:rsidRPr="00783884">
          <w:rPr>
            <w:lang w:eastAsia="ko-KR"/>
            <w:rPrChange w:id="3535" w:author="chenhuanbang (A)" w:date="2018-10-06T03:17:00Z">
              <w:rPr>
                <w:lang w:val="en-CA" w:eastAsia="zh-CN"/>
              </w:rPr>
            </w:rPrChange>
          </w:rPr>
          <w:t>=</w:t>
        </w:r>
        <w:r w:rsidRPr="00783884">
          <w:rPr>
            <w:lang w:eastAsia="ko-KR"/>
            <w:rPrChange w:id="3536" w:author="chenhuanbang (A)" w:date="2018-10-06T03:17:00Z">
              <w:rPr>
                <w:lang w:val="en-US" w:eastAsia="zh-CN"/>
              </w:rPr>
            </w:rPrChange>
          </w:rPr>
          <w:t> </w:t>
        </w:r>
        <w:r w:rsidRPr="00783884">
          <w:rPr>
            <w:lang w:eastAsia="ko-KR"/>
            <w:rPrChange w:id="3537" w:author="chenhuanbang (A)" w:date="2018-10-06T03:17:00Z">
              <w:rPr>
                <w:lang w:val="en-CA" w:eastAsia="zh-CN"/>
              </w:rPr>
            </w:rPrChange>
          </w:rPr>
          <w:t>refIdx</w:t>
        </w:r>
        <w:r w:rsidRPr="00783884">
          <w:rPr>
            <w:lang w:eastAsia="ko-KR"/>
            <w:rPrChange w:id="3538" w:author="chenhuanbang (A)" w:date="2018-10-06T03:17:00Z">
              <w:rPr>
                <w:lang w:val="en-CA" w:eastAsia="ko-KR"/>
              </w:rPr>
            </w:rPrChange>
          </w:rPr>
          <w:t>LX</w:t>
        </w:r>
      </w:ins>
      <w:ins w:id="3539" w:author="chenhuanbang (A)" w:date="2018-10-06T03:05:00Z">
        <w:r w:rsidR="00553E57" w:rsidRPr="00783884">
          <w:rPr>
            <w:lang w:eastAsia="ko-KR"/>
            <w:rPrChange w:id="3540" w:author="chenhuanbang (A)" w:date="2018-10-06T03:17:00Z">
              <w:rPr>
                <w:lang w:val="en-CA" w:eastAsia="ko-KR"/>
              </w:rPr>
            </w:rPrChange>
          </w:rPr>
          <w:t>Corner[ 0 ]</w:t>
        </w:r>
      </w:ins>
      <w:ins w:id="3541" w:author="chenhuanbang (A)" w:date="2018-10-06T02:06:00Z">
        <w:r w:rsidRPr="00783884">
          <w:rPr>
            <w:lang w:eastAsia="ko-KR"/>
            <w:rPrChange w:id="3542" w:author="chenhuanbang (A)" w:date="2018-10-06T03:17:00Z">
              <w:rPr>
                <w:lang w:val="en-CA"/>
              </w:rPr>
            </w:rPrChange>
          </w:rPr>
          <w:tab/>
        </w:r>
        <w:r w:rsidRPr="00783884" w:rsidDel="003C51E6">
          <w:rPr>
            <w:lang w:eastAsia="ko-KR"/>
            <w:rPrChange w:id="3543" w:author="chenhuanbang (A)" w:date="2018-10-06T03:17:00Z">
              <w:rPr>
                <w:lang w:val="en-CA"/>
              </w:rPr>
            </w:rPrChange>
          </w:rPr>
          <w:t>(</w:t>
        </w:r>
        <w:r w:rsidRPr="00783884" w:rsidDel="003C51E6">
          <w:rPr>
            <w:lang w:eastAsia="ko-KR"/>
            <w:rPrChange w:id="3544" w:author="chenhuanbang (A)" w:date="2018-10-06T03:17:00Z">
              <w:rPr>
                <w:lang w:val="en-CA"/>
              </w:rPr>
            </w:rPrChange>
          </w:rPr>
          <w:fldChar w:fldCharType="begin" w:fldLock="1"/>
        </w:r>
        <w:r w:rsidRPr="00783884" w:rsidDel="003C51E6">
          <w:rPr>
            <w:lang w:eastAsia="ko-KR"/>
            <w:rPrChange w:id="3545" w:author="chenhuanbang (A)" w:date="2018-10-06T03:17:00Z">
              <w:rPr>
                <w:lang w:val="en-CA"/>
              </w:rPr>
            </w:rPrChange>
          </w:rPr>
          <w:instrText xml:space="preserve"> STYLEREF 1 \s </w:instrText>
        </w:r>
        <w:r w:rsidRPr="00783884" w:rsidDel="003C51E6">
          <w:rPr>
            <w:lang w:eastAsia="ko-KR"/>
            <w:rPrChange w:id="3546" w:author="chenhuanbang (A)" w:date="2018-10-06T03:17:00Z">
              <w:rPr>
                <w:lang w:val="en-CA"/>
              </w:rPr>
            </w:rPrChange>
          </w:rPr>
          <w:fldChar w:fldCharType="separate"/>
        </w:r>
        <w:r w:rsidRPr="00783884">
          <w:rPr>
            <w:lang w:eastAsia="ko-KR"/>
            <w:rPrChange w:id="3547" w:author="chenhuanbang (A)" w:date="2018-10-06T03:17:00Z">
              <w:rPr>
                <w:noProof/>
                <w:lang w:val="en-CA"/>
              </w:rPr>
            </w:rPrChange>
          </w:rPr>
          <w:t>8</w:t>
        </w:r>
        <w:r w:rsidRPr="00783884" w:rsidDel="003C51E6">
          <w:rPr>
            <w:lang w:eastAsia="ko-KR"/>
            <w:rPrChange w:id="3548" w:author="chenhuanbang (A)" w:date="2018-10-06T03:17:00Z">
              <w:rPr>
                <w:lang w:val="en-CA"/>
              </w:rPr>
            </w:rPrChange>
          </w:rPr>
          <w:fldChar w:fldCharType="end"/>
        </w:r>
        <w:r w:rsidRPr="00783884" w:rsidDel="003C51E6">
          <w:rPr>
            <w:lang w:eastAsia="ko-KR"/>
            <w:rPrChange w:id="3549" w:author="chenhuanbang (A)" w:date="2018-10-06T03:17:00Z">
              <w:rPr>
                <w:lang w:val="en-CA"/>
              </w:rPr>
            </w:rPrChange>
          </w:rPr>
          <w:noBreakHyphen/>
        </w:r>
        <w:r w:rsidRPr="00783884" w:rsidDel="003C51E6">
          <w:rPr>
            <w:lang w:eastAsia="ko-KR"/>
            <w:rPrChange w:id="3550" w:author="chenhuanbang (A)" w:date="2018-10-06T03:17:00Z">
              <w:rPr>
                <w:lang w:val="en-CA"/>
              </w:rPr>
            </w:rPrChange>
          </w:rPr>
          <w:fldChar w:fldCharType="begin" w:fldLock="1"/>
        </w:r>
        <w:r w:rsidRPr="00783884" w:rsidDel="003C51E6">
          <w:rPr>
            <w:lang w:eastAsia="ko-KR"/>
            <w:rPrChange w:id="3551" w:author="chenhuanbang (A)" w:date="2018-10-06T03:17:00Z">
              <w:rPr>
                <w:lang w:val="en-CA"/>
              </w:rPr>
            </w:rPrChange>
          </w:rPr>
          <w:instrText xml:space="preserve"> SEQ Equation \* ARABIC \s 1 </w:instrText>
        </w:r>
        <w:r w:rsidRPr="00783884" w:rsidDel="003C51E6">
          <w:rPr>
            <w:lang w:eastAsia="ko-KR"/>
            <w:rPrChange w:id="3552" w:author="chenhuanbang (A)" w:date="2018-10-06T03:17:00Z">
              <w:rPr>
                <w:lang w:val="en-CA"/>
              </w:rPr>
            </w:rPrChange>
          </w:rPr>
          <w:fldChar w:fldCharType="separate"/>
        </w:r>
        <w:r w:rsidRPr="00783884">
          <w:rPr>
            <w:lang w:eastAsia="ko-KR"/>
            <w:rPrChange w:id="3553" w:author="chenhuanbang (A)" w:date="2018-10-06T03:17:00Z">
              <w:rPr>
                <w:noProof/>
                <w:lang w:val="en-CA"/>
              </w:rPr>
            </w:rPrChange>
          </w:rPr>
          <w:t>287</w:t>
        </w:r>
        <w:r w:rsidRPr="00783884" w:rsidDel="003C51E6">
          <w:rPr>
            <w:lang w:eastAsia="ko-KR"/>
            <w:rPrChange w:id="3554" w:author="chenhuanbang (A)" w:date="2018-10-06T03:17:00Z">
              <w:rPr>
                <w:lang w:val="en-CA"/>
              </w:rPr>
            </w:rPrChange>
          </w:rPr>
          <w:fldChar w:fldCharType="end"/>
        </w:r>
        <w:r w:rsidRPr="00783884" w:rsidDel="003C51E6">
          <w:rPr>
            <w:lang w:eastAsia="ko-KR"/>
            <w:rPrChange w:id="3555" w:author="chenhuanbang (A)" w:date="2018-10-06T03:17:00Z">
              <w:rPr>
                <w:lang w:val="en-CA"/>
              </w:rPr>
            </w:rPrChange>
          </w:rPr>
          <w:t>)</w:t>
        </w:r>
      </w:ins>
    </w:p>
    <w:p w14:paraId="0DC59020" w14:textId="4062AB4B" w:rsidR="00C54ED8" w:rsidRPr="00783884" w:rsidRDefault="00C54ED8">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3556" w:author="chenhuanbang (A)" w:date="2018-10-06T02:06:00Z"/>
          <w:lang w:eastAsia="ko-KR"/>
          <w:rPrChange w:id="3557" w:author="chenhuanbang (A)" w:date="2018-10-06T03:17:00Z">
            <w:rPr>
              <w:ins w:id="3558" w:author="chenhuanbang (A)" w:date="2018-10-06T02:06:00Z"/>
              <w:lang w:val="en-CA" w:eastAsia="zh-CN"/>
            </w:rPr>
          </w:rPrChange>
        </w:rPr>
        <w:pPrChange w:id="3559" w:author="chenhuanbang (A)" w:date="2018-10-06T03:20:00Z">
          <w:pPr>
            <w:pStyle w:val="Equation"/>
            <w:tabs>
              <w:tab w:val="clear" w:pos="794"/>
              <w:tab w:val="clear" w:pos="1588"/>
              <w:tab w:val="left" w:pos="851"/>
              <w:tab w:val="left" w:pos="1134"/>
              <w:tab w:val="left" w:pos="1560"/>
            </w:tabs>
            <w:spacing w:before="120"/>
            <w:ind w:left="1532"/>
            <w:jc w:val="right"/>
          </w:pPr>
        </w:pPrChange>
      </w:pPr>
      <w:ins w:id="3560" w:author="chenhuanbang (A)" w:date="2018-10-06T02:06:00Z">
        <w:r w:rsidRPr="00783884">
          <w:rPr>
            <w:lang w:eastAsia="ko-KR"/>
            <w:rPrChange w:id="3561" w:author="chenhuanbang (A)" w:date="2018-10-06T03:17:00Z">
              <w:rPr>
                <w:lang w:val="en-CA" w:eastAsia="ko-KR"/>
              </w:rPr>
            </w:rPrChange>
          </w:rPr>
          <w:t>cpMvL</w:t>
        </w:r>
        <w:r w:rsidRPr="00783884" w:rsidDel="003C51E6">
          <w:rPr>
            <w:lang w:eastAsia="ko-KR"/>
            <w:rPrChange w:id="3562" w:author="chenhuanbang (A)" w:date="2018-10-06T03:17:00Z">
              <w:rPr>
                <w:lang w:val="en-CA" w:eastAsia="ko-KR"/>
              </w:rPr>
            </w:rPrChange>
          </w:rPr>
          <w:t>X</w:t>
        </w:r>
      </w:ins>
      <w:ins w:id="3563" w:author="chenhuanbang (A)" w:date="2018-10-06T02:41:00Z">
        <w:r w:rsidR="00A62828" w:rsidRPr="00783884">
          <w:rPr>
            <w:lang w:eastAsia="ko-KR"/>
            <w:rPrChange w:id="3564" w:author="chenhuanbang (A)" w:date="2018-10-06T03:17:00Z">
              <w:rPr>
                <w:lang w:val="en-CA" w:eastAsia="ko-KR"/>
              </w:rPr>
            </w:rPrChange>
          </w:rPr>
          <w:t>Const6</w:t>
        </w:r>
      </w:ins>
      <w:ins w:id="3565" w:author="chenhuanbang (A)" w:date="2018-10-06T02:06:00Z">
        <w:r w:rsidRPr="00783884">
          <w:rPr>
            <w:lang w:eastAsia="ko-KR"/>
            <w:rPrChange w:id="3566" w:author="chenhuanbang (A)" w:date="2018-10-06T03:17:00Z">
              <w:rPr>
                <w:lang w:val="en-CA" w:eastAsia="zh-CN"/>
              </w:rPr>
            </w:rPrChange>
          </w:rPr>
          <w:t>[ 0 ] = </w:t>
        </w:r>
        <w:r w:rsidRPr="00783884">
          <w:rPr>
            <w:lang w:eastAsia="ko-KR"/>
            <w:rPrChange w:id="3567" w:author="chenhuanbang (A)" w:date="2018-10-06T03:17:00Z">
              <w:rPr>
                <w:lang w:val="en-CA" w:eastAsia="ko-KR"/>
              </w:rPr>
            </w:rPrChange>
          </w:rPr>
          <w:t>cpMvLX</w:t>
        </w:r>
      </w:ins>
      <w:ins w:id="3568" w:author="chenhuanbang (A)" w:date="2018-10-06T03:05:00Z">
        <w:r w:rsidR="00553E57" w:rsidRPr="00783884">
          <w:rPr>
            <w:lang w:eastAsia="ko-KR"/>
            <w:rPrChange w:id="3569" w:author="chenhuanbang (A)" w:date="2018-10-06T03:17:00Z">
              <w:rPr>
                <w:lang w:val="en-CA" w:eastAsia="zh-CN"/>
              </w:rPr>
            </w:rPrChange>
          </w:rPr>
          <w:t>Corner[ 0 ]</w:t>
        </w:r>
      </w:ins>
      <w:ins w:id="3570" w:author="chenhuanbang (A)" w:date="2018-10-06T02:06:00Z">
        <w:r w:rsidRPr="00783884">
          <w:rPr>
            <w:lang w:eastAsia="ko-KR"/>
            <w:rPrChange w:id="3571" w:author="chenhuanbang (A)" w:date="2018-10-06T03:17:00Z">
              <w:rPr>
                <w:lang w:val="en-CA"/>
              </w:rPr>
            </w:rPrChange>
          </w:rPr>
          <w:tab/>
        </w:r>
        <w:r w:rsidRPr="00783884" w:rsidDel="003C51E6">
          <w:rPr>
            <w:lang w:eastAsia="ko-KR"/>
            <w:rPrChange w:id="3572" w:author="chenhuanbang (A)" w:date="2018-10-06T03:17:00Z">
              <w:rPr>
                <w:lang w:val="en-CA"/>
              </w:rPr>
            </w:rPrChange>
          </w:rPr>
          <w:t>(</w:t>
        </w:r>
        <w:r w:rsidRPr="00783884" w:rsidDel="003C51E6">
          <w:rPr>
            <w:lang w:eastAsia="ko-KR"/>
            <w:rPrChange w:id="3573" w:author="chenhuanbang (A)" w:date="2018-10-06T03:17:00Z">
              <w:rPr>
                <w:lang w:val="en-CA"/>
              </w:rPr>
            </w:rPrChange>
          </w:rPr>
          <w:fldChar w:fldCharType="begin" w:fldLock="1"/>
        </w:r>
        <w:r w:rsidRPr="00783884" w:rsidDel="003C51E6">
          <w:rPr>
            <w:lang w:eastAsia="ko-KR"/>
            <w:rPrChange w:id="3574" w:author="chenhuanbang (A)" w:date="2018-10-06T03:17:00Z">
              <w:rPr>
                <w:lang w:val="en-CA"/>
              </w:rPr>
            </w:rPrChange>
          </w:rPr>
          <w:instrText xml:space="preserve"> STYLEREF 1 \s </w:instrText>
        </w:r>
        <w:r w:rsidRPr="00783884" w:rsidDel="003C51E6">
          <w:rPr>
            <w:lang w:eastAsia="ko-KR"/>
            <w:rPrChange w:id="3575" w:author="chenhuanbang (A)" w:date="2018-10-06T03:17:00Z">
              <w:rPr>
                <w:lang w:val="en-CA"/>
              </w:rPr>
            </w:rPrChange>
          </w:rPr>
          <w:fldChar w:fldCharType="separate"/>
        </w:r>
        <w:r w:rsidRPr="00783884">
          <w:rPr>
            <w:lang w:eastAsia="ko-KR"/>
            <w:rPrChange w:id="3576" w:author="chenhuanbang (A)" w:date="2018-10-06T03:17:00Z">
              <w:rPr>
                <w:noProof/>
                <w:lang w:val="en-CA"/>
              </w:rPr>
            </w:rPrChange>
          </w:rPr>
          <w:t>8</w:t>
        </w:r>
        <w:r w:rsidRPr="00783884" w:rsidDel="003C51E6">
          <w:rPr>
            <w:lang w:eastAsia="ko-KR"/>
            <w:rPrChange w:id="3577" w:author="chenhuanbang (A)" w:date="2018-10-06T03:17:00Z">
              <w:rPr>
                <w:lang w:val="en-CA"/>
              </w:rPr>
            </w:rPrChange>
          </w:rPr>
          <w:fldChar w:fldCharType="end"/>
        </w:r>
        <w:r w:rsidRPr="00783884" w:rsidDel="003C51E6">
          <w:rPr>
            <w:lang w:eastAsia="ko-KR"/>
            <w:rPrChange w:id="3578" w:author="chenhuanbang (A)" w:date="2018-10-06T03:17:00Z">
              <w:rPr>
                <w:lang w:val="en-CA"/>
              </w:rPr>
            </w:rPrChange>
          </w:rPr>
          <w:noBreakHyphen/>
        </w:r>
        <w:r w:rsidRPr="00783884" w:rsidDel="003C51E6">
          <w:rPr>
            <w:lang w:eastAsia="ko-KR"/>
            <w:rPrChange w:id="3579" w:author="chenhuanbang (A)" w:date="2018-10-06T03:17:00Z">
              <w:rPr>
                <w:lang w:val="en-CA"/>
              </w:rPr>
            </w:rPrChange>
          </w:rPr>
          <w:fldChar w:fldCharType="begin" w:fldLock="1"/>
        </w:r>
        <w:r w:rsidRPr="00783884" w:rsidDel="003C51E6">
          <w:rPr>
            <w:lang w:eastAsia="ko-KR"/>
            <w:rPrChange w:id="3580" w:author="chenhuanbang (A)" w:date="2018-10-06T03:17:00Z">
              <w:rPr>
                <w:lang w:val="en-CA"/>
              </w:rPr>
            </w:rPrChange>
          </w:rPr>
          <w:instrText xml:space="preserve"> SEQ Equation \* ARABIC \s 1 </w:instrText>
        </w:r>
        <w:r w:rsidRPr="00783884" w:rsidDel="003C51E6">
          <w:rPr>
            <w:lang w:eastAsia="ko-KR"/>
            <w:rPrChange w:id="3581" w:author="chenhuanbang (A)" w:date="2018-10-06T03:17:00Z">
              <w:rPr>
                <w:lang w:val="en-CA"/>
              </w:rPr>
            </w:rPrChange>
          </w:rPr>
          <w:fldChar w:fldCharType="separate"/>
        </w:r>
        <w:r w:rsidRPr="00783884">
          <w:rPr>
            <w:lang w:eastAsia="ko-KR"/>
            <w:rPrChange w:id="3582" w:author="chenhuanbang (A)" w:date="2018-10-06T03:17:00Z">
              <w:rPr>
                <w:noProof/>
                <w:lang w:val="en-CA"/>
              </w:rPr>
            </w:rPrChange>
          </w:rPr>
          <w:t>285</w:t>
        </w:r>
        <w:r w:rsidRPr="00783884" w:rsidDel="003C51E6">
          <w:rPr>
            <w:lang w:eastAsia="ko-KR"/>
            <w:rPrChange w:id="3583" w:author="chenhuanbang (A)" w:date="2018-10-06T03:17:00Z">
              <w:rPr>
                <w:lang w:val="en-CA"/>
              </w:rPr>
            </w:rPrChange>
          </w:rPr>
          <w:fldChar w:fldCharType="end"/>
        </w:r>
        <w:r w:rsidRPr="00783884" w:rsidDel="003C51E6">
          <w:rPr>
            <w:lang w:eastAsia="ko-KR"/>
            <w:rPrChange w:id="3584" w:author="chenhuanbang (A)" w:date="2018-10-06T03:17:00Z">
              <w:rPr>
                <w:lang w:val="en-CA"/>
              </w:rPr>
            </w:rPrChange>
          </w:rPr>
          <w:t>)</w:t>
        </w:r>
      </w:ins>
    </w:p>
    <w:p w14:paraId="6F36D5B1" w14:textId="2452224E" w:rsidR="00C54ED8" w:rsidRPr="00783884" w:rsidRDefault="00C54ED8">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3585" w:author="chenhuanbang (A)" w:date="2018-10-06T02:06:00Z"/>
          <w:lang w:eastAsia="ko-KR"/>
          <w:rPrChange w:id="3586" w:author="chenhuanbang (A)" w:date="2018-10-06T03:17:00Z">
            <w:rPr>
              <w:ins w:id="3587" w:author="chenhuanbang (A)" w:date="2018-10-06T02:06:00Z"/>
              <w:lang w:val="en-CA" w:eastAsia="zh-CN"/>
            </w:rPr>
          </w:rPrChange>
        </w:rPr>
        <w:pPrChange w:id="3588" w:author="chenhuanbang (A)" w:date="2018-10-06T03:20:00Z">
          <w:pPr>
            <w:pStyle w:val="Equation"/>
            <w:tabs>
              <w:tab w:val="clear" w:pos="794"/>
              <w:tab w:val="clear" w:pos="1588"/>
              <w:tab w:val="left" w:pos="851"/>
              <w:tab w:val="left" w:pos="1134"/>
              <w:tab w:val="left" w:pos="1418"/>
              <w:tab w:val="left" w:pos="1701"/>
            </w:tabs>
            <w:spacing w:before="120"/>
            <w:ind w:left="1532"/>
            <w:jc w:val="right"/>
          </w:pPr>
        </w:pPrChange>
      </w:pPr>
      <w:ins w:id="3589" w:author="chenhuanbang (A)" w:date="2018-10-06T02:06:00Z">
        <w:r w:rsidRPr="00783884">
          <w:rPr>
            <w:lang w:eastAsia="ko-KR"/>
            <w:rPrChange w:id="3590" w:author="chenhuanbang (A)" w:date="2018-10-06T03:17:00Z">
              <w:rPr>
                <w:lang w:val="en-CA" w:eastAsia="ko-KR"/>
              </w:rPr>
            </w:rPrChange>
          </w:rPr>
          <w:t>cpMvL</w:t>
        </w:r>
        <w:r w:rsidRPr="00783884" w:rsidDel="003C51E6">
          <w:rPr>
            <w:lang w:eastAsia="ko-KR"/>
            <w:rPrChange w:id="3591" w:author="chenhuanbang (A)" w:date="2018-10-06T03:17:00Z">
              <w:rPr>
                <w:lang w:val="en-CA" w:eastAsia="ko-KR"/>
              </w:rPr>
            </w:rPrChange>
          </w:rPr>
          <w:t>X</w:t>
        </w:r>
      </w:ins>
      <w:ins w:id="3592" w:author="chenhuanbang (A)" w:date="2018-10-06T02:41:00Z">
        <w:r w:rsidR="00A62828" w:rsidRPr="00783884">
          <w:rPr>
            <w:lang w:eastAsia="ko-KR"/>
            <w:rPrChange w:id="3593" w:author="chenhuanbang (A)" w:date="2018-10-06T03:17:00Z">
              <w:rPr>
                <w:lang w:val="en-CA" w:eastAsia="ko-KR"/>
              </w:rPr>
            </w:rPrChange>
          </w:rPr>
          <w:t>Const6</w:t>
        </w:r>
      </w:ins>
      <w:ins w:id="3594" w:author="chenhuanbang (A)" w:date="2018-10-06T02:06:00Z">
        <w:r w:rsidRPr="00783884">
          <w:rPr>
            <w:lang w:eastAsia="ko-KR"/>
            <w:rPrChange w:id="3595" w:author="chenhuanbang (A)" w:date="2018-10-06T03:17:00Z">
              <w:rPr>
                <w:lang w:val="en-CA" w:eastAsia="zh-CN"/>
              </w:rPr>
            </w:rPrChange>
          </w:rPr>
          <w:t>[ 1 ] = </w:t>
        </w:r>
        <w:r w:rsidRPr="00783884">
          <w:rPr>
            <w:lang w:eastAsia="ko-KR"/>
            <w:rPrChange w:id="3596" w:author="chenhuanbang (A)" w:date="2018-10-06T03:17:00Z">
              <w:rPr>
                <w:lang w:val="en-CA" w:eastAsia="ko-KR"/>
              </w:rPr>
            </w:rPrChange>
          </w:rPr>
          <w:t>cpMvLX</w:t>
        </w:r>
      </w:ins>
      <w:ins w:id="3597" w:author="chenhuanbang (A)" w:date="2018-10-06T03:06:00Z">
        <w:r w:rsidR="00553E57" w:rsidRPr="00783884">
          <w:rPr>
            <w:lang w:eastAsia="ko-KR"/>
            <w:rPrChange w:id="3598" w:author="chenhuanbang (A)" w:date="2018-10-06T03:17:00Z">
              <w:rPr>
                <w:lang w:val="en-CA" w:eastAsia="zh-CN"/>
              </w:rPr>
            </w:rPrChange>
          </w:rPr>
          <w:t>Corner[ 1 ]</w:t>
        </w:r>
      </w:ins>
      <w:ins w:id="3599" w:author="chenhuanbang (A)" w:date="2018-10-06T02:06:00Z">
        <w:r w:rsidRPr="00783884">
          <w:rPr>
            <w:lang w:eastAsia="ko-KR"/>
            <w:rPrChange w:id="3600" w:author="chenhuanbang (A)" w:date="2018-10-06T03:17:00Z">
              <w:rPr>
                <w:lang w:val="en-CA"/>
              </w:rPr>
            </w:rPrChange>
          </w:rPr>
          <w:tab/>
        </w:r>
        <w:r w:rsidRPr="00783884" w:rsidDel="003C51E6">
          <w:rPr>
            <w:lang w:eastAsia="ko-KR"/>
            <w:rPrChange w:id="3601" w:author="chenhuanbang (A)" w:date="2018-10-06T03:17:00Z">
              <w:rPr>
                <w:lang w:val="en-CA"/>
              </w:rPr>
            </w:rPrChange>
          </w:rPr>
          <w:t>(</w:t>
        </w:r>
        <w:r w:rsidRPr="00783884" w:rsidDel="003C51E6">
          <w:rPr>
            <w:lang w:eastAsia="ko-KR"/>
            <w:rPrChange w:id="3602" w:author="chenhuanbang (A)" w:date="2018-10-06T03:17:00Z">
              <w:rPr>
                <w:lang w:val="en-CA"/>
              </w:rPr>
            </w:rPrChange>
          </w:rPr>
          <w:fldChar w:fldCharType="begin" w:fldLock="1"/>
        </w:r>
        <w:r w:rsidRPr="00783884" w:rsidDel="003C51E6">
          <w:rPr>
            <w:lang w:eastAsia="ko-KR"/>
            <w:rPrChange w:id="3603" w:author="chenhuanbang (A)" w:date="2018-10-06T03:17:00Z">
              <w:rPr>
                <w:lang w:val="en-CA"/>
              </w:rPr>
            </w:rPrChange>
          </w:rPr>
          <w:instrText xml:space="preserve"> STYLEREF 1 \s </w:instrText>
        </w:r>
        <w:r w:rsidRPr="00783884" w:rsidDel="003C51E6">
          <w:rPr>
            <w:lang w:eastAsia="ko-KR"/>
            <w:rPrChange w:id="3604" w:author="chenhuanbang (A)" w:date="2018-10-06T03:17:00Z">
              <w:rPr>
                <w:lang w:val="en-CA"/>
              </w:rPr>
            </w:rPrChange>
          </w:rPr>
          <w:fldChar w:fldCharType="separate"/>
        </w:r>
        <w:r w:rsidRPr="00783884">
          <w:rPr>
            <w:lang w:eastAsia="ko-KR"/>
            <w:rPrChange w:id="3605" w:author="chenhuanbang (A)" w:date="2018-10-06T03:17:00Z">
              <w:rPr>
                <w:noProof/>
                <w:lang w:val="en-CA"/>
              </w:rPr>
            </w:rPrChange>
          </w:rPr>
          <w:t>8</w:t>
        </w:r>
        <w:r w:rsidRPr="00783884" w:rsidDel="003C51E6">
          <w:rPr>
            <w:lang w:eastAsia="ko-KR"/>
            <w:rPrChange w:id="3606" w:author="chenhuanbang (A)" w:date="2018-10-06T03:17:00Z">
              <w:rPr>
                <w:lang w:val="en-CA"/>
              </w:rPr>
            </w:rPrChange>
          </w:rPr>
          <w:fldChar w:fldCharType="end"/>
        </w:r>
        <w:r w:rsidRPr="00783884" w:rsidDel="003C51E6">
          <w:rPr>
            <w:lang w:eastAsia="ko-KR"/>
            <w:rPrChange w:id="3607" w:author="chenhuanbang (A)" w:date="2018-10-06T03:17:00Z">
              <w:rPr>
                <w:lang w:val="en-CA"/>
              </w:rPr>
            </w:rPrChange>
          </w:rPr>
          <w:noBreakHyphen/>
        </w:r>
        <w:r w:rsidRPr="00783884" w:rsidDel="003C51E6">
          <w:rPr>
            <w:lang w:eastAsia="ko-KR"/>
            <w:rPrChange w:id="3608" w:author="chenhuanbang (A)" w:date="2018-10-06T03:17:00Z">
              <w:rPr>
                <w:lang w:val="en-CA"/>
              </w:rPr>
            </w:rPrChange>
          </w:rPr>
          <w:fldChar w:fldCharType="begin" w:fldLock="1"/>
        </w:r>
        <w:r w:rsidRPr="00783884" w:rsidDel="003C51E6">
          <w:rPr>
            <w:lang w:eastAsia="ko-KR"/>
            <w:rPrChange w:id="3609" w:author="chenhuanbang (A)" w:date="2018-10-06T03:17:00Z">
              <w:rPr>
                <w:lang w:val="en-CA"/>
              </w:rPr>
            </w:rPrChange>
          </w:rPr>
          <w:instrText xml:space="preserve"> SEQ Equation \* ARABIC \s 1 </w:instrText>
        </w:r>
        <w:r w:rsidRPr="00783884" w:rsidDel="003C51E6">
          <w:rPr>
            <w:lang w:eastAsia="ko-KR"/>
            <w:rPrChange w:id="3610" w:author="chenhuanbang (A)" w:date="2018-10-06T03:17:00Z">
              <w:rPr>
                <w:lang w:val="en-CA"/>
              </w:rPr>
            </w:rPrChange>
          </w:rPr>
          <w:fldChar w:fldCharType="separate"/>
        </w:r>
        <w:r w:rsidRPr="00783884">
          <w:rPr>
            <w:lang w:eastAsia="ko-KR"/>
            <w:rPrChange w:id="3611" w:author="chenhuanbang (A)" w:date="2018-10-06T03:17:00Z">
              <w:rPr>
                <w:noProof/>
                <w:lang w:val="en-CA"/>
              </w:rPr>
            </w:rPrChange>
          </w:rPr>
          <w:t>286</w:t>
        </w:r>
        <w:r w:rsidRPr="00783884" w:rsidDel="003C51E6">
          <w:rPr>
            <w:lang w:eastAsia="ko-KR"/>
            <w:rPrChange w:id="3612" w:author="chenhuanbang (A)" w:date="2018-10-06T03:17:00Z">
              <w:rPr>
                <w:lang w:val="en-CA"/>
              </w:rPr>
            </w:rPrChange>
          </w:rPr>
          <w:fldChar w:fldCharType="end"/>
        </w:r>
        <w:r w:rsidRPr="00783884" w:rsidDel="003C51E6">
          <w:rPr>
            <w:lang w:eastAsia="ko-KR"/>
            <w:rPrChange w:id="3613" w:author="chenhuanbang (A)" w:date="2018-10-06T03:17:00Z">
              <w:rPr>
                <w:lang w:val="en-CA"/>
              </w:rPr>
            </w:rPrChange>
          </w:rPr>
          <w:t>)</w:t>
        </w:r>
      </w:ins>
    </w:p>
    <w:p w14:paraId="25B0DEBD" w14:textId="22751AB4" w:rsidR="00C54ED8" w:rsidRPr="004A5741" w:rsidRDefault="00C54ED8" w:rsidP="00C54ED8">
      <w:pPr>
        <w:numPr>
          <w:ilvl w:val="0"/>
          <w:numId w:val="506"/>
        </w:numPr>
        <w:tabs>
          <w:tab w:val="clear" w:pos="794"/>
          <w:tab w:val="clear" w:pos="1191"/>
          <w:tab w:val="clear" w:pos="1588"/>
          <w:tab w:val="left" w:pos="284"/>
          <w:tab w:val="left" w:pos="851"/>
          <w:tab w:val="left" w:pos="1560"/>
        </w:tabs>
        <w:ind w:left="1134" w:hanging="567"/>
        <w:rPr>
          <w:ins w:id="3614" w:author="chenhuanbang (A)" w:date="2018-10-06T02:06:00Z"/>
          <w:lang w:val="en-CA" w:eastAsia="ko-KR"/>
        </w:rPr>
      </w:pPr>
      <w:ins w:id="3615" w:author="chenhuanbang (A)" w:date="2018-10-06T02:06:00Z">
        <w:r>
          <w:rPr>
            <w:noProof/>
            <w:lang w:eastAsia="ko-KR"/>
          </w:rPr>
          <w:t xml:space="preserve">If </w:t>
        </w:r>
        <w:r>
          <w:rPr>
            <w:lang w:eastAsia="ko-KR"/>
          </w:rPr>
          <w:t>availableFlagL0 or availableFlagL1 is equal to 1, availableFlagConst</w:t>
        </w:r>
      </w:ins>
      <w:ins w:id="3616" w:author="chenhuanbang (A)" w:date="2018-10-06T02:07:00Z">
        <w:r>
          <w:rPr>
            <w:lang w:eastAsia="ko-KR"/>
          </w:rPr>
          <w:t>6</w:t>
        </w:r>
      </w:ins>
      <w:ins w:id="3617" w:author="chenhuanbang (A)" w:date="2018-10-06T02:06:00Z">
        <w:r w:rsidRPr="009534AC">
          <w:rPr>
            <w:lang w:val="en-US" w:eastAsia="ko-KR"/>
          </w:rPr>
          <w:t xml:space="preserve"> </w:t>
        </w:r>
        <w:r>
          <w:rPr>
            <w:lang w:val="en-US" w:eastAsia="ko-KR"/>
          </w:rPr>
          <w:t>is set equal to TRUE, motionModelIdcConst</w:t>
        </w:r>
      </w:ins>
      <w:ins w:id="3618" w:author="chenhuanbang (A)" w:date="2018-10-06T02:07:00Z">
        <w:r>
          <w:rPr>
            <w:lang w:val="en-US" w:eastAsia="ko-KR"/>
          </w:rPr>
          <w:t>6</w:t>
        </w:r>
      </w:ins>
      <w:ins w:id="3619" w:author="chenhuanbang (A)" w:date="2018-10-06T02:06:00Z">
        <w:r>
          <w:rPr>
            <w:lang w:val="en-US" w:eastAsia="ko-KR"/>
          </w:rPr>
          <w:t xml:space="preserve"> is set equal to </w:t>
        </w:r>
        <w:r>
          <w:rPr>
            <w:lang w:val="en-CA" w:eastAsia="zh-CN"/>
          </w:rPr>
          <w:t>1</w:t>
        </w:r>
        <w:r>
          <w:rPr>
            <w:rFonts w:hint="eastAsia"/>
            <w:lang w:val="en-CA" w:eastAsia="zh-CN"/>
          </w:rPr>
          <w:t>; other</w:t>
        </w:r>
        <w:r>
          <w:rPr>
            <w:lang w:val="en-CA" w:eastAsia="zh-CN"/>
          </w:rPr>
          <w:t xml:space="preserve">wise, </w:t>
        </w:r>
        <w:r>
          <w:rPr>
            <w:lang w:eastAsia="ko-KR"/>
          </w:rPr>
          <w:t>availableFlagConst</w:t>
        </w:r>
      </w:ins>
      <w:ins w:id="3620" w:author="chenhuanbang (A)" w:date="2018-10-06T02:07:00Z">
        <w:r>
          <w:rPr>
            <w:lang w:eastAsia="ko-KR"/>
          </w:rPr>
          <w:t>6</w:t>
        </w:r>
      </w:ins>
      <w:ins w:id="3621" w:author="chenhuanbang (A)" w:date="2018-10-06T02:06:00Z">
        <w:r w:rsidRPr="009534AC">
          <w:rPr>
            <w:lang w:val="en-US" w:eastAsia="ko-KR"/>
          </w:rPr>
          <w:t xml:space="preserve"> </w:t>
        </w:r>
        <w:r>
          <w:rPr>
            <w:lang w:val="en-US" w:eastAsia="ko-KR"/>
          </w:rPr>
          <w:t>is set equal to FALSE, motionModelIdcConst</w:t>
        </w:r>
      </w:ins>
      <w:ins w:id="3622" w:author="chenhuanbang (A)" w:date="2018-10-06T02:07:00Z">
        <w:r>
          <w:rPr>
            <w:lang w:val="en-US" w:eastAsia="ko-KR"/>
          </w:rPr>
          <w:t>6</w:t>
        </w:r>
      </w:ins>
      <w:ins w:id="3623" w:author="chenhuanbang (A)" w:date="2018-10-06T02:06:00Z">
        <w:r>
          <w:rPr>
            <w:lang w:val="en-US" w:eastAsia="ko-KR"/>
          </w:rPr>
          <w:t xml:space="preserve"> is set equal to </w:t>
        </w:r>
        <w:r>
          <w:rPr>
            <w:lang w:val="en-CA" w:eastAsia="zh-CN"/>
          </w:rPr>
          <w:t>0</w:t>
        </w:r>
        <w:r>
          <w:rPr>
            <w:lang w:val="en-CA" w:eastAsia="ko-KR"/>
          </w:rPr>
          <w:t>.</w:t>
        </w:r>
      </w:ins>
    </w:p>
    <w:p w14:paraId="5B9F51B2" w14:textId="602C409C" w:rsidR="005727F7" w:rsidRPr="00901B03" w:rsidDel="003C51E6" w:rsidRDefault="005727F7">
      <w:pPr>
        <w:numPr>
          <w:ilvl w:val="0"/>
          <w:numId w:val="505"/>
        </w:numPr>
        <w:tabs>
          <w:tab w:val="clear" w:pos="794"/>
          <w:tab w:val="clear" w:pos="1191"/>
          <w:tab w:val="clear" w:pos="1588"/>
          <w:tab w:val="clear" w:pos="1985"/>
          <w:tab w:val="left" w:pos="720"/>
          <w:tab w:val="left" w:pos="1080"/>
          <w:tab w:val="num" w:pos="1194"/>
          <w:tab w:val="left" w:pos="1440"/>
          <w:tab w:val="left" w:pos="2977"/>
        </w:tabs>
        <w:ind w:left="709" w:hanging="400"/>
        <w:rPr>
          <w:ins w:id="3624" w:author="chenhuanbang (A)" w:date="2018-10-06T02:10:00Z"/>
          <w:lang w:val="en-CA" w:eastAsia="ko-KR"/>
        </w:rPr>
        <w:pPrChange w:id="3625" w:author="chenhuanbang (A)" w:date="2018-10-06T02:11:00Z">
          <w:pPr>
            <w:numPr>
              <w:numId w:val="506"/>
            </w:numPr>
            <w:tabs>
              <w:tab w:val="clear" w:pos="794"/>
              <w:tab w:val="clear" w:pos="1191"/>
              <w:tab w:val="clear" w:pos="1588"/>
              <w:tab w:val="clear" w:pos="1985"/>
              <w:tab w:val="left" w:pos="720"/>
              <w:tab w:val="left" w:pos="1080"/>
              <w:tab w:val="left" w:pos="1440"/>
              <w:tab w:val="left" w:pos="2977"/>
            </w:tabs>
            <w:ind w:left="840" w:hanging="420"/>
          </w:pPr>
        </w:pPrChange>
      </w:pPr>
      <w:ins w:id="3626" w:author="chenhuanbang (A)" w:date="2018-10-06T02:10:00Z">
        <w:r w:rsidRPr="00901B03" w:rsidDel="003C51E6">
          <w:rPr>
            <w:lang w:val="en-CA" w:eastAsia="ko-KR"/>
          </w:rPr>
          <w:t xml:space="preserve">The </w:t>
        </w:r>
      </w:ins>
      <w:ins w:id="3627" w:author="chenhuanbang (A)" w:date="2018-10-06T02:11:00Z">
        <w:r>
          <w:rPr>
            <w:lang w:val="en-CA" w:eastAsia="ko-KR"/>
          </w:rPr>
          <w:t xml:space="preserve">affine </w:t>
        </w:r>
      </w:ins>
      <w:ins w:id="3628" w:author="chenhuanbang (A)" w:date="2018-10-06T02:10:00Z">
        <w:r w:rsidRPr="00901B03" w:rsidDel="003C51E6">
          <w:rPr>
            <w:lang w:val="en-CA" w:eastAsia="ko-KR"/>
          </w:rPr>
          <w:t xml:space="preserve">merging candidate list, </w:t>
        </w:r>
      </w:ins>
      <w:ins w:id="3629" w:author="chenhuanbang (A)" w:date="2018-10-06T12:50:00Z">
        <w:r w:rsidR="00F13E88">
          <w:rPr>
            <w:lang w:val="en-CA" w:eastAsia="ko-KR"/>
          </w:rPr>
          <w:t>subblockMergeCandList</w:t>
        </w:r>
      </w:ins>
      <w:ins w:id="3630" w:author="chenhuanbang (A)" w:date="2018-10-06T02:10:00Z">
        <w:r w:rsidRPr="00901B03" w:rsidDel="003C51E6">
          <w:rPr>
            <w:lang w:val="en-CA" w:eastAsia="ko-KR"/>
          </w:rPr>
          <w:t>, is constructed as follows:</w:t>
        </w:r>
      </w:ins>
    </w:p>
    <w:p w14:paraId="6A80151C" w14:textId="2C25C7F5" w:rsidR="005727F7" w:rsidRPr="00901B03" w:rsidDel="003C51E6" w:rsidRDefault="005727F7" w:rsidP="005727F7">
      <w:pPr>
        <w:pStyle w:val="Equation"/>
        <w:tabs>
          <w:tab w:val="clear" w:pos="794"/>
          <w:tab w:val="clear" w:pos="1588"/>
          <w:tab w:val="left" w:pos="1260"/>
          <w:tab w:val="left" w:pos="1530"/>
        </w:tabs>
        <w:ind w:left="994"/>
        <w:rPr>
          <w:ins w:id="3631" w:author="chenhuanbang (A)" w:date="2018-10-06T02:10:00Z"/>
          <w:lang w:val="en-CA" w:eastAsia="ko-KR"/>
        </w:rPr>
      </w:pPr>
      <w:ins w:id="3632" w:author="chenhuanbang (A)" w:date="2018-10-06T02:10:00Z">
        <w:r w:rsidRPr="00901B03" w:rsidDel="003C51E6">
          <w:rPr>
            <w:lang w:val="en-CA" w:eastAsia="ko-KR"/>
          </w:rPr>
          <w:t>i = 0</w:t>
        </w:r>
      </w:ins>
      <w:ins w:id="3633" w:author="chenhuanbang (A)" w:date="2018-10-06T12:44:00Z">
        <w:r w:rsidR="00F01FF1">
          <w:rPr>
            <w:lang w:val="en-CA" w:eastAsia="ko-KR"/>
          </w:rPr>
          <w:br/>
        </w:r>
        <w:r w:rsidR="00F01FF1" w:rsidRPr="00901B03" w:rsidDel="003C51E6">
          <w:rPr>
            <w:lang w:val="en-CA" w:eastAsia="ko-KR"/>
          </w:rPr>
          <w:t>if(</w:t>
        </w:r>
      </w:ins>
      <w:ins w:id="3634" w:author="chenhuanbang (A)" w:date="2018-10-06T12:45:00Z">
        <w:r w:rsidR="00F01FF1">
          <w:rPr>
            <w:lang w:val="en-CA" w:eastAsia="ko-KR"/>
          </w:rPr>
          <w:t xml:space="preserve"> availableFlagSbCol </w:t>
        </w:r>
      </w:ins>
      <w:ins w:id="3635" w:author="chenhuanbang (A)" w:date="2018-10-06T12:44:00Z">
        <w:r w:rsidR="00F01FF1" w:rsidRPr="00901B03" w:rsidDel="003C51E6">
          <w:rPr>
            <w:lang w:val="en-CA" w:eastAsia="ko-KR"/>
          </w:rPr>
          <w:t>)</w:t>
        </w:r>
        <w:r w:rsidR="00F01FF1" w:rsidRPr="00901B03" w:rsidDel="003C51E6">
          <w:rPr>
            <w:lang w:val="en-CA" w:eastAsia="ko-KR"/>
          </w:rPr>
          <w:br/>
        </w:r>
        <w:r w:rsidR="00F01FF1" w:rsidRPr="00901B03" w:rsidDel="003C51E6">
          <w:rPr>
            <w:lang w:val="en-CA" w:eastAsia="ko-KR"/>
          </w:rPr>
          <w:tab/>
        </w:r>
      </w:ins>
      <w:ins w:id="3636" w:author="chenhuanbang (A)" w:date="2018-10-06T12:50:00Z">
        <w:r w:rsidR="00F13E88">
          <w:rPr>
            <w:lang w:val="en-CA" w:eastAsia="ko-KR"/>
          </w:rPr>
          <w:t>subblockMergeCandList</w:t>
        </w:r>
      </w:ins>
      <w:ins w:id="3637" w:author="chenhuanbang (A)" w:date="2018-10-06T12:44:00Z">
        <w:r w:rsidR="00F01FF1" w:rsidRPr="00901B03" w:rsidDel="003C51E6">
          <w:rPr>
            <w:lang w:val="en-CA" w:eastAsia="ko-KR"/>
          </w:rPr>
          <w:t xml:space="preserve">[ i++ ] = </w:t>
        </w:r>
        <w:r w:rsidR="00F01FF1">
          <w:rPr>
            <w:lang w:val="en-CA" w:eastAsia="ko-KR"/>
          </w:rPr>
          <w:t>S</w:t>
        </w:r>
      </w:ins>
      <w:ins w:id="3638" w:author="chenhuanbang (A)" w:date="2018-10-06T12:45:00Z">
        <w:r w:rsidR="00F01FF1">
          <w:rPr>
            <w:lang w:val="en-CA" w:eastAsia="ko-KR"/>
          </w:rPr>
          <w:t>bC</w:t>
        </w:r>
      </w:ins>
      <w:ins w:id="3639" w:author="chenhuanbang (A)" w:date="2018-10-06T12:44:00Z">
        <w:r w:rsidR="00F01FF1">
          <w:rPr>
            <w:lang w:val="en-CA" w:eastAsia="ko-KR"/>
          </w:rPr>
          <w:t>ol</w:t>
        </w:r>
      </w:ins>
      <w:ins w:id="3640" w:author="chenhuanbang (A)" w:date="2018-10-06T02:10:00Z">
        <w:r w:rsidRPr="00901B03" w:rsidDel="003C51E6">
          <w:rPr>
            <w:lang w:val="en-CA" w:eastAsia="ko-KR"/>
          </w:rPr>
          <w:br/>
          <w:t xml:space="preserve">if( availableFlagA </w:t>
        </w:r>
      </w:ins>
      <w:ins w:id="3641" w:author="chenhuanbang (A)" w:date="2018-10-06T12:45:00Z">
        <w:r w:rsidR="00DF31EC">
          <w:rPr>
            <w:lang w:val="en-CA" w:eastAsia="ko-KR"/>
          </w:rPr>
          <w:t xml:space="preserve">&amp;&amp; i &lt; </w:t>
        </w:r>
      </w:ins>
      <w:ins w:id="3642" w:author="chenhuanbang (A)" w:date="2018-10-06T12:50:00Z">
        <w:r w:rsidR="00F13E88">
          <w:rPr>
            <w:lang w:val="en-CA" w:eastAsia="ko-KR"/>
          </w:rPr>
          <w:t>MaxNumSubblockMergeCand</w:t>
        </w:r>
      </w:ins>
      <w:ins w:id="3643" w:author="chenhuanbang (A)" w:date="2018-10-06T12:45:00Z">
        <w:r w:rsidR="00DF31EC">
          <w:rPr>
            <w:lang w:val="en-CA"/>
          </w:rPr>
          <w:t xml:space="preserve"> </w:t>
        </w:r>
      </w:ins>
      <w:ins w:id="3644" w:author="chenhuanbang (A)" w:date="2018-10-06T02:10:00Z">
        <w:r w:rsidRPr="00901B03" w:rsidDel="003C51E6">
          <w:rPr>
            <w:lang w:val="en-CA" w:eastAsia="ko-KR"/>
          </w:rPr>
          <w:t>)</w:t>
        </w:r>
        <w:r w:rsidRPr="00901B03" w:rsidDel="003C51E6">
          <w:rPr>
            <w:lang w:val="en-CA" w:eastAsia="ko-KR"/>
          </w:rPr>
          <w:br/>
        </w:r>
        <w:r w:rsidRPr="00901B03" w:rsidDel="003C51E6">
          <w:rPr>
            <w:lang w:val="en-CA" w:eastAsia="ko-KR"/>
          </w:rPr>
          <w:tab/>
        </w:r>
      </w:ins>
      <w:ins w:id="3645" w:author="chenhuanbang (A)" w:date="2018-10-06T12:50:00Z">
        <w:r w:rsidR="00F13E88">
          <w:rPr>
            <w:lang w:val="en-CA" w:eastAsia="ko-KR"/>
          </w:rPr>
          <w:t>subblockMergeCandList</w:t>
        </w:r>
      </w:ins>
      <w:ins w:id="3646" w:author="chenhuanbang (A)" w:date="2018-10-06T02:10:00Z">
        <w:r w:rsidRPr="00901B03" w:rsidDel="003C51E6">
          <w:rPr>
            <w:lang w:val="en-CA" w:eastAsia="ko-KR"/>
          </w:rPr>
          <w:t>[ i++ ] = A</w:t>
        </w:r>
        <w:r w:rsidRPr="00901B03" w:rsidDel="003C51E6">
          <w:rPr>
            <w:lang w:val="en-CA" w:eastAsia="ko-KR"/>
          </w:rPr>
          <w:br/>
          <w:t>if( availableFlagB</w:t>
        </w:r>
      </w:ins>
      <w:ins w:id="3647" w:author="chenhuanbang (A)" w:date="2018-10-06T02:17:00Z">
        <w:r w:rsidR="00F140E0">
          <w:rPr>
            <w:lang w:val="en-CA" w:eastAsia="ko-KR"/>
          </w:rPr>
          <w:t xml:space="preserve"> &amp;&amp; i &lt; </w:t>
        </w:r>
      </w:ins>
      <w:ins w:id="3648" w:author="chenhuanbang (A)" w:date="2018-10-06T12:50:00Z">
        <w:r w:rsidR="00F13E88">
          <w:rPr>
            <w:lang w:val="en-CA" w:eastAsia="ko-KR"/>
          </w:rPr>
          <w:t>MaxNumSubblockMergeCand</w:t>
        </w:r>
      </w:ins>
      <w:ins w:id="3649" w:author="chenhuanbang (A)" w:date="2018-10-06T02:10:00Z">
        <w:r w:rsidRPr="00901B03" w:rsidDel="003C51E6">
          <w:rPr>
            <w:lang w:val="en-CA" w:eastAsia="ko-KR"/>
          </w:rPr>
          <w:t xml:space="preserve"> )</w:t>
        </w:r>
        <w:r w:rsidRPr="00901B03" w:rsidDel="003C51E6">
          <w:rPr>
            <w:lang w:val="en-CA" w:eastAsia="ko-KR"/>
          </w:rPr>
          <w:br/>
        </w:r>
        <w:r w:rsidRPr="00901B03" w:rsidDel="003C51E6">
          <w:rPr>
            <w:lang w:val="en-CA" w:eastAsia="ko-KR"/>
          </w:rPr>
          <w:tab/>
        </w:r>
      </w:ins>
      <w:ins w:id="3650" w:author="chenhuanbang (A)" w:date="2018-10-06T12:50:00Z">
        <w:r w:rsidR="00F13E88">
          <w:rPr>
            <w:lang w:val="en-CA" w:eastAsia="ko-KR"/>
          </w:rPr>
          <w:t>subblockMergeCandList</w:t>
        </w:r>
      </w:ins>
      <w:ins w:id="3651" w:author="chenhuanbang (A)" w:date="2018-10-06T02:10:00Z">
        <w:r w:rsidRPr="00901B03" w:rsidDel="003C51E6">
          <w:rPr>
            <w:lang w:val="en-CA" w:eastAsia="ko-KR"/>
          </w:rPr>
          <w:t>[ i++ ] = B</w:t>
        </w:r>
        <w:r w:rsidRPr="00901B03" w:rsidDel="003C51E6">
          <w:rPr>
            <w:vertAlign w:val="subscript"/>
            <w:lang w:val="en-CA" w:eastAsia="ko-KR"/>
          </w:rPr>
          <w:br/>
        </w:r>
        <w:r w:rsidRPr="00901B03" w:rsidDel="003C51E6">
          <w:rPr>
            <w:lang w:val="en-CA" w:eastAsia="ko-KR"/>
          </w:rPr>
          <w:t>if( availableFlag</w:t>
        </w:r>
      </w:ins>
      <w:ins w:id="3652" w:author="chenhuanbang (A)" w:date="2018-10-06T02:13:00Z">
        <w:r>
          <w:rPr>
            <w:lang w:val="en-CA" w:eastAsia="ko-KR"/>
          </w:rPr>
          <w:t>Const1</w:t>
        </w:r>
      </w:ins>
      <w:ins w:id="3653" w:author="chenhuanbang (A)" w:date="2018-10-06T02:18:00Z">
        <w:r w:rsidR="00F140E0">
          <w:rPr>
            <w:lang w:val="en-CA" w:eastAsia="ko-KR"/>
          </w:rPr>
          <w:t xml:space="preserve"> &amp;&amp; i &lt; </w:t>
        </w:r>
      </w:ins>
      <w:ins w:id="3654" w:author="chenhuanbang (A)" w:date="2018-10-06T12:50:00Z">
        <w:r w:rsidR="00F13E88">
          <w:rPr>
            <w:lang w:val="en-CA" w:eastAsia="ko-KR"/>
          </w:rPr>
          <w:t>MaxNumSubblockMergeCand</w:t>
        </w:r>
      </w:ins>
      <w:ins w:id="3655" w:author="chenhuanbang (A)" w:date="2018-10-06T02:10:00Z">
        <w:r w:rsidRPr="00901B03" w:rsidDel="003C51E6">
          <w:rPr>
            <w:lang w:val="en-CA" w:eastAsia="ko-KR"/>
          </w:rPr>
          <w:t xml:space="preserve"> )</w:t>
        </w:r>
        <w:r w:rsidRPr="00901B03" w:rsidDel="003C51E6">
          <w:rPr>
            <w:lang w:val="en-CA" w:eastAsia="ko-KR"/>
          </w:rPr>
          <w:br/>
        </w:r>
        <w:r w:rsidRPr="00901B03" w:rsidDel="003C51E6">
          <w:rPr>
            <w:lang w:val="en-CA" w:eastAsia="ko-KR"/>
          </w:rPr>
          <w:tab/>
        </w:r>
      </w:ins>
      <w:ins w:id="3656" w:author="chenhuanbang (A)" w:date="2018-10-06T12:50:00Z">
        <w:r w:rsidR="00F13E88">
          <w:rPr>
            <w:lang w:val="en-CA" w:eastAsia="ko-KR"/>
          </w:rPr>
          <w:t>subblockMergeCandList</w:t>
        </w:r>
      </w:ins>
      <w:ins w:id="3657" w:author="chenhuanbang (A)" w:date="2018-10-06T02:10:00Z">
        <w:r>
          <w:rPr>
            <w:lang w:val="en-CA" w:eastAsia="ko-KR"/>
          </w:rPr>
          <w:t xml:space="preserve">[ i++ ] = </w:t>
        </w:r>
      </w:ins>
      <w:ins w:id="3658" w:author="chenhuanbang (A)" w:date="2018-10-06T02:12:00Z">
        <w:r>
          <w:rPr>
            <w:lang w:val="en-CA" w:eastAsia="ko-KR"/>
          </w:rPr>
          <w:t>Const1</w:t>
        </w:r>
      </w:ins>
      <w:ins w:id="3659" w:author="chenhuanbang (A)" w:date="2018-10-06T02:10:00Z">
        <w:r w:rsidRPr="00901B03" w:rsidDel="003C51E6">
          <w:rPr>
            <w:vertAlign w:val="subscript"/>
            <w:lang w:val="en-CA" w:eastAsia="ko-KR"/>
          </w:rPr>
          <w:br/>
        </w:r>
        <w:r w:rsidRPr="00901B03" w:rsidDel="003C51E6">
          <w:rPr>
            <w:lang w:val="en-CA" w:eastAsia="ko-KR"/>
          </w:rPr>
          <w:t>if( availableFlag</w:t>
        </w:r>
      </w:ins>
      <w:ins w:id="3660" w:author="chenhuanbang (A)" w:date="2018-10-06T02:13:00Z">
        <w:r>
          <w:rPr>
            <w:lang w:val="en-CA" w:eastAsia="ko-KR"/>
          </w:rPr>
          <w:t>Const2</w:t>
        </w:r>
      </w:ins>
      <w:ins w:id="3661" w:author="chenhuanbang (A)" w:date="2018-10-06T02:18:00Z">
        <w:r w:rsidR="00F140E0">
          <w:rPr>
            <w:lang w:val="en-CA" w:eastAsia="ko-KR"/>
          </w:rPr>
          <w:t xml:space="preserve"> &amp;&amp; i &lt; </w:t>
        </w:r>
      </w:ins>
      <w:ins w:id="3662" w:author="chenhuanbang (A)" w:date="2018-10-06T12:50:00Z">
        <w:r w:rsidR="00F13E88">
          <w:rPr>
            <w:lang w:val="en-CA" w:eastAsia="ko-KR"/>
          </w:rPr>
          <w:t>MaxNumSubblockMergeCand</w:t>
        </w:r>
      </w:ins>
      <w:ins w:id="3663" w:author="chenhuanbang (A)" w:date="2018-10-06T02:10:00Z">
        <w:r w:rsidRPr="00901B03" w:rsidDel="003C51E6">
          <w:rPr>
            <w:lang w:val="en-CA" w:eastAsia="ko-KR"/>
          </w:rPr>
          <w:t xml:space="preserve"> )</w:t>
        </w:r>
        <w:r w:rsidRPr="00901B03" w:rsidDel="003C51E6">
          <w:rPr>
            <w:lang w:val="en-CA" w:eastAsia="ko-KR"/>
          </w:rPr>
          <w:br/>
        </w:r>
        <w:r w:rsidRPr="00901B03" w:rsidDel="003C51E6">
          <w:rPr>
            <w:lang w:val="en-CA" w:eastAsia="ko-KR"/>
          </w:rPr>
          <w:tab/>
        </w:r>
      </w:ins>
      <w:ins w:id="3664" w:author="chenhuanbang (A)" w:date="2018-10-06T12:50:00Z">
        <w:r w:rsidR="00F13E88">
          <w:rPr>
            <w:lang w:val="en-CA" w:eastAsia="ko-KR"/>
          </w:rPr>
          <w:t>subblockMergeCandList</w:t>
        </w:r>
      </w:ins>
      <w:ins w:id="3665" w:author="chenhuanbang (A)" w:date="2018-10-06T02:10:00Z">
        <w:r>
          <w:rPr>
            <w:lang w:val="en-CA" w:eastAsia="ko-KR"/>
          </w:rPr>
          <w:t xml:space="preserve">[ i++ ] = </w:t>
        </w:r>
      </w:ins>
      <w:ins w:id="3666" w:author="chenhuanbang (A)" w:date="2018-10-06T02:12:00Z">
        <w:r>
          <w:rPr>
            <w:lang w:val="en-CA" w:eastAsia="ko-KR"/>
          </w:rPr>
          <w:t>Const</w:t>
        </w:r>
      </w:ins>
      <w:ins w:id="3667" w:author="chenhuanbang (A)" w:date="2018-10-06T02:13:00Z">
        <w:r>
          <w:rPr>
            <w:lang w:val="en-CA" w:eastAsia="ko-KR"/>
          </w:rPr>
          <w:t>2</w:t>
        </w:r>
      </w:ins>
      <w:ins w:id="3668" w:author="chenhuanbang (A)" w:date="2018-10-06T02:10:00Z">
        <w:r w:rsidRPr="00901B03" w:rsidDel="003C51E6">
          <w:rPr>
            <w:vertAlign w:val="subscript"/>
            <w:lang w:val="en-CA" w:eastAsia="ko-KR"/>
          </w:rPr>
          <w:br/>
        </w:r>
        <w:r w:rsidRPr="00901B03" w:rsidDel="003C51E6">
          <w:rPr>
            <w:lang w:val="en-CA" w:eastAsia="ko-KR"/>
          </w:rPr>
          <w:lastRenderedPageBreak/>
          <w:t>if( availableFlag</w:t>
        </w:r>
      </w:ins>
      <w:ins w:id="3669" w:author="chenhuanbang (A)" w:date="2018-10-06T02:13:00Z">
        <w:r>
          <w:rPr>
            <w:lang w:val="en-CA" w:eastAsia="ko-KR"/>
          </w:rPr>
          <w:t>Const3</w:t>
        </w:r>
      </w:ins>
      <w:ins w:id="3670" w:author="chenhuanbang (A)" w:date="2018-10-06T02:18:00Z">
        <w:r w:rsidR="00F140E0">
          <w:rPr>
            <w:lang w:val="en-CA" w:eastAsia="ko-KR"/>
          </w:rPr>
          <w:t xml:space="preserve"> &amp;&amp; i &lt; </w:t>
        </w:r>
      </w:ins>
      <w:ins w:id="3671" w:author="chenhuanbang (A)" w:date="2018-10-06T12:50:00Z">
        <w:r w:rsidR="00F13E88">
          <w:rPr>
            <w:lang w:val="en-CA" w:eastAsia="ko-KR"/>
          </w:rPr>
          <w:t>MaxNumSubblockMergeCand</w:t>
        </w:r>
      </w:ins>
      <w:ins w:id="3672" w:author="chenhuanbang (A)" w:date="2018-10-06T02:10:00Z">
        <w:r w:rsidRPr="00901B03" w:rsidDel="003C51E6">
          <w:rPr>
            <w:lang w:val="en-CA" w:eastAsia="ko-KR"/>
          </w:rPr>
          <w:t xml:space="preserve"> )</w:t>
        </w:r>
        <w:r w:rsidRPr="00901B03" w:rsidDel="003C51E6">
          <w:rPr>
            <w:lang w:val="en-CA" w:eastAsia="ko-KR"/>
          </w:rPr>
          <w:br/>
        </w:r>
        <w:r w:rsidRPr="00901B03" w:rsidDel="003C51E6">
          <w:rPr>
            <w:lang w:val="en-CA" w:eastAsia="ko-KR"/>
          </w:rPr>
          <w:tab/>
        </w:r>
      </w:ins>
      <w:ins w:id="3673" w:author="chenhuanbang (A)" w:date="2018-10-06T12:50:00Z">
        <w:r w:rsidR="00F13E88">
          <w:rPr>
            <w:lang w:val="en-CA" w:eastAsia="ko-KR"/>
          </w:rPr>
          <w:t>subblockMergeCandList</w:t>
        </w:r>
      </w:ins>
      <w:ins w:id="3674" w:author="chenhuanbang (A)" w:date="2018-10-06T02:10:00Z">
        <w:r w:rsidRPr="00901B03" w:rsidDel="003C51E6">
          <w:rPr>
            <w:lang w:val="en-CA" w:eastAsia="ko-KR"/>
          </w:rPr>
          <w:t xml:space="preserve">[ i++ ] = </w:t>
        </w:r>
      </w:ins>
      <w:ins w:id="3675" w:author="chenhuanbang (A)" w:date="2018-10-06T02:12:00Z">
        <w:r>
          <w:rPr>
            <w:lang w:val="en-CA" w:eastAsia="ko-KR"/>
          </w:rPr>
          <w:t>Const3</w:t>
        </w:r>
      </w:ins>
      <w:ins w:id="3676" w:author="chenhuanbang (A)" w:date="2018-10-06T02:10:00Z">
        <w:r w:rsidRPr="00901B03" w:rsidDel="003C51E6">
          <w:rPr>
            <w:lang w:val="en-CA" w:eastAsia="ko-KR"/>
          </w:rPr>
          <w:br/>
          <w:t>if( availableFlag</w:t>
        </w:r>
      </w:ins>
      <w:ins w:id="3677" w:author="chenhuanbang (A)" w:date="2018-10-06T02:13:00Z">
        <w:r>
          <w:rPr>
            <w:lang w:val="en-CA" w:eastAsia="ko-KR"/>
          </w:rPr>
          <w:t>Const4</w:t>
        </w:r>
      </w:ins>
      <w:ins w:id="3678" w:author="chenhuanbang (A)" w:date="2018-10-06T02:18:00Z">
        <w:r w:rsidR="00F140E0">
          <w:rPr>
            <w:lang w:val="en-CA" w:eastAsia="ko-KR"/>
          </w:rPr>
          <w:t xml:space="preserve"> &amp;&amp; i &lt; </w:t>
        </w:r>
      </w:ins>
      <w:ins w:id="3679" w:author="chenhuanbang (A)" w:date="2018-10-06T12:50:00Z">
        <w:r w:rsidR="00F13E88">
          <w:rPr>
            <w:lang w:val="en-CA" w:eastAsia="ko-KR"/>
          </w:rPr>
          <w:t>MaxNumSubblockMergeCand</w:t>
        </w:r>
      </w:ins>
      <w:ins w:id="3680" w:author="chenhuanbang (A)" w:date="2018-10-06T02:10:00Z">
        <w:r w:rsidRPr="00901B03" w:rsidDel="003C51E6">
          <w:rPr>
            <w:lang w:val="en-CA" w:eastAsia="ko-KR"/>
          </w:rPr>
          <w:t xml:space="preserve"> )</w:t>
        </w:r>
        <w:r w:rsidRPr="00901B03" w:rsidDel="003C51E6">
          <w:rPr>
            <w:lang w:val="en-CA" w:eastAsia="ko-KR"/>
          </w:rPr>
          <w:br/>
        </w:r>
        <w:r w:rsidRPr="00901B03" w:rsidDel="003C51E6">
          <w:rPr>
            <w:lang w:val="en-CA" w:eastAsia="ko-KR"/>
          </w:rPr>
          <w:tab/>
        </w:r>
      </w:ins>
      <w:ins w:id="3681" w:author="chenhuanbang (A)" w:date="2018-10-06T12:50:00Z">
        <w:r w:rsidR="00F13E88">
          <w:rPr>
            <w:lang w:val="en-CA" w:eastAsia="ko-KR"/>
          </w:rPr>
          <w:t>subblockMergeCandList</w:t>
        </w:r>
      </w:ins>
      <w:ins w:id="3682" w:author="chenhuanbang (A)" w:date="2018-10-06T02:10:00Z">
        <w:r>
          <w:rPr>
            <w:lang w:val="en-CA" w:eastAsia="ko-KR"/>
          </w:rPr>
          <w:t xml:space="preserve">[ i++ ] = </w:t>
        </w:r>
      </w:ins>
      <w:ins w:id="3683" w:author="chenhuanbang (A)" w:date="2018-10-06T02:12:00Z">
        <w:r>
          <w:rPr>
            <w:lang w:val="en-CA" w:eastAsia="ko-KR"/>
          </w:rPr>
          <w:t>Const4</w:t>
        </w:r>
      </w:ins>
      <w:ins w:id="3684" w:author="chenhuanbang (A)" w:date="2018-10-06T02:10:00Z">
        <w:r w:rsidRPr="00901B03" w:rsidDel="003C51E6">
          <w:rPr>
            <w:vertAlign w:val="subscript"/>
            <w:lang w:val="en-CA" w:eastAsia="ko-KR"/>
          </w:rPr>
          <w:br/>
        </w:r>
        <w:r w:rsidRPr="00901B03" w:rsidDel="003C51E6">
          <w:rPr>
            <w:lang w:val="en-CA" w:eastAsia="ko-KR"/>
          </w:rPr>
          <w:t>if( availableFlag</w:t>
        </w:r>
      </w:ins>
      <w:ins w:id="3685" w:author="chenhuanbang (A)" w:date="2018-10-06T02:13:00Z">
        <w:r>
          <w:rPr>
            <w:lang w:val="en-CA" w:eastAsia="ko-KR"/>
          </w:rPr>
          <w:t>Const5</w:t>
        </w:r>
      </w:ins>
      <w:ins w:id="3686" w:author="chenhuanbang (A)" w:date="2018-10-06T02:18:00Z">
        <w:r w:rsidR="00F140E0">
          <w:rPr>
            <w:lang w:val="en-CA" w:eastAsia="ko-KR"/>
          </w:rPr>
          <w:t xml:space="preserve"> &amp;&amp; i &lt; </w:t>
        </w:r>
      </w:ins>
      <w:ins w:id="3687" w:author="chenhuanbang (A)" w:date="2018-10-06T12:50:00Z">
        <w:r w:rsidR="00F13E88">
          <w:rPr>
            <w:lang w:val="en-CA" w:eastAsia="ko-KR"/>
          </w:rPr>
          <w:t>MaxNumSubblockMergeCand</w:t>
        </w:r>
      </w:ins>
      <w:ins w:id="3688" w:author="chenhuanbang (A)" w:date="2018-10-06T02:10:00Z">
        <w:r w:rsidRPr="00901B03" w:rsidDel="003C51E6">
          <w:rPr>
            <w:lang w:val="en-CA" w:eastAsia="ko-KR"/>
          </w:rPr>
          <w:t xml:space="preserve"> )</w:t>
        </w:r>
        <w:r w:rsidRPr="00901B03" w:rsidDel="003C51E6">
          <w:rPr>
            <w:lang w:val="en-CA" w:eastAsia="ko-KR"/>
          </w:rPr>
          <w:br/>
        </w:r>
        <w:r w:rsidRPr="00901B03" w:rsidDel="003C51E6">
          <w:rPr>
            <w:lang w:val="en-CA" w:eastAsia="ko-KR"/>
          </w:rPr>
          <w:tab/>
        </w:r>
      </w:ins>
      <w:ins w:id="3689" w:author="chenhuanbang (A)" w:date="2018-10-06T12:50:00Z">
        <w:r w:rsidR="00F13E88">
          <w:rPr>
            <w:lang w:val="en-CA" w:eastAsia="ko-KR"/>
          </w:rPr>
          <w:t>subblockMergeCandList</w:t>
        </w:r>
      </w:ins>
      <w:ins w:id="3690" w:author="chenhuanbang (A)" w:date="2018-10-06T02:10:00Z">
        <w:r>
          <w:rPr>
            <w:lang w:val="en-CA" w:eastAsia="ko-KR"/>
          </w:rPr>
          <w:t xml:space="preserve">[ i++ ] = </w:t>
        </w:r>
      </w:ins>
      <w:ins w:id="3691" w:author="chenhuanbang (A)" w:date="2018-10-06T02:12:00Z">
        <w:r>
          <w:rPr>
            <w:lang w:val="en-CA" w:eastAsia="ko-KR"/>
          </w:rPr>
          <w:t>Const5</w:t>
        </w:r>
        <w:r>
          <w:rPr>
            <w:lang w:val="en-CA" w:eastAsia="ko-KR"/>
          </w:rPr>
          <w:br/>
        </w:r>
        <w:r w:rsidRPr="00901B03" w:rsidDel="003C51E6">
          <w:rPr>
            <w:lang w:val="en-CA" w:eastAsia="ko-KR"/>
          </w:rPr>
          <w:t>if( availableFlag</w:t>
        </w:r>
      </w:ins>
      <w:ins w:id="3692" w:author="chenhuanbang (A)" w:date="2018-10-06T02:13:00Z">
        <w:r>
          <w:rPr>
            <w:lang w:val="en-CA" w:eastAsia="ko-KR"/>
          </w:rPr>
          <w:t>Const6</w:t>
        </w:r>
      </w:ins>
      <w:ins w:id="3693" w:author="chenhuanbang (A)" w:date="2018-10-06T02:18:00Z">
        <w:r w:rsidR="00F140E0">
          <w:rPr>
            <w:lang w:val="en-CA" w:eastAsia="ko-KR"/>
          </w:rPr>
          <w:t xml:space="preserve"> &amp;&amp; i &lt; </w:t>
        </w:r>
      </w:ins>
      <w:ins w:id="3694" w:author="chenhuanbang (A)" w:date="2018-10-06T12:50:00Z">
        <w:r w:rsidR="00F13E88">
          <w:rPr>
            <w:lang w:val="en-CA" w:eastAsia="ko-KR"/>
          </w:rPr>
          <w:t>MaxNumSubblockMergeCand</w:t>
        </w:r>
      </w:ins>
      <w:ins w:id="3695" w:author="chenhuanbang (A)" w:date="2018-10-06T02:12:00Z">
        <w:r w:rsidRPr="00901B03" w:rsidDel="003C51E6">
          <w:rPr>
            <w:lang w:val="en-CA" w:eastAsia="ko-KR"/>
          </w:rPr>
          <w:t xml:space="preserve"> )</w:t>
        </w:r>
        <w:r w:rsidRPr="00901B03" w:rsidDel="003C51E6">
          <w:rPr>
            <w:lang w:val="en-CA" w:eastAsia="ko-KR"/>
          </w:rPr>
          <w:br/>
        </w:r>
        <w:r w:rsidRPr="00901B03" w:rsidDel="003C51E6">
          <w:rPr>
            <w:lang w:val="en-CA" w:eastAsia="ko-KR"/>
          </w:rPr>
          <w:tab/>
        </w:r>
      </w:ins>
      <w:ins w:id="3696" w:author="chenhuanbang (A)" w:date="2018-10-06T12:50:00Z">
        <w:r w:rsidR="00F13E88">
          <w:rPr>
            <w:lang w:val="en-CA" w:eastAsia="ko-KR"/>
          </w:rPr>
          <w:t>subblockMergeCandList</w:t>
        </w:r>
      </w:ins>
      <w:ins w:id="3697" w:author="chenhuanbang (A)" w:date="2018-10-06T02:12:00Z">
        <w:r>
          <w:rPr>
            <w:lang w:val="en-CA" w:eastAsia="ko-KR"/>
          </w:rPr>
          <w:t>[ i++ ] = Const6</w:t>
        </w:r>
      </w:ins>
    </w:p>
    <w:p w14:paraId="4EA1F03F" w14:textId="13F999B1" w:rsidR="00F140E0" w:rsidRPr="00901B03" w:rsidDel="003C51E6" w:rsidRDefault="00F140E0">
      <w:pPr>
        <w:numPr>
          <w:ilvl w:val="0"/>
          <w:numId w:val="505"/>
        </w:numPr>
        <w:tabs>
          <w:tab w:val="clear" w:pos="794"/>
          <w:tab w:val="clear" w:pos="1191"/>
          <w:tab w:val="clear" w:pos="1588"/>
          <w:tab w:val="clear" w:pos="1985"/>
          <w:tab w:val="left" w:pos="720"/>
          <w:tab w:val="left" w:pos="1080"/>
          <w:tab w:val="num" w:pos="1194"/>
          <w:tab w:val="left" w:pos="1440"/>
          <w:tab w:val="left" w:pos="2977"/>
        </w:tabs>
        <w:ind w:left="709" w:hanging="400"/>
        <w:rPr>
          <w:ins w:id="3698" w:author="chenhuanbang (A)" w:date="2018-10-06T02:19:00Z"/>
          <w:lang w:val="en-CA" w:eastAsia="ko-KR"/>
        </w:rPr>
        <w:pPrChange w:id="3699" w:author="chenhuanbang (A)" w:date="2018-10-06T02:19:00Z">
          <w:pPr>
            <w:numPr>
              <w:numId w:val="96"/>
            </w:numPr>
            <w:tabs>
              <w:tab w:val="clear" w:pos="794"/>
              <w:tab w:val="clear" w:pos="1191"/>
              <w:tab w:val="clear" w:pos="1588"/>
              <w:tab w:val="clear" w:pos="1985"/>
              <w:tab w:val="left" w:pos="720"/>
              <w:tab w:val="left" w:pos="1080"/>
              <w:tab w:val="num" w:pos="1194"/>
              <w:tab w:val="left" w:pos="1440"/>
              <w:tab w:val="left" w:pos="2977"/>
            </w:tabs>
            <w:ind w:left="709" w:hanging="400"/>
          </w:pPr>
        </w:pPrChange>
      </w:pPr>
      <w:ins w:id="3700" w:author="chenhuanbang (A)" w:date="2018-10-06T02:19:00Z">
        <w:r w:rsidRPr="00901B03" w:rsidDel="003C51E6">
          <w:rPr>
            <w:lang w:val="en-CA" w:eastAsia="ko-KR"/>
          </w:rPr>
          <w:t xml:space="preserve">The variable numCurrMergeCand and numOrigMergeCand are set equal to the number of merging candidates in the </w:t>
        </w:r>
      </w:ins>
      <w:ins w:id="3701" w:author="chenhuanbang (A)" w:date="2018-10-06T12:50:00Z">
        <w:r w:rsidR="00F13E88">
          <w:rPr>
            <w:lang w:val="en-CA" w:eastAsia="ko-KR"/>
          </w:rPr>
          <w:t>subblockMergeCandList</w:t>
        </w:r>
      </w:ins>
      <w:ins w:id="3702" w:author="chenhuanbang (A)" w:date="2018-10-06T02:19:00Z">
        <w:r w:rsidRPr="00901B03" w:rsidDel="003C51E6">
          <w:rPr>
            <w:lang w:val="en-CA" w:eastAsia="ko-KR"/>
          </w:rPr>
          <w:t>.</w:t>
        </w:r>
      </w:ins>
    </w:p>
    <w:p w14:paraId="3ADB08FC" w14:textId="5BE3D0D8" w:rsidR="00AB66D3" w:rsidRDefault="00AB66D3">
      <w:pPr>
        <w:numPr>
          <w:ilvl w:val="0"/>
          <w:numId w:val="505"/>
        </w:numPr>
        <w:tabs>
          <w:tab w:val="clear" w:pos="794"/>
          <w:tab w:val="clear" w:pos="1191"/>
          <w:tab w:val="clear" w:pos="1588"/>
          <w:tab w:val="clear" w:pos="1985"/>
          <w:tab w:val="left" w:pos="720"/>
          <w:tab w:val="left" w:pos="1080"/>
          <w:tab w:val="num" w:pos="1194"/>
          <w:tab w:val="left" w:pos="1440"/>
          <w:tab w:val="left" w:pos="2977"/>
        </w:tabs>
        <w:ind w:left="709" w:hanging="400"/>
        <w:rPr>
          <w:ins w:id="3703" w:author="chenhuanbang (A)" w:date="2018-10-06T02:21:00Z"/>
          <w:lang w:val="en-CA"/>
        </w:rPr>
        <w:pPrChange w:id="3704" w:author="chenhuanbang (A)" w:date="2018-10-05T04:28:00Z">
          <w:pPr/>
        </w:pPrChange>
      </w:pPr>
      <w:ins w:id="3705" w:author="chenhuanbang (A)" w:date="2018-10-05T03:27:00Z">
        <w:r w:rsidRPr="007179E8" w:rsidDel="003C51E6">
          <w:rPr>
            <w:lang w:val="en-CA"/>
          </w:rPr>
          <w:t xml:space="preserve">When </w:t>
        </w:r>
        <w:r>
          <w:rPr>
            <w:lang w:val="en-CA" w:eastAsia="ko-KR"/>
          </w:rPr>
          <w:t>numMrgCand</w:t>
        </w:r>
        <w:r w:rsidRPr="007179E8" w:rsidDel="003C51E6">
          <w:rPr>
            <w:lang w:val="en-CA" w:eastAsia="ko-KR"/>
          </w:rPr>
          <w:t xml:space="preserve"> is less than </w:t>
        </w:r>
      </w:ins>
      <w:ins w:id="3706" w:author="chenhuanbang (A)" w:date="2018-10-06T12:50:00Z">
        <w:r w:rsidR="00F13E88">
          <w:rPr>
            <w:lang w:val="en-CA" w:eastAsia="ko-KR"/>
          </w:rPr>
          <w:t>MaxNumSubblockMergeCand</w:t>
        </w:r>
      </w:ins>
      <w:ins w:id="3707" w:author="chenhuanbang (A)" w:date="2018-10-05T03:27:00Z">
        <w:r w:rsidRPr="007179E8" w:rsidDel="003C51E6">
          <w:rPr>
            <w:lang w:val="en-CA" w:eastAsia="ko-KR"/>
          </w:rPr>
          <w:t xml:space="preserve">, </w:t>
        </w:r>
        <w:r w:rsidRPr="007179E8" w:rsidDel="003C51E6">
          <w:rPr>
            <w:lang w:val="en-CA"/>
          </w:rPr>
          <w:t xml:space="preserve">the following </w:t>
        </w:r>
        <w:r w:rsidRPr="00E16DDE">
          <w:rPr>
            <w:lang w:val="en-CA"/>
          </w:rPr>
          <w:t xml:space="preserve">ordered </w:t>
        </w:r>
        <w:r w:rsidRPr="00E16DDE" w:rsidDel="003C51E6">
          <w:rPr>
            <w:lang w:val="en-CA"/>
          </w:rPr>
          <w:t xml:space="preserve">steps are repeated until </w:t>
        </w:r>
      </w:ins>
      <w:ins w:id="3708" w:author="chenhuanbang (A)" w:date="2018-10-05T03:28:00Z">
        <w:r>
          <w:rPr>
            <w:lang w:val="en-CA" w:eastAsia="ko-KR"/>
          </w:rPr>
          <w:t>numMrgCand</w:t>
        </w:r>
        <w:r w:rsidRPr="00151A1B" w:rsidDel="003C51E6">
          <w:rPr>
            <w:lang w:val="en-CA" w:eastAsia="ko-KR"/>
          </w:rPr>
          <w:t xml:space="preserve"> </w:t>
        </w:r>
      </w:ins>
      <w:ins w:id="3709" w:author="chenhuanbang (A)" w:date="2018-10-05T03:27:00Z">
        <w:r w:rsidRPr="007179E8" w:rsidDel="003C51E6">
          <w:rPr>
            <w:lang w:val="en-CA"/>
          </w:rPr>
          <w:t xml:space="preserve">is equal to </w:t>
        </w:r>
      </w:ins>
      <w:ins w:id="3710" w:author="chenhuanbang (A)" w:date="2018-10-06T12:50:00Z">
        <w:r w:rsidR="00F13E88">
          <w:rPr>
            <w:lang w:val="en-CA" w:eastAsia="ko-KR"/>
          </w:rPr>
          <w:t>MaxNumSubblockMergeCand</w:t>
        </w:r>
      </w:ins>
      <w:ins w:id="3711" w:author="chenhuanbang (A)" w:date="2018-10-05T03:27:00Z">
        <w:r w:rsidRPr="007179E8" w:rsidDel="003C51E6">
          <w:rPr>
            <w:lang w:val="en-CA" w:eastAsia="ko-KR"/>
          </w:rPr>
          <w:t>:</w:t>
        </w:r>
      </w:ins>
    </w:p>
    <w:p w14:paraId="6FE255EA" w14:textId="694D2D4F" w:rsidR="00F140E0" w:rsidRPr="00D03836" w:rsidRDefault="00F140E0">
      <w:pPr>
        <w:numPr>
          <w:ilvl w:val="0"/>
          <w:numId w:val="506"/>
        </w:numPr>
        <w:tabs>
          <w:tab w:val="clear" w:pos="794"/>
          <w:tab w:val="clear" w:pos="1191"/>
          <w:tab w:val="clear" w:pos="1588"/>
          <w:tab w:val="left" w:pos="284"/>
          <w:tab w:val="left" w:pos="851"/>
          <w:tab w:val="left" w:pos="1560"/>
        </w:tabs>
        <w:ind w:left="1134" w:hanging="567"/>
        <w:rPr>
          <w:ins w:id="3712" w:author="chenhuanbang (A)" w:date="2018-10-05T03:29:00Z"/>
          <w:lang w:val="en-CA"/>
        </w:rPr>
        <w:pPrChange w:id="3713" w:author="chenhuanbang (A)" w:date="2018-10-06T02:21:00Z">
          <w:pPr/>
        </w:pPrChange>
      </w:pPr>
      <w:ins w:id="3714" w:author="chenhuanbang (A)" w:date="2018-10-06T02:22:00Z">
        <w:r w:rsidRPr="00901B03" w:rsidDel="003C51E6">
          <w:rPr>
            <w:lang w:val="en-CA"/>
          </w:rPr>
          <w:t>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Pr>
            <w:lang w:val="en-CA"/>
          </w:rPr>
          <w:t>–</w:t>
        </w:r>
        <w:r w:rsidRPr="00901B03" w:rsidDel="003C51E6">
          <w:rPr>
            <w:lang w:val="en-CA"/>
          </w:rPr>
          <w:t> </w:t>
        </w:r>
        <w:r w:rsidRPr="00901B03" w:rsidDel="003C51E6">
          <w:rPr>
            <w:lang w:val="en-CA" w:eastAsia="ko-KR"/>
          </w:rPr>
          <w:t>numOrigMergeCand</w:t>
        </w:r>
        <w:r>
          <w:rPr>
            <w:rFonts w:ascii="Cambria" w:eastAsia="Cambria" w:hAnsi="Cambria"/>
            <w:lang w:val="en-US" w:eastAsia="ko-KR"/>
          </w:rPr>
          <w:t> </w:t>
        </w:r>
        <w:r w:rsidRPr="00901B03" w:rsidDel="003C51E6">
          <w:rPr>
            <w:lang w:val="en-CA"/>
          </w:rPr>
          <w:t xml:space="preserve">) is added at the end of </w:t>
        </w:r>
      </w:ins>
      <w:ins w:id="3715" w:author="chenhuanbang (A)" w:date="2018-10-06T12:50:00Z">
        <w:r w:rsidR="00F13E88">
          <w:rPr>
            <w:lang w:val="en-CA"/>
          </w:rPr>
          <w:t>subblockMergeCandList</w:t>
        </w:r>
      </w:ins>
      <w:ins w:id="3716" w:author="chenhuanbang (A)" w:date="2018-10-06T02:22:00Z">
        <w:r w:rsidRPr="00901B03" w:rsidDel="003C51E6">
          <w:rPr>
            <w:lang w:val="en-CA"/>
          </w:rPr>
          <w:t xml:space="preserve">, i.e., </w:t>
        </w:r>
      </w:ins>
      <w:ins w:id="3717" w:author="chenhuanbang (A)" w:date="2018-10-06T12:50:00Z">
        <w:r w:rsidR="00F13E88">
          <w:rPr>
            <w:lang w:val="en-CA"/>
          </w:rPr>
          <w:t>subblockMergeCandList</w:t>
        </w:r>
      </w:ins>
      <w:ins w:id="3718" w:author="chenhuanbang (A)" w:date="2018-10-06T02:22:00Z">
        <w:r w:rsidRPr="00901B03" w:rsidDel="003C51E6">
          <w:rPr>
            <w:lang w:val="en-CA"/>
          </w:rPr>
          <w: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ins>
    </w:p>
    <w:p w14:paraId="4BBA5E97" w14:textId="248019AD" w:rsidR="00AB66D3" w:rsidRPr="00B02063" w:rsidRDefault="00AB66D3">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3719" w:author="chenhuanbang (A)" w:date="2018-10-05T03:30:00Z"/>
          <w:lang w:eastAsia="ko-KR"/>
          <w:rPrChange w:id="3720" w:author="chenhuanbang (A)" w:date="2018-10-06T03:21:00Z">
            <w:rPr>
              <w:ins w:id="3721" w:author="chenhuanbang (A)" w:date="2018-10-05T03:30:00Z"/>
              <w:rFonts w:eastAsia="Malgun Gothic"/>
              <w:lang w:val="en-CA" w:eastAsia="ko-KR"/>
            </w:rPr>
          </w:rPrChange>
        </w:rPr>
        <w:pPrChange w:id="3722" w:author="chenhuanbang (A)" w:date="2018-10-06T03:21:00Z">
          <w:pPr>
            <w:pStyle w:val="Equation"/>
            <w:tabs>
              <w:tab w:val="clear" w:pos="794"/>
              <w:tab w:val="clear" w:pos="1588"/>
              <w:tab w:val="left" w:pos="851"/>
              <w:tab w:val="left" w:pos="1134"/>
              <w:tab w:val="left" w:pos="1560"/>
            </w:tabs>
            <w:wordWrap w:val="0"/>
            <w:spacing w:before="120"/>
            <w:ind w:left="1532" w:right="800"/>
          </w:pPr>
        </w:pPrChange>
      </w:pPr>
      <w:ins w:id="3723" w:author="chenhuanbang (A)" w:date="2018-10-05T03:30:00Z">
        <w:r w:rsidRPr="00B02063">
          <w:rPr>
            <w:lang w:eastAsia="ko-KR"/>
            <w:rPrChange w:id="3724" w:author="chenhuanbang (A)" w:date="2018-10-06T03:21:00Z">
              <w:rPr>
                <w:lang w:val="en-CA"/>
              </w:rPr>
            </w:rPrChange>
          </w:rPr>
          <w:t>ref</w:t>
        </w:r>
        <w:r w:rsidRPr="00B02063">
          <w:rPr>
            <w:lang w:eastAsia="ko-KR"/>
            <w:rPrChange w:id="3725" w:author="chenhuanbang (A)" w:date="2018-10-06T03:21:00Z">
              <w:rPr>
                <w:lang w:val="en-CA" w:eastAsia="zh-CN"/>
              </w:rPr>
            </w:rPrChange>
          </w:rPr>
          <w:t>IdxL0</w:t>
        </w:r>
      </w:ins>
      <w:ins w:id="3726" w:author="chenhuanbang (A)" w:date="2018-10-06T02:24:00Z">
        <w:r w:rsidR="00D03836" w:rsidRPr="00B02063">
          <w:rPr>
            <w:lang w:eastAsia="ko-KR"/>
            <w:rPrChange w:id="3727" w:author="chenhuanbang (A)" w:date="2018-10-06T03:21:00Z">
              <w:rPr>
                <w:lang w:val="en-CA" w:eastAsia="zh-CN"/>
              </w:rPr>
            </w:rPrChange>
          </w:rPr>
          <w:t>ZeroCandm</w:t>
        </w:r>
      </w:ins>
      <w:ins w:id="3728" w:author="chenhuanbang (A)" w:date="2018-10-05T03:30:00Z">
        <w:r w:rsidRPr="00B02063">
          <w:rPr>
            <w:lang w:eastAsia="ko-KR"/>
            <w:rPrChange w:id="3729" w:author="chenhuanbang (A)" w:date="2018-10-06T03:21:00Z">
              <w:rPr>
                <w:lang w:val="en-US" w:eastAsia="zh-CN"/>
              </w:rPr>
            </w:rPrChange>
          </w:rPr>
          <w:t> </w:t>
        </w:r>
        <w:r w:rsidRPr="00B02063">
          <w:rPr>
            <w:lang w:eastAsia="ko-KR"/>
            <w:rPrChange w:id="3730" w:author="chenhuanbang (A)" w:date="2018-10-06T03:21:00Z">
              <w:rPr>
                <w:lang w:val="en-CA" w:eastAsia="zh-CN"/>
              </w:rPr>
            </w:rPrChange>
          </w:rPr>
          <w:t>=</w:t>
        </w:r>
        <w:r w:rsidRPr="00B02063">
          <w:rPr>
            <w:lang w:eastAsia="ko-KR"/>
            <w:rPrChange w:id="3731" w:author="chenhuanbang (A)" w:date="2018-10-06T03:21:00Z">
              <w:rPr>
                <w:lang w:val="en-US" w:eastAsia="zh-CN"/>
              </w:rPr>
            </w:rPrChange>
          </w:rPr>
          <w:t> </w:t>
        </w:r>
        <w:r w:rsidRPr="00B02063">
          <w:rPr>
            <w:lang w:eastAsia="ko-KR"/>
            <w:rPrChange w:id="3732" w:author="chenhuanbang (A)" w:date="2018-10-06T03:21:00Z">
              <w:rPr>
                <w:lang w:val="en-CA" w:eastAsia="zh-CN"/>
              </w:rPr>
            </w:rPrChange>
          </w:rPr>
          <w:t>0</w:t>
        </w:r>
        <w:r w:rsidRPr="00B02063">
          <w:rPr>
            <w:lang w:eastAsia="ko-KR"/>
            <w:rPrChange w:id="3733" w:author="chenhuanbang (A)" w:date="2018-10-06T03:21:00Z">
              <w:rPr>
                <w:lang w:val="en-CA" w:eastAsia="zh-CN"/>
              </w:rPr>
            </w:rPrChange>
          </w:rPr>
          <w:tab/>
        </w:r>
        <w:r w:rsidRPr="00B02063">
          <w:rPr>
            <w:lang w:eastAsia="ko-KR"/>
            <w:rPrChange w:id="3734" w:author="chenhuanbang (A)" w:date="2018-10-06T03:21:00Z">
              <w:rPr>
                <w:lang w:val="en-CA"/>
              </w:rPr>
            </w:rPrChange>
          </w:rPr>
          <w:tab/>
        </w:r>
        <w:r w:rsidRPr="00B02063" w:rsidDel="003C51E6">
          <w:rPr>
            <w:lang w:eastAsia="ko-KR"/>
            <w:rPrChange w:id="3735" w:author="chenhuanbang (A)" w:date="2018-10-06T03:21:00Z">
              <w:rPr>
                <w:lang w:val="en-CA"/>
              </w:rPr>
            </w:rPrChange>
          </w:rPr>
          <w:t>(</w:t>
        </w:r>
        <w:r w:rsidRPr="00B02063" w:rsidDel="003C51E6">
          <w:rPr>
            <w:lang w:eastAsia="ko-KR"/>
            <w:rPrChange w:id="3736" w:author="chenhuanbang (A)" w:date="2018-10-06T03:21:00Z">
              <w:rPr>
                <w:lang w:val="en-CA"/>
              </w:rPr>
            </w:rPrChange>
          </w:rPr>
          <w:fldChar w:fldCharType="begin" w:fldLock="1"/>
        </w:r>
        <w:r w:rsidRPr="00B02063" w:rsidDel="003C51E6">
          <w:rPr>
            <w:lang w:eastAsia="ko-KR"/>
            <w:rPrChange w:id="3737" w:author="chenhuanbang (A)" w:date="2018-10-06T03:21:00Z">
              <w:rPr>
                <w:lang w:val="en-CA"/>
              </w:rPr>
            </w:rPrChange>
          </w:rPr>
          <w:instrText xml:space="preserve"> STYLEREF 1 \s </w:instrText>
        </w:r>
        <w:r w:rsidRPr="00B02063" w:rsidDel="003C51E6">
          <w:rPr>
            <w:lang w:eastAsia="ko-KR"/>
            <w:rPrChange w:id="3738" w:author="chenhuanbang (A)" w:date="2018-10-06T03:21:00Z">
              <w:rPr>
                <w:lang w:val="en-CA"/>
              </w:rPr>
            </w:rPrChange>
          </w:rPr>
          <w:fldChar w:fldCharType="separate"/>
        </w:r>
        <w:r w:rsidRPr="00B02063">
          <w:rPr>
            <w:lang w:eastAsia="ko-KR"/>
            <w:rPrChange w:id="3739" w:author="chenhuanbang (A)" w:date="2018-10-06T03:21:00Z">
              <w:rPr>
                <w:noProof/>
                <w:lang w:val="en-CA"/>
              </w:rPr>
            </w:rPrChange>
          </w:rPr>
          <w:t>8</w:t>
        </w:r>
        <w:r w:rsidRPr="00B02063" w:rsidDel="003C51E6">
          <w:rPr>
            <w:lang w:eastAsia="ko-KR"/>
            <w:rPrChange w:id="3740" w:author="chenhuanbang (A)" w:date="2018-10-06T03:21:00Z">
              <w:rPr>
                <w:lang w:val="en-CA"/>
              </w:rPr>
            </w:rPrChange>
          </w:rPr>
          <w:fldChar w:fldCharType="end"/>
        </w:r>
        <w:r w:rsidRPr="00B02063" w:rsidDel="003C51E6">
          <w:rPr>
            <w:lang w:eastAsia="ko-KR"/>
            <w:rPrChange w:id="3741" w:author="chenhuanbang (A)" w:date="2018-10-06T03:21:00Z">
              <w:rPr>
                <w:lang w:val="en-CA"/>
              </w:rPr>
            </w:rPrChange>
          </w:rPr>
          <w:noBreakHyphen/>
        </w:r>
        <w:r w:rsidRPr="00B02063" w:rsidDel="003C51E6">
          <w:rPr>
            <w:lang w:eastAsia="ko-KR"/>
            <w:rPrChange w:id="3742" w:author="chenhuanbang (A)" w:date="2018-10-06T03:21:00Z">
              <w:rPr>
                <w:lang w:val="en-CA"/>
              </w:rPr>
            </w:rPrChange>
          </w:rPr>
          <w:fldChar w:fldCharType="begin" w:fldLock="1"/>
        </w:r>
        <w:r w:rsidRPr="00B02063" w:rsidDel="003C51E6">
          <w:rPr>
            <w:lang w:eastAsia="ko-KR"/>
            <w:rPrChange w:id="3743" w:author="chenhuanbang (A)" w:date="2018-10-06T03:21:00Z">
              <w:rPr>
                <w:lang w:val="en-CA"/>
              </w:rPr>
            </w:rPrChange>
          </w:rPr>
          <w:instrText xml:space="preserve"> SEQ Equation \* ARABIC \s 1 </w:instrText>
        </w:r>
        <w:r w:rsidRPr="00B02063" w:rsidDel="003C51E6">
          <w:rPr>
            <w:lang w:eastAsia="ko-KR"/>
            <w:rPrChange w:id="3744" w:author="chenhuanbang (A)" w:date="2018-10-06T03:21:00Z">
              <w:rPr>
                <w:lang w:val="en-CA"/>
              </w:rPr>
            </w:rPrChange>
          </w:rPr>
          <w:fldChar w:fldCharType="separate"/>
        </w:r>
        <w:r w:rsidRPr="00B02063">
          <w:rPr>
            <w:lang w:eastAsia="ko-KR"/>
            <w:rPrChange w:id="3745" w:author="chenhuanbang (A)" w:date="2018-10-06T03:21:00Z">
              <w:rPr>
                <w:noProof/>
                <w:lang w:val="en-CA"/>
              </w:rPr>
            </w:rPrChange>
          </w:rPr>
          <w:t>287</w:t>
        </w:r>
        <w:r w:rsidRPr="00B02063" w:rsidDel="003C51E6">
          <w:rPr>
            <w:lang w:eastAsia="ko-KR"/>
            <w:rPrChange w:id="3746" w:author="chenhuanbang (A)" w:date="2018-10-06T03:21:00Z">
              <w:rPr>
                <w:lang w:val="en-CA"/>
              </w:rPr>
            </w:rPrChange>
          </w:rPr>
          <w:fldChar w:fldCharType="end"/>
        </w:r>
        <w:r w:rsidRPr="00B02063" w:rsidDel="003C51E6">
          <w:rPr>
            <w:lang w:eastAsia="ko-KR"/>
            <w:rPrChange w:id="3747" w:author="chenhuanbang (A)" w:date="2018-10-06T03:21:00Z">
              <w:rPr>
                <w:lang w:val="en-CA"/>
              </w:rPr>
            </w:rPrChange>
          </w:rPr>
          <w:t>)</w:t>
        </w:r>
      </w:ins>
    </w:p>
    <w:p w14:paraId="4E76693F" w14:textId="777A629E" w:rsidR="00D03836" w:rsidRPr="00B02063" w:rsidRDefault="00D03836">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3748" w:author="chenhuanbang (A)" w:date="2018-10-06T02:31:00Z"/>
          <w:lang w:eastAsia="ko-KR"/>
          <w:rPrChange w:id="3749" w:author="chenhuanbang (A)" w:date="2018-10-06T03:21:00Z">
            <w:rPr>
              <w:ins w:id="3750" w:author="chenhuanbang (A)" w:date="2018-10-06T02:31:00Z"/>
              <w:lang w:val="en-CA"/>
            </w:rPr>
          </w:rPrChange>
        </w:rPr>
        <w:pPrChange w:id="3751" w:author="chenhuanbang (A)" w:date="2018-10-06T03:21:00Z">
          <w:pPr>
            <w:pStyle w:val="Equation"/>
            <w:tabs>
              <w:tab w:val="clear" w:pos="794"/>
              <w:tab w:val="clear" w:pos="1588"/>
              <w:tab w:val="left" w:pos="851"/>
              <w:tab w:val="left" w:pos="1134"/>
              <w:tab w:val="left" w:pos="1560"/>
            </w:tabs>
            <w:spacing w:before="120"/>
            <w:ind w:left="1532"/>
            <w:jc w:val="right"/>
          </w:pPr>
        </w:pPrChange>
      </w:pPr>
      <w:ins w:id="3752" w:author="chenhuanbang (A)" w:date="2018-10-06T02:31:00Z">
        <w:r w:rsidRPr="00B02063">
          <w:rPr>
            <w:lang w:eastAsia="ko-KR"/>
            <w:rPrChange w:id="3753" w:author="chenhuanbang (A)" w:date="2018-10-06T03:21:00Z">
              <w:rPr>
                <w:lang w:val="en-CA"/>
              </w:rPr>
            </w:rPrChange>
          </w:rPr>
          <w:t>predFlag</w:t>
        </w:r>
        <w:r w:rsidRPr="00B02063">
          <w:rPr>
            <w:lang w:eastAsia="ko-KR"/>
            <w:rPrChange w:id="3754" w:author="chenhuanbang (A)" w:date="2018-10-06T03:21:00Z">
              <w:rPr>
                <w:lang w:val="en-CA" w:eastAsia="zh-CN"/>
              </w:rPr>
            </w:rPrChange>
          </w:rPr>
          <w:t>L0ZeroCand</w:t>
        </w:r>
        <w:r w:rsidRPr="00B02063">
          <w:rPr>
            <w:lang w:eastAsia="ko-KR"/>
            <w:rPrChange w:id="3755" w:author="chenhuanbang (A)" w:date="2018-10-06T03:21:00Z">
              <w:rPr>
                <w:vertAlign w:val="subscript"/>
                <w:lang w:val="en-CA" w:eastAsia="zh-CN"/>
              </w:rPr>
            </w:rPrChange>
          </w:rPr>
          <w:t>m</w:t>
        </w:r>
        <w:r w:rsidRPr="00B02063">
          <w:rPr>
            <w:lang w:eastAsia="ko-KR"/>
            <w:rPrChange w:id="3756" w:author="chenhuanbang (A)" w:date="2018-10-06T03:21:00Z">
              <w:rPr>
                <w:lang w:val="en-US" w:eastAsia="zh-CN"/>
              </w:rPr>
            </w:rPrChange>
          </w:rPr>
          <w:t> </w:t>
        </w:r>
        <w:r w:rsidRPr="00B02063">
          <w:rPr>
            <w:lang w:eastAsia="ko-KR"/>
            <w:rPrChange w:id="3757" w:author="chenhuanbang (A)" w:date="2018-10-06T03:21:00Z">
              <w:rPr>
                <w:lang w:val="en-CA" w:eastAsia="zh-CN"/>
              </w:rPr>
            </w:rPrChange>
          </w:rPr>
          <w:t>=</w:t>
        </w:r>
        <w:r w:rsidRPr="00B02063">
          <w:rPr>
            <w:lang w:eastAsia="ko-KR"/>
            <w:rPrChange w:id="3758" w:author="chenhuanbang (A)" w:date="2018-10-06T03:21:00Z">
              <w:rPr>
                <w:lang w:val="en-US" w:eastAsia="zh-CN"/>
              </w:rPr>
            </w:rPrChange>
          </w:rPr>
          <w:t> </w:t>
        </w:r>
        <w:r w:rsidRPr="00B02063">
          <w:rPr>
            <w:lang w:eastAsia="ko-KR"/>
            <w:rPrChange w:id="3759" w:author="chenhuanbang (A)" w:date="2018-10-06T03:21:00Z">
              <w:rPr>
                <w:lang w:val="en-CA" w:eastAsia="zh-CN"/>
              </w:rPr>
            </w:rPrChange>
          </w:rPr>
          <w:t>1</w:t>
        </w:r>
        <w:r w:rsidRPr="00B02063">
          <w:rPr>
            <w:lang w:eastAsia="ko-KR"/>
            <w:rPrChange w:id="3760" w:author="chenhuanbang (A)" w:date="2018-10-06T03:21:00Z">
              <w:rPr>
                <w:lang w:val="en-CA" w:eastAsia="zh-CN"/>
              </w:rPr>
            </w:rPrChange>
          </w:rPr>
          <w:tab/>
        </w:r>
        <w:r w:rsidRPr="00B02063">
          <w:rPr>
            <w:lang w:eastAsia="ko-KR"/>
            <w:rPrChange w:id="3761" w:author="chenhuanbang (A)" w:date="2018-10-06T03:21:00Z">
              <w:rPr>
                <w:lang w:val="en-CA"/>
              </w:rPr>
            </w:rPrChange>
          </w:rPr>
          <w:tab/>
        </w:r>
        <w:r w:rsidRPr="00B02063" w:rsidDel="003C51E6">
          <w:rPr>
            <w:lang w:eastAsia="ko-KR"/>
            <w:rPrChange w:id="3762" w:author="chenhuanbang (A)" w:date="2018-10-06T03:21:00Z">
              <w:rPr>
                <w:lang w:val="en-CA"/>
              </w:rPr>
            </w:rPrChange>
          </w:rPr>
          <w:t>(</w:t>
        </w:r>
        <w:r w:rsidRPr="00B02063" w:rsidDel="003C51E6">
          <w:rPr>
            <w:lang w:eastAsia="ko-KR"/>
            <w:rPrChange w:id="3763" w:author="chenhuanbang (A)" w:date="2018-10-06T03:21:00Z">
              <w:rPr>
                <w:lang w:val="en-CA"/>
              </w:rPr>
            </w:rPrChange>
          </w:rPr>
          <w:fldChar w:fldCharType="begin" w:fldLock="1"/>
        </w:r>
        <w:r w:rsidRPr="00B02063" w:rsidDel="003C51E6">
          <w:rPr>
            <w:lang w:eastAsia="ko-KR"/>
            <w:rPrChange w:id="3764" w:author="chenhuanbang (A)" w:date="2018-10-06T03:21:00Z">
              <w:rPr>
                <w:lang w:val="en-CA"/>
              </w:rPr>
            </w:rPrChange>
          </w:rPr>
          <w:instrText xml:space="preserve"> STYLEREF 1 \s </w:instrText>
        </w:r>
        <w:r w:rsidRPr="00B02063" w:rsidDel="003C51E6">
          <w:rPr>
            <w:lang w:eastAsia="ko-KR"/>
            <w:rPrChange w:id="3765" w:author="chenhuanbang (A)" w:date="2018-10-06T03:21:00Z">
              <w:rPr>
                <w:lang w:val="en-CA"/>
              </w:rPr>
            </w:rPrChange>
          </w:rPr>
          <w:fldChar w:fldCharType="separate"/>
        </w:r>
        <w:r w:rsidRPr="00B02063">
          <w:rPr>
            <w:lang w:eastAsia="ko-KR"/>
            <w:rPrChange w:id="3766" w:author="chenhuanbang (A)" w:date="2018-10-06T03:21:00Z">
              <w:rPr>
                <w:noProof/>
                <w:lang w:val="en-CA"/>
              </w:rPr>
            </w:rPrChange>
          </w:rPr>
          <w:t>8</w:t>
        </w:r>
        <w:r w:rsidRPr="00B02063" w:rsidDel="003C51E6">
          <w:rPr>
            <w:lang w:eastAsia="ko-KR"/>
            <w:rPrChange w:id="3767" w:author="chenhuanbang (A)" w:date="2018-10-06T03:21:00Z">
              <w:rPr>
                <w:lang w:val="en-CA"/>
              </w:rPr>
            </w:rPrChange>
          </w:rPr>
          <w:fldChar w:fldCharType="end"/>
        </w:r>
        <w:r w:rsidRPr="00B02063" w:rsidDel="003C51E6">
          <w:rPr>
            <w:lang w:eastAsia="ko-KR"/>
            <w:rPrChange w:id="3768" w:author="chenhuanbang (A)" w:date="2018-10-06T03:21:00Z">
              <w:rPr>
                <w:lang w:val="en-CA"/>
              </w:rPr>
            </w:rPrChange>
          </w:rPr>
          <w:noBreakHyphen/>
        </w:r>
        <w:r w:rsidRPr="00B02063" w:rsidDel="003C51E6">
          <w:rPr>
            <w:lang w:eastAsia="ko-KR"/>
            <w:rPrChange w:id="3769" w:author="chenhuanbang (A)" w:date="2018-10-06T03:21:00Z">
              <w:rPr>
                <w:lang w:val="en-CA"/>
              </w:rPr>
            </w:rPrChange>
          </w:rPr>
          <w:fldChar w:fldCharType="begin" w:fldLock="1"/>
        </w:r>
        <w:r w:rsidRPr="00B02063" w:rsidDel="003C51E6">
          <w:rPr>
            <w:lang w:eastAsia="ko-KR"/>
            <w:rPrChange w:id="3770" w:author="chenhuanbang (A)" w:date="2018-10-06T03:21:00Z">
              <w:rPr>
                <w:lang w:val="en-CA"/>
              </w:rPr>
            </w:rPrChange>
          </w:rPr>
          <w:instrText xml:space="preserve"> SEQ Equation \* ARABIC \s 1 </w:instrText>
        </w:r>
        <w:r w:rsidRPr="00B02063" w:rsidDel="003C51E6">
          <w:rPr>
            <w:lang w:eastAsia="ko-KR"/>
            <w:rPrChange w:id="3771" w:author="chenhuanbang (A)" w:date="2018-10-06T03:21:00Z">
              <w:rPr>
                <w:lang w:val="en-CA"/>
              </w:rPr>
            </w:rPrChange>
          </w:rPr>
          <w:fldChar w:fldCharType="separate"/>
        </w:r>
        <w:r w:rsidRPr="00B02063">
          <w:rPr>
            <w:lang w:eastAsia="ko-KR"/>
            <w:rPrChange w:id="3772" w:author="chenhuanbang (A)" w:date="2018-10-06T03:21:00Z">
              <w:rPr>
                <w:noProof/>
                <w:lang w:val="en-CA"/>
              </w:rPr>
            </w:rPrChange>
          </w:rPr>
          <w:t>287</w:t>
        </w:r>
        <w:r w:rsidRPr="00B02063" w:rsidDel="003C51E6">
          <w:rPr>
            <w:lang w:eastAsia="ko-KR"/>
            <w:rPrChange w:id="3773" w:author="chenhuanbang (A)" w:date="2018-10-06T03:21:00Z">
              <w:rPr>
                <w:lang w:val="en-CA"/>
              </w:rPr>
            </w:rPrChange>
          </w:rPr>
          <w:fldChar w:fldCharType="end"/>
        </w:r>
        <w:r w:rsidRPr="00B02063" w:rsidDel="003C51E6">
          <w:rPr>
            <w:lang w:eastAsia="ko-KR"/>
            <w:rPrChange w:id="3774" w:author="chenhuanbang (A)" w:date="2018-10-06T03:21:00Z">
              <w:rPr>
                <w:lang w:val="en-CA"/>
              </w:rPr>
            </w:rPrChange>
          </w:rPr>
          <w:t>)</w:t>
        </w:r>
      </w:ins>
    </w:p>
    <w:p w14:paraId="47CBB1C7" w14:textId="7A99BBCC" w:rsidR="00AB66D3" w:rsidRPr="00B02063" w:rsidRDefault="00AB66D3">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3775" w:author="chenhuanbang (A)" w:date="2018-10-05T03:30:00Z"/>
          <w:lang w:eastAsia="ko-KR"/>
          <w:rPrChange w:id="3776" w:author="chenhuanbang (A)" w:date="2018-10-06T03:21:00Z">
            <w:rPr>
              <w:ins w:id="3777" w:author="chenhuanbang (A)" w:date="2018-10-05T03:30:00Z"/>
              <w:lang w:val="en-CA"/>
            </w:rPr>
          </w:rPrChange>
        </w:rPr>
        <w:pPrChange w:id="3778" w:author="chenhuanbang (A)" w:date="2018-10-06T03:21:00Z">
          <w:pPr>
            <w:pStyle w:val="Equation"/>
            <w:tabs>
              <w:tab w:val="clear" w:pos="794"/>
              <w:tab w:val="clear" w:pos="1588"/>
              <w:tab w:val="left" w:pos="851"/>
              <w:tab w:val="left" w:pos="1134"/>
              <w:tab w:val="left" w:pos="1560"/>
            </w:tabs>
            <w:spacing w:before="120"/>
            <w:ind w:left="1532"/>
            <w:jc w:val="right"/>
          </w:pPr>
        </w:pPrChange>
      </w:pPr>
      <w:ins w:id="3779" w:author="chenhuanbang (A)" w:date="2018-10-05T03:30:00Z">
        <w:r w:rsidRPr="00B02063">
          <w:rPr>
            <w:lang w:eastAsia="ko-KR"/>
            <w:rPrChange w:id="3780" w:author="chenhuanbang (A)" w:date="2018-10-06T03:21:00Z">
              <w:rPr>
                <w:lang w:val="en-CA"/>
              </w:rPr>
            </w:rPrChange>
          </w:rPr>
          <w:t>cpMv</w:t>
        </w:r>
      </w:ins>
      <w:ins w:id="3781" w:author="chenhuanbang (A)" w:date="2018-10-06T02:25:00Z">
        <w:r w:rsidR="00D03836" w:rsidRPr="00B02063">
          <w:rPr>
            <w:lang w:eastAsia="ko-KR"/>
            <w:rPrChange w:id="3782" w:author="chenhuanbang (A)" w:date="2018-10-06T03:21:00Z">
              <w:rPr>
                <w:lang w:val="en-CA"/>
              </w:rPr>
            </w:rPrChange>
          </w:rPr>
          <w:t>L0ZeroCand</w:t>
        </w:r>
        <w:r w:rsidR="00D03836" w:rsidRPr="00B02063">
          <w:rPr>
            <w:lang w:eastAsia="ko-KR"/>
            <w:rPrChange w:id="3783" w:author="chenhuanbang (A)" w:date="2018-10-06T03:21:00Z">
              <w:rPr>
                <w:vertAlign w:val="subscript"/>
                <w:lang w:val="en-CA" w:eastAsia="zh-CN"/>
              </w:rPr>
            </w:rPrChange>
          </w:rPr>
          <w:t>m</w:t>
        </w:r>
      </w:ins>
      <w:ins w:id="3784" w:author="chenhuanbang (A)" w:date="2018-10-05T03:30:00Z">
        <w:r w:rsidRPr="00B02063">
          <w:rPr>
            <w:lang w:eastAsia="ko-KR"/>
            <w:rPrChange w:id="3785" w:author="chenhuanbang (A)" w:date="2018-10-06T03:21:00Z">
              <w:rPr>
                <w:lang w:val="en-CA"/>
              </w:rPr>
            </w:rPrChange>
          </w:rPr>
          <w:t>[ 0 ] = </w:t>
        </w:r>
      </w:ins>
      <w:ins w:id="3786" w:author="chenhuanbang (A)" w:date="2018-10-06T02:25:00Z">
        <w:r w:rsidR="00D03836" w:rsidRPr="00B02063">
          <w:rPr>
            <w:lang w:eastAsia="ko-KR"/>
            <w:rPrChange w:id="3787" w:author="chenhuanbang (A)" w:date="2018-10-06T03:21:00Z">
              <w:rPr>
                <w:lang w:val="en-CA"/>
              </w:rPr>
            </w:rPrChange>
          </w:rPr>
          <w:t>mvZero</w:t>
        </w:r>
        <w:r w:rsidR="00D03836" w:rsidRPr="00B02063">
          <w:rPr>
            <w:lang w:eastAsia="ko-KR"/>
            <w:rPrChange w:id="3788" w:author="chenhuanbang (A)" w:date="2018-10-06T03:21:00Z">
              <w:rPr>
                <w:lang w:val="en-CA"/>
              </w:rPr>
            </w:rPrChange>
          </w:rPr>
          <w:tab/>
        </w:r>
      </w:ins>
      <w:ins w:id="3789" w:author="chenhuanbang (A)" w:date="2018-10-05T03:30:00Z">
        <w:r w:rsidRPr="00B02063">
          <w:rPr>
            <w:lang w:eastAsia="ko-KR"/>
            <w:rPrChange w:id="3790" w:author="chenhuanbang (A)" w:date="2018-10-06T03:21:00Z">
              <w:rPr>
                <w:lang w:val="en-CA"/>
              </w:rPr>
            </w:rPrChange>
          </w:rPr>
          <w:tab/>
        </w:r>
        <w:r w:rsidRPr="00B02063" w:rsidDel="003C51E6">
          <w:rPr>
            <w:lang w:eastAsia="ko-KR"/>
            <w:rPrChange w:id="3791" w:author="chenhuanbang (A)" w:date="2018-10-06T03:21:00Z">
              <w:rPr>
                <w:lang w:val="en-CA"/>
              </w:rPr>
            </w:rPrChange>
          </w:rPr>
          <w:t>(</w:t>
        </w:r>
        <w:r w:rsidRPr="00B02063" w:rsidDel="003C51E6">
          <w:rPr>
            <w:lang w:eastAsia="ko-KR"/>
            <w:rPrChange w:id="3792" w:author="chenhuanbang (A)" w:date="2018-10-06T03:21:00Z">
              <w:rPr>
                <w:lang w:val="en-CA"/>
              </w:rPr>
            </w:rPrChange>
          </w:rPr>
          <w:fldChar w:fldCharType="begin" w:fldLock="1"/>
        </w:r>
        <w:r w:rsidRPr="00B02063" w:rsidDel="003C51E6">
          <w:rPr>
            <w:lang w:eastAsia="ko-KR"/>
            <w:rPrChange w:id="3793" w:author="chenhuanbang (A)" w:date="2018-10-06T03:21:00Z">
              <w:rPr>
                <w:lang w:val="en-CA"/>
              </w:rPr>
            </w:rPrChange>
          </w:rPr>
          <w:instrText xml:space="preserve"> STYLEREF 1 \s </w:instrText>
        </w:r>
        <w:r w:rsidRPr="00B02063" w:rsidDel="003C51E6">
          <w:rPr>
            <w:lang w:eastAsia="ko-KR"/>
            <w:rPrChange w:id="3794" w:author="chenhuanbang (A)" w:date="2018-10-06T03:21:00Z">
              <w:rPr>
                <w:lang w:val="en-CA"/>
              </w:rPr>
            </w:rPrChange>
          </w:rPr>
          <w:fldChar w:fldCharType="separate"/>
        </w:r>
        <w:r w:rsidRPr="00B02063">
          <w:rPr>
            <w:lang w:eastAsia="ko-KR"/>
            <w:rPrChange w:id="3795" w:author="chenhuanbang (A)" w:date="2018-10-06T03:21:00Z">
              <w:rPr>
                <w:lang w:val="en-CA"/>
              </w:rPr>
            </w:rPrChange>
          </w:rPr>
          <w:t>8</w:t>
        </w:r>
        <w:r w:rsidRPr="00B02063" w:rsidDel="003C51E6">
          <w:rPr>
            <w:lang w:eastAsia="ko-KR"/>
            <w:rPrChange w:id="3796" w:author="chenhuanbang (A)" w:date="2018-10-06T03:21:00Z">
              <w:rPr>
                <w:lang w:val="en-CA"/>
              </w:rPr>
            </w:rPrChange>
          </w:rPr>
          <w:fldChar w:fldCharType="end"/>
        </w:r>
        <w:r w:rsidRPr="00B02063" w:rsidDel="003C51E6">
          <w:rPr>
            <w:lang w:eastAsia="ko-KR"/>
            <w:rPrChange w:id="3797" w:author="chenhuanbang (A)" w:date="2018-10-06T03:21:00Z">
              <w:rPr>
                <w:lang w:val="en-CA"/>
              </w:rPr>
            </w:rPrChange>
          </w:rPr>
          <w:noBreakHyphen/>
        </w:r>
        <w:r w:rsidRPr="00B02063" w:rsidDel="003C51E6">
          <w:rPr>
            <w:lang w:eastAsia="ko-KR"/>
            <w:rPrChange w:id="3798" w:author="chenhuanbang (A)" w:date="2018-10-06T03:21:00Z">
              <w:rPr>
                <w:lang w:val="en-CA"/>
              </w:rPr>
            </w:rPrChange>
          </w:rPr>
          <w:fldChar w:fldCharType="begin" w:fldLock="1"/>
        </w:r>
        <w:r w:rsidRPr="00B02063" w:rsidDel="003C51E6">
          <w:rPr>
            <w:lang w:eastAsia="ko-KR"/>
            <w:rPrChange w:id="3799" w:author="chenhuanbang (A)" w:date="2018-10-06T03:21:00Z">
              <w:rPr>
                <w:lang w:val="en-CA"/>
              </w:rPr>
            </w:rPrChange>
          </w:rPr>
          <w:instrText xml:space="preserve"> SEQ Equation \* ARABIC \s 1 </w:instrText>
        </w:r>
        <w:r w:rsidRPr="00B02063" w:rsidDel="003C51E6">
          <w:rPr>
            <w:lang w:eastAsia="ko-KR"/>
            <w:rPrChange w:id="3800" w:author="chenhuanbang (A)" w:date="2018-10-06T03:21:00Z">
              <w:rPr>
                <w:lang w:val="en-CA"/>
              </w:rPr>
            </w:rPrChange>
          </w:rPr>
          <w:fldChar w:fldCharType="separate"/>
        </w:r>
        <w:r w:rsidRPr="00B02063">
          <w:rPr>
            <w:lang w:eastAsia="ko-KR"/>
            <w:rPrChange w:id="3801" w:author="chenhuanbang (A)" w:date="2018-10-06T03:21:00Z">
              <w:rPr>
                <w:lang w:val="en-CA"/>
              </w:rPr>
            </w:rPrChange>
          </w:rPr>
          <w:t>285</w:t>
        </w:r>
        <w:r w:rsidRPr="00B02063" w:rsidDel="003C51E6">
          <w:rPr>
            <w:lang w:eastAsia="ko-KR"/>
            <w:rPrChange w:id="3802" w:author="chenhuanbang (A)" w:date="2018-10-06T03:21:00Z">
              <w:rPr>
                <w:lang w:val="en-CA"/>
              </w:rPr>
            </w:rPrChange>
          </w:rPr>
          <w:fldChar w:fldCharType="end"/>
        </w:r>
        <w:r w:rsidRPr="00B02063" w:rsidDel="003C51E6">
          <w:rPr>
            <w:lang w:eastAsia="ko-KR"/>
            <w:rPrChange w:id="3803" w:author="chenhuanbang (A)" w:date="2018-10-06T03:21:00Z">
              <w:rPr>
                <w:lang w:val="en-CA"/>
              </w:rPr>
            </w:rPrChange>
          </w:rPr>
          <w:t>)</w:t>
        </w:r>
      </w:ins>
    </w:p>
    <w:p w14:paraId="6C7000D9" w14:textId="66A05C2C" w:rsidR="00AB66D3" w:rsidRPr="00B02063" w:rsidRDefault="00D03836">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3804" w:author="chenhuanbang (A)" w:date="2018-10-05T03:30:00Z"/>
          <w:lang w:eastAsia="ko-KR"/>
          <w:rPrChange w:id="3805" w:author="chenhuanbang (A)" w:date="2018-10-06T03:21:00Z">
            <w:rPr>
              <w:ins w:id="3806" w:author="chenhuanbang (A)" w:date="2018-10-05T03:30:00Z"/>
              <w:lang w:val="en-CA"/>
            </w:rPr>
          </w:rPrChange>
        </w:rPr>
        <w:pPrChange w:id="3807" w:author="chenhuanbang (A)" w:date="2018-10-06T03:21:00Z">
          <w:pPr>
            <w:pStyle w:val="Equation"/>
            <w:tabs>
              <w:tab w:val="clear" w:pos="794"/>
              <w:tab w:val="clear" w:pos="1588"/>
              <w:tab w:val="left" w:pos="851"/>
              <w:tab w:val="left" w:pos="1134"/>
              <w:tab w:val="left" w:pos="1418"/>
              <w:tab w:val="left" w:pos="1701"/>
            </w:tabs>
            <w:spacing w:before="120"/>
            <w:ind w:left="1532"/>
            <w:jc w:val="right"/>
          </w:pPr>
        </w:pPrChange>
      </w:pPr>
      <w:ins w:id="3808" w:author="chenhuanbang (A)" w:date="2018-10-06T02:25:00Z">
        <w:r w:rsidRPr="00B02063">
          <w:rPr>
            <w:lang w:eastAsia="ko-KR"/>
            <w:rPrChange w:id="3809" w:author="chenhuanbang (A)" w:date="2018-10-06T03:21:00Z">
              <w:rPr>
                <w:lang w:val="en-CA"/>
              </w:rPr>
            </w:rPrChange>
          </w:rPr>
          <w:t>cpMvL0ZeroCand</w:t>
        </w:r>
        <w:r w:rsidRPr="00B02063">
          <w:rPr>
            <w:lang w:eastAsia="ko-KR"/>
            <w:rPrChange w:id="3810" w:author="chenhuanbang (A)" w:date="2018-10-06T03:21:00Z">
              <w:rPr>
                <w:vertAlign w:val="subscript"/>
                <w:lang w:val="en-CA" w:eastAsia="zh-CN"/>
              </w:rPr>
            </w:rPrChange>
          </w:rPr>
          <w:t>m</w:t>
        </w:r>
        <w:r w:rsidRPr="00B02063">
          <w:rPr>
            <w:lang w:eastAsia="ko-KR"/>
            <w:rPrChange w:id="3811" w:author="chenhuanbang (A)" w:date="2018-10-06T03:21:00Z">
              <w:rPr>
                <w:lang w:val="en-CA"/>
              </w:rPr>
            </w:rPrChange>
          </w:rPr>
          <w:t>[</w:t>
        </w:r>
      </w:ins>
      <w:ins w:id="3812" w:author="chenhuanbang (A)" w:date="2018-10-05T03:30:00Z">
        <w:r w:rsidR="00AB66D3" w:rsidRPr="00B02063">
          <w:rPr>
            <w:lang w:eastAsia="ko-KR"/>
            <w:rPrChange w:id="3813" w:author="chenhuanbang (A)" w:date="2018-10-06T03:21:00Z">
              <w:rPr>
                <w:lang w:val="en-CA"/>
              </w:rPr>
            </w:rPrChange>
          </w:rPr>
          <w:t> 1 ] = </w:t>
        </w:r>
      </w:ins>
      <w:ins w:id="3814" w:author="chenhuanbang (A)" w:date="2018-10-06T02:26:00Z">
        <w:r w:rsidRPr="00B02063">
          <w:rPr>
            <w:lang w:eastAsia="ko-KR"/>
            <w:rPrChange w:id="3815" w:author="chenhuanbang (A)" w:date="2018-10-06T03:21:00Z">
              <w:rPr>
                <w:lang w:val="en-CA"/>
              </w:rPr>
            </w:rPrChange>
          </w:rPr>
          <w:t>mvZero</w:t>
        </w:r>
      </w:ins>
      <w:ins w:id="3816" w:author="chenhuanbang (A)" w:date="2018-10-06T02:25:00Z">
        <w:r w:rsidRPr="00B02063">
          <w:rPr>
            <w:lang w:eastAsia="ko-KR"/>
            <w:rPrChange w:id="3817" w:author="chenhuanbang (A)" w:date="2018-10-06T03:21:00Z">
              <w:rPr>
                <w:lang w:val="en-CA"/>
              </w:rPr>
            </w:rPrChange>
          </w:rPr>
          <w:tab/>
        </w:r>
      </w:ins>
      <w:ins w:id="3818" w:author="chenhuanbang (A)" w:date="2018-10-05T03:30:00Z">
        <w:r w:rsidR="00AB66D3" w:rsidRPr="00B02063">
          <w:rPr>
            <w:lang w:eastAsia="ko-KR"/>
            <w:rPrChange w:id="3819" w:author="chenhuanbang (A)" w:date="2018-10-06T03:21:00Z">
              <w:rPr>
                <w:lang w:val="en-CA"/>
              </w:rPr>
            </w:rPrChange>
          </w:rPr>
          <w:tab/>
        </w:r>
        <w:r w:rsidR="00AB66D3" w:rsidRPr="00B02063" w:rsidDel="003C51E6">
          <w:rPr>
            <w:lang w:eastAsia="ko-KR"/>
            <w:rPrChange w:id="3820" w:author="chenhuanbang (A)" w:date="2018-10-06T03:21:00Z">
              <w:rPr>
                <w:lang w:val="en-CA"/>
              </w:rPr>
            </w:rPrChange>
          </w:rPr>
          <w:t>(</w:t>
        </w:r>
        <w:r w:rsidR="00AB66D3" w:rsidRPr="00B02063" w:rsidDel="003C51E6">
          <w:rPr>
            <w:lang w:eastAsia="ko-KR"/>
            <w:rPrChange w:id="3821" w:author="chenhuanbang (A)" w:date="2018-10-06T03:21:00Z">
              <w:rPr>
                <w:lang w:val="en-CA"/>
              </w:rPr>
            </w:rPrChange>
          </w:rPr>
          <w:fldChar w:fldCharType="begin" w:fldLock="1"/>
        </w:r>
        <w:r w:rsidR="00AB66D3" w:rsidRPr="00B02063" w:rsidDel="003C51E6">
          <w:rPr>
            <w:lang w:eastAsia="ko-KR"/>
            <w:rPrChange w:id="3822" w:author="chenhuanbang (A)" w:date="2018-10-06T03:21:00Z">
              <w:rPr>
                <w:lang w:val="en-CA"/>
              </w:rPr>
            </w:rPrChange>
          </w:rPr>
          <w:instrText xml:space="preserve"> STYLEREF 1 \s </w:instrText>
        </w:r>
        <w:r w:rsidR="00AB66D3" w:rsidRPr="00B02063" w:rsidDel="003C51E6">
          <w:rPr>
            <w:lang w:eastAsia="ko-KR"/>
            <w:rPrChange w:id="3823" w:author="chenhuanbang (A)" w:date="2018-10-06T03:21:00Z">
              <w:rPr>
                <w:lang w:val="en-CA"/>
              </w:rPr>
            </w:rPrChange>
          </w:rPr>
          <w:fldChar w:fldCharType="separate"/>
        </w:r>
        <w:r w:rsidR="00AB66D3" w:rsidRPr="00B02063">
          <w:rPr>
            <w:lang w:eastAsia="ko-KR"/>
            <w:rPrChange w:id="3824" w:author="chenhuanbang (A)" w:date="2018-10-06T03:21:00Z">
              <w:rPr>
                <w:lang w:val="en-CA"/>
              </w:rPr>
            </w:rPrChange>
          </w:rPr>
          <w:t>8</w:t>
        </w:r>
        <w:r w:rsidR="00AB66D3" w:rsidRPr="00B02063" w:rsidDel="003C51E6">
          <w:rPr>
            <w:lang w:eastAsia="ko-KR"/>
            <w:rPrChange w:id="3825" w:author="chenhuanbang (A)" w:date="2018-10-06T03:21:00Z">
              <w:rPr>
                <w:lang w:val="en-CA"/>
              </w:rPr>
            </w:rPrChange>
          </w:rPr>
          <w:fldChar w:fldCharType="end"/>
        </w:r>
        <w:r w:rsidR="00AB66D3" w:rsidRPr="00B02063" w:rsidDel="003C51E6">
          <w:rPr>
            <w:lang w:eastAsia="ko-KR"/>
            <w:rPrChange w:id="3826" w:author="chenhuanbang (A)" w:date="2018-10-06T03:21:00Z">
              <w:rPr>
                <w:lang w:val="en-CA"/>
              </w:rPr>
            </w:rPrChange>
          </w:rPr>
          <w:noBreakHyphen/>
        </w:r>
        <w:r w:rsidR="00AB66D3" w:rsidRPr="00B02063" w:rsidDel="003C51E6">
          <w:rPr>
            <w:lang w:eastAsia="ko-KR"/>
            <w:rPrChange w:id="3827" w:author="chenhuanbang (A)" w:date="2018-10-06T03:21:00Z">
              <w:rPr>
                <w:lang w:val="en-CA"/>
              </w:rPr>
            </w:rPrChange>
          </w:rPr>
          <w:fldChar w:fldCharType="begin" w:fldLock="1"/>
        </w:r>
        <w:r w:rsidR="00AB66D3" w:rsidRPr="00B02063" w:rsidDel="003C51E6">
          <w:rPr>
            <w:lang w:eastAsia="ko-KR"/>
            <w:rPrChange w:id="3828" w:author="chenhuanbang (A)" w:date="2018-10-06T03:21:00Z">
              <w:rPr>
                <w:lang w:val="en-CA"/>
              </w:rPr>
            </w:rPrChange>
          </w:rPr>
          <w:instrText xml:space="preserve"> SEQ Equation \* ARABIC \s 1 </w:instrText>
        </w:r>
        <w:r w:rsidR="00AB66D3" w:rsidRPr="00B02063" w:rsidDel="003C51E6">
          <w:rPr>
            <w:lang w:eastAsia="ko-KR"/>
            <w:rPrChange w:id="3829" w:author="chenhuanbang (A)" w:date="2018-10-06T03:21:00Z">
              <w:rPr>
                <w:lang w:val="en-CA"/>
              </w:rPr>
            </w:rPrChange>
          </w:rPr>
          <w:fldChar w:fldCharType="separate"/>
        </w:r>
        <w:r w:rsidR="00AB66D3" w:rsidRPr="00B02063">
          <w:rPr>
            <w:lang w:eastAsia="ko-KR"/>
            <w:rPrChange w:id="3830" w:author="chenhuanbang (A)" w:date="2018-10-06T03:21:00Z">
              <w:rPr>
                <w:lang w:val="en-CA"/>
              </w:rPr>
            </w:rPrChange>
          </w:rPr>
          <w:t>286</w:t>
        </w:r>
        <w:r w:rsidR="00AB66D3" w:rsidRPr="00B02063" w:rsidDel="003C51E6">
          <w:rPr>
            <w:lang w:eastAsia="ko-KR"/>
            <w:rPrChange w:id="3831" w:author="chenhuanbang (A)" w:date="2018-10-06T03:21:00Z">
              <w:rPr>
                <w:lang w:val="en-CA"/>
              </w:rPr>
            </w:rPrChange>
          </w:rPr>
          <w:fldChar w:fldCharType="end"/>
        </w:r>
        <w:r w:rsidR="00AB66D3" w:rsidRPr="00B02063" w:rsidDel="003C51E6">
          <w:rPr>
            <w:lang w:eastAsia="ko-KR"/>
            <w:rPrChange w:id="3832" w:author="chenhuanbang (A)" w:date="2018-10-06T03:21:00Z">
              <w:rPr>
                <w:lang w:val="en-CA"/>
              </w:rPr>
            </w:rPrChange>
          </w:rPr>
          <w:t>)</w:t>
        </w:r>
      </w:ins>
    </w:p>
    <w:p w14:paraId="1FDD71B5" w14:textId="74F29E7A" w:rsidR="00AB66D3" w:rsidRPr="00B02063" w:rsidRDefault="00D03836">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3833" w:author="chenhuanbang (A)" w:date="2018-10-06T02:27:00Z"/>
          <w:lang w:eastAsia="ko-KR"/>
          <w:rPrChange w:id="3834" w:author="chenhuanbang (A)" w:date="2018-10-06T03:21:00Z">
            <w:rPr>
              <w:ins w:id="3835" w:author="chenhuanbang (A)" w:date="2018-10-06T02:27:00Z"/>
              <w:lang w:val="en-CA"/>
            </w:rPr>
          </w:rPrChange>
        </w:rPr>
        <w:pPrChange w:id="3836" w:author="chenhuanbang (A)" w:date="2018-10-06T03:21:00Z">
          <w:pPr>
            <w:pStyle w:val="Equation"/>
            <w:tabs>
              <w:tab w:val="clear" w:pos="794"/>
              <w:tab w:val="clear" w:pos="1588"/>
              <w:tab w:val="left" w:pos="851"/>
              <w:tab w:val="left" w:pos="1134"/>
              <w:tab w:val="left" w:pos="1418"/>
              <w:tab w:val="left" w:pos="1701"/>
            </w:tabs>
            <w:spacing w:before="120"/>
            <w:ind w:left="1532"/>
            <w:jc w:val="right"/>
          </w:pPr>
        </w:pPrChange>
      </w:pPr>
      <w:ins w:id="3837" w:author="chenhuanbang (A)" w:date="2018-10-06T02:25:00Z">
        <w:r w:rsidRPr="00B02063">
          <w:rPr>
            <w:lang w:eastAsia="ko-KR"/>
            <w:rPrChange w:id="3838" w:author="chenhuanbang (A)" w:date="2018-10-06T03:21:00Z">
              <w:rPr>
                <w:lang w:val="en-CA"/>
              </w:rPr>
            </w:rPrChange>
          </w:rPr>
          <w:t>cpMvL0ZeroCand</w:t>
        </w:r>
        <w:r w:rsidRPr="00B02063">
          <w:rPr>
            <w:lang w:eastAsia="ko-KR"/>
            <w:rPrChange w:id="3839" w:author="chenhuanbang (A)" w:date="2018-10-06T03:21:00Z">
              <w:rPr>
                <w:vertAlign w:val="subscript"/>
                <w:lang w:val="en-CA" w:eastAsia="zh-CN"/>
              </w:rPr>
            </w:rPrChange>
          </w:rPr>
          <w:t>m</w:t>
        </w:r>
        <w:r w:rsidRPr="00B02063">
          <w:rPr>
            <w:lang w:eastAsia="ko-KR"/>
            <w:rPrChange w:id="3840" w:author="chenhuanbang (A)" w:date="2018-10-06T03:21:00Z">
              <w:rPr>
                <w:lang w:val="en-US" w:eastAsia="zh-CN"/>
              </w:rPr>
            </w:rPrChange>
          </w:rPr>
          <w:t>[</w:t>
        </w:r>
      </w:ins>
      <w:ins w:id="3841" w:author="chenhuanbang (A)" w:date="2018-10-05T03:30:00Z">
        <w:r w:rsidR="00AB66D3" w:rsidRPr="00B02063">
          <w:rPr>
            <w:lang w:eastAsia="ko-KR"/>
            <w:rPrChange w:id="3842" w:author="chenhuanbang (A)" w:date="2018-10-06T03:21:00Z">
              <w:rPr>
                <w:lang w:val="en-CA"/>
              </w:rPr>
            </w:rPrChange>
          </w:rPr>
          <w:t> 2 ] = </w:t>
        </w:r>
      </w:ins>
      <w:ins w:id="3843" w:author="chenhuanbang (A)" w:date="2018-10-06T02:26:00Z">
        <w:r w:rsidRPr="00B02063">
          <w:rPr>
            <w:lang w:eastAsia="ko-KR"/>
            <w:rPrChange w:id="3844" w:author="chenhuanbang (A)" w:date="2018-10-06T03:21:00Z">
              <w:rPr>
                <w:lang w:val="en-CA"/>
              </w:rPr>
            </w:rPrChange>
          </w:rPr>
          <w:t>mvZero</w:t>
        </w:r>
      </w:ins>
      <w:ins w:id="3845" w:author="chenhuanbang (A)" w:date="2018-10-06T02:25:00Z">
        <w:r w:rsidRPr="00B02063">
          <w:rPr>
            <w:lang w:eastAsia="ko-KR"/>
            <w:rPrChange w:id="3846" w:author="chenhuanbang (A)" w:date="2018-10-06T03:21:00Z">
              <w:rPr>
                <w:lang w:val="en-CA"/>
              </w:rPr>
            </w:rPrChange>
          </w:rPr>
          <w:tab/>
        </w:r>
      </w:ins>
      <w:ins w:id="3847" w:author="chenhuanbang (A)" w:date="2018-10-05T03:30:00Z">
        <w:r w:rsidR="00AB66D3" w:rsidRPr="00B02063">
          <w:rPr>
            <w:lang w:eastAsia="ko-KR"/>
            <w:rPrChange w:id="3848" w:author="chenhuanbang (A)" w:date="2018-10-06T03:21:00Z">
              <w:rPr>
                <w:lang w:val="en-CA"/>
              </w:rPr>
            </w:rPrChange>
          </w:rPr>
          <w:tab/>
        </w:r>
        <w:r w:rsidR="00AB66D3" w:rsidRPr="00B02063" w:rsidDel="003C51E6">
          <w:rPr>
            <w:lang w:eastAsia="ko-KR"/>
            <w:rPrChange w:id="3849" w:author="chenhuanbang (A)" w:date="2018-10-06T03:21:00Z">
              <w:rPr>
                <w:lang w:val="en-CA"/>
              </w:rPr>
            </w:rPrChange>
          </w:rPr>
          <w:t>(</w:t>
        </w:r>
        <w:r w:rsidR="00AB66D3" w:rsidRPr="00B02063" w:rsidDel="003C51E6">
          <w:rPr>
            <w:lang w:eastAsia="ko-KR"/>
            <w:rPrChange w:id="3850" w:author="chenhuanbang (A)" w:date="2018-10-06T03:21:00Z">
              <w:rPr>
                <w:lang w:val="en-CA"/>
              </w:rPr>
            </w:rPrChange>
          </w:rPr>
          <w:fldChar w:fldCharType="begin" w:fldLock="1"/>
        </w:r>
        <w:r w:rsidR="00AB66D3" w:rsidRPr="00B02063" w:rsidDel="003C51E6">
          <w:rPr>
            <w:lang w:eastAsia="ko-KR"/>
            <w:rPrChange w:id="3851" w:author="chenhuanbang (A)" w:date="2018-10-06T03:21:00Z">
              <w:rPr>
                <w:lang w:val="en-CA"/>
              </w:rPr>
            </w:rPrChange>
          </w:rPr>
          <w:instrText xml:space="preserve"> STYLEREF 1 \s </w:instrText>
        </w:r>
        <w:r w:rsidR="00AB66D3" w:rsidRPr="00B02063" w:rsidDel="003C51E6">
          <w:rPr>
            <w:lang w:eastAsia="ko-KR"/>
            <w:rPrChange w:id="3852" w:author="chenhuanbang (A)" w:date="2018-10-06T03:21:00Z">
              <w:rPr>
                <w:lang w:val="en-CA"/>
              </w:rPr>
            </w:rPrChange>
          </w:rPr>
          <w:fldChar w:fldCharType="separate"/>
        </w:r>
        <w:r w:rsidR="00AB66D3" w:rsidRPr="00B02063">
          <w:rPr>
            <w:lang w:eastAsia="ko-KR"/>
            <w:rPrChange w:id="3853" w:author="chenhuanbang (A)" w:date="2018-10-06T03:21:00Z">
              <w:rPr>
                <w:lang w:val="en-CA"/>
              </w:rPr>
            </w:rPrChange>
          </w:rPr>
          <w:t>8</w:t>
        </w:r>
        <w:r w:rsidR="00AB66D3" w:rsidRPr="00B02063" w:rsidDel="003C51E6">
          <w:rPr>
            <w:lang w:eastAsia="ko-KR"/>
            <w:rPrChange w:id="3854" w:author="chenhuanbang (A)" w:date="2018-10-06T03:21:00Z">
              <w:rPr>
                <w:lang w:val="en-CA"/>
              </w:rPr>
            </w:rPrChange>
          </w:rPr>
          <w:fldChar w:fldCharType="end"/>
        </w:r>
        <w:r w:rsidR="00AB66D3" w:rsidRPr="00B02063" w:rsidDel="003C51E6">
          <w:rPr>
            <w:lang w:eastAsia="ko-KR"/>
            <w:rPrChange w:id="3855" w:author="chenhuanbang (A)" w:date="2018-10-06T03:21:00Z">
              <w:rPr>
                <w:lang w:val="en-CA"/>
              </w:rPr>
            </w:rPrChange>
          </w:rPr>
          <w:noBreakHyphen/>
        </w:r>
        <w:r w:rsidR="00AB66D3" w:rsidRPr="00B02063" w:rsidDel="003C51E6">
          <w:rPr>
            <w:lang w:eastAsia="ko-KR"/>
            <w:rPrChange w:id="3856" w:author="chenhuanbang (A)" w:date="2018-10-06T03:21:00Z">
              <w:rPr>
                <w:lang w:val="en-CA"/>
              </w:rPr>
            </w:rPrChange>
          </w:rPr>
          <w:fldChar w:fldCharType="begin" w:fldLock="1"/>
        </w:r>
        <w:r w:rsidR="00AB66D3" w:rsidRPr="00B02063" w:rsidDel="003C51E6">
          <w:rPr>
            <w:lang w:eastAsia="ko-KR"/>
            <w:rPrChange w:id="3857" w:author="chenhuanbang (A)" w:date="2018-10-06T03:21:00Z">
              <w:rPr>
                <w:lang w:val="en-CA"/>
              </w:rPr>
            </w:rPrChange>
          </w:rPr>
          <w:instrText xml:space="preserve"> SEQ Equation \* ARABIC \s 1 </w:instrText>
        </w:r>
        <w:r w:rsidR="00AB66D3" w:rsidRPr="00B02063" w:rsidDel="003C51E6">
          <w:rPr>
            <w:lang w:eastAsia="ko-KR"/>
            <w:rPrChange w:id="3858" w:author="chenhuanbang (A)" w:date="2018-10-06T03:21:00Z">
              <w:rPr>
                <w:lang w:val="en-CA"/>
              </w:rPr>
            </w:rPrChange>
          </w:rPr>
          <w:fldChar w:fldCharType="separate"/>
        </w:r>
        <w:r w:rsidR="00AB66D3" w:rsidRPr="00B02063">
          <w:rPr>
            <w:lang w:eastAsia="ko-KR"/>
            <w:rPrChange w:id="3859" w:author="chenhuanbang (A)" w:date="2018-10-06T03:21:00Z">
              <w:rPr>
                <w:lang w:val="en-CA"/>
              </w:rPr>
            </w:rPrChange>
          </w:rPr>
          <w:t>287</w:t>
        </w:r>
        <w:r w:rsidR="00AB66D3" w:rsidRPr="00B02063" w:rsidDel="003C51E6">
          <w:rPr>
            <w:lang w:eastAsia="ko-KR"/>
            <w:rPrChange w:id="3860" w:author="chenhuanbang (A)" w:date="2018-10-06T03:21:00Z">
              <w:rPr>
                <w:lang w:val="en-CA"/>
              </w:rPr>
            </w:rPrChange>
          </w:rPr>
          <w:fldChar w:fldCharType="end"/>
        </w:r>
        <w:r w:rsidR="00AB66D3" w:rsidRPr="00B02063" w:rsidDel="003C51E6">
          <w:rPr>
            <w:lang w:eastAsia="ko-KR"/>
            <w:rPrChange w:id="3861" w:author="chenhuanbang (A)" w:date="2018-10-06T03:21:00Z">
              <w:rPr>
                <w:lang w:val="en-CA"/>
              </w:rPr>
            </w:rPrChange>
          </w:rPr>
          <w:t>)</w:t>
        </w:r>
      </w:ins>
    </w:p>
    <w:p w14:paraId="58B92340" w14:textId="0F3ED37A" w:rsidR="00D03836" w:rsidRPr="00B02063" w:rsidRDefault="00D03836">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3862" w:author="chenhuanbang (A)" w:date="2018-10-06T02:31:00Z"/>
          <w:lang w:eastAsia="ko-KR"/>
          <w:rPrChange w:id="3863" w:author="chenhuanbang (A)" w:date="2018-10-06T03:21:00Z">
            <w:rPr>
              <w:ins w:id="3864" w:author="chenhuanbang (A)" w:date="2018-10-06T02:31:00Z"/>
              <w:lang w:val="en-CA"/>
            </w:rPr>
          </w:rPrChange>
        </w:rPr>
        <w:pPrChange w:id="3865" w:author="chenhuanbang (A)" w:date="2018-10-06T03:21:00Z">
          <w:pPr>
            <w:pStyle w:val="Equation"/>
            <w:tabs>
              <w:tab w:val="clear" w:pos="794"/>
              <w:tab w:val="clear" w:pos="1588"/>
              <w:tab w:val="left" w:pos="851"/>
              <w:tab w:val="left" w:pos="1134"/>
              <w:tab w:val="left" w:pos="1560"/>
            </w:tabs>
            <w:wordWrap w:val="0"/>
            <w:spacing w:before="120"/>
            <w:ind w:left="1532" w:right="800"/>
          </w:pPr>
        </w:pPrChange>
      </w:pPr>
      <w:ins w:id="3866" w:author="chenhuanbang (A)" w:date="2018-10-06T02:29:00Z">
        <w:r w:rsidRPr="00B02063">
          <w:rPr>
            <w:lang w:eastAsia="ko-KR"/>
            <w:rPrChange w:id="3867" w:author="chenhuanbang (A)" w:date="2018-10-06T03:21:00Z">
              <w:rPr>
                <w:lang w:val="en-CA"/>
              </w:rPr>
            </w:rPrChange>
          </w:rPr>
          <w:t>ref</w:t>
        </w:r>
        <w:r w:rsidRPr="00B02063">
          <w:rPr>
            <w:lang w:eastAsia="ko-KR"/>
            <w:rPrChange w:id="3868" w:author="chenhuanbang (A)" w:date="2018-10-06T03:21:00Z">
              <w:rPr>
                <w:lang w:val="en-CA" w:eastAsia="zh-CN"/>
              </w:rPr>
            </w:rPrChange>
          </w:rPr>
          <w:t>IdxL1ZeroCand</w:t>
        </w:r>
        <w:r w:rsidRPr="00B02063">
          <w:rPr>
            <w:lang w:eastAsia="ko-KR"/>
            <w:rPrChange w:id="3869" w:author="chenhuanbang (A)" w:date="2018-10-06T03:21:00Z">
              <w:rPr>
                <w:vertAlign w:val="subscript"/>
                <w:lang w:val="en-CA" w:eastAsia="zh-CN"/>
              </w:rPr>
            </w:rPrChange>
          </w:rPr>
          <w:t>m</w:t>
        </w:r>
        <w:r w:rsidRPr="00B02063">
          <w:rPr>
            <w:lang w:eastAsia="ko-KR"/>
            <w:rPrChange w:id="3870" w:author="chenhuanbang (A)" w:date="2018-10-06T03:21:00Z">
              <w:rPr>
                <w:lang w:val="en-US" w:eastAsia="zh-CN"/>
              </w:rPr>
            </w:rPrChange>
          </w:rPr>
          <w:t> </w:t>
        </w:r>
        <w:r w:rsidRPr="00B02063">
          <w:rPr>
            <w:lang w:eastAsia="ko-KR"/>
            <w:rPrChange w:id="3871" w:author="chenhuanbang (A)" w:date="2018-10-06T03:21:00Z">
              <w:rPr>
                <w:lang w:val="en-CA" w:eastAsia="zh-CN"/>
              </w:rPr>
            </w:rPrChange>
          </w:rPr>
          <w:t>=</w:t>
        </w:r>
        <w:r w:rsidRPr="00B02063">
          <w:rPr>
            <w:lang w:eastAsia="ko-KR"/>
            <w:rPrChange w:id="3872" w:author="chenhuanbang (A)" w:date="2018-10-06T03:21:00Z">
              <w:rPr>
                <w:lang w:val="en-US" w:eastAsia="zh-CN"/>
              </w:rPr>
            </w:rPrChange>
          </w:rPr>
          <w:t> </w:t>
        </w:r>
      </w:ins>
      <w:ins w:id="3873" w:author="chenhuanbang (A)" w:date="2018-10-06T02:32:00Z">
        <w:r w:rsidRPr="00B02063">
          <w:rPr>
            <w:lang w:eastAsia="ko-KR"/>
            <w:rPrChange w:id="3874" w:author="chenhuanbang (A)" w:date="2018-10-06T03:21:00Z">
              <w:rPr>
                <w:lang w:val="en-CA" w:eastAsia="zh-CN"/>
              </w:rPr>
            </w:rPrChange>
          </w:rPr>
          <w:t>(slice_type</w:t>
        </w:r>
        <w:r w:rsidRPr="00B02063">
          <w:rPr>
            <w:lang w:eastAsia="ko-KR"/>
            <w:rPrChange w:id="3875" w:author="chenhuanbang (A)" w:date="2018-10-06T03:21:00Z">
              <w:rPr>
                <w:lang w:val="en-US" w:eastAsia="zh-CN"/>
              </w:rPr>
            </w:rPrChange>
          </w:rPr>
          <w:t> == B</w:t>
        </w:r>
        <w:r w:rsidRPr="00B02063">
          <w:rPr>
            <w:lang w:eastAsia="ko-KR"/>
            <w:rPrChange w:id="3876" w:author="chenhuanbang (A)" w:date="2018-10-06T03:21:00Z">
              <w:rPr>
                <w:lang w:val="en-CA" w:eastAsia="zh-CN"/>
              </w:rPr>
            </w:rPrChange>
          </w:rPr>
          <w:t xml:space="preserve">) ? 0 : </w:t>
        </w:r>
        <w:r w:rsidRPr="00B02063" w:rsidDel="003C51E6">
          <w:rPr>
            <w:lang w:eastAsia="ko-KR"/>
            <w:rPrChange w:id="3877" w:author="chenhuanbang (A)" w:date="2018-10-06T03:21:00Z">
              <w:rPr>
                <w:lang w:val="en-CA"/>
              </w:rPr>
            </w:rPrChange>
          </w:rPr>
          <w:t>−</w:t>
        </w:r>
        <w:r w:rsidRPr="00B02063">
          <w:rPr>
            <w:lang w:eastAsia="ko-KR"/>
            <w:rPrChange w:id="3878" w:author="chenhuanbang (A)" w:date="2018-10-06T03:21:00Z">
              <w:rPr>
                <w:lang w:val="en-CA" w:eastAsia="zh-CN"/>
              </w:rPr>
            </w:rPrChange>
          </w:rPr>
          <w:t>1</w:t>
        </w:r>
      </w:ins>
      <w:ins w:id="3879" w:author="chenhuanbang (A)" w:date="2018-10-06T02:29:00Z">
        <w:r w:rsidRPr="00B02063">
          <w:rPr>
            <w:lang w:eastAsia="ko-KR"/>
            <w:rPrChange w:id="3880" w:author="chenhuanbang (A)" w:date="2018-10-06T03:21:00Z">
              <w:rPr>
                <w:lang w:val="en-CA"/>
              </w:rPr>
            </w:rPrChange>
          </w:rPr>
          <w:tab/>
        </w:r>
        <w:r w:rsidRPr="00B02063" w:rsidDel="003C51E6">
          <w:rPr>
            <w:lang w:eastAsia="ko-KR"/>
            <w:rPrChange w:id="3881" w:author="chenhuanbang (A)" w:date="2018-10-06T03:21:00Z">
              <w:rPr>
                <w:lang w:val="en-CA"/>
              </w:rPr>
            </w:rPrChange>
          </w:rPr>
          <w:t>(</w:t>
        </w:r>
        <w:r w:rsidRPr="00B02063" w:rsidDel="003C51E6">
          <w:rPr>
            <w:lang w:eastAsia="ko-KR"/>
            <w:rPrChange w:id="3882" w:author="chenhuanbang (A)" w:date="2018-10-06T03:21:00Z">
              <w:rPr>
                <w:lang w:val="en-CA"/>
              </w:rPr>
            </w:rPrChange>
          </w:rPr>
          <w:fldChar w:fldCharType="begin" w:fldLock="1"/>
        </w:r>
        <w:r w:rsidRPr="00B02063" w:rsidDel="003C51E6">
          <w:rPr>
            <w:lang w:eastAsia="ko-KR"/>
            <w:rPrChange w:id="3883" w:author="chenhuanbang (A)" w:date="2018-10-06T03:21:00Z">
              <w:rPr>
                <w:lang w:val="en-CA"/>
              </w:rPr>
            </w:rPrChange>
          </w:rPr>
          <w:instrText xml:space="preserve"> STYLEREF 1 \s </w:instrText>
        </w:r>
        <w:r w:rsidRPr="00B02063" w:rsidDel="003C51E6">
          <w:rPr>
            <w:lang w:eastAsia="ko-KR"/>
            <w:rPrChange w:id="3884" w:author="chenhuanbang (A)" w:date="2018-10-06T03:21:00Z">
              <w:rPr>
                <w:lang w:val="en-CA"/>
              </w:rPr>
            </w:rPrChange>
          </w:rPr>
          <w:fldChar w:fldCharType="separate"/>
        </w:r>
        <w:r w:rsidRPr="00B02063">
          <w:rPr>
            <w:lang w:eastAsia="ko-KR"/>
            <w:rPrChange w:id="3885" w:author="chenhuanbang (A)" w:date="2018-10-06T03:21:00Z">
              <w:rPr>
                <w:noProof/>
                <w:lang w:val="en-CA"/>
              </w:rPr>
            </w:rPrChange>
          </w:rPr>
          <w:t>8</w:t>
        </w:r>
        <w:r w:rsidRPr="00B02063" w:rsidDel="003C51E6">
          <w:rPr>
            <w:lang w:eastAsia="ko-KR"/>
            <w:rPrChange w:id="3886" w:author="chenhuanbang (A)" w:date="2018-10-06T03:21:00Z">
              <w:rPr>
                <w:lang w:val="en-CA"/>
              </w:rPr>
            </w:rPrChange>
          </w:rPr>
          <w:fldChar w:fldCharType="end"/>
        </w:r>
        <w:r w:rsidRPr="00B02063" w:rsidDel="003C51E6">
          <w:rPr>
            <w:lang w:eastAsia="ko-KR"/>
            <w:rPrChange w:id="3887" w:author="chenhuanbang (A)" w:date="2018-10-06T03:21:00Z">
              <w:rPr>
                <w:lang w:val="en-CA"/>
              </w:rPr>
            </w:rPrChange>
          </w:rPr>
          <w:noBreakHyphen/>
        </w:r>
        <w:r w:rsidRPr="00B02063" w:rsidDel="003C51E6">
          <w:rPr>
            <w:lang w:eastAsia="ko-KR"/>
            <w:rPrChange w:id="3888" w:author="chenhuanbang (A)" w:date="2018-10-06T03:21:00Z">
              <w:rPr>
                <w:lang w:val="en-CA"/>
              </w:rPr>
            </w:rPrChange>
          </w:rPr>
          <w:fldChar w:fldCharType="begin" w:fldLock="1"/>
        </w:r>
        <w:r w:rsidRPr="00B02063" w:rsidDel="003C51E6">
          <w:rPr>
            <w:lang w:eastAsia="ko-KR"/>
            <w:rPrChange w:id="3889" w:author="chenhuanbang (A)" w:date="2018-10-06T03:21:00Z">
              <w:rPr>
                <w:lang w:val="en-CA"/>
              </w:rPr>
            </w:rPrChange>
          </w:rPr>
          <w:instrText xml:space="preserve"> SEQ Equation \* ARABIC \s 1 </w:instrText>
        </w:r>
        <w:r w:rsidRPr="00B02063" w:rsidDel="003C51E6">
          <w:rPr>
            <w:lang w:eastAsia="ko-KR"/>
            <w:rPrChange w:id="3890" w:author="chenhuanbang (A)" w:date="2018-10-06T03:21:00Z">
              <w:rPr>
                <w:lang w:val="en-CA"/>
              </w:rPr>
            </w:rPrChange>
          </w:rPr>
          <w:fldChar w:fldCharType="separate"/>
        </w:r>
        <w:r w:rsidRPr="00B02063">
          <w:rPr>
            <w:lang w:eastAsia="ko-KR"/>
            <w:rPrChange w:id="3891" w:author="chenhuanbang (A)" w:date="2018-10-06T03:21:00Z">
              <w:rPr>
                <w:noProof/>
                <w:lang w:val="en-CA"/>
              </w:rPr>
            </w:rPrChange>
          </w:rPr>
          <w:t>287</w:t>
        </w:r>
        <w:r w:rsidRPr="00B02063" w:rsidDel="003C51E6">
          <w:rPr>
            <w:lang w:eastAsia="ko-KR"/>
            <w:rPrChange w:id="3892" w:author="chenhuanbang (A)" w:date="2018-10-06T03:21:00Z">
              <w:rPr>
                <w:lang w:val="en-CA"/>
              </w:rPr>
            </w:rPrChange>
          </w:rPr>
          <w:fldChar w:fldCharType="end"/>
        </w:r>
        <w:r w:rsidRPr="00B02063" w:rsidDel="003C51E6">
          <w:rPr>
            <w:lang w:eastAsia="ko-KR"/>
            <w:rPrChange w:id="3893" w:author="chenhuanbang (A)" w:date="2018-10-06T03:21:00Z">
              <w:rPr>
                <w:lang w:val="en-CA"/>
              </w:rPr>
            </w:rPrChange>
          </w:rPr>
          <w:t>)</w:t>
        </w:r>
      </w:ins>
    </w:p>
    <w:p w14:paraId="22FA6D3F" w14:textId="06675FC7" w:rsidR="00D03836" w:rsidRPr="00B02063" w:rsidRDefault="00D03836">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3894" w:author="chenhuanbang (A)" w:date="2018-10-06T02:29:00Z"/>
          <w:lang w:eastAsia="ko-KR"/>
          <w:rPrChange w:id="3895" w:author="chenhuanbang (A)" w:date="2018-10-06T03:21:00Z">
            <w:rPr>
              <w:ins w:id="3896" w:author="chenhuanbang (A)" w:date="2018-10-06T02:29:00Z"/>
              <w:rFonts w:eastAsia="Malgun Gothic"/>
              <w:lang w:val="en-CA" w:eastAsia="ko-KR"/>
            </w:rPr>
          </w:rPrChange>
        </w:rPr>
        <w:pPrChange w:id="3897" w:author="chenhuanbang (A)" w:date="2018-10-06T03:21:00Z">
          <w:pPr>
            <w:pStyle w:val="Equation"/>
            <w:tabs>
              <w:tab w:val="clear" w:pos="794"/>
              <w:tab w:val="clear" w:pos="1588"/>
              <w:tab w:val="left" w:pos="851"/>
              <w:tab w:val="left" w:pos="1134"/>
              <w:tab w:val="left" w:pos="1560"/>
            </w:tabs>
            <w:wordWrap w:val="0"/>
            <w:spacing w:before="120"/>
            <w:ind w:left="1532" w:right="800"/>
          </w:pPr>
        </w:pPrChange>
      </w:pPr>
      <w:ins w:id="3898" w:author="chenhuanbang (A)" w:date="2018-10-06T02:31:00Z">
        <w:r w:rsidRPr="00B02063">
          <w:rPr>
            <w:lang w:eastAsia="ko-KR"/>
            <w:rPrChange w:id="3899" w:author="chenhuanbang (A)" w:date="2018-10-06T03:21:00Z">
              <w:rPr>
                <w:lang w:val="en-CA"/>
              </w:rPr>
            </w:rPrChange>
          </w:rPr>
          <w:t>predFlag</w:t>
        </w:r>
        <w:r w:rsidRPr="00B02063">
          <w:rPr>
            <w:lang w:eastAsia="ko-KR"/>
            <w:rPrChange w:id="3900" w:author="chenhuanbang (A)" w:date="2018-10-06T03:21:00Z">
              <w:rPr>
                <w:lang w:val="en-CA" w:eastAsia="zh-CN"/>
              </w:rPr>
            </w:rPrChange>
          </w:rPr>
          <w:t>L</w:t>
        </w:r>
      </w:ins>
      <w:ins w:id="3901" w:author="chenhuanbang (A)" w:date="2018-10-06T02:32:00Z">
        <w:r w:rsidRPr="00B02063">
          <w:rPr>
            <w:lang w:eastAsia="ko-KR"/>
            <w:rPrChange w:id="3902" w:author="chenhuanbang (A)" w:date="2018-10-06T03:21:00Z">
              <w:rPr>
                <w:lang w:val="en-CA" w:eastAsia="zh-CN"/>
              </w:rPr>
            </w:rPrChange>
          </w:rPr>
          <w:t>1</w:t>
        </w:r>
      </w:ins>
      <w:ins w:id="3903" w:author="chenhuanbang (A)" w:date="2018-10-06T02:31:00Z">
        <w:r w:rsidRPr="00B02063">
          <w:rPr>
            <w:lang w:eastAsia="ko-KR"/>
            <w:rPrChange w:id="3904" w:author="chenhuanbang (A)" w:date="2018-10-06T03:21:00Z">
              <w:rPr>
                <w:lang w:val="en-CA" w:eastAsia="zh-CN"/>
              </w:rPr>
            </w:rPrChange>
          </w:rPr>
          <w:t>ZeroCand</w:t>
        </w:r>
        <w:r w:rsidRPr="00B02063">
          <w:rPr>
            <w:lang w:eastAsia="ko-KR"/>
            <w:rPrChange w:id="3905" w:author="chenhuanbang (A)" w:date="2018-10-06T03:21:00Z">
              <w:rPr>
                <w:vertAlign w:val="subscript"/>
                <w:lang w:val="en-CA" w:eastAsia="zh-CN"/>
              </w:rPr>
            </w:rPrChange>
          </w:rPr>
          <w:t>m</w:t>
        </w:r>
        <w:r w:rsidRPr="00B02063">
          <w:rPr>
            <w:lang w:eastAsia="ko-KR"/>
            <w:rPrChange w:id="3906" w:author="chenhuanbang (A)" w:date="2018-10-06T03:21:00Z">
              <w:rPr>
                <w:lang w:val="en-US" w:eastAsia="zh-CN"/>
              </w:rPr>
            </w:rPrChange>
          </w:rPr>
          <w:t> </w:t>
        </w:r>
        <w:r w:rsidRPr="00B02063">
          <w:rPr>
            <w:lang w:eastAsia="ko-KR"/>
            <w:rPrChange w:id="3907" w:author="chenhuanbang (A)" w:date="2018-10-06T03:21:00Z">
              <w:rPr>
                <w:lang w:val="en-CA" w:eastAsia="zh-CN"/>
              </w:rPr>
            </w:rPrChange>
          </w:rPr>
          <w:t>=</w:t>
        </w:r>
        <w:r w:rsidRPr="00B02063">
          <w:rPr>
            <w:lang w:eastAsia="ko-KR"/>
            <w:rPrChange w:id="3908" w:author="chenhuanbang (A)" w:date="2018-10-06T03:21:00Z">
              <w:rPr>
                <w:lang w:val="en-US" w:eastAsia="zh-CN"/>
              </w:rPr>
            </w:rPrChange>
          </w:rPr>
          <w:t> </w:t>
        </w:r>
      </w:ins>
      <w:ins w:id="3909" w:author="chenhuanbang (A)" w:date="2018-10-06T02:33:00Z">
        <w:r w:rsidRPr="00B02063">
          <w:rPr>
            <w:lang w:eastAsia="ko-KR"/>
            <w:rPrChange w:id="3910" w:author="chenhuanbang (A)" w:date="2018-10-06T03:21:00Z">
              <w:rPr>
                <w:lang w:val="en-CA" w:eastAsia="zh-CN"/>
              </w:rPr>
            </w:rPrChange>
          </w:rPr>
          <w:t>(slice_type</w:t>
        </w:r>
        <w:r w:rsidRPr="00B02063">
          <w:rPr>
            <w:lang w:eastAsia="ko-KR"/>
            <w:rPrChange w:id="3911" w:author="chenhuanbang (A)" w:date="2018-10-06T03:21:00Z">
              <w:rPr>
                <w:lang w:val="en-US" w:eastAsia="zh-CN"/>
              </w:rPr>
            </w:rPrChange>
          </w:rPr>
          <w:t> == B</w:t>
        </w:r>
        <w:r w:rsidRPr="00B02063">
          <w:rPr>
            <w:lang w:eastAsia="ko-KR"/>
            <w:rPrChange w:id="3912" w:author="chenhuanbang (A)" w:date="2018-10-06T03:21:00Z">
              <w:rPr>
                <w:lang w:val="en-CA" w:eastAsia="zh-CN"/>
              </w:rPr>
            </w:rPrChange>
          </w:rPr>
          <w:t xml:space="preserve">) ? 1 : </w:t>
        </w:r>
        <w:r w:rsidRPr="00B02063">
          <w:rPr>
            <w:lang w:eastAsia="ko-KR"/>
            <w:rPrChange w:id="3913" w:author="chenhuanbang (A)" w:date="2018-10-06T03:21:00Z">
              <w:rPr>
                <w:lang w:val="en-CA"/>
              </w:rPr>
            </w:rPrChange>
          </w:rPr>
          <w:t>0</w:t>
        </w:r>
      </w:ins>
      <w:ins w:id="3914" w:author="chenhuanbang (A)" w:date="2018-10-06T02:31:00Z">
        <w:r w:rsidRPr="00B02063">
          <w:rPr>
            <w:lang w:eastAsia="ko-KR"/>
            <w:rPrChange w:id="3915" w:author="chenhuanbang (A)" w:date="2018-10-06T03:21:00Z">
              <w:rPr>
                <w:lang w:val="en-CA"/>
              </w:rPr>
            </w:rPrChange>
          </w:rPr>
          <w:tab/>
        </w:r>
        <w:r w:rsidRPr="00B02063" w:rsidDel="003C51E6">
          <w:rPr>
            <w:lang w:eastAsia="ko-KR"/>
            <w:rPrChange w:id="3916" w:author="chenhuanbang (A)" w:date="2018-10-06T03:21:00Z">
              <w:rPr>
                <w:lang w:val="en-CA"/>
              </w:rPr>
            </w:rPrChange>
          </w:rPr>
          <w:t>(</w:t>
        </w:r>
        <w:r w:rsidRPr="00B02063" w:rsidDel="003C51E6">
          <w:rPr>
            <w:lang w:eastAsia="ko-KR"/>
            <w:rPrChange w:id="3917" w:author="chenhuanbang (A)" w:date="2018-10-06T03:21:00Z">
              <w:rPr>
                <w:lang w:val="en-CA"/>
              </w:rPr>
            </w:rPrChange>
          </w:rPr>
          <w:fldChar w:fldCharType="begin" w:fldLock="1"/>
        </w:r>
        <w:r w:rsidRPr="00B02063" w:rsidDel="003C51E6">
          <w:rPr>
            <w:lang w:eastAsia="ko-KR"/>
            <w:rPrChange w:id="3918" w:author="chenhuanbang (A)" w:date="2018-10-06T03:21:00Z">
              <w:rPr>
                <w:lang w:val="en-CA"/>
              </w:rPr>
            </w:rPrChange>
          </w:rPr>
          <w:instrText xml:space="preserve"> STYLEREF 1 \s </w:instrText>
        </w:r>
        <w:r w:rsidRPr="00B02063" w:rsidDel="003C51E6">
          <w:rPr>
            <w:lang w:eastAsia="ko-KR"/>
            <w:rPrChange w:id="3919" w:author="chenhuanbang (A)" w:date="2018-10-06T03:21:00Z">
              <w:rPr>
                <w:lang w:val="en-CA"/>
              </w:rPr>
            </w:rPrChange>
          </w:rPr>
          <w:fldChar w:fldCharType="separate"/>
        </w:r>
        <w:r w:rsidRPr="00B02063">
          <w:rPr>
            <w:lang w:eastAsia="ko-KR"/>
            <w:rPrChange w:id="3920" w:author="chenhuanbang (A)" w:date="2018-10-06T03:21:00Z">
              <w:rPr>
                <w:noProof/>
                <w:lang w:val="en-CA"/>
              </w:rPr>
            </w:rPrChange>
          </w:rPr>
          <w:t>8</w:t>
        </w:r>
        <w:r w:rsidRPr="00B02063" w:rsidDel="003C51E6">
          <w:rPr>
            <w:lang w:eastAsia="ko-KR"/>
            <w:rPrChange w:id="3921" w:author="chenhuanbang (A)" w:date="2018-10-06T03:21:00Z">
              <w:rPr>
                <w:lang w:val="en-CA"/>
              </w:rPr>
            </w:rPrChange>
          </w:rPr>
          <w:fldChar w:fldCharType="end"/>
        </w:r>
        <w:r w:rsidRPr="00B02063" w:rsidDel="003C51E6">
          <w:rPr>
            <w:lang w:eastAsia="ko-KR"/>
            <w:rPrChange w:id="3922" w:author="chenhuanbang (A)" w:date="2018-10-06T03:21:00Z">
              <w:rPr>
                <w:lang w:val="en-CA"/>
              </w:rPr>
            </w:rPrChange>
          </w:rPr>
          <w:noBreakHyphen/>
        </w:r>
        <w:r w:rsidRPr="00B02063" w:rsidDel="003C51E6">
          <w:rPr>
            <w:lang w:eastAsia="ko-KR"/>
            <w:rPrChange w:id="3923" w:author="chenhuanbang (A)" w:date="2018-10-06T03:21:00Z">
              <w:rPr>
                <w:lang w:val="en-CA"/>
              </w:rPr>
            </w:rPrChange>
          </w:rPr>
          <w:fldChar w:fldCharType="begin" w:fldLock="1"/>
        </w:r>
        <w:r w:rsidRPr="00B02063" w:rsidDel="003C51E6">
          <w:rPr>
            <w:lang w:eastAsia="ko-KR"/>
            <w:rPrChange w:id="3924" w:author="chenhuanbang (A)" w:date="2018-10-06T03:21:00Z">
              <w:rPr>
                <w:lang w:val="en-CA"/>
              </w:rPr>
            </w:rPrChange>
          </w:rPr>
          <w:instrText xml:space="preserve"> SEQ Equation \* ARABIC \s 1 </w:instrText>
        </w:r>
        <w:r w:rsidRPr="00B02063" w:rsidDel="003C51E6">
          <w:rPr>
            <w:lang w:eastAsia="ko-KR"/>
            <w:rPrChange w:id="3925" w:author="chenhuanbang (A)" w:date="2018-10-06T03:21:00Z">
              <w:rPr>
                <w:lang w:val="en-CA"/>
              </w:rPr>
            </w:rPrChange>
          </w:rPr>
          <w:fldChar w:fldCharType="separate"/>
        </w:r>
        <w:r w:rsidRPr="00B02063">
          <w:rPr>
            <w:lang w:eastAsia="ko-KR"/>
            <w:rPrChange w:id="3926" w:author="chenhuanbang (A)" w:date="2018-10-06T03:21:00Z">
              <w:rPr>
                <w:noProof/>
                <w:lang w:val="en-CA"/>
              </w:rPr>
            </w:rPrChange>
          </w:rPr>
          <w:t>287</w:t>
        </w:r>
        <w:r w:rsidRPr="00B02063" w:rsidDel="003C51E6">
          <w:rPr>
            <w:lang w:eastAsia="ko-KR"/>
            <w:rPrChange w:id="3927" w:author="chenhuanbang (A)" w:date="2018-10-06T03:21:00Z">
              <w:rPr>
                <w:lang w:val="en-CA"/>
              </w:rPr>
            </w:rPrChange>
          </w:rPr>
          <w:fldChar w:fldCharType="end"/>
        </w:r>
        <w:r w:rsidRPr="00B02063" w:rsidDel="003C51E6">
          <w:rPr>
            <w:lang w:eastAsia="ko-KR"/>
            <w:rPrChange w:id="3928" w:author="chenhuanbang (A)" w:date="2018-10-06T03:21:00Z">
              <w:rPr>
                <w:lang w:val="en-CA"/>
              </w:rPr>
            </w:rPrChange>
          </w:rPr>
          <w:t>)</w:t>
        </w:r>
      </w:ins>
    </w:p>
    <w:p w14:paraId="518A2C82" w14:textId="1961A6BD" w:rsidR="00D03836" w:rsidRPr="00B02063" w:rsidRDefault="00D03836">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3929" w:author="chenhuanbang (A)" w:date="2018-10-06T02:29:00Z"/>
          <w:lang w:eastAsia="ko-KR"/>
          <w:rPrChange w:id="3930" w:author="chenhuanbang (A)" w:date="2018-10-06T03:21:00Z">
            <w:rPr>
              <w:ins w:id="3931" w:author="chenhuanbang (A)" w:date="2018-10-06T02:29:00Z"/>
              <w:lang w:val="en-CA"/>
            </w:rPr>
          </w:rPrChange>
        </w:rPr>
        <w:pPrChange w:id="3932" w:author="chenhuanbang (A)" w:date="2018-10-06T03:21:00Z">
          <w:pPr>
            <w:pStyle w:val="Equation"/>
            <w:tabs>
              <w:tab w:val="clear" w:pos="794"/>
              <w:tab w:val="clear" w:pos="1588"/>
              <w:tab w:val="left" w:pos="851"/>
              <w:tab w:val="left" w:pos="1134"/>
              <w:tab w:val="left" w:pos="1560"/>
            </w:tabs>
            <w:wordWrap w:val="0"/>
            <w:spacing w:before="120"/>
            <w:ind w:left="1532" w:right="800"/>
          </w:pPr>
        </w:pPrChange>
      </w:pPr>
      <w:ins w:id="3933" w:author="chenhuanbang (A)" w:date="2018-10-06T02:29:00Z">
        <w:r w:rsidRPr="00B02063">
          <w:rPr>
            <w:lang w:eastAsia="ko-KR"/>
            <w:rPrChange w:id="3934" w:author="chenhuanbang (A)" w:date="2018-10-06T03:21:00Z">
              <w:rPr>
                <w:lang w:val="en-CA"/>
              </w:rPr>
            </w:rPrChange>
          </w:rPr>
          <w:t>cpMvL1ZeroCandm[ 0 ] = mvZero</w:t>
        </w:r>
        <w:r w:rsidRPr="00B02063">
          <w:rPr>
            <w:lang w:eastAsia="ko-KR"/>
            <w:rPrChange w:id="3935" w:author="chenhuanbang (A)" w:date="2018-10-06T03:21:00Z">
              <w:rPr>
                <w:lang w:val="en-CA"/>
              </w:rPr>
            </w:rPrChange>
          </w:rPr>
          <w:tab/>
        </w:r>
        <w:r w:rsidRPr="00B02063">
          <w:rPr>
            <w:lang w:eastAsia="ko-KR"/>
            <w:rPrChange w:id="3936" w:author="chenhuanbang (A)" w:date="2018-10-06T03:21:00Z">
              <w:rPr>
                <w:lang w:val="en-CA"/>
              </w:rPr>
            </w:rPrChange>
          </w:rPr>
          <w:tab/>
        </w:r>
        <w:r w:rsidRPr="00B02063" w:rsidDel="003C51E6">
          <w:rPr>
            <w:lang w:eastAsia="ko-KR"/>
            <w:rPrChange w:id="3937" w:author="chenhuanbang (A)" w:date="2018-10-06T03:21:00Z">
              <w:rPr>
                <w:lang w:val="en-CA"/>
              </w:rPr>
            </w:rPrChange>
          </w:rPr>
          <w:t>(</w:t>
        </w:r>
        <w:r w:rsidRPr="00B02063" w:rsidDel="003C51E6">
          <w:rPr>
            <w:lang w:eastAsia="ko-KR"/>
            <w:rPrChange w:id="3938" w:author="chenhuanbang (A)" w:date="2018-10-06T03:21:00Z">
              <w:rPr>
                <w:lang w:val="en-CA"/>
              </w:rPr>
            </w:rPrChange>
          </w:rPr>
          <w:fldChar w:fldCharType="begin" w:fldLock="1"/>
        </w:r>
        <w:r w:rsidRPr="00B02063" w:rsidDel="003C51E6">
          <w:rPr>
            <w:lang w:eastAsia="ko-KR"/>
            <w:rPrChange w:id="3939" w:author="chenhuanbang (A)" w:date="2018-10-06T03:21:00Z">
              <w:rPr>
                <w:lang w:val="en-CA"/>
              </w:rPr>
            </w:rPrChange>
          </w:rPr>
          <w:instrText xml:space="preserve"> STYLEREF 1 \s </w:instrText>
        </w:r>
        <w:r w:rsidRPr="00B02063" w:rsidDel="003C51E6">
          <w:rPr>
            <w:lang w:eastAsia="ko-KR"/>
            <w:rPrChange w:id="3940" w:author="chenhuanbang (A)" w:date="2018-10-06T03:21:00Z">
              <w:rPr>
                <w:lang w:val="en-CA"/>
              </w:rPr>
            </w:rPrChange>
          </w:rPr>
          <w:fldChar w:fldCharType="separate"/>
        </w:r>
        <w:r w:rsidRPr="00B02063">
          <w:rPr>
            <w:lang w:eastAsia="ko-KR"/>
            <w:rPrChange w:id="3941" w:author="chenhuanbang (A)" w:date="2018-10-06T03:21:00Z">
              <w:rPr>
                <w:lang w:val="en-CA"/>
              </w:rPr>
            </w:rPrChange>
          </w:rPr>
          <w:t>8</w:t>
        </w:r>
        <w:r w:rsidRPr="00B02063" w:rsidDel="003C51E6">
          <w:rPr>
            <w:lang w:eastAsia="ko-KR"/>
            <w:rPrChange w:id="3942" w:author="chenhuanbang (A)" w:date="2018-10-06T03:21:00Z">
              <w:rPr>
                <w:lang w:val="en-CA"/>
              </w:rPr>
            </w:rPrChange>
          </w:rPr>
          <w:fldChar w:fldCharType="end"/>
        </w:r>
        <w:r w:rsidRPr="00B02063" w:rsidDel="003C51E6">
          <w:rPr>
            <w:lang w:eastAsia="ko-KR"/>
            <w:rPrChange w:id="3943" w:author="chenhuanbang (A)" w:date="2018-10-06T03:21:00Z">
              <w:rPr>
                <w:lang w:val="en-CA"/>
              </w:rPr>
            </w:rPrChange>
          </w:rPr>
          <w:noBreakHyphen/>
        </w:r>
        <w:r w:rsidRPr="00B02063" w:rsidDel="003C51E6">
          <w:rPr>
            <w:lang w:eastAsia="ko-KR"/>
            <w:rPrChange w:id="3944" w:author="chenhuanbang (A)" w:date="2018-10-06T03:21:00Z">
              <w:rPr>
                <w:lang w:val="en-CA"/>
              </w:rPr>
            </w:rPrChange>
          </w:rPr>
          <w:fldChar w:fldCharType="begin" w:fldLock="1"/>
        </w:r>
        <w:r w:rsidRPr="00B02063" w:rsidDel="003C51E6">
          <w:rPr>
            <w:lang w:eastAsia="ko-KR"/>
            <w:rPrChange w:id="3945" w:author="chenhuanbang (A)" w:date="2018-10-06T03:21:00Z">
              <w:rPr>
                <w:lang w:val="en-CA"/>
              </w:rPr>
            </w:rPrChange>
          </w:rPr>
          <w:instrText xml:space="preserve"> SEQ Equation \* ARABIC \s 1 </w:instrText>
        </w:r>
        <w:r w:rsidRPr="00B02063" w:rsidDel="003C51E6">
          <w:rPr>
            <w:lang w:eastAsia="ko-KR"/>
            <w:rPrChange w:id="3946" w:author="chenhuanbang (A)" w:date="2018-10-06T03:21:00Z">
              <w:rPr>
                <w:lang w:val="en-CA"/>
              </w:rPr>
            </w:rPrChange>
          </w:rPr>
          <w:fldChar w:fldCharType="separate"/>
        </w:r>
        <w:r w:rsidRPr="00B02063">
          <w:rPr>
            <w:lang w:eastAsia="ko-KR"/>
            <w:rPrChange w:id="3947" w:author="chenhuanbang (A)" w:date="2018-10-06T03:21:00Z">
              <w:rPr>
                <w:lang w:val="en-CA"/>
              </w:rPr>
            </w:rPrChange>
          </w:rPr>
          <w:t>285</w:t>
        </w:r>
        <w:r w:rsidRPr="00B02063" w:rsidDel="003C51E6">
          <w:rPr>
            <w:lang w:eastAsia="ko-KR"/>
            <w:rPrChange w:id="3948" w:author="chenhuanbang (A)" w:date="2018-10-06T03:21:00Z">
              <w:rPr>
                <w:lang w:val="en-CA"/>
              </w:rPr>
            </w:rPrChange>
          </w:rPr>
          <w:fldChar w:fldCharType="end"/>
        </w:r>
        <w:r w:rsidRPr="00B02063" w:rsidDel="003C51E6">
          <w:rPr>
            <w:lang w:eastAsia="ko-KR"/>
            <w:rPrChange w:id="3949" w:author="chenhuanbang (A)" w:date="2018-10-06T03:21:00Z">
              <w:rPr>
                <w:lang w:val="en-CA"/>
              </w:rPr>
            </w:rPrChange>
          </w:rPr>
          <w:t>)</w:t>
        </w:r>
      </w:ins>
    </w:p>
    <w:p w14:paraId="3CDA6466" w14:textId="4E41722F" w:rsidR="00D03836" w:rsidRPr="00B02063" w:rsidRDefault="00D03836">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3950" w:author="chenhuanbang (A)" w:date="2018-10-06T02:29:00Z"/>
          <w:lang w:eastAsia="ko-KR"/>
          <w:rPrChange w:id="3951" w:author="chenhuanbang (A)" w:date="2018-10-06T03:21:00Z">
            <w:rPr>
              <w:ins w:id="3952" w:author="chenhuanbang (A)" w:date="2018-10-06T02:29:00Z"/>
              <w:lang w:val="en-CA"/>
            </w:rPr>
          </w:rPrChange>
        </w:rPr>
        <w:pPrChange w:id="3953" w:author="chenhuanbang (A)" w:date="2018-10-06T03:21:00Z">
          <w:pPr>
            <w:pStyle w:val="Equation"/>
            <w:tabs>
              <w:tab w:val="clear" w:pos="794"/>
              <w:tab w:val="clear" w:pos="1588"/>
              <w:tab w:val="left" w:pos="851"/>
              <w:tab w:val="left" w:pos="1134"/>
              <w:tab w:val="left" w:pos="1560"/>
            </w:tabs>
            <w:wordWrap w:val="0"/>
            <w:spacing w:before="120"/>
            <w:ind w:left="1532" w:right="800"/>
          </w:pPr>
        </w:pPrChange>
      </w:pPr>
      <w:ins w:id="3954" w:author="chenhuanbang (A)" w:date="2018-10-06T02:29:00Z">
        <w:r w:rsidRPr="00B02063">
          <w:rPr>
            <w:lang w:eastAsia="ko-KR"/>
            <w:rPrChange w:id="3955" w:author="chenhuanbang (A)" w:date="2018-10-06T03:21:00Z">
              <w:rPr>
                <w:lang w:val="en-CA"/>
              </w:rPr>
            </w:rPrChange>
          </w:rPr>
          <w:t>cpMvL1ZeroCandm[ 1 ] = mvZero</w:t>
        </w:r>
        <w:r w:rsidRPr="00B02063">
          <w:rPr>
            <w:lang w:eastAsia="ko-KR"/>
            <w:rPrChange w:id="3956" w:author="chenhuanbang (A)" w:date="2018-10-06T03:21:00Z">
              <w:rPr>
                <w:lang w:val="en-CA"/>
              </w:rPr>
            </w:rPrChange>
          </w:rPr>
          <w:tab/>
        </w:r>
        <w:r w:rsidRPr="00B02063">
          <w:rPr>
            <w:lang w:eastAsia="ko-KR"/>
            <w:rPrChange w:id="3957" w:author="chenhuanbang (A)" w:date="2018-10-06T03:21:00Z">
              <w:rPr>
                <w:lang w:val="en-CA"/>
              </w:rPr>
            </w:rPrChange>
          </w:rPr>
          <w:tab/>
        </w:r>
        <w:r w:rsidRPr="00B02063" w:rsidDel="003C51E6">
          <w:rPr>
            <w:lang w:eastAsia="ko-KR"/>
            <w:rPrChange w:id="3958" w:author="chenhuanbang (A)" w:date="2018-10-06T03:21:00Z">
              <w:rPr>
                <w:lang w:val="en-CA"/>
              </w:rPr>
            </w:rPrChange>
          </w:rPr>
          <w:t>(</w:t>
        </w:r>
        <w:r w:rsidRPr="00B02063" w:rsidDel="003C51E6">
          <w:rPr>
            <w:lang w:eastAsia="ko-KR"/>
            <w:rPrChange w:id="3959" w:author="chenhuanbang (A)" w:date="2018-10-06T03:21:00Z">
              <w:rPr>
                <w:lang w:val="en-CA"/>
              </w:rPr>
            </w:rPrChange>
          </w:rPr>
          <w:fldChar w:fldCharType="begin" w:fldLock="1"/>
        </w:r>
        <w:r w:rsidRPr="00B02063" w:rsidDel="003C51E6">
          <w:rPr>
            <w:lang w:eastAsia="ko-KR"/>
            <w:rPrChange w:id="3960" w:author="chenhuanbang (A)" w:date="2018-10-06T03:21:00Z">
              <w:rPr>
                <w:lang w:val="en-CA"/>
              </w:rPr>
            </w:rPrChange>
          </w:rPr>
          <w:instrText xml:space="preserve"> STYLEREF 1 \s </w:instrText>
        </w:r>
        <w:r w:rsidRPr="00B02063" w:rsidDel="003C51E6">
          <w:rPr>
            <w:lang w:eastAsia="ko-KR"/>
            <w:rPrChange w:id="3961" w:author="chenhuanbang (A)" w:date="2018-10-06T03:21:00Z">
              <w:rPr>
                <w:lang w:val="en-CA"/>
              </w:rPr>
            </w:rPrChange>
          </w:rPr>
          <w:fldChar w:fldCharType="separate"/>
        </w:r>
        <w:r w:rsidRPr="00B02063">
          <w:rPr>
            <w:lang w:eastAsia="ko-KR"/>
            <w:rPrChange w:id="3962" w:author="chenhuanbang (A)" w:date="2018-10-06T03:21:00Z">
              <w:rPr>
                <w:lang w:val="en-CA"/>
              </w:rPr>
            </w:rPrChange>
          </w:rPr>
          <w:t>8</w:t>
        </w:r>
        <w:r w:rsidRPr="00B02063" w:rsidDel="003C51E6">
          <w:rPr>
            <w:lang w:eastAsia="ko-KR"/>
            <w:rPrChange w:id="3963" w:author="chenhuanbang (A)" w:date="2018-10-06T03:21:00Z">
              <w:rPr>
                <w:lang w:val="en-CA"/>
              </w:rPr>
            </w:rPrChange>
          </w:rPr>
          <w:fldChar w:fldCharType="end"/>
        </w:r>
        <w:r w:rsidRPr="00B02063" w:rsidDel="003C51E6">
          <w:rPr>
            <w:lang w:eastAsia="ko-KR"/>
            <w:rPrChange w:id="3964" w:author="chenhuanbang (A)" w:date="2018-10-06T03:21:00Z">
              <w:rPr>
                <w:lang w:val="en-CA"/>
              </w:rPr>
            </w:rPrChange>
          </w:rPr>
          <w:noBreakHyphen/>
        </w:r>
        <w:r w:rsidRPr="00B02063" w:rsidDel="003C51E6">
          <w:rPr>
            <w:lang w:eastAsia="ko-KR"/>
            <w:rPrChange w:id="3965" w:author="chenhuanbang (A)" w:date="2018-10-06T03:21:00Z">
              <w:rPr>
                <w:lang w:val="en-CA"/>
              </w:rPr>
            </w:rPrChange>
          </w:rPr>
          <w:fldChar w:fldCharType="begin" w:fldLock="1"/>
        </w:r>
        <w:r w:rsidRPr="00B02063" w:rsidDel="003C51E6">
          <w:rPr>
            <w:lang w:eastAsia="ko-KR"/>
            <w:rPrChange w:id="3966" w:author="chenhuanbang (A)" w:date="2018-10-06T03:21:00Z">
              <w:rPr>
                <w:lang w:val="en-CA"/>
              </w:rPr>
            </w:rPrChange>
          </w:rPr>
          <w:instrText xml:space="preserve"> SEQ Equation \* ARABIC \s 1 </w:instrText>
        </w:r>
        <w:r w:rsidRPr="00B02063" w:rsidDel="003C51E6">
          <w:rPr>
            <w:lang w:eastAsia="ko-KR"/>
            <w:rPrChange w:id="3967" w:author="chenhuanbang (A)" w:date="2018-10-06T03:21:00Z">
              <w:rPr>
                <w:lang w:val="en-CA"/>
              </w:rPr>
            </w:rPrChange>
          </w:rPr>
          <w:fldChar w:fldCharType="separate"/>
        </w:r>
        <w:r w:rsidRPr="00B02063">
          <w:rPr>
            <w:lang w:eastAsia="ko-KR"/>
            <w:rPrChange w:id="3968" w:author="chenhuanbang (A)" w:date="2018-10-06T03:21:00Z">
              <w:rPr>
                <w:lang w:val="en-CA"/>
              </w:rPr>
            </w:rPrChange>
          </w:rPr>
          <w:t>286</w:t>
        </w:r>
        <w:r w:rsidRPr="00B02063" w:rsidDel="003C51E6">
          <w:rPr>
            <w:lang w:eastAsia="ko-KR"/>
            <w:rPrChange w:id="3969" w:author="chenhuanbang (A)" w:date="2018-10-06T03:21:00Z">
              <w:rPr>
                <w:lang w:val="en-CA"/>
              </w:rPr>
            </w:rPrChange>
          </w:rPr>
          <w:fldChar w:fldCharType="end"/>
        </w:r>
        <w:r w:rsidRPr="00B02063" w:rsidDel="003C51E6">
          <w:rPr>
            <w:lang w:eastAsia="ko-KR"/>
            <w:rPrChange w:id="3970" w:author="chenhuanbang (A)" w:date="2018-10-06T03:21:00Z">
              <w:rPr>
                <w:lang w:val="en-CA"/>
              </w:rPr>
            </w:rPrChange>
          </w:rPr>
          <w:t>)</w:t>
        </w:r>
      </w:ins>
    </w:p>
    <w:p w14:paraId="214A697C" w14:textId="512DF579" w:rsidR="00D03836" w:rsidRPr="00B02063" w:rsidRDefault="00D03836">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3971" w:author="chenhuanbang (A)" w:date="2018-10-06T02:29:00Z"/>
          <w:lang w:eastAsia="ko-KR"/>
          <w:rPrChange w:id="3972" w:author="chenhuanbang (A)" w:date="2018-10-06T03:21:00Z">
            <w:rPr>
              <w:ins w:id="3973" w:author="chenhuanbang (A)" w:date="2018-10-06T02:29:00Z"/>
              <w:lang w:val="en-CA"/>
            </w:rPr>
          </w:rPrChange>
        </w:rPr>
        <w:pPrChange w:id="3974" w:author="chenhuanbang (A)" w:date="2018-10-06T03:21:00Z">
          <w:pPr>
            <w:pStyle w:val="Equation"/>
            <w:tabs>
              <w:tab w:val="clear" w:pos="794"/>
              <w:tab w:val="clear" w:pos="1588"/>
              <w:tab w:val="left" w:pos="851"/>
              <w:tab w:val="left" w:pos="1134"/>
              <w:tab w:val="left" w:pos="1560"/>
            </w:tabs>
            <w:wordWrap w:val="0"/>
            <w:spacing w:before="120"/>
            <w:ind w:left="1532" w:right="800"/>
          </w:pPr>
        </w:pPrChange>
      </w:pPr>
      <w:ins w:id="3975" w:author="chenhuanbang (A)" w:date="2018-10-06T02:29:00Z">
        <w:r w:rsidRPr="00B02063">
          <w:rPr>
            <w:lang w:eastAsia="ko-KR"/>
            <w:rPrChange w:id="3976" w:author="chenhuanbang (A)" w:date="2018-10-06T03:21:00Z">
              <w:rPr>
                <w:lang w:val="en-CA"/>
              </w:rPr>
            </w:rPrChange>
          </w:rPr>
          <w:t>cpMvL</w:t>
        </w:r>
      </w:ins>
      <w:ins w:id="3977" w:author="chenhuanbang (A)" w:date="2018-10-06T02:30:00Z">
        <w:r w:rsidRPr="00B02063">
          <w:rPr>
            <w:lang w:eastAsia="ko-KR"/>
            <w:rPrChange w:id="3978" w:author="chenhuanbang (A)" w:date="2018-10-06T03:21:00Z">
              <w:rPr>
                <w:lang w:val="en-CA"/>
              </w:rPr>
            </w:rPrChange>
          </w:rPr>
          <w:t>1</w:t>
        </w:r>
      </w:ins>
      <w:ins w:id="3979" w:author="chenhuanbang (A)" w:date="2018-10-06T02:29:00Z">
        <w:r w:rsidRPr="00B02063">
          <w:rPr>
            <w:lang w:eastAsia="ko-KR"/>
            <w:rPrChange w:id="3980" w:author="chenhuanbang (A)" w:date="2018-10-06T03:21:00Z">
              <w:rPr>
                <w:lang w:val="en-CA"/>
              </w:rPr>
            </w:rPrChange>
          </w:rPr>
          <w:t>ZeroCandm[ 2 ] = mvZero</w:t>
        </w:r>
        <w:r w:rsidRPr="00B02063">
          <w:rPr>
            <w:lang w:eastAsia="ko-KR"/>
            <w:rPrChange w:id="3981" w:author="chenhuanbang (A)" w:date="2018-10-06T03:21:00Z">
              <w:rPr>
                <w:lang w:val="en-CA"/>
              </w:rPr>
            </w:rPrChange>
          </w:rPr>
          <w:tab/>
        </w:r>
        <w:r w:rsidRPr="00B02063">
          <w:rPr>
            <w:lang w:eastAsia="ko-KR"/>
            <w:rPrChange w:id="3982" w:author="chenhuanbang (A)" w:date="2018-10-06T03:21:00Z">
              <w:rPr>
                <w:lang w:val="en-CA"/>
              </w:rPr>
            </w:rPrChange>
          </w:rPr>
          <w:tab/>
        </w:r>
        <w:r w:rsidRPr="00B02063" w:rsidDel="003C51E6">
          <w:rPr>
            <w:lang w:eastAsia="ko-KR"/>
            <w:rPrChange w:id="3983" w:author="chenhuanbang (A)" w:date="2018-10-06T03:21:00Z">
              <w:rPr>
                <w:lang w:val="en-CA"/>
              </w:rPr>
            </w:rPrChange>
          </w:rPr>
          <w:t>(</w:t>
        </w:r>
        <w:r w:rsidRPr="00B02063" w:rsidDel="003C51E6">
          <w:rPr>
            <w:lang w:eastAsia="ko-KR"/>
            <w:rPrChange w:id="3984" w:author="chenhuanbang (A)" w:date="2018-10-06T03:21:00Z">
              <w:rPr>
                <w:lang w:val="en-CA"/>
              </w:rPr>
            </w:rPrChange>
          </w:rPr>
          <w:fldChar w:fldCharType="begin" w:fldLock="1"/>
        </w:r>
        <w:r w:rsidRPr="00B02063" w:rsidDel="003C51E6">
          <w:rPr>
            <w:lang w:eastAsia="ko-KR"/>
            <w:rPrChange w:id="3985" w:author="chenhuanbang (A)" w:date="2018-10-06T03:21:00Z">
              <w:rPr>
                <w:lang w:val="en-CA"/>
              </w:rPr>
            </w:rPrChange>
          </w:rPr>
          <w:instrText xml:space="preserve"> STYLEREF 1 \s </w:instrText>
        </w:r>
        <w:r w:rsidRPr="00B02063" w:rsidDel="003C51E6">
          <w:rPr>
            <w:lang w:eastAsia="ko-KR"/>
            <w:rPrChange w:id="3986" w:author="chenhuanbang (A)" w:date="2018-10-06T03:21:00Z">
              <w:rPr>
                <w:lang w:val="en-CA"/>
              </w:rPr>
            </w:rPrChange>
          </w:rPr>
          <w:fldChar w:fldCharType="separate"/>
        </w:r>
        <w:r w:rsidRPr="00B02063">
          <w:rPr>
            <w:lang w:eastAsia="ko-KR"/>
            <w:rPrChange w:id="3987" w:author="chenhuanbang (A)" w:date="2018-10-06T03:21:00Z">
              <w:rPr>
                <w:lang w:val="en-CA"/>
              </w:rPr>
            </w:rPrChange>
          </w:rPr>
          <w:t>8</w:t>
        </w:r>
        <w:r w:rsidRPr="00B02063" w:rsidDel="003C51E6">
          <w:rPr>
            <w:lang w:eastAsia="ko-KR"/>
            <w:rPrChange w:id="3988" w:author="chenhuanbang (A)" w:date="2018-10-06T03:21:00Z">
              <w:rPr>
                <w:lang w:val="en-CA"/>
              </w:rPr>
            </w:rPrChange>
          </w:rPr>
          <w:fldChar w:fldCharType="end"/>
        </w:r>
        <w:r w:rsidRPr="00B02063" w:rsidDel="003C51E6">
          <w:rPr>
            <w:lang w:eastAsia="ko-KR"/>
            <w:rPrChange w:id="3989" w:author="chenhuanbang (A)" w:date="2018-10-06T03:21:00Z">
              <w:rPr>
                <w:lang w:val="en-CA"/>
              </w:rPr>
            </w:rPrChange>
          </w:rPr>
          <w:noBreakHyphen/>
        </w:r>
        <w:r w:rsidRPr="00B02063" w:rsidDel="003C51E6">
          <w:rPr>
            <w:lang w:eastAsia="ko-KR"/>
            <w:rPrChange w:id="3990" w:author="chenhuanbang (A)" w:date="2018-10-06T03:21:00Z">
              <w:rPr>
                <w:lang w:val="en-CA"/>
              </w:rPr>
            </w:rPrChange>
          </w:rPr>
          <w:fldChar w:fldCharType="begin" w:fldLock="1"/>
        </w:r>
        <w:r w:rsidRPr="00B02063" w:rsidDel="003C51E6">
          <w:rPr>
            <w:lang w:eastAsia="ko-KR"/>
            <w:rPrChange w:id="3991" w:author="chenhuanbang (A)" w:date="2018-10-06T03:21:00Z">
              <w:rPr>
                <w:lang w:val="en-CA"/>
              </w:rPr>
            </w:rPrChange>
          </w:rPr>
          <w:instrText xml:space="preserve"> SEQ Equation \* ARABIC \s 1 </w:instrText>
        </w:r>
        <w:r w:rsidRPr="00B02063" w:rsidDel="003C51E6">
          <w:rPr>
            <w:lang w:eastAsia="ko-KR"/>
            <w:rPrChange w:id="3992" w:author="chenhuanbang (A)" w:date="2018-10-06T03:21:00Z">
              <w:rPr>
                <w:lang w:val="en-CA"/>
              </w:rPr>
            </w:rPrChange>
          </w:rPr>
          <w:fldChar w:fldCharType="separate"/>
        </w:r>
        <w:r w:rsidRPr="00B02063">
          <w:rPr>
            <w:lang w:eastAsia="ko-KR"/>
            <w:rPrChange w:id="3993" w:author="chenhuanbang (A)" w:date="2018-10-06T03:21:00Z">
              <w:rPr>
                <w:lang w:val="en-CA"/>
              </w:rPr>
            </w:rPrChange>
          </w:rPr>
          <w:t>287</w:t>
        </w:r>
        <w:r w:rsidRPr="00B02063" w:rsidDel="003C51E6">
          <w:rPr>
            <w:lang w:eastAsia="ko-KR"/>
            <w:rPrChange w:id="3994" w:author="chenhuanbang (A)" w:date="2018-10-06T03:21:00Z">
              <w:rPr>
                <w:lang w:val="en-CA"/>
              </w:rPr>
            </w:rPrChange>
          </w:rPr>
          <w:fldChar w:fldCharType="end"/>
        </w:r>
        <w:r w:rsidRPr="00B02063" w:rsidDel="003C51E6">
          <w:rPr>
            <w:lang w:eastAsia="ko-KR"/>
            <w:rPrChange w:id="3995" w:author="chenhuanbang (A)" w:date="2018-10-06T03:21:00Z">
              <w:rPr>
                <w:lang w:val="en-CA"/>
              </w:rPr>
            </w:rPrChange>
          </w:rPr>
          <w:t>)</w:t>
        </w:r>
      </w:ins>
    </w:p>
    <w:p w14:paraId="4B95DEAB" w14:textId="77777777" w:rsidR="00D03836" w:rsidRPr="00B02063" w:rsidRDefault="00D03836">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3996" w:author="chenhuanbang (A)" w:date="2018-10-06T02:31:00Z"/>
          <w:lang w:eastAsia="ko-KR"/>
          <w:rPrChange w:id="3997" w:author="chenhuanbang (A)" w:date="2018-10-06T03:21:00Z">
            <w:rPr>
              <w:ins w:id="3998" w:author="chenhuanbang (A)" w:date="2018-10-06T02:31:00Z"/>
              <w:lang w:val="en-CA"/>
            </w:rPr>
          </w:rPrChange>
        </w:rPr>
        <w:pPrChange w:id="3999" w:author="chenhuanbang (A)" w:date="2018-10-06T03:21:00Z">
          <w:pPr>
            <w:pStyle w:val="Equation"/>
            <w:tabs>
              <w:tab w:val="clear" w:pos="794"/>
              <w:tab w:val="clear" w:pos="1588"/>
              <w:tab w:val="left" w:pos="851"/>
              <w:tab w:val="left" w:pos="1134"/>
              <w:tab w:val="left" w:pos="1560"/>
            </w:tabs>
            <w:wordWrap w:val="0"/>
            <w:spacing w:before="120"/>
            <w:ind w:left="1532" w:right="800"/>
          </w:pPr>
        </w:pPrChange>
      </w:pPr>
      <w:ins w:id="4000" w:author="chenhuanbang (A)" w:date="2018-10-06T02:31:00Z">
        <w:r w:rsidRPr="00B02063">
          <w:rPr>
            <w:lang w:eastAsia="ko-KR"/>
            <w:rPrChange w:id="4001" w:author="chenhuanbang (A)" w:date="2018-10-06T03:21:00Z">
              <w:rPr>
                <w:lang w:val="en-CA"/>
              </w:rPr>
            </w:rPrChange>
          </w:rPr>
          <w:t>motionModelIdcZeroCandm =</w:t>
        </w:r>
        <w:r w:rsidRPr="00B02063" w:rsidDel="003C51E6">
          <w:rPr>
            <w:lang w:eastAsia="ko-KR"/>
            <w:rPrChange w:id="4002" w:author="chenhuanbang (A)" w:date="2018-10-06T03:21:00Z">
              <w:rPr>
                <w:lang w:val="en-CA"/>
              </w:rPr>
            </w:rPrChange>
          </w:rPr>
          <w:t> </w:t>
        </w:r>
        <w:r w:rsidRPr="00B02063">
          <w:rPr>
            <w:lang w:eastAsia="ko-KR"/>
            <w:rPrChange w:id="4003" w:author="chenhuanbang (A)" w:date="2018-10-06T03:21:00Z">
              <w:rPr>
                <w:lang w:val="en-CA"/>
              </w:rPr>
            </w:rPrChange>
          </w:rPr>
          <w:t>1</w:t>
        </w:r>
        <w:r w:rsidRPr="00B02063">
          <w:rPr>
            <w:lang w:eastAsia="ko-KR"/>
            <w:rPrChange w:id="4004" w:author="chenhuanbang (A)" w:date="2018-10-06T03:21:00Z">
              <w:rPr>
                <w:lang w:val="en-CA"/>
              </w:rPr>
            </w:rPrChange>
          </w:rPr>
          <w:tab/>
        </w:r>
        <w:r w:rsidRPr="00B02063">
          <w:rPr>
            <w:lang w:eastAsia="ko-KR"/>
            <w:rPrChange w:id="4005" w:author="chenhuanbang (A)" w:date="2018-10-06T03:21:00Z">
              <w:rPr>
                <w:lang w:val="en-CA"/>
              </w:rPr>
            </w:rPrChange>
          </w:rPr>
          <w:tab/>
        </w:r>
        <w:r w:rsidRPr="00B02063" w:rsidDel="003C51E6">
          <w:rPr>
            <w:lang w:eastAsia="ko-KR"/>
            <w:rPrChange w:id="4006" w:author="chenhuanbang (A)" w:date="2018-10-06T03:21:00Z">
              <w:rPr>
                <w:lang w:val="en-CA"/>
              </w:rPr>
            </w:rPrChange>
          </w:rPr>
          <w:t>(</w:t>
        </w:r>
        <w:r w:rsidRPr="00B02063" w:rsidDel="003C51E6">
          <w:rPr>
            <w:lang w:eastAsia="ko-KR"/>
            <w:rPrChange w:id="4007" w:author="chenhuanbang (A)" w:date="2018-10-06T03:21:00Z">
              <w:rPr>
                <w:lang w:val="en-CA"/>
              </w:rPr>
            </w:rPrChange>
          </w:rPr>
          <w:fldChar w:fldCharType="begin" w:fldLock="1"/>
        </w:r>
        <w:r w:rsidRPr="00B02063" w:rsidDel="003C51E6">
          <w:rPr>
            <w:lang w:eastAsia="ko-KR"/>
            <w:rPrChange w:id="4008" w:author="chenhuanbang (A)" w:date="2018-10-06T03:21:00Z">
              <w:rPr>
                <w:lang w:val="en-CA"/>
              </w:rPr>
            </w:rPrChange>
          </w:rPr>
          <w:instrText xml:space="preserve"> STYLEREF 1 \s </w:instrText>
        </w:r>
        <w:r w:rsidRPr="00B02063" w:rsidDel="003C51E6">
          <w:rPr>
            <w:lang w:eastAsia="ko-KR"/>
            <w:rPrChange w:id="4009" w:author="chenhuanbang (A)" w:date="2018-10-06T03:21:00Z">
              <w:rPr>
                <w:lang w:val="en-CA"/>
              </w:rPr>
            </w:rPrChange>
          </w:rPr>
          <w:fldChar w:fldCharType="separate"/>
        </w:r>
        <w:r w:rsidRPr="00B02063">
          <w:rPr>
            <w:lang w:eastAsia="ko-KR"/>
            <w:rPrChange w:id="4010" w:author="chenhuanbang (A)" w:date="2018-10-06T03:21:00Z">
              <w:rPr>
                <w:lang w:val="en-CA"/>
              </w:rPr>
            </w:rPrChange>
          </w:rPr>
          <w:t>8</w:t>
        </w:r>
        <w:r w:rsidRPr="00B02063" w:rsidDel="003C51E6">
          <w:rPr>
            <w:lang w:eastAsia="ko-KR"/>
            <w:rPrChange w:id="4011" w:author="chenhuanbang (A)" w:date="2018-10-06T03:21:00Z">
              <w:rPr>
                <w:lang w:val="en-CA"/>
              </w:rPr>
            </w:rPrChange>
          </w:rPr>
          <w:fldChar w:fldCharType="end"/>
        </w:r>
        <w:r w:rsidRPr="00B02063" w:rsidDel="003C51E6">
          <w:rPr>
            <w:lang w:eastAsia="ko-KR"/>
            <w:rPrChange w:id="4012" w:author="chenhuanbang (A)" w:date="2018-10-06T03:21:00Z">
              <w:rPr>
                <w:lang w:val="en-CA"/>
              </w:rPr>
            </w:rPrChange>
          </w:rPr>
          <w:noBreakHyphen/>
        </w:r>
        <w:r w:rsidRPr="00B02063" w:rsidDel="003C51E6">
          <w:rPr>
            <w:lang w:eastAsia="ko-KR"/>
            <w:rPrChange w:id="4013" w:author="chenhuanbang (A)" w:date="2018-10-06T03:21:00Z">
              <w:rPr>
                <w:lang w:val="en-CA"/>
              </w:rPr>
            </w:rPrChange>
          </w:rPr>
          <w:fldChar w:fldCharType="begin" w:fldLock="1"/>
        </w:r>
        <w:r w:rsidRPr="00B02063" w:rsidDel="003C51E6">
          <w:rPr>
            <w:lang w:eastAsia="ko-KR"/>
            <w:rPrChange w:id="4014" w:author="chenhuanbang (A)" w:date="2018-10-06T03:21:00Z">
              <w:rPr>
                <w:lang w:val="en-CA"/>
              </w:rPr>
            </w:rPrChange>
          </w:rPr>
          <w:instrText xml:space="preserve"> SEQ Equation \* ARABIC \s 1 </w:instrText>
        </w:r>
        <w:r w:rsidRPr="00B02063" w:rsidDel="003C51E6">
          <w:rPr>
            <w:lang w:eastAsia="ko-KR"/>
            <w:rPrChange w:id="4015" w:author="chenhuanbang (A)" w:date="2018-10-06T03:21:00Z">
              <w:rPr>
                <w:lang w:val="en-CA"/>
              </w:rPr>
            </w:rPrChange>
          </w:rPr>
          <w:fldChar w:fldCharType="separate"/>
        </w:r>
        <w:r w:rsidRPr="00B02063">
          <w:rPr>
            <w:lang w:eastAsia="ko-KR"/>
            <w:rPrChange w:id="4016" w:author="chenhuanbang (A)" w:date="2018-10-06T03:21:00Z">
              <w:rPr>
                <w:lang w:val="en-CA"/>
              </w:rPr>
            </w:rPrChange>
          </w:rPr>
          <w:t>267</w:t>
        </w:r>
        <w:r w:rsidRPr="00B02063" w:rsidDel="003C51E6">
          <w:rPr>
            <w:lang w:eastAsia="ko-KR"/>
            <w:rPrChange w:id="4017" w:author="chenhuanbang (A)" w:date="2018-10-06T03:21:00Z">
              <w:rPr>
                <w:lang w:val="en-CA"/>
              </w:rPr>
            </w:rPrChange>
          </w:rPr>
          <w:fldChar w:fldCharType="end"/>
        </w:r>
        <w:r w:rsidRPr="00B02063" w:rsidDel="003C51E6">
          <w:rPr>
            <w:lang w:eastAsia="ko-KR"/>
            <w:rPrChange w:id="4018" w:author="chenhuanbang (A)" w:date="2018-10-06T03:21:00Z">
              <w:rPr>
                <w:lang w:val="en-CA"/>
              </w:rPr>
            </w:rPrChange>
          </w:rPr>
          <w:t>)</w:t>
        </w:r>
      </w:ins>
    </w:p>
    <w:p w14:paraId="4F8C250E" w14:textId="77777777" w:rsidR="00D03836" w:rsidRPr="00B02063" w:rsidRDefault="00D03836">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4019" w:author="chenhuanbang (A)" w:date="2018-10-06T02:31:00Z"/>
          <w:lang w:eastAsia="ko-KR"/>
          <w:rPrChange w:id="4020" w:author="chenhuanbang (A)" w:date="2018-10-06T03:21:00Z">
            <w:rPr>
              <w:ins w:id="4021" w:author="chenhuanbang (A)" w:date="2018-10-06T02:31:00Z"/>
              <w:lang w:val="en-CA"/>
            </w:rPr>
          </w:rPrChange>
        </w:rPr>
        <w:pPrChange w:id="4022" w:author="chenhuanbang (A)" w:date="2018-10-06T03:21:00Z">
          <w:pPr>
            <w:pStyle w:val="Equation"/>
            <w:tabs>
              <w:tab w:val="clear" w:pos="794"/>
              <w:tab w:val="clear" w:pos="1588"/>
              <w:tab w:val="left" w:pos="851"/>
              <w:tab w:val="left" w:pos="1134"/>
              <w:tab w:val="left" w:pos="1560"/>
            </w:tabs>
            <w:wordWrap w:val="0"/>
            <w:spacing w:before="120"/>
            <w:ind w:left="1532" w:right="800"/>
          </w:pPr>
        </w:pPrChange>
      </w:pPr>
      <w:ins w:id="4023" w:author="chenhuanbang (A)" w:date="2018-10-06T02:31:00Z">
        <w:r w:rsidRPr="00B02063" w:rsidDel="003C51E6">
          <w:rPr>
            <w:lang w:eastAsia="ko-KR"/>
            <w:rPrChange w:id="4024" w:author="chenhuanbang (A)" w:date="2018-10-06T03:21:00Z">
              <w:rPr>
                <w:lang w:val="en-CA"/>
              </w:rPr>
            </w:rPrChange>
          </w:rPr>
          <w:t>numCurrMergeCand</w:t>
        </w:r>
        <w:r w:rsidRPr="00B02063">
          <w:rPr>
            <w:lang w:eastAsia="ko-KR"/>
            <w:rPrChange w:id="4025" w:author="chenhuanbang (A)" w:date="2018-10-06T03:21:00Z">
              <w:rPr>
                <w:lang w:val="en-CA"/>
              </w:rPr>
            </w:rPrChange>
          </w:rPr>
          <w:t> = </w:t>
        </w:r>
        <w:r w:rsidRPr="00B02063" w:rsidDel="003C51E6">
          <w:rPr>
            <w:lang w:eastAsia="ko-KR"/>
            <w:rPrChange w:id="4026" w:author="chenhuanbang (A)" w:date="2018-10-06T03:21:00Z">
              <w:rPr>
                <w:lang w:val="en-CA"/>
              </w:rPr>
            </w:rPrChange>
          </w:rPr>
          <w:t>numCurrMergeCand</w:t>
        </w:r>
        <w:r w:rsidRPr="00B02063">
          <w:rPr>
            <w:lang w:eastAsia="ko-KR"/>
            <w:rPrChange w:id="4027" w:author="chenhuanbang (A)" w:date="2018-10-06T03:21:00Z">
              <w:rPr>
                <w:lang w:val="en-CA"/>
              </w:rPr>
            </w:rPrChange>
          </w:rPr>
          <w:t> + 1</w:t>
        </w:r>
        <w:r w:rsidRPr="00B02063">
          <w:rPr>
            <w:lang w:eastAsia="ko-KR"/>
            <w:rPrChange w:id="4028" w:author="chenhuanbang (A)" w:date="2018-10-06T03:21:00Z">
              <w:rPr>
                <w:lang w:val="en-CA"/>
              </w:rPr>
            </w:rPrChange>
          </w:rPr>
          <w:tab/>
        </w:r>
        <w:r w:rsidRPr="00B02063" w:rsidDel="003C51E6">
          <w:rPr>
            <w:lang w:eastAsia="ko-KR"/>
            <w:rPrChange w:id="4029" w:author="chenhuanbang (A)" w:date="2018-10-06T03:21:00Z">
              <w:rPr>
                <w:lang w:val="en-CA"/>
              </w:rPr>
            </w:rPrChange>
          </w:rPr>
          <w:t>(</w:t>
        </w:r>
        <w:r w:rsidRPr="00B02063" w:rsidDel="003C51E6">
          <w:rPr>
            <w:lang w:eastAsia="ko-KR"/>
            <w:rPrChange w:id="4030" w:author="chenhuanbang (A)" w:date="2018-10-06T03:21:00Z">
              <w:rPr>
                <w:lang w:val="en-CA"/>
              </w:rPr>
            </w:rPrChange>
          </w:rPr>
          <w:fldChar w:fldCharType="begin" w:fldLock="1"/>
        </w:r>
        <w:r w:rsidRPr="00B02063" w:rsidDel="003C51E6">
          <w:rPr>
            <w:lang w:eastAsia="ko-KR"/>
            <w:rPrChange w:id="4031" w:author="chenhuanbang (A)" w:date="2018-10-06T03:21:00Z">
              <w:rPr>
                <w:lang w:val="en-CA"/>
              </w:rPr>
            </w:rPrChange>
          </w:rPr>
          <w:instrText xml:space="preserve"> STYLEREF 1 \s </w:instrText>
        </w:r>
        <w:r w:rsidRPr="00B02063" w:rsidDel="003C51E6">
          <w:rPr>
            <w:lang w:eastAsia="ko-KR"/>
            <w:rPrChange w:id="4032" w:author="chenhuanbang (A)" w:date="2018-10-06T03:21:00Z">
              <w:rPr>
                <w:lang w:val="en-CA"/>
              </w:rPr>
            </w:rPrChange>
          </w:rPr>
          <w:fldChar w:fldCharType="separate"/>
        </w:r>
        <w:r w:rsidRPr="00B02063">
          <w:rPr>
            <w:lang w:eastAsia="ko-KR"/>
            <w:rPrChange w:id="4033" w:author="chenhuanbang (A)" w:date="2018-10-06T03:21:00Z">
              <w:rPr>
                <w:lang w:val="en-CA"/>
              </w:rPr>
            </w:rPrChange>
          </w:rPr>
          <w:t>8</w:t>
        </w:r>
        <w:r w:rsidRPr="00B02063" w:rsidDel="003C51E6">
          <w:rPr>
            <w:lang w:eastAsia="ko-KR"/>
            <w:rPrChange w:id="4034" w:author="chenhuanbang (A)" w:date="2018-10-06T03:21:00Z">
              <w:rPr>
                <w:lang w:val="en-CA"/>
              </w:rPr>
            </w:rPrChange>
          </w:rPr>
          <w:fldChar w:fldCharType="end"/>
        </w:r>
        <w:r w:rsidRPr="00B02063" w:rsidDel="003C51E6">
          <w:rPr>
            <w:lang w:eastAsia="ko-KR"/>
            <w:rPrChange w:id="4035" w:author="chenhuanbang (A)" w:date="2018-10-06T03:21:00Z">
              <w:rPr>
                <w:lang w:val="en-CA"/>
              </w:rPr>
            </w:rPrChange>
          </w:rPr>
          <w:noBreakHyphen/>
        </w:r>
        <w:r w:rsidRPr="00B02063" w:rsidDel="003C51E6">
          <w:rPr>
            <w:lang w:eastAsia="ko-KR"/>
            <w:rPrChange w:id="4036" w:author="chenhuanbang (A)" w:date="2018-10-06T03:21:00Z">
              <w:rPr>
                <w:lang w:val="en-CA"/>
              </w:rPr>
            </w:rPrChange>
          </w:rPr>
          <w:fldChar w:fldCharType="begin" w:fldLock="1"/>
        </w:r>
        <w:r w:rsidRPr="00B02063" w:rsidDel="003C51E6">
          <w:rPr>
            <w:lang w:eastAsia="ko-KR"/>
            <w:rPrChange w:id="4037" w:author="chenhuanbang (A)" w:date="2018-10-06T03:21:00Z">
              <w:rPr>
                <w:lang w:val="en-CA"/>
              </w:rPr>
            </w:rPrChange>
          </w:rPr>
          <w:instrText xml:space="preserve"> SEQ Equation \* ARABIC \s 1 </w:instrText>
        </w:r>
        <w:r w:rsidRPr="00B02063" w:rsidDel="003C51E6">
          <w:rPr>
            <w:lang w:eastAsia="ko-KR"/>
            <w:rPrChange w:id="4038" w:author="chenhuanbang (A)" w:date="2018-10-06T03:21:00Z">
              <w:rPr>
                <w:lang w:val="en-CA"/>
              </w:rPr>
            </w:rPrChange>
          </w:rPr>
          <w:fldChar w:fldCharType="separate"/>
        </w:r>
        <w:r w:rsidRPr="00B02063">
          <w:rPr>
            <w:lang w:eastAsia="ko-KR"/>
            <w:rPrChange w:id="4039" w:author="chenhuanbang (A)" w:date="2018-10-06T03:21:00Z">
              <w:rPr>
                <w:lang w:val="en-CA"/>
              </w:rPr>
            </w:rPrChange>
          </w:rPr>
          <w:t>287</w:t>
        </w:r>
        <w:r w:rsidRPr="00B02063" w:rsidDel="003C51E6">
          <w:rPr>
            <w:lang w:eastAsia="ko-KR"/>
            <w:rPrChange w:id="4040" w:author="chenhuanbang (A)" w:date="2018-10-06T03:21:00Z">
              <w:rPr>
                <w:lang w:val="en-CA"/>
              </w:rPr>
            </w:rPrChange>
          </w:rPr>
          <w:fldChar w:fldCharType="end"/>
        </w:r>
        <w:r w:rsidRPr="00B02063" w:rsidDel="003C51E6">
          <w:rPr>
            <w:lang w:eastAsia="ko-KR"/>
            <w:rPrChange w:id="4041" w:author="chenhuanbang (A)" w:date="2018-10-06T03:21:00Z">
              <w:rPr>
                <w:lang w:val="en-CA"/>
              </w:rPr>
            </w:rPrChange>
          </w:rPr>
          <w:t>)</w:t>
        </w:r>
      </w:ins>
    </w:p>
    <w:p w14:paraId="14BFBC3E" w14:textId="77777777" w:rsidR="00F13E88" w:rsidRDefault="00F13E88">
      <w:pPr>
        <w:numPr>
          <w:ilvl w:val="0"/>
          <w:numId w:val="505"/>
        </w:numPr>
        <w:tabs>
          <w:tab w:val="clear" w:pos="794"/>
          <w:tab w:val="clear" w:pos="1191"/>
          <w:tab w:val="clear" w:pos="1588"/>
          <w:tab w:val="clear" w:pos="1985"/>
          <w:tab w:val="left" w:pos="720"/>
          <w:tab w:val="left" w:pos="1080"/>
          <w:tab w:val="num" w:pos="1194"/>
          <w:tab w:val="left" w:pos="1440"/>
          <w:tab w:val="left" w:pos="2977"/>
        </w:tabs>
        <w:ind w:left="709" w:hanging="400"/>
        <w:rPr>
          <w:ins w:id="4042" w:author="chenhuanbang (A)" w:date="2018-10-06T12:53:00Z"/>
          <w:lang w:val="en-CA" w:eastAsia="ko-KR"/>
        </w:rPr>
        <w:pPrChange w:id="4043" w:author="chenhuanbang (A)" w:date="2018-10-06T12:53:00Z">
          <w:pPr>
            <w:numPr>
              <w:numId w:val="96"/>
            </w:numPr>
            <w:tabs>
              <w:tab w:val="clear" w:pos="794"/>
              <w:tab w:val="clear" w:pos="1191"/>
              <w:tab w:val="clear" w:pos="1588"/>
              <w:tab w:val="clear" w:pos="1985"/>
              <w:tab w:val="left" w:pos="720"/>
              <w:tab w:val="left" w:pos="1080"/>
              <w:tab w:val="num" w:pos="1194"/>
              <w:tab w:val="left" w:pos="1440"/>
              <w:tab w:val="left" w:pos="2977"/>
            </w:tabs>
            <w:ind w:left="709" w:hanging="400"/>
          </w:pPr>
        </w:pPrChange>
      </w:pPr>
      <w:ins w:id="4044" w:author="chenhuanbang (A)" w:date="2018-10-06T12:53:00Z">
        <w:r>
          <w:rPr>
            <w:lang w:val="en-CA" w:eastAsia="ko-KR"/>
          </w:rPr>
          <w:t>The following applies:</w:t>
        </w:r>
      </w:ins>
    </w:p>
    <w:p w14:paraId="58F4D4D1" w14:textId="77777777" w:rsidR="00B95D2C" w:rsidRDefault="00F13E88">
      <w:pPr>
        <w:numPr>
          <w:ilvl w:val="0"/>
          <w:numId w:val="506"/>
        </w:numPr>
        <w:tabs>
          <w:tab w:val="clear" w:pos="794"/>
          <w:tab w:val="clear" w:pos="1191"/>
          <w:tab w:val="clear" w:pos="1588"/>
          <w:tab w:val="left" w:pos="284"/>
          <w:tab w:val="left" w:pos="851"/>
          <w:tab w:val="left" w:pos="1560"/>
        </w:tabs>
        <w:ind w:left="1134" w:hanging="567"/>
        <w:rPr>
          <w:ins w:id="4045" w:author="chenhuanbang (A)" w:date="2018-10-06T13:18:00Z"/>
          <w:lang w:val="en-CA" w:eastAsia="ko-KR"/>
        </w:rPr>
        <w:pPrChange w:id="4046" w:author="chenhuanbang (A)" w:date="2018-10-06T12:54:00Z">
          <w:pPr>
            <w:numPr>
              <w:numId w:val="5"/>
            </w:numPr>
            <w:tabs>
              <w:tab w:val="clear" w:pos="794"/>
              <w:tab w:val="clear" w:pos="1191"/>
              <w:tab w:val="num" w:pos="400"/>
            </w:tabs>
            <w:ind w:left="1134" w:hanging="400"/>
          </w:pPr>
        </w:pPrChange>
      </w:pPr>
      <w:ins w:id="4047" w:author="chenhuanbang (A)" w:date="2018-10-06T12:53:00Z">
        <w:r>
          <w:rPr>
            <w:lang w:val="en-CA" w:eastAsia="ko-KR"/>
          </w:rPr>
          <w:t xml:space="preserve">If </w:t>
        </w:r>
      </w:ins>
      <w:ins w:id="4048" w:author="chenhuanbang (A)" w:date="2018-10-06T12:54:00Z">
        <w:r>
          <w:rPr>
            <w:lang w:val="en-CA"/>
          </w:rPr>
          <w:t>subblockMergeCandList</w:t>
        </w:r>
      </w:ins>
      <w:ins w:id="4049" w:author="chenhuanbang (A)" w:date="2018-10-06T12:53:00Z">
        <w:r w:rsidRPr="00901B03" w:rsidDel="003C51E6">
          <w:rPr>
            <w:lang w:val="en-CA" w:eastAsia="ko-KR"/>
          </w:rPr>
          <w:t>[ merge</w:t>
        </w:r>
      </w:ins>
      <w:ins w:id="4050" w:author="chenhuanbang (A)" w:date="2018-10-06T12:54:00Z">
        <w:r>
          <w:rPr>
            <w:lang w:val="en-CA" w:eastAsia="ko-KR"/>
          </w:rPr>
          <w:t>_subblock</w:t>
        </w:r>
      </w:ins>
      <w:ins w:id="4051" w:author="chenhuanbang (A)" w:date="2018-10-06T12:53:00Z">
        <w:r w:rsidRPr="00901B03" w:rsidDel="003C51E6">
          <w:rPr>
            <w:lang w:val="en-CA" w:eastAsia="ko-KR"/>
          </w:rPr>
          <w:t>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w:t>
        </w:r>
      </w:ins>
    </w:p>
    <w:p w14:paraId="1AA55039" w14:textId="0B9BB026" w:rsidR="00F13E88" w:rsidRDefault="00B95D2C">
      <w:pPr>
        <w:numPr>
          <w:ilvl w:val="3"/>
          <w:numId w:val="505"/>
        </w:numPr>
        <w:tabs>
          <w:tab w:val="clear" w:pos="794"/>
          <w:tab w:val="clear" w:pos="1191"/>
          <w:tab w:val="clear" w:pos="1588"/>
          <w:tab w:val="clear" w:pos="1985"/>
        </w:tabs>
        <w:ind w:left="1134" w:hanging="262"/>
        <w:rPr>
          <w:ins w:id="4052" w:author="chenhuanbang (A)" w:date="2018-10-06T12:53:00Z"/>
          <w:lang w:val="en-CA" w:eastAsia="ko-KR"/>
        </w:rPr>
        <w:pPrChange w:id="4053" w:author="chenhuanbang (A)" w:date="2018-10-06T13:18:00Z">
          <w:pPr>
            <w:numPr>
              <w:numId w:val="5"/>
            </w:numPr>
            <w:tabs>
              <w:tab w:val="clear" w:pos="794"/>
              <w:tab w:val="clear" w:pos="1191"/>
              <w:tab w:val="num" w:pos="400"/>
            </w:tabs>
            <w:ind w:left="1134" w:hanging="400"/>
          </w:pPr>
        </w:pPrChange>
      </w:pPr>
      <w:ins w:id="4054" w:author="chenhuanbang (A)" w:date="2018-10-06T13:18:00Z">
        <w:r>
          <w:rPr>
            <w:lang w:val="en-CA" w:eastAsia="ko-KR"/>
          </w:rPr>
          <w:t>T</w:t>
        </w:r>
      </w:ins>
      <w:ins w:id="4055" w:author="chenhuanbang (A)" w:date="2018-10-06T12:53:00Z">
        <w:r w:rsidR="00F13E88" w:rsidRPr="00901B03" w:rsidDel="003C51E6">
          <w:rPr>
            <w:lang w:val="en-CA" w:eastAsia="ko-KR"/>
          </w:rPr>
          <w:t>he following assignments are made</w:t>
        </w:r>
        <w:r w:rsidR="00F13E88">
          <w:rPr>
            <w:lang w:val="en-CA" w:eastAsia="ko-KR"/>
          </w:rPr>
          <w:t xml:space="preserve"> for </w:t>
        </w:r>
        <w:r w:rsidR="00F13E88" w:rsidRPr="00901B03">
          <w:rPr>
            <w:lang w:val="en-CA" w:eastAsia="ko-KR"/>
          </w:rPr>
          <w:t>xSbIdx</w:t>
        </w:r>
        <w:r w:rsidR="00F13E88" w:rsidRPr="00901B03">
          <w:rPr>
            <w:lang w:val="en-CA" w:eastAsia="zh-CN"/>
          </w:rPr>
          <w:t> </w:t>
        </w:r>
        <w:r w:rsidR="00F13E88" w:rsidRPr="00901B03">
          <w:rPr>
            <w:lang w:val="en-CA" w:eastAsia="ko-KR"/>
          </w:rPr>
          <w:t>=</w:t>
        </w:r>
        <w:r w:rsidR="00F13E88" w:rsidRPr="00901B03">
          <w:rPr>
            <w:lang w:val="en-CA" w:eastAsia="zh-CN"/>
          </w:rPr>
          <w:t> </w:t>
        </w:r>
        <w:r w:rsidR="00F13E88" w:rsidRPr="00901B03">
          <w:rPr>
            <w:lang w:val="en-CA" w:eastAsia="ko-KR"/>
          </w:rPr>
          <w:t>0..</w:t>
        </w:r>
        <w:r w:rsidR="00F13E88">
          <w:rPr>
            <w:lang w:val="en-CA" w:eastAsia="ko-KR"/>
          </w:rPr>
          <w:t>numSbX</w:t>
        </w:r>
        <w:r w:rsidR="00F13E88" w:rsidRPr="00901B03">
          <w:rPr>
            <w:lang w:val="en-CA" w:eastAsia="ko-KR"/>
          </w:rPr>
          <w:t> </w:t>
        </w:r>
        <w:r w:rsidR="00F13E88" w:rsidRPr="00901B03">
          <w:rPr>
            <w:lang w:val="en-CA"/>
          </w:rPr>
          <w:t>−</w:t>
        </w:r>
        <w:r w:rsidR="00F13E88" w:rsidRPr="00901B03">
          <w:rPr>
            <w:lang w:val="en-CA" w:eastAsia="zh-CN"/>
          </w:rPr>
          <w:t> </w:t>
        </w:r>
        <w:r w:rsidR="00F13E88" w:rsidRPr="00901B03">
          <w:rPr>
            <w:lang w:val="en-CA" w:eastAsia="ko-KR"/>
          </w:rPr>
          <w:t>1, ySbIdx</w:t>
        </w:r>
        <w:r w:rsidR="00F13E88" w:rsidRPr="00901B03">
          <w:rPr>
            <w:lang w:val="en-CA" w:eastAsia="zh-CN"/>
          </w:rPr>
          <w:t> </w:t>
        </w:r>
        <w:r w:rsidR="00F13E88" w:rsidRPr="00901B03">
          <w:rPr>
            <w:lang w:val="en-CA" w:eastAsia="ko-KR"/>
          </w:rPr>
          <w:t>=</w:t>
        </w:r>
        <w:r w:rsidR="00F13E88" w:rsidRPr="00901B03">
          <w:rPr>
            <w:lang w:val="en-CA" w:eastAsia="zh-CN"/>
          </w:rPr>
          <w:t> </w:t>
        </w:r>
        <w:r w:rsidR="00F13E88" w:rsidRPr="00901B03">
          <w:rPr>
            <w:lang w:val="en-CA" w:eastAsia="ko-KR"/>
          </w:rPr>
          <w:t>0</w:t>
        </w:r>
        <w:r w:rsidR="00F13E88" w:rsidRPr="00901B03">
          <w:rPr>
            <w:lang w:val="en-CA" w:eastAsia="zh-CN"/>
          </w:rPr>
          <w:t> </w:t>
        </w:r>
        <w:r w:rsidR="00F13E88" w:rsidRPr="00901B03">
          <w:rPr>
            <w:lang w:val="en-CA" w:eastAsia="ko-KR"/>
          </w:rPr>
          <w:t>..</w:t>
        </w:r>
        <w:r w:rsidR="00F13E88" w:rsidRPr="00901B03">
          <w:rPr>
            <w:lang w:val="en-CA" w:eastAsia="zh-CN"/>
          </w:rPr>
          <w:t> </w:t>
        </w:r>
        <w:r w:rsidR="00F13E88">
          <w:rPr>
            <w:lang w:val="en-CA" w:eastAsia="ko-KR"/>
          </w:rPr>
          <w:t>numSbY</w:t>
        </w:r>
        <w:r w:rsidR="00F13E88" w:rsidRPr="00901B03">
          <w:rPr>
            <w:lang w:val="en-CA" w:eastAsia="ko-KR"/>
          </w:rPr>
          <w:t> </w:t>
        </w:r>
        <w:r w:rsidR="00F13E88" w:rsidRPr="00901B03">
          <w:rPr>
            <w:lang w:val="en-CA"/>
          </w:rPr>
          <w:t>−</w:t>
        </w:r>
        <w:r w:rsidR="00F13E88" w:rsidRPr="00901B03">
          <w:rPr>
            <w:lang w:val="en-CA" w:eastAsia="zh-CN"/>
          </w:rPr>
          <w:t> </w:t>
        </w:r>
        <w:r w:rsidR="00F13E88" w:rsidRPr="00901B03">
          <w:rPr>
            <w:lang w:val="en-CA" w:eastAsia="ko-KR"/>
          </w:rPr>
          <w:t>1</w:t>
        </w:r>
      </w:ins>
    </w:p>
    <w:p w14:paraId="530348F0" w14:textId="77777777" w:rsidR="00F13E88" w:rsidRPr="00901B03" w:rsidDel="003C51E6" w:rsidRDefault="00F13E88" w:rsidP="00F13E88">
      <w:pPr>
        <w:pStyle w:val="Equation"/>
        <w:ind w:firstLine="1620"/>
        <w:rPr>
          <w:ins w:id="4056" w:author="chenhuanbang (A)" w:date="2018-10-06T12:53:00Z"/>
          <w:lang w:val="en-CA" w:eastAsia="ko-KR"/>
        </w:rPr>
      </w:pPr>
      <w:ins w:id="4057" w:author="chenhuanbang (A)" w:date="2018-10-06T12:53:00Z">
        <w:r>
          <w:rPr>
            <w:lang w:val="en-CA" w:eastAsia="ko-KR"/>
          </w:rPr>
          <w:t>refIdxLX = refIdxLXSbCol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119</w:t>
        </w:r>
        <w:r w:rsidRPr="00901B03" w:rsidDel="003C51E6">
          <w:rPr>
            <w:lang w:val="en-CA" w:eastAsia="ko-KR"/>
          </w:rPr>
          <w:fldChar w:fldCharType="end"/>
        </w:r>
        <w:r w:rsidRPr="00901B03" w:rsidDel="003C51E6">
          <w:rPr>
            <w:lang w:val="en-CA" w:eastAsia="ko-KR"/>
          </w:rPr>
          <w:t>)</w:t>
        </w:r>
      </w:ins>
    </w:p>
    <w:p w14:paraId="4011FBCD" w14:textId="57AFF73C" w:rsidR="00F13E88" w:rsidRPr="00901B03" w:rsidDel="003C51E6" w:rsidRDefault="00F13E88" w:rsidP="00F13E88">
      <w:pPr>
        <w:pStyle w:val="Equation"/>
        <w:ind w:firstLine="1620"/>
        <w:rPr>
          <w:ins w:id="4058" w:author="chenhuanbang (A)" w:date="2018-10-06T12:53:00Z"/>
          <w:lang w:val="en-CA" w:eastAsia="ko-KR"/>
        </w:rPr>
      </w:pPr>
      <w:ins w:id="4059" w:author="chenhuanbang (A)" w:date="2018-10-06T12:53:00Z">
        <w:r w:rsidRPr="00901B03" w:rsidDel="003C51E6">
          <w:rPr>
            <w:lang w:val="en-CA" w:eastAsia="ko-KR"/>
          </w:rPr>
          <w:t>predFlagLX</w:t>
        </w:r>
      </w:ins>
      <w:ins w:id="4060" w:author="chenhuanbang (A)" w:date="2018-10-06T13:08:00Z">
        <w:r w:rsidR="003B22BE">
          <w:rPr>
            <w:lang w:val="en-US" w:eastAsia="ko-KR"/>
          </w:rPr>
          <w:t> </w:t>
        </w:r>
      </w:ins>
      <w:ins w:id="4061" w:author="chenhuanbang (A)" w:date="2018-10-06T12:53:00Z">
        <w:r w:rsidRPr="00901B03" w:rsidDel="003C51E6">
          <w:rPr>
            <w:lang w:val="en-CA" w:eastAsia="ko-KR"/>
          </w:rPr>
          <w:t>= predFlagLX</w:t>
        </w:r>
        <w:r>
          <w:rPr>
            <w:lang w:val="en-CA" w:eastAsia="ko-KR"/>
          </w:rPr>
          <w:t>SbCol</w:t>
        </w:r>
        <w:r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120</w:t>
        </w:r>
        <w:r w:rsidRPr="00901B03" w:rsidDel="003C51E6">
          <w:rPr>
            <w:lang w:val="en-CA" w:eastAsia="ko-KR"/>
          </w:rPr>
          <w:fldChar w:fldCharType="end"/>
        </w:r>
        <w:r w:rsidRPr="00901B03" w:rsidDel="003C51E6">
          <w:rPr>
            <w:lang w:val="en-CA" w:eastAsia="ko-KR"/>
          </w:rPr>
          <w:t>)</w:t>
        </w:r>
      </w:ins>
    </w:p>
    <w:p w14:paraId="0CF5AE6F" w14:textId="77777777" w:rsidR="00F13E88" w:rsidRPr="00901B03" w:rsidDel="003C51E6" w:rsidRDefault="00F13E88" w:rsidP="00F13E88">
      <w:pPr>
        <w:pStyle w:val="Equation"/>
        <w:ind w:firstLine="1620"/>
        <w:rPr>
          <w:ins w:id="4062" w:author="chenhuanbang (A)" w:date="2018-10-06T12:53:00Z"/>
          <w:lang w:val="en-CA" w:eastAsia="ko-KR"/>
        </w:rPr>
      </w:pPr>
      <w:ins w:id="4063" w:author="chenhuanbang (A)" w:date="2018-10-06T12:53:00Z">
        <w:r w:rsidRPr="00901B03" w:rsidDel="003C51E6">
          <w:rPr>
            <w:lang w:val="en-CA" w:eastAsia="ko-KR"/>
          </w:rPr>
          <w:t>mvLX</w:t>
        </w:r>
        <w:r w:rsidRPr="00901B03">
          <w:rPr>
            <w:lang w:val="en-CA" w:eastAsia="ko-KR"/>
          </w:rPr>
          <w:t>[ xSbIdx ][ ySbIdx ]</w:t>
        </w:r>
        <w:r w:rsidRPr="00901B03" w:rsidDel="003C51E6">
          <w:rPr>
            <w:lang w:val="en-CA" w:eastAsia="ko-KR"/>
          </w:rPr>
          <w:t>[ 0 ] = mvLX</w:t>
        </w:r>
        <w:r>
          <w:rPr>
            <w:lang w:val="en-CA" w:eastAsia="ko-KR"/>
          </w:rPr>
          <w:t>SbCol</w:t>
        </w:r>
        <w:r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121</w:t>
        </w:r>
        <w:r w:rsidRPr="00901B03" w:rsidDel="003C51E6">
          <w:rPr>
            <w:lang w:val="en-CA" w:eastAsia="ko-KR"/>
          </w:rPr>
          <w:fldChar w:fldCharType="end"/>
        </w:r>
        <w:r w:rsidRPr="00901B03" w:rsidDel="003C51E6">
          <w:rPr>
            <w:lang w:val="en-CA" w:eastAsia="ko-KR"/>
          </w:rPr>
          <w:t>)</w:t>
        </w:r>
      </w:ins>
    </w:p>
    <w:p w14:paraId="48318C53" w14:textId="77777777" w:rsidR="00F13E88" w:rsidRDefault="00F13E88" w:rsidP="00F13E88">
      <w:pPr>
        <w:pStyle w:val="Equation"/>
        <w:ind w:firstLine="1620"/>
        <w:rPr>
          <w:ins w:id="4064" w:author="chenhuanbang (A)" w:date="2018-10-06T13:18:00Z"/>
          <w:lang w:val="en-CA" w:eastAsia="ko-KR"/>
        </w:rPr>
      </w:pPr>
      <w:ins w:id="4065" w:author="chenhuanbang (A)" w:date="2018-10-06T12:53:00Z">
        <w:r w:rsidRPr="00901B03" w:rsidDel="003C51E6">
          <w:rPr>
            <w:lang w:val="en-CA" w:eastAsia="ko-KR"/>
          </w:rPr>
          <w:t>mvLX</w:t>
        </w:r>
        <w:r w:rsidRPr="00901B03">
          <w:rPr>
            <w:lang w:val="en-CA" w:eastAsia="ko-KR"/>
          </w:rPr>
          <w:t>[ xSbIdx ][ ySbIdx ]</w:t>
        </w:r>
        <w:r w:rsidRPr="00901B03" w:rsidDel="003C51E6">
          <w:rPr>
            <w:lang w:val="en-CA" w:eastAsia="ko-KR"/>
          </w:rPr>
          <w:t>[ 1 ] = mvLX</w:t>
        </w:r>
        <w:r>
          <w:rPr>
            <w:lang w:val="en-CA" w:eastAsia="ko-KR"/>
          </w:rPr>
          <w:t>SbCol</w:t>
        </w:r>
        <w:r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122</w:t>
        </w:r>
        <w:r w:rsidRPr="00901B03" w:rsidDel="003C51E6">
          <w:rPr>
            <w:lang w:val="en-CA" w:eastAsia="ko-KR"/>
          </w:rPr>
          <w:fldChar w:fldCharType="end"/>
        </w:r>
        <w:r w:rsidRPr="00901B03" w:rsidDel="003C51E6">
          <w:rPr>
            <w:lang w:val="en-CA" w:eastAsia="ko-KR"/>
          </w:rPr>
          <w:t>)</w:t>
        </w:r>
      </w:ins>
    </w:p>
    <w:p w14:paraId="58993B0C" w14:textId="5103218B" w:rsidR="00B95D2C" w:rsidRPr="00B95D2C" w:rsidRDefault="00B95D2C">
      <w:pPr>
        <w:numPr>
          <w:ilvl w:val="3"/>
          <w:numId w:val="505"/>
        </w:numPr>
        <w:tabs>
          <w:tab w:val="clear" w:pos="794"/>
          <w:tab w:val="clear" w:pos="1191"/>
          <w:tab w:val="clear" w:pos="1588"/>
          <w:tab w:val="clear" w:pos="1985"/>
        </w:tabs>
        <w:ind w:left="1134" w:hanging="262"/>
        <w:rPr>
          <w:ins w:id="4066" w:author="chenhuanbang (A)" w:date="2018-10-06T12:53:00Z"/>
          <w:lang w:val="en-CA" w:eastAsia="ko-KR"/>
        </w:rPr>
        <w:pPrChange w:id="4067" w:author="chenhuanbang (A)" w:date="2018-10-06T13:18:00Z">
          <w:pPr>
            <w:pStyle w:val="Equation"/>
            <w:ind w:firstLine="1620"/>
          </w:pPr>
        </w:pPrChange>
      </w:pPr>
      <w:ins w:id="4068" w:author="chenhuanbang (A)" w:date="2018-10-06T13:18:00Z">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ins>
      <w:r w:rsidRPr="00901B03">
        <w:rPr>
          <w:lang w:val="en-CA" w:eastAsia="ko-KR"/>
        </w:rPr>
      </w:r>
      <w:ins w:id="4069" w:author="chenhuanbang (A)" w:date="2018-10-06T13:18:00Z">
        <w:r w:rsidRPr="00901B03">
          <w:rPr>
            <w:lang w:val="en-CA" w:eastAsia="ko-KR"/>
          </w:rPr>
          <w:fldChar w:fldCharType="separate"/>
        </w:r>
        <w:r>
          <w:rPr>
            <w:lang w:val="en-CA" w:eastAsia="ko-KR"/>
          </w:rPr>
          <w:t>8.3.2.13</w:t>
        </w:r>
        <w:r w:rsidRPr="00901B03">
          <w:rPr>
            <w:lang w:val="en-CA" w:eastAsia="ko-KR"/>
          </w:rPr>
          <w:fldChar w:fldCharType="end"/>
        </w:r>
        <w:r w:rsidRPr="00901B03" w:rsidDel="003C51E6">
          <w:rPr>
            <w:lang w:val="en-CA" w:eastAsia="ko-KR"/>
          </w:rPr>
          <w:t xml:space="preserve"> is invoked with mvLX</w:t>
        </w:r>
        <w:r w:rsidRPr="00901B03">
          <w:rPr>
            <w:lang w:val="en-CA" w:eastAsia="zh-CN"/>
          </w:rPr>
          <w:t>[ xSbIdx ][ ySbIdx ]</w:t>
        </w:r>
        <w:r w:rsidRPr="00901B03" w:rsidDel="003C51E6">
          <w:rPr>
            <w:lang w:val="en-CA" w:eastAsia="ko-KR"/>
          </w:rPr>
          <w:t xml:space="preserve"> as input, and the output being mvCLX</w:t>
        </w:r>
        <w:r w:rsidRPr="00901B03">
          <w:rPr>
            <w:lang w:val="en-CA" w:eastAsia="zh-CN"/>
          </w:rPr>
          <w:t>[ xSbIdx ][ ySbIdx ]</w:t>
        </w:r>
        <w:r>
          <w:rPr>
            <w:lang w:val="en-CA" w:eastAsia="zh-CN"/>
          </w:rPr>
          <w:t xml:space="preserve"> </w:t>
        </w:r>
        <w:r w:rsidRPr="00901B03">
          <w:rPr>
            <w:lang w:val="en-CA" w:eastAsia="ko-KR"/>
          </w:rPr>
          <w:t>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eastAsia="ko-KR"/>
          </w:rPr>
          <w:t>.</w:t>
        </w:r>
      </w:ins>
    </w:p>
    <w:p w14:paraId="6A8C4260" w14:textId="7712FF7F" w:rsidR="003B22BE" w:rsidRDefault="00F13E88">
      <w:pPr>
        <w:numPr>
          <w:ilvl w:val="0"/>
          <w:numId w:val="506"/>
        </w:numPr>
        <w:tabs>
          <w:tab w:val="clear" w:pos="794"/>
          <w:tab w:val="clear" w:pos="1191"/>
          <w:tab w:val="clear" w:pos="1588"/>
          <w:tab w:val="left" w:pos="284"/>
          <w:tab w:val="left" w:pos="851"/>
          <w:tab w:val="left" w:pos="1560"/>
        </w:tabs>
        <w:ind w:left="1134" w:hanging="567"/>
        <w:rPr>
          <w:ins w:id="4070" w:author="chenhuanbang (A)" w:date="2018-10-06T13:06:00Z"/>
          <w:lang w:val="en-CA" w:eastAsia="ko-KR"/>
        </w:rPr>
        <w:pPrChange w:id="4071" w:author="chenhuanbang (A)" w:date="2018-10-06T12:54:00Z">
          <w:pPr>
            <w:numPr>
              <w:numId w:val="5"/>
            </w:numPr>
            <w:tabs>
              <w:tab w:val="clear" w:pos="794"/>
              <w:tab w:val="clear" w:pos="1191"/>
              <w:tab w:val="num" w:pos="400"/>
            </w:tabs>
            <w:ind w:left="1134" w:hanging="400"/>
          </w:pPr>
        </w:pPrChange>
      </w:pPr>
      <w:ins w:id="4072" w:author="chenhuanbang (A)" w:date="2018-10-06T12:53:00Z">
        <w:r>
          <w:rPr>
            <w:lang w:val="en-CA" w:eastAsia="ko-KR"/>
          </w:rPr>
          <w:t>Otherwise,</w:t>
        </w:r>
      </w:ins>
    </w:p>
    <w:p w14:paraId="21BFD16C" w14:textId="61727303" w:rsidR="009A2FF4" w:rsidRPr="009A2FF4" w:rsidRDefault="003B22BE">
      <w:pPr>
        <w:numPr>
          <w:ilvl w:val="3"/>
          <w:numId w:val="505"/>
        </w:numPr>
        <w:tabs>
          <w:tab w:val="clear" w:pos="794"/>
          <w:tab w:val="clear" w:pos="1191"/>
          <w:tab w:val="clear" w:pos="1588"/>
          <w:tab w:val="clear" w:pos="1985"/>
        </w:tabs>
        <w:ind w:left="1134" w:hanging="262"/>
        <w:rPr>
          <w:ins w:id="4073" w:author="chenhuanbang (A)" w:date="2018-10-06T02:34:00Z"/>
          <w:lang w:val="en-CA" w:eastAsia="ko-KR"/>
        </w:rPr>
        <w:pPrChange w:id="4074" w:author="chenhuanbang (A)" w:date="2018-10-06T13:06:00Z">
          <w:pPr>
            <w:numPr>
              <w:numId w:val="5"/>
            </w:numPr>
            <w:tabs>
              <w:tab w:val="clear" w:pos="794"/>
              <w:tab w:val="clear" w:pos="1191"/>
              <w:tab w:val="num" w:pos="400"/>
            </w:tabs>
            <w:ind w:left="1134" w:hanging="400"/>
          </w:pPr>
        </w:pPrChange>
      </w:pPr>
      <w:ins w:id="4075" w:author="chenhuanbang (A)" w:date="2018-10-06T13:10:00Z">
        <w:r>
          <w:rPr>
            <w:lang w:val="en-CA" w:eastAsia="ko-KR"/>
          </w:rPr>
          <w:t>T</w:t>
        </w:r>
      </w:ins>
      <w:ins w:id="4076" w:author="chenhuanbang (A)" w:date="2018-10-06T02:34:00Z">
        <w:r w:rsidR="009A2FF4">
          <w:rPr>
            <w:lang w:val="en-CA" w:eastAsia="ko-KR"/>
          </w:rPr>
          <w:t xml:space="preserve">he </w:t>
        </w:r>
        <w:r w:rsidR="009A2FF4" w:rsidRPr="009A2FF4" w:rsidDel="003C51E6">
          <w:rPr>
            <w:lang w:val="en-CA" w:eastAsia="ko-KR"/>
          </w:rPr>
          <w:t>following assignments are made with N being the candidate at position merge</w:t>
        </w:r>
      </w:ins>
      <w:ins w:id="4077" w:author="chenhuanbang (A)" w:date="2018-10-06T02:35:00Z">
        <w:r w:rsidR="00A62828">
          <w:rPr>
            <w:lang w:val="en-CA" w:eastAsia="ko-KR"/>
          </w:rPr>
          <w:t>_</w:t>
        </w:r>
      </w:ins>
      <w:ins w:id="4078" w:author="chenhuanbang (A)" w:date="2018-10-06T12:54:00Z">
        <w:r w:rsidR="00F13E88">
          <w:rPr>
            <w:lang w:val="en-CA" w:eastAsia="ko-KR"/>
          </w:rPr>
          <w:t>subblock</w:t>
        </w:r>
      </w:ins>
      <w:ins w:id="4079" w:author="chenhuanbang (A)" w:date="2018-10-06T02:34:00Z">
        <w:r w:rsidR="009A2FF4" w:rsidRPr="009A2FF4" w:rsidDel="003C51E6">
          <w:rPr>
            <w:lang w:val="en-CA" w:eastAsia="ko-KR"/>
          </w:rPr>
          <w:t>_idx[ x</w:t>
        </w:r>
        <w:r w:rsidR="009A2FF4" w:rsidRPr="009A2FF4">
          <w:rPr>
            <w:lang w:val="en-CA" w:eastAsia="ko-KR"/>
          </w:rPr>
          <w:t>Cb</w:t>
        </w:r>
        <w:r w:rsidR="009A2FF4" w:rsidRPr="009A2FF4" w:rsidDel="003C51E6">
          <w:rPr>
            <w:lang w:val="en-CA" w:eastAsia="ko-KR"/>
          </w:rPr>
          <w:t> ][ y</w:t>
        </w:r>
        <w:r w:rsidR="009A2FF4" w:rsidRPr="009A2FF4">
          <w:rPr>
            <w:lang w:val="en-CA" w:eastAsia="ko-KR"/>
          </w:rPr>
          <w:t>Cb</w:t>
        </w:r>
        <w:r w:rsidR="009A2FF4" w:rsidRPr="009A2FF4" w:rsidDel="003C51E6">
          <w:rPr>
            <w:lang w:val="en-CA" w:eastAsia="ko-KR"/>
          </w:rPr>
          <w:t xml:space="preserve"> ] in the </w:t>
        </w:r>
      </w:ins>
      <w:ins w:id="4080" w:author="chenhuanbang (A)" w:date="2018-10-06T12:54:00Z">
        <w:r w:rsidR="008A5EE4">
          <w:rPr>
            <w:lang w:val="en-CA" w:eastAsia="ko-KR"/>
          </w:rPr>
          <w:t xml:space="preserve">sub-block </w:t>
        </w:r>
      </w:ins>
      <w:ins w:id="4081" w:author="chenhuanbang (A)" w:date="2018-10-06T02:34:00Z">
        <w:r w:rsidR="009A2FF4" w:rsidRPr="009A2FF4" w:rsidDel="003C51E6">
          <w:rPr>
            <w:lang w:val="en-CA" w:eastAsia="ko-KR"/>
          </w:rPr>
          <w:t xml:space="preserve">merging candidate list </w:t>
        </w:r>
      </w:ins>
      <w:ins w:id="4082" w:author="chenhuanbang (A)" w:date="2018-10-06T12:55:00Z">
        <w:r w:rsidR="008A5EE4">
          <w:rPr>
            <w:lang w:val="en-CA" w:eastAsia="ko-KR"/>
          </w:rPr>
          <w:t>subblockM</w:t>
        </w:r>
      </w:ins>
      <w:ins w:id="4083" w:author="chenhuanbang (A)" w:date="2018-10-06T02:34:00Z">
        <w:r w:rsidR="009A2FF4" w:rsidRPr="009A2FF4" w:rsidDel="003C51E6">
          <w:rPr>
            <w:lang w:val="en-CA" w:eastAsia="ko-KR"/>
          </w:rPr>
          <w:t>ergeCandList ( N = </w:t>
        </w:r>
      </w:ins>
      <w:ins w:id="4084" w:author="chenhuanbang (A)" w:date="2018-10-06T12:50:00Z">
        <w:r w:rsidR="00F13E88">
          <w:rPr>
            <w:lang w:val="en-CA" w:eastAsia="ko-KR"/>
          </w:rPr>
          <w:t>subblockMergeCandList</w:t>
        </w:r>
      </w:ins>
      <w:ins w:id="4085" w:author="chenhuanbang (A)" w:date="2018-10-06T02:34:00Z">
        <w:r w:rsidR="009A2FF4" w:rsidRPr="009A2FF4" w:rsidDel="003C51E6">
          <w:rPr>
            <w:lang w:val="en-CA" w:eastAsia="ko-KR"/>
          </w:rPr>
          <w:t>[ </w:t>
        </w:r>
      </w:ins>
      <w:ins w:id="4086" w:author="chenhuanbang (A)" w:date="2018-10-06T16:14:00Z">
        <w:r w:rsidR="003E45AB">
          <w:rPr>
            <w:lang w:val="en-CA" w:eastAsia="ko-KR"/>
          </w:rPr>
          <w:t>merge_subblock_idx</w:t>
        </w:r>
      </w:ins>
      <w:ins w:id="4087" w:author="chenhuanbang (A)" w:date="2018-10-06T02:34:00Z">
        <w:r w:rsidR="009A2FF4" w:rsidRPr="009A2FF4" w:rsidDel="003C51E6">
          <w:rPr>
            <w:lang w:val="en-CA" w:eastAsia="ko-KR"/>
          </w:rPr>
          <w:t>[ x</w:t>
        </w:r>
        <w:r w:rsidR="009A2FF4" w:rsidRPr="009A2FF4">
          <w:rPr>
            <w:lang w:val="en-CA" w:eastAsia="ko-KR"/>
          </w:rPr>
          <w:t>Cb</w:t>
        </w:r>
        <w:r w:rsidR="009A2FF4" w:rsidRPr="009A2FF4" w:rsidDel="003C51E6">
          <w:rPr>
            <w:lang w:val="en-CA" w:eastAsia="ko-KR"/>
          </w:rPr>
          <w:t> ][ y</w:t>
        </w:r>
        <w:r w:rsidR="009A2FF4" w:rsidRPr="009A2FF4">
          <w:rPr>
            <w:lang w:val="en-CA" w:eastAsia="ko-KR"/>
          </w:rPr>
          <w:t>Cb</w:t>
        </w:r>
        <w:r w:rsidR="009A2FF4" w:rsidRPr="009A2FF4" w:rsidDel="003C51E6">
          <w:rPr>
            <w:lang w:val="en-CA" w:eastAsia="ko-KR"/>
          </w:rPr>
          <w:t> ] ] ) and X being replaced by 0 or 1:</w:t>
        </w:r>
      </w:ins>
    </w:p>
    <w:p w14:paraId="63D43521" w14:textId="77777777" w:rsidR="009A2FF4" w:rsidRPr="00B02063" w:rsidDel="003C51E6" w:rsidRDefault="009A2FF4">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4088" w:author="chenhuanbang (A)" w:date="2018-10-06T02:34:00Z"/>
          <w:lang w:eastAsia="ko-KR"/>
          <w:rPrChange w:id="4089" w:author="chenhuanbang (A)" w:date="2018-10-06T03:21:00Z">
            <w:rPr>
              <w:ins w:id="4090" w:author="chenhuanbang (A)" w:date="2018-10-06T02:34:00Z"/>
              <w:lang w:val="en-CA" w:eastAsia="ko-KR"/>
            </w:rPr>
          </w:rPrChange>
        </w:rPr>
        <w:pPrChange w:id="4091" w:author="chenhuanbang (A)" w:date="2018-10-06T03:21:00Z">
          <w:pPr>
            <w:pStyle w:val="Equation"/>
            <w:ind w:firstLine="1620"/>
          </w:pPr>
        </w:pPrChange>
      </w:pPr>
      <w:ins w:id="4092" w:author="chenhuanbang (A)" w:date="2018-10-06T02:34:00Z">
        <w:r w:rsidRPr="00B02063" w:rsidDel="003C51E6">
          <w:rPr>
            <w:lang w:eastAsia="ko-KR"/>
            <w:rPrChange w:id="4093" w:author="chenhuanbang (A)" w:date="2018-10-06T03:21:00Z">
              <w:rPr>
                <w:lang w:val="en-CA" w:eastAsia="ko-KR"/>
              </w:rPr>
            </w:rPrChange>
          </w:rPr>
          <w:t>refIdxLX = refIdxLXN</w:t>
        </w:r>
        <w:r w:rsidRPr="00B02063" w:rsidDel="003C51E6">
          <w:rPr>
            <w:lang w:eastAsia="ko-KR"/>
            <w:rPrChange w:id="4094" w:author="chenhuanbang (A)" w:date="2018-10-06T03:21:00Z">
              <w:rPr>
                <w:lang w:val="en-CA" w:eastAsia="ko-KR"/>
              </w:rPr>
            </w:rPrChange>
          </w:rPr>
          <w:tab/>
        </w:r>
        <w:r w:rsidRPr="00B02063" w:rsidDel="003C51E6">
          <w:rPr>
            <w:lang w:eastAsia="ko-KR"/>
            <w:rPrChange w:id="4095" w:author="chenhuanbang (A)" w:date="2018-10-06T03:21:00Z">
              <w:rPr>
                <w:lang w:val="en-CA" w:eastAsia="ko-KR"/>
              </w:rPr>
            </w:rPrChange>
          </w:rPr>
          <w:tab/>
          <w:t>(</w:t>
        </w:r>
        <w:r w:rsidRPr="00B02063" w:rsidDel="003C51E6">
          <w:rPr>
            <w:lang w:eastAsia="ko-KR"/>
            <w:rPrChange w:id="4096" w:author="chenhuanbang (A)" w:date="2018-10-06T03:21:00Z">
              <w:rPr>
                <w:lang w:val="en-CA" w:eastAsia="ko-KR"/>
              </w:rPr>
            </w:rPrChange>
          </w:rPr>
          <w:fldChar w:fldCharType="begin" w:fldLock="1"/>
        </w:r>
        <w:r w:rsidRPr="00B02063" w:rsidDel="003C51E6">
          <w:rPr>
            <w:lang w:eastAsia="ko-KR"/>
            <w:rPrChange w:id="4097" w:author="chenhuanbang (A)" w:date="2018-10-06T03:21:00Z">
              <w:rPr>
                <w:lang w:val="en-CA" w:eastAsia="ko-KR"/>
              </w:rPr>
            </w:rPrChange>
          </w:rPr>
          <w:instrText xml:space="preserve"> STYLEREF 1 \s </w:instrText>
        </w:r>
        <w:r w:rsidRPr="00B02063" w:rsidDel="003C51E6">
          <w:rPr>
            <w:lang w:eastAsia="ko-KR"/>
            <w:rPrChange w:id="4098" w:author="chenhuanbang (A)" w:date="2018-10-06T03:21:00Z">
              <w:rPr>
                <w:lang w:val="en-CA" w:eastAsia="ko-KR"/>
              </w:rPr>
            </w:rPrChange>
          </w:rPr>
          <w:fldChar w:fldCharType="separate"/>
        </w:r>
        <w:r w:rsidRPr="00B02063">
          <w:rPr>
            <w:lang w:eastAsia="ko-KR"/>
            <w:rPrChange w:id="4099" w:author="chenhuanbang (A)" w:date="2018-10-06T03:21:00Z">
              <w:rPr>
                <w:noProof/>
                <w:lang w:val="en-CA" w:eastAsia="ko-KR"/>
              </w:rPr>
            </w:rPrChange>
          </w:rPr>
          <w:t>8</w:t>
        </w:r>
        <w:r w:rsidRPr="00B02063" w:rsidDel="003C51E6">
          <w:rPr>
            <w:lang w:eastAsia="ko-KR"/>
            <w:rPrChange w:id="4100" w:author="chenhuanbang (A)" w:date="2018-10-06T03:21:00Z">
              <w:rPr>
                <w:lang w:val="en-CA" w:eastAsia="ko-KR"/>
              </w:rPr>
            </w:rPrChange>
          </w:rPr>
          <w:fldChar w:fldCharType="end"/>
        </w:r>
        <w:r w:rsidRPr="00B02063" w:rsidDel="003C51E6">
          <w:rPr>
            <w:lang w:eastAsia="ko-KR"/>
            <w:rPrChange w:id="4101" w:author="chenhuanbang (A)" w:date="2018-10-06T03:21:00Z">
              <w:rPr>
                <w:lang w:val="en-CA" w:eastAsia="ko-KR"/>
              </w:rPr>
            </w:rPrChange>
          </w:rPr>
          <w:noBreakHyphen/>
        </w:r>
        <w:r w:rsidRPr="00B02063" w:rsidDel="003C51E6">
          <w:rPr>
            <w:lang w:eastAsia="ko-KR"/>
            <w:rPrChange w:id="4102" w:author="chenhuanbang (A)" w:date="2018-10-06T03:21:00Z">
              <w:rPr>
                <w:lang w:val="en-CA" w:eastAsia="ko-KR"/>
              </w:rPr>
            </w:rPrChange>
          </w:rPr>
          <w:fldChar w:fldCharType="begin" w:fldLock="1"/>
        </w:r>
        <w:r w:rsidRPr="00B02063" w:rsidDel="003C51E6">
          <w:rPr>
            <w:lang w:eastAsia="ko-KR"/>
            <w:rPrChange w:id="4103" w:author="chenhuanbang (A)" w:date="2018-10-06T03:21:00Z">
              <w:rPr>
                <w:lang w:val="en-CA" w:eastAsia="ko-KR"/>
              </w:rPr>
            </w:rPrChange>
          </w:rPr>
          <w:instrText xml:space="preserve"> SEQ Equation \* ARABIC \s 1 </w:instrText>
        </w:r>
        <w:r w:rsidRPr="00B02063" w:rsidDel="003C51E6">
          <w:rPr>
            <w:lang w:eastAsia="ko-KR"/>
            <w:rPrChange w:id="4104" w:author="chenhuanbang (A)" w:date="2018-10-06T03:21:00Z">
              <w:rPr>
                <w:lang w:val="en-CA" w:eastAsia="ko-KR"/>
              </w:rPr>
            </w:rPrChange>
          </w:rPr>
          <w:fldChar w:fldCharType="separate"/>
        </w:r>
        <w:r w:rsidRPr="00B02063">
          <w:rPr>
            <w:lang w:eastAsia="ko-KR"/>
            <w:rPrChange w:id="4105" w:author="chenhuanbang (A)" w:date="2018-10-06T03:21:00Z">
              <w:rPr>
                <w:noProof/>
                <w:lang w:val="en-CA" w:eastAsia="ko-KR"/>
              </w:rPr>
            </w:rPrChange>
          </w:rPr>
          <w:t>125</w:t>
        </w:r>
        <w:r w:rsidRPr="00B02063" w:rsidDel="003C51E6">
          <w:rPr>
            <w:lang w:eastAsia="ko-KR"/>
            <w:rPrChange w:id="4106" w:author="chenhuanbang (A)" w:date="2018-10-06T03:21:00Z">
              <w:rPr>
                <w:lang w:val="en-CA" w:eastAsia="ko-KR"/>
              </w:rPr>
            </w:rPrChange>
          </w:rPr>
          <w:fldChar w:fldCharType="end"/>
        </w:r>
        <w:r w:rsidRPr="00B02063" w:rsidDel="003C51E6">
          <w:rPr>
            <w:lang w:eastAsia="ko-KR"/>
            <w:rPrChange w:id="4107" w:author="chenhuanbang (A)" w:date="2018-10-06T03:21:00Z">
              <w:rPr>
                <w:lang w:val="en-CA" w:eastAsia="ko-KR"/>
              </w:rPr>
            </w:rPrChange>
          </w:rPr>
          <w:t>)</w:t>
        </w:r>
      </w:ins>
    </w:p>
    <w:p w14:paraId="5F072D32" w14:textId="14ACADC3" w:rsidR="009A2FF4" w:rsidRPr="00B02063" w:rsidDel="003C51E6" w:rsidRDefault="009A2FF4">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4108" w:author="chenhuanbang (A)" w:date="2018-10-06T02:34:00Z"/>
          <w:lang w:eastAsia="ko-KR"/>
          <w:rPrChange w:id="4109" w:author="chenhuanbang (A)" w:date="2018-10-06T03:21:00Z">
            <w:rPr>
              <w:ins w:id="4110" w:author="chenhuanbang (A)" w:date="2018-10-06T02:34:00Z"/>
              <w:lang w:val="en-CA" w:eastAsia="ko-KR"/>
            </w:rPr>
          </w:rPrChange>
        </w:rPr>
        <w:pPrChange w:id="4111" w:author="chenhuanbang (A)" w:date="2018-10-06T03:21:00Z">
          <w:pPr>
            <w:pStyle w:val="Equation"/>
            <w:ind w:firstLine="1620"/>
          </w:pPr>
        </w:pPrChange>
      </w:pPr>
      <w:ins w:id="4112" w:author="chenhuanbang (A)" w:date="2018-10-06T02:34:00Z">
        <w:r w:rsidRPr="00B02063" w:rsidDel="003C51E6">
          <w:rPr>
            <w:lang w:eastAsia="ko-KR"/>
            <w:rPrChange w:id="4113" w:author="chenhuanbang (A)" w:date="2018-10-06T03:21:00Z">
              <w:rPr>
                <w:lang w:val="en-CA" w:eastAsia="ko-KR"/>
              </w:rPr>
            </w:rPrChange>
          </w:rPr>
          <w:t>predFlagLX = predFlagLXN</w:t>
        </w:r>
        <w:r w:rsidRPr="00B02063" w:rsidDel="003C51E6">
          <w:rPr>
            <w:lang w:eastAsia="ko-KR"/>
            <w:rPrChange w:id="4114" w:author="chenhuanbang (A)" w:date="2018-10-06T03:21:00Z">
              <w:rPr>
                <w:lang w:val="en-CA" w:eastAsia="ko-KR"/>
              </w:rPr>
            </w:rPrChange>
          </w:rPr>
          <w:tab/>
        </w:r>
        <w:r w:rsidRPr="00B02063" w:rsidDel="003C51E6">
          <w:rPr>
            <w:lang w:eastAsia="ko-KR"/>
            <w:rPrChange w:id="4115" w:author="chenhuanbang (A)" w:date="2018-10-06T03:21:00Z">
              <w:rPr>
                <w:lang w:val="en-CA" w:eastAsia="ko-KR"/>
              </w:rPr>
            </w:rPrChange>
          </w:rPr>
          <w:tab/>
          <w:t>(</w:t>
        </w:r>
        <w:r w:rsidRPr="00B02063" w:rsidDel="003C51E6">
          <w:rPr>
            <w:lang w:eastAsia="ko-KR"/>
            <w:rPrChange w:id="4116" w:author="chenhuanbang (A)" w:date="2018-10-06T03:21:00Z">
              <w:rPr>
                <w:lang w:val="en-CA" w:eastAsia="ko-KR"/>
              </w:rPr>
            </w:rPrChange>
          </w:rPr>
          <w:fldChar w:fldCharType="begin" w:fldLock="1"/>
        </w:r>
        <w:r w:rsidRPr="00B02063" w:rsidDel="003C51E6">
          <w:rPr>
            <w:lang w:eastAsia="ko-KR"/>
            <w:rPrChange w:id="4117" w:author="chenhuanbang (A)" w:date="2018-10-06T03:21:00Z">
              <w:rPr>
                <w:lang w:val="en-CA" w:eastAsia="ko-KR"/>
              </w:rPr>
            </w:rPrChange>
          </w:rPr>
          <w:instrText xml:space="preserve"> STYLEREF 1 \s </w:instrText>
        </w:r>
        <w:r w:rsidRPr="00B02063" w:rsidDel="003C51E6">
          <w:rPr>
            <w:lang w:eastAsia="ko-KR"/>
            <w:rPrChange w:id="4118" w:author="chenhuanbang (A)" w:date="2018-10-06T03:21:00Z">
              <w:rPr>
                <w:lang w:val="en-CA" w:eastAsia="ko-KR"/>
              </w:rPr>
            </w:rPrChange>
          </w:rPr>
          <w:fldChar w:fldCharType="separate"/>
        </w:r>
        <w:r w:rsidRPr="00B02063">
          <w:rPr>
            <w:lang w:eastAsia="ko-KR"/>
            <w:rPrChange w:id="4119" w:author="chenhuanbang (A)" w:date="2018-10-06T03:21:00Z">
              <w:rPr>
                <w:noProof/>
                <w:lang w:val="en-CA" w:eastAsia="ko-KR"/>
              </w:rPr>
            </w:rPrChange>
          </w:rPr>
          <w:t>8</w:t>
        </w:r>
        <w:r w:rsidRPr="00B02063" w:rsidDel="003C51E6">
          <w:rPr>
            <w:lang w:eastAsia="ko-KR"/>
            <w:rPrChange w:id="4120" w:author="chenhuanbang (A)" w:date="2018-10-06T03:21:00Z">
              <w:rPr>
                <w:lang w:val="en-CA" w:eastAsia="ko-KR"/>
              </w:rPr>
            </w:rPrChange>
          </w:rPr>
          <w:fldChar w:fldCharType="end"/>
        </w:r>
        <w:r w:rsidRPr="00B02063" w:rsidDel="003C51E6">
          <w:rPr>
            <w:lang w:eastAsia="ko-KR"/>
            <w:rPrChange w:id="4121" w:author="chenhuanbang (A)" w:date="2018-10-06T03:21:00Z">
              <w:rPr>
                <w:lang w:val="en-CA" w:eastAsia="ko-KR"/>
              </w:rPr>
            </w:rPrChange>
          </w:rPr>
          <w:noBreakHyphen/>
        </w:r>
        <w:r w:rsidRPr="00B02063" w:rsidDel="003C51E6">
          <w:rPr>
            <w:lang w:eastAsia="ko-KR"/>
            <w:rPrChange w:id="4122" w:author="chenhuanbang (A)" w:date="2018-10-06T03:21:00Z">
              <w:rPr>
                <w:lang w:val="en-CA" w:eastAsia="ko-KR"/>
              </w:rPr>
            </w:rPrChange>
          </w:rPr>
          <w:fldChar w:fldCharType="begin" w:fldLock="1"/>
        </w:r>
        <w:r w:rsidRPr="00B02063" w:rsidDel="003C51E6">
          <w:rPr>
            <w:lang w:eastAsia="ko-KR"/>
            <w:rPrChange w:id="4123" w:author="chenhuanbang (A)" w:date="2018-10-06T03:21:00Z">
              <w:rPr>
                <w:lang w:val="en-CA" w:eastAsia="ko-KR"/>
              </w:rPr>
            </w:rPrChange>
          </w:rPr>
          <w:instrText xml:space="preserve"> SEQ Equation \* ARABIC \s 1 </w:instrText>
        </w:r>
        <w:r w:rsidRPr="00B02063" w:rsidDel="003C51E6">
          <w:rPr>
            <w:lang w:eastAsia="ko-KR"/>
            <w:rPrChange w:id="4124" w:author="chenhuanbang (A)" w:date="2018-10-06T03:21:00Z">
              <w:rPr>
                <w:lang w:val="en-CA" w:eastAsia="ko-KR"/>
              </w:rPr>
            </w:rPrChange>
          </w:rPr>
          <w:fldChar w:fldCharType="separate"/>
        </w:r>
        <w:r w:rsidRPr="00B02063">
          <w:rPr>
            <w:lang w:eastAsia="ko-KR"/>
            <w:rPrChange w:id="4125" w:author="chenhuanbang (A)" w:date="2018-10-06T03:21:00Z">
              <w:rPr>
                <w:noProof/>
                <w:lang w:val="en-CA" w:eastAsia="ko-KR"/>
              </w:rPr>
            </w:rPrChange>
          </w:rPr>
          <w:t>126</w:t>
        </w:r>
        <w:r w:rsidRPr="00B02063" w:rsidDel="003C51E6">
          <w:rPr>
            <w:lang w:eastAsia="ko-KR"/>
            <w:rPrChange w:id="4126" w:author="chenhuanbang (A)" w:date="2018-10-06T03:21:00Z">
              <w:rPr>
                <w:lang w:val="en-CA" w:eastAsia="ko-KR"/>
              </w:rPr>
            </w:rPrChange>
          </w:rPr>
          <w:fldChar w:fldCharType="end"/>
        </w:r>
        <w:r w:rsidRPr="00B02063" w:rsidDel="003C51E6">
          <w:rPr>
            <w:lang w:eastAsia="ko-KR"/>
            <w:rPrChange w:id="4127" w:author="chenhuanbang (A)" w:date="2018-10-06T03:21:00Z">
              <w:rPr>
                <w:lang w:val="en-CA" w:eastAsia="ko-KR"/>
              </w:rPr>
            </w:rPrChange>
          </w:rPr>
          <w:t>)</w:t>
        </w:r>
      </w:ins>
    </w:p>
    <w:p w14:paraId="315DBAD2" w14:textId="5978815B" w:rsidR="009A2FF4" w:rsidRPr="00B02063" w:rsidDel="003C51E6" w:rsidRDefault="00A62828">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4128" w:author="chenhuanbang (A)" w:date="2018-10-06T02:34:00Z"/>
          <w:lang w:eastAsia="ko-KR"/>
          <w:rPrChange w:id="4129" w:author="chenhuanbang (A)" w:date="2018-10-06T03:21:00Z">
            <w:rPr>
              <w:ins w:id="4130" w:author="chenhuanbang (A)" w:date="2018-10-06T02:34:00Z"/>
              <w:lang w:val="en-CA" w:eastAsia="ko-KR"/>
            </w:rPr>
          </w:rPrChange>
        </w:rPr>
        <w:pPrChange w:id="4131" w:author="chenhuanbang (A)" w:date="2018-10-06T03:21:00Z">
          <w:pPr>
            <w:pStyle w:val="Equation"/>
            <w:ind w:firstLine="1620"/>
          </w:pPr>
        </w:pPrChange>
      </w:pPr>
      <w:ins w:id="4132" w:author="chenhuanbang (A)" w:date="2018-10-06T02:37:00Z">
        <w:r w:rsidRPr="00B02063">
          <w:rPr>
            <w:lang w:eastAsia="ko-KR"/>
            <w:rPrChange w:id="4133" w:author="chenhuanbang (A)" w:date="2018-10-06T03:21:00Z">
              <w:rPr>
                <w:lang w:val="en-CA" w:eastAsia="ko-KR"/>
              </w:rPr>
            </w:rPrChange>
          </w:rPr>
          <w:t>cpM</w:t>
        </w:r>
      </w:ins>
      <w:ins w:id="4134" w:author="chenhuanbang (A)" w:date="2018-10-06T02:34:00Z">
        <w:r w:rsidR="009A2FF4" w:rsidRPr="00B02063" w:rsidDel="003C51E6">
          <w:rPr>
            <w:lang w:eastAsia="ko-KR"/>
            <w:rPrChange w:id="4135" w:author="chenhuanbang (A)" w:date="2018-10-06T03:21:00Z">
              <w:rPr>
                <w:lang w:val="en-CA" w:eastAsia="ko-KR"/>
              </w:rPr>
            </w:rPrChange>
          </w:rPr>
          <w:t>vLX[ 0 ] = </w:t>
        </w:r>
      </w:ins>
      <w:ins w:id="4136" w:author="chenhuanbang (A)" w:date="2018-10-06T02:37:00Z">
        <w:r w:rsidRPr="00B02063">
          <w:rPr>
            <w:lang w:eastAsia="ko-KR"/>
            <w:rPrChange w:id="4137" w:author="chenhuanbang (A)" w:date="2018-10-06T03:21:00Z">
              <w:rPr>
                <w:lang w:val="en-CA" w:eastAsia="ko-KR"/>
              </w:rPr>
            </w:rPrChange>
          </w:rPr>
          <w:t>cpM</w:t>
        </w:r>
      </w:ins>
      <w:ins w:id="4138" w:author="chenhuanbang (A)" w:date="2018-10-06T02:34:00Z">
        <w:r w:rsidR="009A2FF4" w:rsidRPr="00B02063" w:rsidDel="003C51E6">
          <w:rPr>
            <w:lang w:eastAsia="ko-KR"/>
            <w:rPrChange w:id="4139" w:author="chenhuanbang (A)" w:date="2018-10-06T03:21:00Z">
              <w:rPr>
                <w:lang w:val="en-CA" w:eastAsia="ko-KR"/>
              </w:rPr>
            </w:rPrChange>
          </w:rPr>
          <w:t>vLXN[ 0 ]</w:t>
        </w:r>
        <w:r w:rsidR="009A2FF4" w:rsidRPr="00B02063" w:rsidDel="003C51E6">
          <w:rPr>
            <w:lang w:eastAsia="ko-KR"/>
            <w:rPrChange w:id="4140" w:author="chenhuanbang (A)" w:date="2018-10-06T03:21:00Z">
              <w:rPr>
                <w:lang w:val="en-CA" w:eastAsia="ko-KR"/>
              </w:rPr>
            </w:rPrChange>
          </w:rPr>
          <w:tab/>
        </w:r>
        <w:r w:rsidR="009A2FF4" w:rsidRPr="00B02063" w:rsidDel="003C51E6">
          <w:rPr>
            <w:lang w:eastAsia="ko-KR"/>
            <w:rPrChange w:id="4141" w:author="chenhuanbang (A)" w:date="2018-10-06T03:21:00Z">
              <w:rPr>
                <w:lang w:val="en-CA" w:eastAsia="ko-KR"/>
              </w:rPr>
            </w:rPrChange>
          </w:rPr>
          <w:tab/>
          <w:t>(</w:t>
        </w:r>
        <w:r w:rsidR="009A2FF4" w:rsidRPr="00B02063" w:rsidDel="003C51E6">
          <w:rPr>
            <w:lang w:eastAsia="ko-KR"/>
            <w:rPrChange w:id="4142" w:author="chenhuanbang (A)" w:date="2018-10-06T03:21:00Z">
              <w:rPr>
                <w:lang w:val="en-CA" w:eastAsia="ko-KR"/>
              </w:rPr>
            </w:rPrChange>
          </w:rPr>
          <w:fldChar w:fldCharType="begin" w:fldLock="1"/>
        </w:r>
        <w:r w:rsidR="009A2FF4" w:rsidRPr="00B02063" w:rsidDel="003C51E6">
          <w:rPr>
            <w:lang w:eastAsia="ko-KR"/>
            <w:rPrChange w:id="4143" w:author="chenhuanbang (A)" w:date="2018-10-06T03:21:00Z">
              <w:rPr>
                <w:lang w:val="en-CA" w:eastAsia="ko-KR"/>
              </w:rPr>
            </w:rPrChange>
          </w:rPr>
          <w:instrText xml:space="preserve"> STYLEREF 1 \s </w:instrText>
        </w:r>
        <w:r w:rsidR="009A2FF4" w:rsidRPr="00B02063" w:rsidDel="003C51E6">
          <w:rPr>
            <w:lang w:eastAsia="ko-KR"/>
            <w:rPrChange w:id="4144" w:author="chenhuanbang (A)" w:date="2018-10-06T03:21:00Z">
              <w:rPr>
                <w:lang w:val="en-CA" w:eastAsia="ko-KR"/>
              </w:rPr>
            </w:rPrChange>
          </w:rPr>
          <w:fldChar w:fldCharType="separate"/>
        </w:r>
        <w:r w:rsidR="009A2FF4" w:rsidRPr="00B02063">
          <w:rPr>
            <w:lang w:eastAsia="ko-KR"/>
            <w:rPrChange w:id="4145" w:author="chenhuanbang (A)" w:date="2018-10-06T03:21:00Z">
              <w:rPr>
                <w:noProof/>
                <w:lang w:val="en-CA" w:eastAsia="ko-KR"/>
              </w:rPr>
            </w:rPrChange>
          </w:rPr>
          <w:t>8</w:t>
        </w:r>
        <w:r w:rsidR="009A2FF4" w:rsidRPr="00B02063" w:rsidDel="003C51E6">
          <w:rPr>
            <w:lang w:eastAsia="ko-KR"/>
            <w:rPrChange w:id="4146" w:author="chenhuanbang (A)" w:date="2018-10-06T03:21:00Z">
              <w:rPr>
                <w:lang w:val="en-CA" w:eastAsia="ko-KR"/>
              </w:rPr>
            </w:rPrChange>
          </w:rPr>
          <w:fldChar w:fldCharType="end"/>
        </w:r>
        <w:r w:rsidR="009A2FF4" w:rsidRPr="00B02063" w:rsidDel="003C51E6">
          <w:rPr>
            <w:lang w:eastAsia="ko-KR"/>
            <w:rPrChange w:id="4147" w:author="chenhuanbang (A)" w:date="2018-10-06T03:21:00Z">
              <w:rPr>
                <w:lang w:val="en-CA" w:eastAsia="ko-KR"/>
              </w:rPr>
            </w:rPrChange>
          </w:rPr>
          <w:noBreakHyphen/>
        </w:r>
        <w:r w:rsidR="009A2FF4" w:rsidRPr="00B02063" w:rsidDel="003C51E6">
          <w:rPr>
            <w:lang w:eastAsia="ko-KR"/>
            <w:rPrChange w:id="4148" w:author="chenhuanbang (A)" w:date="2018-10-06T03:21:00Z">
              <w:rPr>
                <w:lang w:val="en-CA" w:eastAsia="ko-KR"/>
              </w:rPr>
            </w:rPrChange>
          </w:rPr>
          <w:fldChar w:fldCharType="begin" w:fldLock="1"/>
        </w:r>
        <w:r w:rsidR="009A2FF4" w:rsidRPr="00B02063" w:rsidDel="003C51E6">
          <w:rPr>
            <w:lang w:eastAsia="ko-KR"/>
            <w:rPrChange w:id="4149" w:author="chenhuanbang (A)" w:date="2018-10-06T03:21:00Z">
              <w:rPr>
                <w:lang w:val="en-CA" w:eastAsia="ko-KR"/>
              </w:rPr>
            </w:rPrChange>
          </w:rPr>
          <w:instrText xml:space="preserve"> SEQ Equation \* ARABIC \s 1 </w:instrText>
        </w:r>
        <w:r w:rsidR="009A2FF4" w:rsidRPr="00B02063" w:rsidDel="003C51E6">
          <w:rPr>
            <w:lang w:eastAsia="ko-KR"/>
            <w:rPrChange w:id="4150" w:author="chenhuanbang (A)" w:date="2018-10-06T03:21:00Z">
              <w:rPr>
                <w:lang w:val="en-CA" w:eastAsia="ko-KR"/>
              </w:rPr>
            </w:rPrChange>
          </w:rPr>
          <w:fldChar w:fldCharType="separate"/>
        </w:r>
        <w:r w:rsidR="009A2FF4" w:rsidRPr="00B02063">
          <w:rPr>
            <w:lang w:eastAsia="ko-KR"/>
            <w:rPrChange w:id="4151" w:author="chenhuanbang (A)" w:date="2018-10-06T03:21:00Z">
              <w:rPr>
                <w:noProof/>
                <w:lang w:val="en-CA" w:eastAsia="ko-KR"/>
              </w:rPr>
            </w:rPrChange>
          </w:rPr>
          <w:t>127</w:t>
        </w:r>
        <w:r w:rsidR="009A2FF4" w:rsidRPr="00B02063" w:rsidDel="003C51E6">
          <w:rPr>
            <w:lang w:eastAsia="ko-KR"/>
            <w:rPrChange w:id="4152" w:author="chenhuanbang (A)" w:date="2018-10-06T03:21:00Z">
              <w:rPr>
                <w:lang w:val="en-CA" w:eastAsia="ko-KR"/>
              </w:rPr>
            </w:rPrChange>
          </w:rPr>
          <w:fldChar w:fldCharType="end"/>
        </w:r>
        <w:r w:rsidR="009A2FF4" w:rsidRPr="00B02063" w:rsidDel="003C51E6">
          <w:rPr>
            <w:lang w:eastAsia="ko-KR"/>
            <w:rPrChange w:id="4153" w:author="chenhuanbang (A)" w:date="2018-10-06T03:21:00Z">
              <w:rPr>
                <w:lang w:val="en-CA" w:eastAsia="ko-KR"/>
              </w:rPr>
            </w:rPrChange>
          </w:rPr>
          <w:t>)</w:t>
        </w:r>
      </w:ins>
    </w:p>
    <w:p w14:paraId="73D4D417" w14:textId="563C67A6" w:rsidR="009A2FF4" w:rsidRPr="00B02063" w:rsidRDefault="00A62828">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4154" w:author="chenhuanbang (A)" w:date="2018-10-06T02:34:00Z"/>
          <w:lang w:eastAsia="ko-KR"/>
          <w:rPrChange w:id="4155" w:author="chenhuanbang (A)" w:date="2018-10-06T03:21:00Z">
            <w:rPr>
              <w:ins w:id="4156" w:author="chenhuanbang (A)" w:date="2018-10-06T02:34:00Z"/>
              <w:lang w:val="en-CA" w:eastAsia="ko-KR"/>
            </w:rPr>
          </w:rPrChange>
        </w:rPr>
        <w:pPrChange w:id="4157" w:author="chenhuanbang (A)" w:date="2018-10-06T03:21:00Z">
          <w:pPr>
            <w:pStyle w:val="Equation"/>
            <w:ind w:firstLine="1620"/>
          </w:pPr>
        </w:pPrChange>
      </w:pPr>
      <w:ins w:id="4158" w:author="chenhuanbang (A)" w:date="2018-10-06T02:37:00Z">
        <w:r w:rsidRPr="00B02063">
          <w:rPr>
            <w:lang w:eastAsia="ko-KR"/>
            <w:rPrChange w:id="4159" w:author="chenhuanbang (A)" w:date="2018-10-06T03:21:00Z">
              <w:rPr>
                <w:lang w:val="en-CA" w:eastAsia="ko-KR"/>
              </w:rPr>
            </w:rPrChange>
          </w:rPr>
          <w:lastRenderedPageBreak/>
          <w:t>cpM</w:t>
        </w:r>
      </w:ins>
      <w:ins w:id="4160" w:author="chenhuanbang (A)" w:date="2018-10-06T02:34:00Z">
        <w:r w:rsidR="009A2FF4" w:rsidRPr="00B02063" w:rsidDel="003C51E6">
          <w:rPr>
            <w:lang w:eastAsia="ko-KR"/>
            <w:rPrChange w:id="4161" w:author="chenhuanbang (A)" w:date="2018-10-06T03:21:00Z">
              <w:rPr>
                <w:lang w:val="en-CA" w:eastAsia="ko-KR"/>
              </w:rPr>
            </w:rPrChange>
          </w:rPr>
          <w:t>vLX[ 1 ] = </w:t>
        </w:r>
      </w:ins>
      <w:ins w:id="4162" w:author="chenhuanbang (A)" w:date="2018-10-06T02:37:00Z">
        <w:r w:rsidRPr="00B02063">
          <w:rPr>
            <w:lang w:eastAsia="ko-KR"/>
            <w:rPrChange w:id="4163" w:author="chenhuanbang (A)" w:date="2018-10-06T03:21:00Z">
              <w:rPr>
                <w:lang w:val="en-CA" w:eastAsia="ko-KR"/>
              </w:rPr>
            </w:rPrChange>
          </w:rPr>
          <w:t>cpM</w:t>
        </w:r>
      </w:ins>
      <w:ins w:id="4164" w:author="chenhuanbang (A)" w:date="2018-10-06T02:34:00Z">
        <w:r w:rsidR="009A2FF4" w:rsidRPr="00B02063" w:rsidDel="003C51E6">
          <w:rPr>
            <w:lang w:eastAsia="ko-KR"/>
            <w:rPrChange w:id="4165" w:author="chenhuanbang (A)" w:date="2018-10-06T03:21:00Z">
              <w:rPr>
                <w:lang w:val="en-CA" w:eastAsia="ko-KR"/>
              </w:rPr>
            </w:rPrChange>
          </w:rPr>
          <w:t>vLXN[ 1 ]</w:t>
        </w:r>
        <w:r w:rsidR="009A2FF4" w:rsidRPr="00B02063" w:rsidDel="003C51E6">
          <w:rPr>
            <w:lang w:eastAsia="ko-KR"/>
            <w:rPrChange w:id="4166" w:author="chenhuanbang (A)" w:date="2018-10-06T03:21:00Z">
              <w:rPr>
                <w:lang w:val="en-CA" w:eastAsia="ko-KR"/>
              </w:rPr>
            </w:rPrChange>
          </w:rPr>
          <w:tab/>
        </w:r>
        <w:r w:rsidR="009A2FF4" w:rsidRPr="00B02063" w:rsidDel="003C51E6">
          <w:rPr>
            <w:lang w:eastAsia="ko-KR"/>
            <w:rPrChange w:id="4167" w:author="chenhuanbang (A)" w:date="2018-10-06T03:21:00Z">
              <w:rPr>
                <w:lang w:val="en-CA" w:eastAsia="ko-KR"/>
              </w:rPr>
            </w:rPrChange>
          </w:rPr>
          <w:tab/>
          <w:t>(</w:t>
        </w:r>
        <w:r w:rsidR="009A2FF4" w:rsidRPr="00B02063" w:rsidDel="003C51E6">
          <w:rPr>
            <w:lang w:eastAsia="ko-KR"/>
            <w:rPrChange w:id="4168" w:author="chenhuanbang (A)" w:date="2018-10-06T03:21:00Z">
              <w:rPr>
                <w:lang w:val="en-CA" w:eastAsia="ko-KR"/>
              </w:rPr>
            </w:rPrChange>
          </w:rPr>
          <w:fldChar w:fldCharType="begin" w:fldLock="1"/>
        </w:r>
        <w:r w:rsidR="009A2FF4" w:rsidRPr="00B02063" w:rsidDel="003C51E6">
          <w:rPr>
            <w:lang w:eastAsia="ko-KR"/>
            <w:rPrChange w:id="4169" w:author="chenhuanbang (A)" w:date="2018-10-06T03:21:00Z">
              <w:rPr>
                <w:lang w:val="en-CA" w:eastAsia="ko-KR"/>
              </w:rPr>
            </w:rPrChange>
          </w:rPr>
          <w:instrText xml:space="preserve"> STYLEREF 1 \s </w:instrText>
        </w:r>
        <w:r w:rsidR="009A2FF4" w:rsidRPr="00B02063" w:rsidDel="003C51E6">
          <w:rPr>
            <w:lang w:eastAsia="ko-KR"/>
            <w:rPrChange w:id="4170" w:author="chenhuanbang (A)" w:date="2018-10-06T03:21:00Z">
              <w:rPr>
                <w:lang w:val="en-CA" w:eastAsia="ko-KR"/>
              </w:rPr>
            </w:rPrChange>
          </w:rPr>
          <w:fldChar w:fldCharType="separate"/>
        </w:r>
        <w:r w:rsidR="009A2FF4" w:rsidRPr="00B02063">
          <w:rPr>
            <w:lang w:eastAsia="ko-KR"/>
            <w:rPrChange w:id="4171" w:author="chenhuanbang (A)" w:date="2018-10-06T03:21:00Z">
              <w:rPr>
                <w:noProof/>
                <w:lang w:val="en-CA" w:eastAsia="ko-KR"/>
              </w:rPr>
            </w:rPrChange>
          </w:rPr>
          <w:t>8</w:t>
        </w:r>
        <w:r w:rsidR="009A2FF4" w:rsidRPr="00B02063" w:rsidDel="003C51E6">
          <w:rPr>
            <w:lang w:eastAsia="ko-KR"/>
            <w:rPrChange w:id="4172" w:author="chenhuanbang (A)" w:date="2018-10-06T03:21:00Z">
              <w:rPr>
                <w:lang w:val="en-CA" w:eastAsia="ko-KR"/>
              </w:rPr>
            </w:rPrChange>
          </w:rPr>
          <w:fldChar w:fldCharType="end"/>
        </w:r>
        <w:r w:rsidR="009A2FF4" w:rsidRPr="00B02063" w:rsidDel="003C51E6">
          <w:rPr>
            <w:lang w:eastAsia="ko-KR"/>
            <w:rPrChange w:id="4173" w:author="chenhuanbang (A)" w:date="2018-10-06T03:21:00Z">
              <w:rPr>
                <w:lang w:val="en-CA" w:eastAsia="ko-KR"/>
              </w:rPr>
            </w:rPrChange>
          </w:rPr>
          <w:noBreakHyphen/>
        </w:r>
        <w:r w:rsidR="009A2FF4" w:rsidRPr="00B02063" w:rsidDel="003C51E6">
          <w:rPr>
            <w:lang w:eastAsia="ko-KR"/>
            <w:rPrChange w:id="4174" w:author="chenhuanbang (A)" w:date="2018-10-06T03:21:00Z">
              <w:rPr>
                <w:lang w:val="en-CA" w:eastAsia="ko-KR"/>
              </w:rPr>
            </w:rPrChange>
          </w:rPr>
          <w:fldChar w:fldCharType="begin" w:fldLock="1"/>
        </w:r>
        <w:r w:rsidR="009A2FF4" w:rsidRPr="00B02063" w:rsidDel="003C51E6">
          <w:rPr>
            <w:lang w:eastAsia="ko-KR"/>
            <w:rPrChange w:id="4175" w:author="chenhuanbang (A)" w:date="2018-10-06T03:21:00Z">
              <w:rPr>
                <w:lang w:val="en-CA" w:eastAsia="ko-KR"/>
              </w:rPr>
            </w:rPrChange>
          </w:rPr>
          <w:instrText xml:space="preserve"> SEQ Equation \* ARABIC \s 1 </w:instrText>
        </w:r>
        <w:r w:rsidR="009A2FF4" w:rsidRPr="00B02063" w:rsidDel="003C51E6">
          <w:rPr>
            <w:lang w:eastAsia="ko-KR"/>
            <w:rPrChange w:id="4176" w:author="chenhuanbang (A)" w:date="2018-10-06T03:21:00Z">
              <w:rPr>
                <w:lang w:val="en-CA" w:eastAsia="ko-KR"/>
              </w:rPr>
            </w:rPrChange>
          </w:rPr>
          <w:fldChar w:fldCharType="separate"/>
        </w:r>
        <w:r w:rsidR="009A2FF4" w:rsidRPr="00B02063">
          <w:rPr>
            <w:lang w:eastAsia="ko-KR"/>
            <w:rPrChange w:id="4177" w:author="chenhuanbang (A)" w:date="2018-10-06T03:21:00Z">
              <w:rPr>
                <w:noProof/>
                <w:lang w:val="en-CA" w:eastAsia="ko-KR"/>
              </w:rPr>
            </w:rPrChange>
          </w:rPr>
          <w:t>128</w:t>
        </w:r>
        <w:r w:rsidR="009A2FF4" w:rsidRPr="00B02063" w:rsidDel="003C51E6">
          <w:rPr>
            <w:lang w:eastAsia="ko-KR"/>
            <w:rPrChange w:id="4178" w:author="chenhuanbang (A)" w:date="2018-10-06T03:21:00Z">
              <w:rPr>
                <w:lang w:val="en-CA" w:eastAsia="ko-KR"/>
              </w:rPr>
            </w:rPrChange>
          </w:rPr>
          <w:fldChar w:fldCharType="end"/>
        </w:r>
        <w:r w:rsidR="009A2FF4" w:rsidRPr="00B02063" w:rsidDel="003C51E6">
          <w:rPr>
            <w:lang w:eastAsia="ko-KR"/>
            <w:rPrChange w:id="4179" w:author="chenhuanbang (A)" w:date="2018-10-06T03:21:00Z">
              <w:rPr>
                <w:lang w:val="en-CA" w:eastAsia="ko-KR"/>
              </w:rPr>
            </w:rPrChange>
          </w:rPr>
          <w:t>)</w:t>
        </w:r>
      </w:ins>
    </w:p>
    <w:p w14:paraId="370617AF" w14:textId="2A440136" w:rsidR="00A62828" w:rsidRPr="00B02063" w:rsidRDefault="00A62828">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4180" w:author="chenhuanbang (A)" w:date="2018-10-06T02:37:00Z"/>
          <w:lang w:eastAsia="ko-KR"/>
          <w:rPrChange w:id="4181" w:author="chenhuanbang (A)" w:date="2018-10-06T03:21:00Z">
            <w:rPr>
              <w:ins w:id="4182" w:author="chenhuanbang (A)" w:date="2018-10-06T02:37:00Z"/>
              <w:lang w:val="en-CA" w:eastAsia="ko-KR"/>
            </w:rPr>
          </w:rPrChange>
        </w:rPr>
        <w:pPrChange w:id="4183" w:author="chenhuanbang (A)" w:date="2018-10-06T03:21:00Z">
          <w:pPr>
            <w:pStyle w:val="Equation"/>
            <w:ind w:firstLine="1620"/>
          </w:pPr>
        </w:pPrChange>
      </w:pPr>
      <w:ins w:id="4184" w:author="chenhuanbang (A)" w:date="2018-10-06T02:37:00Z">
        <w:r w:rsidRPr="00B02063">
          <w:rPr>
            <w:lang w:eastAsia="ko-KR"/>
            <w:rPrChange w:id="4185" w:author="chenhuanbang (A)" w:date="2018-10-06T03:21:00Z">
              <w:rPr>
                <w:lang w:val="en-CA" w:eastAsia="ko-KR"/>
              </w:rPr>
            </w:rPrChange>
          </w:rPr>
          <w:t>cpM</w:t>
        </w:r>
        <w:r w:rsidRPr="00B02063" w:rsidDel="003C51E6">
          <w:rPr>
            <w:lang w:eastAsia="ko-KR"/>
            <w:rPrChange w:id="4186" w:author="chenhuanbang (A)" w:date="2018-10-06T03:21:00Z">
              <w:rPr>
                <w:lang w:val="en-CA" w:eastAsia="ko-KR"/>
              </w:rPr>
            </w:rPrChange>
          </w:rPr>
          <w:t>vLX[ </w:t>
        </w:r>
        <w:r w:rsidRPr="00B02063">
          <w:rPr>
            <w:lang w:eastAsia="ko-KR"/>
            <w:rPrChange w:id="4187" w:author="chenhuanbang (A)" w:date="2018-10-06T03:21:00Z">
              <w:rPr>
                <w:lang w:val="en-CA" w:eastAsia="ko-KR"/>
              </w:rPr>
            </w:rPrChange>
          </w:rPr>
          <w:t>2</w:t>
        </w:r>
        <w:r w:rsidRPr="00B02063" w:rsidDel="003C51E6">
          <w:rPr>
            <w:lang w:eastAsia="ko-KR"/>
            <w:rPrChange w:id="4188" w:author="chenhuanbang (A)" w:date="2018-10-06T03:21:00Z">
              <w:rPr>
                <w:lang w:val="en-CA" w:eastAsia="ko-KR"/>
              </w:rPr>
            </w:rPrChange>
          </w:rPr>
          <w:t> ] = </w:t>
        </w:r>
        <w:r w:rsidRPr="00B02063">
          <w:rPr>
            <w:lang w:eastAsia="ko-KR"/>
            <w:rPrChange w:id="4189" w:author="chenhuanbang (A)" w:date="2018-10-06T03:21:00Z">
              <w:rPr>
                <w:lang w:val="en-CA" w:eastAsia="ko-KR"/>
              </w:rPr>
            </w:rPrChange>
          </w:rPr>
          <w:t>cpMvLXN[ 2</w:t>
        </w:r>
        <w:r w:rsidRPr="00B02063" w:rsidDel="003C51E6">
          <w:rPr>
            <w:lang w:eastAsia="ko-KR"/>
            <w:rPrChange w:id="4190" w:author="chenhuanbang (A)" w:date="2018-10-06T03:21:00Z">
              <w:rPr>
                <w:lang w:val="en-CA" w:eastAsia="ko-KR"/>
              </w:rPr>
            </w:rPrChange>
          </w:rPr>
          <w:t> ]</w:t>
        </w:r>
        <w:r w:rsidRPr="00B02063" w:rsidDel="003C51E6">
          <w:rPr>
            <w:lang w:eastAsia="ko-KR"/>
            <w:rPrChange w:id="4191" w:author="chenhuanbang (A)" w:date="2018-10-06T03:21:00Z">
              <w:rPr>
                <w:lang w:val="en-CA" w:eastAsia="ko-KR"/>
              </w:rPr>
            </w:rPrChange>
          </w:rPr>
          <w:tab/>
        </w:r>
        <w:r w:rsidRPr="00B02063" w:rsidDel="003C51E6">
          <w:rPr>
            <w:lang w:eastAsia="ko-KR"/>
            <w:rPrChange w:id="4192" w:author="chenhuanbang (A)" w:date="2018-10-06T03:21:00Z">
              <w:rPr>
                <w:lang w:val="en-CA" w:eastAsia="ko-KR"/>
              </w:rPr>
            </w:rPrChange>
          </w:rPr>
          <w:tab/>
          <w:t>(</w:t>
        </w:r>
        <w:r w:rsidRPr="00B02063" w:rsidDel="003C51E6">
          <w:rPr>
            <w:lang w:eastAsia="ko-KR"/>
            <w:rPrChange w:id="4193" w:author="chenhuanbang (A)" w:date="2018-10-06T03:21:00Z">
              <w:rPr>
                <w:lang w:val="en-CA" w:eastAsia="ko-KR"/>
              </w:rPr>
            </w:rPrChange>
          </w:rPr>
          <w:fldChar w:fldCharType="begin" w:fldLock="1"/>
        </w:r>
        <w:r w:rsidRPr="00B02063" w:rsidDel="003C51E6">
          <w:rPr>
            <w:lang w:eastAsia="ko-KR"/>
            <w:rPrChange w:id="4194" w:author="chenhuanbang (A)" w:date="2018-10-06T03:21:00Z">
              <w:rPr>
                <w:lang w:val="en-CA" w:eastAsia="ko-KR"/>
              </w:rPr>
            </w:rPrChange>
          </w:rPr>
          <w:instrText xml:space="preserve"> STYLEREF 1 \s </w:instrText>
        </w:r>
        <w:r w:rsidRPr="00B02063" w:rsidDel="003C51E6">
          <w:rPr>
            <w:lang w:eastAsia="ko-KR"/>
            <w:rPrChange w:id="4195" w:author="chenhuanbang (A)" w:date="2018-10-06T03:21:00Z">
              <w:rPr>
                <w:lang w:val="en-CA" w:eastAsia="ko-KR"/>
              </w:rPr>
            </w:rPrChange>
          </w:rPr>
          <w:fldChar w:fldCharType="separate"/>
        </w:r>
        <w:r w:rsidRPr="00B02063">
          <w:rPr>
            <w:lang w:eastAsia="ko-KR"/>
            <w:rPrChange w:id="4196" w:author="chenhuanbang (A)" w:date="2018-10-06T03:21:00Z">
              <w:rPr>
                <w:noProof/>
                <w:lang w:val="en-CA" w:eastAsia="ko-KR"/>
              </w:rPr>
            </w:rPrChange>
          </w:rPr>
          <w:t>8</w:t>
        </w:r>
        <w:r w:rsidRPr="00B02063" w:rsidDel="003C51E6">
          <w:rPr>
            <w:lang w:eastAsia="ko-KR"/>
            <w:rPrChange w:id="4197" w:author="chenhuanbang (A)" w:date="2018-10-06T03:21:00Z">
              <w:rPr>
                <w:lang w:val="en-CA" w:eastAsia="ko-KR"/>
              </w:rPr>
            </w:rPrChange>
          </w:rPr>
          <w:fldChar w:fldCharType="end"/>
        </w:r>
        <w:r w:rsidRPr="00B02063" w:rsidDel="003C51E6">
          <w:rPr>
            <w:lang w:eastAsia="ko-KR"/>
            <w:rPrChange w:id="4198" w:author="chenhuanbang (A)" w:date="2018-10-06T03:21:00Z">
              <w:rPr>
                <w:lang w:val="en-CA" w:eastAsia="ko-KR"/>
              </w:rPr>
            </w:rPrChange>
          </w:rPr>
          <w:noBreakHyphen/>
        </w:r>
        <w:r w:rsidRPr="00B02063" w:rsidDel="003C51E6">
          <w:rPr>
            <w:lang w:eastAsia="ko-KR"/>
            <w:rPrChange w:id="4199" w:author="chenhuanbang (A)" w:date="2018-10-06T03:21:00Z">
              <w:rPr>
                <w:lang w:val="en-CA" w:eastAsia="ko-KR"/>
              </w:rPr>
            </w:rPrChange>
          </w:rPr>
          <w:fldChar w:fldCharType="begin" w:fldLock="1"/>
        </w:r>
        <w:r w:rsidRPr="00B02063" w:rsidDel="003C51E6">
          <w:rPr>
            <w:lang w:eastAsia="ko-KR"/>
            <w:rPrChange w:id="4200" w:author="chenhuanbang (A)" w:date="2018-10-06T03:21:00Z">
              <w:rPr>
                <w:lang w:val="en-CA" w:eastAsia="ko-KR"/>
              </w:rPr>
            </w:rPrChange>
          </w:rPr>
          <w:instrText xml:space="preserve"> SEQ Equation \* ARABIC \s 1 </w:instrText>
        </w:r>
        <w:r w:rsidRPr="00B02063" w:rsidDel="003C51E6">
          <w:rPr>
            <w:lang w:eastAsia="ko-KR"/>
            <w:rPrChange w:id="4201" w:author="chenhuanbang (A)" w:date="2018-10-06T03:21:00Z">
              <w:rPr>
                <w:lang w:val="en-CA" w:eastAsia="ko-KR"/>
              </w:rPr>
            </w:rPrChange>
          </w:rPr>
          <w:fldChar w:fldCharType="separate"/>
        </w:r>
        <w:r w:rsidRPr="00B02063">
          <w:rPr>
            <w:lang w:eastAsia="ko-KR"/>
            <w:rPrChange w:id="4202" w:author="chenhuanbang (A)" w:date="2018-10-06T03:21:00Z">
              <w:rPr>
                <w:noProof/>
                <w:lang w:val="en-CA" w:eastAsia="ko-KR"/>
              </w:rPr>
            </w:rPrChange>
          </w:rPr>
          <w:t>128</w:t>
        </w:r>
        <w:r w:rsidRPr="00B02063" w:rsidDel="003C51E6">
          <w:rPr>
            <w:lang w:eastAsia="ko-KR"/>
            <w:rPrChange w:id="4203" w:author="chenhuanbang (A)" w:date="2018-10-06T03:21:00Z">
              <w:rPr>
                <w:lang w:val="en-CA" w:eastAsia="ko-KR"/>
              </w:rPr>
            </w:rPrChange>
          </w:rPr>
          <w:fldChar w:fldCharType="end"/>
        </w:r>
        <w:r w:rsidRPr="00B02063" w:rsidDel="003C51E6">
          <w:rPr>
            <w:lang w:eastAsia="ko-KR"/>
            <w:rPrChange w:id="4204" w:author="chenhuanbang (A)" w:date="2018-10-06T03:21:00Z">
              <w:rPr>
                <w:lang w:val="en-CA" w:eastAsia="ko-KR"/>
              </w:rPr>
            </w:rPrChange>
          </w:rPr>
          <w:t>)</w:t>
        </w:r>
      </w:ins>
    </w:p>
    <w:p w14:paraId="3E35DA60" w14:textId="6B2876CC" w:rsidR="00A62828" w:rsidRDefault="00A62828">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4205" w:author="chenhuanbang (A)" w:date="2018-10-06T13:05:00Z"/>
          <w:lang w:eastAsia="ko-KR"/>
        </w:rPr>
        <w:pPrChange w:id="4206" w:author="chenhuanbang (A)" w:date="2018-10-06T03:21:00Z">
          <w:pPr>
            <w:pStyle w:val="Equation"/>
            <w:tabs>
              <w:tab w:val="clear" w:pos="794"/>
              <w:tab w:val="clear" w:pos="1588"/>
              <w:tab w:val="left" w:pos="1701"/>
              <w:tab w:val="left" w:pos="1985"/>
            </w:tabs>
            <w:spacing w:before="120" w:after="0"/>
            <w:ind w:leftChars="780" w:left="1560"/>
            <w:jc w:val="right"/>
          </w:pPr>
        </w:pPrChange>
      </w:pPr>
      <w:ins w:id="4207" w:author="chenhuanbang (A)" w:date="2018-10-06T02:38:00Z">
        <w:r w:rsidRPr="00B02063">
          <w:rPr>
            <w:lang w:eastAsia="ko-KR"/>
            <w:rPrChange w:id="4208" w:author="chenhuanbang (A)" w:date="2018-10-06T03:21:00Z">
              <w:rPr>
                <w:lang w:val="en-CA" w:eastAsia="ko-KR"/>
              </w:rPr>
            </w:rPrChange>
          </w:rPr>
          <w:t>numCpMv</w:t>
        </w:r>
        <w:r w:rsidRPr="00B02063" w:rsidDel="003C51E6">
          <w:rPr>
            <w:lang w:eastAsia="ko-KR"/>
            <w:rPrChange w:id="4209" w:author="chenhuanbang (A)" w:date="2018-10-06T03:21:00Z">
              <w:rPr>
                <w:lang w:val="en-CA" w:eastAsia="ko-KR"/>
              </w:rPr>
            </w:rPrChange>
          </w:rPr>
          <w:t> </w:t>
        </w:r>
        <w:r w:rsidRPr="00B02063">
          <w:rPr>
            <w:lang w:eastAsia="ko-KR"/>
            <w:rPrChange w:id="4210" w:author="chenhuanbang (A)" w:date="2018-10-06T03:21:00Z">
              <w:rPr>
                <w:lang w:val="en-CA" w:eastAsia="ko-KR"/>
              </w:rPr>
            </w:rPrChange>
          </w:rPr>
          <w:t>=</w:t>
        </w:r>
        <w:r w:rsidRPr="00B02063" w:rsidDel="003C51E6">
          <w:rPr>
            <w:lang w:eastAsia="ko-KR"/>
            <w:rPrChange w:id="4211" w:author="chenhuanbang (A)" w:date="2018-10-06T03:21:00Z">
              <w:rPr>
                <w:lang w:val="en-CA" w:eastAsia="ko-KR"/>
              </w:rPr>
            </w:rPrChange>
          </w:rPr>
          <w:t> </w:t>
        </w:r>
        <w:r w:rsidRPr="00B02063">
          <w:rPr>
            <w:lang w:eastAsia="ko-KR"/>
            <w:rPrChange w:id="4212" w:author="chenhuanbang (A)" w:date="2018-10-06T03:21:00Z">
              <w:rPr>
                <w:lang w:val="en-CA" w:eastAsia="zh-CN"/>
              </w:rPr>
            </w:rPrChange>
          </w:rPr>
          <w:t>motionModelIdxN</w:t>
        </w:r>
        <w:r w:rsidRPr="00B02063" w:rsidDel="003C51E6">
          <w:rPr>
            <w:lang w:eastAsia="ko-KR"/>
            <w:rPrChange w:id="4213" w:author="chenhuanbang (A)" w:date="2018-10-06T03:21:00Z">
              <w:rPr>
                <w:lang w:val="en-CA" w:eastAsia="ko-KR"/>
              </w:rPr>
            </w:rPrChange>
          </w:rPr>
          <w:t> </w:t>
        </w:r>
        <w:r w:rsidRPr="00B02063">
          <w:rPr>
            <w:lang w:eastAsia="ko-KR"/>
            <w:rPrChange w:id="4214" w:author="chenhuanbang (A)" w:date="2018-10-06T03:21:00Z">
              <w:rPr>
                <w:lang w:val="en-CA" w:eastAsia="zh-CN"/>
              </w:rPr>
            </w:rPrChange>
          </w:rPr>
          <w:t>+</w:t>
        </w:r>
        <w:r w:rsidRPr="00B02063" w:rsidDel="003C51E6">
          <w:rPr>
            <w:lang w:eastAsia="ko-KR"/>
            <w:rPrChange w:id="4215" w:author="chenhuanbang (A)" w:date="2018-10-06T03:21:00Z">
              <w:rPr>
                <w:lang w:val="en-CA" w:eastAsia="ko-KR"/>
              </w:rPr>
            </w:rPrChange>
          </w:rPr>
          <w:t> </w:t>
        </w:r>
        <w:r w:rsidRPr="00B02063">
          <w:rPr>
            <w:lang w:eastAsia="ko-KR"/>
            <w:rPrChange w:id="4216" w:author="chenhuanbang (A)" w:date="2018-10-06T03:21:00Z">
              <w:rPr>
                <w:lang w:val="en-CA" w:eastAsia="zh-CN"/>
              </w:rPr>
            </w:rPrChange>
          </w:rPr>
          <w:t>1</w:t>
        </w:r>
        <w:r w:rsidRPr="00B02063">
          <w:rPr>
            <w:lang w:eastAsia="ko-KR"/>
            <w:rPrChange w:id="4217" w:author="chenhuanbang (A)" w:date="2018-10-06T03:21:00Z">
              <w:rPr>
                <w:lang w:val="en-CA" w:eastAsia="zh-CN"/>
              </w:rPr>
            </w:rPrChange>
          </w:rPr>
          <w:tab/>
        </w:r>
        <w:r w:rsidRPr="00B02063">
          <w:rPr>
            <w:lang w:eastAsia="ko-KR"/>
            <w:rPrChange w:id="4218" w:author="chenhuanbang (A)" w:date="2018-10-06T03:21:00Z">
              <w:rPr>
                <w:lang w:val="en-CA"/>
              </w:rPr>
            </w:rPrChange>
          </w:rPr>
          <w:tab/>
        </w:r>
        <w:r w:rsidRPr="00B02063" w:rsidDel="003C51E6">
          <w:rPr>
            <w:lang w:eastAsia="ko-KR"/>
            <w:rPrChange w:id="4219" w:author="chenhuanbang (A)" w:date="2018-10-06T03:21:00Z">
              <w:rPr>
                <w:lang w:val="en-CA"/>
              </w:rPr>
            </w:rPrChange>
          </w:rPr>
          <w:t>(</w:t>
        </w:r>
        <w:r w:rsidRPr="00B02063" w:rsidDel="003C51E6">
          <w:rPr>
            <w:lang w:eastAsia="ko-KR"/>
            <w:rPrChange w:id="4220" w:author="chenhuanbang (A)" w:date="2018-10-06T03:21:00Z">
              <w:rPr>
                <w:lang w:val="en-CA"/>
              </w:rPr>
            </w:rPrChange>
          </w:rPr>
          <w:fldChar w:fldCharType="begin" w:fldLock="1"/>
        </w:r>
        <w:r w:rsidRPr="00B02063" w:rsidDel="003C51E6">
          <w:rPr>
            <w:lang w:eastAsia="ko-KR"/>
            <w:rPrChange w:id="4221" w:author="chenhuanbang (A)" w:date="2018-10-06T03:21:00Z">
              <w:rPr>
                <w:lang w:val="en-CA"/>
              </w:rPr>
            </w:rPrChange>
          </w:rPr>
          <w:instrText xml:space="preserve"> STYLEREF 1 \s </w:instrText>
        </w:r>
        <w:r w:rsidRPr="00B02063" w:rsidDel="003C51E6">
          <w:rPr>
            <w:lang w:eastAsia="ko-KR"/>
            <w:rPrChange w:id="4222" w:author="chenhuanbang (A)" w:date="2018-10-06T03:21:00Z">
              <w:rPr>
                <w:lang w:val="en-CA"/>
              </w:rPr>
            </w:rPrChange>
          </w:rPr>
          <w:fldChar w:fldCharType="separate"/>
        </w:r>
        <w:r w:rsidRPr="00B02063">
          <w:rPr>
            <w:lang w:eastAsia="ko-KR"/>
            <w:rPrChange w:id="4223" w:author="chenhuanbang (A)" w:date="2018-10-06T03:21:00Z">
              <w:rPr>
                <w:noProof/>
                <w:lang w:val="en-CA"/>
              </w:rPr>
            </w:rPrChange>
          </w:rPr>
          <w:t>8</w:t>
        </w:r>
        <w:r w:rsidRPr="00B02063" w:rsidDel="003C51E6">
          <w:rPr>
            <w:lang w:eastAsia="ko-KR"/>
            <w:rPrChange w:id="4224" w:author="chenhuanbang (A)" w:date="2018-10-06T03:21:00Z">
              <w:rPr>
                <w:lang w:val="en-CA"/>
              </w:rPr>
            </w:rPrChange>
          </w:rPr>
          <w:fldChar w:fldCharType="end"/>
        </w:r>
        <w:r w:rsidRPr="00B02063" w:rsidDel="003C51E6">
          <w:rPr>
            <w:lang w:eastAsia="ko-KR"/>
            <w:rPrChange w:id="4225" w:author="chenhuanbang (A)" w:date="2018-10-06T03:21:00Z">
              <w:rPr>
                <w:lang w:val="en-CA"/>
              </w:rPr>
            </w:rPrChange>
          </w:rPr>
          <w:noBreakHyphen/>
        </w:r>
        <w:r w:rsidRPr="00B02063" w:rsidDel="003C51E6">
          <w:rPr>
            <w:lang w:eastAsia="ko-KR"/>
            <w:rPrChange w:id="4226" w:author="chenhuanbang (A)" w:date="2018-10-06T03:21:00Z">
              <w:rPr>
                <w:lang w:val="en-CA"/>
              </w:rPr>
            </w:rPrChange>
          </w:rPr>
          <w:fldChar w:fldCharType="begin" w:fldLock="1"/>
        </w:r>
        <w:r w:rsidRPr="00B02063" w:rsidDel="003C51E6">
          <w:rPr>
            <w:lang w:eastAsia="ko-KR"/>
            <w:rPrChange w:id="4227" w:author="chenhuanbang (A)" w:date="2018-10-06T03:21:00Z">
              <w:rPr>
                <w:lang w:val="en-CA"/>
              </w:rPr>
            </w:rPrChange>
          </w:rPr>
          <w:instrText xml:space="preserve"> SEQ Equation \* ARABIC \s 1 </w:instrText>
        </w:r>
        <w:r w:rsidRPr="00B02063" w:rsidDel="003C51E6">
          <w:rPr>
            <w:lang w:eastAsia="ko-KR"/>
            <w:rPrChange w:id="4228" w:author="chenhuanbang (A)" w:date="2018-10-06T03:21:00Z">
              <w:rPr>
                <w:lang w:val="en-CA"/>
              </w:rPr>
            </w:rPrChange>
          </w:rPr>
          <w:fldChar w:fldCharType="separate"/>
        </w:r>
        <w:r w:rsidRPr="00B02063">
          <w:rPr>
            <w:lang w:eastAsia="ko-KR"/>
            <w:rPrChange w:id="4229" w:author="chenhuanbang (A)" w:date="2018-10-06T03:21:00Z">
              <w:rPr>
                <w:noProof/>
                <w:lang w:val="en-CA"/>
              </w:rPr>
            </w:rPrChange>
          </w:rPr>
          <w:t>267</w:t>
        </w:r>
        <w:r w:rsidRPr="00B02063" w:rsidDel="003C51E6">
          <w:rPr>
            <w:lang w:eastAsia="ko-KR"/>
            <w:rPrChange w:id="4230" w:author="chenhuanbang (A)" w:date="2018-10-06T03:21:00Z">
              <w:rPr>
                <w:lang w:val="en-CA"/>
              </w:rPr>
            </w:rPrChange>
          </w:rPr>
          <w:fldChar w:fldCharType="end"/>
        </w:r>
        <w:r w:rsidRPr="00B02063" w:rsidDel="003C51E6">
          <w:rPr>
            <w:lang w:eastAsia="ko-KR"/>
            <w:rPrChange w:id="4231" w:author="chenhuanbang (A)" w:date="2018-10-06T03:21:00Z">
              <w:rPr>
                <w:lang w:val="en-CA"/>
              </w:rPr>
            </w:rPrChange>
          </w:rPr>
          <w:t>)</w:t>
        </w:r>
      </w:ins>
    </w:p>
    <w:p w14:paraId="07CF99B4" w14:textId="2AE55DFE" w:rsidR="003B22BE" w:rsidRPr="00B02063" w:rsidRDefault="003B22BE">
      <w:pPr>
        <w:numPr>
          <w:ilvl w:val="3"/>
          <w:numId w:val="505"/>
        </w:numPr>
        <w:tabs>
          <w:tab w:val="clear" w:pos="794"/>
          <w:tab w:val="clear" w:pos="1191"/>
          <w:tab w:val="clear" w:pos="1588"/>
          <w:tab w:val="clear" w:pos="1985"/>
        </w:tabs>
        <w:ind w:left="1134" w:hanging="262"/>
        <w:rPr>
          <w:ins w:id="4232" w:author="chenhuanbang (A)" w:date="2018-10-06T02:38:00Z"/>
          <w:lang w:eastAsia="ko-KR"/>
          <w:rPrChange w:id="4233" w:author="chenhuanbang (A)" w:date="2018-10-06T03:21:00Z">
            <w:rPr>
              <w:ins w:id="4234" w:author="chenhuanbang (A)" w:date="2018-10-06T02:38:00Z"/>
              <w:lang w:val="en-CA"/>
            </w:rPr>
          </w:rPrChange>
        </w:rPr>
        <w:pPrChange w:id="4235" w:author="chenhuanbang (A)" w:date="2018-10-06T13:10:00Z">
          <w:pPr>
            <w:pStyle w:val="Equation"/>
            <w:tabs>
              <w:tab w:val="clear" w:pos="794"/>
              <w:tab w:val="clear" w:pos="1588"/>
              <w:tab w:val="left" w:pos="1701"/>
              <w:tab w:val="left" w:pos="1985"/>
            </w:tabs>
            <w:spacing w:before="120" w:after="0"/>
            <w:ind w:leftChars="780" w:left="1560"/>
            <w:jc w:val="right"/>
          </w:pPr>
        </w:pPrChange>
      </w:pPr>
      <w:ins w:id="4236" w:author="chenhuanbang (A)" w:date="2018-10-06T13:05:00Z">
        <w:r w:rsidRPr="003B22BE">
          <w:rPr>
            <w:lang w:val="en-CA" w:eastAsia="ko-KR"/>
          </w:rPr>
          <w:t xml:space="preserve">The derivation process for motion vector arrays from affine control point motion vectors as specified in subclause </w:t>
        </w:r>
        <w:r w:rsidRPr="00663805">
          <w:rPr>
            <w:lang w:val="en-CA" w:eastAsia="ko-KR"/>
          </w:rPr>
          <w:fldChar w:fldCharType="begin" w:fldLock="1"/>
        </w:r>
        <w:r w:rsidRPr="003B22BE">
          <w:rPr>
            <w:lang w:val="en-CA" w:eastAsia="ko-KR"/>
          </w:rPr>
          <w:instrText xml:space="preserve"> REF _Ref519540614 \r \h </w:instrText>
        </w:r>
      </w:ins>
      <w:r w:rsidRPr="00663805">
        <w:rPr>
          <w:lang w:val="en-CA" w:eastAsia="ko-KR"/>
        </w:rPr>
      </w:r>
      <w:ins w:id="4237" w:author="chenhuanbang (A)" w:date="2018-10-06T13:05:00Z">
        <w:r w:rsidRPr="00663805">
          <w:rPr>
            <w:lang w:val="en-CA" w:eastAsia="ko-KR"/>
            <w:rPrChange w:id="4238" w:author="chenhuanbang (A)" w:date="2018-10-06T13:10:00Z">
              <w:rPr>
                <w:lang w:val="en-CA" w:eastAsia="ko-KR"/>
              </w:rPr>
            </w:rPrChange>
          </w:rPr>
          <w:fldChar w:fldCharType="separate"/>
        </w:r>
        <w:r w:rsidRPr="003B22BE">
          <w:rPr>
            <w:lang w:val="en-CA" w:eastAsia="ko-KR"/>
          </w:rPr>
          <w:t>8.3.3.7</w:t>
        </w:r>
        <w:r w:rsidRPr="00663805">
          <w:rPr>
            <w:lang w:val="en-CA" w:eastAsia="ko-KR"/>
          </w:rPr>
          <w:fldChar w:fldCharType="end"/>
        </w:r>
        <w:r w:rsidRPr="003B22BE">
          <w:rPr>
            <w:lang w:val="en-CA" w:eastAsia="ko-KR"/>
          </w:rPr>
          <w:t xml:space="preserve"> is invoked with the luma coding block location ( xCb, yCb ), the luma coding block width cbWidth, the luma prediction block height </w:t>
        </w:r>
        <w:r w:rsidRPr="003B22BE">
          <w:rPr>
            <w:lang w:val="en-CA"/>
          </w:rPr>
          <w:t>cbHeight</w:t>
        </w:r>
        <w:r w:rsidRPr="003B22BE">
          <w:rPr>
            <w:lang w:val="en-CA" w:eastAsia="ko-KR"/>
          </w:rPr>
          <w:t>, the number of control point motion vectors numCpMv, the control point motion vectors cpMvL</w:t>
        </w:r>
      </w:ins>
      <w:ins w:id="4239" w:author="chenhuanbang (A)" w:date="2018-10-06T13:07:00Z">
        <w:r w:rsidRPr="003B22BE">
          <w:rPr>
            <w:lang w:val="en-CA" w:eastAsia="ko-KR"/>
          </w:rPr>
          <w:t>0</w:t>
        </w:r>
      </w:ins>
      <w:ins w:id="4240" w:author="chenhuanbang (A)" w:date="2018-10-06T13:05:00Z">
        <w:r w:rsidRPr="003B22BE">
          <w:rPr>
            <w:rFonts w:eastAsia="Batang"/>
            <w:lang w:val="en-CA"/>
          </w:rPr>
          <w:t>[ cpIdx ]</w:t>
        </w:r>
        <w:r w:rsidRPr="003B22BE">
          <w:rPr>
            <w:lang w:val="en-CA" w:eastAsia="ko-KR"/>
          </w:rPr>
          <w:t>, cpMvL</w:t>
        </w:r>
      </w:ins>
      <w:ins w:id="4241" w:author="chenhuanbang (A)" w:date="2018-10-06T13:07:00Z">
        <w:r w:rsidRPr="003B22BE">
          <w:rPr>
            <w:lang w:val="en-CA" w:eastAsia="ko-KR"/>
          </w:rPr>
          <w:t>1</w:t>
        </w:r>
      </w:ins>
      <w:ins w:id="4242" w:author="chenhuanbang (A)" w:date="2018-10-06T13:05:00Z">
        <w:r w:rsidRPr="003B22BE">
          <w:rPr>
            <w:rFonts w:eastAsia="Batang"/>
            <w:lang w:val="en-CA"/>
          </w:rPr>
          <w:t>[ cpIdx ]</w:t>
        </w:r>
        <w:r w:rsidRPr="003B22BE">
          <w:rPr>
            <w:lang w:val="en-CA" w:eastAsia="ko-KR"/>
          </w:rPr>
          <w:t xml:space="preserve"> with </w:t>
        </w:r>
        <w:r w:rsidRPr="003B22BE">
          <w:rPr>
            <w:rFonts w:eastAsia="Batang"/>
            <w:lang w:val="en-CA"/>
          </w:rPr>
          <w:t>cpIdx</w:t>
        </w:r>
        <w:r w:rsidRPr="003B22BE">
          <w:rPr>
            <w:lang w:val="en-CA" w:eastAsia="ko-KR"/>
          </w:rPr>
          <w:t xml:space="preserve"> being 0..2, the reference indices refIdxL0 and refIdxL1,</w:t>
        </w:r>
        <w:r w:rsidRPr="003B22BE">
          <w:rPr>
            <w:lang w:val="en-CA"/>
          </w:rPr>
          <w:t xml:space="preserve"> and the </w:t>
        </w:r>
        <w:r w:rsidRPr="003B22BE">
          <w:rPr>
            <w:lang w:val="en-CA" w:eastAsia="ko-KR"/>
          </w:rPr>
          <w:t>prediction list utilization flags predFlagL0 and predFlagL1 as inputs, the luma motion vector array mvLX[ xSbIdx ][ ySbIdx ] and the chroma motion vector array mvCLX[ xSbIdx ][ ySbIdx ] with xSbIdx</w:t>
        </w:r>
        <w:r w:rsidRPr="003B22BE">
          <w:rPr>
            <w:lang w:val="en-CA" w:eastAsia="zh-CN"/>
          </w:rPr>
          <w:t> </w:t>
        </w:r>
        <w:r w:rsidRPr="003B22BE">
          <w:rPr>
            <w:lang w:val="en-CA" w:eastAsia="ko-KR"/>
          </w:rPr>
          <w:t>=</w:t>
        </w:r>
        <w:r w:rsidRPr="003B22BE">
          <w:rPr>
            <w:lang w:val="en-CA" w:eastAsia="zh-CN"/>
          </w:rPr>
          <w:t> </w:t>
        </w:r>
        <w:r w:rsidRPr="003B22BE">
          <w:rPr>
            <w:lang w:val="en-CA" w:eastAsia="ko-KR"/>
          </w:rPr>
          <w:t>0..(</w:t>
        </w:r>
        <w:r w:rsidRPr="003B22BE">
          <w:rPr>
            <w:lang w:val="en-CA" w:eastAsia="zh-CN"/>
          </w:rPr>
          <w:t> </w:t>
        </w:r>
        <w:r w:rsidRPr="003B22BE">
          <w:rPr>
            <w:lang w:val="en-CA" w:eastAsia="ko-KR"/>
          </w:rPr>
          <w:t>cbWidth</w:t>
        </w:r>
        <w:r w:rsidRPr="003B22BE">
          <w:rPr>
            <w:lang w:val="en-CA" w:eastAsia="zh-CN"/>
          </w:rPr>
          <w:t> </w:t>
        </w:r>
        <w:r w:rsidRPr="003B22BE">
          <w:rPr>
            <w:lang w:val="en-CA" w:eastAsia="ko-KR"/>
          </w:rPr>
          <w:t>&gt;&gt;</w:t>
        </w:r>
        <w:r w:rsidRPr="003B22BE">
          <w:rPr>
            <w:lang w:val="en-CA" w:eastAsia="zh-CN"/>
          </w:rPr>
          <w:t> </w:t>
        </w:r>
        <w:r w:rsidRPr="003B22BE">
          <w:rPr>
            <w:lang w:val="en-CA" w:eastAsia="ko-KR"/>
          </w:rPr>
          <w:t>2</w:t>
        </w:r>
        <w:r w:rsidRPr="003B22BE">
          <w:rPr>
            <w:lang w:val="en-CA" w:eastAsia="zh-CN"/>
          </w:rPr>
          <w:t> </w:t>
        </w:r>
        <w:r w:rsidRPr="003B22BE">
          <w:rPr>
            <w:lang w:val="en-CA" w:eastAsia="ko-KR"/>
          </w:rPr>
          <w:t>) </w:t>
        </w:r>
        <w:r w:rsidRPr="003B22BE">
          <w:rPr>
            <w:lang w:val="en-CA"/>
          </w:rPr>
          <w:t>−</w:t>
        </w:r>
        <w:r w:rsidRPr="003B22BE">
          <w:rPr>
            <w:lang w:val="en-CA" w:eastAsia="zh-CN"/>
          </w:rPr>
          <w:t> </w:t>
        </w:r>
        <w:r w:rsidRPr="003B22BE">
          <w:rPr>
            <w:lang w:val="en-CA" w:eastAsia="ko-KR"/>
          </w:rPr>
          <w:t>1, ySbIdx</w:t>
        </w:r>
        <w:r w:rsidRPr="003B22BE">
          <w:rPr>
            <w:lang w:val="en-CA" w:eastAsia="zh-CN"/>
          </w:rPr>
          <w:t> </w:t>
        </w:r>
        <w:r w:rsidRPr="003B22BE">
          <w:rPr>
            <w:lang w:val="en-CA" w:eastAsia="ko-KR"/>
          </w:rPr>
          <w:t>=</w:t>
        </w:r>
        <w:r w:rsidRPr="003B22BE">
          <w:rPr>
            <w:lang w:val="en-CA" w:eastAsia="zh-CN"/>
          </w:rPr>
          <w:t> </w:t>
        </w:r>
        <w:r w:rsidRPr="003B22BE">
          <w:rPr>
            <w:lang w:val="en-CA" w:eastAsia="ko-KR"/>
          </w:rPr>
          <w:t>0</w:t>
        </w:r>
        <w:r w:rsidRPr="003B22BE">
          <w:rPr>
            <w:lang w:val="en-CA" w:eastAsia="zh-CN"/>
          </w:rPr>
          <w:t> </w:t>
        </w:r>
        <w:r w:rsidRPr="003B22BE">
          <w:rPr>
            <w:lang w:val="en-CA" w:eastAsia="ko-KR"/>
          </w:rPr>
          <w:t>..</w:t>
        </w:r>
        <w:r w:rsidRPr="003B22BE">
          <w:rPr>
            <w:lang w:val="en-CA" w:eastAsia="zh-CN"/>
          </w:rPr>
          <w:t> </w:t>
        </w:r>
        <w:r w:rsidRPr="003B22BE">
          <w:rPr>
            <w:lang w:val="en-CA" w:eastAsia="ko-KR"/>
          </w:rPr>
          <w:t>(</w:t>
        </w:r>
        <w:r w:rsidRPr="003B22BE">
          <w:rPr>
            <w:lang w:val="en-CA" w:eastAsia="zh-CN"/>
          </w:rPr>
          <w:t> </w:t>
        </w:r>
        <w:r w:rsidRPr="003B22BE">
          <w:rPr>
            <w:lang w:val="en-CA" w:eastAsia="ko-KR"/>
          </w:rPr>
          <w:t>cbHeight</w:t>
        </w:r>
        <w:r w:rsidRPr="003B22BE">
          <w:rPr>
            <w:lang w:val="en-CA" w:eastAsia="zh-CN"/>
          </w:rPr>
          <w:t> </w:t>
        </w:r>
        <w:r w:rsidRPr="003B22BE">
          <w:rPr>
            <w:lang w:val="en-CA" w:eastAsia="ko-KR"/>
          </w:rPr>
          <w:t>&gt;&gt;</w:t>
        </w:r>
        <w:r w:rsidRPr="003B22BE">
          <w:rPr>
            <w:lang w:val="en-CA" w:eastAsia="zh-CN"/>
          </w:rPr>
          <w:t> </w:t>
        </w:r>
        <w:r w:rsidRPr="003B22BE">
          <w:rPr>
            <w:lang w:val="en-CA" w:eastAsia="ko-KR"/>
          </w:rPr>
          <w:t>2</w:t>
        </w:r>
        <w:r w:rsidRPr="003B22BE">
          <w:rPr>
            <w:lang w:val="en-CA" w:eastAsia="zh-CN"/>
          </w:rPr>
          <w:t> </w:t>
        </w:r>
        <w:r w:rsidRPr="003B22BE">
          <w:rPr>
            <w:lang w:val="en-CA" w:eastAsia="ko-KR"/>
          </w:rPr>
          <w:t>) </w:t>
        </w:r>
        <w:r w:rsidRPr="003B22BE">
          <w:rPr>
            <w:lang w:val="en-CA"/>
          </w:rPr>
          <w:t>−</w:t>
        </w:r>
        <w:r w:rsidRPr="003B22BE">
          <w:rPr>
            <w:lang w:val="en-CA" w:eastAsia="zh-CN"/>
          </w:rPr>
          <w:t> </w:t>
        </w:r>
        <w:r w:rsidRPr="003B22BE">
          <w:rPr>
            <w:lang w:val="en-CA" w:eastAsia="ko-KR"/>
          </w:rPr>
          <w:t>1, X being 0 and 1 as output.</w:t>
        </w:r>
      </w:ins>
    </w:p>
    <w:p w14:paraId="0F0564AD" w14:textId="77777777" w:rsidR="00A62828" w:rsidRPr="00901B03" w:rsidDel="003C51E6" w:rsidRDefault="00A62828">
      <w:pPr>
        <w:numPr>
          <w:ilvl w:val="3"/>
          <w:numId w:val="505"/>
        </w:numPr>
        <w:tabs>
          <w:tab w:val="clear" w:pos="794"/>
          <w:tab w:val="clear" w:pos="1191"/>
          <w:tab w:val="clear" w:pos="1588"/>
          <w:tab w:val="clear" w:pos="1985"/>
        </w:tabs>
        <w:ind w:left="1134" w:hanging="262"/>
        <w:rPr>
          <w:ins w:id="4243" w:author="chenhuanbang (A)" w:date="2018-10-06T02:38:00Z"/>
          <w:lang w:val="en-CA" w:eastAsia="zh-CN"/>
        </w:rPr>
        <w:pPrChange w:id="4244" w:author="chenhuanbang (A)" w:date="2018-10-06T13:10:00Z">
          <w:pPr>
            <w:tabs>
              <w:tab w:val="clear" w:pos="794"/>
              <w:tab w:val="clear" w:pos="1191"/>
              <w:tab w:val="clear" w:pos="1588"/>
              <w:tab w:val="clear" w:pos="1985"/>
              <w:tab w:val="left" w:pos="720"/>
              <w:tab w:val="left" w:pos="1080"/>
              <w:tab w:val="left" w:pos="1440"/>
              <w:tab w:val="left" w:pos="2977"/>
            </w:tabs>
          </w:pPr>
        </w:pPrChange>
      </w:pPr>
      <w:ins w:id="4245" w:author="chenhuanbang (A)" w:date="2018-10-06T02:38:00Z">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− 1</w:t>
        </w:r>
        <w:r w:rsidRPr="00901B03" w:rsidDel="003C51E6">
          <w:rPr>
            <w:lang w:val="en-CA" w:eastAsia="zh-CN"/>
          </w:rPr>
          <w:t>:</w:t>
        </w:r>
      </w:ins>
    </w:p>
    <w:p w14:paraId="5CF3EEED" w14:textId="100C69ED" w:rsidR="00A62828" w:rsidRPr="00B02063" w:rsidDel="003C51E6" w:rsidRDefault="00A62828">
      <w:pPr>
        <w:pStyle w:val="Equation"/>
        <w:tabs>
          <w:tab w:val="clear" w:pos="794"/>
          <w:tab w:val="clear" w:pos="1588"/>
          <w:tab w:val="left" w:pos="851"/>
          <w:tab w:val="left" w:pos="1418"/>
          <w:tab w:val="left" w:pos="1701"/>
          <w:tab w:val="left" w:pos="1985"/>
          <w:tab w:val="left" w:pos="2552"/>
        </w:tabs>
        <w:spacing w:before="120" w:after="0"/>
        <w:ind w:leftChars="593" w:left="1186" w:firstLineChars="257" w:firstLine="514"/>
        <w:jc w:val="right"/>
        <w:rPr>
          <w:ins w:id="4246" w:author="chenhuanbang (A)" w:date="2018-10-06T02:38:00Z"/>
          <w:lang w:eastAsia="ko-KR"/>
          <w:rPrChange w:id="4247" w:author="chenhuanbang (A)" w:date="2018-10-06T03:21:00Z">
            <w:rPr>
              <w:ins w:id="4248" w:author="chenhuanbang (A)" w:date="2018-10-06T02:38:00Z"/>
              <w:rFonts w:eastAsia="Malgun Gothic"/>
              <w:lang w:val="en-CA" w:eastAsia="ko-KR"/>
            </w:rPr>
          </w:rPrChange>
        </w:rPr>
        <w:pPrChange w:id="4249" w:author="chenhuanbang (A)" w:date="2018-10-06T03:21:00Z">
          <w:pPr>
            <w:pStyle w:val="Equation"/>
            <w:tabs>
              <w:tab w:val="clear" w:pos="794"/>
              <w:tab w:val="clear" w:pos="1588"/>
              <w:tab w:val="left" w:pos="1701"/>
              <w:tab w:val="left" w:pos="1985"/>
            </w:tabs>
            <w:spacing w:before="120" w:after="0"/>
            <w:ind w:leftChars="780" w:left="1560"/>
            <w:jc w:val="right"/>
          </w:pPr>
        </w:pPrChange>
      </w:pPr>
      <w:ins w:id="4250" w:author="chenhuanbang (A)" w:date="2018-10-06T02:38:00Z">
        <w:r w:rsidRPr="00B02063">
          <w:rPr>
            <w:lang w:eastAsia="ko-KR"/>
            <w:rPrChange w:id="4251" w:author="chenhuanbang (A)" w:date="2018-10-06T03:21:00Z">
              <w:rPr>
                <w:lang w:val="en-CA" w:eastAsia="zh-CN"/>
              </w:rPr>
            </w:rPrChange>
          </w:rPr>
          <w:t>MotionModelIdc[ x ][ y ]</w:t>
        </w:r>
        <w:r w:rsidRPr="00B02063">
          <w:rPr>
            <w:lang w:eastAsia="ko-KR"/>
            <w:rPrChange w:id="4252" w:author="chenhuanbang (A)" w:date="2018-10-06T03:21:00Z">
              <w:rPr>
                <w:lang w:val="en-US" w:eastAsia="zh-CN"/>
              </w:rPr>
            </w:rPrChange>
          </w:rPr>
          <w:t> </w:t>
        </w:r>
        <w:r w:rsidRPr="00B02063">
          <w:rPr>
            <w:lang w:eastAsia="ko-KR"/>
            <w:rPrChange w:id="4253" w:author="chenhuanbang (A)" w:date="2018-10-06T03:21:00Z">
              <w:rPr>
                <w:lang w:val="en-CA" w:eastAsia="zh-CN"/>
              </w:rPr>
            </w:rPrChange>
          </w:rPr>
          <w:t>=</w:t>
        </w:r>
        <w:r w:rsidRPr="00B02063">
          <w:rPr>
            <w:lang w:eastAsia="ko-KR"/>
            <w:rPrChange w:id="4254" w:author="chenhuanbang (A)" w:date="2018-10-06T03:21:00Z">
              <w:rPr>
                <w:lang w:val="en-US" w:eastAsia="zh-CN"/>
              </w:rPr>
            </w:rPrChange>
          </w:rPr>
          <w:t> </w:t>
        </w:r>
      </w:ins>
      <w:ins w:id="4255" w:author="chenhuanbang (A)" w:date="2018-10-06T02:39:00Z">
        <w:r w:rsidRPr="00B02063">
          <w:rPr>
            <w:lang w:eastAsia="ko-KR"/>
            <w:rPrChange w:id="4256" w:author="chenhuanbang (A)" w:date="2018-10-06T03:21:00Z">
              <w:rPr>
                <w:lang w:val="en-CA" w:eastAsia="ko-KR"/>
              </w:rPr>
            </w:rPrChange>
          </w:rPr>
          <w:t>numCpMv</w:t>
        </w:r>
        <w:r w:rsidRPr="00B02063" w:rsidDel="003C51E6">
          <w:rPr>
            <w:lang w:eastAsia="ko-KR"/>
            <w:rPrChange w:id="4257" w:author="chenhuanbang (A)" w:date="2018-10-06T03:21:00Z">
              <w:rPr>
                <w:lang w:val="en-CA" w:eastAsia="ko-KR"/>
              </w:rPr>
            </w:rPrChange>
          </w:rPr>
          <w:t> </w:t>
        </w:r>
        <w:r w:rsidRPr="00B02063" w:rsidDel="003C51E6">
          <w:rPr>
            <w:lang w:eastAsia="ko-KR"/>
            <w:rPrChange w:id="4258" w:author="chenhuanbang (A)" w:date="2018-10-06T03:21:00Z">
              <w:rPr>
                <w:lang w:val="en-CA"/>
              </w:rPr>
            </w:rPrChange>
          </w:rPr>
          <w:t>−</w:t>
        </w:r>
        <w:r w:rsidRPr="00B02063">
          <w:rPr>
            <w:lang w:eastAsia="ko-KR"/>
            <w:rPrChange w:id="4259" w:author="chenhuanbang (A)" w:date="2018-10-06T03:21:00Z">
              <w:rPr>
                <w:lang w:val="en-CA"/>
              </w:rPr>
            </w:rPrChange>
          </w:rPr>
          <w:t> </w:t>
        </w:r>
        <w:r w:rsidRPr="00B02063">
          <w:rPr>
            <w:lang w:eastAsia="ko-KR"/>
            <w:rPrChange w:id="4260" w:author="chenhuanbang (A)" w:date="2018-10-06T03:21:00Z">
              <w:rPr>
                <w:lang w:val="en-CA" w:eastAsia="ko-KR"/>
              </w:rPr>
            </w:rPrChange>
          </w:rPr>
          <w:t>1</w:t>
        </w:r>
      </w:ins>
      <w:ins w:id="4261" w:author="chenhuanbang (A)" w:date="2018-10-06T02:38:00Z">
        <w:r w:rsidRPr="00B02063">
          <w:rPr>
            <w:lang w:eastAsia="ko-KR"/>
            <w:rPrChange w:id="4262" w:author="chenhuanbang (A)" w:date="2018-10-06T03:21:00Z">
              <w:rPr>
                <w:lang w:val="en-CA"/>
              </w:rPr>
            </w:rPrChange>
          </w:rPr>
          <w:tab/>
        </w:r>
        <w:r w:rsidRPr="00B02063" w:rsidDel="003C51E6">
          <w:rPr>
            <w:lang w:eastAsia="ko-KR"/>
            <w:rPrChange w:id="4263" w:author="chenhuanbang (A)" w:date="2018-10-06T03:21:00Z">
              <w:rPr>
                <w:lang w:val="en-CA"/>
              </w:rPr>
            </w:rPrChange>
          </w:rPr>
          <w:t>(</w:t>
        </w:r>
        <w:r w:rsidRPr="00B02063" w:rsidDel="003C51E6">
          <w:rPr>
            <w:lang w:eastAsia="ko-KR"/>
            <w:rPrChange w:id="4264" w:author="chenhuanbang (A)" w:date="2018-10-06T03:21:00Z">
              <w:rPr>
                <w:lang w:val="en-CA"/>
              </w:rPr>
            </w:rPrChange>
          </w:rPr>
          <w:fldChar w:fldCharType="begin" w:fldLock="1"/>
        </w:r>
        <w:r w:rsidRPr="00B02063" w:rsidDel="003C51E6">
          <w:rPr>
            <w:lang w:eastAsia="ko-KR"/>
            <w:rPrChange w:id="4265" w:author="chenhuanbang (A)" w:date="2018-10-06T03:21:00Z">
              <w:rPr>
                <w:lang w:val="en-CA"/>
              </w:rPr>
            </w:rPrChange>
          </w:rPr>
          <w:instrText xml:space="preserve"> STYLEREF 1 \s </w:instrText>
        </w:r>
        <w:r w:rsidRPr="00B02063" w:rsidDel="003C51E6">
          <w:rPr>
            <w:lang w:eastAsia="ko-KR"/>
            <w:rPrChange w:id="4266" w:author="chenhuanbang (A)" w:date="2018-10-06T03:21:00Z">
              <w:rPr>
                <w:lang w:val="en-CA"/>
              </w:rPr>
            </w:rPrChange>
          </w:rPr>
          <w:fldChar w:fldCharType="separate"/>
        </w:r>
        <w:r w:rsidRPr="00B02063">
          <w:rPr>
            <w:lang w:eastAsia="ko-KR"/>
            <w:rPrChange w:id="4267" w:author="chenhuanbang (A)" w:date="2018-10-06T03:21:00Z">
              <w:rPr>
                <w:noProof/>
                <w:lang w:val="en-CA"/>
              </w:rPr>
            </w:rPrChange>
          </w:rPr>
          <w:t>8</w:t>
        </w:r>
        <w:r w:rsidRPr="00B02063" w:rsidDel="003C51E6">
          <w:rPr>
            <w:lang w:eastAsia="ko-KR"/>
            <w:rPrChange w:id="4268" w:author="chenhuanbang (A)" w:date="2018-10-06T03:21:00Z">
              <w:rPr>
                <w:lang w:val="en-CA"/>
              </w:rPr>
            </w:rPrChange>
          </w:rPr>
          <w:fldChar w:fldCharType="end"/>
        </w:r>
        <w:r w:rsidRPr="00B02063" w:rsidDel="003C51E6">
          <w:rPr>
            <w:lang w:eastAsia="ko-KR"/>
            <w:rPrChange w:id="4269" w:author="chenhuanbang (A)" w:date="2018-10-06T03:21:00Z">
              <w:rPr>
                <w:lang w:val="en-CA"/>
              </w:rPr>
            </w:rPrChange>
          </w:rPr>
          <w:noBreakHyphen/>
        </w:r>
        <w:r w:rsidRPr="00B02063" w:rsidDel="003C51E6">
          <w:rPr>
            <w:lang w:eastAsia="ko-KR"/>
            <w:rPrChange w:id="4270" w:author="chenhuanbang (A)" w:date="2018-10-06T03:21:00Z">
              <w:rPr>
                <w:lang w:val="en-CA"/>
              </w:rPr>
            </w:rPrChange>
          </w:rPr>
          <w:fldChar w:fldCharType="begin" w:fldLock="1"/>
        </w:r>
        <w:r w:rsidRPr="00B02063" w:rsidDel="003C51E6">
          <w:rPr>
            <w:lang w:eastAsia="ko-KR"/>
            <w:rPrChange w:id="4271" w:author="chenhuanbang (A)" w:date="2018-10-06T03:21:00Z">
              <w:rPr>
                <w:lang w:val="en-CA"/>
              </w:rPr>
            </w:rPrChange>
          </w:rPr>
          <w:instrText xml:space="preserve"> SEQ Equation \* ARABIC \s 1 </w:instrText>
        </w:r>
        <w:r w:rsidRPr="00B02063" w:rsidDel="003C51E6">
          <w:rPr>
            <w:lang w:eastAsia="ko-KR"/>
            <w:rPrChange w:id="4272" w:author="chenhuanbang (A)" w:date="2018-10-06T03:21:00Z">
              <w:rPr>
                <w:lang w:val="en-CA"/>
              </w:rPr>
            </w:rPrChange>
          </w:rPr>
          <w:fldChar w:fldCharType="separate"/>
        </w:r>
        <w:r w:rsidRPr="00B02063">
          <w:rPr>
            <w:lang w:eastAsia="ko-KR"/>
            <w:rPrChange w:id="4273" w:author="chenhuanbang (A)" w:date="2018-10-06T03:21:00Z">
              <w:rPr>
                <w:noProof/>
                <w:lang w:val="en-CA"/>
              </w:rPr>
            </w:rPrChange>
          </w:rPr>
          <w:t>268</w:t>
        </w:r>
        <w:r w:rsidRPr="00B02063" w:rsidDel="003C51E6">
          <w:rPr>
            <w:lang w:eastAsia="ko-KR"/>
            <w:rPrChange w:id="4274" w:author="chenhuanbang (A)" w:date="2018-10-06T03:21:00Z">
              <w:rPr>
                <w:lang w:val="en-CA"/>
              </w:rPr>
            </w:rPrChange>
          </w:rPr>
          <w:fldChar w:fldCharType="end"/>
        </w:r>
        <w:r w:rsidRPr="00B02063" w:rsidDel="003C51E6">
          <w:rPr>
            <w:lang w:eastAsia="ko-KR"/>
            <w:rPrChange w:id="4275" w:author="chenhuanbang (A)" w:date="2018-10-06T03:21:00Z">
              <w:rPr>
                <w:lang w:val="en-CA"/>
              </w:rPr>
            </w:rPrChange>
          </w:rPr>
          <w:t>)</w:t>
        </w:r>
      </w:ins>
    </w:p>
    <w:p w14:paraId="059074F9" w14:textId="47699AB0" w:rsidR="00AD5DED" w:rsidRPr="00AD5DED" w:rsidDel="00D9018A" w:rsidRDefault="00AD5DED">
      <w:pPr>
        <w:tabs>
          <w:tab w:val="clear" w:pos="794"/>
          <w:tab w:val="clear" w:pos="1191"/>
          <w:tab w:val="clear" w:pos="1588"/>
          <w:tab w:val="left" w:pos="1134"/>
          <w:tab w:val="left" w:pos="1843"/>
        </w:tabs>
        <w:rPr>
          <w:del w:id="4276" w:author="chenhuanbang (A)" w:date="2018-10-05T03:46:00Z"/>
          <w:rFonts w:eastAsia="Malgun Gothic"/>
          <w:lang w:val="en-CA" w:eastAsia="ko-KR"/>
          <w:rPrChange w:id="4277" w:author="chenhuanbang (A)" w:date="2018-10-05T03:35:00Z">
            <w:rPr>
              <w:del w:id="4278" w:author="chenhuanbang (A)" w:date="2018-10-05T03:46:00Z"/>
              <w:lang w:val="en-CA" w:eastAsia="ko-KR"/>
            </w:rPr>
          </w:rPrChange>
        </w:rPr>
        <w:pPrChange w:id="4279" w:author="chenhuanbang (A)" w:date="2018-10-05T03:34:00Z">
          <w:pPr/>
        </w:pPrChange>
      </w:pPr>
    </w:p>
    <w:p w14:paraId="5B1E4117" w14:textId="77777777" w:rsidR="00E46C7A" w:rsidRPr="00901B03" w:rsidRDefault="00E46C7A" w:rsidP="00E46C7A">
      <w:pPr>
        <w:pStyle w:val="40"/>
        <w:rPr>
          <w:lang w:val="en-CA" w:eastAsia="ko-KR"/>
        </w:rPr>
      </w:pPr>
      <w:bookmarkStart w:id="4280" w:name="_Ref524382949"/>
      <w:r w:rsidRPr="00901B03">
        <w:rPr>
          <w:lang w:val="en-CA" w:eastAsia="ko-KR"/>
        </w:rPr>
        <w:t>Derivation process for luma affine control point motion vectors from a neighbouring block</w:t>
      </w:r>
      <w:bookmarkEnd w:id="4280"/>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9D90DFA" w14:textId="77777777" w:rsidR="00E46C7A" w:rsidRDefault="00E46C7A" w:rsidP="00E46C7A">
      <w:pPr>
        <w:rPr>
          <w:ins w:id="4281" w:author="chenhuanbang (A)" w:date="2018-10-06T14:06:00Z"/>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313AD1BA" w14:textId="77777777" w:rsidR="005E6F34" w:rsidRPr="00F7124D" w:rsidRDefault="005E6F34" w:rsidP="005E6F34">
      <w:pPr>
        <w:rPr>
          <w:ins w:id="4282" w:author="chenhuanbang (A)" w:date="2018-10-06T14:06:00Z"/>
          <w:highlight w:val="yellow"/>
          <w:lang w:val="en-CA" w:eastAsia="zh-CN"/>
          <w:rPrChange w:id="4283" w:author="chenhuanbang (A)" w:date="2018-10-09T04:31:00Z">
            <w:rPr>
              <w:ins w:id="4284" w:author="chenhuanbang (A)" w:date="2018-10-06T14:06:00Z"/>
              <w:lang w:val="en-CA" w:eastAsia="zh-CN"/>
            </w:rPr>
          </w:rPrChange>
        </w:rPr>
      </w:pPr>
      <w:ins w:id="4285" w:author="chenhuanbang (A)" w:date="2018-10-06T14:06:00Z">
        <w:r w:rsidRPr="00F7124D">
          <w:rPr>
            <w:highlight w:val="yellow"/>
            <w:lang w:val="en-CA" w:eastAsia="zh-CN"/>
            <w:rPrChange w:id="4286" w:author="chenhuanbang (A)" w:date="2018-10-09T04:31:00Z">
              <w:rPr>
                <w:lang w:val="en-CA" w:eastAsia="zh-CN"/>
              </w:rPr>
            </w:rPrChange>
          </w:rPr>
          <w:t>The variable isCTUboundaryPU set equal to 1 if all the following consitions are true. Otherwise, it is set to 0.</w:t>
        </w:r>
      </w:ins>
    </w:p>
    <w:p w14:paraId="388C9D1E" w14:textId="77777777" w:rsidR="005E6F34" w:rsidRPr="00F7124D" w:rsidRDefault="005E6F34" w:rsidP="005E6F34">
      <w:pPr>
        <w:pStyle w:val="af9"/>
        <w:numPr>
          <w:ilvl w:val="0"/>
          <w:numId w:val="522"/>
        </w:numPr>
        <w:tabs>
          <w:tab w:val="num" w:pos="400"/>
        </w:tabs>
        <w:contextualSpacing w:val="0"/>
        <w:rPr>
          <w:ins w:id="4287" w:author="chenhuanbang (A)" w:date="2018-10-06T14:06:00Z"/>
          <w:rFonts w:eastAsia="Malgun Gothic"/>
          <w:highlight w:val="yellow"/>
          <w:lang w:val="en-CA" w:eastAsia="ko-KR"/>
          <w:rPrChange w:id="4288" w:author="chenhuanbang (A)" w:date="2018-10-09T04:31:00Z">
            <w:rPr>
              <w:ins w:id="4289" w:author="chenhuanbang (A)" w:date="2018-10-06T14:06:00Z"/>
              <w:rFonts w:eastAsia="Malgun Gothic"/>
              <w:lang w:val="en-CA" w:eastAsia="ko-KR"/>
            </w:rPr>
          </w:rPrChange>
        </w:rPr>
      </w:pPr>
      <w:ins w:id="4290" w:author="chenhuanbang (A)" w:date="2018-10-06T14:06:00Z">
        <w:r w:rsidRPr="00F7124D">
          <w:rPr>
            <w:highlight w:val="yellow"/>
            <w:lang w:val="en-CA"/>
            <w:rPrChange w:id="4291" w:author="chenhuanbang (A)" w:date="2018-10-09T04:31:00Z">
              <w:rPr>
                <w:lang w:val="en-CA"/>
              </w:rPr>
            </w:rPrChange>
          </w:rPr>
          <w:t>(</w:t>
        </w:r>
        <w:r w:rsidRPr="00F7124D">
          <w:rPr>
            <w:highlight w:val="yellow"/>
            <w:rPrChange w:id="4292" w:author="chenhuanbang (A)" w:date="2018-10-09T04:31:00Z">
              <w:rPr/>
            </w:rPrChange>
          </w:rPr>
          <w:t xml:space="preserve">(yNb + </w:t>
        </w:r>
        <w:r w:rsidRPr="00F7124D" w:rsidDel="003C51E6">
          <w:rPr>
            <w:highlight w:val="yellow"/>
            <w:rPrChange w:id="4293" w:author="chenhuanbang (A)" w:date="2018-10-09T04:31:00Z">
              <w:rPr/>
            </w:rPrChange>
          </w:rPr>
          <w:t>n</w:t>
        </w:r>
        <w:r w:rsidRPr="00F7124D">
          <w:rPr>
            <w:highlight w:val="yellow"/>
            <w:rPrChange w:id="4294" w:author="chenhuanbang (A)" w:date="2018-10-09T04:31:00Z">
              <w:rPr/>
            </w:rPrChange>
          </w:rPr>
          <w:t>N</w:t>
        </w:r>
        <w:r w:rsidRPr="00F7124D" w:rsidDel="003C51E6">
          <w:rPr>
            <w:highlight w:val="yellow"/>
            <w:rPrChange w:id="4295" w:author="chenhuanbang (A)" w:date="2018-10-09T04:31:00Z">
              <w:rPr/>
            </w:rPrChange>
          </w:rPr>
          <w:t>bH</w:t>
        </w:r>
        <w:r w:rsidRPr="00F7124D">
          <w:rPr>
            <w:highlight w:val="yellow"/>
            <w:rPrChange w:id="4296" w:author="chenhuanbang (A)" w:date="2018-10-09T04:31:00Z">
              <w:rPr/>
            </w:rPrChange>
          </w:rPr>
          <w:t xml:space="preserve">) % CtbSizeY) is equal to 0 </w:t>
        </w:r>
      </w:ins>
    </w:p>
    <w:p w14:paraId="510B153E" w14:textId="0EBC788F" w:rsidR="005E6F34" w:rsidRPr="00F7124D" w:rsidRDefault="005E6F34">
      <w:pPr>
        <w:pStyle w:val="af9"/>
        <w:numPr>
          <w:ilvl w:val="0"/>
          <w:numId w:val="522"/>
        </w:numPr>
        <w:tabs>
          <w:tab w:val="num" w:pos="400"/>
        </w:tabs>
        <w:contextualSpacing w:val="0"/>
        <w:rPr>
          <w:rFonts w:eastAsia="Malgun Gothic"/>
          <w:highlight w:val="yellow"/>
          <w:lang w:val="en-CA" w:eastAsia="ko-KR"/>
          <w:rPrChange w:id="4297" w:author="chenhuanbang (A)" w:date="2018-10-09T04:31:00Z">
            <w:rPr>
              <w:lang w:val="en-CA" w:eastAsia="ko-KR"/>
            </w:rPr>
          </w:rPrChange>
        </w:rPr>
        <w:pPrChange w:id="4298" w:author="chenhuanbang (A)" w:date="2018-10-06T14:06:00Z">
          <w:pPr/>
        </w:pPrChange>
      </w:pPr>
      <w:ins w:id="4299" w:author="chenhuanbang (A)" w:date="2018-10-06T14:06:00Z">
        <w:r w:rsidRPr="00F7124D">
          <w:rPr>
            <w:highlight w:val="yellow"/>
            <w:lang w:val="en-CA"/>
            <w:rPrChange w:id="4300" w:author="chenhuanbang (A)" w:date="2018-10-09T04:31:00Z">
              <w:rPr>
                <w:lang w:val="en-CA"/>
              </w:rPr>
            </w:rPrChange>
          </w:rPr>
          <w:t xml:space="preserve">And </w:t>
        </w:r>
        <w:r w:rsidRPr="00F7124D">
          <w:rPr>
            <w:highlight w:val="yellow"/>
            <w:rPrChange w:id="4301" w:author="chenhuanbang (A)" w:date="2018-10-09T04:31:00Z">
              <w:rPr/>
            </w:rPrChange>
          </w:rPr>
          <w:t xml:space="preserve">yNb + </w:t>
        </w:r>
        <w:r w:rsidRPr="00F7124D" w:rsidDel="003C51E6">
          <w:rPr>
            <w:highlight w:val="yellow"/>
            <w:rPrChange w:id="4302" w:author="chenhuanbang (A)" w:date="2018-10-09T04:31:00Z">
              <w:rPr/>
            </w:rPrChange>
          </w:rPr>
          <w:t>n</w:t>
        </w:r>
        <w:r w:rsidRPr="00F7124D">
          <w:rPr>
            <w:highlight w:val="yellow"/>
            <w:rPrChange w:id="4303" w:author="chenhuanbang (A)" w:date="2018-10-09T04:31:00Z">
              <w:rPr/>
            </w:rPrChange>
          </w:rPr>
          <w:t>N</w:t>
        </w:r>
        <w:r w:rsidRPr="00F7124D" w:rsidDel="003C51E6">
          <w:rPr>
            <w:highlight w:val="yellow"/>
            <w:rPrChange w:id="4304" w:author="chenhuanbang (A)" w:date="2018-10-09T04:31:00Z">
              <w:rPr/>
            </w:rPrChange>
          </w:rPr>
          <w:t>bH</w:t>
        </w:r>
        <w:r w:rsidRPr="00F7124D">
          <w:rPr>
            <w:highlight w:val="yellow"/>
            <w:rPrChange w:id="4305" w:author="chenhuanbang (A)" w:date="2018-10-09T04:31:00Z">
              <w:rPr/>
            </w:rPrChange>
          </w:rPr>
          <w:t xml:space="preserve"> is equal to yCb</w:t>
        </w:r>
      </w:ins>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3ED8BE1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269</w:t>
      </w:r>
      <w:r w:rsidRPr="00901B03" w:rsidDel="003C51E6">
        <w:rPr>
          <w:lang w:val="en-CA"/>
        </w:rPr>
        <w:fldChar w:fldCharType="end"/>
      </w:r>
      <w:r w:rsidRPr="00901B03" w:rsidDel="003C51E6">
        <w:rPr>
          <w:lang w:val="en-CA"/>
        </w:rPr>
        <w:t>)</w:t>
      </w:r>
    </w:p>
    <w:p w14:paraId="7CAA3A17" w14:textId="0CD68E88"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270</w:t>
      </w:r>
      <w:r w:rsidRPr="00901B03" w:rsidDel="003C51E6">
        <w:rPr>
          <w:lang w:val="en-CA"/>
        </w:rPr>
        <w:fldChar w:fldCharType="end"/>
      </w:r>
      <w:r w:rsidRPr="00901B03" w:rsidDel="003C51E6">
        <w:rPr>
          <w:lang w:val="en-CA"/>
        </w:rPr>
        <w:t>)</w:t>
      </w:r>
    </w:p>
    <w:p w14:paraId="29838D1A" w14:textId="77777777" w:rsidR="00E46C7A" w:rsidRDefault="00E46C7A" w:rsidP="00E46C7A">
      <w:pPr>
        <w:rPr>
          <w:ins w:id="4306" w:author="chenhuanbang (A)" w:date="2018-10-06T14:11:00Z"/>
          <w:lang w:val="en-CA" w:eastAsia="zh-CN"/>
        </w:rPr>
      </w:pPr>
      <w:r w:rsidRPr="00901B03">
        <w:rPr>
          <w:lang w:val="en-CA" w:eastAsia="zh-CN"/>
        </w:rPr>
        <w:t>The variables mvScaleHor, mvScaleVer, dHorX and dVerX are derived as follows:</w:t>
      </w:r>
    </w:p>
    <w:p w14:paraId="2A22A649" w14:textId="77777777" w:rsidR="005E6F34" w:rsidRPr="00F7124D" w:rsidRDefault="005E6F34" w:rsidP="005E6F34">
      <w:pPr>
        <w:pStyle w:val="af9"/>
        <w:numPr>
          <w:ilvl w:val="0"/>
          <w:numId w:val="522"/>
        </w:numPr>
        <w:tabs>
          <w:tab w:val="num" w:pos="400"/>
        </w:tabs>
        <w:contextualSpacing w:val="0"/>
        <w:rPr>
          <w:ins w:id="4307" w:author="chenhuanbang (A)" w:date="2018-10-06T14:11:00Z"/>
          <w:rFonts w:eastAsia="Malgun Gothic"/>
          <w:highlight w:val="yellow"/>
          <w:lang w:val="en-CA" w:eastAsia="ko-KR"/>
          <w:rPrChange w:id="4308" w:author="chenhuanbang (A)" w:date="2018-10-09T04:32:00Z">
            <w:rPr>
              <w:ins w:id="4309" w:author="chenhuanbang (A)" w:date="2018-10-06T14:11:00Z"/>
              <w:rFonts w:eastAsia="Malgun Gothic"/>
              <w:lang w:val="en-CA" w:eastAsia="ko-KR"/>
            </w:rPr>
          </w:rPrChange>
        </w:rPr>
      </w:pPr>
      <w:ins w:id="4310" w:author="chenhuanbang (A)" w:date="2018-10-06T14:11:00Z">
        <w:r w:rsidRPr="00F7124D">
          <w:rPr>
            <w:highlight w:val="yellow"/>
            <w:rPrChange w:id="4311" w:author="chenhuanbang (A)" w:date="2018-10-09T04:32:00Z">
              <w:rPr/>
            </w:rPrChange>
          </w:rPr>
          <w:t xml:space="preserve">If  </w:t>
        </w:r>
        <w:r w:rsidRPr="00F7124D">
          <w:rPr>
            <w:highlight w:val="yellow"/>
            <w:lang w:val="en-CA"/>
            <w:rPrChange w:id="4312" w:author="chenhuanbang (A)" w:date="2018-10-09T04:32:00Z">
              <w:rPr>
                <w:lang w:val="en-CA"/>
              </w:rPr>
            </w:rPrChange>
          </w:rPr>
          <w:t>isCTUboundaryPU is equal to 1</w:t>
        </w:r>
        <w:r w:rsidRPr="00F7124D">
          <w:rPr>
            <w:highlight w:val="yellow"/>
            <w:rPrChange w:id="4313" w:author="chenhuanbang (A)" w:date="2018-10-09T04:32:00Z">
              <w:rPr/>
            </w:rPrChange>
          </w:rPr>
          <w:t>, the following applies:</w:t>
        </w:r>
      </w:ins>
    </w:p>
    <w:p w14:paraId="0E520182" w14:textId="5A074427" w:rsidR="005E6F34" w:rsidRPr="00F7124D" w:rsidRDefault="005E6F34">
      <w:pPr>
        <w:pStyle w:val="Equation"/>
        <w:tabs>
          <w:tab w:val="clear" w:pos="794"/>
          <w:tab w:val="clear" w:pos="1588"/>
          <w:tab w:val="left" w:pos="851"/>
          <w:tab w:val="left" w:pos="1134"/>
          <w:tab w:val="left" w:pos="1418"/>
          <w:tab w:val="left" w:pos="1701"/>
          <w:tab w:val="left" w:pos="1985"/>
        </w:tabs>
        <w:spacing w:before="120" w:after="0"/>
        <w:ind w:leftChars="300" w:left="600"/>
        <w:jc w:val="right"/>
        <w:rPr>
          <w:ins w:id="4314" w:author="chenhuanbang (A)" w:date="2018-10-06T14:11:00Z"/>
          <w:highlight w:val="yellow"/>
          <w:lang w:val="en-CA" w:eastAsia="zh-CN"/>
          <w:rPrChange w:id="4315" w:author="chenhuanbang (A)" w:date="2018-10-09T04:32:00Z">
            <w:rPr>
              <w:ins w:id="4316" w:author="chenhuanbang (A)" w:date="2018-10-06T14:11:00Z"/>
              <w:lang w:val="en-CA" w:eastAsia="zh-CN"/>
            </w:rPr>
          </w:rPrChange>
        </w:rPr>
        <w:pPrChange w:id="4317" w:author="chenhuanbang (A)" w:date="2018-10-08T13:35:00Z">
          <w:pPr>
            <w:pStyle w:val="Equation"/>
            <w:tabs>
              <w:tab w:val="clear" w:pos="794"/>
              <w:tab w:val="clear" w:pos="1588"/>
              <w:tab w:val="left" w:pos="851"/>
              <w:tab w:val="left" w:pos="1134"/>
              <w:tab w:val="left" w:pos="1418"/>
              <w:tab w:val="left" w:pos="1701"/>
              <w:tab w:val="left" w:pos="1985"/>
            </w:tabs>
            <w:spacing w:before="120" w:after="0"/>
            <w:ind w:left="720" w:right="200"/>
            <w:jc w:val="right"/>
          </w:pPr>
        </w:pPrChange>
      </w:pPr>
      <w:ins w:id="4318" w:author="chenhuanbang (A)" w:date="2018-10-06T14:11:00Z">
        <w:r w:rsidRPr="00F7124D">
          <w:rPr>
            <w:highlight w:val="yellow"/>
            <w:lang w:val="en-CA" w:eastAsia="zh-CN"/>
            <w:rPrChange w:id="4319" w:author="chenhuanbang (A)" w:date="2018-10-09T04:32:00Z">
              <w:rPr>
                <w:lang w:val="en-CA" w:eastAsia="zh-CN"/>
              </w:rPr>
            </w:rPrChange>
          </w:rPr>
          <w:t>mvScaleHor = Mv</w:t>
        </w:r>
        <w:r w:rsidRPr="00F7124D" w:rsidDel="003C51E6">
          <w:rPr>
            <w:highlight w:val="yellow"/>
            <w:lang w:val="en-CA" w:eastAsia="zh-CN"/>
            <w:rPrChange w:id="4320" w:author="chenhuanbang (A)" w:date="2018-10-09T04:32:00Z">
              <w:rPr>
                <w:lang w:val="en-CA" w:eastAsia="zh-CN"/>
              </w:rPr>
            </w:rPrChange>
          </w:rPr>
          <w:t>LX[ </w:t>
        </w:r>
        <w:r w:rsidRPr="00F7124D">
          <w:rPr>
            <w:highlight w:val="yellow"/>
            <w:lang w:val="en-CA" w:eastAsia="zh-CN"/>
            <w:rPrChange w:id="4321" w:author="chenhuanbang (A)" w:date="2018-10-09T04:32:00Z">
              <w:rPr>
                <w:lang w:val="en-CA" w:eastAsia="zh-CN"/>
              </w:rPr>
            </w:rPrChange>
          </w:rPr>
          <w:t>xNb </w:t>
        </w:r>
        <w:r w:rsidRPr="00F7124D" w:rsidDel="003C51E6">
          <w:rPr>
            <w:highlight w:val="yellow"/>
            <w:lang w:val="en-CA" w:eastAsia="zh-CN"/>
            <w:rPrChange w:id="4322" w:author="chenhuanbang (A)" w:date="2018-10-09T04:32:00Z">
              <w:rPr>
                <w:lang w:val="en-CA" w:eastAsia="zh-CN"/>
              </w:rPr>
            </w:rPrChange>
          </w:rPr>
          <w:t>][ y</w:t>
        </w:r>
        <w:r w:rsidRPr="00F7124D">
          <w:rPr>
            <w:highlight w:val="yellow"/>
            <w:lang w:val="en-CA" w:eastAsia="zh-CN"/>
            <w:rPrChange w:id="4323" w:author="chenhuanbang (A)" w:date="2018-10-09T04:32:00Z">
              <w:rPr>
                <w:lang w:val="en-CA" w:eastAsia="zh-CN"/>
              </w:rPr>
            </w:rPrChange>
          </w:rPr>
          <w:t>Nb</w:t>
        </w:r>
      </w:ins>
      <w:ins w:id="4324" w:author="chenhuanbang (A)" w:date="2018-10-06T15:54:00Z">
        <w:r w:rsidR="00A51590" w:rsidRPr="00F7124D">
          <w:rPr>
            <w:highlight w:val="yellow"/>
            <w:lang w:val="en-CA" w:eastAsia="zh-CN"/>
            <w:rPrChange w:id="4325" w:author="chenhuanbang (A)" w:date="2018-10-09T04:32:00Z">
              <w:rPr>
                <w:lang w:val="en-US" w:eastAsia="zh-CN"/>
              </w:rPr>
            </w:rPrChange>
          </w:rPr>
          <w:t> + nNbH </w:t>
        </w:r>
        <w:r w:rsidR="00A51590" w:rsidRPr="00F7124D">
          <w:rPr>
            <w:highlight w:val="yellow"/>
            <w:lang w:val="en-CA" w:eastAsia="zh-CN"/>
            <w:rPrChange w:id="4326" w:author="chenhuanbang (A)" w:date="2018-10-09T04:32:00Z">
              <w:rPr>
                <w:lang w:val="en-CA" w:eastAsia="zh-CN"/>
              </w:rPr>
            </w:rPrChange>
          </w:rPr>
          <w:t>−</w:t>
        </w:r>
        <w:r w:rsidR="00A51590" w:rsidRPr="00F7124D">
          <w:rPr>
            <w:highlight w:val="yellow"/>
            <w:lang w:val="en-CA" w:eastAsia="zh-CN"/>
            <w:rPrChange w:id="4327" w:author="chenhuanbang (A)" w:date="2018-10-09T04:32:00Z">
              <w:rPr>
                <w:lang w:val="en-US" w:eastAsia="zh-CN"/>
              </w:rPr>
            </w:rPrChange>
          </w:rPr>
          <w:t> 1 </w:t>
        </w:r>
      </w:ins>
      <w:ins w:id="4328" w:author="chenhuanbang (A)" w:date="2018-10-06T14:11:00Z">
        <w:r w:rsidRPr="00F7124D" w:rsidDel="003C51E6">
          <w:rPr>
            <w:highlight w:val="yellow"/>
            <w:lang w:val="en-CA" w:eastAsia="zh-CN"/>
            <w:rPrChange w:id="4329" w:author="chenhuanbang (A)" w:date="2018-10-09T04:32:00Z">
              <w:rPr>
                <w:lang w:val="en-CA" w:eastAsia="zh-CN"/>
              </w:rPr>
            </w:rPrChange>
          </w:rPr>
          <w:t>]</w:t>
        </w:r>
        <w:r w:rsidR="00A51590" w:rsidRPr="00F7124D">
          <w:rPr>
            <w:highlight w:val="yellow"/>
            <w:lang w:val="en-CA" w:eastAsia="zh-CN"/>
            <w:rPrChange w:id="4330" w:author="chenhuanbang (A)" w:date="2018-10-09T04:32:00Z">
              <w:rPr>
                <w:lang w:val="en-CA" w:eastAsia="zh-CN"/>
              </w:rPr>
            </w:rPrChange>
          </w:rPr>
          <w:t>[ 0 ] &lt;&lt; 7</w:t>
        </w:r>
        <w:r w:rsidRPr="00F7124D">
          <w:rPr>
            <w:highlight w:val="yellow"/>
            <w:lang w:val="en-CA" w:eastAsia="zh-CN"/>
            <w:rPrChange w:id="4331" w:author="chenhuanbang (A)" w:date="2018-10-09T04:32:00Z">
              <w:rPr>
                <w:lang w:val="en-CA" w:eastAsia="zh-CN"/>
              </w:rPr>
            </w:rPrChange>
          </w:rPr>
          <w:tab/>
        </w:r>
        <w:r w:rsidRPr="00F7124D" w:rsidDel="003C51E6">
          <w:rPr>
            <w:highlight w:val="yellow"/>
            <w:lang w:val="en-CA" w:eastAsia="zh-CN"/>
            <w:rPrChange w:id="4332" w:author="chenhuanbang (A)" w:date="2018-10-09T04:32:00Z">
              <w:rPr>
                <w:lang w:val="en-CA" w:eastAsia="zh-CN"/>
              </w:rPr>
            </w:rPrChange>
          </w:rPr>
          <w:t>(</w:t>
        </w:r>
        <w:r w:rsidRPr="00F7124D" w:rsidDel="003C51E6">
          <w:rPr>
            <w:highlight w:val="yellow"/>
            <w:lang w:val="en-CA" w:eastAsia="zh-CN"/>
            <w:rPrChange w:id="4333" w:author="chenhuanbang (A)" w:date="2018-10-09T04:32:00Z">
              <w:rPr>
                <w:lang w:val="en-CA" w:eastAsia="zh-CN"/>
              </w:rPr>
            </w:rPrChange>
          </w:rPr>
          <w:fldChar w:fldCharType="begin" w:fldLock="1"/>
        </w:r>
        <w:r w:rsidRPr="00F7124D" w:rsidDel="003C51E6">
          <w:rPr>
            <w:highlight w:val="yellow"/>
            <w:lang w:val="en-CA" w:eastAsia="zh-CN"/>
            <w:rPrChange w:id="4334" w:author="chenhuanbang (A)" w:date="2018-10-09T04:32:00Z">
              <w:rPr>
                <w:lang w:val="en-CA" w:eastAsia="zh-CN"/>
              </w:rPr>
            </w:rPrChange>
          </w:rPr>
          <w:instrText xml:space="preserve"> STYLEREF 1 \s </w:instrText>
        </w:r>
        <w:r w:rsidRPr="00F7124D" w:rsidDel="003C51E6">
          <w:rPr>
            <w:highlight w:val="yellow"/>
            <w:lang w:val="en-CA" w:eastAsia="zh-CN"/>
            <w:rPrChange w:id="4335" w:author="chenhuanbang (A)" w:date="2018-10-09T04:32:00Z">
              <w:rPr>
                <w:lang w:val="en-CA" w:eastAsia="zh-CN"/>
              </w:rPr>
            </w:rPrChange>
          </w:rPr>
          <w:fldChar w:fldCharType="separate"/>
        </w:r>
        <w:r w:rsidRPr="00F7124D">
          <w:rPr>
            <w:highlight w:val="yellow"/>
            <w:lang w:val="en-CA" w:eastAsia="zh-CN"/>
            <w:rPrChange w:id="4336" w:author="chenhuanbang (A)" w:date="2018-10-09T04:32:00Z">
              <w:rPr>
                <w:lang w:val="en-CA" w:eastAsia="zh-CN"/>
              </w:rPr>
            </w:rPrChange>
          </w:rPr>
          <w:t>8</w:t>
        </w:r>
        <w:r w:rsidRPr="00F7124D" w:rsidDel="003C51E6">
          <w:rPr>
            <w:highlight w:val="yellow"/>
            <w:lang w:val="en-CA" w:eastAsia="zh-CN"/>
            <w:rPrChange w:id="4337" w:author="chenhuanbang (A)" w:date="2018-10-09T04:32:00Z">
              <w:rPr>
                <w:lang w:val="en-CA" w:eastAsia="zh-CN"/>
              </w:rPr>
            </w:rPrChange>
          </w:rPr>
          <w:fldChar w:fldCharType="end"/>
        </w:r>
        <w:r w:rsidRPr="00F7124D" w:rsidDel="003C51E6">
          <w:rPr>
            <w:highlight w:val="yellow"/>
            <w:lang w:val="en-CA" w:eastAsia="zh-CN"/>
            <w:rPrChange w:id="4338" w:author="chenhuanbang (A)" w:date="2018-10-09T04:32:00Z">
              <w:rPr>
                <w:lang w:val="en-CA" w:eastAsia="zh-CN"/>
              </w:rPr>
            </w:rPrChange>
          </w:rPr>
          <w:noBreakHyphen/>
        </w:r>
        <w:r w:rsidRPr="00F7124D" w:rsidDel="003C51E6">
          <w:rPr>
            <w:highlight w:val="yellow"/>
            <w:lang w:val="en-CA" w:eastAsia="zh-CN"/>
            <w:rPrChange w:id="4339" w:author="chenhuanbang (A)" w:date="2018-10-09T04:32:00Z">
              <w:rPr>
                <w:lang w:val="en-CA" w:eastAsia="zh-CN"/>
              </w:rPr>
            </w:rPrChange>
          </w:rPr>
          <w:fldChar w:fldCharType="begin" w:fldLock="1"/>
        </w:r>
        <w:r w:rsidRPr="00F7124D" w:rsidDel="003C51E6">
          <w:rPr>
            <w:highlight w:val="yellow"/>
            <w:lang w:val="en-CA" w:eastAsia="zh-CN"/>
            <w:rPrChange w:id="4340" w:author="chenhuanbang (A)" w:date="2018-10-09T04:32:00Z">
              <w:rPr>
                <w:lang w:val="en-CA" w:eastAsia="zh-CN"/>
              </w:rPr>
            </w:rPrChange>
          </w:rPr>
          <w:instrText xml:space="preserve"> SEQ Equation \* ARABIC \s 1 </w:instrText>
        </w:r>
        <w:r w:rsidRPr="00F7124D" w:rsidDel="003C51E6">
          <w:rPr>
            <w:highlight w:val="yellow"/>
            <w:lang w:val="en-CA" w:eastAsia="zh-CN"/>
            <w:rPrChange w:id="4341" w:author="chenhuanbang (A)" w:date="2018-10-09T04:32:00Z">
              <w:rPr>
                <w:lang w:val="en-CA" w:eastAsia="zh-CN"/>
              </w:rPr>
            </w:rPrChange>
          </w:rPr>
          <w:fldChar w:fldCharType="separate"/>
        </w:r>
        <w:r w:rsidRPr="00F7124D">
          <w:rPr>
            <w:highlight w:val="yellow"/>
            <w:lang w:val="en-CA" w:eastAsia="zh-CN"/>
            <w:rPrChange w:id="4342" w:author="chenhuanbang (A)" w:date="2018-10-09T04:32:00Z">
              <w:rPr>
                <w:lang w:val="en-CA" w:eastAsia="zh-CN"/>
              </w:rPr>
            </w:rPrChange>
          </w:rPr>
          <w:t>267</w:t>
        </w:r>
        <w:r w:rsidRPr="00F7124D" w:rsidDel="003C51E6">
          <w:rPr>
            <w:highlight w:val="yellow"/>
            <w:lang w:val="en-CA" w:eastAsia="zh-CN"/>
            <w:rPrChange w:id="4343" w:author="chenhuanbang (A)" w:date="2018-10-09T04:32:00Z">
              <w:rPr>
                <w:lang w:val="en-CA" w:eastAsia="zh-CN"/>
              </w:rPr>
            </w:rPrChange>
          </w:rPr>
          <w:fldChar w:fldCharType="end"/>
        </w:r>
        <w:r w:rsidRPr="00F7124D" w:rsidDel="003C51E6">
          <w:rPr>
            <w:highlight w:val="yellow"/>
            <w:lang w:val="en-CA" w:eastAsia="zh-CN"/>
            <w:rPrChange w:id="4344" w:author="chenhuanbang (A)" w:date="2018-10-09T04:32:00Z">
              <w:rPr>
                <w:lang w:val="en-CA" w:eastAsia="zh-CN"/>
              </w:rPr>
            </w:rPrChange>
          </w:rPr>
          <w:t>)</w:t>
        </w:r>
      </w:ins>
    </w:p>
    <w:p w14:paraId="7B109A89" w14:textId="759191D4" w:rsidR="005E6F34" w:rsidRPr="00F7124D" w:rsidRDefault="005E6F34">
      <w:pPr>
        <w:pStyle w:val="Equation"/>
        <w:tabs>
          <w:tab w:val="clear" w:pos="794"/>
          <w:tab w:val="clear" w:pos="1588"/>
          <w:tab w:val="left" w:pos="851"/>
          <w:tab w:val="left" w:pos="1134"/>
          <w:tab w:val="left" w:pos="1418"/>
          <w:tab w:val="left" w:pos="1701"/>
          <w:tab w:val="left" w:pos="1985"/>
        </w:tabs>
        <w:spacing w:before="120" w:after="0"/>
        <w:ind w:leftChars="300" w:left="600"/>
        <w:jc w:val="right"/>
        <w:rPr>
          <w:ins w:id="4345" w:author="chenhuanbang (A)" w:date="2018-10-06T14:12:00Z"/>
          <w:highlight w:val="yellow"/>
          <w:lang w:val="en-CA" w:eastAsia="zh-CN"/>
          <w:rPrChange w:id="4346" w:author="chenhuanbang (A)" w:date="2018-10-09T04:32:00Z">
            <w:rPr>
              <w:ins w:id="4347" w:author="chenhuanbang (A)" w:date="2018-10-06T14:12:00Z"/>
              <w:lang w:val="en-CA" w:eastAsia="zh-CN"/>
            </w:rPr>
          </w:rPrChange>
        </w:rPr>
        <w:pPrChange w:id="4348" w:author="chenhuanbang (A)" w:date="2018-10-08T13:35:00Z">
          <w:pPr>
            <w:pStyle w:val="Equation"/>
            <w:tabs>
              <w:tab w:val="clear" w:pos="794"/>
              <w:tab w:val="clear" w:pos="1588"/>
              <w:tab w:val="left" w:pos="851"/>
              <w:tab w:val="left" w:pos="1134"/>
              <w:tab w:val="left" w:pos="1418"/>
              <w:tab w:val="left" w:pos="1701"/>
              <w:tab w:val="left" w:pos="1985"/>
            </w:tabs>
            <w:spacing w:before="120" w:after="0"/>
            <w:ind w:left="720" w:right="200"/>
            <w:jc w:val="right"/>
          </w:pPr>
        </w:pPrChange>
      </w:pPr>
      <w:ins w:id="4349" w:author="chenhuanbang (A)" w:date="2018-10-06T14:11:00Z">
        <w:r w:rsidRPr="00F7124D">
          <w:rPr>
            <w:highlight w:val="yellow"/>
            <w:lang w:val="en-CA" w:eastAsia="zh-CN"/>
            <w:rPrChange w:id="4350" w:author="chenhuanbang (A)" w:date="2018-10-09T04:32:00Z">
              <w:rPr>
                <w:lang w:val="en-CA" w:eastAsia="zh-CN"/>
              </w:rPr>
            </w:rPrChange>
          </w:rPr>
          <w:t>mvScaleVer = Mv</w:t>
        </w:r>
        <w:r w:rsidRPr="00F7124D" w:rsidDel="003C51E6">
          <w:rPr>
            <w:highlight w:val="yellow"/>
            <w:lang w:val="en-CA" w:eastAsia="zh-CN"/>
            <w:rPrChange w:id="4351" w:author="chenhuanbang (A)" w:date="2018-10-09T04:32:00Z">
              <w:rPr>
                <w:lang w:val="en-CA" w:eastAsia="zh-CN"/>
              </w:rPr>
            </w:rPrChange>
          </w:rPr>
          <w:t>LX[ </w:t>
        </w:r>
        <w:r w:rsidRPr="00F7124D">
          <w:rPr>
            <w:highlight w:val="yellow"/>
            <w:lang w:val="en-CA" w:eastAsia="zh-CN"/>
            <w:rPrChange w:id="4352" w:author="chenhuanbang (A)" w:date="2018-10-09T04:32:00Z">
              <w:rPr>
                <w:lang w:val="en-CA" w:eastAsia="zh-CN"/>
              </w:rPr>
            </w:rPrChange>
          </w:rPr>
          <w:t>xNb </w:t>
        </w:r>
        <w:r w:rsidRPr="00F7124D" w:rsidDel="003C51E6">
          <w:rPr>
            <w:highlight w:val="yellow"/>
            <w:lang w:val="en-CA" w:eastAsia="zh-CN"/>
            <w:rPrChange w:id="4353" w:author="chenhuanbang (A)" w:date="2018-10-09T04:32:00Z">
              <w:rPr>
                <w:lang w:val="en-CA" w:eastAsia="zh-CN"/>
              </w:rPr>
            </w:rPrChange>
          </w:rPr>
          <w:t>][ y</w:t>
        </w:r>
        <w:r w:rsidRPr="00F7124D">
          <w:rPr>
            <w:highlight w:val="yellow"/>
            <w:lang w:val="en-CA" w:eastAsia="zh-CN"/>
            <w:rPrChange w:id="4354" w:author="chenhuanbang (A)" w:date="2018-10-09T04:32:00Z">
              <w:rPr>
                <w:lang w:val="en-CA" w:eastAsia="zh-CN"/>
              </w:rPr>
            </w:rPrChange>
          </w:rPr>
          <w:t>Nb</w:t>
        </w:r>
      </w:ins>
      <w:ins w:id="4355" w:author="chenhuanbang (A)" w:date="2018-10-06T15:55:00Z">
        <w:r w:rsidR="00737C00" w:rsidRPr="00F7124D">
          <w:rPr>
            <w:highlight w:val="yellow"/>
            <w:lang w:val="en-CA" w:eastAsia="zh-CN"/>
            <w:rPrChange w:id="4356" w:author="chenhuanbang (A)" w:date="2018-10-09T04:32:00Z">
              <w:rPr>
                <w:lang w:val="en-US" w:eastAsia="zh-CN"/>
              </w:rPr>
            </w:rPrChange>
          </w:rPr>
          <w:t> </w:t>
        </w:r>
      </w:ins>
      <w:ins w:id="4357" w:author="chenhuanbang (A)" w:date="2018-10-06T15:54:00Z">
        <w:r w:rsidR="00737C00" w:rsidRPr="00F7124D">
          <w:rPr>
            <w:highlight w:val="yellow"/>
            <w:lang w:val="en-CA" w:eastAsia="zh-CN"/>
            <w:rPrChange w:id="4358" w:author="chenhuanbang (A)" w:date="2018-10-09T04:32:00Z">
              <w:rPr>
                <w:lang w:val="en-US" w:eastAsia="zh-CN"/>
              </w:rPr>
            </w:rPrChange>
          </w:rPr>
          <w:t>+ nNbH </w:t>
        </w:r>
        <w:r w:rsidR="00737C00" w:rsidRPr="00F7124D">
          <w:rPr>
            <w:highlight w:val="yellow"/>
            <w:lang w:val="en-CA" w:eastAsia="zh-CN"/>
            <w:rPrChange w:id="4359" w:author="chenhuanbang (A)" w:date="2018-10-09T04:32:00Z">
              <w:rPr>
                <w:lang w:val="en-CA" w:eastAsia="zh-CN"/>
              </w:rPr>
            </w:rPrChange>
          </w:rPr>
          <w:t>−</w:t>
        </w:r>
        <w:r w:rsidR="00737C00" w:rsidRPr="00F7124D">
          <w:rPr>
            <w:highlight w:val="yellow"/>
            <w:lang w:val="en-CA" w:eastAsia="zh-CN"/>
            <w:rPrChange w:id="4360" w:author="chenhuanbang (A)" w:date="2018-10-09T04:32:00Z">
              <w:rPr>
                <w:lang w:val="en-US" w:eastAsia="zh-CN"/>
              </w:rPr>
            </w:rPrChange>
          </w:rPr>
          <w:t> 1</w:t>
        </w:r>
      </w:ins>
      <w:ins w:id="4361" w:author="chenhuanbang (A)" w:date="2018-10-06T14:11:00Z">
        <w:r w:rsidRPr="00F7124D">
          <w:rPr>
            <w:highlight w:val="yellow"/>
            <w:lang w:val="en-CA" w:eastAsia="zh-CN"/>
            <w:rPrChange w:id="4362" w:author="chenhuanbang (A)" w:date="2018-10-09T04:32:00Z">
              <w:rPr>
                <w:lang w:val="en-CA" w:eastAsia="zh-CN"/>
              </w:rPr>
            </w:rPrChange>
          </w:rPr>
          <w:t> </w:t>
        </w:r>
        <w:r w:rsidRPr="00F7124D" w:rsidDel="003C51E6">
          <w:rPr>
            <w:highlight w:val="yellow"/>
            <w:lang w:val="en-CA" w:eastAsia="zh-CN"/>
            <w:rPrChange w:id="4363" w:author="chenhuanbang (A)" w:date="2018-10-09T04:32:00Z">
              <w:rPr>
                <w:lang w:val="en-CA" w:eastAsia="zh-CN"/>
              </w:rPr>
            </w:rPrChange>
          </w:rPr>
          <w:t>]</w:t>
        </w:r>
        <w:r w:rsidR="00737C00" w:rsidRPr="00F7124D">
          <w:rPr>
            <w:highlight w:val="yellow"/>
            <w:lang w:val="en-CA" w:eastAsia="zh-CN"/>
            <w:rPrChange w:id="4364" w:author="chenhuanbang (A)" w:date="2018-10-09T04:32:00Z">
              <w:rPr>
                <w:lang w:val="en-CA" w:eastAsia="zh-CN"/>
              </w:rPr>
            </w:rPrChange>
          </w:rPr>
          <w:t>[ 1 ] &lt;&lt; 7</w:t>
        </w:r>
        <w:r w:rsidRPr="00F7124D">
          <w:rPr>
            <w:highlight w:val="yellow"/>
            <w:lang w:val="en-CA" w:eastAsia="zh-CN"/>
            <w:rPrChange w:id="4365" w:author="chenhuanbang (A)" w:date="2018-10-09T04:32:00Z">
              <w:rPr>
                <w:lang w:val="en-CA" w:eastAsia="zh-CN"/>
              </w:rPr>
            </w:rPrChange>
          </w:rPr>
          <w:tab/>
        </w:r>
        <w:r w:rsidRPr="00F7124D" w:rsidDel="003C51E6">
          <w:rPr>
            <w:highlight w:val="yellow"/>
            <w:lang w:val="en-CA" w:eastAsia="zh-CN"/>
            <w:rPrChange w:id="4366" w:author="chenhuanbang (A)" w:date="2018-10-09T04:32:00Z">
              <w:rPr>
                <w:lang w:val="en-CA" w:eastAsia="zh-CN"/>
              </w:rPr>
            </w:rPrChange>
          </w:rPr>
          <w:t>(</w:t>
        </w:r>
        <w:r w:rsidRPr="00F7124D" w:rsidDel="003C51E6">
          <w:rPr>
            <w:highlight w:val="yellow"/>
            <w:lang w:val="en-CA" w:eastAsia="zh-CN"/>
            <w:rPrChange w:id="4367" w:author="chenhuanbang (A)" w:date="2018-10-09T04:32:00Z">
              <w:rPr>
                <w:lang w:val="en-CA" w:eastAsia="zh-CN"/>
              </w:rPr>
            </w:rPrChange>
          </w:rPr>
          <w:fldChar w:fldCharType="begin" w:fldLock="1"/>
        </w:r>
        <w:r w:rsidRPr="00F7124D" w:rsidDel="003C51E6">
          <w:rPr>
            <w:highlight w:val="yellow"/>
            <w:lang w:val="en-CA" w:eastAsia="zh-CN"/>
            <w:rPrChange w:id="4368" w:author="chenhuanbang (A)" w:date="2018-10-09T04:32:00Z">
              <w:rPr>
                <w:lang w:val="en-CA" w:eastAsia="zh-CN"/>
              </w:rPr>
            </w:rPrChange>
          </w:rPr>
          <w:instrText xml:space="preserve"> STYLEREF 1 \s </w:instrText>
        </w:r>
        <w:r w:rsidRPr="00F7124D" w:rsidDel="003C51E6">
          <w:rPr>
            <w:highlight w:val="yellow"/>
            <w:lang w:val="en-CA" w:eastAsia="zh-CN"/>
            <w:rPrChange w:id="4369" w:author="chenhuanbang (A)" w:date="2018-10-09T04:32:00Z">
              <w:rPr>
                <w:lang w:val="en-CA" w:eastAsia="zh-CN"/>
              </w:rPr>
            </w:rPrChange>
          </w:rPr>
          <w:fldChar w:fldCharType="separate"/>
        </w:r>
        <w:r w:rsidRPr="00F7124D">
          <w:rPr>
            <w:highlight w:val="yellow"/>
            <w:lang w:val="en-CA" w:eastAsia="zh-CN"/>
            <w:rPrChange w:id="4370" w:author="chenhuanbang (A)" w:date="2018-10-09T04:32:00Z">
              <w:rPr>
                <w:lang w:val="en-CA" w:eastAsia="zh-CN"/>
              </w:rPr>
            </w:rPrChange>
          </w:rPr>
          <w:t>8</w:t>
        </w:r>
        <w:r w:rsidRPr="00F7124D" w:rsidDel="003C51E6">
          <w:rPr>
            <w:highlight w:val="yellow"/>
            <w:lang w:val="en-CA" w:eastAsia="zh-CN"/>
            <w:rPrChange w:id="4371" w:author="chenhuanbang (A)" w:date="2018-10-09T04:32:00Z">
              <w:rPr>
                <w:lang w:val="en-CA" w:eastAsia="zh-CN"/>
              </w:rPr>
            </w:rPrChange>
          </w:rPr>
          <w:fldChar w:fldCharType="end"/>
        </w:r>
        <w:r w:rsidRPr="00F7124D" w:rsidDel="003C51E6">
          <w:rPr>
            <w:highlight w:val="yellow"/>
            <w:lang w:val="en-CA" w:eastAsia="zh-CN"/>
            <w:rPrChange w:id="4372" w:author="chenhuanbang (A)" w:date="2018-10-09T04:32:00Z">
              <w:rPr>
                <w:lang w:val="en-CA" w:eastAsia="zh-CN"/>
              </w:rPr>
            </w:rPrChange>
          </w:rPr>
          <w:noBreakHyphen/>
        </w:r>
        <w:r w:rsidRPr="00F7124D" w:rsidDel="003C51E6">
          <w:rPr>
            <w:highlight w:val="yellow"/>
            <w:lang w:val="en-CA" w:eastAsia="zh-CN"/>
            <w:rPrChange w:id="4373" w:author="chenhuanbang (A)" w:date="2018-10-09T04:32:00Z">
              <w:rPr>
                <w:lang w:val="en-CA" w:eastAsia="zh-CN"/>
              </w:rPr>
            </w:rPrChange>
          </w:rPr>
          <w:fldChar w:fldCharType="begin" w:fldLock="1"/>
        </w:r>
        <w:r w:rsidRPr="00F7124D" w:rsidDel="003C51E6">
          <w:rPr>
            <w:highlight w:val="yellow"/>
            <w:lang w:val="en-CA" w:eastAsia="zh-CN"/>
            <w:rPrChange w:id="4374" w:author="chenhuanbang (A)" w:date="2018-10-09T04:32:00Z">
              <w:rPr>
                <w:lang w:val="en-CA" w:eastAsia="zh-CN"/>
              </w:rPr>
            </w:rPrChange>
          </w:rPr>
          <w:instrText xml:space="preserve"> SEQ Equation \* ARABIC \s 1 </w:instrText>
        </w:r>
        <w:r w:rsidRPr="00F7124D" w:rsidDel="003C51E6">
          <w:rPr>
            <w:highlight w:val="yellow"/>
            <w:lang w:val="en-CA" w:eastAsia="zh-CN"/>
            <w:rPrChange w:id="4375" w:author="chenhuanbang (A)" w:date="2018-10-09T04:32:00Z">
              <w:rPr>
                <w:lang w:val="en-CA" w:eastAsia="zh-CN"/>
              </w:rPr>
            </w:rPrChange>
          </w:rPr>
          <w:fldChar w:fldCharType="separate"/>
        </w:r>
        <w:r w:rsidRPr="00F7124D">
          <w:rPr>
            <w:highlight w:val="yellow"/>
            <w:lang w:val="en-CA" w:eastAsia="zh-CN"/>
            <w:rPrChange w:id="4376" w:author="chenhuanbang (A)" w:date="2018-10-09T04:32:00Z">
              <w:rPr>
                <w:lang w:val="en-CA" w:eastAsia="zh-CN"/>
              </w:rPr>
            </w:rPrChange>
          </w:rPr>
          <w:t>268</w:t>
        </w:r>
        <w:r w:rsidRPr="00F7124D" w:rsidDel="003C51E6">
          <w:rPr>
            <w:highlight w:val="yellow"/>
            <w:lang w:val="en-CA" w:eastAsia="zh-CN"/>
            <w:rPrChange w:id="4377" w:author="chenhuanbang (A)" w:date="2018-10-09T04:32:00Z">
              <w:rPr>
                <w:lang w:val="en-CA" w:eastAsia="zh-CN"/>
              </w:rPr>
            </w:rPrChange>
          </w:rPr>
          <w:fldChar w:fldCharType="end"/>
        </w:r>
        <w:r w:rsidRPr="00F7124D" w:rsidDel="003C51E6">
          <w:rPr>
            <w:highlight w:val="yellow"/>
            <w:lang w:val="en-CA" w:eastAsia="zh-CN"/>
            <w:rPrChange w:id="4378" w:author="chenhuanbang (A)" w:date="2018-10-09T04:32:00Z">
              <w:rPr>
                <w:lang w:val="en-CA" w:eastAsia="zh-CN"/>
              </w:rPr>
            </w:rPrChange>
          </w:rPr>
          <w:t>)</w:t>
        </w:r>
      </w:ins>
    </w:p>
    <w:p w14:paraId="3E9A5371" w14:textId="7EEFD034" w:rsidR="005E6F34" w:rsidRPr="00F7124D" w:rsidRDefault="005E6F34" w:rsidP="005E6F34">
      <w:pPr>
        <w:pStyle w:val="Equation"/>
        <w:tabs>
          <w:tab w:val="clear" w:pos="794"/>
          <w:tab w:val="clear" w:pos="1588"/>
          <w:tab w:val="left" w:pos="851"/>
          <w:tab w:val="left" w:pos="1134"/>
          <w:tab w:val="left" w:pos="1418"/>
          <w:tab w:val="left" w:pos="1701"/>
          <w:tab w:val="left" w:pos="1985"/>
        </w:tabs>
        <w:spacing w:before="120" w:after="0"/>
        <w:ind w:leftChars="300" w:left="600"/>
        <w:jc w:val="right"/>
        <w:rPr>
          <w:ins w:id="4379" w:author="chenhuanbang (A)" w:date="2018-10-06T14:12:00Z"/>
          <w:highlight w:val="yellow"/>
          <w:lang w:val="en-CA" w:eastAsia="zh-CN"/>
          <w:rPrChange w:id="4380" w:author="chenhuanbang (A)" w:date="2018-10-09T04:32:00Z">
            <w:rPr>
              <w:ins w:id="4381" w:author="chenhuanbang (A)" w:date="2018-10-06T14:12:00Z"/>
              <w:lang w:val="en-CA" w:eastAsia="zh-CN"/>
            </w:rPr>
          </w:rPrChange>
        </w:rPr>
      </w:pPr>
      <w:ins w:id="4382" w:author="chenhuanbang (A)" w:date="2018-10-06T14:12:00Z">
        <w:r w:rsidRPr="00F7124D">
          <w:rPr>
            <w:highlight w:val="yellow"/>
            <w:lang w:val="en-CA" w:eastAsia="zh-CN"/>
            <w:rPrChange w:id="4383" w:author="chenhuanbang (A)" w:date="2018-10-09T04:32:00Z">
              <w:rPr>
                <w:lang w:val="en-CA" w:eastAsia="zh-CN"/>
              </w:rPr>
            </w:rPrChange>
          </w:rPr>
          <w:t>dHorX = ( Mv</w:t>
        </w:r>
        <w:r w:rsidRPr="00F7124D" w:rsidDel="003C51E6">
          <w:rPr>
            <w:highlight w:val="yellow"/>
            <w:lang w:val="en-CA" w:eastAsia="zh-CN"/>
            <w:rPrChange w:id="4384" w:author="chenhuanbang (A)" w:date="2018-10-09T04:32:00Z">
              <w:rPr>
                <w:lang w:val="en-CA" w:eastAsia="zh-CN"/>
              </w:rPr>
            </w:rPrChange>
          </w:rPr>
          <w:t>LX[ </w:t>
        </w:r>
        <w:r w:rsidRPr="00F7124D">
          <w:rPr>
            <w:highlight w:val="yellow"/>
            <w:lang w:val="en-CA" w:eastAsia="zh-CN"/>
            <w:rPrChange w:id="4385" w:author="chenhuanbang (A)" w:date="2018-10-09T04:32:00Z">
              <w:rPr>
                <w:lang w:val="en-CA" w:eastAsia="zh-CN"/>
              </w:rPr>
            </w:rPrChange>
          </w:rPr>
          <w:t>xNb + </w:t>
        </w:r>
        <w:r w:rsidRPr="00F7124D" w:rsidDel="003C51E6">
          <w:rPr>
            <w:highlight w:val="yellow"/>
            <w:lang w:val="en-CA" w:eastAsia="zh-CN"/>
            <w:rPrChange w:id="4386" w:author="chenhuanbang (A)" w:date="2018-10-09T04:32:00Z">
              <w:rPr>
                <w:lang w:val="en-CA" w:eastAsia="zh-CN"/>
              </w:rPr>
            </w:rPrChange>
          </w:rPr>
          <w:t>n</w:t>
        </w:r>
        <w:r w:rsidRPr="00F7124D">
          <w:rPr>
            <w:highlight w:val="yellow"/>
            <w:lang w:val="en-CA" w:eastAsia="zh-CN"/>
            <w:rPrChange w:id="4387" w:author="chenhuanbang (A)" w:date="2018-10-09T04:32:00Z">
              <w:rPr>
                <w:lang w:val="en-CA" w:eastAsia="zh-CN"/>
              </w:rPr>
            </w:rPrChange>
          </w:rPr>
          <w:t>N</w:t>
        </w:r>
        <w:r w:rsidRPr="00F7124D" w:rsidDel="003C51E6">
          <w:rPr>
            <w:highlight w:val="yellow"/>
            <w:lang w:val="en-CA" w:eastAsia="zh-CN"/>
            <w:rPrChange w:id="4388" w:author="chenhuanbang (A)" w:date="2018-10-09T04:32:00Z">
              <w:rPr>
                <w:lang w:val="en-CA" w:eastAsia="zh-CN"/>
              </w:rPr>
            </w:rPrChange>
          </w:rPr>
          <w:t>bW</w:t>
        </w:r>
        <w:r w:rsidRPr="00F7124D">
          <w:rPr>
            <w:highlight w:val="yellow"/>
            <w:lang w:val="en-CA" w:eastAsia="zh-CN"/>
            <w:rPrChange w:id="4389" w:author="chenhuanbang (A)" w:date="2018-10-09T04:32:00Z">
              <w:rPr>
                <w:lang w:val="en-CA" w:eastAsia="zh-CN"/>
              </w:rPr>
            </w:rPrChange>
          </w:rPr>
          <w:t> − 1 </w:t>
        </w:r>
        <w:r w:rsidRPr="00F7124D" w:rsidDel="003C51E6">
          <w:rPr>
            <w:highlight w:val="yellow"/>
            <w:lang w:val="en-CA" w:eastAsia="zh-CN"/>
            <w:rPrChange w:id="4390" w:author="chenhuanbang (A)" w:date="2018-10-09T04:32:00Z">
              <w:rPr>
                <w:lang w:val="en-CA" w:eastAsia="zh-CN"/>
              </w:rPr>
            </w:rPrChange>
          </w:rPr>
          <w:t>][ y</w:t>
        </w:r>
        <w:r w:rsidRPr="00F7124D">
          <w:rPr>
            <w:highlight w:val="yellow"/>
            <w:lang w:val="en-CA" w:eastAsia="zh-CN"/>
            <w:rPrChange w:id="4391" w:author="chenhuanbang (A)" w:date="2018-10-09T04:32:00Z">
              <w:rPr>
                <w:lang w:val="en-CA" w:eastAsia="zh-CN"/>
              </w:rPr>
            </w:rPrChange>
          </w:rPr>
          <w:t>Nb</w:t>
        </w:r>
      </w:ins>
      <w:ins w:id="4392" w:author="chenhuanbang (A)" w:date="2018-10-06T15:56:00Z">
        <w:r w:rsidR="00737C00" w:rsidRPr="00F7124D">
          <w:rPr>
            <w:highlight w:val="yellow"/>
            <w:lang w:val="en-US" w:eastAsia="zh-CN"/>
            <w:rPrChange w:id="4393" w:author="chenhuanbang (A)" w:date="2018-10-09T04:32:00Z">
              <w:rPr>
                <w:lang w:val="en-US" w:eastAsia="zh-CN"/>
              </w:rPr>
            </w:rPrChange>
          </w:rPr>
          <w:t> + nNbH </w:t>
        </w:r>
        <w:r w:rsidR="00737C00" w:rsidRPr="00F7124D">
          <w:rPr>
            <w:highlight w:val="yellow"/>
            <w:lang w:val="en-CA" w:eastAsia="zh-CN"/>
            <w:rPrChange w:id="4394" w:author="chenhuanbang (A)" w:date="2018-10-09T04:32:00Z">
              <w:rPr>
                <w:lang w:val="en-CA" w:eastAsia="zh-CN"/>
              </w:rPr>
            </w:rPrChange>
          </w:rPr>
          <w:t>−</w:t>
        </w:r>
        <w:r w:rsidR="00737C00" w:rsidRPr="00F7124D">
          <w:rPr>
            <w:highlight w:val="yellow"/>
            <w:lang w:val="en-US" w:eastAsia="zh-CN"/>
            <w:rPrChange w:id="4395" w:author="chenhuanbang (A)" w:date="2018-10-09T04:32:00Z">
              <w:rPr>
                <w:lang w:val="en-US" w:eastAsia="zh-CN"/>
              </w:rPr>
            </w:rPrChange>
          </w:rPr>
          <w:t> 1</w:t>
        </w:r>
      </w:ins>
      <w:ins w:id="4396" w:author="chenhuanbang (A)" w:date="2018-10-06T14:12:00Z">
        <w:r w:rsidRPr="00F7124D">
          <w:rPr>
            <w:highlight w:val="yellow"/>
            <w:lang w:val="en-CA" w:eastAsia="zh-CN"/>
            <w:rPrChange w:id="4397" w:author="chenhuanbang (A)" w:date="2018-10-09T04:32:00Z">
              <w:rPr>
                <w:lang w:val="en-CA" w:eastAsia="zh-CN"/>
              </w:rPr>
            </w:rPrChange>
          </w:rPr>
          <w:t> </w:t>
        </w:r>
        <w:r w:rsidRPr="00F7124D" w:rsidDel="003C51E6">
          <w:rPr>
            <w:highlight w:val="yellow"/>
            <w:lang w:val="en-CA" w:eastAsia="zh-CN"/>
            <w:rPrChange w:id="4398" w:author="chenhuanbang (A)" w:date="2018-10-09T04:32:00Z">
              <w:rPr>
                <w:lang w:val="en-CA" w:eastAsia="zh-CN"/>
              </w:rPr>
            </w:rPrChange>
          </w:rPr>
          <w:t>]</w:t>
        </w:r>
        <w:r w:rsidRPr="00F7124D">
          <w:rPr>
            <w:highlight w:val="yellow"/>
            <w:lang w:val="en-CA" w:eastAsia="zh-CN"/>
            <w:rPrChange w:id="4399" w:author="chenhuanbang (A)" w:date="2018-10-09T04:32:00Z">
              <w:rPr>
                <w:lang w:val="en-CA" w:eastAsia="zh-CN"/>
              </w:rPr>
            </w:rPrChange>
          </w:rPr>
          <w:t>[ 0 ] − Mv</w:t>
        </w:r>
        <w:r w:rsidRPr="00F7124D" w:rsidDel="003C51E6">
          <w:rPr>
            <w:highlight w:val="yellow"/>
            <w:lang w:val="en-CA" w:eastAsia="zh-CN"/>
            <w:rPrChange w:id="4400" w:author="chenhuanbang (A)" w:date="2018-10-09T04:32:00Z">
              <w:rPr>
                <w:lang w:val="en-CA" w:eastAsia="zh-CN"/>
              </w:rPr>
            </w:rPrChange>
          </w:rPr>
          <w:t>LX[ </w:t>
        </w:r>
        <w:r w:rsidRPr="00F7124D">
          <w:rPr>
            <w:highlight w:val="yellow"/>
            <w:lang w:val="en-CA" w:eastAsia="zh-CN"/>
            <w:rPrChange w:id="4401" w:author="chenhuanbang (A)" w:date="2018-10-09T04:32:00Z">
              <w:rPr>
                <w:lang w:val="en-CA" w:eastAsia="zh-CN"/>
              </w:rPr>
            </w:rPrChange>
          </w:rPr>
          <w:t>xNb </w:t>
        </w:r>
        <w:r w:rsidRPr="00F7124D" w:rsidDel="003C51E6">
          <w:rPr>
            <w:highlight w:val="yellow"/>
            <w:lang w:val="en-CA" w:eastAsia="zh-CN"/>
            <w:rPrChange w:id="4402" w:author="chenhuanbang (A)" w:date="2018-10-09T04:32:00Z">
              <w:rPr>
                <w:lang w:val="en-CA" w:eastAsia="zh-CN"/>
              </w:rPr>
            </w:rPrChange>
          </w:rPr>
          <w:t>][ y</w:t>
        </w:r>
        <w:r w:rsidRPr="00F7124D">
          <w:rPr>
            <w:highlight w:val="yellow"/>
            <w:lang w:val="en-CA" w:eastAsia="zh-CN"/>
            <w:rPrChange w:id="4403" w:author="chenhuanbang (A)" w:date="2018-10-09T04:32:00Z">
              <w:rPr>
                <w:lang w:val="en-CA" w:eastAsia="zh-CN"/>
              </w:rPr>
            </w:rPrChange>
          </w:rPr>
          <w:t>Nb</w:t>
        </w:r>
      </w:ins>
      <w:ins w:id="4404" w:author="chenhuanbang (A)" w:date="2018-10-06T15:55:00Z">
        <w:r w:rsidR="00737C00" w:rsidRPr="00F7124D">
          <w:rPr>
            <w:highlight w:val="yellow"/>
            <w:lang w:val="en-US" w:eastAsia="zh-CN"/>
            <w:rPrChange w:id="4405" w:author="chenhuanbang (A)" w:date="2018-10-09T04:32:00Z">
              <w:rPr>
                <w:lang w:val="en-US" w:eastAsia="zh-CN"/>
              </w:rPr>
            </w:rPrChange>
          </w:rPr>
          <w:t> + nNbH </w:t>
        </w:r>
        <w:r w:rsidR="00737C00" w:rsidRPr="00F7124D">
          <w:rPr>
            <w:highlight w:val="yellow"/>
            <w:lang w:val="en-CA" w:eastAsia="zh-CN"/>
            <w:rPrChange w:id="4406" w:author="chenhuanbang (A)" w:date="2018-10-09T04:32:00Z">
              <w:rPr>
                <w:lang w:val="en-CA" w:eastAsia="zh-CN"/>
              </w:rPr>
            </w:rPrChange>
          </w:rPr>
          <w:t>−</w:t>
        </w:r>
        <w:r w:rsidR="00737C00" w:rsidRPr="00F7124D">
          <w:rPr>
            <w:highlight w:val="yellow"/>
            <w:lang w:val="en-US" w:eastAsia="zh-CN"/>
            <w:rPrChange w:id="4407" w:author="chenhuanbang (A)" w:date="2018-10-09T04:32:00Z">
              <w:rPr>
                <w:lang w:val="en-US" w:eastAsia="zh-CN"/>
              </w:rPr>
            </w:rPrChange>
          </w:rPr>
          <w:t> 1</w:t>
        </w:r>
      </w:ins>
      <w:ins w:id="4408" w:author="chenhuanbang (A)" w:date="2018-10-06T14:12:00Z">
        <w:r w:rsidRPr="00F7124D">
          <w:rPr>
            <w:highlight w:val="yellow"/>
            <w:lang w:val="en-CA" w:eastAsia="zh-CN"/>
            <w:rPrChange w:id="4409" w:author="chenhuanbang (A)" w:date="2018-10-09T04:32:00Z">
              <w:rPr>
                <w:lang w:val="en-CA" w:eastAsia="zh-CN"/>
              </w:rPr>
            </w:rPrChange>
          </w:rPr>
          <w:t> </w:t>
        </w:r>
        <w:r w:rsidRPr="00F7124D" w:rsidDel="003C51E6">
          <w:rPr>
            <w:highlight w:val="yellow"/>
            <w:lang w:val="en-CA" w:eastAsia="zh-CN"/>
            <w:rPrChange w:id="4410" w:author="chenhuanbang (A)" w:date="2018-10-09T04:32:00Z">
              <w:rPr>
                <w:lang w:val="en-CA" w:eastAsia="zh-CN"/>
              </w:rPr>
            </w:rPrChange>
          </w:rPr>
          <w:t>]</w:t>
        </w:r>
        <w:r w:rsidRPr="00F7124D">
          <w:rPr>
            <w:highlight w:val="yellow"/>
            <w:lang w:val="en-CA" w:eastAsia="zh-CN"/>
            <w:rPrChange w:id="4411" w:author="chenhuanbang (A)" w:date="2018-10-09T04:32:00Z">
              <w:rPr>
                <w:lang w:val="en-CA" w:eastAsia="zh-CN"/>
              </w:rPr>
            </w:rPrChange>
          </w:rPr>
          <w:t>[ 0 ] ) &lt;&lt; ( 7 − log2NbW )</w:t>
        </w:r>
        <w:r w:rsidRPr="00F7124D">
          <w:rPr>
            <w:highlight w:val="yellow"/>
            <w:lang w:val="en-CA" w:eastAsia="zh-CN"/>
            <w:rPrChange w:id="4412" w:author="chenhuanbang (A)" w:date="2018-10-09T04:32:00Z">
              <w:rPr>
                <w:lang w:val="en-CA" w:eastAsia="zh-CN"/>
              </w:rPr>
            </w:rPrChange>
          </w:rPr>
          <w:tab/>
        </w:r>
        <w:r w:rsidRPr="00F7124D" w:rsidDel="003C51E6">
          <w:rPr>
            <w:highlight w:val="yellow"/>
            <w:lang w:val="en-CA" w:eastAsia="zh-CN"/>
            <w:rPrChange w:id="4413" w:author="chenhuanbang (A)" w:date="2018-10-09T04:32:00Z">
              <w:rPr>
                <w:lang w:val="en-CA" w:eastAsia="zh-CN"/>
              </w:rPr>
            </w:rPrChange>
          </w:rPr>
          <w:t>(</w:t>
        </w:r>
        <w:r w:rsidRPr="00F7124D" w:rsidDel="003C51E6">
          <w:rPr>
            <w:highlight w:val="yellow"/>
            <w:lang w:val="en-CA" w:eastAsia="zh-CN"/>
            <w:rPrChange w:id="4414" w:author="chenhuanbang (A)" w:date="2018-10-09T04:32:00Z">
              <w:rPr>
                <w:lang w:val="en-CA" w:eastAsia="zh-CN"/>
              </w:rPr>
            </w:rPrChange>
          </w:rPr>
          <w:fldChar w:fldCharType="begin" w:fldLock="1"/>
        </w:r>
        <w:r w:rsidRPr="00F7124D" w:rsidDel="003C51E6">
          <w:rPr>
            <w:highlight w:val="yellow"/>
            <w:lang w:val="en-CA" w:eastAsia="zh-CN"/>
            <w:rPrChange w:id="4415" w:author="chenhuanbang (A)" w:date="2018-10-09T04:32:00Z">
              <w:rPr>
                <w:lang w:val="en-CA" w:eastAsia="zh-CN"/>
              </w:rPr>
            </w:rPrChange>
          </w:rPr>
          <w:instrText xml:space="preserve"> STYLEREF 1 \s </w:instrText>
        </w:r>
        <w:r w:rsidRPr="00F7124D" w:rsidDel="003C51E6">
          <w:rPr>
            <w:highlight w:val="yellow"/>
            <w:lang w:val="en-CA" w:eastAsia="zh-CN"/>
            <w:rPrChange w:id="4416" w:author="chenhuanbang (A)" w:date="2018-10-09T04:32:00Z">
              <w:rPr>
                <w:lang w:val="en-CA" w:eastAsia="zh-CN"/>
              </w:rPr>
            </w:rPrChange>
          </w:rPr>
          <w:fldChar w:fldCharType="separate"/>
        </w:r>
        <w:r w:rsidRPr="00F7124D">
          <w:rPr>
            <w:noProof/>
            <w:highlight w:val="yellow"/>
            <w:lang w:val="en-CA" w:eastAsia="zh-CN"/>
            <w:rPrChange w:id="4417" w:author="chenhuanbang (A)" w:date="2018-10-09T04:32:00Z">
              <w:rPr>
                <w:noProof/>
                <w:lang w:val="en-CA" w:eastAsia="zh-CN"/>
              </w:rPr>
            </w:rPrChange>
          </w:rPr>
          <w:t>8</w:t>
        </w:r>
        <w:r w:rsidRPr="00F7124D" w:rsidDel="003C51E6">
          <w:rPr>
            <w:highlight w:val="yellow"/>
            <w:lang w:val="en-CA" w:eastAsia="zh-CN"/>
            <w:rPrChange w:id="4418" w:author="chenhuanbang (A)" w:date="2018-10-09T04:32:00Z">
              <w:rPr>
                <w:lang w:val="en-CA" w:eastAsia="zh-CN"/>
              </w:rPr>
            </w:rPrChange>
          </w:rPr>
          <w:fldChar w:fldCharType="end"/>
        </w:r>
        <w:r w:rsidRPr="00F7124D" w:rsidDel="003C51E6">
          <w:rPr>
            <w:highlight w:val="yellow"/>
            <w:lang w:val="en-CA" w:eastAsia="zh-CN"/>
            <w:rPrChange w:id="4419" w:author="chenhuanbang (A)" w:date="2018-10-09T04:32:00Z">
              <w:rPr>
                <w:lang w:val="en-CA" w:eastAsia="zh-CN"/>
              </w:rPr>
            </w:rPrChange>
          </w:rPr>
          <w:noBreakHyphen/>
        </w:r>
        <w:r w:rsidRPr="00F7124D" w:rsidDel="003C51E6">
          <w:rPr>
            <w:highlight w:val="yellow"/>
            <w:lang w:val="en-CA" w:eastAsia="zh-CN"/>
            <w:rPrChange w:id="4420" w:author="chenhuanbang (A)" w:date="2018-10-09T04:32:00Z">
              <w:rPr>
                <w:lang w:val="en-CA" w:eastAsia="zh-CN"/>
              </w:rPr>
            </w:rPrChange>
          </w:rPr>
          <w:fldChar w:fldCharType="begin" w:fldLock="1"/>
        </w:r>
        <w:r w:rsidRPr="00F7124D" w:rsidDel="003C51E6">
          <w:rPr>
            <w:highlight w:val="yellow"/>
            <w:lang w:val="en-CA" w:eastAsia="zh-CN"/>
            <w:rPrChange w:id="4421" w:author="chenhuanbang (A)" w:date="2018-10-09T04:32:00Z">
              <w:rPr>
                <w:lang w:val="en-CA" w:eastAsia="zh-CN"/>
              </w:rPr>
            </w:rPrChange>
          </w:rPr>
          <w:instrText xml:space="preserve"> SEQ Equation \* ARABIC \s 1 </w:instrText>
        </w:r>
        <w:r w:rsidRPr="00F7124D" w:rsidDel="003C51E6">
          <w:rPr>
            <w:highlight w:val="yellow"/>
            <w:lang w:val="en-CA" w:eastAsia="zh-CN"/>
            <w:rPrChange w:id="4422" w:author="chenhuanbang (A)" w:date="2018-10-09T04:32:00Z">
              <w:rPr>
                <w:lang w:val="en-CA" w:eastAsia="zh-CN"/>
              </w:rPr>
            </w:rPrChange>
          </w:rPr>
          <w:fldChar w:fldCharType="separate"/>
        </w:r>
        <w:r w:rsidRPr="00F7124D">
          <w:rPr>
            <w:noProof/>
            <w:highlight w:val="yellow"/>
            <w:lang w:val="en-CA" w:eastAsia="zh-CN"/>
            <w:rPrChange w:id="4423" w:author="chenhuanbang (A)" w:date="2018-10-09T04:32:00Z">
              <w:rPr>
                <w:noProof/>
                <w:lang w:val="en-CA" w:eastAsia="zh-CN"/>
              </w:rPr>
            </w:rPrChange>
          </w:rPr>
          <w:t>273</w:t>
        </w:r>
        <w:r w:rsidRPr="00F7124D" w:rsidDel="003C51E6">
          <w:rPr>
            <w:highlight w:val="yellow"/>
            <w:lang w:val="en-CA" w:eastAsia="zh-CN"/>
            <w:rPrChange w:id="4424" w:author="chenhuanbang (A)" w:date="2018-10-09T04:32:00Z">
              <w:rPr>
                <w:lang w:val="en-CA" w:eastAsia="zh-CN"/>
              </w:rPr>
            </w:rPrChange>
          </w:rPr>
          <w:fldChar w:fldCharType="end"/>
        </w:r>
        <w:r w:rsidRPr="00F7124D" w:rsidDel="003C51E6">
          <w:rPr>
            <w:highlight w:val="yellow"/>
            <w:lang w:val="en-CA" w:eastAsia="zh-CN"/>
            <w:rPrChange w:id="4425" w:author="chenhuanbang (A)" w:date="2018-10-09T04:32:00Z">
              <w:rPr>
                <w:lang w:val="en-CA" w:eastAsia="zh-CN"/>
              </w:rPr>
            </w:rPrChange>
          </w:rPr>
          <w:t>)</w:t>
        </w:r>
      </w:ins>
    </w:p>
    <w:p w14:paraId="66008FD2" w14:textId="0EDA127C" w:rsidR="005E6F34" w:rsidRPr="00F7124D" w:rsidRDefault="005E6F34">
      <w:pPr>
        <w:pStyle w:val="Equation"/>
        <w:tabs>
          <w:tab w:val="clear" w:pos="794"/>
          <w:tab w:val="clear" w:pos="1588"/>
          <w:tab w:val="left" w:pos="851"/>
          <w:tab w:val="left" w:pos="1134"/>
          <w:tab w:val="left" w:pos="1418"/>
          <w:tab w:val="left" w:pos="1701"/>
          <w:tab w:val="left" w:pos="1985"/>
        </w:tabs>
        <w:spacing w:before="120" w:after="0"/>
        <w:ind w:leftChars="300" w:left="600"/>
        <w:jc w:val="right"/>
        <w:rPr>
          <w:ins w:id="4426" w:author="chenhuanbang (A)" w:date="2018-10-06T14:11:00Z"/>
          <w:highlight w:val="yellow"/>
          <w:lang w:val="en-CA" w:eastAsia="zh-CN"/>
          <w:rPrChange w:id="4427" w:author="chenhuanbang (A)" w:date="2018-10-09T04:32:00Z">
            <w:rPr>
              <w:ins w:id="4428" w:author="chenhuanbang (A)" w:date="2018-10-06T14:11:00Z"/>
              <w:lang w:val="en-CA" w:eastAsia="zh-CN"/>
            </w:rPr>
          </w:rPrChange>
        </w:rPr>
        <w:pPrChange w:id="4429" w:author="chenhuanbang (A)" w:date="2018-10-06T14:12:00Z">
          <w:pPr>
            <w:pStyle w:val="Equation"/>
            <w:tabs>
              <w:tab w:val="clear" w:pos="794"/>
              <w:tab w:val="clear" w:pos="1588"/>
              <w:tab w:val="left" w:pos="851"/>
              <w:tab w:val="left" w:pos="1134"/>
              <w:tab w:val="left" w:pos="1418"/>
              <w:tab w:val="left" w:pos="1701"/>
              <w:tab w:val="left" w:pos="1985"/>
            </w:tabs>
            <w:spacing w:before="120" w:after="0"/>
            <w:ind w:left="720" w:right="200"/>
            <w:jc w:val="right"/>
          </w:pPr>
        </w:pPrChange>
      </w:pPr>
      <w:ins w:id="4430" w:author="chenhuanbang (A)" w:date="2018-10-06T14:12:00Z">
        <w:r w:rsidRPr="00F7124D">
          <w:rPr>
            <w:highlight w:val="yellow"/>
            <w:lang w:val="en-CA" w:eastAsia="zh-CN"/>
            <w:rPrChange w:id="4431" w:author="chenhuanbang (A)" w:date="2018-10-09T04:32:00Z">
              <w:rPr>
                <w:lang w:val="en-CA" w:eastAsia="zh-CN"/>
              </w:rPr>
            </w:rPrChange>
          </w:rPr>
          <w:t>dVerX = ( Mv</w:t>
        </w:r>
        <w:r w:rsidRPr="00F7124D" w:rsidDel="003C51E6">
          <w:rPr>
            <w:highlight w:val="yellow"/>
            <w:lang w:val="en-CA" w:eastAsia="zh-CN"/>
            <w:rPrChange w:id="4432" w:author="chenhuanbang (A)" w:date="2018-10-09T04:32:00Z">
              <w:rPr>
                <w:lang w:val="en-CA" w:eastAsia="zh-CN"/>
              </w:rPr>
            </w:rPrChange>
          </w:rPr>
          <w:t>LX[ </w:t>
        </w:r>
        <w:r w:rsidRPr="00F7124D">
          <w:rPr>
            <w:highlight w:val="yellow"/>
            <w:lang w:val="en-CA" w:eastAsia="zh-CN"/>
            <w:rPrChange w:id="4433" w:author="chenhuanbang (A)" w:date="2018-10-09T04:32:00Z">
              <w:rPr>
                <w:lang w:val="en-CA" w:eastAsia="zh-CN"/>
              </w:rPr>
            </w:rPrChange>
          </w:rPr>
          <w:t>xNb + </w:t>
        </w:r>
        <w:r w:rsidRPr="00F7124D" w:rsidDel="003C51E6">
          <w:rPr>
            <w:highlight w:val="yellow"/>
            <w:lang w:val="en-CA" w:eastAsia="zh-CN"/>
            <w:rPrChange w:id="4434" w:author="chenhuanbang (A)" w:date="2018-10-09T04:32:00Z">
              <w:rPr>
                <w:lang w:val="en-CA" w:eastAsia="zh-CN"/>
              </w:rPr>
            </w:rPrChange>
          </w:rPr>
          <w:t>n</w:t>
        </w:r>
        <w:r w:rsidRPr="00F7124D">
          <w:rPr>
            <w:highlight w:val="yellow"/>
            <w:lang w:val="en-CA" w:eastAsia="zh-CN"/>
            <w:rPrChange w:id="4435" w:author="chenhuanbang (A)" w:date="2018-10-09T04:32:00Z">
              <w:rPr>
                <w:lang w:val="en-CA" w:eastAsia="zh-CN"/>
              </w:rPr>
            </w:rPrChange>
          </w:rPr>
          <w:t>N</w:t>
        </w:r>
        <w:r w:rsidRPr="00F7124D" w:rsidDel="003C51E6">
          <w:rPr>
            <w:highlight w:val="yellow"/>
            <w:lang w:val="en-CA" w:eastAsia="zh-CN"/>
            <w:rPrChange w:id="4436" w:author="chenhuanbang (A)" w:date="2018-10-09T04:32:00Z">
              <w:rPr>
                <w:lang w:val="en-CA" w:eastAsia="zh-CN"/>
              </w:rPr>
            </w:rPrChange>
          </w:rPr>
          <w:t>bW</w:t>
        </w:r>
        <w:r w:rsidRPr="00F7124D">
          <w:rPr>
            <w:highlight w:val="yellow"/>
            <w:lang w:val="en-CA" w:eastAsia="zh-CN"/>
            <w:rPrChange w:id="4437" w:author="chenhuanbang (A)" w:date="2018-10-09T04:32:00Z">
              <w:rPr>
                <w:lang w:val="en-CA" w:eastAsia="zh-CN"/>
              </w:rPr>
            </w:rPrChange>
          </w:rPr>
          <w:t> − 1 </w:t>
        </w:r>
        <w:r w:rsidRPr="00F7124D" w:rsidDel="003C51E6">
          <w:rPr>
            <w:highlight w:val="yellow"/>
            <w:lang w:val="en-CA" w:eastAsia="zh-CN"/>
            <w:rPrChange w:id="4438" w:author="chenhuanbang (A)" w:date="2018-10-09T04:32:00Z">
              <w:rPr>
                <w:lang w:val="en-CA" w:eastAsia="zh-CN"/>
              </w:rPr>
            </w:rPrChange>
          </w:rPr>
          <w:t>][ y</w:t>
        </w:r>
        <w:r w:rsidRPr="00F7124D">
          <w:rPr>
            <w:highlight w:val="yellow"/>
            <w:lang w:val="en-CA" w:eastAsia="zh-CN"/>
            <w:rPrChange w:id="4439" w:author="chenhuanbang (A)" w:date="2018-10-09T04:32:00Z">
              <w:rPr>
                <w:lang w:val="en-CA" w:eastAsia="zh-CN"/>
              </w:rPr>
            </w:rPrChange>
          </w:rPr>
          <w:t>Nb</w:t>
        </w:r>
      </w:ins>
      <w:ins w:id="4440" w:author="chenhuanbang (A)" w:date="2018-10-06T15:56:00Z">
        <w:r w:rsidR="00737C00" w:rsidRPr="00F7124D">
          <w:rPr>
            <w:highlight w:val="yellow"/>
            <w:lang w:val="en-US" w:eastAsia="zh-CN"/>
            <w:rPrChange w:id="4441" w:author="chenhuanbang (A)" w:date="2018-10-09T04:32:00Z">
              <w:rPr>
                <w:lang w:val="en-US" w:eastAsia="zh-CN"/>
              </w:rPr>
            </w:rPrChange>
          </w:rPr>
          <w:t> + nNbH </w:t>
        </w:r>
        <w:r w:rsidR="00737C00" w:rsidRPr="00F7124D">
          <w:rPr>
            <w:highlight w:val="yellow"/>
            <w:lang w:val="en-CA" w:eastAsia="zh-CN"/>
            <w:rPrChange w:id="4442" w:author="chenhuanbang (A)" w:date="2018-10-09T04:32:00Z">
              <w:rPr>
                <w:lang w:val="en-CA" w:eastAsia="zh-CN"/>
              </w:rPr>
            </w:rPrChange>
          </w:rPr>
          <w:t>−</w:t>
        </w:r>
        <w:r w:rsidR="00737C00" w:rsidRPr="00F7124D">
          <w:rPr>
            <w:highlight w:val="yellow"/>
            <w:lang w:val="en-US" w:eastAsia="zh-CN"/>
            <w:rPrChange w:id="4443" w:author="chenhuanbang (A)" w:date="2018-10-09T04:32:00Z">
              <w:rPr>
                <w:lang w:val="en-US" w:eastAsia="zh-CN"/>
              </w:rPr>
            </w:rPrChange>
          </w:rPr>
          <w:t> 1</w:t>
        </w:r>
      </w:ins>
      <w:ins w:id="4444" w:author="chenhuanbang (A)" w:date="2018-10-06T14:12:00Z">
        <w:r w:rsidRPr="00F7124D">
          <w:rPr>
            <w:highlight w:val="yellow"/>
            <w:lang w:val="en-CA" w:eastAsia="zh-CN"/>
            <w:rPrChange w:id="4445" w:author="chenhuanbang (A)" w:date="2018-10-09T04:32:00Z">
              <w:rPr>
                <w:lang w:val="en-CA" w:eastAsia="zh-CN"/>
              </w:rPr>
            </w:rPrChange>
          </w:rPr>
          <w:t> </w:t>
        </w:r>
        <w:r w:rsidRPr="00F7124D" w:rsidDel="003C51E6">
          <w:rPr>
            <w:highlight w:val="yellow"/>
            <w:lang w:val="en-CA" w:eastAsia="zh-CN"/>
            <w:rPrChange w:id="4446" w:author="chenhuanbang (A)" w:date="2018-10-09T04:32:00Z">
              <w:rPr>
                <w:lang w:val="en-CA" w:eastAsia="zh-CN"/>
              </w:rPr>
            </w:rPrChange>
          </w:rPr>
          <w:t>]</w:t>
        </w:r>
        <w:r w:rsidRPr="00F7124D">
          <w:rPr>
            <w:highlight w:val="yellow"/>
            <w:lang w:val="en-CA" w:eastAsia="zh-CN"/>
            <w:rPrChange w:id="4447" w:author="chenhuanbang (A)" w:date="2018-10-09T04:32:00Z">
              <w:rPr>
                <w:lang w:val="en-CA" w:eastAsia="zh-CN"/>
              </w:rPr>
            </w:rPrChange>
          </w:rPr>
          <w:t>[ 1 ] − Mv</w:t>
        </w:r>
        <w:r w:rsidRPr="00F7124D" w:rsidDel="003C51E6">
          <w:rPr>
            <w:highlight w:val="yellow"/>
            <w:lang w:val="en-CA" w:eastAsia="zh-CN"/>
            <w:rPrChange w:id="4448" w:author="chenhuanbang (A)" w:date="2018-10-09T04:32:00Z">
              <w:rPr>
                <w:lang w:val="en-CA" w:eastAsia="zh-CN"/>
              </w:rPr>
            </w:rPrChange>
          </w:rPr>
          <w:t>LX[ </w:t>
        </w:r>
        <w:r w:rsidRPr="00F7124D">
          <w:rPr>
            <w:highlight w:val="yellow"/>
            <w:lang w:val="en-CA" w:eastAsia="zh-CN"/>
            <w:rPrChange w:id="4449" w:author="chenhuanbang (A)" w:date="2018-10-09T04:32:00Z">
              <w:rPr>
                <w:lang w:val="en-CA" w:eastAsia="zh-CN"/>
              </w:rPr>
            </w:rPrChange>
          </w:rPr>
          <w:t>xNb </w:t>
        </w:r>
        <w:r w:rsidRPr="00F7124D" w:rsidDel="003C51E6">
          <w:rPr>
            <w:highlight w:val="yellow"/>
            <w:lang w:val="en-CA" w:eastAsia="zh-CN"/>
            <w:rPrChange w:id="4450" w:author="chenhuanbang (A)" w:date="2018-10-09T04:32:00Z">
              <w:rPr>
                <w:lang w:val="en-CA" w:eastAsia="zh-CN"/>
              </w:rPr>
            </w:rPrChange>
          </w:rPr>
          <w:t>][ y</w:t>
        </w:r>
        <w:r w:rsidRPr="00F7124D">
          <w:rPr>
            <w:highlight w:val="yellow"/>
            <w:lang w:val="en-CA" w:eastAsia="zh-CN"/>
            <w:rPrChange w:id="4451" w:author="chenhuanbang (A)" w:date="2018-10-09T04:32:00Z">
              <w:rPr>
                <w:lang w:val="en-CA" w:eastAsia="zh-CN"/>
              </w:rPr>
            </w:rPrChange>
          </w:rPr>
          <w:t>Nb</w:t>
        </w:r>
      </w:ins>
      <w:ins w:id="4452" w:author="chenhuanbang (A)" w:date="2018-10-06T15:56:00Z">
        <w:r w:rsidR="00737C00" w:rsidRPr="00F7124D">
          <w:rPr>
            <w:highlight w:val="yellow"/>
            <w:lang w:val="en-US" w:eastAsia="zh-CN"/>
            <w:rPrChange w:id="4453" w:author="chenhuanbang (A)" w:date="2018-10-09T04:32:00Z">
              <w:rPr>
                <w:lang w:val="en-US" w:eastAsia="zh-CN"/>
              </w:rPr>
            </w:rPrChange>
          </w:rPr>
          <w:t> + nNbH </w:t>
        </w:r>
        <w:r w:rsidR="00737C00" w:rsidRPr="00F7124D">
          <w:rPr>
            <w:highlight w:val="yellow"/>
            <w:lang w:val="en-CA" w:eastAsia="zh-CN"/>
            <w:rPrChange w:id="4454" w:author="chenhuanbang (A)" w:date="2018-10-09T04:32:00Z">
              <w:rPr>
                <w:lang w:val="en-CA" w:eastAsia="zh-CN"/>
              </w:rPr>
            </w:rPrChange>
          </w:rPr>
          <w:t>−</w:t>
        </w:r>
        <w:r w:rsidR="00737C00" w:rsidRPr="00F7124D">
          <w:rPr>
            <w:highlight w:val="yellow"/>
            <w:lang w:val="en-US" w:eastAsia="zh-CN"/>
            <w:rPrChange w:id="4455" w:author="chenhuanbang (A)" w:date="2018-10-09T04:32:00Z">
              <w:rPr>
                <w:lang w:val="en-US" w:eastAsia="zh-CN"/>
              </w:rPr>
            </w:rPrChange>
          </w:rPr>
          <w:t> 1</w:t>
        </w:r>
      </w:ins>
      <w:ins w:id="4456" w:author="chenhuanbang (A)" w:date="2018-10-06T14:12:00Z">
        <w:r w:rsidRPr="00F7124D">
          <w:rPr>
            <w:highlight w:val="yellow"/>
            <w:lang w:val="en-CA" w:eastAsia="zh-CN"/>
            <w:rPrChange w:id="4457" w:author="chenhuanbang (A)" w:date="2018-10-09T04:32:00Z">
              <w:rPr>
                <w:lang w:val="en-CA" w:eastAsia="zh-CN"/>
              </w:rPr>
            </w:rPrChange>
          </w:rPr>
          <w:t> </w:t>
        </w:r>
        <w:r w:rsidRPr="00F7124D" w:rsidDel="003C51E6">
          <w:rPr>
            <w:highlight w:val="yellow"/>
            <w:lang w:val="en-CA" w:eastAsia="zh-CN"/>
            <w:rPrChange w:id="4458" w:author="chenhuanbang (A)" w:date="2018-10-09T04:32:00Z">
              <w:rPr>
                <w:lang w:val="en-CA" w:eastAsia="zh-CN"/>
              </w:rPr>
            </w:rPrChange>
          </w:rPr>
          <w:t>]</w:t>
        </w:r>
        <w:r w:rsidRPr="00F7124D">
          <w:rPr>
            <w:highlight w:val="yellow"/>
            <w:lang w:val="en-CA" w:eastAsia="zh-CN"/>
            <w:rPrChange w:id="4459" w:author="chenhuanbang (A)" w:date="2018-10-09T04:32:00Z">
              <w:rPr>
                <w:lang w:val="en-CA" w:eastAsia="zh-CN"/>
              </w:rPr>
            </w:rPrChange>
          </w:rPr>
          <w:t>[ 1 ] ) </w:t>
        </w:r>
        <w:r w:rsidRPr="00F7124D">
          <w:rPr>
            <w:highlight w:val="yellow"/>
            <w:lang w:val="en-CA" w:eastAsia="ko-KR"/>
            <w:rPrChange w:id="4460" w:author="chenhuanbang (A)" w:date="2018-10-09T04:32:00Z">
              <w:rPr>
                <w:lang w:val="en-CA" w:eastAsia="ko-KR"/>
              </w:rPr>
            </w:rPrChange>
          </w:rPr>
          <w:t xml:space="preserve"> &lt;&lt; ( 7 </w:t>
        </w:r>
        <w:r w:rsidRPr="00F7124D">
          <w:rPr>
            <w:highlight w:val="yellow"/>
            <w:lang w:val="en-CA" w:eastAsia="zh-CN"/>
            <w:rPrChange w:id="4461" w:author="chenhuanbang (A)" w:date="2018-10-09T04:32:00Z">
              <w:rPr>
                <w:lang w:val="en-CA" w:eastAsia="zh-CN"/>
              </w:rPr>
            </w:rPrChange>
          </w:rPr>
          <w:t>− </w:t>
        </w:r>
        <w:r w:rsidRPr="00F7124D">
          <w:rPr>
            <w:highlight w:val="yellow"/>
            <w:lang w:val="en-CA" w:eastAsia="ko-KR"/>
            <w:rPrChange w:id="4462" w:author="chenhuanbang (A)" w:date="2018-10-09T04:32:00Z">
              <w:rPr>
                <w:lang w:val="en-CA" w:eastAsia="ko-KR"/>
              </w:rPr>
            </w:rPrChange>
          </w:rPr>
          <w:t>log2NbW )</w:t>
        </w:r>
        <w:r w:rsidRPr="00F7124D">
          <w:rPr>
            <w:highlight w:val="yellow"/>
            <w:lang w:val="en-CA" w:eastAsia="ko-KR"/>
            <w:rPrChange w:id="4463" w:author="chenhuanbang (A)" w:date="2018-10-09T04:32:00Z">
              <w:rPr>
                <w:lang w:val="en-CA" w:eastAsia="ko-KR"/>
              </w:rPr>
            </w:rPrChange>
          </w:rPr>
          <w:tab/>
        </w:r>
        <w:r w:rsidRPr="00F7124D" w:rsidDel="003C51E6">
          <w:rPr>
            <w:highlight w:val="yellow"/>
            <w:lang w:val="en-CA"/>
            <w:rPrChange w:id="4464" w:author="chenhuanbang (A)" w:date="2018-10-09T04:32:00Z">
              <w:rPr>
                <w:lang w:val="en-CA"/>
              </w:rPr>
            </w:rPrChange>
          </w:rPr>
          <w:t>(</w:t>
        </w:r>
        <w:r w:rsidRPr="00F7124D" w:rsidDel="003C51E6">
          <w:rPr>
            <w:highlight w:val="yellow"/>
            <w:lang w:val="en-CA"/>
            <w:rPrChange w:id="4465" w:author="chenhuanbang (A)" w:date="2018-10-09T04:32:00Z">
              <w:rPr>
                <w:lang w:val="en-CA"/>
              </w:rPr>
            </w:rPrChange>
          </w:rPr>
          <w:fldChar w:fldCharType="begin" w:fldLock="1"/>
        </w:r>
        <w:r w:rsidRPr="00F7124D" w:rsidDel="003C51E6">
          <w:rPr>
            <w:highlight w:val="yellow"/>
            <w:lang w:val="en-CA"/>
            <w:rPrChange w:id="4466" w:author="chenhuanbang (A)" w:date="2018-10-09T04:32:00Z">
              <w:rPr>
                <w:lang w:val="en-CA"/>
              </w:rPr>
            </w:rPrChange>
          </w:rPr>
          <w:instrText xml:space="preserve"> STYLEREF 1 \s </w:instrText>
        </w:r>
        <w:r w:rsidRPr="00F7124D" w:rsidDel="003C51E6">
          <w:rPr>
            <w:highlight w:val="yellow"/>
            <w:lang w:val="en-CA"/>
            <w:rPrChange w:id="4467" w:author="chenhuanbang (A)" w:date="2018-10-09T04:32:00Z">
              <w:rPr>
                <w:lang w:val="en-CA"/>
              </w:rPr>
            </w:rPrChange>
          </w:rPr>
          <w:fldChar w:fldCharType="separate"/>
        </w:r>
        <w:r w:rsidRPr="00F7124D">
          <w:rPr>
            <w:noProof/>
            <w:highlight w:val="yellow"/>
            <w:lang w:val="en-CA"/>
            <w:rPrChange w:id="4468" w:author="chenhuanbang (A)" w:date="2018-10-09T04:32:00Z">
              <w:rPr>
                <w:noProof/>
                <w:lang w:val="en-CA"/>
              </w:rPr>
            </w:rPrChange>
          </w:rPr>
          <w:t>8</w:t>
        </w:r>
        <w:r w:rsidRPr="00F7124D" w:rsidDel="003C51E6">
          <w:rPr>
            <w:highlight w:val="yellow"/>
            <w:lang w:val="en-CA"/>
            <w:rPrChange w:id="4469" w:author="chenhuanbang (A)" w:date="2018-10-09T04:32:00Z">
              <w:rPr>
                <w:lang w:val="en-CA"/>
              </w:rPr>
            </w:rPrChange>
          </w:rPr>
          <w:fldChar w:fldCharType="end"/>
        </w:r>
        <w:r w:rsidRPr="00F7124D" w:rsidDel="003C51E6">
          <w:rPr>
            <w:highlight w:val="yellow"/>
            <w:lang w:val="en-CA"/>
            <w:rPrChange w:id="4470" w:author="chenhuanbang (A)" w:date="2018-10-09T04:32:00Z">
              <w:rPr>
                <w:lang w:val="en-CA"/>
              </w:rPr>
            </w:rPrChange>
          </w:rPr>
          <w:noBreakHyphen/>
        </w:r>
        <w:r w:rsidRPr="00F7124D" w:rsidDel="003C51E6">
          <w:rPr>
            <w:highlight w:val="yellow"/>
            <w:lang w:val="en-CA"/>
            <w:rPrChange w:id="4471" w:author="chenhuanbang (A)" w:date="2018-10-09T04:32:00Z">
              <w:rPr>
                <w:lang w:val="en-CA"/>
              </w:rPr>
            </w:rPrChange>
          </w:rPr>
          <w:fldChar w:fldCharType="begin" w:fldLock="1"/>
        </w:r>
        <w:r w:rsidRPr="00F7124D" w:rsidDel="003C51E6">
          <w:rPr>
            <w:highlight w:val="yellow"/>
            <w:lang w:val="en-CA"/>
            <w:rPrChange w:id="4472" w:author="chenhuanbang (A)" w:date="2018-10-09T04:32:00Z">
              <w:rPr>
                <w:lang w:val="en-CA"/>
              </w:rPr>
            </w:rPrChange>
          </w:rPr>
          <w:instrText xml:space="preserve"> SEQ Equation \* ARABIC \s 1 </w:instrText>
        </w:r>
        <w:r w:rsidRPr="00F7124D" w:rsidDel="003C51E6">
          <w:rPr>
            <w:highlight w:val="yellow"/>
            <w:lang w:val="en-CA"/>
            <w:rPrChange w:id="4473" w:author="chenhuanbang (A)" w:date="2018-10-09T04:32:00Z">
              <w:rPr>
                <w:lang w:val="en-CA"/>
              </w:rPr>
            </w:rPrChange>
          </w:rPr>
          <w:fldChar w:fldCharType="separate"/>
        </w:r>
        <w:r w:rsidRPr="00F7124D">
          <w:rPr>
            <w:noProof/>
            <w:highlight w:val="yellow"/>
            <w:lang w:val="en-CA"/>
            <w:rPrChange w:id="4474" w:author="chenhuanbang (A)" w:date="2018-10-09T04:32:00Z">
              <w:rPr>
                <w:noProof/>
                <w:lang w:val="en-CA"/>
              </w:rPr>
            </w:rPrChange>
          </w:rPr>
          <w:t>274</w:t>
        </w:r>
        <w:r w:rsidRPr="00F7124D" w:rsidDel="003C51E6">
          <w:rPr>
            <w:highlight w:val="yellow"/>
            <w:lang w:val="en-CA"/>
            <w:rPrChange w:id="4475" w:author="chenhuanbang (A)" w:date="2018-10-09T04:32:00Z">
              <w:rPr>
                <w:lang w:val="en-CA"/>
              </w:rPr>
            </w:rPrChange>
          </w:rPr>
          <w:fldChar w:fldCharType="end"/>
        </w:r>
        <w:r w:rsidRPr="00F7124D" w:rsidDel="003C51E6">
          <w:rPr>
            <w:highlight w:val="yellow"/>
            <w:lang w:val="en-CA"/>
            <w:rPrChange w:id="4476" w:author="chenhuanbang (A)" w:date="2018-10-09T04:32:00Z">
              <w:rPr>
                <w:lang w:val="en-CA"/>
              </w:rPr>
            </w:rPrChange>
          </w:rPr>
          <w:t>)</w:t>
        </w:r>
      </w:ins>
    </w:p>
    <w:p w14:paraId="5024AD8C" w14:textId="5BDE15A3" w:rsidR="005E6F34" w:rsidRPr="00F7124D" w:rsidRDefault="005E6F34">
      <w:pPr>
        <w:pStyle w:val="af9"/>
        <w:numPr>
          <w:ilvl w:val="0"/>
          <w:numId w:val="522"/>
        </w:numPr>
        <w:tabs>
          <w:tab w:val="num" w:pos="400"/>
        </w:tabs>
        <w:contextualSpacing w:val="0"/>
        <w:rPr>
          <w:highlight w:val="yellow"/>
          <w:lang w:val="en-CA" w:eastAsia="zh-CN"/>
          <w:rPrChange w:id="4477" w:author="chenhuanbang (A)" w:date="2018-10-09T04:32:00Z">
            <w:rPr>
              <w:lang w:val="en-CA" w:eastAsia="zh-CN"/>
            </w:rPr>
          </w:rPrChange>
        </w:rPr>
        <w:pPrChange w:id="4478" w:author="chenhuanbang (A)" w:date="2018-10-06T14:12:00Z">
          <w:pPr/>
        </w:pPrChange>
      </w:pPr>
      <w:ins w:id="4479" w:author="chenhuanbang (A)" w:date="2018-10-06T14:12:00Z">
        <w:r w:rsidRPr="00F7124D">
          <w:rPr>
            <w:highlight w:val="yellow"/>
            <w:rPrChange w:id="4480" w:author="chenhuanbang (A)" w:date="2018-10-09T04:32:00Z">
              <w:rPr/>
            </w:rPrChange>
          </w:rPr>
          <w:t>Otherwise, the following applies:</w:t>
        </w:r>
      </w:ins>
    </w:p>
    <w:p w14:paraId="36C8E4F4" w14:textId="592AB2BC"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w:t>
      </w:r>
      <w:del w:id="4481" w:author="chenhuanbang (A)" w:date="2018-10-08T17:31:00Z">
        <w:r w:rsidRPr="00901B03" w:rsidDel="00C0064E">
          <w:rPr>
            <w:rFonts w:hint="eastAsia"/>
            <w:lang w:val="en-CA" w:eastAsia="zh-CN"/>
          </w:rPr>
          <w:delText>MvLX</w:delText>
        </w:r>
      </w:del>
      <w:ins w:id="4482" w:author="chenhuanbang (A)" w:date="2018-10-08T17:31:00Z">
        <w:r w:rsidR="00C0064E">
          <w:rPr>
            <w:rFonts w:hint="eastAsia"/>
            <w:lang w:val="en-CA" w:eastAsia="zh-CN"/>
          </w:rPr>
          <w:t>C</w:t>
        </w:r>
        <w:r w:rsidR="00C0064E">
          <w:rPr>
            <w:lang w:val="en-CA" w:eastAsia="zh-CN"/>
          </w:rPr>
          <w:t>pMv</w:t>
        </w:r>
      </w:ins>
      <w:r w:rsidRPr="00901B03" w:rsidDel="003C51E6">
        <w:rPr>
          <w:lang w:val="en-CA" w:eastAsia="zh-CN"/>
        </w:rPr>
        <w:t>[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ins w:id="4483" w:author="chenhuanbang (A)" w:date="2018-10-08T17:32:00Z">
        <w:r w:rsidR="00C0064E">
          <w:rPr>
            <w:lang w:val="en-CA" w:eastAsia="zh-CN"/>
          </w:rPr>
          <w:t>[</w:t>
        </w:r>
        <w:r w:rsidR="00C0064E">
          <w:rPr>
            <w:lang w:val="en-US" w:eastAsia="zh-CN"/>
          </w:rPr>
          <w:t> 0 </w:t>
        </w:r>
        <w:r w:rsidR="00C0064E">
          <w:rPr>
            <w:lang w:val="en-CA" w:eastAsia="zh-CN"/>
          </w:rPr>
          <w:t>]</w:t>
        </w:r>
      </w:ins>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3938128B"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w:t>
      </w:r>
      <w:del w:id="4484" w:author="chenhuanbang (A)" w:date="2018-10-08T17:32:00Z">
        <w:r w:rsidRPr="00901B03" w:rsidDel="00C0064E">
          <w:rPr>
            <w:lang w:val="en-CA" w:eastAsia="zh-CN"/>
          </w:rPr>
          <w:delText>MvLX</w:delText>
        </w:r>
      </w:del>
      <w:ins w:id="4485" w:author="chenhuanbang (A)" w:date="2018-10-08T17:32:00Z">
        <w:r w:rsidR="00C0064E">
          <w:rPr>
            <w:lang w:val="en-CA" w:eastAsia="zh-CN"/>
          </w:rPr>
          <w:t>CpMv</w:t>
        </w:r>
      </w:ins>
      <w:r w:rsidRPr="00901B03" w:rsidDel="003C51E6">
        <w:rPr>
          <w:lang w:val="en-CA" w:eastAsia="zh-CN"/>
        </w:rPr>
        <w:t>[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ins w:id="4486" w:author="chenhuanbang (A)" w:date="2018-10-08T17:32:00Z">
        <w:r w:rsidR="00C0064E">
          <w:rPr>
            <w:lang w:val="en-CA" w:eastAsia="zh-CN"/>
          </w:rPr>
          <w:t>[</w:t>
        </w:r>
        <w:r w:rsidR="00C0064E">
          <w:rPr>
            <w:lang w:val="en-US" w:eastAsia="zh-CN"/>
          </w:rPr>
          <w:t> 0 ]</w:t>
        </w:r>
      </w:ins>
      <w:r w:rsidRPr="00901B03">
        <w:rPr>
          <w:lang w:val="en-CA" w:eastAsia="zh-CN"/>
        </w:rPr>
        <w:t>[ 1 ] &lt;&lt; 7</w:t>
      </w:r>
      <w:del w:id="4487" w:author="chenhuanbang (A)" w:date="2018-10-08T17:32:00Z">
        <w:r w:rsidRPr="00901B03" w:rsidDel="00C0064E">
          <w:rPr>
            <w:lang w:val="en-CA" w:eastAsia="zh-CN"/>
          </w:rPr>
          <w:delText xml:space="preserve"> </w:delText>
        </w:r>
      </w:del>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69A4A10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w:t>
      </w:r>
      <w:del w:id="4488" w:author="chenhuanbang (A)" w:date="2018-10-08T17:32:00Z">
        <w:r w:rsidRPr="00901B03" w:rsidDel="00CA1A61">
          <w:rPr>
            <w:lang w:val="en-CA" w:eastAsia="zh-CN"/>
          </w:rPr>
          <w:delText>MvLX</w:delText>
        </w:r>
      </w:del>
      <w:ins w:id="4489" w:author="chenhuanbang (A)" w:date="2018-10-08T17:32:00Z">
        <w:r w:rsidR="00CA1A61">
          <w:rPr>
            <w:lang w:val="en-CA" w:eastAsia="zh-CN"/>
          </w:rPr>
          <w:t>CpMv</w:t>
        </w:r>
      </w:ins>
      <w:r w:rsidRPr="00901B03" w:rsidDel="003C51E6">
        <w:rPr>
          <w:lang w:val="en-CA" w:eastAsia="zh-CN"/>
        </w:rPr>
        <w:t>[ </w:t>
      </w:r>
      <w:r w:rsidRPr="00901B03">
        <w:rPr>
          <w:lang w:val="en-CA" w:eastAsia="zh-CN"/>
        </w:rPr>
        <w:t>xNb</w:t>
      </w:r>
      <w:del w:id="4490" w:author="chenhuanbang (A)" w:date="2018-10-09T04:33:00Z">
        <w:r w:rsidRPr="00901B03" w:rsidDel="00F7124D">
          <w:rPr>
            <w:lang w:val="en-CA" w:eastAsia="zh-CN"/>
          </w:rPr>
          <w:delText> + nNbW </w:delText>
        </w:r>
        <w:r w:rsidR="00897FCE" w:rsidRPr="00901B03" w:rsidDel="00F7124D">
          <w:rPr>
            <w:lang w:val="en-CA" w:eastAsia="zh-CN"/>
          </w:rPr>
          <w:delText>−</w:delText>
        </w:r>
        <w:r w:rsidRPr="00901B03" w:rsidDel="00F7124D">
          <w:rPr>
            <w:lang w:val="en-CA" w:eastAsia="zh-CN"/>
          </w:rPr>
          <w:delText> 1</w:delText>
        </w:r>
      </w:del>
      <w:r w:rsidRPr="00901B03">
        <w:rPr>
          <w:lang w:val="en-CA" w:eastAsia="zh-CN"/>
        </w:rPr>
        <w:t> </w:t>
      </w:r>
      <w:r w:rsidRPr="00901B03" w:rsidDel="003C51E6">
        <w:rPr>
          <w:lang w:val="en-CA" w:eastAsia="zh-CN"/>
        </w:rPr>
        <w:t>][ y</w:t>
      </w:r>
      <w:r w:rsidRPr="00901B03">
        <w:rPr>
          <w:lang w:val="en-CA" w:eastAsia="zh-CN"/>
        </w:rPr>
        <w:t>Nb </w:t>
      </w:r>
      <w:r w:rsidRPr="00901B03" w:rsidDel="003C51E6">
        <w:rPr>
          <w:lang w:val="en-CA" w:eastAsia="zh-CN"/>
        </w:rPr>
        <w:t>]</w:t>
      </w:r>
      <w:ins w:id="4491" w:author="chenhuanbang (A)" w:date="2018-10-08T17:32:00Z">
        <w:r w:rsidR="006633CA">
          <w:rPr>
            <w:lang w:val="en-CA" w:eastAsia="zh-CN"/>
          </w:rPr>
          <w:t>[</w:t>
        </w:r>
        <w:r w:rsidR="006633CA">
          <w:rPr>
            <w:lang w:val="en-US" w:eastAsia="zh-CN"/>
          </w:rPr>
          <w:t> 1 </w:t>
        </w:r>
        <w:r w:rsidR="006633CA">
          <w:rPr>
            <w:lang w:val="en-CA" w:eastAsia="zh-CN"/>
          </w:rPr>
          <w:t>]</w:t>
        </w:r>
      </w:ins>
      <w:r w:rsidRPr="00901B03">
        <w:rPr>
          <w:lang w:val="en-CA" w:eastAsia="zh-CN"/>
        </w:rPr>
        <w:t>[ 0 ] </w:t>
      </w:r>
      <w:r w:rsidR="000A4385" w:rsidRPr="00901B03">
        <w:rPr>
          <w:lang w:val="en-CA" w:eastAsia="zh-CN"/>
        </w:rPr>
        <w:t>−</w:t>
      </w:r>
      <w:r w:rsidRPr="00901B03">
        <w:rPr>
          <w:lang w:val="en-CA" w:eastAsia="zh-CN"/>
        </w:rPr>
        <w:t> </w:t>
      </w:r>
      <w:ins w:id="4492" w:author="chenhuanbang (A)" w:date="2018-10-08T17:32:00Z">
        <w:r w:rsidR="00CA1A61">
          <w:rPr>
            <w:lang w:val="en-CA" w:eastAsia="zh-CN"/>
          </w:rPr>
          <w:t>CpMv</w:t>
        </w:r>
      </w:ins>
      <w:del w:id="4493" w:author="chenhuanbang (A)" w:date="2018-10-08T17:32:00Z">
        <w:r w:rsidRPr="00901B03" w:rsidDel="00CA1A61">
          <w:rPr>
            <w:lang w:val="en-CA" w:eastAsia="zh-CN"/>
          </w:rPr>
          <w:delText>MvLX</w:delText>
        </w:r>
      </w:del>
      <w:r w:rsidRPr="00901B03" w:rsidDel="003C51E6">
        <w:rPr>
          <w:lang w:val="en-CA" w:eastAsia="zh-CN"/>
        </w:rPr>
        <w:t>[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ins w:id="4494" w:author="chenhuanbang (A)" w:date="2018-10-08T17:33:00Z">
        <w:r w:rsidR="006633CA">
          <w:rPr>
            <w:lang w:val="en-CA" w:eastAsia="zh-CN"/>
          </w:rPr>
          <w:t>[</w:t>
        </w:r>
        <w:r w:rsidR="006633CA">
          <w:rPr>
            <w:lang w:val="en-US" w:eastAsia="zh-CN"/>
          </w:rPr>
          <w:t> 0 ]</w:t>
        </w:r>
      </w:ins>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0CE42D1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w:t>
      </w:r>
      <w:ins w:id="4495" w:author="chenhuanbang (A)" w:date="2018-10-08T17:32:00Z">
        <w:r w:rsidR="00CA1A61">
          <w:rPr>
            <w:lang w:val="en-CA" w:eastAsia="zh-CN"/>
          </w:rPr>
          <w:t>CpMv</w:t>
        </w:r>
      </w:ins>
      <w:del w:id="4496" w:author="chenhuanbang (A)" w:date="2018-10-08T17:32:00Z">
        <w:r w:rsidRPr="00901B03" w:rsidDel="00CA1A61">
          <w:rPr>
            <w:lang w:val="en-CA" w:eastAsia="zh-CN"/>
          </w:rPr>
          <w:delText>MvLX</w:delText>
        </w:r>
      </w:del>
      <w:r w:rsidRPr="00901B03" w:rsidDel="003C51E6">
        <w:rPr>
          <w:lang w:val="en-CA" w:eastAsia="zh-CN"/>
        </w:rPr>
        <w:t>[ </w:t>
      </w:r>
      <w:r w:rsidRPr="00901B03">
        <w:rPr>
          <w:lang w:val="en-CA" w:eastAsia="zh-CN"/>
        </w:rPr>
        <w:t>xNb</w:t>
      </w:r>
      <w:del w:id="4497" w:author="chenhuanbang (A)" w:date="2018-10-09T04:33:00Z">
        <w:r w:rsidRPr="00901B03" w:rsidDel="00F7124D">
          <w:rPr>
            <w:lang w:val="en-CA" w:eastAsia="zh-CN"/>
          </w:rPr>
          <w:delText> + nNbW </w:delText>
        </w:r>
        <w:r w:rsidR="00897FCE" w:rsidRPr="00901B03" w:rsidDel="00F7124D">
          <w:rPr>
            <w:lang w:val="en-CA" w:eastAsia="zh-CN"/>
          </w:rPr>
          <w:delText>−</w:delText>
        </w:r>
        <w:r w:rsidRPr="00901B03" w:rsidDel="00F7124D">
          <w:rPr>
            <w:lang w:val="en-CA" w:eastAsia="zh-CN"/>
          </w:rPr>
          <w:delText> 1</w:delText>
        </w:r>
      </w:del>
      <w:r w:rsidRPr="00901B03">
        <w:rPr>
          <w:lang w:val="en-CA" w:eastAsia="zh-CN"/>
        </w:rPr>
        <w:t> </w:t>
      </w:r>
      <w:r w:rsidRPr="00901B03" w:rsidDel="003C51E6">
        <w:rPr>
          <w:lang w:val="en-CA" w:eastAsia="zh-CN"/>
        </w:rPr>
        <w:t>][ y</w:t>
      </w:r>
      <w:r w:rsidRPr="00901B03">
        <w:rPr>
          <w:lang w:val="en-CA" w:eastAsia="zh-CN"/>
        </w:rPr>
        <w:t>Nb </w:t>
      </w:r>
      <w:r w:rsidRPr="00901B03" w:rsidDel="003C51E6">
        <w:rPr>
          <w:lang w:val="en-CA" w:eastAsia="zh-CN"/>
        </w:rPr>
        <w:t>]</w:t>
      </w:r>
      <w:ins w:id="4498" w:author="chenhuanbang (A)" w:date="2018-10-08T17:33:00Z">
        <w:r w:rsidR="006633CA">
          <w:rPr>
            <w:lang w:val="en-CA" w:eastAsia="zh-CN"/>
          </w:rPr>
          <w:t>[</w:t>
        </w:r>
        <w:r w:rsidR="006633CA">
          <w:rPr>
            <w:lang w:val="en-US" w:eastAsia="zh-CN"/>
          </w:rPr>
          <w:t> 1 </w:t>
        </w:r>
        <w:r w:rsidR="006633CA">
          <w:rPr>
            <w:lang w:val="en-CA" w:eastAsia="zh-CN"/>
          </w:rPr>
          <w:t>]</w:t>
        </w:r>
      </w:ins>
      <w:r w:rsidRPr="00901B03">
        <w:rPr>
          <w:lang w:val="en-CA" w:eastAsia="zh-CN"/>
        </w:rPr>
        <w:t>[ 1 ] </w:t>
      </w:r>
      <w:r w:rsidR="00897FCE" w:rsidRPr="00901B03">
        <w:rPr>
          <w:lang w:val="en-CA" w:eastAsia="zh-CN"/>
        </w:rPr>
        <w:t>−</w:t>
      </w:r>
      <w:r w:rsidRPr="00901B03">
        <w:rPr>
          <w:lang w:val="en-CA" w:eastAsia="zh-CN"/>
        </w:rPr>
        <w:t> </w:t>
      </w:r>
      <w:ins w:id="4499" w:author="chenhuanbang (A)" w:date="2018-10-08T17:32:00Z">
        <w:r w:rsidR="00CA1A61">
          <w:rPr>
            <w:lang w:val="en-CA" w:eastAsia="zh-CN"/>
          </w:rPr>
          <w:t>CpMv</w:t>
        </w:r>
      </w:ins>
      <w:del w:id="4500" w:author="chenhuanbang (A)" w:date="2018-10-08T17:32:00Z">
        <w:r w:rsidRPr="00901B03" w:rsidDel="00CA1A61">
          <w:rPr>
            <w:lang w:val="en-CA" w:eastAsia="zh-CN"/>
          </w:rPr>
          <w:delText>MvLX</w:delText>
        </w:r>
      </w:del>
      <w:r w:rsidRPr="00901B03" w:rsidDel="003C51E6">
        <w:rPr>
          <w:lang w:val="en-CA" w:eastAsia="zh-CN"/>
        </w:rPr>
        <w:t>[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ins w:id="4501" w:author="chenhuanbang (A)" w:date="2018-10-08T17:33:00Z">
        <w:r w:rsidR="006633CA">
          <w:rPr>
            <w:lang w:val="en-CA" w:eastAsia="zh-CN"/>
          </w:rPr>
          <w:t>[</w:t>
        </w:r>
        <w:r w:rsidR="006633CA">
          <w:rPr>
            <w:lang w:val="en-US" w:eastAsia="zh-CN"/>
          </w:rPr>
          <w:t> 0 ]</w:t>
        </w:r>
      </w:ins>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664278C0" w:rsidR="00E46C7A" w:rsidRPr="00901B03" w:rsidRDefault="00E46C7A" w:rsidP="00E46C7A">
      <w:pPr>
        <w:pStyle w:val="af9"/>
        <w:numPr>
          <w:ilvl w:val="0"/>
          <w:numId w:val="476"/>
        </w:numPr>
        <w:tabs>
          <w:tab w:val="num" w:pos="400"/>
        </w:tabs>
        <w:ind w:left="360"/>
        <w:contextualSpacing w:val="0"/>
        <w:rPr>
          <w:rFonts w:eastAsia="Malgun Gothic"/>
          <w:lang w:val="en-CA" w:eastAsia="ko-KR"/>
        </w:rPr>
      </w:pPr>
      <w:r w:rsidRPr="00901B03">
        <w:rPr>
          <w:lang w:val="en-CA" w:eastAsia="ko-KR"/>
        </w:rPr>
        <w:t xml:space="preserve">If </w:t>
      </w:r>
      <w:ins w:id="4502" w:author="chenhuanbang (A)" w:date="2018-10-06T14:13:00Z">
        <w:r w:rsidR="005E6F34" w:rsidRPr="00763346">
          <w:rPr>
            <w:highlight w:val="yellow"/>
            <w:lang w:val="en-CA"/>
            <w:rPrChange w:id="4503" w:author="chenhuanbang (A)" w:date="2018-10-09T04:34:00Z">
              <w:rPr>
                <w:lang w:val="en-CA"/>
              </w:rPr>
            </w:rPrChange>
          </w:rPr>
          <w:t>isCTUboundaryPU is equal to 0 and</w:t>
        </w:r>
        <w:r w:rsidR="005E6F34">
          <w:rPr>
            <w:lang w:val="en-CA"/>
          </w:rPr>
          <w:t xml:space="preserve"> </w:t>
        </w:r>
      </w:ins>
      <w:r w:rsidRPr="00901B03">
        <w:rPr>
          <w:lang w:val="en-CA" w:eastAsia="ko-KR"/>
        </w:rPr>
        <w:t>MotionModelIdc[ xNb ][ yNb ] is equal to 2, the following applies</w:t>
      </w:r>
      <w:r w:rsidRPr="00901B03">
        <w:rPr>
          <w:lang w:val="en-CA" w:eastAsia="zh-CN"/>
        </w:rPr>
        <w:t>:</w:t>
      </w:r>
    </w:p>
    <w:p w14:paraId="6E31EF86" w14:textId="53A07EC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lastRenderedPageBreak/>
        <w:t>dHorY = ( </w:t>
      </w:r>
      <w:ins w:id="4504" w:author="chenhuanbang (A)" w:date="2018-10-08T17:33:00Z">
        <w:r w:rsidR="006633CA">
          <w:rPr>
            <w:lang w:val="en-CA" w:eastAsia="zh-CN"/>
          </w:rPr>
          <w:t>CpMv</w:t>
        </w:r>
      </w:ins>
      <w:del w:id="4505" w:author="chenhuanbang (A)" w:date="2018-10-08T17:33:00Z">
        <w:r w:rsidRPr="00901B03" w:rsidDel="006633CA">
          <w:rPr>
            <w:lang w:val="en-CA" w:eastAsia="zh-CN"/>
          </w:rPr>
          <w:delText>MvLX</w:delText>
        </w:r>
      </w:del>
      <w:r w:rsidRPr="00901B03" w:rsidDel="003C51E6">
        <w:rPr>
          <w:lang w:val="en-CA" w:eastAsia="zh-CN"/>
        </w:rPr>
        <w:t>[ </w:t>
      </w:r>
      <w:r w:rsidRPr="00901B03">
        <w:rPr>
          <w:lang w:val="en-CA" w:eastAsia="zh-CN"/>
        </w:rPr>
        <w:t>xNb </w:t>
      </w:r>
      <w:r w:rsidRPr="00901B03" w:rsidDel="003C51E6">
        <w:rPr>
          <w:lang w:val="en-CA" w:eastAsia="zh-CN"/>
        </w:rPr>
        <w:t>][ y</w:t>
      </w:r>
      <w:r w:rsidRPr="00901B03">
        <w:rPr>
          <w:lang w:val="en-CA" w:eastAsia="zh-CN"/>
        </w:rPr>
        <w:t>Nb</w:t>
      </w:r>
      <w:del w:id="4506" w:author="chenhuanbang (A)" w:date="2018-10-09T04:33:00Z">
        <w:r w:rsidRPr="00901B03" w:rsidDel="00F7124D">
          <w:rPr>
            <w:lang w:val="en-CA" w:eastAsia="zh-CN"/>
          </w:rPr>
          <w:delText> + nNbH </w:delText>
        </w:r>
        <w:r w:rsidR="00897FCE" w:rsidRPr="00901B03" w:rsidDel="00F7124D">
          <w:rPr>
            <w:lang w:val="en-CA" w:eastAsia="zh-CN"/>
          </w:rPr>
          <w:delText>−</w:delText>
        </w:r>
        <w:r w:rsidRPr="00901B03" w:rsidDel="00F7124D">
          <w:rPr>
            <w:lang w:val="en-CA" w:eastAsia="zh-CN"/>
          </w:rPr>
          <w:delText> 1</w:delText>
        </w:r>
      </w:del>
      <w:r w:rsidRPr="00901B03">
        <w:rPr>
          <w:lang w:val="en-CA" w:eastAsia="zh-CN"/>
        </w:rPr>
        <w:t> </w:t>
      </w:r>
      <w:r w:rsidRPr="00901B03" w:rsidDel="003C51E6">
        <w:rPr>
          <w:lang w:val="en-CA" w:eastAsia="zh-CN"/>
        </w:rPr>
        <w:t>]</w:t>
      </w:r>
      <w:ins w:id="4507" w:author="chenhuanbang (A)" w:date="2018-10-08T17:34:00Z">
        <w:r w:rsidR="006633CA">
          <w:rPr>
            <w:lang w:val="en-CA" w:eastAsia="zh-CN"/>
          </w:rPr>
          <w:t>[</w:t>
        </w:r>
        <w:r w:rsidR="006633CA">
          <w:rPr>
            <w:lang w:val="en-US" w:eastAsia="zh-CN"/>
          </w:rPr>
          <w:t> 2 ]</w:t>
        </w:r>
      </w:ins>
      <w:r w:rsidRPr="00901B03">
        <w:rPr>
          <w:lang w:val="en-CA" w:eastAsia="zh-CN"/>
        </w:rPr>
        <w:t>[ 0 ] </w:t>
      </w:r>
      <w:r w:rsidR="00897FCE" w:rsidRPr="00901B03">
        <w:rPr>
          <w:lang w:val="en-CA" w:eastAsia="zh-CN"/>
        </w:rPr>
        <w:t>−</w:t>
      </w:r>
      <w:r w:rsidRPr="00901B03">
        <w:rPr>
          <w:lang w:val="en-CA" w:eastAsia="zh-CN"/>
        </w:rPr>
        <w:t> </w:t>
      </w:r>
      <w:ins w:id="4508" w:author="chenhuanbang (A)" w:date="2018-10-08T17:33:00Z">
        <w:r w:rsidR="006633CA">
          <w:rPr>
            <w:lang w:val="en-CA" w:eastAsia="zh-CN"/>
          </w:rPr>
          <w:t>CpMv</w:t>
        </w:r>
      </w:ins>
      <w:del w:id="4509" w:author="chenhuanbang (A)" w:date="2018-10-08T17:33:00Z">
        <w:r w:rsidRPr="00901B03" w:rsidDel="006633CA">
          <w:rPr>
            <w:lang w:val="en-CA" w:eastAsia="zh-CN"/>
          </w:rPr>
          <w:delText>MvLX</w:delText>
        </w:r>
      </w:del>
      <w:r w:rsidRPr="00901B03" w:rsidDel="003C51E6">
        <w:rPr>
          <w:lang w:val="en-CA" w:eastAsia="zh-CN"/>
        </w:rPr>
        <w:t>[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ins w:id="4510" w:author="chenhuanbang (A)" w:date="2018-10-08T17:34:00Z">
        <w:r w:rsidR="006633CA">
          <w:rPr>
            <w:lang w:val="en-CA" w:eastAsia="zh-CN"/>
          </w:rPr>
          <w:t>[</w:t>
        </w:r>
        <w:r w:rsidR="006633CA">
          <w:rPr>
            <w:lang w:val="en-US" w:eastAsia="zh-CN"/>
          </w:rPr>
          <w:t> 0 ]</w:t>
        </w:r>
      </w:ins>
      <w:r w:rsidRPr="00901B03">
        <w:rPr>
          <w:lang w:val="en-CA" w:eastAsia="zh-CN"/>
        </w:rPr>
        <w:t>[ 0 ] ) &lt;&lt; ( 7 </w:t>
      </w:r>
      <w:r w:rsidR="00897FCE" w:rsidRPr="00901B03">
        <w:rPr>
          <w:lang w:val="en-CA" w:eastAsia="zh-CN"/>
        </w:rPr>
        <w:t>−</w:t>
      </w:r>
      <w:r w:rsidRPr="00901B03">
        <w:rPr>
          <w:lang w:val="en-CA" w:eastAsia="zh-CN"/>
        </w:rPr>
        <w:t> log2NbH )</w:t>
      </w:r>
      <w:del w:id="4511" w:author="chenhuanbang (A)" w:date="2018-10-08T17:34:00Z">
        <w:r w:rsidRPr="00901B03" w:rsidDel="006633CA">
          <w:rPr>
            <w:lang w:val="en-CA" w:eastAsia="zh-CN"/>
          </w:rPr>
          <w:delText xml:space="preserve"> </w:delText>
        </w:r>
      </w:del>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03BBE0A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w:t>
      </w:r>
      <w:ins w:id="4512" w:author="chenhuanbang (A)" w:date="2018-10-08T17:33:00Z">
        <w:r w:rsidR="006633CA">
          <w:rPr>
            <w:lang w:val="en-CA" w:eastAsia="zh-CN"/>
          </w:rPr>
          <w:t>CpMv</w:t>
        </w:r>
      </w:ins>
      <w:del w:id="4513" w:author="chenhuanbang (A)" w:date="2018-10-08T17:33:00Z">
        <w:r w:rsidRPr="00901B03" w:rsidDel="006633CA">
          <w:rPr>
            <w:lang w:val="en-CA" w:eastAsia="zh-CN"/>
          </w:rPr>
          <w:delText>MvLX</w:delText>
        </w:r>
      </w:del>
      <w:r w:rsidRPr="00901B03" w:rsidDel="003C51E6">
        <w:rPr>
          <w:lang w:val="en-CA" w:eastAsia="zh-CN"/>
        </w:rPr>
        <w:t>[ </w:t>
      </w:r>
      <w:r w:rsidRPr="00901B03">
        <w:rPr>
          <w:lang w:val="en-CA" w:eastAsia="zh-CN"/>
        </w:rPr>
        <w:t>xNb </w:t>
      </w:r>
      <w:r w:rsidRPr="00901B03" w:rsidDel="003C51E6">
        <w:rPr>
          <w:lang w:val="en-CA" w:eastAsia="zh-CN"/>
        </w:rPr>
        <w:t>][ y</w:t>
      </w:r>
      <w:r w:rsidRPr="00901B03">
        <w:rPr>
          <w:lang w:val="en-CA" w:eastAsia="zh-CN"/>
        </w:rPr>
        <w:t>Nb</w:t>
      </w:r>
      <w:del w:id="4514" w:author="chenhuanbang (A)" w:date="2018-10-09T04:33:00Z">
        <w:r w:rsidRPr="00901B03" w:rsidDel="00F7124D">
          <w:rPr>
            <w:lang w:val="en-CA" w:eastAsia="zh-CN"/>
          </w:rPr>
          <w:delText> + nNbH </w:delText>
        </w:r>
        <w:r w:rsidR="00897FCE" w:rsidRPr="00901B03" w:rsidDel="00F7124D">
          <w:rPr>
            <w:lang w:val="en-CA" w:eastAsia="zh-CN"/>
          </w:rPr>
          <w:delText>−</w:delText>
        </w:r>
        <w:r w:rsidRPr="00901B03" w:rsidDel="00F7124D">
          <w:rPr>
            <w:lang w:val="en-CA" w:eastAsia="zh-CN"/>
          </w:rPr>
          <w:delText> 1</w:delText>
        </w:r>
      </w:del>
      <w:r w:rsidRPr="00901B03">
        <w:rPr>
          <w:lang w:val="en-CA" w:eastAsia="zh-CN"/>
        </w:rPr>
        <w:t> </w:t>
      </w:r>
      <w:r w:rsidRPr="00901B03" w:rsidDel="003C51E6">
        <w:rPr>
          <w:lang w:val="en-CA" w:eastAsia="zh-CN"/>
        </w:rPr>
        <w:t>]</w:t>
      </w:r>
      <w:ins w:id="4515" w:author="chenhuanbang (A)" w:date="2018-10-08T17:34:00Z">
        <w:r w:rsidR="006633CA">
          <w:rPr>
            <w:lang w:val="en-CA" w:eastAsia="zh-CN"/>
          </w:rPr>
          <w:t>[</w:t>
        </w:r>
        <w:r w:rsidR="006633CA">
          <w:rPr>
            <w:lang w:val="en-US" w:eastAsia="zh-CN"/>
          </w:rPr>
          <w:t> 2 ]</w:t>
        </w:r>
      </w:ins>
      <w:r w:rsidRPr="00901B03">
        <w:rPr>
          <w:lang w:val="en-CA" w:eastAsia="zh-CN"/>
        </w:rPr>
        <w:t>[ 1 ] </w:t>
      </w:r>
      <w:r w:rsidR="00897FCE" w:rsidRPr="00901B03">
        <w:rPr>
          <w:lang w:val="en-CA" w:eastAsia="zh-CN"/>
        </w:rPr>
        <w:t>−</w:t>
      </w:r>
      <w:r w:rsidRPr="00901B03">
        <w:rPr>
          <w:lang w:val="en-CA" w:eastAsia="zh-CN"/>
        </w:rPr>
        <w:t> </w:t>
      </w:r>
      <w:ins w:id="4516" w:author="chenhuanbang (A)" w:date="2018-10-08T17:33:00Z">
        <w:r w:rsidR="006633CA">
          <w:rPr>
            <w:lang w:val="en-CA" w:eastAsia="zh-CN"/>
          </w:rPr>
          <w:t>CpMv</w:t>
        </w:r>
      </w:ins>
      <w:del w:id="4517" w:author="chenhuanbang (A)" w:date="2018-10-08T17:33:00Z">
        <w:r w:rsidRPr="00901B03" w:rsidDel="006633CA">
          <w:rPr>
            <w:lang w:val="en-CA" w:eastAsia="zh-CN"/>
          </w:rPr>
          <w:delText>MvLX</w:delText>
        </w:r>
      </w:del>
      <w:r w:rsidRPr="00901B03" w:rsidDel="003C51E6">
        <w:rPr>
          <w:lang w:val="en-CA" w:eastAsia="zh-CN"/>
        </w:rPr>
        <w:t>[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ins w:id="4518" w:author="chenhuanbang (A)" w:date="2018-10-08T17:34:00Z">
        <w:r w:rsidR="006633CA">
          <w:rPr>
            <w:lang w:val="en-CA" w:eastAsia="zh-CN"/>
          </w:rPr>
          <w:t>[</w:t>
        </w:r>
        <w:r w:rsidR="006633CA">
          <w:rPr>
            <w:lang w:val="en-US" w:eastAsia="zh-CN"/>
          </w:rPr>
          <w:t> 0 ]</w:t>
        </w:r>
      </w:ins>
      <w:r w:rsidRPr="00901B03">
        <w:rPr>
          <w:lang w:val="en-CA" w:eastAsia="zh-CN"/>
        </w:rPr>
        <w:t>[ 1 ] ) &lt;&lt; ( 7 </w:t>
      </w:r>
      <w:r w:rsidR="00897FCE" w:rsidRPr="00901B03">
        <w:rPr>
          <w:lang w:val="en-CA" w:eastAsia="zh-CN"/>
        </w:rPr>
        <w:t>−</w:t>
      </w:r>
      <w:r w:rsidRPr="00901B03">
        <w:rPr>
          <w:lang w:val="en-CA" w:eastAsia="zh-CN"/>
        </w:rPr>
        <w:t> log2NbH )</w:t>
      </w:r>
      <w:del w:id="4519" w:author="chenhuanbang (A)" w:date="2018-10-08T17:34:00Z">
        <w:r w:rsidRPr="00901B03" w:rsidDel="006633CA">
          <w:rPr>
            <w:lang w:val="en-CA" w:eastAsia="zh-CN"/>
          </w:rPr>
          <w:delText xml:space="preserve"> </w:delText>
        </w:r>
      </w:del>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53FBC023" w:rsidR="00E46C7A" w:rsidRPr="00901B03" w:rsidRDefault="00E46C7A" w:rsidP="00E46C7A">
      <w:pPr>
        <w:pStyle w:val="af9"/>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ins w:id="4520" w:author="chenhuanbang (A)" w:date="2018-10-06T14:13:00Z">
        <w:r w:rsidR="005E6F34">
          <w:rPr>
            <w:lang w:val="en-CA" w:eastAsia="ko-KR"/>
          </w:rPr>
          <w:t xml:space="preserve"> </w:t>
        </w:r>
        <w:r w:rsidR="005E6F34" w:rsidRPr="00F4129A">
          <w:rPr>
            <w:highlight w:val="yellow"/>
            <w:lang w:val="en-CA" w:eastAsia="ko-KR"/>
            <w:rPrChange w:id="4521" w:author="chenhuanbang (A)" w:date="2018-10-09T04:35:00Z">
              <w:rPr>
                <w:lang w:val="en-CA" w:eastAsia="ko-KR"/>
              </w:rPr>
            </w:rPrChange>
          </w:rPr>
          <w:t xml:space="preserve">or </w:t>
        </w:r>
        <w:r w:rsidR="005E6F34" w:rsidRPr="00F4129A">
          <w:rPr>
            <w:highlight w:val="yellow"/>
            <w:lang w:val="en-CA"/>
            <w:rPrChange w:id="4522" w:author="chenhuanbang (A)" w:date="2018-10-09T04:35:00Z">
              <w:rPr>
                <w:lang w:val="en-CA"/>
              </w:rPr>
            </w:rPrChange>
          </w:rPr>
          <w:t>isCTUboundaryPU is equal to 1</w:t>
        </w:r>
      </w:ins>
      <w:r w:rsidRPr="00901B03">
        <w:rPr>
          <w:rFonts w:eastAsia="Malgun Gothic"/>
          <w:lang w:val="en-CA" w:eastAsia="ko-KR"/>
        </w:rPr>
        <w:t>), the following apply,</w:t>
      </w:r>
    </w:p>
    <w:p w14:paraId="2F531F6D" w14:textId="04A9898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09B0222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Default="00E46C7A" w:rsidP="00E46C7A">
      <w:pPr>
        <w:rPr>
          <w:ins w:id="4523" w:author="chenhuanbang (A)" w:date="2018-10-08T13:36:00Z"/>
          <w:lang w:val="en-CA" w:eastAsia="ko-KR"/>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7888EE5B" w14:textId="056CF716" w:rsidR="005B692C" w:rsidRPr="00763346" w:rsidRDefault="005B692C">
      <w:pPr>
        <w:pStyle w:val="af9"/>
        <w:numPr>
          <w:ilvl w:val="0"/>
          <w:numId w:val="476"/>
        </w:numPr>
        <w:tabs>
          <w:tab w:val="num" w:pos="400"/>
        </w:tabs>
        <w:ind w:left="360"/>
        <w:contextualSpacing w:val="0"/>
        <w:rPr>
          <w:highlight w:val="yellow"/>
          <w:u w:val="single"/>
          <w:lang w:val="en-CA" w:eastAsia="zh-CN"/>
          <w:rPrChange w:id="4524" w:author="chenhuanbang (A)" w:date="2018-10-09T04:34:00Z">
            <w:rPr>
              <w:lang w:val="en-CA" w:eastAsia="zh-CN"/>
            </w:rPr>
          </w:rPrChange>
        </w:rPr>
        <w:pPrChange w:id="4525" w:author="chenhuanbang (A)" w:date="2018-10-08T13:36:00Z">
          <w:pPr/>
        </w:pPrChange>
      </w:pPr>
      <w:ins w:id="4526" w:author="chenhuanbang (A)" w:date="2018-10-08T13:36:00Z">
        <w:r w:rsidRPr="00763346">
          <w:rPr>
            <w:highlight w:val="yellow"/>
            <w:lang w:val="en-CA" w:eastAsia="ko-KR"/>
            <w:rPrChange w:id="4527" w:author="chenhuanbang (A)" w:date="2018-10-09T04:34:00Z">
              <w:rPr>
                <w:lang w:val="en-CA" w:eastAsia="ko-KR"/>
              </w:rPr>
            </w:rPrChange>
          </w:rPr>
          <w:t xml:space="preserve">If isCTUboundary is equal to 1, </w:t>
        </w:r>
      </w:ins>
      <w:ins w:id="4528" w:author="chenhuanbang (A)" w:date="2018-10-08T13:37:00Z">
        <w:r w:rsidRPr="00763346">
          <w:rPr>
            <w:highlight w:val="yellow"/>
            <w:lang w:val="en-CA" w:eastAsia="ko-KR"/>
            <w:rPrChange w:id="4529" w:author="chenhuanbang (A)" w:date="2018-10-09T04:34:00Z">
              <w:rPr>
                <w:lang w:val="en-CA" w:eastAsia="ko-KR"/>
              </w:rPr>
            </w:rPrChange>
          </w:rPr>
          <w:t>yNb is set equal to yCb.</w:t>
        </w:r>
      </w:ins>
      <w:bookmarkStart w:id="4530" w:name="_GoBack"/>
      <w:bookmarkEnd w:id="4530"/>
    </w:p>
    <w:p w14:paraId="4D9F4308" w14:textId="77777777" w:rsidR="00E46C7A" w:rsidRPr="00901B03" w:rsidRDefault="00E46C7A" w:rsidP="00E46C7A">
      <w:pPr>
        <w:pStyle w:val="af9"/>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4D8608A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279</w:t>
      </w:r>
      <w:r w:rsidRPr="00901B03" w:rsidDel="003C51E6">
        <w:rPr>
          <w:lang w:val="en-CA"/>
        </w:rPr>
        <w:fldChar w:fldCharType="end"/>
      </w:r>
      <w:r w:rsidRPr="00901B03" w:rsidDel="003C51E6">
        <w:rPr>
          <w:lang w:val="en-CA"/>
        </w:rPr>
        <w:t>)</w:t>
      </w:r>
    </w:p>
    <w:p w14:paraId="06B6FD46" w14:textId="367A22E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65868F7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04BEB6F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E46C7A">
      <w:pPr>
        <w:pStyle w:val="af9"/>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1D085D1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等线"/>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等线"/>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5FA147C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等线"/>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等线"/>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5AC20FE1" w:rsidR="00502E15" w:rsidRDefault="00502E15" w:rsidP="00502E15">
      <w:pPr>
        <w:pStyle w:val="af9"/>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4BEDEE48" w14:textId="5D7D9636" w:rsidR="009462A0" w:rsidRPr="005727F7" w:rsidDel="005727F7" w:rsidRDefault="009462A0" w:rsidP="00E46C7A">
      <w:pPr>
        <w:rPr>
          <w:del w:id="4531" w:author="chenhuanbang (A)" w:date="2018-10-06T02:09:00Z"/>
          <w:lang w:val="en-CA" w:eastAsia="ko-KR"/>
        </w:rPr>
      </w:pPr>
    </w:p>
    <w:p w14:paraId="3AC0FB11" w14:textId="77777777" w:rsidR="00E46C7A" w:rsidRPr="00901B03" w:rsidRDefault="00E46C7A" w:rsidP="00E46C7A">
      <w:pPr>
        <w:pStyle w:val="40"/>
        <w:rPr>
          <w:lang w:val="en-CA" w:eastAsia="ko-KR"/>
        </w:rPr>
      </w:pPr>
      <w:bookmarkStart w:id="4532" w:name="_Ref522625587"/>
      <w:bookmarkStart w:id="4533" w:name="_Ref524385281"/>
      <w:r w:rsidRPr="00901B03">
        <w:rPr>
          <w:lang w:val="en-CA"/>
        </w:rPr>
        <w:t>Derivation process for luma affine control point motion vector predictor</w:t>
      </w:r>
      <w:bookmarkEnd w:id="4532"/>
      <w:r w:rsidRPr="00901B03">
        <w:rPr>
          <w:lang w:val="en-CA"/>
        </w:rPr>
        <w:t>s</w:t>
      </w:r>
      <w:bookmarkEnd w:id="4533"/>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43C6EE91" w:rsidR="00A1055F" w:rsidRPr="00901B03" w:rsidDel="00D84967" w:rsidRDefault="00A1055F" w:rsidP="00A1055F">
      <w:pPr>
        <w:tabs>
          <w:tab w:val="left" w:pos="2977"/>
        </w:tabs>
        <w:rPr>
          <w:del w:id="4534" w:author="chenhuanbang (A)" w:date="2018-10-04T17:32:00Z"/>
          <w:lang w:val="en-CA" w:eastAsia="ko-KR"/>
        </w:rPr>
      </w:pPr>
      <w:del w:id="4535" w:author="chenhuanbang (A)" w:date="2018-10-04T17:32:00Z">
        <w:r w:rsidRPr="00901B03" w:rsidDel="00D84967">
          <w:rPr>
            <w:lang w:val="en-CA" w:eastAsia="ko-KR"/>
          </w:rPr>
          <w:delText xml:space="preserve">The derivation process for the partitioning information of neighbouring blocks in clause </w:delText>
        </w:r>
        <w:r w:rsidRPr="00901B03" w:rsidDel="00D84967">
          <w:rPr>
            <w:lang w:val="en-CA" w:eastAsia="ko-KR"/>
          </w:rPr>
          <w:fldChar w:fldCharType="begin" w:fldLock="1"/>
        </w:r>
        <w:r w:rsidRPr="00901B03" w:rsidDel="00D84967">
          <w:rPr>
            <w:lang w:val="en-CA" w:eastAsia="ko-KR"/>
          </w:rPr>
          <w:delInstrText xml:space="preserve"> REF _Ref519541008 \r \h  \* MERGEFORMAT </w:delInstrText>
        </w:r>
        <w:r w:rsidRPr="00901B03" w:rsidDel="00D84967">
          <w:rPr>
            <w:lang w:val="en-CA" w:eastAsia="ko-KR"/>
          </w:rPr>
        </w:r>
        <w:r w:rsidRPr="00901B03" w:rsidDel="00D84967">
          <w:rPr>
            <w:lang w:val="en-CA" w:eastAsia="ko-KR"/>
          </w:rPr>
          <w:fldChar w:fldCharType="separate"/>
        </w:r>
        <w:r w:rsidR="008D1A9E" w:rsidDel="00D84967">
          <w:rPr>
            <w:lang w:val="en-CA" w:eastAsia="ko-KR"/>
          </w:rPr>
          <w:delText>8.3.3.5</w:delText>
        </w:r>
        <w:r w:rsidRPr="00901B03" w:rsidDel="00D84967">
          <w:rPr>
            <w:lang w:val="en-CA" w:eastAsia="ko-KR"/>
          </w:rPr>
          <w:fldChar w:fldCharType="end"/>
        </w:r>
        <w:r w:rsidRPr="00901B03" w:rsidDel="00D84967">
          <w:rPr>
            <w:lang w:val="en-CA" w:eastAsia="ko-KR"/>
          </w:rPr>
          <w:delText xml:space="preserve"> is invoked with the luma coding block location ( xCb, yCb ), the luma coding block width cbWidth and the luma coding block height cbHeight as inputs, and the output being the availability flags availableFlag</w:delText>
        </w:r>
        <w:r w:rsidRPr="00901B03" w:rsidDel="00D84967">
          <w:rPr>
            <w:vertAlign w:val="subscript"/>
            <w:lang w:val="en-CA" w:eastAsia="ko-KR"/>
          </w:rPr>
          <w:delText>k</w:delText>
        </w:r>
        <w:r w:rsidRPr="00901B03" w:rsidDel="00D84967">
          <w:rPr>
            <w:lang w:val="en-CA" w:eastAsia="zh-CN"/>
          </w:rPr>
          <w:delText>, the luma locations of neighbouring blocks ( xNb</w:delText>
        </w:r>
        <w:r w:rsidRPr="00901B03" w:rsidDel="00D84967">
          <w:rPr>
            <w:vertAlign w:val="subscript"/>
            <w:lang w:val="en-CA" w:eastAsia="ko-KR"/>
          </w:rPr>
          <w:delText>k</w:delText>
        </w:r>
        <w:r w:rsidRPr="00901B03" w:rsidDel="00D84967">
          <w:rPr>
            <w:lang w:val="en-CA" w:eastAsia="zh-CN"/>
          </w:rPr>
          <w:delText>, yNb</w:delText>
        </w:r>
        <w:r w:rsidRPr="00901B03" w:rsidDel="00D84967">
          <w:rPr>
            <w:vertAlign w:val="subscript"/>
            <w:lang w:val="en-CA" w:eastAsia="ko-KR"/>
          </w:rPr>
          <w:delText>k</w:delText>
        </w:r>
        <w:r w:rsidRPr="00901B03" w:rsidDel="00D84967">
          <w:rPr>
            <w:lang w:val="en-CA" w:eastAsia="ko-KR"/>
          </w:rPr>
          <w:delText> </w:delText>
        </w:r>
        <w:r w:rsidRPr="00901B03" w:rsidDel="00D84967">
          <w:rPr>
            <w:lang w:val="en-CA" w:eastAsia="zh-CN"/>
          </w:rPr>
          <w:delText>) and the widths nbW</w:delText>
        </w:r>
        <w:r w:rsidRPr="00901B03" w:rsidDel="00D84967">
          <w:rPr>
            <w:vertAlign w:val="subscript"/>
            <w:lang w:val="en-CA" w:eastAsia="ko-KR"/>
          </w:rPr>
          <w:delText>k</w:delText>
        </w:r>
        <w:r w:rsidRPr="00901B03" w:rsidDel="00D84967">
          <w:rPr>
            <w:lang w:val="en-CA" w:eastAsia="zh-CN"/>
          </w:rPr>
          <w:delText xml:space="preserve"> and the heights nbH</w:delText>
        </w:r>
        <w:r w:rsidRPr="00901B03" w:rsidDel="00D84967">
          <w:rPr>
            <w:vertAlign w:val="subscript"/>
            <w:lang w:val="en-CA" w:eastAsia="ko-KR"/>
          </w:rPr>
          <w:delText>k</w:delText>
        </w:r>
        <w:r w:rsidRPr="00901B03" w:rsidDel="00D84967">
          <w:rPr>
            <w:lang w:val="en-CA" w:eastAsia="zh-CN"/>
          </w:rPr>
          <w:delText xml:space="preserve"> of the neighbouring coding block</w:delText>
        </w:r>
        <w:r w:rsidDel="00D84967">
          <w:rPr>
            <w:lang w:val="en-CA" w:eastAsia="zh-CN"/>
          </w:rPr>
          <w:delText>s</w:delText>
        </w:r>
        <w:r w:rsidRPr="00901B03" w:rsidDel="00D84967">
          <w:rPr>
            <w:lang w:val="en-CA" w:eastAsia="zh-CN"/>
          </w:rPr>
          <w:delText xml:space="preserve"> with k </w:delText>
        </w:r>
        <w:r w:rsidDel="00D84967">
          <w:rPr>
            <w:lang w:val="en-CA" w:eastAsia="zh-CN"/>
          </w:rPr>
          <w:delText>=</w:delText>
        </w:r>
        <w:r w:rsidRPr="00901B03" w:rsidDel="00D84967">
          <w:rPr>
            <w:lang w:val="en-CA" w:eastAsia="zh-CN"/>
          </w:rPr>
          <w:delText xml:space="preserve"> 0..4</w:delText>
        </w:r>
        <w:r w:rsidRPr="00901B03" w:rsidDel="00D84967">
          <w:rPr>
            <w:lang w:val="en-CA" w:eastAsia="ko-KR"/>
          </w:rPr>
          <w:delText>.</w:delText>
        </w:r>
      </w:del>
    </w:p>
    <w:p w14:paraId="1AAFA4AB" w14:textId="77777777"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4442103C" w:rsidR="00A1055F" w:rsidRPr="007179E8"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ins w:id="4536" w:author="chenhuanbang (A)" w:date="2018-10-04T17:32:00Z">
        <w:r w:rsidR="00D84967">
          <w:rPr>
            <w:lang w:val="en-CA" w:eastAsia="ko-KR"/>
          </w:rPr>
          <w:t>A</w:t>
        </w:r>
      </w:ins>
      <w:r w:rsidRPr="00901B03" w:rsidDel="003C51E6">
        <w:rPr>
          <w:lang w:val="en-CA" w:eastAsia="ko-KR"/>
        </w:rPr>
        <w:t xml:space="preserve"> is set equal to 0</w:t>
      </w:r>
      <w:ins w:id="4537" w:author="chenhuanbang (A)" w:date="2018-10-04T17:32:00Z">
        <w:r w:rsidR="00D84967">
          <w:rPr>
            <w:lang w:val="en-CA" w:eastAsia="ko-KR"/>
          </w:rPr>
          <w:t xml:space="preserve"> </w:t>
        </w:r>
        <w:r w:rsidR="00D84967" w:rsidRPr="00EE3406">
          <w:rPr>
            <w:lang w:val="en-CA" w:eastAsia="ko-KR"/>
            <w:rPrChange w:id="4538" w:author="chenhuanbang (A)" w:date="2018-10-05T03:51:00Z">
              <w:rPr>
                <w:highlight w:val="green"/>
                <w:lang w:val="en-CA" w:eastAsia="ko-KR"/>
              </w:rPr>
            </w:rPrChange>
          </w:rPr>
          <w:t>and the variable</w:t>
        </w:r>
        <w:r w:rsidR="00D84967" w:rsidRPr="00EE3406" w:rsidDel="003C51E6">
          <w:rPr>
            <w:lang w:val="en-CA" w:eastAsia="ko-KR"/>
            <w:rPrChange w:id="4539" w:author="chenhuanbang (A)" w:date="2018-10-05T03:51:00Z">
              <w:rPr>
                <w:highlight w:val="green"/>
                <w:lang w:val="en-CA" w:eastAsia="ko-KR"/>
              </w:rPr>
            </w:rPrChange>
          </w:rPr>
          <w:t xml:space="preserve"> </w:t>
        </w:r>
        <w:r w:rsidR="00D84967" w:rsidRPr="00EE3406">
          <w:rPr>
            <w:lang w:val="en-CA" w:eastAsia="ko-KR"/>
            <w:rPrChange w:id="4540" w:author="chenhuanbang (A)" w:date="2018-10-05T03:51:00Z">
              <w:rPr>
                <w:highlight w:val="green"/>
                <w:lang w:val="en-CA" w:eastAsia="ko-KR"/>
              </w:rPr>
            </w:rPrChange>
          </w:rPr>
          <w:t>availableFlagLXB</w:t>
        </w:r>
        <w:r w:rsidR="00D84967" w:rsidRPr="00EE3406" w:rsidDel="003C51E6">
          <w:rPr>
            <w:lang w:val="en-CA" w:eastAsia="ko-KR"/>
            <w:rPrChange w:id="4541" w:author="chenhuanbang (A)" w:date="2018-10-05T03:51:00Z">
              <w:rPr>
                <w:highlight w:val="green"/>
                <w:lang w:val="en-CA" w:eastAsia="ko-KR"/>
              </w:rPr>
            </w:rPrChange>
          </w:rPr>
          <w:t xml:space="preserve"> is set equal to 0</w:t>
        </w:r>
      </w:ins>
      <w:r w:rsidRPr="007179E8">
        <w:rPr>
          <w:lang w:val="en-CA" w:eastAsia="ko-KR"/>
        </w:rPr>
        <w:t>.</w:t>
      </w:r>
    </w:p>
    <w:p w14:paraId="4BC65155" w14:textId="04F408FC" w:rsidR="00EE3406" w:rsidRPr="00EE3406" w:rsidDel="003C51E6" w:rsidRDefault="00EE3406" w:rsidP="007179E8">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ins w:id="4542" w:author="chenhuanbang (A)" w:date="2018-10-04T17:33:00Z"/>
          <w:lang w:val="en-CA" w:eastAsia="ko-KR"/>
          <w:rPrChange w:id="4543" w:author="chenhuanbang (A)" w:date="2018-10-05T03:55:00Z">
            <w:rPr>
              <w:ins w:id="4544" w:author="chenhuanbang (A)" w:date="2018-10-04T17:33:00Z"/>
              <w:highlight w:val="green"/>
              <w:lang w:val="en-CA" w:eastAsia="ko-KR"/>
            </w:rPr>
          </w:rPrChange>
        </w:rPr>
      </w:pPr>
      <w:ins w:id="4545" w:author="chenhuanbang (A)" w:date="2018-10-05T03:51:00Z">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ins>
    </w:p>
    <w:p w14:paraId="356FE596" w14:textId="73ECDD38" w:rsidR="00732E99" w:rsidRPr="007179E8" w:rsidRDefault="00D84967" w:rsidP="007179E8">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ins w:id="4546" w:author="chenhuanbang (A)" w:date="2018-10-05T03:57:00Z"/>
          <w:rFonts w:eastAsia="Malgun Gothic"/>
          <w:lang w:val="en-CA" w:eastAsia="ko-KR"/>
        </w:rPr>
      </w:pPr>
      <w:ins w:id="4547" w:author="chenhuanbang (A)" w:date="2018-10-04T17:33:00Z">
        <w:r w:rsidRPr="00732E99" w:rsidDel="003C51E6">
          <w:rPr>
            <w:lang w:val="en-CA" w:eastAsia="ko-KR"/>
            <w:rPrChange w:id="4548" w:author="chenhuanbang (A)" w:date="2018-10-05T03:57:00Z">
              <w:rPr>
                <w:highlight w:val="green"/>
                <w:lang w:val="en-CA" w:eastAsia="ko-KR"/>
              </w:rPr>
            </w:rPrChange>
          </w:rPr>
          <w:t>The following applies for ( xNbA</w:t>
        </w:r>
        <w:r w:rsidRPr="00732E99" w:rsidDel="003C51E6">
          <w:rPr>
            <w:vertAlign w:val="subscript"/>
            <w:lang w:val="en-CA" w:eastAsia="ko-KR"/>
            <w:rPrChange w:id="4549" w:author="chenhuanbang (A)" w:date="2018-10-05T03:57:00Z">
              <w:rPr>
                <w:highlight w:val="green"/>
                <w:vertAlign w:val="subscript"/>
                <w:lang w:val="en-CA" w:eastAsia="ko-KR"/>
              </w:rPr>
            </w:rPrChange>
          </w:rPr>
          <w:t>k</w:t>
        </w:r>
        <w:r w:rsidRPr="00732E99" w:rsidDel="003C51E6">
          <w:rPr>
            <w:lang w:val="en-CA" w:eastAsia="ko-KR"/>
            <w:rPrChange w:id="4550" w:author="chenhuanbang (A)" w:date="2018-10-05T03:57:00Z">
              <w:rPr>
                <w:highlight w:val="green"/>
                <w:lang w:val="en-CA" w:eastAsia="ko-KR"/>
              </w:rPr>
            </w:rPrChange>
          </w:rPr>
          <w:t>, yNbA</w:t>
        </w:r>
        <w:r w:rsidRPr="00732E99" w:rsidDel="003C51E6">
          <w:rPr>
            <w:vertAlign w:val="subscript"/>
            <w:lang w:val="en-CA" w:eastAsia="ko-KR"/>
            <w:rPrChange w:id="4551" w:author="chenhuanbang (A)" w:date="2018-10-05T03:57:00Z">
              <w:rPr>
                <w:highlight w:val="green"/>
                <w:vertAlign w:val="subscript"/>
                <w:lang w:val="en-CA" w:eastAsia="ko-KR"/>
              </w:rPr>
            </w:rPrChange>
          </w:rPr>
          <w:t>k</w:t>
        </w:r>
        <w:r w:rsidRPr="00732E99" w:rsidDel="003C51E6">
          <w:rPr>
            <w:lang w:val="en-CA" w:eastAsia="ko-KR"/>
            <w:rPrChange w:id="4552" w:author="chenhuanbang (A)" w:date="2018-10-05T03:57:00Z">
              <w:rPr>
                <w:highlight w:val="green"/>
                <w:lang w:val="en-CA" w:eastAsia="ko-KR"/>
              </w:rPr>
            </w:rPrChange>
          </w:rPr>
          <w:t> ) from ( xNbA</w:t>
        </w:r>
        <w:r w:rsidRPr="00732E99" w:rsidDel="003C51E6">
          <w:rPr>
            <w:vertAlign w:val="subscript"/>
            <w:lang w:val="en-CA" w:eastAsia="ko-KR"/>
            <w:rPrChange w:id="4553" w:author="chenhuanbang (A)" w:date="2018-10-05T03:57:00Z">
              <w:rPr>
                <w:highlight w:val="green"/>
                <w:vertAlign w:val="subscript"/>
                <w:lang w:val="en-CA" w:eastAsia="ko-KR"/>
              </w:rPr>
            </w:rPrChange>
          </w:rPr>
          <w:t>0</w:t>
        </w:r>
        <w:r w:rsidRPr="00732E99" w:rsidDel="003C51E6">
          <w:rPr>
            <w:lang w:val="en-CA" w:eastAsia="ko-KR"/>
            <w:rPrChange w:id="4554" w:author="chenhuanbang (A)" w:date="2018-10-05T03:57:00Z">
              <w:rPr>
                <w:highlight w:val="green"/>
                <w:lang w:val="en-CA" w:eastAsia="ko-KR"/>
              </w:rPr>
            </w:rPrChange>
          </w:rPr>
          <w:t>, yNbA</w:t>
        </w:r>
        <w:r w:rsidRPr="00732E99" w:rsidDel="003C51E6">
          <w:rPr>
            <w:vertAlign w:val="subscript"/>
            <w:lang w:val="en-CA" w:eastAsia="ko-KR"/>
            <w:rPrChange w:id="4555" w:author="chenhuanbang (A)" w:date="2018-10-05T03:57:00Z">
              <w:rPr>
                <w:highlight w:val="green"/>
                <w:vertAlign w:val="subscript"/>
                <w:lang w:val="en-CA" w:eastAsia="ko-KR"/>
              </w:rPr>
            </w:rPrChange>
          </w:rPr>
          <w:t>0</w:t>
        </w:r>
        <w:r w:rsidRPr="00732E99" w:rsidDel="003C51E6">
          <w:rPr>
            <w:lang w:val="en-CA" w:eastAsia="ko-KR"/>
            <w:rPrChange w:id="4556" w:author="chenhuanbang (A)" w:date="2018-10-05T03:57:00Z">
              <w:rPr>
                <w:highlight w:val="green"/>
                <w:lang w:val="en-CA" w:eastAsia="ko-KR"/>
              </w:rPr>
            </w:rPrChange>
          </w:rPr>
          <w:t> ) to ( xNbA</w:t>
        </w:r>
        <w:r w:rsidRPr="00732E99" w:rsidDel="003C51E6">
          <w:rPr>
            <w:vertAlign w:val="subscript"/>
            <w:lang w:val="en-CA" w:eastAsia="ko-KR"/>
            <w:rPrChange w:id="4557" w:author="chenhuanbang (A)" w:date="2018-10-05T03:57:00Z">
              <w:rPr>
                <w:highlight w:val="green"/>
                <w:vertAlign w:val="subscript"/>
                <w:lang w:val="en-CA" w:eastAsia="ko-KR"/>
              </w:rPr>
            </w:rPrChange>
          </w:rPr>
          <w:t>1</w:t>
        </w:r>
        <w:r w:rsidRPr="00732E99" w:rsidDel="003C51E6">
          <w:rPr>
            <w:lang w:val="en-CA" w:eastAsia="ko-KR"/>
            <w:rPrChange w:id="4558" w:author="chenhuanbang (A)" w:date="2018-10-05T03:57:00Z">
              <w:rPr>
                <w:highlight w:val="green"/>
                <w:lang w:val="en-CA" w:eastAsia="ko-KR"/>
              </w:rPr>
            </w:rPrChange>
          </w:rPr>
          <w:t>, yNbA</w:t>
        </w:r>
        <w:r w:rsidRPr="00732E99" w:rsidDel="003C51E6">
          <w:rPr>
            <w:vertAlign w:val="subscript"/>
            <w:lang w:val="en-CA" w:eastAsia="ko-KR"/>
            <w:rPrChange w:id="4559" w:author="chenhuanbang (A)" w:date="2018-10-05T03:57:00Z">
              <w:rPr>
                <w:highlight w:val="green"/>
                <w:vertAlign w:val="subscript"/>
                <w:lang w:val="en-CA" w:eastAsia="ko-KR"/>
              </w:rPr>
            </w:rPrChange>
          </w:rPr>
          <w:t>1</w:t>
        </w:r>
        <w:r w:rsidRPr="00732E99" w:rsidDel="003C51E6">
          <w:rPr>
            <w:lang w:val="en-CA" w:eastAsia="ko-KR"/>
            <w:rPrChange w:id="4560" w:author="chenhuanbang (A)" w:date="2018-10-05T03:57:00Z">
              <w:rPr>
                <w:highlight w:val="green"/>
                <w:lang w:val="en-CA" w:eastAsia="ko-KR"/>
              </w:rPr>
            </w:rPrChange>
          </w:rPr>
          <w:t> ):</w:t>
        </w:r>
      </w:ins>
    </w:p>
    <w:p w14:paraId="42C15743" w14:textId="77777777" w:rsidR="00732E99" w:rsidRPr="00901B03" w:rsidRDefault="00732E99" w:rsidP="00732E99">
      <w:pPr>
        <w:numPr>
          <w:ilvl w:val="0"/>
          <w:numId w:val="12"/>
        </w:numPr>
        <w:tabs>
          <w:tab w:val="clear" w:pos="400"/>
          <w:tab w:val="clear" w:pos="794"/>
          <w:tab w:val="clear" w:pos="1191"/>
          <w:tab w:val="clear" w:pos="1588"/>
          <w:tab w:val="clear" w:pos="1985"/>
          <w:tab w:val="left" w:pos="2977"/>
        </w:tabs>
        <w:ind w:left="709" w:hanging="270"/>
        <w:rPr>
          <w:ins w:id="4561" w:author="chenhuanbang (A)" w:date="2018-10-05T03:57:00Z"/>
          <w:lang w:val="en-CA" w:eastAsia="ko-KR"/>
        </w:rPr>
      </w:pPr>
      <w:ins w:id="4562" w:author="chenhuanbang (A)" w:date="2018-10-05T03:57:00Z">
        <w:r w:rsidRPr="00901B03">
          <w:rPr>
            <w:lang w:val="en-CA" w:eastAsia="ko-KR"/>
          </w:rPr>
          <w:t>The variable availableX is equal to FALSE.</w:t>
        </w:r>
      </w:ins>
    </w:p>
    <w:p w14:paraId="0E3D6CAD" w14:textId="77777777" w:rsidR="00732E99" w:rsidRPr="00901B03" w:rsidRDefault="00732E99" w:rsidP="00732E99">
      <w:pPr>
        <w:numPr>
          <w:ilvl w:val="0"/>
          <w:numId w:val="12"/>
        </w:numPr>
        <w:tabs>
          <w:tab w:val="clear" w:pos="400"/>
          <w:tab w:val="clear" w:pos="794"/>
          <w:tab w:val="clear" w:pos="1191"/>
          <w:tab w:val="clear" w:pos="1588"/>
          <w:tab w:val="clear" w:pos="1985"/>
          <w:tab w:val="left" w:pos="2977"/>
        </w:tabs>
        <w:ind w:left="709" w:hanging="270"/>
        <w:rPr>
          <w:ins w:id="4563" w:author="chenhuanbang (A)" w:date="2018-10-05T03:57:00Z"/>
          <w:lang w:val="en-CA" w:eastAsia="ko-KR"/>
        </w:rPr>
      </w:pPr>
      <w:ins w:id="4564" w:author="chenhuanbang (A)" w:date="2018-10-05T03:57:00Z">
        <w:r w:rsidRPr="00901B03">
          <w:rPr>
            <w:lang w:val="en-CA" w:eastAsia="ko-KR"/>
          </w:rPr>
          <w:t>CuPredMode</w:t>
        </w:r>
        <w:r w:rsidRPr="00901B03">
          <w:rPr>
            <w:lang w:val="en-CA"/>
          </w:rPr>
          <w:t>[ xNbX ][ yNbX ]</w:t>
        </w:r>
        <w:r w:rsidRPr="00901B03">
          <w:rPr>
            <w:lang w:val="en-CA" w:eastAsia="ko-KR"/>
          </w:rPr>
          <w:t xml:space="preserve"> is not equal to MODE_INTRA.</w:t>
        </w:r>
      </w:ins>
    </w:p>
    <w:p w14:paraId="657ED953" w14:textId="77777777" w:rsidR="00732E99" w:rsidRPr="00901B03" w:rsidRDefault="00732E99" w:rsidP="00732E99">
      <w:pPr>
        <w:numPr>
          <w:ilvl w:val="0"/>
          <w:numId w:val="12"/>
        </w:numPr>
        <w:tabs>
          <w:tab w:val="clear" w:pos="400"/>
          <w:tab w:val="clear" w:pos="794"/>
          <w:tab w:val="clear" w:pos="1191"/>
          <w:tab w:val="clear" w:pos="1588"/>
          <w:tab w:val="clear" w:pos="1985"/>
          <w:tab w:val="left" w:pos="2977"/>
        </w:tabs>
        <w:ind w:left="709" w:hanging="270"/>
        <w:rPr>
          <w:ins w:id="4565" w:author="chenhuanbang (A)" w:date="2018-10-05T03:57:00Z"/>
          <w:lang w:val="en-CA" w:eastAsia="ko-KR"/>
        </w:rPr>
      </w:pPr>
      <w:ins w:id="4566" w:author="chenhuanbang (A)" w:date="2018-10-05T03:57:00Z">
        <w:r w:rsidRPr="00901B03">
          <w:rPr>
            <w:lang w:val="en-CA" w:eastAsia="ko-KR"/>
          </w:rPr>
          <w:t>X is equal to B and yCb − 1 is less than ( ( yCb  &gt;&gt;  CtbLog2SizeY )  &lt;&lt;  CtbLog2SizeY ).</w:t>
        </w:r>
      </w:ins>
    </w:p>
    <w:p w14:paraId="72945A6A" w14:textId="6A0C5BA9" w:rsidR="00732E99" w:rsidRPr="007179E8" w:rsidDel="003C51E6" w:rsidRDefault="00EE3406">
      <w:pPr>
        <w:numPr>
          <w:ilvl w:val="0"/>
          <w:numId w:val="12"/>
        </w:numPr>
        <w:tabs>
          <w:tab w:val="clear" w:pos="400"/>
          <w:tab w:val="clear" w:pos="794"/>
          <w:tab w:val="clear" w:pos="1191"/>
          <w:tab w:val="clear" w:pos="1588"/>
          <w:tab w:val="clear" w:pos="1985"/>
          <w:tab w:val="left" w:pos="2977"/>
        </w:tabs>
        <w:ind w:left="709" w:hanging="270"/>
        <w:rPr>
          <w:ins w:id="4567" w:author="chenhuanbang (A)" w:date="2018-10-05T03:51:00Z"/>
          <w:lang w:val="en-CA" w:eastAsia="ko-KR"/>
        </w:rPr>
        <w:pPrChange w:id="4568" w:author="chenhuanbang (A)" w:date="2018-10-05T03:58:00Z">
          <w:pPr>
            <w:pStyle w:val="af9"/>
            <w:numPr>
              <w:numId w:val="478"/>
            </w:numPr>
            <w:tabs>
              <w:tab w:val="clear" w:pos="794"/>
              <w:tab w:val="clear" w:pos="1191"/>
              <w:tab w:val="clear" w:pos="1588"/>
              <w:tab w:val="clear" w:pos="1985"/>
              <w:tab w:val="left" w:pos="720"/>
              <w:tab w:val="left" w:pos="1080"/>
              <w:tab w:val="left" w:pos="1440"/>
              <w:tab w:val="left" w:pos="2977"/>
            </w:tabs>
            <w:ind w:left="420" w:hanging="420"/>
            <w:contextualSpacing w:val="0"/>
          </w:pPr>
        </w:pPrChange>
      </w:pPr>
      <w:ins w:id="4569" w:author="chenhuanbang (A)" w:date="2018-10-05T03:51:00Z">
        <w:r w:rsidRPr="007179E8">
          <w:rPr>
            <w:lang w:val="en-CA" w:eastAsia="ko-KR"/>
          </w:rPr>
          <w:t xml:space="preserve">The availability derivation process for a block as specified in </w:t>
        </w:r>
        <w:r w:rsidRPr="00732E99">
          <w:rPr>
            <w:lang w:val="en-CA" w:eastAsia="ko-KR"/>
            <w:rPrChange w:id="4570" w:author="chenhuanbang (A)" w:date="2018-10-05T03:57:00Z">
              <w:rPr>
                <w:highlight w:val="yellow"/>
                <w:lang w:val="en-CA" w:eastAsia="ko-KR"/>
              </w:rPr>
            </w:rPrChange>
          </w:rPr>
          <w:t>clause 6.4.X [</w:t>
        </w:r>
        <w:r w:rsidRPr="007179E8">
          <w:rPr>
            <w:highlight w:val="yellow"/>
            <w:lang w:val="en-CA" w:eastAsia="ko-KR"/>
          </w:rPr>
          <w:t>Ed. (BB): Neighbouring blocks availability checking process tbd</w:t>
        </w:r>
        <w:r w:rsidRPr="00732E99">
          <w:rPr>
            <w:lang w:val="en-CA" w:eastAsia="ko-KR"/>
            <w:rPrChange w:id="4571" w:author="chenhuanbang (A)" w:date="2018-10-05T03:57:00Z">
              <w:rPr>
                <w:highlight w:val="yellow"/>
                <w:lang w:val="en-CA" w:eastAsia="ko-KR"/>
              </w:rPr>
            </w:rPrChange>
          </w:rPr>
          <w:t>]</w:t>
        </w:r>
        <w:r w:rsidRPr="007179E8">
          <w:rPr>
            <w:lang w:val="en-CA" w:eastAsia="ko-KR"/>
          </w:rPr>
          <w:t xml:space="preserve"> is invoked with </w:t>
        </w:r>
        <w:r w:rsidRPr="00EE3406">
          <w:rPr>
            <w:lang w:val="en-CA" w:eastAsia="ko-KR"/>
            <w:rPrChange w:id="4572" w:author="chenhuanbang (A)" w:date="2018-10-05T03:52:00Z">
              <w:rPr>
                <w:lang w:val="en-CA"/>
              </w:rPr>
            </w:rPrChange>
          </w:rPr>
          <w:t xml:space="preserve">the current luma location </w:t>
        </w:r>
        <w:r w:rsidRPr="00EE3406">
          <w:rPr>
            <w:lang w:val="en-CA" w:eastAsia="ko-KR"/>
          </w:rPr>
          <w:t xml:space="preserve">( xCurr, yCurr ) set equal to ( xCb, yCb ) and the neighbouring luma location </w:t>
        </w:r>
        <w:r w:rsidRPr="00EE3406" w:rsidDel="003C51E6">
          <w:rPr>
            <w:lang w:val="en-CA" w:eastAsia="ko-KR"/>
          </w:rPr>
          <w:t>( xNbA</w:t>
        </w:r>
        <w:r w:rsidRPr="00732E99">
          <w:rPr>
            <w:vertAlign w:val="subscript"/>
            <w:lang w:val="en-CA" w:eastAsia="ko-KR"/>
          </w:rPr>
          <w:t>k</w:t>
        </w:r>
        <w:r w:rsidRPr="00EE3406" w:rsidDel="003C51E6">
          <w:rPr>
            <w:lang w:val="en-CA" w:eastAsia="ko-KR"/>
          </w:rPr>
          <w:t>, yNbA</w:t>
        </w:r>
        <w:r w:rsidRPr="00732E99">
          <w:rPr>
            <w:vertAlign w:val="subscript"/>
            <w:lang w:val="en-CA" w:eastAsia="ko-KR"/>
          </w:rPr>
          <w:t>k</w:t>
        </w:r>
        <w:r w:rsidRPr="00EE3406" w:rsidDel="003C51E6">
          <w:rPr>
            <w:lang w:val="en-CA" w:eastAsia="ko-KR"/>
          </w:rPr>
          <w:t> )</w:t>
        </w:r>
        <w:r w:rsidRPr="00EE3406">
          <w:rPr>
            <w:lang w:val="en-CA" w:eastAsia="ko-KR"/>
          </w:rPr>
          <w:t xml:space="preserve"> as inputs, and the output is assigned to the </w:t>
        </w:r>
        <w:r w:rsidRPr="00EE3406" w:rsidDel="003C51E6">
          <w:rPr>
            <w:lang w:val="en-CA" w:eastAsia="ko-KR"/>
          </w:rPr>
          <w:t>block availability flag</w:t>
        </w:r>
        <w:r w:rsidRPr="00EE3406">
          <w:rPr>
            <w:lang w:val="en-CA" w:eastAsia="ko-KR"/>
          </w:rPr>
          <w:t xml:space="preserve"> </w:t>
        </w:r>
        <w:r w:rsidRPr="00EE3406" w:rsidDel="003C51E6">
          <w:rPr>
            <w:lang w:val="en-CA" w:eastAsia="ko-KR"/>
          </w:rPr>
          <w:t>availableA</w:t>
        </w:r>
        <w:r w:rsidRPr="00732E99">
          <w:rPr>
            <w:vertAlign w:val="subscript"/>
            <w:lang w:val="en-CA" w:eastAsia="ko-KR"/>
          </w:rPr>
          <w:t>k</w:t>
        </w:r>
      </w:ins>
      <w:ins w:id="4573" w:author="chenhuanbang (A)" w:date="2018-10-05T03:58:00Z">
        <w:r w:rsidR="00732E99">
          <w:rPr>
            <w:lang w:val="en-CA" w:eastAsia="ko-KR"/>
          </w:rPr>
          <w:t>.</w:t>
        </w:r>
      </w:ins>
    </w:p>
    <w:p w14:paraId="71EA3868" w14:textId="37EC821B" w:rsidR="00D84967" w:rsidRPr="00EE3406" w:rsidRDefault="00D84967">
      <w:pPr>
        <w:numPr>
          <w:ilvl w:val="0"/>
          <w:numId w:val="12"/>
        </w:numPr>
        <w:tabs>
          <w:tab w:val="clear" w:pos="400"/>
          <w:tab w:val="clear" w:pos="794"/>
          <w:tab w:val="clear" w:pos="1191"/>
          <w:tab w:val="clear" w:pos="1588"/>
          <w:tab w:val="clear" w:pos="1985"/>
          <w:tab w:val="left" w:pos="2977"/>
        </w:tabs>
        <w:ind w:left="709" w:hanging="270"/>
        <w:rPr>
          <w:ins w:id="4574" w:author="chenhuanbang (A)" w:date="2018-10-04T17:33:00Z"/>
          <w:lang w:val="en-CA" w:eastAsia="ko-KR"/>
          <w:rPrChange w:id="4575" w:author="chenhuanbang (A)" w:date="2018-10-05T03:52:00Z">
            <w:rPr>
              <w:ins w:id="4576" w:author="chenhuanbang (A)" w:date="2018-10-04T17:33:00Z"/>
              <w:highlight w:val="green"/>
              <w:lang w:val="en-CA" w:eastAsia="ko-KR"/>
            </w:rPr>
          </w:rPrChange>
        </w:rPr>
        <w:pPrChange w:id="4577" w:author="chenhuanbang (A)" w:date="2018-10-05T03:57:00Z">
          <w:pPr>
            <w:pStyle w:val="af9"/>
            <w:numPr>
              <w:ilvl w:val="1"/>
              <w:numId w:val="478"/>
            </w:numPr>
            <w:tabs>
              <w:tab w:val="clear" w:pos="794"/>
              <w:tab w:val="clear" w:pos="1191"/>
              <w:tab w:val="clear" w:pos="1588"/>
              <w:tab w:val="clear" w:pos="1985"/>
              <w:tab w:val="left" w:pos="720"/>
              <w:tab w:val="left" w:pos="1080"/>
              <w:tab w:val="left" w:pos="1440"/>
              <w:tab w:val="left" w:pos="2977"/>
            </w:tabs>
            <w:ind w:left="840" w:hanging="420"/>
            <w:contextualSpacing w:val="0"/>
          </w:pPr>
        </w:pPrChange>
      </w:pPr>
      <w:ins w:id="4578" w:author="chenhuanbang (A)" w:date="2018-10-04T17:33:00Z">
        <w:r w:rsidRPr="00EE3406" w:rsidDel="003C51E6">
          <w:rPr>
            <w:lang w:val="en-CA" w:eastAsia="ko-KR"/>
            <w:rPrChange w:id="4579" w:author="chenhuanbang (A)" w:date="2018-10-05T03:52:00Z">
              <w:rPr>
                <w:highlight w:val="green"/>
                <w:lang w:val="en-CA" w:eastAsia="ko-KR"/>
              </w:rPr>
            </w:rPrChange>
          </w:rPr>
          <w:t>When availableA</w:t>
        </w:r>
      </w:ins>
      <w:ins w:id="4580" w:author="chenhuanbang (A)" w:date="2018-10-05T03:58:00Z">
        <w:r w:rsidR="0039360D" w:rsidRPr="00151A1B">
          <w:rPr>
            <w:vertAlign w:val="subscript"/>
            <w:lang w:val="en-CA" w:eastAsia="ko-KR"/>
          </w:rPr>
          <w:t>k</w:t>
        </w:r>
      </w:ins>
      <w:ins w:id="4581" w:author="chenhuanbang (A)" w:date="2018-10-04T17:33:00Z">
        <w:r w:rsidRPr="00EE3406" w:rsidDel="003C51E6">
          <w:rPr>
            <w:lang w:val="en-CA" w:eastAsia="ko-KR"/>
            <w:rPrChange w:id="4582" w:author="chenhuanbang (A)" w:date="2018-10-05T03:52:00Z">
              <w:rPr>
                <w:highlight w:val="green"/>
                <w:lang w:val="en-CA" w:eastAsia="ko-KR"/>
              </w:rPr>
            </w:rPrChange>
          </w:rPr>
          <w:t xml:space="preserve"> is equal to TRUE </w:t>
        </w:r>
        <w:r w:rsidRPr="00EE3406">
          <w:rPr>
            <w:lang w:val="en-CA" w:eastAsia="ko-KR"/>
            <w:rPrChange w:id="4583" w:author="chenhuanbang (A)" w:date="2018-10-05T03:52:00Z">
              <w:rPr>
                <w:highlight w:val="green"/>
                <w:lang w:val="en-CA" w:eastAsia="ko-KR"/>
              </w:rPr>
            </w:rPrChange>
          </w:rPr>
          <w:t xml:space="preserve">and </w:t>
        </w:r>
        <w:r w:rsidRPr="00EE3406">
          <w:rPr>
            <w:lang w:val="en-CA" w:eastAsia="ko-KR"/>
            <w:rPrChange w:id="4584" w:author="chenhuanbang (A)" w:date="2018-10-05T03:52:00Z">
              <w:rPr>
                <w:highlight w:val="green"/>
                <w:lang w:val="en-CA"/>
              </w:rPr>
            </w:rPrChange>
          </w:rPr>
          <w:t>MotionModelIdc</w:t>
        </w:r>
        <w:r w:rsidRPr="00EE3406" w:rsidDel="003C51E6">
          <w:rPr>
            <w:lang w:val="en-CA" w:eastAsia="ko-KR"/>
            <w:rPrChange w:id="4585" w:author="chenhuanbang (A)" w:date="2018-10-05T03:52:00Z">
              <w:rPr>
                <w:highlight w:val="green"/>
                <w:lang w:val="en-CA" w:eastAsia="ko-KR"/>
              </w:rPr>
            </w:rPrChange>
          </w:rPr>
          <w:t>[ xNbA</w:t>
        </w:r>
      </w:ins>
      <w:ins w:id="4586" w:author="chenhuanbang (A)" w:date="2018-10-05T03:58:00Z">
        <w:r w:rsidR="0039360D" w:rsidRPr="00151A1B">
          <w:rPr>
            <w:vertAlign w:val="subscript"/>
            <w:lang w:val="en-CA" w:eastAsia="ko-KR"/>
          </w:rPr>
          <w:t>k</w:t>
        </w:r>
      </w:ins>
      <w:ins w:id="4587" w:author="chenhuanbang (A)" w:date="2018-10-04T17:33:00Z">
        <w:r w:rsidRPr="00EE3406" w:rsidDel="003C51E6">
          <w:rPr>
            <w:lang w:val="en-CA" w:eastAsia="ko-KR"/>
            <w:rPrChange w:id="4588" w:author="chenhuanbang (A)" w:date="2018-10-05T03:52:00Z">
              <w:rPr>
                <w:highlight w:val="green"/>
                <w:lang w:val="en-CA" w:eastAsia="ko-KR"/>
              </w:rPr>
            </w:rPrChange>
          </w:rPr>
          <w:t> ][ yNbA</w:t>
        </w:r>
      </w:ins>
      <w:ins w:id="4589" w:author="chenhuanbang (A)" w:date="2018-10-05T03:58:00Z">
        <w:r w:rsidR="0039360D" w:rsidRPr="00151A1B">
          <w:rPr>
            <w:vertAlign w:val="subscript"/>
            <w:lang w:val="en-CA" w:eastAsia="ko-KR"/>
          </w:rPr>
          <w:t>k</w:t>
        </w:r>
      </w:ins>
      <w:ins w:id="4590" w:author="chenhuanbang (A)" w:date="2018-10-04T17:33:00Z">
        <w:r w:rsidRPr="00EE3406" w:rsidDel="003C51E6">
          <w:rPr>
            <w:lang w:val="en-CA" w:eastAsia="ko-KR"/>
            <w:rPrChange w:id="4591" w:author="chenhuanbang (A)" w:date="2018-10-05T03:52:00Z">
              <w:rPr>
                <w:highlight w:val="green"/>
                <w:lang w:val="en-CA" w:eastAsia="ko-KR"/>
              </w:rPr>
            </w:rPrChange>
          </w:rPr>
          <w:t> ]</w:t>
        </w:r>
        <w:r w:rsidRPr="00EE3406">
          <w:rPr>
            <w:lang w:val="en-CA" w:eastAsia="ko-KR"/>
            <w:rPrChange w:id="4592" w:author="chenhuanbang (A)" w:date="2018-10-05T03:52:00Z">
              <w:rPr>
                <w:highlight w:val="green"/>
                <w:lang w:val="en-CA"/>
              </w:rPr>
            </w:rPrChange>
          </w:rPr>
          <w:t xml:space="preserve"> is larger than 0 </w:t>
        </w:r>
        <w:r w:rsidRPr="00EE3406" w:rsidDel="003C51E6">
          <w:rPr>
            <w:lang w:val="en-CA" w:eastAsia="ko-KR"/>
            <w:rPrChange w:id="4593" w:author="chenhuanbang (A)" w:date="2018-10-05T03:52:00Z">
              <w:rPr>
                <w:highlight w:val="green"/>
                <w:lang w:val="en-CA" w:eastAsia="ko-KR"/>
              </w:rPr>
            </w:rPrChange>
          </w:rPr>
          <w:t>and</w:t>
        </w:r>
        <w:r w:rsidRPr="00EE3406">
          <w:rPr>
            <w:lang w:val="en-CA" w:eastAsia="ko-KR"/>
            <w:rPrChange w:id="4594" w:author="chenhuanbang (A)" w:date="2018-10-05T03:52:00Z">
              <w:rPr>
                <w:highlight w:val="green"/>
                <w:lang w:val="en-CA" w:eastAsia="ko-KR"/>
              </w:rPr>
            </w:rPrChange>
          </w:rPr>
          <w:t xml:space="preserve"> </w:t>
        </w:r>
        <w:r w:rsidRPr="00EE3406" w:rsidDel="003C51E6">
          <w:rPr>
            <w:lang w:val="en-CA" w:eastAsia="ko-KR"/>
            <w:rPrChange w:id="4595" w:author="chenhuanbang (A)" w:date="2018-10-05T03:52:00Z">
              <w:rPr>
                <w:highlight w:val="green"/>
                <w:lang w:val="en-CA" w:eastAsia="ko-KR"/>
              </w:rPr>
            </w:rPrChange>
          </w:rPr>
          <w:t>availableFlagLXA is equal to 0, the</w:t>
        </w:r>
        <w:r w:rsidRPr="00EE3406">
          <w:rPr>
            <w:lang w:val="en-CA" w:eastAsia="ko-KR"/>
            <w:rPrChange w:id="4596" w:author="chenhuanbang (A)" w:date="2018-10-05T03:52:00Z">
              <w:rPr>
                <w:highlight w:val="green"/>
                <w:lang w:val="en-CA" w:eastAsia="ko-KR"/>
              </w:rPr>
            </w:rPrChange>
          </w:rPr>
          <w:t xml:space="preserve"> following applies:</w:t>
        </w:r>
      </w:ins>
    </w:p>
    <w:p w14:paraId="4182E3A5" w14:textId="77777777" w:rsidR="00D84967" w:rsidRPr="00EE3406" w:rsidRDefault="00D84967">
      <w:pPr>
        <w:numPr>
          <w:ilvl w:val="0"/>
          <w:numId w:val="12"/>
        </w:numPr>
        <w:tabs>
          <w:tab w:val="clear" w:pos="400"/>
          <w:tab w:val="clear" w:pos="794"/>
          <w:tab w:val="clear" w:pos="1191"/>
          <w:tab w:val="clear" w:pos="1588"/>
          <w:tab w:val="clear" w:pos="1985"/>
          <w:tab w:val="left" w:pos="2977"/>
        </w:tabs>
        <w:ind w:left="993" w:hanging="270"/>
        <w:rPr>
          <w:ins w:id="4597" w:author="chenhuanbang (A)" w:date="2018-10-04T17:33:00Z"/>
          <w:lang w:val="en-CA" w:eastAsia="ko-KR"/>
          <w:rPrChange w:id="4598" w:author="chenhuanbang (A)" w:date="2018-10-05T03:51:00Z">
            <w:rPr>
              <w:ins w:id="4599" w:author="chenhuanbang (A)" w:date="2018-10-04T17:33:00Z"/>
              <w:highlight w:val="green"/>
              <w:lang w:val="en-CA" w:eastAsia="ko-KR"/>
            </w:rPr>
          </w:rPrChange>
        </w:rPr>
        <w:pPrChange w:id="4600" w:author="chenhuanbang (A)" w:date="2018-10-05T03:58:00Z">
          <w:pPr>
            <w:pStyle w:val="af9"/>
            <w:numPr>
              <w:ilvl w:val="2"/>
              <w:numId w:val="478"/>
            </w:numPr>
            <w:tabs>
              <w:tab w:val="clear" w:pos="794"/>
              <w:tab w:val="clear" w:pos="1191"/>
              <w:tab w:val="clear" w:pos="1588"/>
              <w:tab w:val="clear" w:pos="1985"/>
              <w:tab w:val="left" w:pos="720"/>
              <w:tab w:val="left" w:pos="1080"/>
              <w:tab w:val="left" w:pos="1440"/>
              <w:tab w:val="left" w:pos="2977"/>
            </w:tabs>
            <w:ind w:left="1260" w:hanging="420"/>
            <w:contextualSpacing w:val="0"/>
            <w:jc w:val="left"/>
          </w:pPr>
        </w:pPrChange>
      </w:pPr>
      <w:ins w:id="4601" w:author="chenhuanbang (A)" w:date="2018-10-04T17:33:00Z">
        <w:r w:rsidRPr="00EE3406">
          <w:rPr>
            <w:lang w:val="en-CA" w:eastAsia="zh-CN"/>
            <w:rPrChange w:id="4602" w:author="chenhuanbang (A)" w:date="2018-10-05T03:51:00Z">
              <w:rPr>
                <w:highlight w:val="green"/>
                <w:lang w:val="en-CA" w:eastAsia="zh-CN"/>
              </w:rPr>
            </w:rPrChange>
          </w:rPr>
          <w:lastRenderedPageBreak/>
          <w:t>xNbA</w:t>
        </w:r>
        <w:r w:rsidRPr="00EE3406">
          <w:rPr>
            <w:vertAlign w:val="subscript"/>
            <w:lang w:val="en-CA" w:eastAsia="zh-CN"/>
            <w:rPrChange w:id="4603" w:author="chenhuanbang (A)" w:date="2018-10-05T03:51:00Z">
              <w:rPr>
                <w:highlight w:val="green"/>
                <w:vertAlign w:val="subscript"/>
                <w:lang w:val="en-CA" w:eastAsia="zh-CN"/>
              </w:rPr>
            </w:rPrChange>
          </w:rPr>
          <w:t>k</w:t>
        </w:r>
        <w:r w:rsidRPr="00EE3406">
          <w:rPr>
            <w:lang w:val="en-CA" w:eastAsia="zh-CN"/>
            <w:rPrChange w:id="4604" w:author="chenhuanbang (A)" w:date="2018-10-05T03:51:00Z">
              <w:rPr>
                <w:highlight w:val="green"/>
                <w:lang w:val="en-CA" w:eastAsia="zh-CN"/>
              </w:rPr>
            </w:rPrChange>
          </w:rPr>
          <w:t>, yNbA</w:t>
        </w:r>
        <w:r w:rsidRPr="00EE3406">
          <w:rPr>
            <w:vertAlign w:val="subscript"/>
            <w:lang w:val="en-CA" w:eastAsia="zh-CN"/>
            <w:rPrChange w:id="4605" w:author="chenhuanbang (A)" w:date="2018-10-05T03:51:00Z">
              <w:rPr>
                <w:highlight w:val="green"/>
                <w:vertAlign w:val="subscript"/>
                <w:lang w:val="en-CA" w:eastAsia="zh-CN"/>
              </w:rPr>
            </w:rPrChange>
          </w:rPr>
          <w:t>k</w:t>
        </w:r>
        <w:r w:rsidRPr="00EE3406">
          <w:rPr>
            <w:lang w:val="en-CA" w:eastAsia="zh-CN"/>
            <w:rPrChange w:id="4606" w:author="chenhuanbang (A)" w:date="2018-10-05T03:51:00Z">
              <w:rPr>
                <w:highlight w:val="green"/>
                <w:lang w:val="en-CA" w:eastAsia="zh-CN"/>
              </w:rPr>
            </w:rPrChange>
          </w:rPr>
          <w:t>, nbWA</w:t>
        </w:r>
        <w:r w:rsidRPr="00EE3406">
          <w:rPr>
            <w:vertAlign w:val="subscript"/>
            <w:lang w:val="en-CA" w:eastAsia="zh-CN"/>
            <w:rPrChange w:id="4607" w:author="chenhuanbang (A)" w:date="2018-10-05T03:51:00Z">
              <w:rPr>
                <w:highlight w:val="green"/>
                <w:vertAlign w:val="subscript"/>
                <w:lang w:val="en-CA" w:eastAsia="zh-CN"/>
              </w:rPr>
            </w:rPrChange>
          </w:rPr>
          <w:t>k</w:t>
        </w:r>
        <w:r w:rsidRPr="00EE3406">
          <w:rPr>
            <w:lang w:val="en-CA" w:eastAsia="zh-CN"/>
            <w:rPrChange w:id="4608" w:author="chenhuanbang (A)" w:date="2018-10-05T03:51:00Z">
              <w:rPr>
                <w:highlight w:val="green"/>
                <w:lang w:val="en-CA" w:eastAsia="zh-CN"/>
              </w:rPr>
            </w:rPrChange>
          </w:rPr>
          <w:t xml:space="preserve"> and nbHA</w:t>
        </w:r>
        <w:r w:rsidRPr="00EE3406">
          <w:rPr>
            <w:vertAlign w:val="subscript"/>
            <w:lang w:val="en-CA" w:eastAsia="zh-CN"/>
            <w:rPrChange w:id="4609" w:author="chenhuanbang (A)" w:date="2018-10-05T03:51:00Z">
              <w:rPr>
                <w:highlight w:val="green"/>
                <w:vertAlign w:val="subscript"/>
                <w:lang w:val="en-CA" w:eastAsia="zh-CN"/>
              </w:rPr>
            </w:rPrChange>
          </w:rPr>
          <w:t>k</w:t>
        </w:r>
        <w:r w:rsidRPr="00EE3406">
          <w:rPr>
            <w:lang w:val="en-CA" w:eastAsia="ko-KR"/>
            <w:rPrChange w:id="4610" w:author="chenhuanbang (A)" w:date="2018-10-05T03:51:00Z">
              <w:rPr>
                <w:highlight w:val="green"/>
                <w:lang w:val="en-CA" w:eastAsia="ko-KR"/>
              </w:rPr>
            </w:rPrChange>
          </w:rPr>
          <w:t xml:space="preserve"> are set equal to CbPosX[ </w:t>
        </w:r>
        <w:r w:rsidRPr="00EE3406" w:rsidDel="003C51E6">
          <w:rPr>
            <w:lang w:val="en-CA"/>
            <w:rPrChange w:id="4611" w:author="chenhuanbang (A)" w:date="2018-10-05T03:51:00Z">
              <w:rPr>
                <w:highlight w:val="green"/>
                <w:lang w:val="en-CA"/>
              </w:rPr>
            </w:rPrChange>
          </w:rPr>
          <w:t>xN</w:t>
        </w:r>
        <w:r w:rsidRPr="00EE3406">
          <w:rPr>
            <w:lang w:val="en-CA"/>
            <w:rPrChange w:id="4612" w:author="chenhuanbang (A)" w:date="2018-10-05T03:51:00Z">
              <w:rPr>
                <w:highlight w:val="green"/>
                <w:lang w:val="en-CA"/>
              </w:rPr>
            </w:rPrChange>
          </w:rPr>
          <w:t>bA</w:t>
        </w:r>
        <w:r w:rsidRPr="00EE3406">
          <w:rPr>
            <w:vertAlign w:val="subscript"/>
            <w:lang w:val="en-CA" w:eastAsia="ko-KR"/>
            <w:rPrChange w:id="4613" w:author="chenhuanbang (A)" w:date="2018-10-05T03:51:00Z">
              <w:rPr>
                <w:highlight w:val="green"/>
                <w:vertAlign w:val="subscript"/>
                <w:lang w:val="en-CA" w:eastAsia="ko-KR"/>
              </w:rPr>
            </w:rPrChange>
          </w:rPr>
          <w:t>k</w:t>
        </w:r>
        <w:r w:rsidRPr="00EE3406">
          <w:rPr>
            <w:lang w:val="en-CA" w:eastAsia="ko-KR"/>
            <w:rPrChange w:id="4614" w:author="chenhuanbang (A)" w:date="2018-10-05T03:51:00Z">
              <w:rPr>
                <w:highlight w:val="green"/>
                <w:lang w:val="en-CA" w:eastAsia="ko-KR"/>
              </w:rPr>
            </w:rPrChange>
          </w:rPr>
          <w:t> ][ yNbA</w:t>
        </w:r>
        <w:r w:rsidRPr="00EE3406">
          <w:rPr>
            <w:vertAlign w:val="subscript"/>
            <w:lang w:val="en-CA" w:eastAsia="ko-KR"/>
            <w:rPrChange w:id="4615" w:author="chenhuanbang (A)" w:date="2018-10-05T03:51:00Z">
              <w:rPr>
                <w:highlight w:val="green"/>
                <w:vertAlign w:val="subscript"/>
                <w:lang w:val="en-CA" w:eastAsia="ko-KR"/>
              </w:rPr>
            </w:rPrChange>
          </w:rPr>
          <w:t>k</w:t>
        </w:r>
        <w:r w:rsidRPr="00EE3406">
          <w:rPr>
            <w:lang w:val="en-CA" w:eastAsia="ko-KR"/>
            <w:rPrChange w:id="4616" w:author="chenhuanbang (A)" w:date="2018-10-05T03:51:00Z">
              <w:rPr>
                <w:highlight w:val="green"/>
                <w:lang w:val="en-CA" w:eastAsia="ko-KR"/>
              </w:rPr>
            </w:rPrChange>
          </w:rPr>
          <w:t> ]</w:t>
        </w:r>
        <w:r w:rsidRPr="00EE3406">
          <w:rPr>
            <w:lang w:val="en-CA" w:eastAsia="zh-CN"/>
            <w:rPrChange w:id="4617" w:author="chenhuanbang (A)" w:date="2018-10-05T03:51:00Z">
              <w:rPr>
                <w:highlight w:val="green"/>
                <w:lang w:val="en-CA" w:eastAsia="zh-CN"/>
              </w:rPr>
            </w:rPrChange>
          </w:rPr>
          <w:t xml:space="preserve">, </w:t>
        </w:r>
        <w:r w:rsidRPr="00EE3406">
          <w:rPr>
            <w:lang w:val="en-CA" w:eastAsia="ko-KR"/>
            <w:rPrChange w:id="4618" w:author="chenhuanbang (A)" w:date="2018-10-05T03:51:00Z">
              <w:rPr>
                <w:highlight w:val="green"/>
                <w:lang w:val="en-CA" w:eastAsia="ko-KR"/>
              </w:rPr>
            </w:rPrChange>
          </w:rPr>
          <w:t>CbPosY[ </w:t>
        </w:r>
        <w:r w:rsidRPr="00EE3406">
          <w:rPr>
            <w:lang w:val="en-CA"/>
            <w:rPrChange w:id="4619" w:author="chenhuanbang (A)" w:date="2018-10-05T03:51:00Z">
              <w:rPr>
                <w:highlight w:val="green"/>
                <w:lang w:val="en-CA"/>
              </w:rPr>
            </w:rPrChange>
          </w:rPr>
          <w:t>xNbA</w:t>
        </w:r>
        <w:r w:rsidRPr="00EE3406">
          <w:rPr>
            <w:vertAlign w:val="subscript"/>
            <w:lang w:val="en-CA" w:eastAsia="ko-KR"/>
            <w:rPrChange w:id="4620" w:author="chenhuanbang (A)" w:date="2018-10-05T03:51:00Z">
              <w:rPr>
                <w:highlight w:val="green"/>
                <w:vertAlign w:val="subscript"/>
                <w:lang w:val="en-CA" w:eastAsia="ko-KR"/>
              </w:rPr>
            </w:rPrChange>
          </w:rPr>
          <w:t>k</w:t>
        </w:r>
        <w:r w:rsidRPr="00EE3406">
          <w:rPr>
            <w:lang w:val="en-CA" w:eastAsia="ko-KR"/>
            <w:rPrChange w:id="4621" w:author="chenhuanbang (A)" w:date="2018-10-05T03:51:00Z">
              <w:rPr>
                <w:highlight w:val="green"/>
                <w:lang w:val="en-CA" w:eastAsia="ko-KR"/>
              </w:rPr>
            </w:rPrChange>
          </w:rPr>
          <w:t> ][ yNbA</w:t>
        </w:r>
        <w:r w:rsidRPr="00EE3406">
          <w:rPr>
            <w:vertAlign w:val="subscript"/>
            <w:lang w:val="en-CA" w:eastAsia="ko-KR"/>
            <w:rPrChange w:id="4622" w:author="chenhuanbang (A)" w:date="2018-10-05T03:51:00Z">
              <w:rPr>
                <w:highlight w:val="green"/>
                <w:vertAlign w:val="subscript"/>
                <w:lang w:val="en-CA" w:eastAsia="ko-KR"/>
              </w:rPr>
            </w:rPrChange>
          </w:rPr>
          <w:t>k</w:t>
        </w:r>
        <w:r w:rsidRPr="00EE3406">
          <w:rPr>
            <w:lang w:val="en-CA" w:eastAsia="ko-KR"/>
            <w:rPrChange w:id="4623" w:author="chenhuanbang (A)" w:date="2018-10-05T03:51:00Z">
              <w:rPr>
                <w:highlight w:val="green"/>
                <w:lang w:val="en-CA" w:eastAsia="ko-KR"/>
              </w:rPr>
            </w:rPrChange>
          </w:rPr>
          <w:t> ]</w:t>
        </w:r>
        <w:r w:rsidRPr="00EE3406">
          <w:rPr>
            <w:lang w:val="en-CA" w:eastAsia="zh-CN"/>
            <w:rPrChange w:id="4624" w:author="chenhuanbang (A)" w:date="2018-10-05T03:51:00Z">
              <w:rPr>
                <w:highlight w:val="green"/>
                <w:lang w:val="en-CA" w:eastAsia="zh-CN"/>
              </w:rPr>
            </w:rPrChange>
          </w:rPr>
          <w:t xml:space="preserve">, </w:t>
        </w:r>
        <w:r w:rsidRPr="00EE3406">
          <w:rPr>
            <w:lang w:val="en-CA" w:eastAsia="ko-KR"/>
            <w:rPrChange w:id="4625" w:author="chenhuanbang (A)" w:date="2018-10-05T03:51:00Z">
              <w:rPr>
                <w:highlight w:val="green"/>
                <w:lang w:val="en-CA" w:eastAsia="ko-KR"/>
              </w:rPr>
            </w:rPrChange>
          </w:rPr>
          <w:t>CbWidth[ </w:t>
        </w:r>
        <w:r w:rsidRPr="00EE3406">
          <w:rPr>
            <w:lang w:val="en-CA"/>
            <w:rPrChange w:id="4626" w:author="chenhuanbang (A)" w:date="2018-10-05T03:51:00Z">
              <w:rPr>
                <w:highlight w:val="green"/>
                <w:lang w:val="en-CA"/>
              </w:rPr>
            </w:rPrChange>
          </w:rPr>
          <w:t>xNbA</w:t>
        </w:r>
        <w:r w:rsidRPr="00EE3406">
          <w:rPr>
            <w:vertAlign w:val="subscript"/>
            <w:lang w:val="en-CA" w:eastAsia="ko-KR"/>
            <w:rPrChange w:id="4627" w:author="chenhuanbang (A)" w:date="2018-10-05T03:51:00Z">
              <w:rPr>
                <w:highlight w:val="green"/>
                <w:vertAlign w:val="subscript"/>
                <w:lang w:val="en-CA" w:eastAsia="ko-KR"/>
              </w:rPr>
            </w:rPrChange>
          </w:rPr>
          <w:t>k</w:t>
        </w:r>
        <w:r w:rsidRPr="00EE3406">
          <w:rPr>
            <w:lang w:val="en-CA" w:eastAsia="ko-KR"/>
            <w:rPrChange w:id="4628" w:author="chenhuanbang (A)" w:date="2018-10-05T03:51:00Z">
              <w:rPr>
                <w:highlight w:val="green"/>
                <w:lang w:val="en-CA" w:eastAsia="ko-KR"/>
              </w:rPr>
            </w:rPrChange>
          </w:rPr>
          <w:t> ][ yNbA</w:t>
        </w:r>
        <w:r w:rsidRPr="00EE3406">
          <w:rPr>
            <w:vertAlign w:val="subscript"/>
            <w:lang w:val="en-CA" w:eastAsia="ko-KR"/>
            <w:rPrChange w:id="4629" w:author="chenhuanbang (A)" w:date="2018-10-05T03:51:00Z">
              <w:rPr>
                <w:highlight w:val="green"/>
                <w:vertAlign w:val="subscript"/>
                <w:lang w:val="en-CA" w:eastAsia="ko-KR"/>
              </w:rPr>
            </w:rPrChange>
          </w:rPr>
          <w:t>k</w:t>
        </w:r>
        <w:r w:rsidRPr="00EE3406">
          <w:rPr>
            <w:lang w:val="en-CA" w:eastAsia="ko-KR"/>
            <w:rPrChange w:id="4630" w:author="chenhuanbang (A)" w:date="2018-10-05T03:51:00Z">
              <w:rPr>
                <w:highlight w:val="green"/>
                <w:lang w:val="en-CA" w:eastAsia="ko-KR"/>
              </w:rPr>
            </w:rPrChange>
          </w:rPr>
          <w:t> ]</w:t>
        </w:r>
        <w:r w:rsidRPr="00EE3406">
          <w:rPr>
            <w:lang w:val="en-CA" w:eastAsia="zh-CN"/>
            <w:rPrChange w:id="4631" w:author="chenhuanbang (A)" w:date="2018-10-05T03:51:00Z">
              <w:rPr>
                <w:highlight w:val="green"/>
                <w:lang w:val="en-CA" w:eastAsia="zh-CN"/>
              </w:rPr>
            </w:rPrChange>
          </w:rPr>
          <w:t xml:space="preserve"> and </w:t>
        </w:r>
        <w:r w:rsidRPr="00EE3406">
          <w:rPr>
            <w:lang w:val="en-CA" w:eastAsia="ko-KR"/>
            <w:rPrChange w:id="4632" w:author="chenhuanbang (A)" w:date="2018-10-05T03:51:00Z">
              <w:rPr>
                <w:highlight w:val="green"/>
                <w:lang w:val="en-CA" w:eastAsia="ko-KR"/>
              </w:rPr>
            </w:rPrChange>
          </w:rPr>
          <w:t>CbHeight[ </w:t>
        </w:r>
        <w:r w:rsidRPr="00EE3406">
          <w:rPr>
            <w:lang w:val="en-CA"/>
            <w:rPrChange w:id="4633" w:author="chenhuanbang (A)" w:date="2018-10-05T03:51:00Z">
              <w:rPr>
                <w:highlight w:val="green"/>
                <w:lang w:val="en-CA"/>
              </w:rPr>
            </w:rPrChange>
          </w:rPr>
          <w:t>xNbA</w:t>
        </w:r>
        <w:r w:rsidRPr="00EE3406">
          <w:rPr>
            <w:vertAlign w:val="subscript"/>
            <w:lang w:val="en-CA" w:eastAsia="ko-KR"/>
            <w:rPrChange w:id="4634" w:author="chenhuanbang (A)" w:date="2018-10-05T03:51:00Z">
              <w:rPr>
                <w:highlight w:val="green"/>
                <w:vertAlign w:val="subscript"/>
                <w:lang w:val="en-CA" w:eastAsia="ko-KR"/>
              </w:rPr>
            </w:rPrChange>
          </w:rPr>
          <w:t>k</w:t>
        </w:r>
        <w:r w:rsidRPr="00EE3406">
          <w:rPr>
            <w:lang w:val="en-CA" w:eastAsia="ko-KR"/>
            <w:rPrChange w:id="4635" w:author="chenhuanbang (A)" w:date="2018-10-05T03:51:00Z">
              <w:rPr>
                <w:highlight w:val="green"/>
                <w:lang w:val="en-CA" w:eastAsia="ko-KR"/>
              </w:rPr>
            </w:rPrChange>
          </w:rPr>
          <w:t> ][ yNbA</w:t>
        </w:r>
        <w:r w:rsidRPr="00EE3406">
          <w:rPr>
            <w:vertAlign w:val="subscript"/>
            <w:lang w:val="en-CA" w:eastAsia="ko-KR"/>
            <w:rPrChange w:id="4636" w:author="chenhuanbang (A)" w:date="2018-10-05T03:51:00Z">
              <w:rPr>
                <w:highlight w:val="green"/>
                <w:vertAlign w:val="subscript"/>
                <w:lang w:val="en-CA" w:eastAsia="ko-KR"/>
              </w:rPr>
            </w:rPrChange>
          </w:rPr>
          <w:t>k</w:t>
        </w:r>
        <w:r w:rsidRPr="00EE3406">
          <w:rPr>
            <w:lang w:val="en-CA" w:eastAsia="ko-KR"/>
            <w:rPrChange w:id="4637" w:author="chenhuanbang (A)" w:date="2018-10-05T03:51:00Z">
              <w:rPr>
                <w:highlight w:val="green"/>
                <w:lang w:val="en-CA" w:eastAsia="ko-KR"/>
              </w:rPr>
            </w:rPrChange>
          </w:rPr>
          <w:t> ]</w:t>
        </w:r>
      </w:ins>
    </w:p>
    <w:p w14:paraId="55640024" w14:textId="77777777" w:rsidR="00D84967" w:rsidRPr="00EE3406" w:rsidRDefault="00D84967">
      <w:pPr>
        <w:numPr>
          <w:ilvl w:val="0"/>
          <w:numId w:val="12"/>
        </w:numPr>
        <w:tabs>
          <w:tab w:val="clear" w:pos="400"/>
          <w:tab w:val="clear" w:pos="794"/>
          <w:tab w:val="clear" w:pos="1191"/>
          <w:tab w:val="clear" w:pos="1588"/>
          <w:tab w:val="clear" w:pos="1985"/>
          <w:tab w:val="left" w:pos="2977"/>
        </w:tabs>
        <w:ind w:left="993" w:hanging="270"/>
        <w:rPr>
          <w:ins w:id="4638" w:author="chenhuanbang (A)" w:date="2018-10-04T17:33:00Z"/>
          <w:lang w:val="en-CA" w:eastAsia="ko-KR"/>
          <w:rPrChange w:id="4639" w:author="chenhuanbang (A)" w:date="2018-10-05T03:51:00Z">
            <w:rPr>
              <w:ins w:id="4640" w:author="chenhuanbang (A)" w:date="2018-10-04T17:33:00Z"/>
              <w:highlight w:val="green"/>
              <w:lang w:val="en-CA" w:eastAsia="ko-KR"/>
            </w:rPr>
          </w:rPrChange>
        </w:rPr>
        <w:pPrChange w:id="4641" w:author="chenhuanbang (A)" w:date="2018-10-05T03:59:00Z">
          <w:pPr>
            <w:pStyle w:val="af9"/>
            <w:numPr>
              <w:ilvl w:val="2"/>
              <w:numId w:val="478"/>
            </w:numPr>
            <w:tabs>
              <w:tab w:val="clear" w:pos="794"/>
              <w:tab w:val="clear" w:pos="1191"/>
              <w:tab w:val="clear" w:pos="1588"/>
              <w:tab w:val="clear" w:pos="1985"/>
              <w:tab w:val="left" w:pos="720"/>
              <w:tab w:val="left" w:pos="1080"/>
              <w:tab w:val="left" w:pos="1440"/>
              <w:tab w:val="left" w:pos="2977"/>
            </w:tabs>
            <w:ind w:left="1260" w:hanging="420"/>
            <w:contextualSpacing w:val="0"/>
            <w:jc w:val="left"/>
          </w:pPr>
        </w:pPrChange>
      </w:pPr>
      <w:ins w:id="4642" w:author="chenhuanbang (A)" w:date="2018-10-04T17:33:00Z">
        <w:r w:rsidRPr="00EE3406" w:rsidDel="003C51E6">
          <w:rPr>
            <w:lang w:val="en-CA" w:eastAsia="zh-CN"/>
            <w:rPrChange w:id="4643" w:author="chenhuanbang (A)" w:date="2018-10-05T03:51:00Z">
              <w:rPr>
                <w:highlight w:val="green"/>
                <w:lang w:val="en-CA" w:eastAsia="ko-KR"/>
              </w:rPr>
            </w:rPrChange>
          </w:rPr>
          <w:t>If</w:t>
        </w:r>
        <w:r w:rsidRPr="00EE3406" w:rsidDel="003C51E6">
          <w:rPr>
            <w:lang w:val="en-CA" w:eastAsia="ko-KR"/>
            <w:rPrChange w:id="4644" w:author="chenhuanbang (A)" w:date="2018-10-05T03:51:00Z">
              <w:rPr>
                <w:highlight w:val="green"/>
                <w:lang w:val="en-CA" w:eastAsia="ko-KR"/>
              </w:rPr>
            </w:rPrChange>
          </w:rPr>
          <w:t xml:space="preserve"> PredFlagLX[ xNbA</w:t>
        </w:r>
        <w:r w:rsidRPr="00EE3406" w:rsidDel="003C51E6">
          <w:rPr>
            <w:vertAlign w:val="subscript"/>
            <w:lang w:val="en-CA" w:eastAsia="ko-KR"/>
            <w:rPrChange w:id="4645" w:author="chenhuanbang (A)" w:date="2018-10-05T03:51:00Z">
              <w:rPr>
                <w:highlight w:val="green"/>
                <w:vertAlign w:val="subscript"/>
                <w:lang w:val="en-CA" w:eastAsia="ko-KR"/>
              </w:rPr>
            </w:rPrChange>
          </w:rPr>
          <w:t>k</w:t>
        </w:r>
        <w:r w:rsidRPr="00EE3406" w:rsidDel="003C51E6">
          <w:rPr>
            <w:lang w:val="en-CA" w:eastAsia="ko-KR"/>
            <w:rPrChange w:id="4646" w:author="chenhuanbang (A)" w:date="2018-10-05T03:51:00Z">
              <w:rPr>
                <w:highlight w:val="green"/>
                <w:lang w:val="en-CA" w:eastAsia="ko-KR"/>
              </w:rPr>
            </w:rPrChange>
          </w:rPr>
          <w:t> ][ yNbA</w:t>
        </w:r>
        <w:r w:rsidRPr="00EE3406" w:rsidDel="003C51E6">
          <w:rPr>
            <w:vertAlign w:val="subscript"/>
            <w:lang w:val="en-CA" w:eastAsia="ko-KR"/>
            <w:rPrChange w:id="4647" w:author="chenhuanbang (A)" w:date="2018-10-05T03:51:00Z">
              <w:rPr>
                <w:highlight w:val="green"/>
                <w:vertAlign w:val="subscript"/>
                <w:lang w:val="en-CA" w:eastAsia="ko-KR"/>
              </w:rPr>
            </w:rPrChange>
          </w:rPr>
          <w:t>k</w:t>
        </w:r>
        <w:r w:rsidRPr="00EE3406" w:rsidDel="003C51E6">
          <w:rPr>
            <w:lang w:val="en-CA" w:eastAsia="ko-KR"/>
            <w:rPrChange w:id="4648" w:author="chenhuanbang (A)" w:date="2018-10-05T03:51:00Z">
              <w:rPr>
                <w:highlight w:val="green"/>
                <w:lang w:val="en-CA" w:eastAsia="ko-KR"/>
              </w:rPr>
            </w:rPrChange>
          </w:rPr>
          <w:t> ] is equal to 1 and</w:t>
        </w:r>
        <w:r w:rsidRPr="00EE3406">
          <w:rPr>
            <w:lang w:val="en-CA" w:eastAsia="ko-KR"/>
            <w:rPrChange w:id="4649" w:author="chenhuanbang (A)" w:date="2018-10-05T03:51:00Z">
              <w:rPr>
                <w:highlight w:val="green"/>
                <w:lang w:val="en-CA" w:eastAsia="ko-KR"/>
              </w:rPr>
            </w:rPrChange>
          </w:rPr>
          <w:t xml:space="preserve"> </w:t>
        </w:r>
        <w:r w:rsidRPr="00EE3406" w:rsidDel="003C51E6">
          <w:rPr>
            <w:lang w:val="en-CA" w:eastAsia="ko-KR"/>
            <w:rPrChange w:id="4650" w:author="chenhuanbang (A)" w:date="2018-10-05T03:51:00Z">
              <w:rPr>
                <w:highlight w:val="green"/>
                <w:lang w:val="en-CA" w:eastAsia="ko-KR"/>
              </w:rPr>
            </w:rPrChange>
          </w:rPr>
          <w:t>DiffPicOrderCnt( RefPicListX[ RefIdxLX[ xNbA</w:t>
        </w:r>
        <w:r w:rsidRPr="00EE3406" w:rsidDel="003C51E6">
          <w:rPr>
            <w:vertAlign w:val="subscript"/>
            <w:lang w:val="en-CA" w:eastAsia="ko-KR"/>
            <w:rPrChange w:id="4651" w:author="chenhuanbang (A)" w:date="2018-10-05T03:51:00Z">
              <w:rPr>
                <w:highlight w:val="green"/>
                <w:vertAlign w:val="subscript"/>
                <w:lang w:val="en-CA" w:eastAsia="ko-KR"/>
              </w:rPr>
            </w:rPrChange>
          </w:rPr>
          <w:t>k</w:t>
        </w:r>
        <w:r w:rsidRPr="00EE3406" w:rsidDel="003C51E6">
          <w:rPr>
            <w:lang w:val="en-CA" w:eastAsia="ko-KR"/>
            <w:rPrChange w:id="4652" w:author="chenhuanbang (A)" w:date="2018-10-05T03:51:00Z">
              <w:rPr>
                <w:highlight w:val="green"/>
                <w:lang w:val="en-CA" w:eastAsia="ko-KR"/>
              </w:rPr>
            </w:rPrChange>
          </w:rPr>
          <w:t> ][ yNbA</w:t>
        </w:r>
        <w:r w:rsidRPr="00EE3406" w:rsidDel="003C51E6">
          <w:rPr>
            <w:vertAlign w:val="subscript"/>
            <w:lang w:val="en-CA" w:eastAsia="ko-KR"/>
            <w:rPrChange w:id="4653" w:author="chenhuanbang (A)" w:date="2018-10-05T03:51:00Z">
              <w:rPr>
                <w:highlight w:val="green"/>
                <w:vertAlign w:val="subscript"/>
                <w:lang w:val="en-CA" w:eastAsia="ko-KR"/>
              </w:rPr>
            </w:rPrChange>
          </w:rPr>
          <w:t>k</w:t>
        </w:r>
        <w:r w:rsidRPr="00EE3406" w:rsidDel="003C51E6">
          <w:rPr>
            <w:lang w:val="en-CA" w:eastAsia="ko-KR"/>
            <w:rPrChange w:id="4654" w:author="chenhuanbang (A)" w:date="2018-10-05T03:51:00Z">
              <w:rPr>
                <w:highlight w:val="green"/>
                <w:lang w:val="en-CA" w:eastAsia="ko-KR"/>
              </w:rPr>
            </w:rPrChange>
          </w:rPr>
          <w:t> ] ], RefPicListX[ refIdxLX ] ) is equal to 0, availableFlagLXA is set equal to 1</w:t>
        </w:r>
        <w:r w:rsidRPr="00EE3406">
          <w:rPr>
            <w:lang w:val="en-CA" w:eastAsia="ko-KR"/>
            <w:rPrChange w:id="4655" w:author="chenhuanbang (A)" w:date="2018-10-05T03:51:00Z">
              <w:rPr>
                <w:highlight w:val="green"/>
                <w:lang w:val="en-CA" w:eastAsia="ko-KR"/>
              </w:rPr>
            </w:rPrChange>
          </w:rPr>
          <w:t xml:space="preserve"> and the following applies:</w:t>
        </w:r>
      </w:ins>
    </w:p>
    <w:p w14:paraId="78663EB0" w14:textId="77777777" w:rsidR="00D84967" w:rsidRPr="00EE3406" w:rsidRDefault="00D84967">
      <w:pPr>
        <w:numPr>
          <w:ilvl w:val="0"/>
          <w:numId w:val="12"/>
        </w:numPr>
        <w:tabs>
          <w:tab w:val="clear" w:pos="400"/>
          <w:tab w:val="clear" w:pos="794"/>
          <w:tab w:val="clear" w:pos="1191"/>
          <w:tab w:val="clear" w:pos="1588"/>
          <w:tab w:val="clear" w:pos="1985"/>
          <w:tab w:val="left" w:pos="2977"/>
        </w:tabs>
        <w:ind w:left="1418" w:hanging="270"/>
        <w:rPr>
          <w:ins w:id="4656" w:author="chenhuanbang (A)" w:date="2018-10-04T17:33:00Z"/>
          <w:lang w:val="en-CA" w:eastAsia="ko-KR"/>
          <w:rPrChange w:id="4657" w:author="chenhuanbang (A)" w:date="2018-10-05T03:51:00Z">
            <w:rPr>
              <w:ins w:id="4658" w:author="chenhuanbang (A)" w:date="2018-10-04T17:33:00Z"/>
              <w:highlight w:val="green"/>
              <w:lang w:val="en-CA" w:eastAsia="ko-KR"/>
            </w:rPr>
          </w:rPrChange>
        </w:rPr>
        <w:pPrChange w:id="4659" w:author="chenhuanbang (A)" w:date="2018-10-05T03:59:00Z">
          <w:pPr>
            <w:pStyle w:val="af9"/>
            <w:numPr>
              <w:ilvl w:val="3"/>
              <w:numId w:val="478"/>
            </w:numPr>
            <w:tabs>
              <w:tab w:val="clear" w:pos="794"/>
              <w:tab w:val="clear" w:pos="1191"/>
              <w:tab w:val="clear" w:pos="1588"/>
              <w:tab w:val="clear" w:pos="1985"/>
              <w:tab w:val="left" w:pos="720"/>
              <w:tab w:val="left" w:pos="1080"/>
              <w:tab w:val="left" w:pos="1440"/>
              <w:tab w:val="left" w:pos="2977"/>
            </w:tabs>
            <w:ind w:left="1680" w:hanging="420"/>
            <w:contextualSpacing w:val="0"/>
          </w:pPr>
        </w:pPrChange>
      </w:pPr>
      <w:ins w:id="4660" w:author="chenhuanbang (A)" w:date="2018-10-04T17:33:00Z">
        <w:r w:rsidRPr="00EE3406">
          <w:rPr>
            <w:lang w:val="en-CA" w:eastAsia="zh-CN"/>
            <w:rPrChange w:id="4661" w:author="chenhuanbang (A)" w:date="2018-10-05T03:51:00Z">
              <w:rPr>
                <w:highlight w:val="green"/>
                <w:lang w:val="en-CA" w:eastAsia="zh-CN"/>
              </w:rPr>
            </w:rPrChange>
          </w:rPr>
          <w:t xml:space="preserve">Derivation process for luma affine control point motion vectors from a neighbouring block as specified </w:t>
        </w:r>
        <w:r w:rsidRPr="00EE3406">
          <w:rPr>
            <w:lang w:val="en-CA" w:eastAsia="ko-KR"/>
            <w:rPrChange w:id="4662" w:author="chenhuanbang (A)" w:date="2018-10-05T03:51:00Z">
              <w:rPr>
                <w:highlight w:val="green"/>
                <w:lang w:val="en-CA" w:eastAsia="ko-KR"/>
              </w:rPr>
            </w:rPrChange>
          </w:rPr>
          <w:t xml:space="preserve">in clause </w:t>
        </w:r>
        <w:r w:rsidRPr="00EE3406">
          <w:rPr>
            <w:lang w:val="en-CA" w:eastAsia="ko-KR"/>
            <w:rPrChange w:id="4663" w:author="chenhuanbang (A)" w:date="2018-10-05T03:51:00Z">
              <w:rPr>
                <w:highlight w:val="green"/>
                <w:lang w:val="en-CA" w:eastAsia="ko-KR"/>
              </w:rPr>
            </w:rPrChange>
          </w:rPr>
          <w:fldChar w:fldCharType="begin" w:fldLock="1"/>
        </w:r>
        <w:r w:rsidRPr="00EE3406">
          <w:rPr>
            <w:lang w:val="en-CA" w:eastAsia="ko-KR"/>
            <w:rPrChange w:id="4664" w:author="chenhuanbang (A)" w:date="2018-10-05T03:51:00Z">
              <w:rPr>
                <w:highlight w:val="green"/>
                <w:lang w:val="en-CA" w:eastAsia="ko-KR"/>
              </w:rPr>
            </w:rPrChange>
          </w:rPr>
          <w:instrText xml:space="preserve"> REF _Ref524382949 \r \h  \* MERGEFORMAT </w:instrText>
        </w:r>
      </w:ins>
      <w:r w:rsidRPr="00EE3406">
        <w:rPr>
          <w:lang w:val="en-CA" w:eastAsia="ko-KR"/>
          <w:rPrChange w:id="4665" w:author="chenhuanbang (A)" w:date="2018-10-05T03:51:00Z">
            <w:rPr>
              <w:lang w:val="en-CA" w:eastAsia="ko-KR"/>
            </w:rPr>
          </w:rPrChange>
        </w:rPr>
      </w:r>
      <w:ins w:id="4666" w:author="chenhuanbang (A)" w:date="2018-10-04T17:33:00Z">
        <w:r w:rsidRPr="00EE3406">
          <w:rPr>
            <w:lang w:val="en-CA" w:eastAsia="ko-KR"/>
            <w:rPrChange w:id="4667" w:author="chenhuanbang (A)" w:date="2018-10-05T03:51:00Z">
              <w:rPr>
                <w:highlight w:val="green"/>
                <w:lang w:val="en-CA" w:eastAsia="ko-KR"/>
              </w:rPr>
            </w:rPrChange>
          </w:rPr>
          <w:fldChar w:fldCharType="separate"/>
        </w:r>
        <w:r w:rsidRPr="00EE3406">
          <w:rPr>
            <w:lang w:val="en-CA" w:eastAsia="ko-KR"/>
            <w:rPrChange w:id="4668" w:author="chenhuanbang (A)" w:date="2018-10-05T03:51:00Z">
              <w:rPr>
                <w:highlight w:val="green"/>
                <w:lang w:val="en-CA" w:eastAsia="ko-KR"/>
              </w:rPr>
            </w:rPrChange>
          </w:rPr>
          <w:t>8.3.3.3</w:t>
        </w:r>
        <w:r w:rsidRPr="00EE3406">
          <w:rPr>
            <w:lang w:val="en-CA" w:eastAsia="ko-KR"/>
            <w:rPrChange w:id="4669" w:author="chenhuanbang (A)" w:date="2018-10-05T03:51:00Z">
              <w:rPr>
                <w:highlight w:val="green"/>
                <w:lang w:val="en-CA" w:eastAsia="ko-KR"/>
              </w:rPr>
            </w:rPrChange>
          </w:rPr>
          <w:fldChar w:fldCharType="end"/>
        </w:r>
        <w:r w:rsidRPr="00EE3406">
          <w:rPr>
            <w:lang w:val="en-CA" w:eastAsia="ko-KR"/>
            <w:rPrChange w:id="4670" w:author="chenhuanbang (A)" w:date="2018-10-05T03:51:00Z">
              <w:rPr>
                <w:highlight w:val="green"/>
                <w:lang w:val="en-CA" w:eastAsia="ko-KR"/>
              </w:rPr>
            </w:rPrChange>
          </w:rPr>
          <w:t xml:space="preserve"> is invoked with the </w:t>
        </w:r>
        <w:r w:rsidRPr="00EE3406" w:rsidDel="003C51E6">
          <w:rPr>
            <w:lang w:val="en-CA" w:eastAsia="ko-KR"/>
            <w:rPrChange w:id="4671" w:author="chenhuanbang (A)" w:date="2018-10-05T03:51:00Z">
              <w:rPr>
                <w:highlight w:val="green"/>
                <w:lang w:val="en-CA" w:eastAsia="ko-KR"/>
              </w:rPr>
            </w:rPrChange>
          </w:rPr>
          <w:t xml:space="preserve">luma </w:t>
        </w:r>
        <w:r w:rsidRPr="00EE3406">
          <w:rPr>
            <w:lang w:val="en-CA" w:eastAsia="ko-KR"/>
            <w:rPrChange w:id="4672" w:author="chenhuanbang (A)" w:date="2018-10-05T03:51:00Z">
              <w:rPr>
                <w:highlight w:val="green"/>
                <w:lang w:val="en-CA" w:eastAsia="ko-KR"/>
              </w:rPr>
            </w:rPrChange>
          </w:rPr>
          <w:t>coding block</w:t>
        </w:r>
        <w:r w:rsidRPr="00EE3406" w:rsidDel="003C51E6">
          <w:rPr>
            <w:lang w:val="en-CA" w:eastAsia="ko-KR"/>
            <w:rPrChange w:id="4673" w:author="chenhuanbang (A)" w:date="2018-10-05T03:51:00Z">
              <w:rPr>
                <w:highlight w:val="green"/>
                <w:lang w:val="en-CA" w:eastAsia="ko-KR"/>
              </w:rPr>
            </w:rPrChange>
          </w:rPr>
          <w:t xml:space="preserve"> location ( </w:t>
        </w:r>
        <w:r w:rsidRPr="00EE3406">
          <w:rPr>
            <w:lang w:val="en-CA" w:eastAsia="ko-KR"/>
            <w:rPrChange w:id="4674" w:author="chenhuanbang (A)" w:date="2018-10-05T03:51:00Z">
              <w:rPr>
                <w:highlight w:val="green"/>
                <w:lang w:val="en-CA" w:eastAsia="ko-KR"/>
              </w:rPr>
            </w:rPrChange>
          </w:rPr>
          <w:t>xCb</w:t>
        </w:r>
        <w:r w:rsidRPr="00EE3406" w:rsidDel="003C51E6">
          <w:rPr>
            <w:lang w:val="en-CA" w:eastAsia="ko-KR"/>
            <w:rPrChange w:id="4675" w:author="chenhuanbang (A)" w:date="2018-10-05T03:51:00Z">
              <w:rPr>
                <w:highlight w:val="green"/>
                <w:lang w:val="en-CA" w:eastAsia="ko-KR"/>
              </w:rPr>
            </w:rPrChange>
          </w:rPr>
          <w:t>, </w:t>
        </w:r>
        <w:r w:rsidRPr="00EE3406">
          <w:rPr>
            <w:lang w:val="en-CA" w:eastAsia="ko-KR"/>
            <w:rPrChange w:id="4676" w:author="chenhuanbang (A)" w:date="2018-10-05T03:51:00Z">
              <w:rPr>
                <w:highlight w:val="green"/>
                <w:lang w:val="en-CA" w:eastAsia="ko-KR"/>
              </w:rPr>
            </w:rPrChange>
          </w:rPr>
          <w:t>yCb</w:t>
        </w:r>
        <w:r w:rsidRPr="00EE3406" w:rsidDel="003C51E6">
          <w:rPr>
            <w:lang w:val="en-CA" w:eastAsia="ko-KR"/>
            <w:rPrChange w:id="4677" w:author="chenhuanbang (A)" w:date="2018-10-05T03:51:00Z">
              <w:rPr>
                <w:highlight w:val="green"/>
                <w:lang w:val="en-CA" w:eastAsia="ko-KR"/>
              </w:rPr>
            </w:rPrChange>
          </w:rPr>
          <w:t> ), the lu</w:t>
        </w:r>
        <w:r w:rsidRPr="00EE3406">
          <w:rPr>
            <w:lang w:val="en-CA" w:eastAsia="ko-KR"/>
            <w:rPrChange w:id="4678" w:author="chenhuanbang (A)" w:date="2018-10-05T03:51:00Z">
              <w:rPr>
                <w:highlight w:val="green"/>
                <w:lang w:val="en-CA" w:eastAsia="ko-KR"/>
              </w:rPr>
            </w:rPrChange>
          </w:rPr>
          <w:t>ma coding block width and height (cbWidth, cbHeight), the neighbouring luma coding block location (</w:t>
        </w:r>
        <w:r w:rsidRPr="00EE3406" w:rsidDel="003C51E6">
          <w:rPr>
            <w:lang w:val="en-CA" w:eastAsia="ko-KR"/>
            <w:rPrChange w:id="4679" w:author="chenhuanbang (A)" w:date="2018-10-05T03:51:00Z">
              <w:rPr>
                <w:highlight w:val="green"/>
                <w:lang w:val="en-CA" w:eastAsia="ko-KR"/>
              </w:rPr>
            </w:rPrChange>
          </w:rPr>
          <w:t> xNbA</w:t>
        </w:r>
        <w:r w:rsidRPr="00EE3406" w:rsidDel="003C51E6">
          <w:rPr>
            <w:vertAlign w:val="subscript"/>
            <w:lang w:val="en-CA" w:eastAsia="ko-KR"/>
            <w:rPrChange w:id="4680" w:author="chenhuanbang (A)" w:date="2018-10-05T03:51:00Z">
              <w:rPr>
                <w:highlight w:val="green"/>
                <w:vertAlign w:val="subscript"/>
                <w:lang w:val="en-CA" w:eastAsia="ko-KR"/>
              </w:rPr>
            </w:rPrChange>
          </w:rPr>
          <w:t>k</w:t>
        </w:r>
        <w:r w:rsidRPr="00EE3406">
          <w:rPr>
            <w:lang w:val="en-CA" w:eastAsia="ko-KR"/>
            <w:rPrChange w:id="4681" w:author="chenhuanbang (A)" w:date="2018-10-05T03:51:00Z">
              <w:rPr>
                <w:highlight w:val="green"/>
                <w:lang w:val="en-CA" w:eastAsia="ko-KR"/>
              </w:rPr>
            </w:rPrChange>
          </w:rPr>
          <w:t>, </w:t>
        </w:r>
        <w:r w:rsidRPr="00EE3406" w:rsidDel="003C51E6">
          <w:rPr>
            <w:lang w:val="en-CA" w:eastAsia="ko-KR"/>
            <w:rPrChange w:id="4682" w:author="chenhuanbang (A)" w:date="2018-10-05T03:51:00Z">
              <w:rPr>
                <w:highlight w:val="green"/>
                <w:lang w:val="en-CA" w:eastAsia="ko-KR"/>
              </w:rPr>
            </w:rPrChange>
          </w:rPr>
          <w:t>yNbA</w:t>
        </w:r>
        <w:r w:rsidRPr="00EE3406" w:rsidDel="003C51E6">
          <w:rPr>
            <w:vertAlign w:val="subscript"/>
            <w:lang w:val="en-CA" w:eastAsia="ko-KR"/>
            <w:rPrChange w:id="4683" w:author="chenhuanbang (A)" w:date="2018-10-05T03:51:00Z">
              <w:rPr>
                <w:highlight w:val="green"/>
                <w:vertAlign w:val="subscript"/>
                <w:lang w:val="en-CA" w:eastAsia="ko-KR"/>
              </w:rPr>
            </w:rPrChange>
          </w:rPr>
          <w:t>k</w:t>
        </w:r>
        <w:r w:rsidRPr="00EE3406" w:rsidDel="003C51E6">
          <w:rPr>
            <w:lang w:val="en-CA" w:eastAsia="ko-KR"/>
            <w:rPrChange w:id="4684" w:author="chenhuanbang (A)" w:date="2018-10-05T03:51:00Z">
              <w:rPr>
                <w:highlight w:val="green"/>
                <w:lang w:val="en-CA" w:eastAsia="ko-KR"/>
              </w:rPr>
            </w:rPrChange>
          </w:rPr>
          <w:t> </w:t>
        </w:r>
        <w:r w:rsidRPr="00EE3406">
          <w:rPr>
            <w:lang w:val="en-CA" w:eastAsia="ko-KR"/>
            <w:rPrChange w:id="4685" w:author="chenhuanbang (A)" w:date="2018-10-05T03:51:00Z">
              <w:rPr>
                <w:highlight w:val="green"/>
                <w:lang w:val="en-CA" w:eastAsia="ko-KR"/>
              </w:rPr>
            </w:rPrChange>
          </w:rPr>
          <w:t>), the</w:t>
        </w:r>
        <w:r w:rsidRPr="00EE3406" w:rsidDel="003C51E6">
          <w:rPr>
            <w:lang w:val="en-CA"/>
            <w:rPrChange w:id="4686" w:author="chenhuanbang (A)" w:date="2018-10-05T03:51:00Z">
              <w:rPr>
                <w:highlight w:val="green"/>
                <w:lang w:val="en-CA"/>
              </w:rPr>
            </w:rPrChange>
          </w:rPr>
          <w:t xml:space="preserve"> </w:t>
        </w:r>
        <w:r w:rsidRPr="00EE3406">
          <w:rPr>
            <w:lang w:val="en-CA"/>
            <w:rPrChange w:id="4687" w:author="chenhuanbang (A)" w:date="2018-10-05T03:51:00Z">
              <w:rPr>
                <w:highlight w:val="green"/>
                <w:lang w:val="en-CA"/>
              </w:rPr>
            </w:rPrChange>
          </w:rPr>
          <w:t xml:space="preserve">neighbouring </w:t>
        </w:r>
        <w:r w:rsidRPr="00EE3406" w:rsidDel="003C51E6">
          <w:rPr>
            <w:lang w:val="en-CA"/>
            <w:rPrChange w:id="4688" w:author="chenhuanbang (A)" w:date="2018-10-05T03:51:00Z">
              <w:rPr>
                <w:highlight w:val="green"/>
                <w:lang w:val="en-CA"/>
              </w:rPr>
            </w:rPrChange>
          </w:rPr>
          <w:t xml:space="preserve">luma </w:t>
        </w:r>
        <w:r w:rsidRPr="00EE3406">
          <w:rPr>
            <w:lang w:val="en-CA"/>
            <w:rPrChange w:id="4689" w:author="chenhuanbang (A)" w:date="2018-10-05T03:51:00Z">
              <w:rPr>
                <w:highlight w:val="green"/>
                <w:lang w:val="en-CA"/>
              </w:rPr>
            </w:rPrChange>
          </w:rPr>
          <w:t>coding block width and height (</w:t>
        </w:r>
        <w:r w:rsidRPr="00EE3406" w:rsidDel="003C51E6">
          <w:rPr>
            <w:lang w:val="en-CA"/>
            <w:rPrChange w:id="4690" w:author="chenhuanbang (A)" w:date="2018-10-05T03:51:00Z">
              <w:rPr>
                <w:highlight w:val="green"/>
                <w:lang w:val="en-CA"/>
              </w:rPr>
            </w:rPrChange>
          </w:rPr>
          <w:t>nbW</w:t>
        </w:r>
        <w:r w:rsidRPr="00EE3406">
          <w:rPr>
            <w:lang w:val="en-CA"/>
            <w:rPrChange w:id="4691" w:author="chenhuanbang (A)" w:date="2018-10-05T03:51:00Z">
              <w:rPr>
                <w:highlight w:val="green"/>
                <w:lang w:val="en-CA"/>
              </w:rPr>
            </w:rPrChange>
          </w:rPr>
          <w:t>A</w:t>
        </w:r>
        <w:r w:rsidRPr="00EE3406">
          <w:rPr>
            <w:vertAlign w:val="subscript"/>
            <w:lang w:val="en-CA"/>
            <w:rPrChange w:id="4692" w:author="chenhuanbang (A)" w:date="2018-10-05T03:51:00Z">
              <w:rPr>
                <w:highlight w:val="green"/>
                <w:vertAlign w:val="subscript"/>
                <w:lang w:val="en-CA"/>
              </w:rPr>
            </w:rPrChange>
          </w:rPr>
          <w:t>k</w:t>
        </w:r>
        <w:r w:rsidRPr="00EE3406">
          <w:rPr>
            <w:lang w:val="en-CA"/>
            <w:rPrChange w:id="4693" w:author="chenhuanbang (A)" w:date="2018-10-05T03:51:00Z">
              <w:rPr>
                <w:highlight w:val="green"/>
                <w:lang w:val="en-CA"/>
              </w:rPr>
            </w:rPrChange>
          </w:rPr>
          <w:t xml:space="preserve">, </w:t>
        </w:r>
        <w:r w:rsidRPr="00EE3406" w:rsidDel="003C51E6">
          <w:rPr>
            <w:lang w:val="en-CA"/>
            <w:rPrChange w:id="4694" w:author="chenhuanbang (A)" w:date="2018-10-05T03:51:00Z">
              <w:rPr>
                <w:highlight w:val="green"/>
                <w:lang w:val="en-CA"/>
              </w:rPr>
            </w:rPrChange>
          </w:rPr>
          <w:t>nbH</w:t>
        </w:r>
        <w:r w:rsidRPr="00EE3406">
          <w:rPr>
            <w:lang w:val="en-CA"/>
            <w:rPrChange w:id="4695" w:author="chenhuanbang (A)" w:date="2018-10-05T03:51:00Z">
              <w:rPr>
                <w:highlight w:val="green"/>
                <w:lang w:val="en-CA"/>
              </w:rPr>
            </w:rPrChange>
          </w:rPr>
          <w:t>A</w:t>
        </w:r>
        <w:r w:rsidRPr="00EE3406">
          <w:rPr>
            <w:vertAlign w:val="subscript"/>
            <w:lang w:val="en-CA"/>
            <w:rPrChange w:id="4696" w:author="chenhuanbang (A)" w:date="2018-10-05T03:51:00Z">
              <w:rPr>
                <w:highlight w:val="green"/>
                <w:vertAlign w:val="subscript"/>
                <w:lang w:val="en-CA"/>
              </w:rPr>
            </w:rPrChange>
          </w:rPr>
          <w:t>k</w:t>
        </w:r>
        <w:r w:rsidRPr="00EE3406">
          <w:rPr>
            <w:lang w:val="en-CA"/>
            <w:rPrChange w:id="4697" w:author="chenhuanbang (A)" w:date="2018-10-05T03:51:00Z">
              <w:rPr>
                <w:highlight w:val="green"/>
                <w:lang w:val="en-CA"/>
              </w:rPr>
            </w:rPrChange>
          </w:rPr>
          <w:t>)</w:t>
        </w:r>
        <w:r w:rsidRPr="00EE3406">
          <w:rPr>
            <w:lang w:val="en-CA" w:eastAsia="ko-KR"/>
            <w:rPrChange w:id="4698" w:author="chenhuanbang (A)" w:date="2018-10-05T03:51:00Z">
              <w:rPr>
                <w:highlight w:val="green"/>
                <w:lang w:val="en-CA" w:eastAsia="ko-KR"/>
              </w:rPr>
            </w:rPrChange>
          </w:rPr>
          <w:t>, and the number of control point motion vectors numCpMv as input, the control point motion vector predictor candidates cpMvpLX[ cpIdx ] with cpIdx = 0 .. numCpMv − 1 as output.</w:t>
        </w:r>
      </w:ins>
    </w:p>
    <w:p w14:paraId="057FEF6F" w14:textId="77777777" w:rsidR="00D84967" w:rsidRPr="00EE3406" w:rsidRDefault="00D84967">
      <w:pPr>
        <w:numPr>
          <w:ilvl w:val="0"/>
          <w:numId w:val="12"/>
        </w:numPr>
        <w:tabs>
          <w:tab w:val="clear" w:pos="400"/>
          <w:tab w:val="clear" w:pos="794"/>
          <w:tab w:val="clear" w:pos="1191"/>
          <w:tab w:val="clear" w:pos="1588"/>
          <w:tab w:val="clear" w:pos="1985"/>
          <w:tab w:val="left" w:pos="2977"/>
        </w:tabs>
        <w:ind w:left="1418" w:hanging="270"/>
        <w:rPr>
          <w:ins w:id="4699" w:author="chenhuanbang (A)" w:date="2018-10-04T17:33:00Z"/>
          <w:lang w:val="en-CA" w:eastAsia="ko-KR"/>
          <w:rPrChange w:id="4700" w:author="chenhuanbang (A)" w:date="2018-10-05T03:51:00Z">
            <w:rPr>
              <w:ins w:id="4701" w:author="chenhuanbang (A)" w:date="2018-10-04T17:33:00Z"/>
              <w:highlight w:val="green"/>
              <w:lang w:val="en-CA" w:eastAsia="ko-KR"/>
            </w:rPr>
          </w:rPrChange>
        </w:rPr>
        <w:pPrChange w:id="4702" w:author="chenhuanbang (A)" w:date="2018-10-05T03:59:00Z">
          <w:pPr>
            <w:pStyle w:val="af9"/>
            <w:numPr>
              <w:ilvl w:val="3"/>
              <w:numId w:val="478"/>
            </w:numPr>
            <w:tabs>
              <w:tab w:val="clear" w:pos="794"/>
              <w:tab w:val="clear" w:pos="1191"/>
              <w:tab w:val="clear" w:pos="1588"/>
              <w:tab w:val="clear" w:pos="1985"/>
              <w:tab w:val="left" w:pos="720"/>
              <w:tab w:val="left" w:pos="1080"/>
              <w:tab w:val="left" w:pos="1440"/>
              <w:tab w:val="left" w:pos="2977"/>
            </w:tabs>
            <w:ind w:left="1680" w:hanging="420"/>
            <w:contextualSpacing w:val="0"/>
          </w:pPr>
        </w:pPrChange>
      </w:pPr>
      <w:ins w:id="4703" w:author="chenhuanbang (A)" w:date="2018-10-04T17:33:00Z">
        <w:r w:rsidRPr="00EE3406">
          <w:rPr>
            <w:lang w:val="en-CA" w:eastAsia="ko-KR"/>
            <w:rPrChange w:id="4704" w:author="chenhuanbang (A)" w:date="2018-10-05T03:51:00Z">
              <w:rPr>
                <w:highlight w:val="green"/>
                <w:lang w:val="en-CA" w:eastAsia="ko-KR"/>
              </w:rPr>
            </w:rPrChange>
          </w:rPr>
          <w:t>The rounding process for motion vectors as specified in clause</w:t>
        </w:r>
        <w:r w:rsidRPr="00EE3406" w:rsidDel="003C51E6">
          <w:rPr>
            <w:lang w:val="en-CA" w:eastAsia="ko-KR"/>
            <w:rPrChange w:id="4705" w:author="chenhuanbang (A)" w:date="2018-10-05T03:51:00Z">
              <w:rPr>
                <w:highlight w:val="green"/>
                <w:lang w:val="en-CA" w:eastAsia="ko-KR"/>
              </w:rPr>
            </w:rPrChange>
          </w:rPr>
          <w:t> </w:t>
        </w:r>
        <w:r w:rsidRPr="00EE3406">
          <w:rPr>
            <w:lang w:val="en-CA" w:eastAsia="ko-KR"/>
            <w:rPrChange w:id="4706" w:author="chenhuanbang (A)" w:date="2018-10-05T03:51:00Z">
              <w:rPr>
                <w:highlight w:val="green"/>
                <w:lang w:val="en-CA" w:eastAsia="ko-KR"/>
              </w:rPr>
            </w:rPrChange>
          </w:rPr>
          <w:fldChar w:fldCharType="begin" w:fldLock="1"/>
        </w:r>
        <w:r w:rsidRPr="00EE3406">
          <w:rPr>
            <w:lang w:val="en-CA" w:eastAsia="ko-KR"/>
            <w:rPrChange w:id="4707" w:author="chenhuanbang (A)" w:date="2018-10-05T03:51:00Z">
              <w:rPr>
                <w:highlight w:val="green"/>
                <w:lang w:val="en-CA" w:eastAsia="ko-KR"/>
              </w:rPr>
            </w:rPrChange>
          </w:rPr>
          <w:instrText xml:space="preserve"> REF _Ref524531299 \r \h  \* MERGEFORMAT </w:instrText>
        </w:r>
      </w:ins>
      <w:r w:rsidRPr="00EE3406">
        <w:rPr>
          <w:lang w:val="en-CA" w:eastAsia="ko-KR"/>
          <w:rPrChange w:id="4708" w:author="chenhuanbang (A)" w:date="2018-10-05T03:51:00Z">
            <w:rPr>
              <w:lang w:val="en-CA" w:eastAsia="ko-KR"/>
            </w:rPr>
          </w:rPrChange>
        </w:rPr>
      </w:r>
      <w:ins w:id="4709" w:author="chenhuanbang (A)" w:date="2018-10-04T17:33:00Z">
        <w:r w:rsidRPr="00EE3406">
          <w:rPr>
            <w:lang w:val="en-CA" w:eastAsia="ko-KR"/>
            <w:rPrChange w:id="4710" w:author="chenhuanbang (A)" w:date="2018-10-05T03:51:00Z">
              <w:rPr>
                <w:highlight w:val="green"/>
                <w:lang w:val="en-CA" w:eastAsia="ko-KR"/>
              </w:rPr>
            </w:rPrChange>
          </w:rPr>
          <w:fldChar w:fldCharType="separate"/>
        </w:r>
        <w:r w:rsidRPr="00EE3406">
          <w:rPr>
            <w:lang w:val="en-CA" w:eastAsia="ko-KR"/>
            <w:rPrChange w:id="4711" w:author="chenhuanbang (A)" w:date="2018-10-05T03:51:00Z">
              <w:rPr>
                <w:highlight w:val="green"/>
                <w:lang w:val="en-CA" w:eastAsia="ko-KR"/>
              </w:rPr>
            </w:rPrChange>
          </w:rPr>
          <w:t>8.3.2.14</w:t>
        </w:r>
        <w:r w:rsidRPr="00EE3406">
          <w:rPr>
            <w:lang w:val="en-CA" w:eastAsia="ko-KR"/>
            <w:rPrChange w:id="4712" w:author="chenhuanbang (A)" w:date="2018-10-05T03:51:00Z">
              <w:rPr>
                <w:highlight w:val="green"/>
                <w:lang w:val="en-CA" w:eastAsia="ko-KR"/>
              </w:rPr>
            </w:rPrChange>
          </w:rPr>
          <w:fldChar w:fldCharType="end"/>
        </w:r>
        <w:r w:rsidRPr="00EE3406">
          <w:rPr>
            <w:lang w:val="en-CA" w:eastAsia="ko-KR"/>
            <w:rPrChange w:id="4713" w:author="chenhuanbang (A)" w:date="2018-10-05T03:51:00Z">
              <w:rPr>
                <w:highlight w:val="green"/>
                <w:lang w:val="en-CA" w:eastAsia="ko-KR"/>
              </w:rPr>
            </w:rPrChange>
          </w:rPr>
          <w:t xml:space="preserve"> is invoked with mvX set equal to </w:t>
        </w:r>
        <w:r w:rsidRPr="00EE3406">
          <w:rPr>
            <w:lang w:val="en-CA" w:eastAsia="zh-CN"/>
            <w:rPrChange w:id="4714" w:author="chenhuanbang (A)" w:date="2018-10-05T03:51:00Z">
              <w:rPr>
                <w:highlight w:val="green"/>
                <w:lang w:val="en-CA" w:eastAsia="zh-CN"/>
              </w:rPr>
            </w:rPrChange>
          </w:rPr>
          <w:t>cpMvpLX[ cpIdx ]</w:t>
        </w:r>
        <w:r w:rsidRPr="00EE3406">
          <w:rPr>
            <w:lang w:val="en-CA" w:eastAsia="ko-KR"/>
            <w:rPrChange w:id="4715" w:author="chenhuanbang (A)" w:date="2018-10-05T03:51:00Z">
              <w:rPr>
                <w:highlight w:val="green"/>
                <w:lang w:val="en-CA" w:eastAsia="ko-KR"/>
              </w:rPr>
            </w:rPrChange>
          </w:rPr>
          <w:t xml:space="preserve">, rightShift set equal to 2, and leftShift set equal to 2 as inputs and the rounded </w:t>
        </w:r>
        <w:r w:rsidRPr="00EE3406">
          <w:rPr>
            <w:lang w:val="en-CA" w:eastAsia="zh-CN"/>
            <w:rPrChange w:id="4716" w:author="chenhuanbang (A)" w:date="2018-10-05T03:51:00Z">
              <w:rPr>
                <w:highlight w:val="green"/>
                <w:lang w:val="en-CA" w:eastAsia="zh-CN"/>
              </w:rPr>
            </w:rPrChange>
          </w:rPr>
          <w:t>cpMvpLX[ cpIdx ]</w:t>
        </w:r>
        <w:r w:rsidRPr="00EE3406">
          <w:rPr>
            <w:lang w:val="en-CA" w:eastAsia="ko-KR"/>
            <w:rPrChange w:id="4717" w:author="chenhuanbang (A)" w:date="2018-10-05T03:51:00Z">
              <w:rPr>
                <w:highlight w:val="green"/>
                <w:lang w:val="en-CA" w:eastAsia="ko-KR"/>
              </w:rPr>
            </w:rPrChange>
          </w:rPr>
          <w:t xml:space="preserve"> as output</w:t>
        </w:r>
        <w:r w:rsidRPr="00EE3406">
          <w:rPr>
            <w:rFonts w:eastAsia="Malgun Gothic"/>
            <w:lang w:val="en-CA" w:eastAsia="ko-KR"/>
            <w:rPrChange w:id="4718" w:author="chenhuanbang (A)" w:date="2018-10-05T03:51:00Z">
              <w:rPr>
                <w:rFonts w:eastAsia="Malgun Gothic"/>
                <w:highlight w:val="green"/>
                <w:lang w:val="en-CA" w:eastAsia="ko-KR"/>
              </w:rPr>
            </w:rPrChange>
          </w:rPr>
          <w:t xml:space="preserve">, with </w:t>
        </w:r>
        <w:r w:rsidRPr="00EE3406">
          <w:rPr>
            <w:lang w:val="en-CA" w:eastAsia="ko-KR"/>
            <w:rPrChange w:id="4719" w:author="chenhuanbang (A)" w:date="2018-10-05T03:51:00Z">
              <w:rPr>
                <w:highlight w:val="green"/>
                <w:lang w:val="en-CA" w:eastAsia="ko-KR"/>
              </w:rPr>
            </w:rPrChange>
          </w:rPr>
          <w:t>cpIdx = 0 .. numCpMv − 1.</w:t>
        </w:r>
      </w:ins>
    </w:p>
    <w:p w14:paraId="181134CB" w14:textId="77777777" w:rsidR="00D84967" w:rsidRPr="00EE3406" w:rsidRDefault="00D84967">
      <w:pPr>
        <w:numPr>
          <w:ilvl w:val="0"/>
          <w:numId w:val="12"/>
        </w:numPr>
        <w:tabs>
          <w:tab w:val="clear" w:pos="400"/>
          <w:tab w:val="clear" w:pos="794"/>
          <w:tab w:val="clear" w:pos="1191"/>
          <w:tab w:val="clear" w:pos="1588"/>
          <w:tab w:val="clear" w:pos="1985"/>
          <w:tab w:val="left" w:pos="2977"/>
        </w:tabs>
        <w:ind w:left="1418" w:hanging="270"/>
        <w:rPr>
          <w:ins w:id="4720" w:author="chenhuanbang (A)" w:date="2018-10-04T17:33:00Z"/>
          <w:lang w:val="en-CA" w:eastAsia="ko-KR"/>
          <w:rPrChange w:id="4721" w:author="chenhuanbang (A)" w:date="2018-10-05T03:51:00Z">
            <w:rPr>
              <w:ins w:id="4722" w:author="chenhuanbang (A)" w:date="2018-10-04T17:33:00Z"/>
              <w:highlight w:val="green"/>
              <w:lang w:val="en-CA" w:eastAsia="ko-KR"/>
            </w:rPr>
          </w:rPrChange>
        </w:rPr>
        <w:pPrChange w:id="4723" w:author="chenhuanbang (A)" w:date="2018-10-05T03:59:00Z">
          <w:pPr>
            <w:pStyle w:val="af9"/>
            <w:numPr>
              <w:ilvl w:val="3"/>
              <w:numId w:val="478"/>
            </w:numPr>
            <w:tabs>
              <w:tab w:val="clear" w:pos="794"/>
              <w:tab w:val="clear" w:pos="1191"/>
              <w:tab w:val="clear" w:pos="1588"/>
              <w:tab w:val="clear" w:pos="1985"/>
              <w:tab w:val="left" w:pos="720"/>
              <w:tab w:val="left" w:pos="1080"/>
              <w:tab w:val="left" w:pos="1440"/>
              <w:tab w:val="left" w:pos="2977"/>
            </w:tabs>
            <w:ind w:left="1680" w:hanging="420"/>
            <w:contextualSpacing w:val="0"/>
          </w:pPr>
        </w:pPrChange>
      </w:pPr>
      <w:ins w:id="4724" w:author="chenhuanbang (A)" w:date="2018-10-04T17:33:00Z">
        <w:r w:rsidRPr="00EE3406">
          <w:rPr>
            <w:lang w:val="en-CA" w:eastAsia="ko-KR"/>
            <w:rPrChange w:id="4725" w:author="chenhuanbang (A)" w:date="2018-10-05T03:51:00Z">
              <w:rPr>
                <w:highlight w:val="green"/>
                <w:lang w:val="en-CA" w:eastAsia="ko-KR"/>
              </w:rPr>
            </w:rPrChange>
          </w:rPr>
          <w:t>T</w:t>
        </w:r>
        <w:r w:rsidRPr="00EE3406" w:rsidDel="003C51E6">
          <w:rPr>
            <w:lang w:val="en-CA" w:eastAsia="ko-KR"/>
            <w:rPrChange w:id="4726" w:author="chenhuanbang (A)" w:date="2018-10-05T03:51:00Z">
              <w:rPr>
                <w:highlight w:val="green"/>
                <w:lang w:val="en-CA" w:eastAsia="ko-KR"/>
              </w:rPr>
            </w:rPrChange>
          </w:rPr>
          <w:t>he following assignments are made</w:t>
        </w:r>
        <w:r w:rsidRPr="00EE3406">
          <w:rPr>
            <w:lang w:val="en-CA" w:eastAsia="zh-CN"/>
            <w:rPrChange w:id="4727" w:author="chenhuanbang (A)" w:date="2018-10-05T03:51:00Z">
              <w:rPr>
                <w:highlight w:val="green"/>
                <w:lang w:val="en-CA" w:eastAsia="zh-CN"/>
              </w:rPr>
            </w:rPrChange>
          </w:rPr>
          <w:t>:</w:t>
        </w:r>
      </w:ins>
    </w:p>
    <w:p w14:paraId="6722FD73" w14:textId="77777777" w:rsidR="00D84967" w:rsidRPr="00EE3406" w:rsidRDefault="00D84967" w:rsidP="00D84967">
      <w:pPr>
        <w:pStyle w:val="Equation"/>
        <w:tabs>
          <w:tab w:val="clear" w:pos="794"/>
          <w:tab w:val="clear" w:pos="1588"/>
          <w:tab w:val="left" w:pos="851"/>
          <w:tab w:val="left" w:pos="1134"/>
          <w:tab w:val="left" w:pos="1418"/>
          <w:tab w:val="left" w:pos="1701"/>
        </w:tabs>
        <w:spacing w:before="120"/>
        <w:ind w:left="1532"/>
        <w:jc w:val="right"/>
        <w:rPr>
          <w:ins w:id="4728" w:author="chenhuanbang (A)" w:date="2018-10-04T17:33:00Z"/>
          <w:lang w:val="en-CA" w:eastAsia="zh-CN"/>
          <w:rPrChange w:id="4729" w:author="chenhuanbang (A)" w:date="2018-10-05T03:51:00Z">
            <w:rPr>
              <w:ins w:id="4730" w:author="chenhuanbang (A)" w:date="2018-10-04T17:33:00Z"/>
              <w:highlight w:val="green"/>
              <w:lang w:val="en-CA" w:eastAsia="zh-CN"/>
            </w:rPr>
          </w:rPrChange>
        </w:rPr>
      </w:pPr>
      <w:ins w:id="4731" w:author="chenhuanbang (A)" w:date="2018-10-04T17:33:00Z">
        <w:r w:rsidRPr="00EE3406">
          <w:rPr>
            <w:lang w:val="en-CA" w:eastAsia="ko-KR"/>
            <w:rPrChange w:id="4732" w:author="chenhuanbang (A)" w:date="2018-10-05T03:51:00Z">
              <w:rPr>
                <w:highlight w:val="green"/>
                <w:lang w:val="en-CA" w:eastAsia="ko-KR"/>
              </w:rPr>
            </w:rPrChange>
          </w:rPr>
          <w:t>cpMvpListL</w:t>
        </w:r>
        <w:r w:rsidRPr="00EE3406" w:rsidDel="003C51E6">
          <w:rPr>
            <w:lang w:val="en-CA" w:eastAsia="ko-KR"/>
            <w:rPrChange w:id="4733" w:author="chenhuanbang (A)" w:date="2018-10-05T03:51:00Z">
              <w:rPr>
                <w:highlight w:val="green"/>
                <w:lang w:val="en-CA" w:eastAsia="ko-KR"/>
              </w:rPr>
            </w:rPrChange>
          </w:rPr>
          <w:t>X</w:t>
        </w:r>
        <w:r w:rsidRPr="00EE3406">
          <w:rPr>
            <w:lang w:val="en-CA" w:eastAsia="zh-CN"/>
            <w:rPrChange w:id="4734" w:author="chenhuanbang (A)" w:date="2018-10-05T03:51:00Z">
              <w:rPr>
                <w:highlight w:val="green"/>
                <w:lang w:val="en-CA" w:eastAsia="zh-CN"/>
              </w:rPr>
            </w:rPrChange>
          </w:rPr>
          <w:t>[ 0 ][ 0 ] = cpMvpLX[ 0 ]</w:t>
        </w:r>
        <w:r w:rsidRPr="00EE3406">
          <w:rPr>
            <w:lang w:val="en-CA"/>
            <w:rPrChange w:id="4735" w:author="chenhuanbang (A)" w:date="2018-10-05T03:51:00Z">
              <w:rPr>
                <w:highlight w:val="green"/>
                <w:lang w:val="en-CA"/>
              </w:rPr>
            </w:rPrChange>
          </w:rPr>
          <w:tab/>
        </w:r>
        <w:r w:rsidRPr="00EE3406">
          <w:rPr>
            <w:lang w:val="en-CA"/>
            <w:rPrChange w:id="4736" w:author="chenhuanbang (A)" w:date="2018-10-05T03:51:00Z">
              <w:rPr>
                <w:highlight w:val="green"/>
                <w:lang w:val="en-CA"/>
              </w:rPr>
            </w:rPrChange>
          </w:rPr>
          <w:tab/>
        </w:r>
        <w:r w:rsidRPr="00EE3406" w:rsidDel="003C51E6">
          <w:rPr>
            <w:lang w:val="en-CA"/>
            <w:rPrChange w:id="4737" w:author="chenhuanbang (A)" w:date="2018-10-05T03:51:00Z">
              <w:rPr>
                <w:highlight w:val="green"/>
                <w:lang w:val="en-CA"/>
              </w:rPr>
            </w:rPrChange>
          </w:rPr>
          <w:t>(</w:t>
        </w:r>
        <w:r w:rsidRPr="00EE3406" w:rsidDel="003C51E6">
          <w:rPr>
            <w:lang w:val="en-CA"/>
            <w:rPrChange w:id="4738" w:author="chenhuanbang (A)" w:date="2018-10-05T03:51:00Z">
              <w:rPr>
                <w:highlight w:val="green"/>
                <w:lang w:val="en-CA"/>
              </w:rPr>
            </w:rPrChange>
          </w:rPr>
          <w:fldChar w:fldCharType="begin" w:fldLock="1"/>
        </w:r>
        <w:r w:rsidRPr="00EE3406" w:rsidDel="003C51E6">
          <w:rPr>
            <w:lang w:val="en-CA"/>
            <w:rPrChange w:id="4739" w:author="chenhuanbang (A)" w:date="2018-10-05T03:51:00Z">
              <w:rPr>
                <w:highlight w:val="green"/>
                <w:lang w:val="en-CA"/>
              </w:rPr>
            </w:rPrChange>
          </w:rPr>
          <w:instrText xml:space="preserve"> STYLEREF 1 \s </w:instrText>
        </w:r>
        <w:r w:rsidRPr="00EE3406" w:rsidDel="003C51E6">
          <w:rPr>
            <w:lang w:val="en-CA"/>
            <w:rPrChange w:id="4740" w:author="chenhuanbang (A)" w:date="2018-10-05T03:51:00Z">
              <w:rPr>
                <w:highlight w:val="green"/>
                <w:lang w:val="en-CA"/>
              </w:rPr>
            </w:rPrChange>
          </w:rPr>
          <w:fldChar w:fldCharType="separate"/>
        </w:r>
        <w:r w:rsidRPr="00EE3406">
          <w:rPr>
            <w:noProof/>
            <w:lang w:val="en-CA"/>
            <w:rPrChange w:id="4741" w:author="chenhuanbang (A)" w:date="2018-10-05T03:51:00Z">
              <w:rPr>
                <w:noProof/>
                <w:highlight w:val="green"/>
                <w:lang w:val="en-CA"/>
              </w:rPr>
            </w:rPrChange>
          </w:rPr>
          <w:t>8</w:t>
        </w:r>
        <w:r w:rsidRPr="00EE3406" w:rsidDel="003C51E6">
          <w:rPr>
            <w:lang w:val="en-CA"/>
            <w:rPrChange w:id="4742" w:author="chenhuanbang (A)" w:date="2018-10-05T03:51:00Z">
              <w:rPr>
                <w:highlight w:val="green"/>
                <w:lang w:val="en-CA"/>
              </w:rPr>
            </w:rPrChange>
          </w:rPr>
          <w:fldChar w:fldCharType="end"/>
        </w:r>
        <w:r w:rsidRPr="00EE3406" w:rsidDel="003C51E6">
          <w:rPr>
            <w:lang w:val="en-CA"/>
            <w:rPrChange w:id="4743" w:author="chenhuanbang (A)" w:date="2018-10-05T03:51:00Z">
              <w:rPr>
                <w:highlight w:val="green"/>
                <w:lang w:val="en-CA"/>
              </w:rPr>
            </w:rPrChange>
          </w:rPr>
          <w:noBreakHyphen/>
        </w:r>
        <w:r w:rsidRPr="00EE3406" w:rsidDel="003C51E6">
          <w:rPr>
            <w:lang w:val="en-CA"/>
            <w:rPrChange w:id="4744" w:author="chenhuanbang (A)" w:date="2018-10-05T03:51:00Z">
              <w:rPr>
                <w:highlight w:val="green"/>
                <w:lang w:val="en-CA"/>
              </w:rPr>
            </w:rPrChange>
          </w:rPr>
          <w:fldChar w:fldCharType="begin" w:fldLock="1"/>
        </w:r>
        <w:r w:rsidRPr="00EE3406" w:rsidDel="003C51E6">
          <w:rPr>
            <w:lang w:val="en-CA"/>
            <w:rPrChange w:id="4745" w:author="chenhuanbang (A)" w:date="2018-10-05T03:51:00Z">
              <w:rPr>
                <w:highlight w:val="green"/>
                <w:lang w:val="en-CA"/>
              </w:rPr>
            </w:rPrChange>
          </w:rPr>
          <w:instrText xml:space="preserve"> SEQ Equation \* ARABIC \s 1 </w:instrText>
        </w:r>
        <w:r w:rsidRPr="00EE3406" w:rsidDel="003C51E6">
          <w:rPr>
            <w:lang w:val="en-CA"/>
            <w:rPrChange w:id="4746" w:author="chenhuanbang (A)" w:date="2018-10-05T03:51:00Z">
              <w:rPr>
                <w:highlight w:val="green"/>
                <w:lang w:val="en-CA"/>
              </w:rPr>
            </w:rPrChange>
          </w:rPr>
          <w:fldChar w:fldCharType="separate"/>
        </w:r>
        <w:r w:rsidRPr="00EE3406">
          <w:rPr>
            <w:noProof/>
            <w:lang w:val="en-CA"/>
            <w:rPrChange w:id="4747" w:author="chenhuanbang (A)" w:date="2018-10-05T03:51:00Z">
              <w:rPr>
                <w:noProof/>
                <w:highlight w:val="green"/>
                <w:lang w:val="en-CA"/>
              </w:rPr>
            </w:rPrChange>
          </w:rPr>
          <w:t>285</w:t>
        </w:r>
        <w:r w:rsidRPr="00EE3406" w:rsidDel="003C51E6">
          <w:rPr>
            <w:lang w:val="en-CA"/>
            <w:rPrChange w:id="4748" w:author="chenhuanbang (A)" w:date="2018-10-05T03:51:00Z">
              <w:rPr>
                <w:highlight w:val="green"/>
                <w:lang w:val="en-CA"/>
              </w:rPr>
            </w:rPrChange>
          </w:rPr>
          <w:fldChar w:fldCharType="end"/>
        </w:r>
        <w:r w:rsidRPr="00EE3406" w:rsidDel="003C51E6">
          <w:rPr>
            <w:lang w:val="en-CA"/>
            <w:rPrChange w:id="4749" w:author="chenhuanbang (A)" w:date="2018-10-05T03:51:00Z">
              <w:rPr>
                <w:highlight w:val="green"/>
                <w:lang w:val="en-CA"/>
              </w:rPr>
            </w:rPrChange>
          </w:rPr>
          <w:t>)</w:t>
        </w:r>
      </w:ins>
    </w:p>
    <w:p w14:paraId="44621D56" w14:textId="77777777" w:rsidR="00D84967" w:rsidRPr="00EE3406" w:rsidRDefault="00D84967" w:rsidP="00D84967">
      <w:pPr>
        <w:pStyle w:val="Equation"/>
        <w:tabs>
          <w:tab w:val="clear" w:pos="794"/>
          <w:tab w:val="clear" w:pos="1588"/>
          <w:tab w:val="left" w:pos="851"/>
          <w:tab w:val="left" w:pos="1134"/>
          <w:tab w:val="left" w:pos="1418"/>
          <w:tab w:val="left" w:pos="1701"/>
        </w:tabs>
        <w:spacing w:before="120"/>
        <w:ind w:left="1532"/>
        <w:jc w:val="right"/>
        <w:rPr>
          <w:ins w:id="4750" w:author="chenhuanbang (A)" w:date="2018-10-04T17:33:00Z"/>
          <w:lang w:val="en-CA" w:eastAsia="zh-CN"/>
          <w:rPrChange w:id="4751" w:author="chenhuanbang (A)" w:date="2018-10-05T03:51:00Z">
            <w:rPr>
              <w:ins w:id="4752" w:author="chenhuanbang (A)" w:date="2018-10-04T17:33:00Z"/>
              <w:highlight w:val="green"/>
              <w:lang w:val="en-CA" w:eastAsia="zh-CN"/>
            </w:rPr>
          </w:rPrChange>
        </w:rPr>
      </w:pPr>
      <w:ins w:id="4753" w:author="chenhuanbang (A)" w:date="2018-10-04T17:33:00Z">
        <w:r w:rsidRPr="00EE3406">
          <w:rPr>
            <w:lang w:val="en-CA" w:eastAsia="ko-KR"/>
            <w:rPrChange w:id="4754" w:author="chenhuanbang (A)" w:date="2018-10-05T03:51:00Z">
              <w:rPr>
                <w:highlight w:val="green"/>
                <w:lang w:val="en-CA" w:eastAsia="ko-KR"/>
              </w:rPr>
            </w:rPrChange>
          </w:rPr>
          <w:t>cpMvpListL</w:t>
        </w:r>
        <w:r w:rsidRPr="00EE3406" w:rsidDel="003C51E6">
          <w:rPr>
            <w:lang w:val="en-CA" w:eastAsia="ko-KR"/>
            <w:rPrChange w:id="4755" w:author="chenhuanbang (A)" w:date="2018-10-05T03:51:00Z">
              <w:rPr>
                <w:highlight w:val="green"/>
                <w:lang w:val="en-CA" w:eastAsia="ko-KR"/>
              </w:rPr>
            </w:rPrChange>
          </w:rPr>
          <w:t>X</w:t>
        </w:r>
        <w:r w:rsidRPr="00EE3406">
          <w:rPr>
            <w:lang w:val="en-CA" w:eastAsia="zh-CN"/>
            <w:rPrChange w:id="4756" w:author="chenhuanbang (A)" w:date="2018-10-05T03:51:00Z">
              <w:rPr>
                <w:highlight w:val="green"/>
                <w:lang w:val="en-CA" w:eastAsia="zh-CN"/>
              </w:rPr>
            </w:rPrChange>
          </w:rPr>
          <w:t>[ 0 ][ 1 ] = cpMvpLX[ 1 ]</w:t>
        </w:r>
        <w:r w:rsidRPr="00EE3406">
          <w:rPr>
            <w:lang w:val="en-CA"/>
            <w:rPrChange w:id="4757" w:author="chenhuanbang (A)" w:date="2018-10-05T03:51:00Z">
              <w:rPr>
                <w:highlight w:val="green"/>
                <w:lang w:val="en-CA"/>
              </w:rPr>
            </w:rPrChange>
          </w:rPr>
          <w:tab/>
        </w:r>
        <w:r w:rsidRPr="00EE3406">
          <w:rPr>
            <w:lang w:val="en-CA"/>
            <w:rPrChange w:id="4758" w:author="chenhuanbang (A)" w:date="2018-10-05T03:51:00Z">
              <w:rPr>
                <w:highlight w:val="green"/>
                <w:lang w:val="en-CA"/>
              </w:rPr>
            </w:rPrChange>
          </w:rPr>
          <w:tab/>
        </w:r>
        <w:r w:rsidRPr="00EE3406" w:rsidDel="003C51E6">
          <w:rPr>
            <w:lang w:val="en-CA"/>
            <w:rPrChange w:id="4759" w:author="chenhuanbang (A)" w:date="2018-10-05T03:51:00Z">
              <w:rPr>
                <w:highlight w:val="green"/>
                <w:lang w:val="en-CA"/>
              </w:rPr>
            </w:rPrChange>
          </w:rPr>
          <w:t>(</w:t>
        </w:r>
        <w:r w:rsidRPr="00EE3406" w:rsidDel="003C51E6">
          <w:rPr>
            <w:lang w:val="en-CA"/>
            <w:rPrChange w:id="4760" w:author="chenhuanbang (A)" w:date="2018-10-05T03:51:00Z">
              <w:rPr>
                <w:highlight w:val="green"/>
                <w:lang w:val="en-CA"/>
              </w:rPr>
            </w:rPrChange>
          </w:rPr>
          <w:fldChar w:fldCharType="begin" w:fldLock="1"/>
        </w:r>
        <w:r w:rsidRPr="00EE3406" w:rsidDel="003C51E6">
          <w:rPr>
            <w:lang w:val="en-CA"/>
            <w:rPrChange w:id="4761" w:author="chenhuanbang (A)" w:date="2018-10-05T03:51:00Z">
              <w:rPr>
                <w:highlight w:val="green"/>
                <w:lang w:val="en-CA"/>
              </w:rPr>
            </w:rPrChange>
          </w:rPr>
          <w:instrText xml:space="preserve"> STYLEREF 1 \s </w:instrText>
        </w:r>
        <w:r w:rsidRPr="00EE3406" w:rsidDel="003C51E6">
          <w:rPr>
            <w:lang w:val="en-CA"/>
            <w:rPrChange w:id="4762" w:author="chenhuanbang (A)" w:date="2018-10-05T03:51:00Z">
              <w:rPr>
                <w:highlight w:val="green"/>
                <w:lang w:val="en-CA"/>
              </w:rPr>
            </w:rPrChange>
          </w:rPr>
          <w:fldChar w:fldCharType="separate"/>
        </w:r>
        <w:r w:rsidRPr="00EE3406">
          <w:rPr>
            <w:noProof/>
            <w:lang w:val="en-CA"/>
            <w:rPrChange w:id="4763" w:author="chenhuanbang (A)" w:date="2018-10-05T03:51:00Z">
              <w:rPr>
                <w:noProof/>
                <w:highlight w:val="green"/>
                <w:lang w:val="en-CA"/>
              </w:rPr>
            </w:rPrChange>
          </w:rPr>
          <w:t>8</w:t>
        </w:r>
        <w:r w:rsidRPr="00EE3406" w:rsidDel="003C51E6">
          <w:rPr>
            <w:lang w:val="en-CA"/>
            <w:rPrChange w:id="4764" w:author="chenhuanbang (A)" w:date="2018-10-05T03:51:00Z">
              <w:rPr>
                <w:highlight w:val="green"/>
                <w:lang w:val="en-CA"/>
              </w:rPr>
            </w:rPrChange>
          </w:rPr>
          <w:fldChar w:fldCharType="end"/>
        </w:r>
        <w:r w:rsidRPr="00EE3406" w:rsidDel="003C51E6">
          <w:rPr>
            <w:lang w:val="en-CA"/>
            <w:rPrChange w:id="4765" w:author="chenhuanbang (A)" w:date="2018-10-05T03:51:00Z">
              <w:rPr>
                <w:highlight w:val="green"/>
                <w:lang w:val="en-CA"/>
              </w:rPr>
            </w:rPrChange>
          </w:rPr>
          <w:noBreakHyphen/>
        </w:r>
        <w:r w:rsidRPr="00EE3406" w:rsidDel="003C51E6">
          <w:rPr>
            <w:lang w:val="en-CA"/>
            <w:rPrChange w:id="4766" w:author="chenhuanbang (A)" w:date="2018-10-05T03:51:00Z">
              <w:rPr>
                <w:highlight w:val="green"/>
                <w:lang w:val="en-CA"/>
              </w:rPr>
            </w:rPrChange>
          </w:rPr>
          <w:fldChar w:fldCharType="begin" w:fldLock="1"/>
        </w:r>
        <w:r w:rsidRPr="00EE3406" w:rsidDel="003C51E6">
          <w:rPr>
            <w:lang w:val="en-CA"/>
            <w:rPrChange w:id="4767" w:author="chenhuanbang (A)" w:date="2018-10-05T03:51:00Z">
              <w:rPr>
                <w:highlight w:val="green"/>
                <w:lang w:val="en-CA"/>
              </w:rPr>
            </w:rPrChange>
          </w:rPr>
          <w:instrText xml:space="preserve"> SEQ Equation \* ARABIC \s 1 </w:instrText>
        </w:r>
        <w:r w:rsidRPr="00EE3406" w:rsidDel="003C51E6">
          <w:rPr>
            <w:lang w:val="en-CA"/>
            <w:rPrChange w:id="4768" w:author="chenhuanbang (A)" w:date="2018-10-05T03:51:00Z">
              <w:rPr>
                <w:highlight w:val="green"/>
                <w:lang w:val="en-CA"/>
              </w:rPr>
            </w:rPrChange>
          </w:rPr>
          <w:fldChar w:fldCharType="separate"/>
        </w:r>
        <w:r w:rsidRPr="00EE3406">
          <w:rPr>
            <w:noProof/>
            <w:lang w:val="en-CA"/>
            <w:rPrChange w:id="4769" w:author="chenhuanbang (A)" w:date="2018-10-05T03:51:00Z">
              <w:rPr>
                <w:noProof/>
                <w:highlight w:val="green"/>
                <w:lang w:val="en-CA"/>
              </w:rPr>
            </w:rPrChange>
          </w:rPr>
          <w:t>286</w:t>
        </w:r>
        <w:r w:rsidRPr="00EE3406" w:rsidDel="003C51E6">
          <w:rPr>
            <w:lang w:val="en-CA"/>
            <w:rPrChange w:id="4770" w:author="chenhuanbang (A)" w:date="2018-10-05T03:51:00Z">
              <w:rPr>
                <w:highlight w:val="green"/>
                <w:lang w:val="en-CA"/>
              </w:rPr>
            </w:rPrChange>
          </w:rPr>
          <w:fldChar w:fldCharType="end"/>
        </w:r>
        <w:r w:rsidRPr="00EE3406" w:rsidDel="003C51E6">
          <w:rPr>
            <w:lang w:val="en-CA"/>
            <w:rPrChange w:id="4771" w:author="chenhuanbang (A)" w:date="2018-10-05T03:51:00Z">
              <w:rPr>
                <w:highlight w:val="green"/>
                <w:lang w:val="en-CA"/>
              </w:rPr>
            </w:rPrChange>
          </w:rPr>
          <w:t>)</w:t>
        </w:r>
      </w:ins>
    </w:p>
    <w:p w14:paraId="030C500D" w14:textId="77777777" w:rsidR="00D84967" w:rsidRPr="00EE3406" w:rsidRDefault="00D84967" w:rsidP="00D84967">
      <w:pPr>
        <w:pStyle w:val="Equation"/>
        <w:tabs>
          <w:tab w:val="clear" w:pos="794"/>
          <w:tab w:val="clear" w:pos="1588"/>
          <w:tab w:val="left" w:pos="851"/>
          <w:tab w:val="left" w:pos="1134"/>
          <w:tab w:val="left" w:pos="1418"/>
          <w:tab w:val="left" w:pos="1701"/>
        </w:tabs>
        <w:spacing w:before="120"/>
        <w:ind w:left="1532"/>
        <w:jc w:val="right"/>
        <w:rPr>
          <w:ins w:id="4772" w:author="chenhuanbang (A)" w:date="2018-10-04T17:33:00Z"/>
          <w:lang w:val="en-CA" w:eastAsia="zh-CN"/>
          <w:rPrChange w:id="4773" w:author="chenhuanbang (A)" w:date="2018-10-05T03:51:00Z">
            <w:rPr>
              <w:ins w:id="4774" w:author="chenhuanbang (A)" w:date="2018-10-04T17:33:00Z"/>
              <w:highlight w:val="green"/>
              <w:lang w:val="en-CA" w:eastAsia="zh-CN"/>
            </w:rPr>
          </w:rPrChange>
        </w:rPr>
      </w:pPr>
      <w:ins w:id="4775" w:author="chenhuanbang (A)" w:date="2018-10-04T17:33:00Z">
        <w:r w:rsidRPr="00EE3406">
          <w:rPr>
            <w:lang w:val="en-CA" w:eastAsia="ko-KR"/>
            <w:rPrChange w:id="4776" w:author="chenhuanbang (A)" w:date="2018-10-05T03:51:00Z">
              <w:rPr>
                <w:highlight w:val="green"/>
                <w:lang w:val="en-CA" w:eastAsia="ko-KR"/>
              </w:rPr>
            </w:rPrChange>
          </w:rPr>
          <w:t>cpMvpListL</w:t>
        </w:r>
        <w:r w:rsidRPr="00EE3406" w:rsidDel="003C51E6">
          <w:rPr>
            <w:lang w:val="en-CA" w:eastAsia="ko-KR"/>
            <w:rPrChange w:id="4777" w:author="chenhuanbang (A)" w:date="2018-10-05T03:51:00Z">
              <w:rPr>
                <w:highlight w:val="green"/>
                <w:lang w:val="en-CA" w:eastAsia="ko-KR"/>
              </w:rPr>
            </w:rPrChange>
          </w:rPr>
          <w:t>X</w:t>
        </w:r>
        <w:r w:rsidRPr="00EE3406">
          <w:rPr>
            <w:lang w:val="en-CA" w:eastAsia="zh-CN"/>
            <w:rPrChange w:id="4778" w:author="chenhuanbang (A)" w:date="2018-10-05T03:51:00Z">
              <w:rPr>
                <w:highlight w:val="green"/>
                <w:lang w:val="en-CA" w:eastAsia="zh-CN"/>
              </w:rPr>
            </w:rPrChange>
          </w:rPr>
          <w:t>[ 0 ][ 2 ] = </w:t>
        </w:r>
        <w:r w:rsidRPr="00EE3406">
          <w:rPr>
            <w:lang w:val="en-CA" w:eastAsia="ko-KR"/>
            <w:rPrChange w:id="4779" w:author="chenhuanbang (A)" w:date="2018-10-05T03:51:00Z">
              <w:rPr>
                <w:highlight w:val="green"/>
                <w:lang w:val="en-CA" w:eastAsia="ko-KR"/>
              </w:rPr>
            </w:rPrChange>
          </w:rPr>
          <w:t>cpMvpLX</w:t>
        </w:r>
        <w:r w:rsidRPr="00EE3406">
          <w:rPr>
            <w:lang w:val="en-CA" w:eastAsia="zh-CN"/>
            <w:rPrChange w:id="4780" w:author="chenhuanbang (A)" w:date="2018-10-05T03:51:00Z">
              <w:rPr>
                <w:highlight w:val="green"/>
                <w:lang w:val="en-CA" w:eastAsia="zh-CN"/>
              </w:rPr>
            </w:rPrChange>
          </w:rPr>
          <w:t>[ 2 ]</w:t>
        </w:r>
        <w:r w:rsidRPr="00EE3406">
          <w:rPr>
            <w:lang w:val="en-CA"/>
            <w:rPrChange w:id="4781" w:author="chenhuanbang (A)" w:date="2018-10-05T03:51:00Z">
              <w:rPr>
                <w:highlight w:val="green"/>
                <w:lang w:val="en-CA"/>
              </w:rPr>
            </w:rPrChange>
          </w:rPr>
          <w:tab/>
        </w:r>
        <w:r w:rsidRPr="00EE3406">
          <w:rPr>
            <w:lang w:val="en-CA"/>
            <w:rPrChange w:id="4782" w:author="chenhuanbang (A)" w:date="2018-10-05T03:51:00Z">
              <w:rPr>
                <w:highlight w:val="green"/>
                <w:lang w:val="en-CA"/>
              </w:rPr>
            </w:rPrChange>
          </w:rPr>
          <w:tab/>
        </w:r>
        <w:r w:rsidRPr="00EE3406" w:rsidDel="003C51E6">
          <w:rPr>
            <w:lang w:val="en-CA"/>
            <w:rPrChange w:id="4783" w:author="chenhuanbang (A)" w:date="2018-10-05T03:51:00Z">
              <w:rPr>
                <w:highlight w:val="green"/>
                <w:lang w:val="en-CA"/>
              </w:rPr>
            </w:rPrChange>
          </w:rPr>
          <w:t>(</w:t>
        </w:r>
        <w:r w:rsidRPr="00EE3406" w:rsidDel="003C51E6">
          <w:rPr>
            <w:lang w:val="en-CA"/>
            <w:rPrChange w:id="4784" w:author="chenhuanbang (A)" w:date="2018-10-05T03:51:00Z">
              <w:rPr>
                <w:highlight w:val="green"/>
                <w:lang w:val="en-CA"/>
              </w:rPr>
            </w:rPrChange>
          </w:rPr>
          <w:fldChar w:fldCharType="begin" w:fldLock="1"/>
        </w:r>
        <w:r w:rsidRPr="00EE3406" w:rsidDel="003C51E6">
          <w:rPr>
            <w:lang w:val="en-CA"/>
            <w:rPrChange w:id="4785" w:author="chenhuanbang (A)" w:date="2018-10-05T03:51:00Z">
              <w:rPr>
                <w:highlight w:val="green"/>
                <w:lang w:val="en-CA"/>
              </w:rPr>
            </w:rPrChange>
          </w:rPr>
          <w:instrText xml:space="preserve"> STYLEREF 1 \s </w:instrText>
        </w:r>
        <w:r w:rsidRPr="00EE3406" w:rsidDel="003C51E6">
          <w:rPr>
            <w:lang w:val="en-CA"/>
            <w:rPrChange w:id="4786" w:author="chenhuanbang (A)" w:date="2018-10-05T03:51:00Z">
              <w:rPr>
                <w:highlight w:val="green"/>
                <w:lang w:val="en-CA"/>
              </w:rPr>
            </w:rPrChange>
          </w:rPr>
          <w:fldChar w:fldCharType="separate"/>
        </w:r>
        <w:r w:rsidRPr="00EE3406">
          <w:rPr>
            <w:noProof/>
            <w:lang w:val="en-CA"/>
            <w:rPrChange w:id="4787" w:author="chenhuanbang (A)" w:date="2018-10-05T03:51:00Z">
              <w:rPr>
                <w:noProof/>
                <w:highlight w:val="green"/>
                <w:lang w:val="en-CA"/>
              </w:rPr>
            </w:rPrChange>
          </w:rPr>
          <w:t>8</w:t>
        </w:r>
        <w:r w:rsidRPr="00EE3406" w:rsidDel="003C51E6">
          <w:rPr>
            <w:lang w:val="en-CA"/>
            <w:rPrChange w:id="4788" w:author="chenhuanbang (A)" w:date="2018-10-05T03:51:00Z">
              <w:rPr>
                <w:highlight w:val="green"/>
                <w:lang w:val="en-CA"/>
              </w:rPr>
            </w:rPrChange>
          </w:rPr>
          <w:fldChar w:fldCharType="end"/>
        </w:r>
        <w:r w:rsidRPr="00EE3406" w:rsidDel="003C51E6">
          <w:rPr>
            <w:lang w:val="en-CA"/>
            <w:rPrChange w:id="4789" w:author="chenhuanbang (A)" w:date="2018-10-05T03:51:00Z">
              <w:rPr>
                <w:highlight w:val="green"/>
                <w:lang w:val="en-CA"/>
              </w:rPr>
            </w:rPrChange>
          </w:rPr>
          <w:noBreakHyphen/>
        </w:r>
        <w:r w:rsidRPr="00EE3406" w:rsidDel="003C51E6">
          <w:rPr>
            <w:lang w:val="en-CA"/>
            <w:rPrChange w:id="4790" w:author="chenhuanbang (A)" w:date="2018-10-05T03:51:00Z">
              <w:rPr>
                <w:highlight w:val="green"/>
                <w:lang w:val="en-CA"/>
              </w:rPr>
            </w:rPrChange>
          </w:rPr>
          <w:fldChar w:fldCharType="begin" w:fldLock="1"/>
        </w:r>
        <w:r w:rsidRPr="00EE3406" w:rsidDel="003C51E6">
          <w:rPr>
            <w:lang w:val="en-CA"/>
            <w:rPrChange w:id="4791" w:author="chenhuanbang (A)" w:date="2018-10-05T03:51:00Z">
              <w:rPr>
                <w:highlight w:val="green"/>
                <w:lang w:val="en-CA"/>
              </w:rPr>
            </w:rPrChange>
          </w:rPr>
          <w:instrText xml:space="preserve"> SEQ Equation \* ARABIC \s 1 </w:instrText>
        </w:r>
        <w:r w:rsidRPr="00EE3406" w:rsidDel="003C51E6">
          <w:rPr>
            <w:lang w:val="en-CA"/>
            <w:rPrChange w:id="4792" w:author="chenhuanbang (A)" w:date="2018-10-05T03:51:00Z">
              <w:rPr>
                <w:highlight w:val="green"/>
                <w:lang w:val="en-CA"/>
              </w:rPr>
            </w:rPrChange>
          </w:rPr>
          <w:fldChar w:fldCharType="separate"/>
        </w:r>
        <w:r w:rsidRPr="00EE3406">
          <w:rPr>
            <w:noProof/>
            <w:lang w:val="en-CA"/>
            <w:rPrChange w:id="4793" w:author="chenhuanbang (A)" w:date="2018-10-05T03:51:00Z">
              <w:rPr>
                <w:noProof/>
                <w:highlight w:val="green"/>
                <w:lang w:val="en-CA"/>
              </w:rPr>
            </w:rPrChange>
          </w:rPr>
          <w:t>287</w:t>
        </w:r>
        <w:r w:rsidRPr="00EE3406" w:rsidDel="003C51E6">
          <w:rPr>
            <w:lang w:val="en-CA"/>
            <w:rPrChange w:id="4794" w:author="chenhuanbang (A)" w:date="2018-10-05T03:51:00Z">
              <w:rPr>
                <w:highlight w:val="green"/>
                <w:lang w:val="en-CA"/>
              </w:rPr>
            </w:rPrChange>
          </w:rPr>
          <w:fldChar w:fldCharType="end"/>
        </w:r>
        <w:r w:rsidRPr="00EE3406" w:rsidDel="003C51E6">
          <w:rPr>
            <w:lang w:val="en-CA"/>
            <w:rPrChange w:id="4795" w:author="chenhuanbang (A)" w:date="2018-10-05T03:51:00Z">
              <w:rPr>
                <w:highlight w:val="green"/>
                <w:lang w:val="en-CA"/>
              </w:rPr>
            </w:rPrChange>
          </w:rPr>
          <w:t>)</w:t>
        </w:r>
      </w:ins>
    </w:p>
    <w:p w14:paraId="0A67B41B" w14:textId="70F631F9" w:rsidR="00D84967" w:rsidRPr="00EE3406" w:rsidRDefault="00D84967" w:rsidP="00D84967">
      <w:pPr>
        <w:pStyle w:val="Equation"/>
        <w:tabs>
          <w:tab w:val="clear" w:pos="794"/>
          <w:tab w:val="clear" w:pos="1588"/>
          <w:tab w:val="left" w:pos="851"/>
          <w:tab w:val="left" w:pos="1134"/>
          <w:tab w:val="left" w:pos="1418"/>
          <w:tab w:val="left" w:pos="1701"/>
        </w:tabs>
        <w:spacing w:before="120"/>
        <w:ind w:left="1532"/>
        <w:jc w:val="right"/>
        <w:rPr>
          <w:ins w:id="4796" w:author="chenhuanbang (A)" w:date="2018-10-04T17:33:00Z"/>
          <w:lang w:val="en-CA" w:eastAsia="zh-CN"/>
          <w:rPrChange w:id="4797" w:author="chenhuanbang (A)" w:date="2018-10-05T03:51:00Z">
            <w:rPr>
              <w:ins w:id="4798" w:author="chenhuanbang (A)" w:date="2018-10-04T17:33:00Z"/>
              <w:highlight w:val="green"/>
              <w:lang w:val="en-CA" w:eastAsia="zh-CN"/>
            </w:rPr>
          </w:rPrChange>
        </w:rPr>
      </w:pPr>
      <w:ins w:id="4799" w:author="chenhuanbang (A)" w:date="2018-10-04T17:33:00Z">
        <w:r w:rsidRPr="00EE3406">
          <w:rPr>
            <w:lang w:val="en-CA" w:eastAsia="zh-CN"/>
            <w:rPrChange w:id="4800" w:author="chenhuanbang (A)" w:date="2018-10-05T03:51:00Z">
              <w:rPr>
                <w:highlight w:val="green"/>
                <w:lang w:val="en-CA" w:eastAsia="zh-CN"/>
              </w:rPr>
            </w:rPrChange>
          </w:rPr>
          <w:t>numCpMvpCandLX =</w:t>
        </w:r>
      </w:ins>
      <w:ins w:id="4801" w:author="chenhuanbang (A)" w:date="2018-10-05T04:00:00Z">
        <w:r w:rsidR="0039360D">
          <w:rPr>
            <w:lang w:val="en-US" w:eastAsia="zh-CN"/>
          </w:rPr>
          <w:t> </w:t>
        </w:r>
      </w:ins>
      <w:ins w:id="4802" w:author="chenhuanbang (A)" w:date="2018-10-04T17:33:00Z">
        <w:r w:rsidRPr="00EE3406">
          <w:rPr>
            <w:lang w:val="en-CA" w:eastAsia="zh-CN"/>
            <w:rPrChange w:id="4803" w:author="chenhuanbang (A)" w:date="2018-10-05T03:51:00Z">
              <w:rPr>
                <w:highlight w:val="green"/>
                <w:lang w:val="en-CA" w:eastAsia="zh-CN"/>
              </w:rPr>
            </w:rPrChange>
          </w:rPr>
          <w:t>1</w:t>
        </w:r>
        <w:r w:rsidRPr="00EE3406">
          <w:rPr>
            <w:lang w:val="en-CA"/>
            <w:rPrChange w:id="4804" w:author="chenhuanbang (A)" w:date="2018-10-05T03:51:00Z">
              <w:rPr>
                <w:highlight w:val="green"/>
                <w:lang w:val="en-CA"/>
              </w:rPr>
            </w:rPrChange>
          </w:rPr>
          <w:tab/>
        </w:r>
        <w:r w:rsidRPr="00EE3406">
          <w:rPr>
            <w:lang w:val="en-CA"/>
            <w:rPrChange w:id="4805" w:author="chenhuanbang (A)" w:date="2018-10-05T03:51:00Z">
              <w:rPr>
                <w:highlight w:val="green"/>
                <w:lang w:val="en-CA"/>
              </w:rPr>
            </w:rPrChange>
          </w:rPr>
          <w:tab/>
        </w:r>
        <w:r w:rsidRPr="00EE3406" w:rsidDel="003C51E6">
          <w:rPr>
            <w:lang w:val="en-CA"/>
            <w:rPrChange w:id="4806" w:author="chenhuanbang (A)" w:date="2018-10-05T03:51:00Z">
              <w:rPr>
                <w:highlight w:val="green"/>
                <w:lang w:val="en-CA"/>
              </w:rPr>
            </w:rPrChange>
          </w:rPr>
          <w:t>(</w:t>
        </w:r>
        <w:r w:rsidRPr="00EE3406" w:rsidDel="003C51E6">
          <w:rPr>
            <w:lang w:val="en-CA"/>
            <w:rPrChange w:id="4807" w:author="chenhuanbang (A)" w:date="2018-10-05T03:51:00Z">
              <w:rPr>
                <w:highlight w:val="green"/>
                <w:lang w:val="en-CA"/>
              </w:rPr>
            </w:rPrChange>
          </w:rPr>
          <w:fldChar w:fldCharType="begin" w:fldLock="1"/>
        </w:r>
        <w:r w:rsidRPr="00EE3406" w:rsidDel="003C51E6">
          <w:rPr>
            <w:lang w:val="en-CA"/>
            <w:rPrChange w:id="4808" w:author="chenhuanbang (A)" w:date="2018-10-05T03:51:00Z">
              <w:rPr>
                <w:highlight w:val="green"/>
                <w:lang w:val="en-CA"/>
              </w:rPr>
            </w:rPrChange>
          </w:rPr>
          <w:instrText xml:space="preserve"> STYLEREF 1 \s </w:instrText>
        </w:r>
        <w:r w:rsidRPr="00EE3406" w:rsidDel="003C51E6">
          <w:rPr>
            <w:lang w:val="en-CA"/>
            <w:rPrChange w:id="4809" w:author="chenhuanbang (A)" w:date="2018-10-05T03:51:00Z">
              <w:rPr>
                <w:highlight w:val="green"/>
                <w:lang w:val="en-CA"/>
              </w:rPr>
            </w:rPrChange>
          </w:rPr>
          <w:fldChar w:fldCharType="separate"/>
        </w:r>
        <w:r w:rsidRPr="00EE3406">
          <w:rPr>
            <w:noProof/>
            <w:lang w:val="en-CA"/>
            <w:rPrChange w:id="4810" w:author="chenhuanbang (A)" w:date="2018-10-05T03:51:00Z">
              <w:rPr>
                <w:noProof/>
                <w:highlight w:val="green"/>
                <w:lang w:val="en-CA"/>
              </w:rPr>
            </w:rPrChange>
          </w:rPr>
          <w:t>8</w:t>
        </w:r>
        <w:r w:rsidRPr="00EE3406" w:rsidDel="003C51E6">
          <w:rPr>
            <w:lang w:val="en-CA"/>
            <w:rPrChange w:id="4811" w:author="chenhuanbang (A)" w:date="2018-10-05T03:51:00Z">
              <w:rPr>
                <w:highlight w:val="green"/>
                <w:lang w:val="en-CA"/>
              </w:rPr>
            </w:rPrChange>
          </w:rPr>
          <w:fldChar w:fldCharType="end"/>
        </w:r>
        <w:r w:rsidRPr="00EE3406" w:rsidDel="003C51E6">
          <w:rPr>
            <w:lang w:val="en-CA"/>
            <w:rPrChange w:id="4812" w:author="chenhuanbang (A)" w:date="2018-10-05T03:51:00Z">
              <w:rPr>
                <w:highlight w:val="green"/>
                <w:lang w:val="en-CA"/>
              </w:rPr>
            </w:rPrChange>
          </w:rPr>
          <w:noBreakHyphen/>
        </w:r>
        <w:r w:rsidRPr="00EE3406" w:rsidDel="003C51E6">
          <w:rPr>
            <w:lang w:val="en-CA"/>
            <w:rPrChange w:id="4813" w:author="chenhuanbang (A)" w:date="2018-10-05T03:51:00Z">
              <w:rPr>
                <w:highlight w:val="green"/>
                <w:lang w:val="en-CA"/>
              </w:rPr>
            </w:rPrChange>
          </w:rPr>
          <w:fldChar w:fldCharType="begin" w:fldLock="1"/>
        </w:r>
        <w:r w:rsidRPr="00EE3406" w:rsidDel="003C51E6">
          <w:rPr>
            <w:lang w:val="en-CA"/>
            <w:rPrChange w:id="4814" w:author="chenhuanbang (A)" w:date="2018-10-05T03:51:00Z">
              <w:rPr>
                <w:highlight w:val="green"/>
                <w:lang w:val="en-CA"/>
              </w:rPr>
            </w:rPrChange>
          </w:rPr>
          <w:instrText xml:space="preserve"> SEQ Equation \* ARABIC \s 1 </w:instrText>
        </w:r>
        <w:r w:rsidRPr="00EE3406" w:rsidDel="003C51E6">
          <w:rPr>
            <w:lang w:val="en-CA"/>
            <w:rPrChange w:id="4815" w:author="chenhuanbang (A)" w:date="2018-10-05T03:51:00Z">
              <w:rPr>
                <w:highlight w:val="green"/>
                <w:lang w:val="en-CA"/>
              </w:rPr>
            </w:rPrChange>
          </w:rPr>
          <w:fldChar w:fldCharType="separate"/>
        </w:r>
        <w:r w:rsidRPr="00EE3406">
          <w:rPr>
            <w:noProof/>
            <w:lang w:val="en-CA"/>
            <w:rPrChange w:id="4816" w:author="chenhuanbang (A)" w:date="2018-10-05T03:51:00Z">
              <w:rPr>
                <w:noProof/>
                <w:highlight w:val="green"/>
                <w:lang w:val="en-CA"/>
              </w:rPr>
            </w:rPrChange>
          </w:rPr>
          <w:t>288</w:t>
        </w:r>
        <w:r w:rsidRPr="00EE3406" w:rsidDel="003C51E6">
          <w:rPr>
            <w:lang w:val="en-CA"/>
            <w:rPrChange w:id="4817" w:author="chenhuanbang (A)" w:date="2018-10-05T03:51:00Z">
              <w:rPr>
                <w:highlight w:val="green"/>
                <w:lang w:val="en-CA"/>
              </w:rPr>
            </w:rPrChange>
          </w:rPr>
          <w:fldChar w:fldCharType="end"/>
        </w:r>
        <w:r w:rsidRPr="00EE3406" w:rsidDel="003C51E6">
          <w:rPr>
            <w:lang w:val="en-CA"/>
            <w:rPrChange w:id="4818" w:author="chenhuanbang (A)" w:date="2018-10-05T03:51:00Z">
              <w:rPr>
                <w:highlight w:val="green"/>
                <w:lang w:val="en-CA"/>
              </w:rPr>
            </w:rPrChange>
          </w:rPr>
          <w:t>)</w:t>
        </w:r>
      </w:ins>
    </w:p>
    <w:p w14:paraId="477517D3" w14:textId="7A04F9EA" w:rsidR="00D84967" w:rsidRPr="00EE3406" w:rsidRDefault="00D84967">
      <w:pPr>
        <w:numPr>
          <w:ilvl w:val="0"/>
          <w:numId w:val="12"/>
        </w:numPr>
        <w:tabs>
          <w:tab w:val="clear" w:pos="400"/>
          <w:tab w:val="clear" w:pos="794"/>
          <w:tab w:val="clear" w:pos="1191"/>
          <w:tab w:val="clear" w:pos="1588"/>
          <w:tab w:val="clear" w:pos="1985"/>
          <w:tab w:val="left" w:pos="2977"/>
        </w:tabs>
        <w:ind w:left="993" w:hanging="270"/>
        <w:rPr>
          <w:ins w:id="4819" w:author="chenhuanbang (A)" w:date="2018-10-04T17:33:00Z"/>
          <w:lang w:val="en-CA" w:eastAsia="ko-KR"/>
          <w:rPrChange w:id="4820" w:author="chenhuanbang (A)" w:date="2018-10-05T03:51:00Z">
            <w:rPr>
              <w:ins w:id="4821" w:author="chenhuanbang (A)" w:date="2018-10-04T17:33:00Z"/>
              <w:highlight w:val="green"/>
              <w:lang w:val="en-CA" w:eastAsia="ko-KR"/>
            </w:rPr>
          </w:rPrChange>
        </w:rPr>
        <w:pPrChange w:id="4822" w:author="chenhuanbang (A)" w:date="2018-10-05T04:00:00Z">
          <w:pPr>
            <w:pStyle w:val="af9"/>
            <w:numPr>
              <w:ilvl w:val="2"/>
              <w:numId w:val="478"/>
            </w:numPr>
            <w:tabs>
              <w:tab w:val="clear" w:pos="794"/>
              <w:tab w:val="clear" w:pos="1191"/>
              <w:tab w:val="clear" w:pos="1588"/>
              <w:tab w:val="clear" w:pos="1985"/>
              <w:tab w:val="left" w:pos="720"/>
              <w:tab w:val="left" w:pos="1080"/>
              <w:tab w:val="left" w:pos="1440"/>
              <w:tab w:val="left" w:pos="2977"/>
            </w:tabs>
            <w:ind w:left="1260" w:hanging="420"/>
            <w:contextualSpacing w:val="0"/>
            <w:jc w:val="left"/>
          </w:pPr>
        </w:pPrChange>
      </w:pPr>
      <w:ins w:id="4823" w:author="chenhuanbang (A)" w:date="2018-10-04T17:33:00Z">
        <w:r w:rsidRPr="00EE3406" w:rsidDel="003C51E6">
          <w:rPr>
            <w:lang w:val="en-CA" w:eastAsia="ko-KR"/>
            <w:rPrChange w:id="4824" w:author="chenhuanbang (A)" w:date="2018-10-05T03:51:00Z">
              <w:rPr>
                <w:highlight w:val="green"/>
                <w:lang w:val="en-CA" w:eastAsia="ko-KR"/>
              </w:rPr>
            </w:rPrChange>
          </w:rPr>
          <w:t>Otherwise, when PredFlagLY[ xNbA</w:t>
        </w:r>
        <w:r w:rsidRPr="00EE3406" w:rsidDel="003C51E6">
          <w:rPr>
            <w:vertAlign w:val="subscript"/>
            <w:lang w:val="en-CA" w:eastAsia="ko-KR"/>
            <w:rPrChange w:id="4825" w:author="chenhuanbang (A)" w:date="2018-10-05T03:51:00Z">
              <w:rPr>
                <w:highlight w:val="green"/>
                <w:vertAlign w:val="subscript"/>
                <w:lang w:val="en-CA" w:eastAsia="ko-KR"/>
              </w:rPr>
            </w:rPrChange>
          </w:rPr>
          <w:t>k</w:t>
        </w:r>
        <w:r w:rsidRPr="00EE3406" w:rsidDel="003C51E6">
          <w:rPr>
            <w:lang w:val="en-CA" w:eastAsia="ko-KR"/>
            <w:rPrChange w:id="4826" w:author="chenhuanbang (A)" w:date="2018-10-05T03:51:00Z">
              <w:rPr>
                <w:highlight w:val="green"/>
                <w:lang w:val="en-CA" w:eastAsia="ko-KR"/>
              </w:rPr>
            </w:rPrChange>
          </w:rPr>
          <w:t> ][ yNbA</w:t>
        </w:r>
        <w:r w:rsidRPr="00EE3406" w:rsidDel="003C51E6">
          <w:rPr>
            <w:vertAlign w:val="subscript"/>
            <w:lang w:val="en-CA" w:eastAsia="ko-KR"/>
            <w:rPrChange w:id="4827" w:author="chenhuanbang (A)" w:date="2018-10-05T03:51:00Z">
              <w:rPr>
                <w:highlight w:val="green"/>
                <w:vertAlign w:val="subscript"/>
                <w:lang w:val="en-CA" w:eastAsia="ko-KR"/>
              </w:rPr>
            </w:rPrChange>
          </w:rPr>
          <w:t>k</w:t>
        </w:r>
        <w:r w:rsidRPr="00EE3406" w:rsidDel="003C51E6">
          <w:rPr>
            <w:lang w:val="en-CA" w:eastAsia="ko-KR"/>
            <w:rPrChange w:id="4828" w:author="chenhuanbang (A)" w:date="2018-10-05T03:51:00Z">
              <w:rPr>
                <w:highlight w:val="green"/>
                <w:lang w:val="en-CA" w:eastAsia="ko-KR"/>
              </w:rPr>
            </w:rPrChange>
          </w:rPr>
          <w:t> ] (with Y = !X) is equal to 1 and DiffPicOrderCnt( RefPicListY[ RefIdxLY[ xNbA</w:t>
        </w:r>
        <w:r w:rsidRPr="00EE3406" w:rsidDel="003C51E6">
          <w:rPr>
            <w:vertAlign w:val="subscript"/>
            <w:lang w:val="en-CA" w:eastAsia="ko-KR"/>
            <w:rPrChange w:id="4829" w:author="chenhuanbang (A)" w:date="2018-10-05T03:51:00Z">
              <w:rPr>
                <w:highlight w:val="green"/>
                <w:vertAlign w:val="subscript"/>
                <w:lang w:val="en-CA" w:eastAsia="ko-KR"/>
              </w:rPr>
            </w:rPrChange>
          </w:rPr>
          <w:t>k</w:t>
        </w:r>
        <w:r w:rsidRPr="00EE3406" w:rsidDel="003C51E6">
          <w:rPr>
            <w:lang w:val="en-CA" w:eastAsia="ko-KR"/>
            <w:rPrChange w:id="4830" w:author="chenhuanbang (A)" w:date="2018-10-05T03:51:00Z">
              <w:rPr>
                <w:highlight w:val="green"/>
                <w:lang w:val="en-CA" w:eastAsia="ko-KR"/>
              </w:rPr>
            </w:rPrChange>
          </w:rPr>
          <w:t> ][ yNbA</w:t>
        </w:r>
        <w:r w:rsidRPr="00EE3406" w:rsidDel="003C51E6">
          <w:rPr>
            <w:vertAlign w:val="subscript"/>
            <w:lang w:val="en-CA" w:eastAsia="ko-KR"/>
            <w:rPrChange w:id="4831" w:author="chenhuanbang (A)" w:date="2018-10-05T03:51:00Z">
              <w:rPr>
                <w:highlight w:val="green"/>
                <w:vertAlign w:val="subscript"/>
                <w:lang w:val="en-CA" w:eastAsia="ko-KR"/>
              </w:rPr>
            </w:rPrChange>
          </w:rPr>
          <w:t>k</w:t>
        </w:r>
        <w:r w:rsidRPr="00EE3406" w:rsidDel="003C51E6">
          <w:rPr>
            <w:lang w:val="en-CA" w:eastAsia="ko-KR"/>
            <w:rPrChange w:id="4832" w:author="chenhuanbang (A)" w:date="2018-10-05T03:51:00Z">
              <w:rPr>
                <w:highlight w:val="green"/>
                <w:lang w:val="en-CA" w:eastAsia="ko-KR"/>
              </w:rPr>
            </w:rPrChange>
          </w:rPr>
          <w:t> ] ], RefPicListX[ refIdxLX ] ) is equal to 0, availableFlagLXA is set equal to 1 and the following applie</w:t>
        </w:r>
        <w:r w:rsidRPr="00EE3406">
          <w:rPr>
            <w:lang w:val="en-CA" w:eastAsia="ko-KR"/>
            <w:rPrChange w:id="4833" w:author="chenhuanbang (A)" w:date="2018-10-05T03:51:00Z">
              <w:rPr>
                <w:highlight w:val="green"/>
                <w:lang w:val="en-CA" w:eastAsia="ko-KR"/>
              </w:rPr>
            </w:rPrChange>
          </w:rPr>
          <w:t>s:</w:t>
        </w:r>
      </w:ins>
    </w:p>
    <w:p w14:paraId="721FC3F8" w14:textId="77777777" w:rsidR="00D84967" w:rsidRPr="00EE3406" w:rsidRDefault="00D84967">
      <w:pPr>
        <w:numPr>
          <w:ilvl w:val="0"/>
          <w:numId w:val="12"/>
        </w:numPr>
        <w:tabs>
          <w:tab w:val="clear" w:pos="400"/>
          <w:tab w:val="clear" w:pos="794"/>
          <w:tab w:val="clear" w:pos="1191"/>
          <w:tab w:val="clear" w:pos="1588"/>
          <w:tab w:val="clear" w:pos="1985"/>
          <w:tab w:val="left" w:pos="2977"/>
        </w:tabs>
        <w:ind w:left="1418" w:hanging="270"/>
        <w:rPr>
          <w:ins w:id="4834" w:author="chenhuanbang (A)" w:date="2018-10-04T17:33:00Z"/>
          <w:lang w:val="en-CA" w:eastAsia="ko-KR"/>
          <w:rPrChange w:id="4835" w:author="chenhuanbang (A)" w:date="2018-10-05T03:51:00Z">
            <w:rPr>
              <w:ins w:id="4836" w:author="chenhuanbang (A)" w:date="2018-10-04T17:33:00Z"/>
              <w:highlight w:val="green"/>
              <w:lang w:val="en-CA" w:eastAsia="ko-KR"/>
            </w:rPr>
          </w:rPrChange>
        </w:rPr>
        <w:pPrChange w:id="4837" w:author="chenhuanbang (A)" w:date="2018-10-05T04:01:00Z">
          <w:pPr>
            <w:pStyle w:val="af9"/>
            <w:numPr>
              <w:ilvl w:val="3"/>
              <w:numId w:val="478"/>
            </w:numPr>
            <w:tabs>
              <w:tab w:val="clear" w:pos="794"/>
              <w:tab w:val="clear" w:pos="1191"/>
              <w:tab w:val="clear" w:pos="1588"/>
              <w:tab w:val="clear" w:pos="1985"/>
              <w:tab w:val="left" w:pos="720"/>
              <w:tab w:val="left" w:pos="1080"/>
              <w:tab w:val="left" w:pos="1440"/>
              <w:tab w:val="left" w:pos="2977"/>
            </w:tabs>
            <w:ind w:left="1680" w:hanging="420"/>
            <w:contextualSpacing w:val="0"/>
          </w:pPr>
        </w:pPrChange>
      </w:pPr>
      <w:ins w:id="4838" w:author="chenhuanbang (A)" w:date="2018-10-04T17:33:00Z">
        <w:r w:rsidRPr="00EE3406">
          <w:rPr>
            <w:lang w:val="en-CA" w:eastAsia="zh-CN"/>
            <w:rPrChange w:id="4839" w:author="chenhuanbang (A)" w:date="2018-10-05T03:51:00Z">
              <w:rPr>
                <w:highlight w:val="green"/>
                <w:lang w:val="en-CA" w:eastAsia="zh-CN"/>
              </w:rPr>
            </w:rPrChange>
          </w:rPr>
          <w:t xml:space="preserve">Derivation process for luma affine control point motion vectors from a neighbouring block as specified </w:t>
        </w:r>
        <w:r w:rsidRPr="00EE3406">
          <w:rPr>
            <w:lang w:val="en-CA" w:eastAsia="ko-KR"/>
            <w:rPrChange w:id="4840" w:author="chenhuanbang (A)" w:date="2018-10-05T03:51:00Z">
              <w:rPr>
                <w:highlight w:val="green"/>
                <w:lang w:val="en-CA" w:eastAsia="ko-KR"/>
              </w:rPr>
            </w:rPrChange>
          </w:rPr>
          <w:t xml:space="preserve">in clause </w:t>
        </w:r>
        <w:r w:rsidRPr="00EE3406">
          <w:rPr>
            <w:lang w:val="en-CA" w:eastAsia="ko-KR"/>
            <w:rPrChange w:id="4841" w:author="chenhuanbang (A)" w:date="2018-10-05T03:51:00Z">
              <w:rPr>
                <w:highlight w:val="green"/>
                <w:lang w:val="en-CA" w:eastAsia="ko-KR"/>
              </w:rPr>
            </w:rPrChange>
          </w:rPr>
          <w:fldChar w:fldCharType="begin" w:fldLock="1"/>
        </w:r>
        <w:r w:rsidRPr="00EE3406">
          <w:rPr>
            <w:lang w:val="en-CA" w:eastAsia="ko-KR"/>
            <w:rPrChange w:id="4842" w:author="chenhuanbang (A)" w:date="2018-10-05T03:51:00Z">
              <w:rPr>
                <w:highlight w:val="green"/>
                <w:lang w:val="en-CA" w:eastAsia="ko-KR"/>
              </w:rPr>
            </w:rPrChange>
          </w:rPr>
          <w:instrText xml:space="preserve"> REF _Ref524382949 \r \h  \* MERGEFORMAT </w:instrText>
        </w:r>
      </w:ins>
      <w:r w:rsidRPr="00EE3406">
        <w:rPr>
          <w:lang w:val="en-CA" w:eastAsia="ko-KR"/>
          <w:rPrChange w:id="4843" w:author="chenhuanbang (A)" w:date="2018-10-05T03:51:00Z">
            <w:rPr>
              <w:lang w:val="en-CA" w:eastAsia="ko-KR"/>
            </w:rPr>
          </w:rPrChange>
        </w:rPr>
      </w:r>
      <w:ins w:id="4844" w:author="chenhuanbang (A)" w:date="2018-10-04T17:33:00Z">
        <w:r w:rsidRPr="00EE3406">
          <w:rPr>
            <w:lang w:val="en-CA" w:eastAsia="ko-KR"/>
            <w:rPrChange w:id="4845" w:author="chenhuanbang (A)" w:date="2018-10-05T03:51:00Z">
              <w:rPr>
                <w:highlight w:val="green"/>
                <w:lang w:val="en-CA" w:eastAsia="ko-KR"/>
              </w:rPr>
            </w:rPrChange>
          </w:rPr>
          <w:fldChar w:fldCharType="separate"/>
        </w:r>
        <w:r w:rsidRPr="00EE3406">
          <w:rPr>
            <w:lang w:val="en-CA" w:eastAsia="ko-KR"/>
            <w:rPrChange w:id="4846" w:author="chenhuanbang (A)" w:date="2018-10-05T03:51:00Z">
              <w:rPr>
                <w:highlight w:val="green"/>
                <w:lang w:val="en-CA" w:eastAsia="ko-KR"/>
              </w:rPr>
            </w:rPrChange>
          </w:rPr>
          <w:t>8.3.3.3</w:t>
        </w:r>
        <w:r w:rsidRPr="00EE3406">
          <w:rPr>
            <w:lang w:val="en-CA" w:eastAsia="ko-KR"/>
            <w:rPrChange w:id="4847" w:author="chenhuanbang (A)" w:date="2018-10-05T03:51:00Z">
              <w:rPr>
                <w:highlight w:val="green"/>
                <w:lang w:val="en-CA" w:eastAsia="ko-KR"/>
              </w:rPr>
            </w:rPrChange>
          </w:rPr>
          <w:fldChar w:fldCharType="end"/>
        </w:r>
        <w:r w:rsidRPr="00EE3406">
          <w:rPr>
            <w:lang w:val="en-CA" w:eastAsia="ko-KR"/>
            <w:rPrChange w:id="4848" w:author="chenhuanbang (A)" w:date="2018-10-05T03:51:00Z">
              <w:rPr>
                <w:highlight w:val="green"/>
                <w:lang w:val="en-CA" w:eastAsia="ko-KR"/>
              </w:rPr>
            </w:rPrChange>
          </w:rPr>
          <w:t xml:space="preserve"> is invoked with the </w:t>
        </w:r>
        <w:r w:rsidRPr="00EE3406" w:rsidDel="003C51E6">
          <w:rPr>
            <w:lang w:val="en-CA" w:eastAsia="ko-KR"/>
            <w:rPrChange w:id="4849" w:author="chenhuanbang (A)" w:date="2018-10-05T03:51:00Z">
              <w:rPr>
                <w:highlight w:val="green"/>
                <w:lang w:val="en-CA" w:eastAsia="ko-KR"/>
              </w:rPr>
            </w:rPrChange>
          </w:rPr>
          <w:t xml:space="preserve">luma </w:t>
        </w:r>
        <w:r w:rsidRPr="00EE3406">
          <w:rPr>
            <w:lang w:val="en-CA" w:eastAsia="ko-KR"/>
            <w:rPrChange w:id="4850" w:author="chenhuanbang (A)" w:date="2018-10-05T03:51:00Z">
              <w:rPr>
                <w:highlight w:val="green"/>
                <w:lang w:val="en-CA" w:eastAsia="ko-KR"/>
              </w:rPr>
            </w:rPrChange>
          </w:rPr>
          <w:t>coding block</w:t>
        </w:r>
        <w:r w:rsidRPr="00EE3406" w:rsidDel="003C51E6">
          <w:rPr>
            <w:lang w:val="en-CA" w:eastAsia="ko-KR"/>
            <w:rPrChange w:id="4851" w:author="chenhuanbang (A)" w:date="2018-10-05T03:51:00Z">
              <w:rPr>
                <w:highlight w:val="green"/>
                <w:lang w:val="en-CA" w:eastAsia="ko-KR"/>
              </w:rPr>
            </w:rPrChange>
          </w:rPr>
          <w:t xml:space="preserve"> location ( </w:t>
        </w:r>
        <w:r w:rsidRPr="00EE3406">
          <w:rPr>
            <w:lang w:val="en-CA" w:eastAsia="ko-KR"/>
            <w:rPrChange w:id="4852" w:author="chenhuanbang (A)" w:date="2018-10-05T03:51:00Z">
              <w:rPr>
                <w:highlight w:val="green"/>
                <w:lang w:val="en-CA" w:eastAsia="ko-KR"/>
              </w:rPr>
            </w:rPrChange>
          </w:rPr>
          <w:t>xCb</w:t>
        </w:r>
        <w:r w:rsidRPr="00EE3406" w:rsidDel="003C51E6">
          <w:rPr>
            <w:lang w:val="en-CA" w:eastAsia="ko-KR"/>
            <w:rPrChange w:id="4853" w:author="chenhuanbang (A)" w:date="2018-10-05T03:51:00Z">
              <w:rPr>
                <w:highlight w:val="green"/>
                <w:lang w:val="en-CA" w:eastAsia="ko-KR"/>
              </w:rPr>
            </w:rPrChange>
          </w:rPr>
          <w:t>, </w:t>
        </w:r>
        <w:r w:rsidRPr="00EE3406">
          <w:rPr>
            <w:lang w:val="en-CA" w:eastAsia="ko-KR"/>
            <w:rPrChange w:id="4854" w:author="chenhuanbang (A)" w:date="2018-10-05T03:51:00Z">
              <w:rPr>
                <w:highlight w:val="green"/>
                <w:lang w:val="en-CA" w:eastAsia="ko-KR"/>
              </w:rPr>
            </w:rPrChange>
          </w:rPr>
          <w:t>yCb</w:t>
        </w:r>
        <w:r w:rsidRPr="00EE3406" w:rsidDel="003C51E6">
          <w:rPr>
            <w:lang w:val="en-CA" w:eastAsia="ko-KR"/>
            <w:rPrChange w:id="4855" w:author="chenhuanbang (A)" w:date="2018-10-05T03:51:00Z">
              <w:rPr>
                <w:highlight w:val="green"/>
                <w:lang w:val="en-CA" w:eastAsia="ko-KR"/>
              </w:rPr>
            </w:rPrChange>
          </w:rPr>
          <w:t> ), the lu</w:t>
        </w:r>
        <w:r w:rsidRPr="00EE3406">
          <w:rPr>
            <w:lang w:val="en-CA" w:eastAsia="ko-KR"/>
            <w:rPrChange w:id="4856" w:author="chenhuanbang (A)" w:date="2018-10-05T03:51:00Z">
              <w:rPr>
                <w:highlight w:val="green"/>
                <w:lang w:val="en-CA" w:eastAsia="ko-KR"/>
              </w:rPr>
            </w:rPrChange>
          </w:rPr>
          <w:t>ma coding block width and height (cbWidth, cbHeight), the neighbouring luma coding block location (</w:t>
        </w:r>
        <w:r w:rsidRPr="00EE3406" w:rsidDel="003C51E6">
          <w:rPr>
            <w:lang w:val="en-CA" w:eastAsia="ko-KR"/>
            <w:rPrChange w:id="4857" w:author="chenhuanbang (A)" w:date="2018-10-05T03:51:00Z">
              <w:rPr>
                <w:highlight w:val="green"/>
                <w:lang w:val="en-CA" w:eastAsia="ko-KR"/>
              </w:rPr>
            </w:rPrChange>
          </w:rPr>
          <w:t> xNbA</w:t>
        </w:r>
        <w:r w:rsidRPr="00EE3406" w:rsidDel="003C51E6">
          <w:rPr>
            <w:vertAlign w:val="subscript"/>
            <w:lang w:val="en-CA" w:eastAsia="ko-KR"/>
            <w:rPrChange w:id="4858" w:author="chenhuanbang (A)" w:date="2018-10-05T03:51:00Z">
              <w:rPr>
                <w:highlight w:val="green"/>
                <w:vertAlign w:val="subscript"/>
                <w:lang w:val="en-CA" w:eastAsia="ko-KR"/>
              </w:rPr>
            </w:rPrChange>
          </w:rPr>
          <w:t>k</w:t>
        </w:r>
        <w:r w:rsidRPr="00EE3406">
          <w:rPr>
            <w:lang w:val="en-CA" w:eastAsia="ko-KR"/>
            <w:rPrChange w:id="4859" w:author="chenhuanbang (A)" w:date="2018-10-05T03:51:00Z">
              <w:rPr>
                <w:highlight w:val="green"/>
                <w:lang w:val="en-CA" w:eastAsia="ko-KR"/>
              </w:rPr>
            </w:rPrChange>
          </w:rPr>
          <w:t>, </w:t>
        </w:r>
        <w:r w:rsidRPr="00EE3406" w:rsidDel="003C51E6">
          <w:rPr>
            <w:lang w:val="en-CA" w:eastAsia="ko-KR"/>
            <w:rPrChange w:id="4860" w:author="chenhuanbang (A)" w:date="2018-10-05T03:51:00Z">
              <w:rPr>
                <w:highlight w:val="green"/>
                <w:lang w:val="en-CA" w:eastAsia="ko-KR"/>
              </w:rPr>
            </w:rPrChange>
          </w:rPr>
          <w:t>yNbA</w:t>
        </w:r>
        <w:r w:rsidRPr="00EE3406" w:rsidDel="003C51E6">
          <w:rPr>
            <w:vertAlign w:val="subscript"/>
            <w:lang w:val="en-CA" w:eastAsia="ko-KR"/>
            <w:rPrChange w:id="4861" w:author="chenhuanbang (A)" w:date="2018-10-05T03:51:00Z">
              <w:rPr>
                <w:highlight w:val="green"/>
                <w:vertAlign w:val="subscript"/>
                <w:lang w:val="en-CA" w:eastAsia="ko-KR"/>
              </w:rPr>
            </w:rPrChange>
          </w:rPr>
          <w:t>k</w:t>
        </w:r>
        <w:r w:rsidRPr="00EE3406" w:rsidDel="003C51E6">
          <w:rPr>
            <w:lang w:val="en-CA" w:eastAsia="ko-KR"/>
            <w:rPrChange w:id="4862" w:author="chenhuanbang (A)" w:date="2018-10-05T03:51:00Z">
              <w:rPr>
                <w:highlight w:val="green"/>
                <w:lang w:val="en-CA" w:eastAsia="ko-KR"/>
              </w:rPr>
            </w:rPrChange>
          </w:rPr>
          <w:t> </w:t>
        </w:r>
        <w:r w:rsidRPr="00EE3406">
          <w:rPr>
            <w:lang w:val="en-CA" w:eastAsia="ko-KR"/>
            <w:rPrChange w:id="4863" w:author="chenhuanbang (A)" w:date="2018-10-05T03:51:00Z">
              <w:rPr>
                <w:highlight w:val="green"/>
                <w:lang w:val="en-CA" w:eastAsia="ko-KR"/>
              </w:rPr>
            </w:rPrChange>
          </w:rPr>
          <w:t>), the</w:t>
        </w:r>
        <w:r w:rsidRPr="00EE3406" w:rsidDel="003C51E6">
          <w:rPr>
            <w:lang w:val="en-CA"/>
            <w:rPrChange w:id="4864" w:author="chenhuanbang (A)" w:date="2018-10-05T03:51:00Z">
              <w:rPr>
                <w:highlight w:val="green"/>
                <w:lang w:val="en-CA"/>
              </w:rPr>
            </w:rPrChange>
          </w:rPr>
          <w:t xml:space="preserve"> </w:t>
        </w:r>
        <w:r w:rsidRPr="00EE3406">
          <w:rPr>
            <w:lang w:val="en-CA"/>
            <w:rPrChange w:id="4865" w:author="chenhuanbang (A)" w:date="2018-10-05T03:51:00Z">
              <w:rPr>
                <w:highlight w:val="green"/>
                <w:lang w:val="en-CA"/>
              </w:rPr>
            </w:rPrChange>
          </w:rPr>
          <w:t xml:space="preserve">neighbouring </w:t>
        </w:r>
        <w:r w:rsidRPr="00EE3406" w:rsidDel="003C51E6">
          <w:rPr>
            <w:lang w:val="en-CA"/>
            <w:rPrChange w:id="4866" w:author="chenhuanbang (A)" w:date="2018-10-05T03:51:00Z">
              <w:rPr>
                <w:highlight w:val="green"/>
                <w:lang w:val="en-CA"/>
              </w:rPr>
            </w:rPrChange>
          </w:rPr>
          <w:t xml:space="preserve">luma </w:t>
        </w:r>
        <w:r w:rsidRPr="00EE3406">
          <w:rPr>
            <w:lang w:val="en-CA"/>
            <w:rPrChange w:id="4867" w:author="chenhuanbang (A)" w:date="2018-10-05T03:51:00Z">
              <w:rPr>
                <w:highlight w:val="green"/>
                <w:lang w:val="en-CA"/>
              </w:rPr>
            </w:rPrChange>
          </w:rPr>
          <w:t>coding block width and height (</w:t>
        </w:r>
        <w:r w:rsidRPr="00EE3406" w:rsidDel="003C51E6">
          <w:rPr>
            <w:lang w:val="en-CA"/>
            <w:rPrChange w:id="4868" w:author="chenhuanbang (A)" w:date="2018-10-05T03:51:00Z">
              <w:rPr>
                <w:highlight w:val="green"/>
                <w:lang w:val="en-CA"/>
              </w:rPr>
            </w:rPrChange>
          </w:rPr>
          <w:t>nbW</w:t>
        </w:r>
        <w:r w:rsidRPr="00EE3406">
          <w:rPr>
            <w:lang w:val="en-CA"/>
            <w:rPrChange w:id="4869" w:author="chenhuanbang (A)" w:date="2018-10-05T03:51:00Z">
              <w:rPr>
                <w:highlight w:val="green"/>
                <w:lang w:val="en-CA"/>
              </w:rPr>
            </w:rPrChange>
          </w:rPr>
          <w:t>A</w:t>
        </w:r>
        <w:r w:rsidRPr="00EE3406">
          <w:rPr>
            <w:vertAlign w:val="subscript"/>
            <w:lang w:val="en-CA"/>
            <w:rPrChange w:id="4870" w:author="chenhuanbang (A)" w:date="2018-10-05T03:51:00Z">
              <w:rPr>
                <w:highlight w:val="green"/>
                <w:vertAlign w:val="subscript"/>
                <w:lang w:val="en-CA"/>
              </w:rPr>
            </w:rPrChange>
          </w:rPr>
          <w:t>k</w:t>
        </w:r>
        <w:r w:rsidRPr="00EE3406">
          <w:rPr>
            <w:lang w:val="en-CA"/>
            <w:rPrChange w:id="4871" w:author="chenhuanbang (A)" w:date="2018-10-05T03:51:00Z">
              <w:rPr>
                <w:highlight w:val="green"/>
                <w:lang w:val="en-CA"/>
              </w:rPr>
            </w:rPrChange>
          </w:rPr>
          <w:t xml:space="preserve">, </w:t>
        </w:r>
        <w:r w:rsidRPr="00EE3406" w:rsidDel="003C51E6">
          <w:rPr>
            <w:lang w:val="en-CA"/>
            <w:rPrChange w:id="4872" w:author="chenhuanbang (A)" w:date="2018-10-05T03:51:00Z">
              <w:rPr>
                <w:highlight w:val="green"/>
                <w:lang w:val="en-CA"/>
              </w:rPr>
            </w:rPrChange>
          </w:rPr>
          <w:t>nbH</w:t>
        </w:r>
        <w:r w:rsidRPr="00EE3406">
          <w:rPr>
            <w:lang w:val="en-CA"/>
            <w:rPrChange w:id="4873" w:author="chenhuanbang (A)" w:date="2018-10-05T03:51:00Z">
              <w:rPr>
                <w:highlight w:val="green"/>
                <w:lang w:val="en-CA"/>
              </w:rPr>
            </w:rPrChange>
          </w:rPr>
          <w:t>A</w:t>
        </w:r>
        <w:r w:rsidRPr="00EE3406">
          <w:rPr>
            <w:vertAlign w:val="subscript"/>
            <w:lang w:val="en-CA"/>
            <w:rPrChange w:id="4874" w:author="chenhuanbang (A)" w:date="2018-10-05T03:51:00Z">
              <w:rPr>
                <w:highlight w:val="green"/>
                <w:vertAlign w:val="subscript"/>
                <w:lang w:val="en-CA"/>
              </w:rPr>
            </w:rPrChange>
          </w:rPr>
          <w:t>k</w:t>
        </w:r>
        <w:r w:rsidRPr="00EE3406">
          <w:rPr>
            <w:lang w:val="en-CA"/>
            <w:rPrChange w:id="4875" w:author="chenhuanbang (A)" w:date="2018-10-05T03:51:00Z">
              <w:rPr>
                <w:highlight w:val="green"/>
                <w:lang w:val="en-CA"/>
              </w:rPr>
            </w:rPrChange>
          </w:rPr>
          <w:t>)</w:t>
        </w:r>
        <w:r w:rsidRPr="00EE3406">
          <w:rPr>
            <w:lang w:val="en-CA" w:eastAsia="ko-KR"/>
            <w:rPrChange w:id="4876" w:author="chenhuanbang (A)" w:date="2018-10-05T03:51:00Z">
              <w:rPr>
                <w:highlight w:val="green"/>
                <w:lang w:val="en-CA" w:eastAsia="ko-KR"/>
              </w:rPr>
            </w:rPrChange>
          </w:rPr>
          <w:t>, and the number of control point motion vectors numCpMv as input, the control point motion vector predictor candidates cpMvpLY[ cpIdx ] with cpIdx = 0 .. numCpMv − 1 as output.</w:t>
        </w:r>
      </w:ins>
    </w:p>
    <w:p w14:paraId="47ADF934" w14:textId="77777777" w:rsidR="00D84967" w:rsidRPr="00EE3406" w:rsidRDefault="00D84967">
      <w:pPr>
        <w:numPr>
          <w:ilvl w:val="0"/>
          <w:numId w:val="12"/>
        </w:numPr>
        <w:tabs>
          <w:tab w:val="clear" w:pos="400"/>
          <w:tab w:val="clear" w:pos="794"/>
          <w:tab w:val="clear" w:pos="1191"/>
          <w:tab w:val="clear" w:pos="1588"/>
          <w:tab w:val="clear" w:pos="1985"/>
          <w:tab w:val="left" w:pos="2977"/>
        </w:tabs>
        <w:ind w:left="1418" w:hanging="270"/>
        <w:rPr>
          <w:ins w:id="4877" w:author="chenhuanbang (A)" w:date="2018-10-04T17:33:00Z"/>
          <w:lang w:val="en-CA" w:eastAsia="ko-KR"/>
          <w:rPrChange w:id="4878" w:author="chenhuanbang (A)" w:date="2018-10-05T03:51:00Z">
            <w:rPr>
              <w:ins w:id="4879" w:author="chenhuanbang (A)" w:date="2018-10-04T17:33:00Z"/>
              <w:highlight w:val="green"/>
              <w:lang w:val="en-CA" w:eastAsia="ko-KR"/>
            </w:rPr>
          </w:rPrChange>
        </w:rPr>
        <w:pPrChange w:id="4880" w:author="chenhuanbang (A)" w:date="2018-10-05T04:01:00Z">
          <w:pPr>
            <w:pStyle w:val="af9"/>
            <w:numPr>
              <w:ilvl w:val="3"/>
              <w:numId w:val="478"/>
            </w:numPr>
            <w:tabs>
              <w:tab w:val="clear" w:pos="794"/>
              <w:tab w:val="clear" w:pos="1191"/>
              <w:tab w:val="clear" w:pos="1588"/>
              <w:tab w:val="clear" w:pos="1985"/>
              <w:tab w:val="left" w:pos="720"/>
              <w:tab w:val="left" w:pos="1080"/>
              <w:tab w:val="left" w:pos="1440"/>
              <w:tab w:val="left" w:pos="2977"/>
            </w:tabs>
            <w:ind w:left="1680" w:hanging="420"/>
            <w:contextualSpacing w:val="0"/>
          </w:pPr>
        </w:pPrChange>
      </w:pPr>
      <w:ins w:id="4881" w:author="chenhuanbang (A)" w:date="2018-10-04T17:33:00Z">
        <w:r w:rsidRPr="00EE3406">
          <w:rPr>
            <w:lang w:val="en-CA" w:eastAsia="ko-KR"/>
            <w:rPrChange w:id="4882" w:author="chenhuanbang (A)" w:date="2018-10-05T03:51:00Z">
              <w:rPr>
                <w:highlight w:val="green"/>
                <w:lang w:val="en-CA" w:eastAsia="ko-KR"/>
              </w:rPr>
            </w:rPrChange>
          </w:rPr>
          <w:t>The rounding process for motion vectors as specified in clause</w:t>
        </w:r>
        <w:r w:rsidRPr="00EE3406" w:rsidDel="003C51E6">
          <w:rPr>
            <w:lang w:val="en-CA" w:eastAsia="ko-KR"/>
            <w:rPrChange w:id="4883" w:author="chenhuanbang (A)" w:date="2018-10-05T03:51:00Z">
              <w:rPr>
                <w:highlight w:val="green"/>
                <w:lang w:val="en-CA" w:eastAsia="ko-KR"/>
              </w:rPr>
            </w:rPrChange>
          </w:rPr>
          <w:t> </w:t>
        </w:r>
        <w:r w:rsidRPr="00EE3406">
          <w:rPr>
            <w:lang w:val="en-CA" w:eastAsia="ko-KR"/>
            <w:rPrChange w:id="4884" w:author="chenhuanbang (A)" w:date="2018-10-05T03:51:00Z">
              <w:rPr>
                <w:highlight w:val="green"/>
                <w:lang w:val="en-CA" w:eastAsia="ko-KR"/>
              </w:rPr>
            </w:rPrChange>
          </w:rPr>
          <w:fldChar w:fldCharType="begin" w:fldLock="1"/>
        </w:r>
        <w:r w:rsidRPr="00EE3406">
          <w:rPr>
            <w:lang w:val="en-CA" w:eastAsia="ko-KR"/>
            <w:rPrChange w:id="4885" w:author="chenhuanbang (A)" w:date="2018-10-05T03:51:00Z">
              <w:rPr>
                <w:highlight w:val="green"/>
                <w:lang w:val="en-CA" w:eastAsia="ko-KR"/>
              </w:rPr>
            </w:rPrChange>
          </w:rPr>
          <w:instrText xml:space="preserve"> REF _Ref524531299 \r \h  \* MERGEFORMAT </w:instrText>
        </w:r>
      </w:ins>
      <w:r w:rsidRPr="00EE3406">
        <w:rPr>
          <w:lang w:val="en-CA" w:eastAsia="ko-KR"/>
          <w:rPrChange w:id="4886" w:author="chenhuanbang (A)" w:date="2018-10-05T03:51:00Z">
            <w:rPr>
              <w:lang w:val="en-CA" w:eastAsia="ko-KR"/>
            </w:rPr>
          </w:rPrChange>
        </w:rPr>
      </w:r>
      <w:ins w:id="4887" w:author="chenhuanbang (A)" w:date="2018-10-04T17:33:00Z">
        <w:r w:rsidRPr="00EE3406">
          <w:rPr>
            <w:lang w:val="en-CA" w:eastAsia="ko-KR"/>
            <w:rPrChange w:id="4888" w:author="chenhuanbang (A)" w:date="2018-10-05T03:51:00Z">
              <w:rPr>
                <w:highlight w:val="green"/>
                <w:lang w:val="en-CA" w:eastAsia="ko-KR"/>
              </w:rPr>
            </w:rPrChange>
          </w:rPr>
          <w:fldChar w:fldCharType="separate"/>
        </w:r>
        <w:r w:rsidRPr="00EE3406">
          <w:rPr>
            <w:lang w:val="en-CA" w:eastAsia="ko-KR"/>
            <w:rPrChange w:id="4889" w:author="chenhuanbang (A)" w:date="2018-10-05T03:51:00Z">
              <w:rPr>
                <w:highlight w:val="green"/>
                <w:lang w:val="en-CA" w:eastAsia="ko-KR"/>
              </w:rPr>
            </w:rPrChange>
          </w:rPr>
          <w:t>8.3.2.14</w:t>
        </w:r>
        <w:r w:rsidRPr="00EE3406">
          <w:rPr>
            <w:lang w:val="en-CA" w:eastAsia="ko-KR"/>
            <w:rPrChange w:id="4890" w:author="chenhuanbang (A)" w:date="2018-10-05T03:51:00Z">
              <w:rPr>
                <w:highlight w:val="green"/>
                <w:lang w:val="en-CA" w:eastAsia="ko-KR"/>
              </w:rPr>
            </w:rPrChange>
          </w:rPr>
          <w:fldChar w:fldCharType="end"/>
        </w:r>
        <w:r w:rsidRPr="00EE3406">
          <w:rPr>
            <w:lang w:val="en-CA" w:eastAsia="ko-KR"/>
            <w:rPrChange w:id="4891" w:author="chenhuanbang (A)" w:date="2018-10-05T03:51:00Z">
              <w:rPr>
                <w:highlight w:val="green"/>
                <w:lang w:val="en-CA" w:eastAsia="ko-KR"/>
              </w:rPr>
            </w:rPrChange>
          </w:rPr>
          <w:t xml:space="preserve"> is invoked with mvY set equal to </w:t>
        </w:r>
        <w:r w:rsidRPr="00EE3406">
          <w:rPr>
            <w:lang w:val="en-CA" w:eastAsia="zh-CN"/>
            <w:rPrChange w:id="4892" w:author="chenhuanbang (A)" w:date="2018-10-05T03:51:00Z">
              <w:rPr>
                <w:highlight w:val="green"/>
                <w:lang w:val="en-CA" w:eastAsia="zh-CN"/>
              </w:rPr>
            </w:rPrChange>
          </w:rPr>
          <w:t>cpMvpLY[ cpIdx ]</w:t>
        </w:r>
        <w:r w:rsidRPr="00EE3406">
          <w:rPr>
            <w:lang w:val="en-CA" w:eastAsia="ko-KR"/>
            <w:rPrChange w:id="4893" w:author="chenhuanbang (A)" w:date="2018-10-05T03:51:00Z">
              <w:rPr>
                <w:highlight w:val="green"/>
                <w:lang w:val="en-CA" w:eastAsia="ko-KR"/>
              </w:rPr>
            </w:rPrChange>
          </w:rPr>
          <w:t xml:space="preserve">, rightShift set equal to 2, and leftShift set equal to 2 as inputs and the rounded </w:t>
        </w:r>
        <w:r w:rsidRPr="00EE3406">
          <w:rPr>
            <w:lang w:val="en-CA" w:eastAsia="zh-CN"/>
            <w:rPrChange w:id="4894" w:author="chenhuanbang (A)" w:date="2018-10-05T03:51:00Z">
              <w:rPr>
                <w:highlight w:val="green"/>
                <w:lang w:val="en-CA" w:eastAsia="zh-CN"/>
              </w:rPr>
            </w:rPrChange>
          </w:rPr>
          <w:t>cpMvpLY[ cpIdx ]</w:t>
        </w:r>
        <w:r w:rsidRPr="00EE3406">
          <w:rPr>
            <w:lang w:val="en-CA" w:eastAsia="ko-KR"/>
            <w:rPrChange w:id="4895" w:author="chenhuanbang (A)" w:date="2018-10-05T03:51:00Z">
              <w:rPr>
                <w:highlight w:val="green"/>
                <w:lang w:val="en-CA" w:eastAsia="ko-KR"/>
              </w:rPr>
            </w:rPrChange>
          </w:rPr>
          <w:t xml:space="preserve"> as output</w:t>
        </w:r>
        <w:r w:rsidRPr="00EE3406">
          <w:rPr>
            <w:rFonts w:eastAsia="Malgun Gothic"/>
            <w:lang w:val="en-CA" w:eastAsia="ko-KR"/>
            <w:rPrChange w:id="4896" w:author="chenhuanbang (A)" w:date="2018-10-05T03:51:00Z">
              <w:rPr>
                <w:rFonts w:eastAsia="Malgun Gothic"/>
                <w:highlight w:val="green"/>
                <w:lang w:val="en-CA" w:eastAsia="ko-KR"/>
              </w:rPr>
            </w:rPrChange>
          </w:rPr>
          <w:t xml:space="preserve">, with </w:t>
        </w:r>
        <w:r w:rsidRPr="00EE3406">
          <w:rPr>
            <w:lang w:val="en-CA" w:eastAsia="ko-KR"/>
            <w:rPrChange w:id="4897" w:author="chenhuanbang (A)" w:date="2018-10-05T03:51:00Z">
              <w:rPr>
                <w:highlight w:val="green"/>
                <w:lang w:val="en-CA" w:eastAsia="ko-KR"/>
              </w:rPr>
            </w:rPrChange>
          </w:rPr>
          <w:t>cpIdx = 0 .. numCpMv − 1.</w:t>
        </w:r>
      </w:ins>
    </w:p>
    <w:p w14:paraId="783E2052" w14:textId="77777777" w:rsidR="00D84967" w:rsidRPr="00EE3406" w:rsidRDefault="00D84967">
      <w:pPr>
        <w:numPr>
          <w:ilvl w:val="0"/>
          <w:numId w:val="12"/>
        </w:numPr>
        <w:tabs>
          <w:tab w:val="clear" w:pos="400"/>
          <w:tab w:val="clear" w:pos="794"/>
          <w:tab w:val="clear" w:pos="1191"/>
          <w:tab w:val="clear" w:pos="1588"/>
          <w:tab w:val="clear" w:pos="1985"/>
          <w:tab w:val="left" w:pos="2977"/>
        </w:tabs>
        <w:ind w:left="1418" w:hanging="270"/>
        <w:rPr>
          <w:ins w:id="4898" w:author="chenhuanbang (A)" w:date="2018-10-04T17:33:00Z"/>
          <w:lang w:val="en-CA" w:eastAsia="ko-KR"/>
          <w:rPrChange w:id="4899" w:author="chenhuanbang (A)" w:date="2018-10-05T03:51:00Z">
            <w:rPr>
              <w:ins w:id="4900" w:author="chenhuanbang (A)" w:date="2018-10-04T17:33:00Z"/>
              <w:highlight w:val="green"/>
              <w:lang w:val="en-CA" w:eastAsia="ko-KR"/>
            </w:rPr>
          </w:rPrChange>
        </w:rPr>
        <w:pPrChange w:id="4901" w:author="chenhuanbang (A)" w:date="2018-10-05T04:01:00Z">
          <w:pPr>
            <w:pStyle w:val="af9"/>
            <w:numPr>
              <w:ilvl w:val="3"/>
              <w:numId w:val="478"/>
            </w:numPr>
            <w:tabs>
              <w:tab w:val="clear" w:pos="794"/>
              <w:tab w:val="clear" w:pos="1191"/>
              <w:tab w:val="clear" w:pos="1588"/>
              <w:tab w:val="clear" w:pos="1985"/>
              <w:tab w:val="left" w:pos="720"/>
              <w:tab w:val="left" w:pos="1080"/>
              <w:tab w:val="left" w:pos="1440"/>
              <w:tab w:val="left" w:pos="2977"/>
            </w:tabs>
            <w:ind w:left="1680" w:hanging="420"/>
            <w:contextualSpacing w:val="0"/>
          </w:pPr>
        </w:pPrChange>
      </w:pPr>
      <w:ins w:id="4902" w:author="chenhuanbang (A)" w:date="2018-10-04T17:33:00Z">
        <w:r w:rsidRPr="00EE3406">
          <w:rPr>
            <w:lang w:val="en-CA" w:eastAsia="ko-KR"/>
            <w:rPrChange w:id="4903" w:author="chenhuanbang (A)" w:date="2018-10-05T03:51:00Z">
              <w:rPr>
                <w:highlight w:val="green"/>
                <w:lang w:val="en-CA" w:eastAsia="ko-KR"/>
              </w:rPr>
            </w:rPrChange>
          </w:rPr>
          <w:t>T</w:t>
        </w:r>
        <w:r w:rsidRPr="00EE3406" w:rsidDel="003C51E6">
          <w:rPr>
            <w:lang w:val="en-CA" w:eastAsia="ko-KR"/>
            <w:rPrChange w:id="4904" w:author="chenhuanbang (A)" w:date="2018-10-05T03:51:00Z">
              <w:rPr>
                <w:highlight w:val="green"/>
                <w:lang w:val="en-CA" w:eastAsia="ko-KR"/>
              </w:rPr>
            </w:rPrChange>
          </w:rPr>
          <w:t>he following assignments are made</w:t>
        </w:r>
        <w:r w:rsidRPr="00EE3406">
          <w:rPr>
            <w:lang w:val="en-CA" w:eastAsia="zh-CN"/>
            <w:rPrChange w:id="4905" w:author="chenhuanbang (A)" w:date="2018-10-05T03:51:00Z">
              <w:rPr>
                <w:highlight w:val="green"/>
                <w:lang w:val="en-CA" w:eastAsia="zh-CN"/>
              </w:rPr>
            </w:rPrChange>
          </w:rPr>
          <w:t>:</w:t>
        </w:r>
      </w:ins>
    </w:p>
    <w:p w14:paraId="026AE13B" w14:textId="743B9951" w:rsidR="00D84967" w:rsidRPr="00EE3406" w:rsidRDefault="00D84967" w:rsidP="004836DF">
      <w:pPr>
        <w:pStyle w:val="Equation"/>
        <w:tabs>
          <w:tab w:val="clear" w:pos="794"/>
          <w:tab w:val="clear" w:pos="1588"/>
          <w:tab w:val="left" w:pos="851"/>
          <w:tab w:val="left" w:pos="1134"/>
          <w:tab w:val="left" w:pos="1418"/>
          <w:tab w:val="left" w:pos="1985"/>
        </w:tabs>
        <w:spacing w:before="120" w:after="0"/>
        <w:ind w:left="1560"/>
        <w:jc w:val="right"/>
        <w:rPr>
          <w:ins w:id="4906" w:author="chenhuanbang (A)" w:date="2018-10-04T17:33:00Z"/>
          <w:lang w:val="en-CA" w:eastAsia="zh-CN"/>
          <w:rPrChange w:id="4907" w:author="chenhuanbang (A)" w:date="2018-10-05T03:51:00Z">
            <w:rPr>
              <w:ins w:id="4908" w:author="chenhuanbang (A)" w:date="2018-10-04T17:33:00Z"/>
              <w:highlight w:val="green"/>
              <w:lang w:val="en-CA" w:eastAsia="zh-CN"/>
            </w:rPr>
          </w:rPrChange>
        </w:rPr>
      </w:pPr>
      <w:ins w:id="4909" w:author="chenhuanbang (A)" w:date="2018-10-04T17:33:00Z">
        <w:r w:rsidRPr="00EE3406">
          <w:rPr>
            <w:lang w:val="en-CA" w:eastAsia="ko-KR"/>
            <w:rPrChange w:id="4910" w:author="chenhuanbang (A)" w:date="2018-10-05T03:51:00Z">
              <w:rPr>
                <w:highlight w:val="green"/>
                <w:lang w:val="en-CA" w:eastAsia="ko-KR"/>
              </w:rPr>
            </w:rPrChange>
          </w:rPr>
          <w:t>cpMvpListL</w:t>
        </w:r>
        <w:r w:rsidRPr="00EE3406" w:rsidDel="003C51E6">
          <w:rPr>
            <w:lang w:val="en-CA" w:eastAsia="ko-KR"/>
            <w:rPrChange w:id="4911" w:author="chenhuanbang (A)" w:date="2018-10-05T03:51:00Z">
              <w:rPr>
                <w:highlight w:val="green"/>
                <w:lang w:val="en-CA" w:eastAsia="ko-KR"/>
              </w:rPr>
            </w:rPrChange>
          </w:rPr>
          <w:t>X</w:t>
        </w:r>
        <w:r w:rsidRPr="00EE3406">
          <w:rPr>
            <w:lang w:val="en-CA" w:eastAsia="zh-CN"/>
            <w:rPrChange w:id="4912" w:author="chenhuanbang (A)" w:date="2018-10-05T03:51:00Z">
              <w:rPr>
                <w:highlight w:val="green"/>
                <w:lang w:val="en-CA" w:eastAsia="zh-CN"/>
              </w:rPr>
            </w:rPrChange>
          </w:rPr>
          <w:t>[ 0 ][ 0 ] = cpMvpLY[ 0 ]</w:t>
        </w:r>
        <w:r w:rsidRPr="00EE3406">
          <w:rPr>
            <w:lang w:val="en-CA"/>
            <w:rPrChange w:id="4913" w:author="chenhuanbang (A)" w:date="2018-10-05T03:51:00Z">
              <w:rPr>
                <w:highlight w:val="green"/>
                <w:lang w:val="en-CA"/>
              </w:rPr>
            </w:rPrChange>
          </w:rPr>
          <w:tab/>
        </w:r>
        <w:r w:rsidRPr="00EE3406">
          <w:rPr>
            <w:lang w:val="en-CA"/>
            <w:rPrChange w:id="4914" w:author="chenhuanbang (A)" w:date="2018-10-05T03:51:00Z">
              <w:rPr>
                <w:highlight w:val="green"/>
                <w:lang w:val="en-CA"/>
              </w:rPr>
            </w:rPrChange>
          </w:rPr>
          <w:tab/>
        </w:r>
      </w:ins>
      <w:ins w:id="4915" w:author="chenhuanbang (A)" w:date="2018-10-05T04:01:00Z">
        <w:r w:rsidR="004836DF" w:rsidRPr="00151A1B" w:rsidDel="003C51E6">
          <w:rPr>
            <w:lang w:val="en-CA"/>
          </w:rPr>
          <w:t>(</w:t>
        </w:r>
        <w:r w:rsidR="004836DF" w:rsidRPr="00151A1B" w:rsidDel="003C51E6">
          <w:rPr>
            <w:lang w:val="en-CA"/>
          </w:rPr>
          <w:fldChar w:fldCharType="begin" w:fldLock="1"/>
        </w:r>
        <w:r w:rsidR="004836DF" w:rsidRPr="00151A1B" w:rsidDel="003C51E6">
          <w:rPr>
            <w:lang w:val="en-CA"/>
          </w:rPr>
          <w:instrText xml:space="preserve"> STYLEREF 1 \s </w:instrText>
        </w:r>
        <w:r w:rsidR="004836DF" w:rsidRPr="00151A1B" w:rsidDel="003C51E6">
          <w:rPr>
            <w:lang w:val="en-CA"/>
          </w:rPr>
          <w:fldChar w:fldCharType="separate"/>
        </w:r>
        <w:r w:rsidR="004836DF" w:rsidRPr="00151A1B">
          <w:rPr>
            <w:noProof/>
            <w:lang w:val="en-CA"/>
          </w:rPr>
          <w:t>8</w:t>
        </w:r>
        <w:r w:rsidR="004836DF" w:rsidRPr="00151A1B" w:rsidDel="003C51E6">
          <w:rPr>
            <w:lang w:val="en-CA"/>
          </w:rPr>
          <w:fldChar w:fldCharType="end"/>
        </w:r>
        <w:r w:rsidR="004836DF" w:rsidRPr="00151A1B" w:rsidDel="003C51E6">
          <w:rPr>
            <w:lang w:val="en-CA"/>
          </w:rPr>
          <w:noBreakHyphen/>
        </w:r>
        <w:r w:rsidR="004836DF" w:rsidRPr="00151A1B" w:rsidDel="003C51E6">
          <w:rPr>
            <w:lang w:val="en-CA"/>
          </w:rPr>
          <w:fldChar w:fldCharType="begin" w:fldLock="1"/>
        </w:r>
        <w:r w:rsidR="004836DF" w:rsidRPr="00151A1B" w:rsidDel="003C51E6">
          <w:rPr>
            <w:lang w:val="en-CA"/>
          </w:rPr>
          <w:instrText xml:space="preserve"> SEQ Equation \* ARABIC \s 1 </w:instrText>
        </w:r>
        <w:r w:rsidR="004836DF" w:rsidRPr="00151A1B" w:rsidDel="003C51E6">
          <w:rPr>
            <w:lang w:val="en-CA"/>
          </w:rPr>
          <w:fldChar w:fldCharType="separate"/>
        </w:r>
        <w:r w:rsidR="004836DF" w:rsidRPr="00151A1B">
          <w:rPr>
            <w:noProof/>
            <w:lang w:val="en-CA"/>
          </w:rPr>
          <w:t>288</w:t>
        </w:r>
        <w:r w:rsidR="004836DF" w:rsidRPr="00151A1B" w:rsidDel="003C51E6">
          <w:rPr>
            <w:lang w:val="en-CA"/>
          </w:rPr>
          <w:fldChar w:fldCharType="end"/>
        </w:r>
        <w:r w:rsidR="004836DF" w:rsidRPr="00151A1B" w:rsidDel="003C51E6">
          <w:rPr>
            <w:lang w:val="en-CA"/>
          </w:rPr>
          <w:t>)</w:t>
        </w:r>
      </w:ins>
    </w:p>
    <w:p w14:paraId="594F363A" w14:textId="1BCE1AA4" w:rsidR="00D84967" w:rsidRPr="00EE3406" w:rsidRDefault="00D84967" w:rsidP="004836DF">
      <w:pPr>
        <w:pStyle w:val="Equation"/>
        <w:tabs>
          <w:tab w:val="clear" w:pos="794"/>
          <w:tab w:val="clear" w:pos="1588"/>
          <w:tab w:val="left" w:pos="851"/>
          <w:tab w:val="left" w:pos="1134"/>
          <w:tab w:val="left" w:pos="1418"/>
          <w:tab w:val="left" w:pos="1985"/>
        </w:tabs>
        <w:spacing w:before="120" w:after="0"/>
        <w:ind w:left="1560"/>
        <w:jc w:val="right"/>
        <w:rPr>
          <w:ins w:id="4916" w:author="chenhuanbang (A)" w:date="2018-10-04T17:33:00Z"/>
          <w:lang w:val="en-CA" w:eastAsia="zh-CN"/>
          <w:rPrChange w:id="4917" w:author="chenhuanbang (A)" w:date="2018-10-05T03:51:00Z">
            <w:rPr>
              <w:ins w:id="4918" w:author="chenhuanbang (A)" w:date="2018-10-04T17:33:00Z"/>
              <w:highlight w:val="green"/>
              <w:lang w:val="en-CA" w:eastAsia="zh-CN"/>
            </w:rPr>
          </w:rPrChange>
        </w:rPr>
      </w:pPr>
      <w:ins w:id="4919" w:author="chenhuanbang (A)" w:date="2018-10-04T17:33:00Z">
        <w:r w:rsidRPr="00EE3406">
          <w:rPr>
            <w:lang w:val="en-CA" w:eastAsia="ko-KR"/>
            <w:rPrChange w:id="4920" w:author="chenhuanbang (A)" w:date="2018-10-05T03:51:00Z">
              <w:rPr>
                <w:highlight w:val="green"/>
                <w:lang w:val="en-CA" w:eastAsia="ko-KR"/>
              </w:rPr>
            </w:rPrChange>
          </w:rPr>
          <w:t>cpMvpListL</w:t>
        </w:r>
        <w:r w:rsidRPr="00EE3406" w:rsidDel="003C51E6">
          <w:rPr>
            <w:lang w:val="en-CA" w:eastAsia="ko-KR"/>
            <w:rPrChange w:id="4921" w:author="chenhuanbang (A)" w:date="2018-10-05T03:51:00Z">
              <w:rPr>
                <w:highlight w:val="green"/>
                <w:lang w:val="en-CA" w:eastAsia="ko-KR"/>
              </w:rPr>
            </w:rPrChange>
          </w:rPr>
          <w:t>X</w:t>
        </w:r>
        <w:r w:rsidRPr="00EE3406">
          <w:rPr>
            <w:lang w:val="en-CA" w:eastAsia="zh-CN"/>
            <w:rPrChange w:id="4922" w:author="chenhuanbang (A)" w:date="2018-10-05T03:51:00Z">
              <w:rPr>
                <w:highlight w:val="green"/>
                <w:lang w:val="en-CA" w:eastAsia="zh-CN"/>
              </w:rPr>
            </w:rPrChange>
          </w:rPr>
          <w:t>[ 0 ][ 1 ] = cpMvpLY[ 1 ]</w:t>
        </w:r>
        <w:r w:rsidRPr="00EE3406">
          <w:rPr>
            <w:lang w:val="en-CA"/>
            <w:rPrChange w:id="4923" w:author="chenhuanbang (A)" w:date="2018-10-05T03:51:00Z">
              <w:rPr>
                <w:highlight w:val="green"/>
                <w:lang w:val="en-CA"/>
              </w:rPr>
            </w:rPrChange>
          </w:rPr>
          <w:tab/>
        </w:r>
        <w:r w:rsidRPr="00EE3406">
          <w:rPr>
            <w:lang w:val="en-CA"/>
            <w:rPrChange w:id="4924" w:author="chenhuanbang (A)" w:date="2018-10-05T03:51:00Z">
              <w:rPr>
                <w:highlight w:val="green"/>
                <w:lang w:val="en-CA"/>
              </w:rPr>
            </w:rPrChange>
          </w:rPr>
          <w:tab/>
        </w:r>
      </w:ins>
      <w:ins w:id="4925" w:author="chenhuanbang (A)" w:date="2018-10-05T04:01:00Z">
        <w:r w:rsidR="004836DF" w:rsidRPr="00151A1B" w:rsidDel="003C51E6">
          <w:rPr>
            <w:lang w:val="en-CA"/>
          </w:rPr>
          <w:t>(</w:t>
        </w:r>
        <w:r w:rsidR="004836DF" w:rsidRPr="00151A1B" w:rsidDel="003C51E6">
          <w:rPr>
            <w:lang w:val="en-CA"/>
          </w:rPr>
          <w:fldChar w:fldCharType="begin" w:fldLock="1"/>
        </w:r>
        <w:r w:rsidR="004836DF" w:rsidRPr="00151A1B" w:rsidDel="003C51E6">
          <w:rPr>
            <w:lang w:val="en-CA"/>
          </w:rPr>
          <w:instrText xml:space="preserve"> STYLEREF 1 \s </w:instrText>
        </w:r>
        <w:r w:rsidR="004836DF" w:rsidRPr="00151A1B" w:rsidDel="003C51E6">
          <w:rPr>
            <w:lang w:val="en-CA"/>
          </w:rPr>
          <w:fldChar w:fldCharType="separate"/>
        </w:r>
        <w:r w:rsidR="004836DF" w:rsidRPr="00151A1B">
          <w:rPr>
            <w:noProof/>
            <w:lang w:val="en-CA"/>
          </w:rPr>
          <w:t>8</w:t>
        </w:r>
        <w:r w:rsidR="004836DF" w:rsidRPr="00151A1B" w:rsidDel="003C51E6">
          <w:rPr>
            <w:lang w:val="en-CA"/>
          </w:rPr>
          <w:fldChar w:fldCharType="end"/>
        </w:r>
        <w:r w:rsidR="004836DF" w:rsidRPr="00151A1B" w:rsidDel="003C51E6">
          <w:rPr>
            <w:lang w:val="en-CA"/>
          </w:rPr>
          <w:noBreakHyphen/>
        </w:r>
        <w:r w:rsidR="004836DF" w:rsidRPr="00151A1B" w:rsidDel="003C51E6">
          <w:rPr>
            <w:lang w:val="en-CA"/>
          </w:rPr>
          <w:fldChar w:fldCharType="begin" w:fldLock="1"/>
        </w:r>
        <w:r w:rsidR="004836DF" w:rsidRPr="00151A1B" w:rsidDel="003C51E6">
          <w:rPr>
            <w:lang w:val="en-CA"/>
          </w:rPr>
          <w:instrText xml:space="preserve"> SEQ Equation \* ARABIC \s 1 </w:instrText>
        </w:r>
        <w:r w:rsidR="004836DF" w:rsidRPr="00151A1B" w:rsidDel="003C51E6">
          <w:rPr>
            <w:lang w:val="en-CA"/>
          </w:rPr>
          <w:fldChar w:fldCharType="separate"/>
        </w:r>
        <w:r w:rsidR="004836DF" w:rsidRPr="00151A1B">
          <w:rPr>
            <w:noProof/>
            <w:lang w:val="en-CA"/>
          </w:rPr>
          <w:t>288</w:t>
        </w:r>
        <w:r w:rsidR="004836DF" w:rsidRPr="00151A1B" w:rsidDel="003C51E6">
          <w:rPr>
            <w:lang w:val="en-CA"/>
          </w:rPr>
          <w:fldChar w:fldCharType="end"/>
        </w:r>
        <w:r w:rsidR="004836DF" w:rsidRPr="00151A1B" w:rsidDel="003C51E6">
          <w:rPr>
            <w:lang w:val="en-CA"/>
          </w:rPr>
          <w:t>)</w:t>
        </w:r>
      </w:ins>
    </w:p>
    <w:p w14:paraId="4EE025D7" w14:textId="209B6A93" w:rsidR="00D84967" w:rsidRPr="00EE3406" w:rsidRDefault="00D84967" w:rsidP="004836DF">
      <w:pPr>
        <w:pStyle w:val="Equation"/>
        <w:tabs>
          <w:tab w:val="clear" w:pos="794"/>
          <w:tab w:val="clear" w:pos="1588"/>
          <w:tab w:val="left" w:pos="851"/>
          <w:tab w:val="left" w:pos="1134"/>
          <w:tab w:val="left" w:pos="1418"/>
          <w:tab w:val="left" w:pos="1985"/>
        </w:tabs>
        <w:spacing w:before="120" w:after="0"/>
        <w:ind w:left="1560"/>
        <w:jc w:val="right"/>
        <w:rPr>
          <w:ins w:id="4926" w:author="chenhuanbang (A)" w:date="2018-10-04T17:33:00Z"/>
          <w:lang w:val="en-CA" w:eastAsia="zh-CN"/>
          <w:rPrChange w:id="4927" w:author="chenhuanbang (A)" w:date="2018-10-05T03:51:00Z">
            <w:rPr>
              <w:ins w:id="4928" w:author="chenhuanbang (A)" w:date="2018-10-04T17:33:00Z"/>
              <w:highlight w:val="green"/>
              <w:lang w:val="en-CA" w:eastAsia="zh-CN"/>
            </w:rPr>
          </w:rPrChange>
        </w:rPr>
      </w:pPr>
      <w:ins w:id="4929" w:author="chenhuanbang (A)" w:date="2018-10-04T17:33:00Z">
        <w:r w:rsidRPr="00EE3406">
          <w:rPr>
            <w:lang w:val="en-CA" w:eastAsia="ko-KR"/>
            <w:rPrChange w:id="4930" w:author="chenhuanbang (A)" w:date="2018-10-05T03:51:00Z">
              <w:rPr>
                <w:highlight w:val="green"/>
                <w:lang w:val="en-CA" w:eastAsia="ko-KR"/>
              </w:rPr>
            </w:rPrChange>
          </w:rPr>
          <w:t>cpMvpListL</w:t>
        </w:r>
        <w:r w:rsidRPr="00EE3406" w:rsidDel="003C51E6">
          <w:rPr>
            <w:lang w:val="en-CA" w:eastAsia="ko-KR"/>
            <w:rPrChange w:id="4931" w:author="chenhuanbang (A)" w:date="2018-10-05T03:51:00Z">
              <w:rPr>
                <w:highlight w:val="green"/>
                <w:lang w:val="en-CA" w:eastAsia="ko-KR"/>
              </w:rPr>
            </w:rPrChange>
          </w:rPr>
          <w:t>X</w:t>
        </w:r>
        <w:r w:rsidRPr="00EE3406">
          <w:rPr>
            <w:lang w:val="en-CA" w:eastAsia="zh-CN"/>
            <w:rPrChange w:id="4932" w:author="chenhuanbang (A)" w:date="2018-10-05T03:51:00Z">
              <w:rPr>
                <w:highlight w:val="green"/>
                <w:lang w:val="en-CA" w:eastAsia="zh-CN"/>
              </w:rPr>
            </w:rPrChange>
          </w:rPr>
          <w:t>[ 0 ][ 2 ] = </w:t>
        </w:r>
        <w:r w:rsidRPr="00EE3406">
          <w:rPr>
            <w:lang w:val="en-CA" w:eastAsia="ko-KR"/>
            <w:rPrChange w:id="4933" w:author="chenhuanbang (A)" w:date="2018-10-05T03:51:00Z">
              <w:rPr>
                <w:highlight w:val="green"/>
                <w:lang w:val="en-CA" w:eastAsia="ko-KR"/>
              </w:rPr>
            </w:rPrChange>
          </w:rPr>
          <w:t>cpMvpLY</w:t>
        </w:r>
        <w:r w:rsidRPr="00EE3406">
          <w:rPr>
            <w:lang w:val="en-CA" w:eastAsia="zh-CN"/>
            <w:rPrChange w:id="4934" w:author="chenhuanbang (A)" w:date="2018-10-05T03:51:00Z">
              <w:rPr>
                <w:highlight w:val="green"/>
                <w:lang w:val="en-CA" w:eastAsia="zh-CN"/>
              </w:rPr>
            </w:rPrChange>
          </w:rPr>
          <w:t>[ 2 ]</w:t>
        </w:r>
        <w:r w:rsidRPr="00EE3406">
          <w:rPr>
            <w:lang w:val="en-CA"/>
            <w:rPrChange w:id="4935" w:author="chenhuanbang (A)" w:date="2018-10-05T03:51:00Z">
              <w:rPr>
                <w:highlight w:val="green"/>
                <w:lang w:val="en-CA"/>
              </w:rPr>
            </w:rPrChange>
          </w:rPr>
          <w:tab/>
        </w:r>
        <w:r w:rsidRPr="00EE3406">
          <w:rPr>
            <w:lang w:val="en-CA"/>
            <w:rPrChange w:id="4936" w:author="chenhuanbang (A)" w:date="2018-10-05T03:51:00Z">
              <w:rPr>
                <w:highlight w:val="green"/>
                <w:lang w:val="en-CA"/>
              </w:rPr>
            </w:rPrChange>
          </w:rPr>
          <w:tab/>
        </w:r>
      </w:ins>
      <w:ins w:id="4937" w:author="chenhuanbang (A)" w:date="2018-10-05T04:01:00Z">
        <w:r w:rsidR="004836DF" w:rsidRPr="00151A1B" w:rsidDel="003C51E6">
          <w:rPr>
            <w:lang w:val="en-CA"/>
          </w:rPr>
          <w:t>(</w:t>
        </w:r>
        <w:r w:rsidR="004836DF" w:rsidRPr="00151A1B" w:rsidDel="003C51E6">
          <w:rPr>
            <w:lang w:val="en-CA"/>
          </w:rPr>
          <w:fldChar w:fldCharType="begin" w:fldLock="1"/>
        </w:r>
        <w:r w:rsidR="004836DF" w:rsidRPr="00151A1B" w:rsidDel="003C51E6">
          <w:rPr>
            <w:lang w:val="en-CA"/>
          </w:rPr>
          <w:instrText xml:space="preserve"> STYLEREF 1 \s </w:instrText>
        </w:r>
        <w:r w:rsidR="004836DF" w:rsidRPr="00151A1B" w:rsidDel="003C51E6">
          <w:rPr>
            <w:lang w:val="en-CA"/>
          </w:rPr>
          <w:fldChar w:fldCharType="separate"/>
        </w:r>
        <w:r w:rsidR="004836DF" w:rsidRPr="00151A1B">
          <w:rPr>
            <w:noProof/>
            <w:lang w:val="en-CA"/>
          </w:rPr>
          <w:t>8</w:t>
        </w:r>
        <w:r w:rsidR="004836DF" w:rsidRPr="00151A1B" w:rsidDel="003C51E6">
          <w:rPr>
            <w:lang w:val="en-CA"/>
          </w:rPr>
          <w:fldChar w:fldCharType="end"/>
        </w:r>
        <w:r w:rsidR="004836DF" w:rsidRPr="00151A1B" w:rsidDel="003C51E6">
          <w:rPr>
            <w:lang w:val="en-CA"/>
          </w:rPr>
          <w:noBreakHyphen/>
        </w:r>
        <w:r w:rsidR="004836DF" w:rsidRPr="00151A1B" w:rsidDel="003C51E6">
          <w:rPr>
            <w:lang w:val="en-CA"/>
          </w:rPr>
          <w:fldChar w:fldCharType="begin" w:fldLock="1"/>
        </w:r>
        <w:r w:rsidR="004836DF" w:rsidRPr="00151A1B" w:rsidDel="003C51E6">
          <w:rPr>
            <w:lang w:val="en-CA"/>
          </w:rPr>
          <w:instrText xml:space="preserve"> SEQ Equation \* ARABIC \s 1 </w:instrText>
        </w:r>
        <w:r w:rsidR="004836DF" w:rsidRPr="00151A1B" w:rsidDel="003C51E6">
          <w:rPr>
            <w:lang w:val="en-CA"/>
          </w:rPr>
          <w:fldChar w:fldCharType="separate"/>
        </w:r>
        <w:r w:rsidR="004836DF" w:rsidRPr="00151A1B">
          <w:rPr>
            <w:noProof/>
            <w:lang w:val="en-CA"/>
          </w:rPr>
          <w:t>288</w:t>
        </w:r>
        <w:r w:rsidR="004836DF" w:rsidRPr="00151A1B" w:rsidDel="003C51E6">
          <w:rPr>
            <w:lang w:val="en-CA"/>
          </w:rPr>
          <w:fldChar w:fldCharType="end"/>
        </w:r>
        <w:r w:rsidR="004836DF" w:rsidRPr="00151A1B" w:rsidDel="003C51E6">
          <w:rPr>
            <w:lang w:val="en-CA"/>
          </w:rPr>
          <w:t>)</w:t>
        </w:r>
      </w:ins>
    </w:p>
    <w:p w14:paraId="081880A0" w14:textId="0C31AF98" w:rsidR="00D84967" w:rsidRPr="00EE3406" w:rsidRDefault="00D84967" w:rsidP="004836DF">
      <w:pPr>
        <w:pStyle w:val="Equation"/>
        <w:tabs>
          <w:tab w:val="clear" w:pos="794"/>
          <w:tab w:val="clear" w:pos="1588"/>
          <w:tab w:val="left" w:pos="851"/>
          <w:tab w:val="left" w:pos="1134"/>
          <w:tab w:val="left" w:pos="1418"/>
          <w:tab w:val="left" w:pos="1985"/>
        </w:tabs>
        <w:spacing w:before="120" w:after="0"/>
        <w:ind w:left="1560"/>
        <w:jc w:val="right"/>
        <w:rPr>
          <w:ins w:id="4938" w:author="chenhuanbang (A)" w:date="2018-10-04T17:33:00Z"/>
          <w:lang w:val="en-CA" w:eastAsia="zh-CN"/>
          <w:rPrChange w:id="4939" w:author="chenhuanbang (A)" w:date="2018-10-05T03:51:00Z">
            <w:rPr>
              <w:ins w:id="4940" w:author="chenhuanbang (A)" w:date="2018-10-04T17:33:00Z"/>
              <w:highlight w:val="green"/>
              <w:lang w:val="en-CA" w:eastAsia="zh-CN"/>
            </w:rPr>
          </w:rPrChange>
        </w:rPr>
      </w:pPr>
      <w:ins w:id="4941" w:author="chenhuanbang (A)" w:date="2018-10-04T17:33:00Z">
        <w:r w:rsidRPr="00EE3406">
          <w:rPr>
            <w:lang w:val="en-CA" w:eastAsia="zh-CN"/>
            <w:rPrChange w:id="4942" w:author="chenhuanbang (A)" w:date="2018-10-05T03:51:00Z">
              <w:rPr>
                <w:highlight w:val="green"/>
                <w:lang w:val="en-CA" w:eastAsia="zh-CN"/>
              </w:rPr>
            </w:rPrChange>
          </w:rPr>
          <w:t>numCpMvpCandLX =</w:t>
        </w:r>
      </w:ins>
      <w:ins w:id="4943" w:author="chenhuanbang (A)" w:date="2018-10-05T04:02:00Z">
        <w:r w:rsidR="004836DF">
          <w:rPr>
            <w:lang w:val="en-US" w:eastAsia="zh-CN"/>
          </w:rPr>
          <w:t> </w:t>
        </w:r>
      </w:ins>
      <w:ins w:id="4944" w:author="chenhuanbang (A)" w:date="2018-10-04T17:33:00Z">
        <w:r w:rsidRPr="00EE3406">
          <w:rPr>
            <w:lang w:val="en-CA" w:eastAsia="zh-CN"/>
            <w:rPrChange w:id="4945" w:author="chenhuanbang (A)" w:date="2018-10-05T03:51:00Z">
              <w:rPr>
                <w:highlight w:val="green"/>
                <w:lang w:val="en-CA" w:eastAsia="zh-CN"/>
              </w:rPr>
            </w:rPrChange>
          </w:rPr>
          <w:t>1</w:t>
        </w:r>
        <w:r w:rsidRPr="00EE3406">
          <w:rPr>
            <w:lang w:val="en-CA"/>
            <w:rPrChange w:id="4946" w:author="chenhuanbang (A)" w:date="2018-10-05T03:51:00Z">
              <w:rPr>
                <w:highlight w:val="green"/>
                <w:lang w:val="en-CA"/>
              </w:rPr>
            </w:rPrChange>
          </w:rPr>
          <w:tab/>
        </w:r>
        <w:r w:rsidRPr="00EE3406">
          <w:rPr>
            <w:lang w:val="en-CA"/>
            <w:rPrChange w:id="4947" w:author="chenhuanbang (A)" w:date="2018-10-05T03:51:00Z">
              <w:rPr>
                <w:highlight w:val="green"/>
                <w:lang w:val="en-CA"/>
              </w:rPr>
            </w:rPrChange>
          </w:rPr>
          <w:tab/>
        </w:r>
      </w:ins>
      <w:ins w:id="4948" w:author="chenhuanbang (A)" w:date="2018-10-05T04:01:00Z">
        <w:r w:rsidR="004836DF" w:rsidRPr="00151A1B" w:rsidDel="003C51E6">
          <w:rPr>
            <w:lang w:val="en-CA"/>
          </w:rPr>
          <w:t>(</w:t>
        </w:r>
        <w:r w:rsidR="004836DF" w:rsidRPr="00151A1B" w:rsidDel="003C51E6">
          <w:rPr>
            <w:lang w:val="en-CA"/>
          </w:rPr>
          <w:fldChar w:fldCharType="begin" w:fldLock="1"/>
        </w:r>
        <w:r w:rsidR="004836DF" w:rsidRPr="00151A1B" w:rsidDel="003C51E6">
          <w:rPr>
            <w:lang w:val="en-CA"/>
          </w:rPr>
          <w:instrText xml:space="preserve"> STYLEREF 1 \s </w:instrText>
        </w:r>
        <w:r w:rsidR="004836DF" w:rsidRPr="00151A1B" w:rsidDel="003C51E6">
          <w:rPr>
            <w:lang w:val="en-CA"/>
          </w:rPr>
          <w:fldChar w:fldCharType="separate"/>
        </w:r>
        <w:r w:rsidR="004836DF" w:rsidRPr="00151A1B">
          <w:rPr>
            <w:noProof/>
            <w:lang w:val="en-CA"/>
          </w:rPr>
          <w:t>8</w:t>
        </w:r>
        <w:r w:rsidR="004836DF" w:rsidRPr="00151A1B" w:rsidDel="003C51E6">
          <w:rPr>
            <w:lang w:val="en-CA"/>
          </w:rPr>
          <w:fldChar w:fldCharType="end"/>
        </w:r>
        <w:r w:rsidR="004836DF" w:rsidRPr="00151A1B" w:rsidDel="003C51E6">
          <w:rPr>
            <w:lang w:val="en-CA"/>
          </w:rPr>
          <w:noBreakHyphen/>
        </w:r>
        <w:r w:rsidR="004836DF" w:rsidRPr="00151A1B" w:rsidDel="003C51E6">
          <w:rPr>
            <w:lang w:val="en-CA"/>
          </w:rPr>
          <w:fldChar w:fldCharType="begin" w:fldLock="1"/>
        </w:r>
        <w:r w:rsidR="004836DF" w:rsidRPr="00151A1B" w:rsidDel="003C51E6">
          <w:rPr>
            <w:lang w:val="en-CA"/>
          </w:rPr>
          <w:instrText xml:space="preserve"> SEQ Equation \* ARABIC \s 1 </w:instrText>
        </w:r>
        <w:r w:rsidR="004836DF" w:rsidRPr="00151A1B" w:rsidDel="003C51E6">
          <w:rPr>
            <w:lang w:val="en-CA"/>
          </w:rPr>
          <w:fldChar w:fldCharType="separate"/>
        </w:r>
        <w:r w:rsidR="004836DF" w:rsidRPr="00151A1B">
          <w:rPr>
            <w:noProof/>
            <w:lang w:val="en-CA"/>
          </w:rPr>
          <w:t>288</w:t>
        </w:r>
        <w:r w:rsidR="004836DF" w:rsidRPr="00151A1B" w:rsidDel="003C51E6">
          <w:rPr>
            <w:lang w:val="en-CA"/>
          </w:rPr>
          <w:fldChar w:fldCharType="end"/>
        </w:r>
        <w:r w:rsidR="004836DF" w:rsidRPr="00151A1B" w:rsidDel="003C51E6">
          <w:rPr>
            <w:lang w:val="en-CA"/>
          </w:rPr>
          <w:t>)</w:t>
        </w:r>
      </w:ins>
    </w:p>
    <w:p w14:paraId="0CF04AD5" w14:textId="4E2C9A3E" w:rsidR="004836DF" w:rsidRPr="004836DF" w:rsidRDefault="004836DF" w:rsidP="007179E8">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ins w:id="4949" w:author="chenhuanbang (A)" w:date="2018-10-05T04:04:00Z"/>
          <w:lang w:val="en-CA" w:eastAsia="ko-KR"/>
        </w:rPr>
      </w:pPr>
      <w:ins w:id="4950" w:author="chenhuanbang (A)" w:date="2018-10-05T04:04:00Z">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ins>
    </w:p>
    <w:p w14:paraId="2F0B3399" w14:textId="77777777" w:rsidR="00D84967" w:rsidRDefault="00D84967" w:rsidP="00D84967">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ins w:id="4951" w:author="chenhuanbang (A)" w:date="2018-10-05T04:04:00Z"/>
          <w:lang w:val="en-CA" w:eastAsia="ko-KR"/>
        </w:rPr>
      </w:pPr>
      <w:ins w:id="4952" w:author="chenhuanbang (A)" w:date="2018-10-04T17:33:00Z">
        <w:r w:rsidRPr="00EE3406" w:rsidDel="003C51E6">
          <w:rPr>
            <w:lang w:val="en-CA" w:eastAsia="ko-KR"/>
            <w:rPrChange w:id="4953" w:author="chenhuanbang (A)" w:date="2018-10-05T03:51:00Z">
              <w:rPr>
                <w:highlight w:val="green"/>
                <w:lang w:val="en-CA" w:eastAsia="ko-KR"/>
              </w:rPr>
            </w:rPrChange>
          </w:rPr>
          <w:t>The following applies for ( xNb</w:t>
        </w:r>
        <w:r w:rsidRPr="00EE3406">
          <w:rPr>
            <w:lang w:val="en-CA" w:eastAsia="ko-KR"/>
            <w:rPrChange w:id="4954" w:author="chenhuanbang (A)" w:date="2018-10-05T03:51:00Z">
              <w:rPr>
                <w:highlight w:val="green"/>
                <w:lang w:val="en-CA" w:eastAsia="ko-KR"/>
              </w:rPr>
            </w:rPrChange>
          </w:rPr>
          <w:t>B</w:t>
        </w:r>
        <w:r w:rsidRPr="00EE3406" w:rsidDel="003C51E6">
          <w:rPr>
            <w:vertAlign w:val="subscript"/>
            <w:lang w:val="en-CA" w:eastAsia="ko-KR"/>
            <w:rPrChange w:id="4955" w:author="chenhuanbang (A)" w:date="2018-10-05T03:51:00Z">
              <w:rPr>
                <w:highlight w:val="green"/>
                <w:vertAlign w:val="subscript"/>
                <w:lang w:val="en-CA" w:eastAsia="ko-KR"/>
              </w:rPr>
            </w:rPrChange>
          </w:rPr>
          <w:t>k</w:t>
        </w:r>
        <w:r w:rsidRPr="00EE3406" w:rsidDel="003C51E6">
          <w:rPr>
            <w:lang w:val="en-CA" w:eastAsia="ko-KR"/>
            <w:rPrChange w:id="4956" w:author="chenhuanbang (A)" w:date="2018-10-05T03:51:00Z">
              <w:rPr>
                <w:highlight w:val="green"/>
                <w:lang w:val="en-CA" w:eastAsia="ko-KR"/>
              </w:rPr>
            </w:rPrChange>
          </w:rPr>
          <w:t>, yNb</w:t>
        </w:r>
        <w:r w:rsidRPr="00EE3406">
          <w:rPr>
            <w:lang w:val="en-CA" w:eastAsia="ko-KR"/>
            <w:rPrChange w:id="4957" w:author="chenhuanbang (A)" w:date="2018-10-05T03:51:00Z">
              <w:rPr>
                <w:highlight w:val="green"/>
                <w:lang w:val="en-CA" w:eastAsia="ko-KR"/>
              </w:rPr>
            </w:rPrChange>
          </w:rPr>
          <w:t>B</w:t>
        </w:r>
        <w:r w:rsidRPr="00EE3406" w:rsidDel="003C51E6">
          <w:rPr>
            <w:vertAlign w:val="subscript"/>
            <w:lang w:val="en-CA" w:eastAsia="ko-KR"/>
            <w:rPrChange w:id="4958" w:author="chenhuanbang (A)" w:date="2018-10-05T03:51:00Z">
              <w:rPr>
                <w:highlight w:val="green"/>
                <w:vertAlign w:val="subscript"/>
                <w:lang w:val="en-CA" w:eastAsia="ko-KR"/>
              </w:rPr>
            </w:rPrChange>
          </w:rPr>
          <w:t>k</w:t>
        </w:r>
        <w:r w:rsidRPr="00EE3406" w:rsidDel="003C51E6">
          <w:rPr>
            <w:lang w:val="en-CA" w:eastAsia="ko-KR"/>
            <w:rPrChange w:id="4959" w:author="chenhuanbang (A)" w:date="2018-10-05T03:51:00Z">
              <w:rPr>
                <w:highlight w:val="green"/>
                <w:lang w:val="en-CA" w:eastAsia="ko-KR"/>
              </w:rPr>
            </w:rPrChange>
          </w:rPr>
          <w:t> ) from ( xNb</w:t>
        </w:r>
        <w:r w:rsidRPr="00EE3406">
          <w:rPr>
            <w:lang w:val="en-CA" w:eastAsia="ko-KR"/>
            <w:rPrChange w:id="4960" w:author="chenhuanbang (A)" w:date="2018-10-05T03:51:00Z">
              <w:rPr>
                <w:highlight w:val="green"/>
                <w:lang w:val="en-CA" w:eastAsia="ko-KR"/>
              </w:rPr>
            </w:rPrChange>
          </w:rPr>
          <w:t>B</w:t>
        </w:r>
        <w:r w:rsidRPr="00EE3406" w:rsidDel="003C51E6">
          <w:rPr>
            <w:vertAlign w:val="subscript"/>
            <w:lang w:val="en-CA" w:eastAsia="ko-KR"/>
            <w:rPrChange w:id="4961" w:author="chenhuanbang (A)" w:date="2018-10-05T03:51:00Z">
              <w:rPr>
                <w:highlight w:val="green"/>
                <w:vertAlign w:val="subscript"/>
                <w:lang w:val="en-CA" w:eastAsia="ko-KR"/>
              </w:rPr>
            </w:rPrChange>
          </w:rPr>
          <w:t>0</w:t>
        </w:r>
        <w:r w:rsidRPr="00EE3406" w:rsidDel="003C51E6">
          <w:rPr>
            <w:lang w:val="en-CA" w:eastAsia="ko-KR"/>
            <w:rPrChange w:id="4962" w:author="chenhuanbang (A)" w:date="2018-10-05T03:51:00Z">
              <w:rPr>
                <w:highlight w:val="green"/>
                <w:lang w:val="en-CA" w:eastAsia="ko-KR"/>
              </w:rPr>
            </w:rPrChange>
          </w:rPr>
          <w:t>, yNb</w:t>
        </w:r>
        <w:r w:rsidRPr="00EE3406">
          <w:rPr>
            <w:lang w:val="en-CA" w:eastAsia="ko-KR"/>
            <w:rPrChange w:id="4963" w:author="chenhuanbang (A)" w:date="2018-10-05T03:51:00Z">
              <w:rPr>
                <w:highlight w:val="green"/>
                <w:lang w:val="en-CA" w:eastAsia="ko-KR"/>
              </w:rPr>
            </w:rPrChange>
          </w:rPr>
          <w:t>B</w:t>
        </w:r>
        <w:r w:rsidRPr="00EE3406" w:rsidDel="003C51E6">
          <w:rPr>
            <w:vertAlign w:val="subscript"/>
            <w:lang w:val="en-CA" w:eastAsia="ko-KR"/>
            <w:rPrChange w:id="4964" w:author="chenhuanbang (A)" w:date="2018-10-05T03:51:00Z">
              <w:rPr>
                <w:highlight w:val="green"/>
                <w:vertAlign w:val="subscript"/>
                <w:lang w:val="en-CA" w:eastAsia="ko-KR"/>
              </w:rPr>
            </w:rPrChange>
          </w:rPr>
          <w:t>0</w:t>
        </w:r>
        <w:r w:rsidRPr="00EE3406" w:rsidDel="003C51E6">
          <w:rPr>
            <w:lang w:val="en-CA" w:eastAsia="ko-KR"/>
            <w:rPrChange w:id="4965" w:author="chenhuanbang (A)" w:date="2018-10-05T03:51:00Z">
              <w:rPr>
                <w:highlight w:val="green"/>
                <w:lang w:val="en-CA" w:eastAsia="ko-KR"/>
              </w:rPr>
            </w:rPrChange>
          </w:rPr>
          <w:t> ) to ( xNb</w:t>
        </w:r>
        <w:r w:rsidRPr="00EE3406">
          <w:rPr>
            <w:lang w:val="en-CA" w:eastAsia="ko-KR"/>
            <w:rPrChange w:id="4966" w:author="chenhuanbang (A)" w:date="2018-10-05T03:51:00Z">
              <w:rPr>
                <w:highlight w:val="green"/>
                <w:lang w:val="en-CA" w:eastAsia="ko-KR"/>
              </w:rPr>
            </w:rPrChange>
          </w:rPr>
          <w:t>B</w:t>
        </w:r>
        <w:r w:rsidRPr="00EE3406">
          <w:rPr>
            <w:vertAlign w:val="subscript"/>
            <w:lang w:val="en-CA" w:eastAsia="ko-KR"/>
            <w:rPrChange w:id="4967" w:author="chenhuanbang (A)" w:date="2018-10-05T03:51:00Z">
              <w:rPr>
                <w:highlight w:val="green"/>
                <w:vertAlign w:val="subscript"/>
                <w:lang w:val="en-CA" w:eastAsia="ko-KR"/>
              </w:rPr>
            </w:rPrChange>
          </w:rPr>
          <w:t>2</w:t>
        </w:r>
        <w:r w:rsidRPr="00EE3406" w:rsidDel="003C51E6">
          <w:rPr>
            <w:lang w:val="en-CA" w:eastAsia="ko-KR"/>
            <w:rPrChange w:id="4968" w:author="chenhuanbang (A)" w:date="2018-10-05T03:51:00Z">
              <w:rPr>
                <w:highlight w:val="green"/>
                <w:lang w:val="en-CA" w:eastAsia="ko-KR"/>
              </w:rPr>
            </w:rPrChange>
          </w:rPr>
          <w:t>, yNb</w:t>
        </w:r>
        <w:r w:rsidRPr="00EE3406">
          <w:rPr>
            <w:lang w:val="en-CA" w:eastAsia="ko-KR"/>
            <w:rPrChange w:id="4969" w:author="chenhuanbang (A)" w:date="2018-10-05T03:51:00Z">
              <w:rPr>
                <w:highlight w:val="green"/>
                <w:lang w:val="en-CA" w:eastAsia="ko-KR"/>
              </w:rPr>
            </w:rPrChange>
          </w:rPr>
          <w:t>B</w:t>
        </w:r>
        <w:r w:rsidRPr="00EE3406">
          <w:rPr>
            <w:vertAlign w:val="subscript"/>
            <w:lang w:val="en-CA" w:eastAsia="ko-KR"/>
            <w:rPrChange w:id="4970" w:author="chenhuanbang (A)" w:date="2018-10-05T03:51:00Z">
              <w:rPr>
                <w:highlight w:val="green"/>
                <w:vertAlign w:val="subscript"/>
                <w:lang w:val="en-CA" w:eastAsia="ko-KR"/>
              </w:rPr>
            </w:rPrChange>
          </w:rPr>
          <w:t>2</w:t>
        </w:r>
        <w:r w:rsidRPr="00EE3406" w:rsidDel="003C51E6">
          <w:rPr>
            <w:lang w:val="en-CA" w:eastAsia="ko-KR"/>
            <w:rPrChange w:id="4971" w:author="chenhuanbang (A)" w:date="2018-10-05T03:51:00Z">
              <w:rPr>
                <w:highlight w:val="green"/>
                <w:lang w:val="en-CA" w:eastAsia="ko-KR"/>
              </w:rPr>
            </w:rPrChange>
          </w:rPr>
          <w:t> ):</w:t>
        </w:r>
      </w:ins>
    </w:p>
    <w:p w14:paraId="04208AA6" w14:textId="632E30E8" w:rsidR="004836DF" w:rsidRPr="004836DF" w:rsidDel="003C51E6" w:rsidRDefault="004836DF">
      <w:pPr>
        <w:numPr>
          <w:ilvl w:val="0"/>
          <w:numId w:val="12"/>
        </w:numPr>
        <w:tabs>
          <w:tab w:val="clear" w:pos="400"/>
          <w:tab w:val="clear" w:pos="794"/>
          <w:tab w:val="clear" w:pos="1191"/>
          <w:tab w:val="clear" w:pos="1588"/>
          <w:tab w:val="clear" w:pos="1985"/>
          <w:tab w:val="left" w:pos="2977"/>
        </w:tabs>
        <w:ind w:left="709" w:hanging="270"/>
        <w:rPr>
          <w:ins w:id="4972" w:author="chenhuanbang (A)" w:date="2018-10-04T17:33:00Z"/>
          <w:lang w:val="en-CA" w:eastAsia="ko-KR"/>
          <w:rPrChange w:id="4973" w:author="chenhuanbang (A)" w:date="2018-10-05T04:04:00Z">
            <w:rPr>
              <w:ins w:id="4974" w:author="chenhuanbang (A)" w:date="2018-10-04T17:33:00Z"/>
              <w:highlight w:val="green"/>
              <w:lang w:val="en-CA" w:eastAsia="ko-KR"/>
            </w:rPr>
          </w:rPrChange>
        </w:rPr>
        <w:pPrChange w:id="4975" w:author="chenhuanbang (A)" w:date="2018-10-05T04:04:00Z">
          <w:pPr>
            <w:pStyle w:val="af9"/>
            <w:numPr>
              <w:numId w:val="478"/>
            </w:numPr>
            <w:tabs>
              <w:tab w:val="clear" w:pos="794"/>
              <w:tab w:val="clear" w:pos="1191"/>
              <w:tab w:val="clear" w:pos="1588"/>
              <w:tab w:val="clear" w:pos="1985"/>
              <w:tab w:val="left" w:pos="720"/>
              <w:tab w:val="left" w:pos="1080"/>
              <w:tab w:val="left" w:pos="1440"/>
              <w:tab w:val="left" w:pos="2977"/>
            </w:tabs>
            <w:ind w:left="284" w:hanging="284"/>
            <w:contextualSpacing w:val="0"/>
          </w:pPr>
        </w:pPrChange>
      </w:pPr>
      <w:ins w:id="4976" w:author="chenhuanbang (A)" w:date="2018-10-05T04:04:00Z">
        <w:r w:rsidRPr="00151A1B">
          <w:rPr>
            <w:lang w:val="en-CA" w:eastAsia="ko-KR"/>
          </w:rPr>
          <w:t>The availability derivation process for a block as specified in clause 6.4.X [</w:t>
        </w:r>
        <w:r w:rsidRPr="00151A1B">
          <w:rPr>
            <w:highlight w:val="yellow"/>
            <w:lang w:val="en-CA" w:eastAsia="ko-KR"/>
          </w:rPr>
          <w:t>Ed. (BB): Neighbouring blocks availability checking process tbd</w:t>
        </w:r>
        <w:r w:rsidRPr="00151A1B">
          <w:rPr>
            <w:lang w:val="en-CA" w:eastAsia="ko-KR"/>
          </w:rPr>
          <w:t xml:space="preserve">] is invoked with the current luma location ( xCurr, yCurr ) set equal to ( xCb, yCb ) and the neighbouring luma location </w:t>
        </w:r>
        <w:r w:rsidRPr="00151A1B" w:rsidDel="003C51E6">
          <w:rPr>
            <w:lang w:val="en-CA" w:eastAsia="ko-KR"/>
          </w:rPr>
          <w:t>( xNbA</w:t>
        </w:r>
        <w:r w:rsidRPr="00151A1B">
          <w:rPr>
            <w:vertAlign w:val="subscript"/>
            <w:lang w:val="en-CA" w:eastAsia="ko-KR"/>
          </w:rPr>
          <w:t>k</w:t>
        </w:r>
        <w:r w:rsidRPr="00151A1B" w:rsidDel="003C51E6">
          <w:rPr>
            <w:lang w:val="en-CA" w:eastAsia="ko-KR"/>
          </w:rPr>
          <w:t>, yNbA</w:t>
        </w:r>
        <w:r w:rsidRPr="00151A1B">
          <w:rPr>
            <w:vertAlign w:val="subscript"/>
            <w:lang w:val="en-CA" w:eastAsia="ko-KR"/>
          </w:rPr>
          <w:t>k</w:t>
        </w:r>
        <w:r w:rsidRPr="00151A1B" w:rsidDel="003C51E6">
          <w:rPr>
            <w:lang w:val="en-CA" w:eastAsia="ko-KR"/>
          </w:rPr>
          <w:t> )</w:t>
        </w:r>
        <w:r w:rsidRPr="00151A1B">
          <w:rPr>
            <w:lang w:val="en-CA" w:eastAsia="ko-KR"/>
          </w:rPr>
          <w:t xml:space="preserve"> as inputs, and the output is assigned to the </w:t>
        </w:r>
        <w:r w:rsidRPr="00151A1B" w:rsidDel="003C51E6">
          <w:rPr>
            <w:lang w:val="en-CA" w:eastAsia="ko-KR"/>
          </w:rPr>
          <w:t>block availability flag</w:t>
        </w:r>
        <w:r w:rsidRPr="00151A1B">
          <w:rPr>
            <w:lang w:val="en-CA" w:eastAsia="ko-KR"/>
          </w:rPr>
          <w:t xml:space="preserve"> </w:t>
        </w:r>
        <w:r w:rsidRPr="00151A1B" w:rsidDel="003C51E6">
          <w:rPr>
            <w:lang w:val="en-CA" w:eastAsia="ko-KR"/>
          </w:rPr>
          <w:t>availableA</w:t>
        </w:r>
        <w:r w:rsidRPr="00151A1B">
          <w:rPr>
            <w:vertAlign w:val="subscript"/>
            <w:lang w:val="en-CA" w:eastAsia="ko-KR"/>
          </w:rPr>
          <w:t>k</w:t>
        </w:r>
        <w:r>
          <w:rPr>
            <w:lang w:val="en-CA" w:eastAsia="ko-KR"/>
          </w:rPr>
          <w:t>.</w:t>
        </w:r>
      </w:ins>
    </w:p>
    <w:p w14:paraId="5BC73445" w14:textId="77777777" w:rsidR="00D84967" w:rsidRPr="00EE3406" w:rsidRDefault="00D84967">
      <w:pPr>
        <w:numPr>
          <w:ilvl w:val="0"/>
          <w:numId w:val="12"/>
        </w:numPr>
        <w:tabs>
          <w:tab w:val="clear" w:pos="400"/>
          <w:tab w:val="clear" w:pos="794"/>
          <w:tab w:val="clear" w:pos="1191"/>
          <w:tab w:val="clear" w:pos="1588"/>
          <w:tab w:val="clear" w:pos="1985"/>
          <w:tab w:val="left" w:pos="2977"/>
        </w:tabs>
        <w:ind w:left="709" w:hanging="270"/>
        <w:rPr>
          <w:ins w:id="4977" w:author="chenhuanbang (A)" w:date="2018-10-04T17:33:00Z"/>
          <w:lang w:val="en-CA" w:eastAsia="ko-KR"/>
          <w:rPrChange w:id="4978" w:author="chenhuanbang (A)" w:date="2018-10-05T03:51:00Z">
            <w:rPr>
              <w:ins w:id="4979" w:author="chenhuanbang (A)" w:date="2018-10-04T17:33:00Z"/>
              <w:highlight w:val="green"/>
              <w:lang w:val="en-CA" w:eastAsia="ko-KR"/>
            </w:rPr>
          </w:rPrChange>
        </w:rPr>
        <w:pPrChange w:id="4980" w:author="chenhuanbang (A)" w:date="2018-10-05T04:04:00Z">
          <w:pPr>
            <w:pStyle w:val="af9"/>
            <w:numPr>
              <w:ilvl w:val="1"/>
              <w:numId w:val="478"/>
            </w:numPr>
            <w:tabs>
              <w:tab w:val="clear" w:pos="794"/>
              <w:tab w:val="clear" w:pos="1191"/>
              <w:tab w:val="clear" w:pos="1588"/>
              <w:tab w:val="clear" w:pos="1985"/>
              <w:tab w:val="left" w:pos="720"/>
              <w:tab w:val="left" w:pos="1080"/>
              <w:tab w:val="left" w:pos="1440"/>
              <w:tab w:val="left" w:pos="2977"/>
            </w:tabs>
            <w:ind w:left="840" w:hanging="420"/>
            <w:contextualSpacing w:val="0"/>
          </w:pPr>
        </w:pPrChange>
      </w:pPr>
      <w:ins w:id="4981" w:author="chenhuanbang (A)" w:date="2018-10-04T17:33:00Z">
        <w:r w:rsidRPr="00EE3406" w:rsidDel="003C51E6">
          <w:rPr>
            <w:lang w:val="en-CA" w:eastAsia="ko-KR"/>
            <w:rPrChange w:id="4982" w:author="chenhuanbang (A)" w:date="2018-10-05T03:51:00Z">
              <w:rPr>
                <w:highlight w:val="green"/>
                <w:lang w:val="en-CA" w:eastAsia="ko-KR"/>
              </w:rPr>
            </w:rPrChange>
          </w:rPr>
          <w:t>When available</w:t>
        </w:r>
        <w:r w:rsidRPr="00EE3406">
          <w:rPr>
            <w:lang w:val="en-CA" w:eastAsia="ko-KR"/>
            <w:rPrChange w:id="4983" w:author="chenhuanbang (A)" w:date="2018-10-05T03:51:00Z">
              <w:rPr>
                <w:highlight w:val="green"/>
                <w:lang w:val="en-CA" w:eastAsia="ko-KR"/>
              </w:rPr>
            </w:rPrChange>
          </w:rPr>
          <w:t>B</w:t>
        </w:r>
        <w:r w:rsidRPr="00EE3406" w:rsidDel="003C51E6">
          <w:rPr>
            <w:vertAlign w:val="subscript"/>
            <w:lang w:val="en-CA" w:eastAsia="ko-KR"/>
            <w:rPrChange w:id="4984" w:author="chenhuanbang (A)" w:date="2018-10-05T03:51:00Z">
              <w:rPr>
                <w:highlight w:val="green"/>
                <w:vertAlign w:val="subscript"/>
                <w:lang w:val="en-CA" w:eastAsia="ko-KR"/>
              </w:rPr>
            </w:rPrChange>
          </w:rPr>
          <w:t>k</w:t>
        </w:r>
        <w:r w:rsidRPr="00EE3406" w:rsidDel="003C51E6">
          <w:rPr>
            <w:lang w:val="en-CA" w:eastAsia="ko-KR"/>
            <w:rPrChange w:id="4985" w:author="chenhuanbang (A)" w:date="2018-10-05T03:51:00Z">
              <w:rPr>
                <w:highlight w:val="green"/>
                <w:lang w:val="en-CA" w:eastAsia="ko-KR"/>
              </w:rPr>
            </w:rPrChange>
          </w:rPr>
          <w:t xml:space="preserve"> is equal to TRUE </w:t>
        </w:r>
        <w:r w:rsidRPr="00EE3406">
          <w:rPr>
            <w:lang w:val="en-CA" w:eastAsia="ko-KR"/>
            <w:rPrChange w:id="4986" w:author="chenhuanbang (A)" w:date="2018-10-05T03:51:00Z">
              <w:rPr>
                <w:highlight w:val="green"/>
                <w:lang w:val="en-CA" w:eastAsia="ko-KR"/>
              </w:rPr>
            </w:rPrChange>
          </w:rPr>
          <w:t xml:space="preserve">and </w:t>
        </w:r>
        <w:r w:rsidRPr="00EE3406">
          <w:rPr>
            <w:lang w:val="en-CA"/>
            <w:rPrChange w:id="4987" w:author="chenhuanbang (A)" w:date="2018-10-05T03:51:00Z">
              <w:rPr>
                <w:highlight w:val="green"/>
                <w:lang w:val="en-CA"/>
              </w:rPr>
            </w:rPrChange>
          </w:rPr>
          <w:t>MotionModelIdc</w:t>
        </w:r>
        <w:r w:rsidRPr="00EE3406" w:rsidDel="003C51E6">
          <w:rPr>
            <w:lang w:val="en-CA" w:eastAsia="ko-KR"/>
            <w:rPrChange w:id="4988" w:author="chenhuanbang (A)" w:date="2018-10-05T03:51:00Z">
              <w:rPr>
                <w:highlight w:val="green"/>
                <w:lang w:val="en-CA" w:eastAsia="ko-KR"/>
              </w:rPr>
            </w:rPrChange>
          </w:rPr>
          <w:t>[ xNb</w:t>
        </w:r>
        <w:r w:rsidRPr="00EE3406">
          <w:rPr>
            <w:lang w:val="en-CA" w:eastAsia="ko-KR"/>
            <w:rPrChange w:id="4989" w:author="chenhuanbang (A)" w:date="2018-10-05T03:51:00Z">
              <w:rPr>
                <w:highlight w:val="green"/>
                <w:lang w:val="en-CA" w:eastAsia="ko-KR"/>
              </w:rPr>
            </w:rPrChange>
          </w:rPr>
          <w:t>B</w:t>
        </w:r>
        <w:r w:rsidRPr="00EE3406" w:rsidDel="003C51E6">
          <w:rPr>
            <w:vertAlign w:val="subscript"/>
            <w:lang w:val="en-CA" w:eastAsia="ko-KR"/>
            <w:rPrChange w:id="4990" w:author="chenhuanbang (A)" w:date="2018-10-05T03:51:00Z">
              <w:rPr>
                <w:highlight w:val="green"/>
                <w:vertAlign w:val="subscript"/>
                <w:lang w:val="en-CA" w:eastAsia="ko-KR"/>
              </w:rPr>
            </w:rPrChange>
          </w:rPr>
          <w:t>k</w:t>
        </w:r>
        <w:r w:rsidRPr="00EE3406" w:rsidDel="003C51E6">
          <w:rPr>
            <w:lang w:val="en-CA" w:eastAsia="ko-KR"/>
            <w:rPrChange w:id="4991" w:author="chenhuanbang (A)" w:date="2018-10-05T03:51:00Z">
              <w:rPr>
                <w:highlight w:val="green"/>
                <w:lang w:val="en-CA" w:eastAsia="ko-KR"/>
              </w:rPr>
            </w:rPrChange>
          </w:rPr>
          <w:t> ][ yNb</w:t>
        </w:r>
        <w:r w:rsidRPr="00EE3406">
          <w:rPr>
            <w:lang w:val="en-CA" w:eastAsia="ko-KR"/>
            <w:rPrChange w:id="4992" w:author="chenhuanbang (A)" w:date="2018-10-05T03:51:00Z">
              <w:rPr>
                <w:highlight w:val="green"/>
                <w:lang w:val="en-CA" w:eastAsia="ko-KR"/>
              </w:rPr>
            </w:rPrChange>
          </w:rPr>
          <w:t>B</w:t>
        </w:r>
        <w:r w:rsidRPr="00EE3406" w:rsidDel="003C51E6">
          <w:rPr>
            <w:vertAlign w:val="subscript"/>
            <w:lang w:val="en-CA" w:eastAsia="ko-KR"/>
            <w:rPrChange w:id="4993" w:author="chenhuanbang (A)" w:date="2018-10-05T03:51:00Z">
              <w:rPr>
                <w:highlight w:val="green"/>
                <w:vertAlign w:val="subscript"/>
                <w:lang w:val="en-CA" w:eastAsia="ko-KR"/>
              </w:rPr>
            </w:rPrChange>
          </w:rPr>
          <w:t>k</w:t>
        </w:r>
        <w:r w:rsidRPr="00EE3406" w:rsidDel="003C51E6">
          <w:rPr>
            <w:lang w:val="en-CA" w:eastAsia="ko-KR"/>
            <w:rPrChange w:id="4994" w:author="chenhuanbang (A)" w:date="2018-10-05T03:51:00Z">
              <w:rPr>
                <w:highlight w:val="green"/>
                <w:lang w:val="en-CA" w:eastAsia="ko-KR"/>
              </w:rPr>
            </w:rPrChange>
          </w:rPr>
          <w:t> ]</w:t>
        </w:r>
        <w:r w:rsidRPr="00EE3406">
          <w:rPr>
            <w:lang w:val="en-CA"/>
            <w:rPrChange w:id="4995" w:author="chenhuanbang (A)" w:date="2018-10-05T03:51:00Z">
              <w:rPr>
                <w:highlight w:val="green"/>
                <w:lang w:val="en-CA"/>
              </w:rPr>
            </w:rPrChange>
          </w:rPr>
          <w:t xml:space="preserve"> is larger than 0 </w:t>
        </w:r>
        <w:r w:rsidRPr="00EE3406" w:rsidDel="003C51E6">
          <w:rPr>
            <w:lang w:val="en-CA" w:eastAsia="ko-KR"/>
            <w:rPrChange w:id="4996" w:author="chenhuanbang (A)" w:date="2018-10-05T03:51:00Z">
              <w:rPr>
                <w:highlight w:val="green"/>
                <w:lang w:val="en-CA" w:eastAsia="ko-KR"/>
              </w:rPr>
            </w:rPrChange>
          </w:rPr>
          <w:t>and</w:t>
        </w:r>
        <w:r w:rsidRPr="00EE3406">
          <w:rPr>
            <w:lang w:val="en-CA" w:eastAsia="ko-KR"/>
            <w:rPrChange w:id="4997" w:author="chenhuanbang (A)" w:date="2018-10-05T03:51:00Z">
              <w:rPr>
                <w:highlight w:val="green"/>
                <w:lang w:val="en-CA" w:eastAsia="ko-KR"/>
              </w:rPr>
            </w:rPrChange>
          </w:rPr>
          <w:t xml:space="preserve"> </w:t>
        </w:r>
        <w:r w:rsidRPr="00EE3406" w:rsidDel="003C51E6">
          <w:rPr>
            <w:lang w:val="en-CA" w:eastAsia="ko-KR"/>
            <w:rPrChange w:id="4998" w:author="chenhuanbang (A)" w:date="2018-10-05T03:51:00Z">
              <w:rPr>
                <w:highlight w:val="green"/>
                <w:lang w:val="en-CA" w:eastAsia="ko-KR"/>
              </w:rPr>
            </w:rPrChange>
          </w:rPr>
          <w:t>availableFlagLX</w:t>
        </w:r>
        <w:r w:rsidRPr="00EE3406">
          <w:rPr>
            <w:lang w:val="en-CA" w:eastAsia="ko-KR"/>
            <w:rPrChange w:id="4999" w:author="chenhuanbang (A)" w:date="2018-10-05T03:51:00Z">
              <w:rPr>
                <w:highlight w:val="green"/>
                <w:lang w:val="en-CA" w:eastAsia="ko-KR"/>
              </w:rPr>
            </w:rPrChange>
          </w:rPr>
          <w:t>B</w:t>
        </w:r>
        <w:r w:rsidRPr="00EE3406" w:rsidDel="003C51E6">
          <w:rPr>
            <w:lang w:val="en-CA" w:eastAsia="ko-KR"/>
            <w:rPrChange w:id="5000" w:author="chenhuanbang (A)" w:date="2018-10-05T03:51:00Z">
              <w:rPr>
                <w:highlight w:val="green"/>
                <w:lang w:val="en-CA" w:eastAsia="ko-KR"/>
              </w:rPr>
            </w:rPrChange>
          </w:rPr>
          <w:t xml:space="preserve"> is equal to 0, the</w:t>
        </w:r>
        <w:r w:rsidRPr="00EE3406">
          <w:rPr>
            <w:lang w:val="en-CA" w:eastAsia="ko-KR"/>
            <w:rPrChange w:id="5001" w:author="chenhuanbang (A)" w:date="2018-10-05T03:51:00Z">
              <w:rPr>
                <w:highlight w:val="green"/>
                <w:lang w:val="en-CA" w:eastAsia="ko-KR"/>
              </w:rPr>
            </w:rPrChange>
          </w:rPr>
          <w:t xml:space="preserve"> following applies:</w:t>
        </w:r>
      </w:ins>
    </w:p>
    <w:p w14:paraId="042D240B" w14:textId="77777777" w:rsidR="00D84967" w:rsidRPr="00EE3406" w:rsidRDefault="00D84967">
      <w:pPr>
        <w:numPr>
          <w:ilvl w:val="0"/>
          <w:numId w:val="12"/>
        </w:numPr>
        <w:tabs>
          <w:tab w:val="clear" w:pos="400"/>
          <w:tab w:val="clear" w:pos="794"/>
          <w:tab w:val="clear" w:pos="1191"/>
          <w:tab w:val="clear" w:pos="1588"/>
          <w:tab w:val="clear" w:pos="1985"/>
          <w:tab w:val="left" w:pos="2977"/>
        </w:tabs>
        <w:ind w:left="993" w:hanging="270"/>
        <w:rPr>
          <w:ins w:id="5002" w:author="chenhuanbang (A)" w:date="2018-10-04T17:33:00Z"/>
          <w:lang w:val="en-CA" w:eastAsia="ko-KR"/>
          <w:rPrChange w:id="5003" w:author="chenhuanbang (A)" w:date="2018-10-05T03:51:00Z">
            <w:rPr>
              <w:ins w:id="5004" w:author="chenhuanbang (A)" w:date="2018-10-04T17:33:00Z"/>
              <w:highlight w:val="green"/>
              <w:lang w:val="en-CA" w:eastAsia="ko-KR"/>
            </w:rPr>
          </w:rPrChange>
        </w:rPr>
        <w:pPrChange w:id="5005" w:author="chenhuanbang (A)" w:date="2018-10-05T04:05:00Z">
          <w:pPr>
            <w:pStyle w:val="af9"/>
            <w:numPr>
              <w:ilvl w:val="2"/>
              <w:numId w:val="478"/>
            </w:numPr>
            <w:tabs>
              <w:tab w:val="clear" w:pos="794"/>
              <w:tab w:val="clear" w:pos="1191"/>
              <w:tab w:val="clear" w:pos="1588"/>
              <w:tab w:val="clear" w:pos="1985"/>
              <w:tab w:val="left" w:pos="720"/>
              <w:tab w:val="left" w:pos="1080"/>
              <w:tab w:val="left" w:pos="1440"/>
              <w:tab w:val="left" w:pos="2977"/>
            </w:tabs>
            <w:ind w:left="1260" w:hanging="420"/>
            <w:contextualSpacing w:val="0"/>
            <w:jc w:val="left"/>
          </w:pPr>
        </w:pPrChange>
      </w:pPr>
      <w:ins w:id="5006" w:author="chenhuanbang (A)" w:date="2018-10-04T17:33:00Z">
        <w:r w:rsidRPr="00EE3406">
          <w:rPr>
            <w:lang w:val="en-CA" w:eastAsia="zh-CN"/>
            <w:rPrChange w:id="5007" w:author="chenhuanbang (A)" w:date="2018-10-05T03:51:00Z">
              <w:rPr>
                <w:highlight w:val="green"/>
                <w:lang w:val="en-CA" w:eastAsia="zh-CN"/>
              </w:rPr>
            </w:rPrChange>
          </w:rPr>
          <w:t>xNbB</w:t>
        </w:r>
        <w:r w:rsidRPr="00EE3406">
          <w:rPr>
            <w:vertAlign w:val="subscript"/>
            <w:lang w:val="en-CA" w:eastAsia="zh-CN"/>
            <w:rPrChange w:id="5008" w:author="chenhuanbang (A)" w:date="2018-10-05T03:51:00Z">
              <w:rPr>
                <w:highlight w:val="green"/>
                <w:vertAlign w:val="subscript"/>
                <w:lang w:val="en-CA" w:eastAsia="zh-CN"/>
              </w:rPr>
            </w:rPrChange>
          </w:rPr>
          <w:t>k</w:t>
        </w:r>
        <w:r w:rsidRPr="00EE3406">
          <w:rPr>
            <w:lang w:val="en-CA" w:eastAsia="zh-CN"/>
            <w:rPrChange w:id="5009" w:author="chenhuanbang (A)" w:date="2018-10-05T03:51:00Z">
              <w:rPr>
                <w:highlight w:val="green"/>
                <w:lang w:val="en-CA" w:eastAsia="zh-CN"/>
              </w:rPr>
            </w:rPrChange>
          </w:rPr>
          <w:t>, yNbB</w:t>
        </w:r>
        <w:r w:rsidRPr="00EE3406">
          <w:rPr>
            <w:vertAlign w:val="subscript"/>
            <w:lang w:val="en-CA" w:eastAsia="zh-CN"/>
            <w:rPrChange w:id="5010" w:author="chenhuanbang (A)" w:date="2018-10-05T03:51:00Z">
              <w:rPr>
                <w:highlight w:val="green"/>
                <w:vertAlign w:val="subscript"/>
                <w:lang w:val="en-CA" w:eastAsia="zh-CN"/>
              </w:rPr>
            </w:rPrChange>
          </w:rPr>
          <w:t>k</w:t>
        </w:r>
        <w:r w:rsidRPr="00EE3406">
          <w:rPr>
            <w:lang w:val="en-CA" w:eastAsia="zh-CN"/>
            <w:rPrChange w:id="5011" w:author="chenhuanbang (A)" w:date="2018-10-05T03:51:00Z">
              <w:rPr>
                <w:highlight w:val="green"/>
                <w:lang w:val="en-CA" w:eastAsia="zh-CN"/>
              </w:rPr>
            </w:rPrChange>
          </w:rPr>
          <w:t>, nbWB</w:t>
        </w:r>
        <w:r w:rsidRPr="00EE3406">
          <w:rPr>
            <w:vertAlign w:val="subscript"/>
            <w:lang w:val="en-CA" w:eastAsia="zh-CN"/>
            <w:rPrChange w:id="5012" w:author="chenhuanbang (A)" w:date="2018-10-05T03:51:00Z">
              <w:rPr>
                <w:highlight w:val="green"/>
                <w:vertAlign w:val="subscript"/>
                <w:lang w:val="en-CA" w:eastAsia="zh-CN"/>
              </w:rPr>
            </w:rPrChange>
          </w:rPr>
          <w:t>k</w:t>
        </w:r>
        <w:r w:rsidRPr="00EE3406">
          <w:rPr>
            <w:lang w:val="en-CA" w:eastAsia="zh-CN"/>
            <w:rPrChange w:id="5013" w:author="chenhuanbang (A)" w:date="2018-10-05T03:51:00Z">
              <w:rPr>
                <w:highlight w:val="green"/>
                <w:lang w:val="en-CA" w:eastAsia="zh-CN"/>
              </w:rPr>
            </w:rPrChange>
          </w:rPr>
          <w:t xml:space="preserve"> and nbHB</w:t>
        </w:r>
        <w:r w:rsidRPr="00EE3406">
          <w:rPr>
            <w:vertAlign w:val="subscript"/>
            <w:lang w:val="en-CA" w:eastAsia="zh-CN"/>
            <w:rPrChange w:id="5014" w:author="chenhuanbang (A)" w:date="2018-10-05T03:51:00Z">
              <w:rPr>
                <w:highlight w:val="green"/>
                <w:vertAlign w:val="subscript"/>
                <w:lang w:val="en-CA" w:eastAsia="zh-CN"/>
              </w:rPr>
            </w:rPrChange>
          </w:rPr>
          <w:t>k</w:t>
        </w:r>
        <w:r w:rsidRPr="00EE3406">
          <w:rPr>
            <w:lang w:val="en-CA" w:eastAsia="ko-KR"/>
            <w:rPrChange w:id="5015" w:author="chenhuanbang (A)" w:date="2018-10-05T03:51:00Z">
              <w:rPr>
                <w:highlight w:val="green"/>
                <w:lang w:val="en-CA" w:eastAsia="ko-KR"/>
              </w:rPr>
            </w:rPrChange>
          </w:rPr>
          <w:t xml:space="preserve"> are set equal to CbPosX[ </w:t>
        </w:r>
        <w:r w:rsidRPr="00EE3406" w:rsidDel="003C51E6">
          <w:rPr>
            <w:lang w:val="en-CA"/>
            <w:rPrChange w:id="5016" w:author="chenhuanbang (A)" w:date="2018-10-05T03:51:00Z">
              <w:rPr>
                <w:highlight w:val="green"/>
                <w:lang w:val="en-CA"/>
              </w:rPr>
            </w:rPrChange>
          </w:rPr>
          <w:t>xN</w:t>
        </w:r>
        <w:r w:rsidRPr="00EE3406">
          <w:rPr>
            <w:lang w:val="en-CA"/>
            <w:rPrChange w:id="5017" w:author="chenhuanbang (A)" w:date="2018-10-05T03:51:00Z">
              <w:rPr>
                <w:highlight w:val="green"/>
                <w:lang w:val="en-CA"/>
              </w:rPr>
            </w:rPrChange>
          </w:rPr>
          <w:t>bB</w:t>
        </w:r>
        <w:r w:rsidRPr="00EE3406">
          <w:rPr>
            <w:vertAlign w:val="subscript"/>
            <w:lang w:val="en-CA" w:eastAsia="ko-KR"/>
            <w:rPrChange w:id="5018" w:author="chenhuanbang (A)" w:date="2018-10-05T03:51:00Z">
              <w:rPr>
                <w:highlight w:val="green"/>
                <w:vertAlign w:val="subscript"/>
                <w:lang w:val="en-CA" w:eastAsia="ko-KR"/>
              </w:rPr>
            </w:rPrChange>
          </w:rPr>
          <w:t>k</w:t>
        </w:r>
        <w:r w:rsidRPr="00EE3406">
          <w:rPr>
            <w:lang w:val="en-CA" w:eastAsia="ko-KR"/>
            <w:rPrChange w:id="5019" w:author="chenhuanbang (A)" w:date="2018-10-05T03:51:00Z">
              <w:rPr>
                <w:highlight w:val="green"/>
                <w:lang w:val="en-CA" w:eastAsia="ko-KR"/>
              </w:rPr>
            </w:rPrChange>
          </w:rPr>
          <w:t> ][ yNbB</w:t>
        </w:r>
        <w:r w:rsidRPr="00EE3406">
          <w:rPr>
            <w:vertAlign w:val="subscript"/>
            <w:lang w:val="en-CA" w:eastAsia="ko-KR"/>
            <w:rPrChange w:id="5020" w:author="chenhuanbang (A)" w:date="2018-10-05T03:51:00Z">
              <w:rPr>
                <w:highlight w:val="green"/>
                <w:vertAlign w:val="subscript"/>
                <w:lang w:val="en-CA" w:eastAsia="ko-KR"/>
              </w:rPr>
            </w:rPrChange>
          </w:rPr>
          <w:t>k</w:t>
        </w:r>
        <w:r w:rsidRPr="00EE3406">
          <w:rPr>
            <w:lang w:val="en-CA" w:eastAsia="ko-KR"/>
            <w:rPrChange w:id="5021" w:author="chenhuanbang (A)" w:date="2018-10-05T03:51:00Z">
              <w:rPr>
                <w:highlight w:val="green"/>
                <w:lang w:val="en-CA" w:eastAsia="ko-KR"/>
              </w:rPr>
            </w:rPrChange>
          </w:rPr>
          <w:t> ]</w:t>
        </w:r>
        <w:r w:rsidRPr="00EE3406">
          <w:rPr>
            <w:lang w:val="en-CA" w:eastAsia="zh-CN"/>
            <w:rPrChange w:id="5022" w:author="chenhuanbang (A)" w:date="2018-10-05T03:51:00Z">
              <w:rPr>
                <w:highlight w:val="green"/>
                <w:lang w:val="en-CA" w:eastAsia="zh-CN"/>
              </w:rPr>
            </w:rPrChange>
          </w:rPr>
          <w:t xml:space="preserve">, </w:t>
        </w:r>
        <w:r w:rsidRPr="00EE3406">
          <w:rPr>
            <w:lang w:val="en-CA" w:eastAsia="ko-KR"/>
            <w:rPrChange w:id="5023" w:author="chenhuanbang (A)" w:date="2018-10-05T03:51:00Z">
              <w:rPr>
                <w:highlight w:val="green"/>
                <w:lang w:val="en-CA" w:eastAsia="ko-KR"/>
              </w:rPr>
            </w:rPrChange>
          </w:rPr>
          <w:t>CbPosY[ </w:t>
        </w:r>
        <w:r w:rsidRPr="00EE3406">
          <w:rPr>
            <w:lang w:val="en-CA"/>
            <w:rPrChange w:id="5024" w:author="chenhuanbang (A)" w:date="2018-10-05T03:51:00Z">
              <w:rPr>
                <w:highlight w:val="green"/>
                <w:lang w:val="en-CA"/>
              </w:rPr>
            </w:rPrChange>
          </w:rPr>
          <w:t>xNbB</w:t>
        </w:r>
        <w:r w:rsidRPr="00EE3406">
          <w:rPr>
            <w:vertAlign w:val="subscript"/>
            <w:lang w:val="en-CA" w:eastAsia="ko-KR"/>
            <w:rPrChange w:id="5025" w:author="chenhuanbang (A)" w:date="2018-10-05T03:51:00Z">
              <w:rPr>
                <w:highlight w:val="green"/>
                <w:vertAlign w:val="subscript"/>
                <w:lang w:val="en-CA" w:eastAsia="ko-KR"/>
              </w:rPr>
            </w:rPrChange>
          </w:rPr>
          <w:t>k</w:t>
        </w:r>
        <w:r w:rsidRPr="00EE3406">
          <w:rPr>
            <w:lang w:val="en-CA" w:eastAsia="ko-KR"/>
            <w:rPrChange w:id="5026" w:author="chenhuanbang (A)" w:date="2018-10-05T03:51:00Z">
              <w:rPr>
                <w:highlight w:val="green"/>
                <w:lang w:val="en-CA" w:eastAsia="ko-KR"/>
              </w:rPr>
            </w:rPrChange>
          </w:rPr>
          <w:t> ][ yNbB</w:t>
        </w:r>
        <w:r w:rsidRPr="00EE3406">
          <w:rPr>
            <w:vertAlign w:val="subscript"/>
            <w:lang w:val="en-CA" w:eastAsia="ko-KR"/>
            <w:rPrChange w:id="5027" w:author="chenhuanbang (A)" w:date="2018-10-05T03:51:00Z">
              <w:rPr>
                <w:highlight w:val="green"/>
                <w:vertAlign w:val="subscript"/>
                <w:lang w:val="en-CA" w:eastAsia="ko-KR"/>
              </w:rPr>
            </w:rPrChange>
          </w:rPr>
          <w:t>k</w:t>
        </w:r>
        <w:r w:rsidRPr="00EE3406">
          <w:rPr>
            <w:lang w:val="en-CA" w:eastAsia="ko-KR"/>
            <w:rPrChange w:id="5028" w:author="chenhuanbang (A)" w:date="2018-10-05T03:51:00Z">
              <w:rPr>
                <w:highlight w:val="green"/>
                <w:lang w:val="en-CA" w:eastAsia="ko-KR"/>
              </w:rPr>
            </w:rPrChange>
          </w:rPr>
          <w:t> ]</w:t>
        </w:r>
        <w:r w:rsidRPr="00EE3406">
          <w:rPr>
            <w:lang w:val="en-CA" w:eastAsia="zh-CN"/>
            <w:rPrChange w:id="5029" w:author="chenhuanbang (A)" w:date="2018-10-05T03:51:00Z">
              <w:rPr>
                <w:highlight w:val="green"/>
                <w:lang w:val="en-CA" w:eastAsia="zh-CN"/>
              </w:rPr>
            </w:rPrChange>
          </w:rPr>
          <w:t xml:space="preserve">, </w:t>
        </w:r>
        <w:r w:rsidRPr="00EE3406">
          <w:rPr>
            <w:lang w:val="en-CA" w:eastAsia="ko-KR"/>
            <w:rPrChange w:id="5030" w:author="chenhuanbang (A)" w:date="2018-10-05T03:51:00Z">
              <w:rPr>
                <w:highlight w:val="green"/>
                <w:lang w:val="en-CA" w:eastAsia="ko-KR"/>
              </w:rPr>
            </w:rPrChange>
          </w:rPr>
          <w:t>CbWidth[ </w:t>
        </w:r>
        <w:r w:rsidRPr="00EE3406">
          <w:rPr>
            <w:lang w:val="en-CA"/>
            <w:rPrChange w:id="5031" w:author="chenhuanbang (A)" w:date="2018-10-05T03:51:00Z">
              <w:rPr>
                <w:highlight w:val="green"/>
                <w:lang w:val="en-CA"/>
              </w:rPr>
            </w:rPrChange>
          </w:rPr>
          <w:t>xNbB</w:t>
        </w:r>
        <w:r w:rsidRPr="00EE3406">
          <w:rPr>
            <w:vertAlign w:val="subscript"/>
            <w:lang w:val="en-CA" w:eastAsia="ko-KR"/>
            <w:rPrChange w:id="5032" w:author="chenhuanbang (A)" w:date="2018-10-05T03:51:00Z">
              <w:rPr>
                <w:highlight w:val="green"/>
                <w:vertAlign w:val="subscript"/>
                <w:lang w:val="en-CA" w:eastAsia="ko-KR"/>
              </w:rPr>
            </w:rPrChange>
          </w:rPr>
          <w:t>k</w:t>
        </w:r>
        <w:r w:rsidRPr="00EE3406">
          <w:rPr>
            <w:lang w:val="en-CA" w:eastAsia="ko-KR"/>
            <w:rPrChange w:id="5033" w:author="chenhuanbang (A)" w:date="2018-10-05T03:51:00Z">
              <w:rPr>
                <w:highlight w:val="green"/>
                <w:lang w:val="en-CA" w:eastAsia="ko-KR"/>
              </w:rPr>
            </w:rPrChange>
          </w:rPr>
          <w:t> ][ yNbB</w:t>
        </w:r>
        <w:r w:rsidRPr="00EE3406">
          <w:rPr>
            <w:vertAlign w:val="subscript"/>
            <w:lang w:val="en-CA" w:eastAsia="ko-KR"/>
            <w:rPrChange w:id="5034" w:author="chenhuanbang (A)" w:date="2018-10-05T03:51:00Z">
              <w:rPr>
                <w:highlight w:val="green"/>
                <w:vertAlign w:val="subscript"/>
                <w:lang w:val="en-CA" w:eastAsia="ko-KR"/>
              </w:rPr>
            </w:rPrChange>
          </w:rPr>
          <w:t>k</w:t>
        </w:r>
        <w:r w:rsidRPr="00EE3406">
          <w:rPr>
            <w:lang w:val="en-CA" w:eastAsia="ko-KR"/>
            <w:rPrChange w:id="5035" w:author="chenhuanbang (A)" w:date="2018-10-05T03:51:00Z">
              <w:rPr>
                <w:highlight w:val="green"/>
                <w:lang w:val="en-CA" w:eastAsia="ko-KR"/>
              </w:rPr>
            </w:rPrChange>
          </w:rPr>
          <w:t> ]</w:t>
        </w:r>
        <w:r w:rsidRPr="00EE3406">
          <w:rPr>
            <w:lang w:val="en-CA" w:eastAsia="zh-CN"/>
            <w:rPrChange w:id="5036" w:author="chenhuanbang (A)" w:date="2018-10-05T03:51:00Z">
              <w:rPr>
                <w:highlight w:val="green"/>
                <w:lang w:val="en-CA" w:eastAsia="zh-CN"/>
              </w:rPr>
            </w:rPrChange>
          </w:rPr>
          <w:t xml:space="preserve"> and </w:t>
        </w:r>
        <w:r w:rsidRPr="00EE3406">
          <w:rPr>
            <w:lang w:val="en-CA" w:eastAsia="ko-KR"/>
            <w:rPrChange w:id="5037" w:author="chenhuanbang (A)" w:date="2018-10-05T03:51:00Z">
              <w:rPr>
                <w:highlight w:val="green"/>
                <w:lang w:val="en-CA" w:eastAsia="ko-KR"/>
              </w:rPr>
            </w:rPrChange>
          </w:rPr>
          <w:t>CbHeight[ </w:t>
        </w:r>
        <w:r w:rsidRPr="00EE3406">
          <w:rPr>
            <w:lang w:val="en-CA"/>
            <w:rPrChange w:id="5038" w:author="chenhuanbang (A)" w:date="2018-10-05T03:51:00Z">
              <w:rPr>
                <w:highlight w:val="green"/>
                <w:lang w:val="en-CA"/>
              </w:rPr>
            </w:rPrChange>
          </w:rPr>
          <w:t>xNbB</w:t>
        </w:r>
        <w:r w:rsidRPr="00EE3406">
          <w:rPr>
            <w:vertAlign w:val="subscript"/>
            <w:lang w:val="en-CA" w:eastAsia="ko-KR"/>
            <w:rPrChange w:id="5039" w:author="chenhuanbang (A)" w:date="2018-10-05T03:51:00Z">
              <w:rPr>
                <w:highlight w:val="green"/>
                <w:vertAlign w:val="subscript"/>
                <w:lang w:val="en-CA" w:eastAsia="ko-KR"/>
              </w:rPr>
            </w:rPrChange>
          </w:rPr>
          <w:t>k</w:t>
        </w:r>
        <w:r w:rsidRPr="00EE3406">
          <w:rPr>
            <w:lang w:val="en-CA" w:eastAsia="ko-KR"/>
            <w:rPrChange w:id="5040" w:author="chenhuanbang (A)" w:date="2018-10-05T03:51:00Z">
              <w:rPr>
                <w:highlight w:val="green"/>
                <w:lang w:val="en-CA" w:eastAsia="ko-KR"/>
              </w:rPr>
            </w:rPrChange>
          </w:rPr>
          <w:t> ][ yNbB</w:t>
        </w:r>
        <w:r w:rsidRPr="00EE3406">
          <w:rPr>
            <w:vertAlign w:val="subscript"/>
            <w:lang w:val="en-CA" w:eastAsia="ko-KR"/>
            <w:rPrChange w:id="5041" w:author="chenhuanbang (A)" w:date="2018-10-05T03:51:00Z">
              <w:rPr>
                <w:highlight w:val="green"/>
                <w:vertAlign w:val="subscript"/>
                <w:lang w:val="en-CA" w:eastAsia="ko-KR"/>
              </w:rPr>
            </w:rPrChange>
          </w:rPr>
          <w:t>k</w:t>
        </w:r>
        <w:r w:rsidRPr="00EE3406">
          <w:rPr>
            <w:lang w:val="en-CA" w:eastAsia="ko-KR"/>
            <w:rPrChange w:id="5042" w:author="chenhuanbang (A)" w:date="2018-10-05T03:51:00Z">
              <w:rPr>
                <w:highlight w:val="green"/>
                <w:lang w:val="en-CA" w:eastAsia="ko-KR"/>
              </w:rPr>
            </w:rPrChange>
          </w:rPr>
          <w:t> ]</w:t>
        </w:r>
      </w:ins>
    </w:p>
    <w:p w14:paraId="52CC7FD4" w14:textId="77777777" w:rsidR="00D84967" w:rsidRPr="00EE3406" w:rsidRDefault="00D84967">
      <w:pPr>
        <w:numPr>
          <w:ilvl w:val="0"/>
          <w:numId w:val="12"/>
        </w:numPr>
        <w:tabs>
          <w:tab w:val="clear" w:pos="400"/>
          <w:tab w:val="clear" w:pos="794"/>
          <w:tab w:val="clear" w:pos="1191"/>
          <w:tab w:val="clear" w:pos="1588"/>
          <w:tab w:val="clear" w:pos="1985"/>
          <w:tab w:val="left" w:pos="2977"/>
        </w:tabs>
        <w:ind w:left="993" w:hanging="270"/>
        <w:rPr>
          <w:ins w:id="5043" w:author="chenhuanbang (A)" w:date="2018-10-04T17:33:00Z"/>
          <w:lang w:val="en-CA" w:eastAsia="ko-KR"/>
          <w:rPrChange w:id="5044" w:author="chenhuanbang (A)" w:date="2018-10-05T03:51:00Z">
            <w:rPr>
              <w:ins w:id="5045" w:author="chenhuanbang (A)" w:date="2018-10-04T17:33:00Z"/>
              <w:highlight w:val="green"/>
              <w:lang w:val="en-CA" w:eastAsia="ko-KR"/>
            </w:rPr>
          </w:rPrChange>
        </w:rPr>
        <w:pPrChange w:id="5046" w:author="chenhuanbang (A)" w:date="2018-10-05T04:05:00Z">
          <w:pPr>
            <w:pStyle w:val="af9"/>
            <w:numPr>
              <w:ilvl w:val="2"/>
              <w:numId w:val="478"/>
            </w:numPr>
            <w:tabs>
              <w:tab w:val="clear" w:pos="794"/>
              <w:tab w:val="clear" w:pos="1191"/>
              <w:tab w:val="clear" w:pos="1588"/>
              <w:tab w:val="clear" w:pos="1985"/>
              <w:tab w:val="left" w:pos="720"/>
              <w:tab w:val="left" w:pos="1080"/>
              <w:tab w:val="left" w:pos="1440"/>
              <w:tab w:val="left" w:pos="2977"/>
            </w:tabs>
            <w:ind w:left="1260" w:hanging="420"/>
            <w:contextualSpacing w:val="0"/>
            <w:jc w:val="left"/>
          </w:pPr>
        </w:pPrChange>
      </w:pPr>
      <w:ins w:id="5047" w:author="chenhuanbang (A)" w:date="2018-10-04T17:33:00Z">
        <w:r w:rsidRPr="00EE3406" w:rsidDel="003C51E6">
          <w:rPr>
            <w:lang w:val="en-CA" w:eastAsia="ko-KR"/>
            <w:rPrChange w:id="5048" w:author="chenhuanbang (A)" w:date="2018-10-05T03:51:00Z">
              <w:rPr>
                <w:highlight w:val="green"/>
                <w:lang w:val="en-CA" w:eastAsia="ko-KR"/>
              </w:rPr>
            </w:rPrChange>
          </w:rPr>
          <w:lastRenderedPageBreak/>
          <w:t>If PredFlagLX[ xNb</w:t>
        </w:r>
        <w:r w:rsidRPr="00EE3406">
          <w:rPr>
            <w:lang w:val="en-CA" w:eastAsia="ko-KR"/>
            <w:rPrChange w:id="5049" w:author="chenhuanbang (A)" w:date="2018-10-05T03:51:00Z">
              <w:rPr>
                <w:highlight w:val="green"/>
                <w:lang w:val="en-CA" w:eastAsia="ko-KR"/>
              </w:rPr>
            </w:rPrChange>
          </w:rPr>
          <w:t>B</w:t>
        </w:r>
        <w:r w:rsidRPr="00EE3406" w:rsidDel="003C51E6">
          <w:rPr>
            <w:vertAlign w:val="subscript"/>
            <w:lang w:val="en-CA" w:eastAsia="ko-KR"/>
            <w:rPrChange w:id="5050" w:author="chenhuanbang (A)" w:date="2018-10-05T03:51:00Z">
              <w:rPr>
                <w:highlight w:val="green"/>
                <w:vertAlign w:val="subscript"/>
                <w:lang w:val="en-CA" w:eastAsia="ko-KR"/>
              </w:rPr>
            </w:rPrChange>
          </w:rPr>
          <w:t>k</w:t>
        </w:r>
        <w:r w:rsidRPr="00EE3406" w:rsidDel="003C51E6">
          <w:rPr>
            <w:lang w:val="en-CA" w:eastAsia="ko-KR"/>
            <w:rPrChange w:id="5051" w:author="chenhuanbang (A)" w:date="2018-10-05T03:51:00Z">
              <w:rPr>
                <w:highlight w:val="green"/>
                <w:lang w:val="en-CA" w:eastAsia="ko-KR"/>
              </w:rPr>
            </w:rPrChange>
          </w:rPr>
          <w:t> ][ yNb</w:t>
        </w:r>
        <w:r w:rsidRPr="00EE3406">
          <w:rPr>
            <w:lang w:val="en-CA" w:eastAsia="ko-KR"/>
            <w:rPrChange w:id="5052" w:author="chenhuanbang (A)" w:date="2018-10-05T03:51:00Z">
              <w:rPr>
                <w:highlight w:val="green"/>
                <w:lang w:val="en-CA" w:eastAsia="ko-KR"/>
              </w:rPr>
            </w:rPrChange>
          </w:rPr>
          <w:t>B</w:t>
        </w:r>
        <w:r w:rsidRPr="00EE3406" w:rsidDel="003C51E6">
          <w:rPr>
            <w:vertAlign w:val="subscript"/>
            <w:lang w:val="en-CA" w:eastAsia="ko-KR"/>
            <w:rPrChange w:id="5053" w:author="chenhuanbang (A)" w:date="2018-10-05T03:51:00Z">
              <w:rPr>
                <w:highlight w:val="green"/>
                <w:vertAlign w:val="subscript"/>
                <w:lang w:val="en-CA" w:eastAsia="ko-KR"/>
              </w:rPr>
            </w:rPrChange>
          </w:rPr>
          <w:t>k</w:t>
        </w:r>
        <w:r w:rsidRPr="00EE3406" w:rsidDel="003C51E6">
          <w:rPr>
            <w:lang w:val="en-CA" w:eastAsia="ko-KR"/>
            <w:rPrChange w:id="5054" w:author="chenhuanbang (A)" w:date="2018-10-05T03:51:00Z">
              <w:rPr>
                <w:highlight w:val="green"/>
                <w:lang w:val="en-CA" w:eastAsia="ko-KR"/>
              </w:rPr>
            </w:rPrChange>
          </w:rPr>
          <w:t> ] is equal to 1 and</w:t>
        </w:r>
        <w:r w:rsidRPr="00EE3406">
          <w:rPr>
            <w:lang w:val="en-CA" w:eastAsia="ko-KR"/>
            <w:rPrChange w:id="5055" w:author="chenhuanbang (A)" w:date="2018-10-05T03:51:00Z">
              <w:rPr>
                <w:highlight w:val="green"/>
                <w:lang w:val="en-CA" w:eastAsia="ko-KR"/>
              </w:rPr>
            </w:rPrChange>
          </w:rPr>
          <w:t xml:space="preserve"> </w:t>
        </w:r>
        <w:r w:rsidRPr="00EE3406" w:rsidDel="003C51E6">
          <w:rPr>
            <w:lang w:val="en-CA" w:eastAsia="ko-KR"/>
            <w:rPrChange w:id="5056" w:author="chenhuanbang (A)" w:date="2018-10-05T03:51:00Z">
              <w:rPr>
                <w:highlight w:val="green"/>
                <w:lang w:val="en-CA" w:eastAsia="ko-KR"/>
              </w:rPr>
            </w:rPrChange>
          </w:rPr>
          <w:t>DiffPicOrderCnt( RefPicListX[ RefIdxLX[ xNb</w:t>
        </w:r>
        <w:r w:rsidRPr="00EE3406">
          <w:rPr>
            <w:lang w:val="en-CA" w:eastAsia="ko-KR"/>
            <w:rPrChange w:id="5057" w:author="chenhuanbang (A)" w:date="2018-10-05T03:51:00Z">
              <w:rPr>
                <w:highlight w:val="green"/>
                <w:lang w:val="en-CA" w:eastAsia="ko-KR"/>
              </w:rPr>
            </w:rPrChange>
          </w:rPr>
          <w:t>B</w:t>
        </w:r>
        <w:r w:rsidRPr="00EE3406" w:rsidDel="003C51E6">
          <w:rPr>
            <w:vertAlign w:val="subscript"/>
            <w:lang w:val="en-CA" w:eastAsia="ko-KR"/>
            <w:rPrChange w:id="5058" w:author="chenhuanbang (A)" w:date="2018-10-05T03:51:00Z">
              <w:rPr>
                <w:highlight w:val="green"/>
                <w:vertAlign w:val="subscript"/>
                <w:lang w:val="en-CA" w:eastAsia="ko-KR"/>
              </w:rPr>
            </w:rPrChange>
          </w:rPr>
          <w:t>k</w:t>
        </w:r>
        <w:r w:rsidRPr="00EE3406" w:rsidDel="003C51E6">
          <w:rPr>
            <w:lang w:val="en-CA" w:eastAsia="ko-KR"/>
            <w:rPrChange w:id="5059" w:author="chenhuanbang (A)" w:date="2018-10-05T03:51:00Z">
              <w:rPr>
                <w:highlight w:val="green"/>
                <w:lang w:val="en-CA" w:eastAsia="ko-KR"/>
              </w:rPr>
            </w:rPrChange>
          </w:rPr>
          <w:t> ][ yNb</w:t>
        </w:r>
        <w:r w:rsidRPr="00EE3406">
          <w:rPr>
            <w:lang w:val="en-CA" w:eastAsia="ko-KR"/>
            <w:rPrChange w:id="5060" w:author="chenhuanbang (A)" w:date="2018-10-05T03:51:00Z">
              <w:rPr>
                <w:highlight w:val="green"/>
                <w:lang w:val="en-CA" w:eastAsia="ko-KR"/>
              </w:rPr>
            </w:rPrChange>
          </w:rPr>
          <w:t>B</w:t>
        </w:r>
        <w:r w:rsidRPr="00EE3406" w:rsidDel="003C51E6">
          <w:rPr>
            <w:vertAlign w:val="subscript"/>
            <w:lang w:val="en-CA" w:eastAsia="ko-KR"/>
            <w:rPrChange w:id="5061" w:author="chenhuanbang (A)" w:date="2018-10-05T03:51:00Z">
              <w:rPr>
                <w:highlight w:val="green"/>
                <w:vertAlign w:val="subscript"/>
                <w:lang w:val="en-CA" w:eastAsia="ko-KR"/>
              </w:rPr>
            </w:rPrChange>
          </w:rPr>
          <w:t>k</w:t>
        </w:r>
        <w:r w:rsidRPr="00EE3406" w:rsidDel="003C51E6">
          <w:rPr>
            <w:lang w:val="en-CA" w:eastAsia="ko-KR"/>
            <w:rPrChange w:id="5062" w:author="chenhuanbang (A)" w:date="2018-10-05T03:51:00Z">
              <w:rPr>
                <w:highlight w:val="green"/>
                <w:lang w:val="en-CA" w:eastAsia="ko-KR"/>
              </w:rPr>
            </w:rPrChange>
          </w:rPr>
          <w:t> ] ], RefPicListX[ refIdxLX ] ) is equal to 0, availableFlagLX</w:t>
        </w:r>
        <w:r w:rsidRPr="00EE3406">
          <w:rPr>
            <w:lang w:val="en-CA" w:eastAsia="ko-KR"/>
            <w:rPrChange w:id="5063" w:author="chenhuanbang (A)" w:date="2018-10-05T03:51:00Z">
              <w:rPr>
                <w:highlight w:val="green"/>
                <w:lang w:val="en-CA" w:eastAsia="ko-KR"/>
              </w:rPr>
            </w:rPrChange>
          </w:rPr>
          <w:t>B</w:t>
        </w:r>
        <w:r w:rsidRPr="00EE3406" w:rsidDel="003C51E6">
          <w:rPr>
            <w:lang w:val="en-CA" w:eastAsia="ko-KR"/>
            <w:rPrChange w:id="5064" w:author="chenhuanbang (A)" w:date="2018-10-05T03:51:00Z">
              <w:rPr>
                <w:highlight w:val="green"/>
                <w:lang w:val="en-CA" w:eastAsia="ko-KR"/>
              </w:rPr>
            </w:rPrChange>
          </w:rPr>
          <w:t xml:space="preserve"> is set equal to 1</w:t>
        </w:r>
        <w:r w:rsidRPr="00EE3406">
          <w:rPr>
            <w:lang w:val="en-CA" w:eastAsia="ko-KR"/>
            <w:rPrChange w:id="5065" w:author="chenhuanbang (A)" w:date="2018-10-05T03:51:00Z">
              <w:rPr>
                <w:highlight w:val="green"/>
                <w:lang w:val="en-CA" w:eastAsia="ko-KR"/>
              </w:rPr>
            </w:rPrChange>
          </w:rPr>
          <w:t xml:space="preserve"> and the following applies:</w:t>
        </w:r>
      </w:ins>
    </w:p>
    <w:p w14:paraId="0A50CCF3" w14:textId="77777777" w:rsidR="00D84967" w:rsidRPr="00EE3406" w:rsidRDefault="00D84967">
      <w:pPr>
        <w:numPr>
          <w:ilvl w:val="0"/>
          <w:numId w:val="12"/>
        </w:numPr>
        <w:tabs>
          <w:tab w:val="clear" w:pos="400"/>
          <w:tab w:val="clear" w:pos="794"/>
          <w:tab w:val="clear" w:pos="1191"/>
          <w:tab w:val="clear" w:pos="1588"/>
          <w:tab w:val="clear" w:pos="1985"/>
          <w:tab w:val="left" w:pos="2977"/>
        </w:tabs>
        <w:ind w:left="1418" w:hanging="270"/>
        <w:rPr>
          <w:ins w:id="5066" w:author="chenhuanbang (A)" w:date="2018-10-04T17:33:00Z"/>
          <w:lang w:val="en-CA" w:eastAsia="ko-KR"/>
          <w:rPrChange w:id="5067" w:author="chenhuanbang (A)" w:date="2018-10-05T03:51:00Z">
            <w:rPr>
              <w:ins w:id="5068" w:author="chenhuanbang (A)" w:date="2018-10-04T17:33:00Z"/>
              <w:highlight w:val="green"/>
              <w:lang w:val="en-CA" w:eastAsia="ko-KR"/>
            </w:rPr>
          </w:rPrChange>
        </w:rPr>
        <w:pPrChange w:id="5069" w:author="chenhuanbang (A)" w:date="2018-10-05T04:05:00Z">
          <w:pPr>
            <w:pStyle w:val="af9"/>
            <w:numPr>
              <w:ilvl w:val="3"/>
              <w:numId w:val="478"/>
            </w:numPr>
            <w:tabs>
              <w:tab w:val="clear" w:pos="794"/>
              <w:tab w:val="clear" w:pos="1191"/>
              <w:tab w:val="clear" w:pos="1588"/>
              <w:tab w:val="clear" w:pos="1985"/>
              <w:tab w:val="left" w:pos="720"/>
              <w:tab w:val="left" w:pos="1080"/>
              <w:tab w:val="left" w:pos="1440"/>
              <w:tab w:val="left" w:pos="2977"/>
            </w:tabs>
            <w:ind w:left="1680" w:hanging="420"/>
            <w:contextualSpacing w:val="0"/>
          </w:pPr>
        </w:pPrChange>
      </w:pPr>
      <w:ins w:id="5070" w:author="chenhuanbang (A)" w:date="2018-10-04T17:33:00Z">
        <w:r w:rsidRPr="00EE3406">
          <w:rPr>
            <w:lang w:val="en-CA" w:eastAsia="zh-CN"/>
            <w:rPrChange w:id="5071" w:author="chenhuanbang (A)" w:date="2018-10-05T03:51:00Z">
              <w:rPr>
                <w:highlight w:val="green"/>
                <w:lang w:val="en-CA" w:eastAsia="zh-CN"/>
              </w:rPr>
            </w:rPrChange>
          </w:rPr>
          <w:t xml:space="preserve">Derivation process for luma affine control point motion vectors from a neighbouring block as specified </w:t>
        </w:r>
        <w:r w:rsidRPr="00EE3406">
          <w:rPr>
            <w:lang w:val="en-CA" w:eastAsia="ko-KR"/>
            <w:rPrChange w:id="5072" w:author="chenhuanbang (A)" w:date="2018-10-05T03:51:00Z">
              <w:rPr>
                <w:highlight w:val="green"/>
                <w:lang w:val="en-CA" w:eastAsia="ko-KR"/>
              </w:rPr>
            </w:rPrChange>
          </w:rPr>
          <w:t xml:space="preserve">in clause </w:t>
        </w:r>
        <w:r w:rsidRPr="00EE3406">
          <w:rPr>
            <w:lang w:val="en-CA" w:eastAsia="ko-KR"/>
            <w:rPrChange w:id="5073" w:author="chenhuanbang (A)" w:date="2018-10-05T03:51:00Z">
              <w:rPr>
                <w:highlight w:val="green"/>
                <w:lang w:val="en-CA" w:eastAsia="ko-KR"/>
              </w:rPr>
            </w:rPrChange>
          </w:rPr>
          <w:fldChar w:fldCharType="begin" w:fldLock="1"/>
        </w:r>
        <w:r w:rsidRPr="00EE3406">
          <w:rPr>
            <w:lang w:val="en-CA" w:eastAsia="ko-KR"/>
            <w:rPrChange w:id="5074" w:author="chenhuanbang (A)" w:date="2018-10-05T03:51:00Z">
              <w:rPr>
                <w:highlight w:val="green"/>
                <w:lang w:val="en-CA" w:eastAsia="ko-KR"/>
              </w:rPr>
            </w:rPrChange>
          </w:rPr>
          <w:instrText xml:space="preserve"> REF _Ref524382949 \r \h  \* MERGEFORMAT </w:instrText>
        </w:r>
      </w:ins>
      <w:r w:rsidRPr="00EE3406">
        <w:rPr>
          <w:lang w:val="en-CA" w:eastAsia="ko-KR"/>
          <w:rPrChange w:id="5075" w:author="chenhuanbang (A)" w:date="2018-10-05T03:51:00Z">
            <w:rPr>
              <w:lang w:val="en-CA" w:eastAsia="ko-KR"/>
            </w:rPr>
          </w:rPrChange>
        </w:rPr>
      </w:r>
      <w:ins w:id="5076" w:author="chenhuanbang (A)" w:date="2018-10-04T17:33:00Z">
        <w:r w:rsidRPr="00EE3406">
          <w:rPr>
            <w:lang w:val="en-CA" w:eastAsia="ko-KR"/>
            <w:rPrChange w:id="5077" w:author="chenhuanbang (A)" w:date="2018-10-05T03:51:00Z">
              <w:rPr>
                <w:highlight w:val="green"/>
                <w:lang w:val="en-CA" w:eastAsia="ko-KR"/>
              </w:rPr>
            </w:rPrChange>
          </w:rPr>
          <w:fldChar w:fldCharType="separate"/>
        </w:r>
        <w:r w:rsidRPr="00EE3406">
          <w:rPr>
            <w:lang w:val="en-CA" w:eastAsia="ko-KR"/>
            <w:rPrChange w:id="5078" w:author="chenhuanbang (A)" w:date="2018-10-05T03:51:00Z">
              <w:rPr>
                <w:highlight w:val="green"/>
                <w:lang w:val="en-CA" w:eastAsia="ko-KR"/>
              </w:rPr>
            </w:rPrChange>
          </w:rPr>
          <w:t>8.3.3.3</w:t>
        </w:r>
        <w:r w:rsidRPr="00EE3406">
          <w:rPr>
            <w:lang w:val="en-CA" w:eastAsia="ko-KR"/>
            <w:rPrChange w:id="5079" w:author="chenhuanbang (A)" w:date="2018-10-05T03:51:00Z">
              <w:rPr>
                <w:highlight w:val="green"/>
                <w:lang w:val="en-CA" w:eastAsia="ko-KR"/>
              </w:rPr>
            </w:rPrChange>
          </w:rPr>
          <w:fldChar w:fldCharType="end"/>
        </w:r>
        <w:r w:rsidRPr="00EE3406">
          <w:rPr>
            <w:lang w:val="en-CA" w:eastAsia="ko-KR"/>
            <w:rPrChange w:id="5080" w:author="chenhuanbang (A)" w:date="2018-10-05T03:51:00Z">
              <w:rPr>
                <w:highlight w:val="green"/>
                <w:lang w:val="en-CA" w:eastAsia="ko-KR"/>
              </w:rPr>
            </w:rPrChange>
          </w:rPr>
          <w:t xml:space="preserve"> is invoked with the </w:t>
        </w:r>
        <w:r w:rsidRPr="00EE3406" w:rsidDel="003C51E6">
          <w:rPr>
            <w:lang w:val="en-CA" w:eastAsia="ko-KR"/>
            <w:rPrChange w:id="5081" w:author="chenhuanbang (A)" w:date="2018-10-05T03:51:00Z">
              <w:rPr>
                <w:highlight w:val="green"/>
                <w:lang w:val="en-CA" w:eastAsia="ko-KR"/>
              </w:rPr>
            </w:rPrChange>
          </w:rPr>
          <w:t xml:space="preserve">luma </w:t>
        </w:r>
        <w:r w:rsidRPr="00EE3406">
          <w:rPr>
            <w:lang w:val="en-CA" w:eastAsia="ko-KR"/>
            <w:rPrChange w:id="5082" w:author="chenhuanbang (A)" w:date="2018-10-05T03:51:00Z">
              <w:rPr>
                <w:highlight w:val="green"/>
                <w:lang w:val="en-CA" w:eastAsia="ko-KR"/>
              </w:rPr>
            </w:rPrChange>
          </w:rPr>
          <w:t>coding block</w:t>
        </w:r>
        <w:r w:rsidRPr="00EE3406" w:rsidDel="003C51E6">
          <w:rPr>
            <w:lang w:val="en-CA" w:eastAsia="ko-KR"/>
            <w:rPrChange w:id="5083" w:author="chenhuanbang (A)" w:date="2018-10-05T03:51:00Z">
              <w:rPr>
                <w:highlight w:val="green"/>
                <w:lang w:val="en-CA" w:eastAsia="ko-KR"/>
              </w:rPr>
            </w:rPrChange>
          </w:rPr>
          <w:t xml:space="preserve"> location ( </w:t>
        </w:r>
        <w:r w:rsidRPr="00EE3406">
          <w:rPr>
            <w:lang w:val="en-CA" w:eastAsia="ko-KR"/>
            <w:rPrChange w:id="5084" w:author="chenhuanbang (A)" w:date="2018-10-05T03:51:00Z">
              <w:rPr>
                <w:highlight w:val="green"/>
                <w:lang w:val="en-CA" w:eastAsia="ko-KR"/>
              </w:rPr>
            </w:rPrChange>
          </w:rPr>
          <w:t>xCb</w:t>
        </w:r>
        <w:r w:rsidRPr="00EE3406" w:rsidDel="003C51E6">
          <w:rPr>
            <w:lang w:val="en-CA" w:eastAsia="ko-KR"/>
            <w:rPrChange w:id="5085" w:author="chenhuanbang (A)" w:date="2018-10-05T03:51:00Z">
              <w:rPr>
                <w:highlight w:val="green"/>
                <w:lang w:val="en-CA" w:eastAsia="ko-KR"/>
              </w:rPr>
            </w:rPrChange>
          </w:rPr>
          <w:t>, </w:t>
        </w:r>
        <w:r w:rsidRPr="00EE3406">
          <w:rPr>
            <w:lang w:val="en-CA" w:eastAsia="ko-KR"/>
            <w:rPrChange w:id="5086" w:author="chenhuanbang (A)" w:date="2018-10-05T03:51:00Z">
              <w:rPr>
                <w:highlight w:val="green"/>
                <w:lang w:val="en-CA" w:eastAsia="ko-KR"/>
              </w:rPr>
            </w:rPrChange>
          </w:rPr>
          <w:t>yCb</w:t>
        </w:r>
        <w:r w:rsidRPr="00EE3406" w:rsidDel="003C51E6">
          <w:rPr>
            <w:lang w:val="en-CA" w:eastAsia="ko-KR"/>
            <w:rPrChange w:id="5087" w:author="chenhuanbang (A)" w:date="2018-10-05T03:51:00Z">
              <w:rPr>
                <w:highlight w:val="green"/>
                <w:lang w:val="en-CA" w:eastAsia="ko-KR"/>
              </w:rPr>
            </w:rPrChange>
          </w:rPr>
          <w:t> ), the lu</w:t>
        </w:r>
        <w:r w:rsidRPr="00EE3406">
          <w:rPr>
            <w:lang w:val="en-CA" w:eastAsia="ko-KR"/>
            <w:rPrChange w:id="5088" w:author="chenhuanbang (A)" w:date="2018-10-05T03:51:00Z">
              <w:rPr>
                <w:highlight w:val="green"/>
                <w:lang w:val="en-CA" w:eastAsia="ko-KR"/>
              </w:rPr>
            </w:rPrChange>
          </w:rPr>
          <w:t>ma coding block width and height (cbWidth, cbHeight), the neighbouring luma coding block location (</w:t>
        </w:r>
        <w:r w:rsidRPr="00EE3406" w:rsidDel="003C51E6">
          <w:rPr>
            <w:lang w:val="en-CA" w:eastAsia="ko-KR"/>
            <w:rPrChange w:id="5089" w:author="chenhuanbang (A)" w:date="2018-10-05T03:51:00Z">
              <w:rPr>
                <w:highlight w:val="green"/>
                <w:lang w:val="en-CA" w:eastAsia="ko-KR"/>
              </w:rPr>
            </w:rPrChange>
          </w:rPr>
          <w:t> xNb</w:t>
        </w:r>
        <w:r w:rsidRPr="00EE3406">
          <w:rPr>
            <w:lang w:val="en-CA" w:eastAsia="ko-KR"/>
            <w:rPrChange w:id="5090" w:author="chenhuanbang (A)" w:date="2018-10-05T03:51:00Z">
              <w:rPr>
                <w:highlight w:val="green"/>
                <w:lang w:val="en-CA" w:eastAsia="ko-KR"/>
              </w:rPr>
            </w:rPrChange>
          </w:rPr>
          <w:t>B</w:t>
        </w:r>
        <w:r w:rsidRPr="00EE3406" w:rsidDel="003C51E6">
          <w:rPr>
            <w:vertAlign w:val="subscript"/>
            <w:lang w:val="en-CA" w:eastAsia="ko-KR"/>
            <w:rPrChange w:id="5091" w:author="chenhuanbang (A)" w:date="2018-10-05T03:51:00Z">
              <w:rPr>
                <w:highlight w:val="green"/>
                <w:vertAlign w:val="subscript"/>
                <w:lang w:val="en-CA" w:eastAsia="ko-KR"/>
              </w:rPr>
            </w:rPrChange>
          </w:rPr>
          <w:t>k</w:t>
        </w:r>
        <w:r w:rsidRPr="00EE3406">
          <w:rPr>
            <w:lang w:val="en-CA" w:eastAsia="ko-KR"/>
            <w:rPrChange w:id="5092" w:author="chenhuanbang (A)" w:date="2018-10-05T03:51:00Z">
              <w:rPr>
                <w:highlight w:val="green"/>
                <w:lang w:val="en-CA" w:eastAsia="ko-KR"/>
              </w:rPr>
            </w:rPrChange>
          </w:rPr>
          <w:t>, </w:t>
        </w:r>
        <w:r w:rsidRPr="00EE3406" w:rsidDel="003C51E6">
          <w:rPr>
            <w:lang w:val="en-CA" w:eastAsia="ko-KR"/>
            <w:rPrChange w:id="5093" w:author="chenhuanbang (A)" w:date="2018-10-05T03:51:00Z">
              <w:rPr>
                <w:highlight w:val="green"/>
                <w:lang w:val="en-CA" w:eastAsia="ko-KR"/>
              </w:rPr>
            </w:rPrChange>
          </w:rPr>
          <w:t>yNb</w:t>
        </w:r>
        <w:r w:rsidRPr="00EE3406">
          <w:rPr>
            <w:lang w:val="en-CA" w:eastAsia="ko-KR"/>
            <w:rPrChange w:id="5094" w:author="chenhuanbang (A)" w:date="2018-10-05T03:51:00Z">
              <w:rPr>
                <w:highlight w:val="green"/>
                <w:lang w:val="en-CA" w:eastAsia="ko-KR"/>
              </w:rPr>
            </w:rPrChange>
          </w:rPr>
          <w:t>B</w:t>
        </w:r>
        <w:r w:rsidRPr="00EE3406" w:rsidDel="003C51E6">
          <w:rPr>
            <w:vertAlign w:val="subscript"/>
            <w:lang w:val="en-CA" w:eastAsia="ko-KR"/>
            <w:rPrChange w:id="5095" w:author="chenhuanbang (A)" w:date="2018-10-05T03:51:00Z">
              <w:rPr>
                <w:highlight w:val="green"/>
                <w:vertAlign w:val="subscript"/>
                <w:lang w:val="en-CA" w:eastAsia="ko-KR"/>
              </w:rPr>
            </w:rPrChange>
          </w:rPr>
          <w:t>k</w:t>
        </w:r>
        <w:r w:rsidRPr="00EE3406" w:rsidDel="003C51E6">
          <w:rPr>
            <w:lang w:val="en-CA" w:eastAsia="ko-KR"/>
            <w:rPrChange w:id="5096" w:author="chenhuanbang (A)" w:date="2018-10-05T03:51:00Z">
              <w:rPr>
                <w:highlight w:val="green"/>
                <w:lang w:val="en-CA" w:eastAsia="ko-KR"/>
              </w:rPr>
            </w:rPrChange>
          </w:rPr>
          <w:t> </w:t>
        </w:r>
        <w:r w:rsidRPr="00EE3406">
          <w:rPr>
            <w:lang w:val="en-CA" w:eastAsia="ko-KR"/>
            <w:rPrChange w:id="5097" w:author="chenhuanbang (A)" w:date="2018-10-05T03:51:00Z">
              <w:rPr>
                <w:highlight w:val="green"/>
                <w:lang w:val="en-CA" w:eastAsia="ko-KR"/>
              </w:rPr>
            </w:rPrChange>
          </w:rPr>
          <w:t>), the</w:t>
        </w:r>
        <w:r w:rsidRPr="00EE3406" w:rsidDel="003C51E6">
          <w:rPr>
            <w:lang w:val="en-CA"/>
            <w:rPrChange w:id="5098" w:author="chenhuanbang (A)" w:date="2018-10-05T03:51:00Z">
              <w:rPr>
                <w:highlight w:val="green"/>
                <w:lang w:val="en-CA"/>
              </w:rPr>
            </w:rPrChange>
          </w:rPr>
          <w:t xml:space="preserve"> </w:t>
        </w:r>
        <w:r w:rsidRPr="00EE3406">
          <w:rPr>
            <w:lang w:val="en-CA"/>
            <w:rPrChange w:id="5099" w:author="chenhuanbang (A)" w:date="2018-10-05T03:51:00Z">
              <w:rPr>
                <w:highlight w:val="green"/>
                <w:lang w:val="en-CA"/>
              </w:rPr>
            </w:rPrChange>
          </w:rPr>
          <w:t xml:space="preserve">neighbouring </w:t>
        </w:r>
        <w:r w:rsidRPr="00EE3406" w:rsidDel="003C51E6">
          <w:rPr>
            <w:lang w:val="en-CA"/>
            <w:rPrChange w:id="5100" w:author="chenhuanbang (A)" w:date="2018-10-05T03:51:00Z">
              <w:rPr>
                <w:highlight w:val="green"/>
                <w:lang w:val="en-CA"/>
              </w:rPr>
            </w:rPrChange>
          </w:rPr>
          <w:t xml:space="preserve">luma </w:t>
        </w:r>
        <w:r w:rsidRPr="00EE3406">
          <w:rPr>
            <w:lang w:val="en-CA"/>
            <w:rPrChange w:id="5101" w:author="chenhuanbang (A)" w:date="2018-10-05T03:51:00Z">
              <w:rPr>
                <w:highlight w:val="green"/>
                <w:lang w:val="en-CA"/>
              </w:rPr>
            </w:rPrChange>
          </w:rPr>
          <w:t>coding block width and height (</w:t>
        </w:r>
        <w:r w:rsidRPr="00EE3406" w:rsidDel="003C51E6">
          <w:rPr>
            <w:lang w:val="en-CA"/>
            <w:rPrChange w:id="5102" w:author="chenhuanbang (A)" w:date="2018-10-05T03:51:00Z">
              <w:rPr>
                <w:highlight w:val="green"/>
                <w:lang w:val="en-CA"/>
              </w:rPr>
            </w:rPrChange>
          </w:rPr>
          <w:t>nbW</w:t>
        </w:r>
        <w:r w:rsidRPr="00EE3406">
          <w:rPr>
            <w:lang w:val="en-CA"/>
            <w:rPrChange w:id="5103" w:author="chenhuanbang (A)" w:date="2018-10-05T03:51:00Z">
              <w:rPr>
                <w:highlight w:val="green"/>
                <w:lang w:val="en-CA"/>
              </w:rPr>
            </w:rPrChange>
          </w:rPr>
          <w:t>B</w:t>
        </w:r>
        <w:r w:rsidRPr="00EE3406">
          <w:rPr>
            <w:vertAlign w:val="subscript"/>
            <w:lang w:val="en-CA"/>
            <w:rPrChange w:id="5104" w:author="chenhuanbang (A)" w:date="2018-10-05T03:51:00Z">
              <w:rPr>
                <w:highlight w:val="green"/>
                <w:vertAlign w:val="subscript"/>
                <w:lang w:val="en-CA"/>
              </w:rPr>
            </w:rPrChange>
          </w:rPr>
          <w:t>k</w:t>
        </w:r>
        <w:r w:rsidRPr="00EE3406">
          <w:rPr>
            <w:lang w:val="en-CA"/>
            <w:rPrChange w:id="5105" w:author="chenhuanbang (A)" w:date="2018-10-05T03:51:00Z">
              <w:rPr>
                <w:highlight w:val="green"/>
                <w:lang w:val="en-CA"/>
              </w:rPr>
            </w:rPrChange>
          </w:rPr>
          <w:t xml:space="preserve">, </w:t>
        </w:r>
        <w:r w:rsidRPr="00EE3406" w:rsidDel="003C51E6">
          <w:rPr>
            <w:lang w:val="en-CA"/>
            <w:rPrChange w:id="5106" w:author="chenhuanbang (A)" w:date="2018-10-05T03:51:00Z">
              <w:rPr>
                <w:highlight w:val="green"/>
                <w:lang w:val="en-CA"/>
              </w:rPr>
            </w:rPrChange>
          </w:rPr>
          <w:t>nbH</w:t>
        </w:r>
        <w:r w:rsidRPr="00EE3406">
          <w:rPr>
            <w:lang w:val="en-CA"/>
            <w:rPrChange w:id="5107" w:author="chenhuanbang (A)" w:date="2018-10-05T03:51:00Z">
              <w:rPr>
                <w:highlight w:val="green"/>
                <w:lang w:val="en-CA"/>
              </w:rPr>
            </w:rPrChange>
          </w:rPr>
          <w:t>B</w:t>
        </w:r>
        <w:r w:rsidRPr="00EE3406">
          <w:rPr>
            <w:vertAlign w:val="subscript"/>
            <w:lang w:val="en-CA"/>
            <w:rPrChange w:id="5108" w:author="chenhuanbang (A)" w:date="2018-10-05T03:51:00Z">
              <w:rPr>
                <w:highlight w:val="green"/>
                <w:vertAlign w:val="subscript"/>
                <w:lang w:val="en-CA"/>
              </w:rPr>
            </w:rPrChange>
          </w:rPr>
          <w:t>k</w:t>
        </w:r>
        <w:r w:rsidRPr="00EE3406">
          <w:rPr>
            <w:lang w:val="en-CA"/>
            <w:rPrChange w:id="5109" w:author="chenhuanbang (A)" w:date="2018-10-05T03:51:00Z">
              <w:rPr>
                <w:highlight w:val="green"/>
                <w:lang w:val="en-CA"/>
              </w:rPr>
            </w:rPrChange>
          </w:rPr>
          <w:t>)</w:t>
        </w:r>
        <w:r w:rsidRPr="00EE3406">
          <w:rPr>
            <w:lang w:val="en-CA" w:eastAsia="ko-KR"/>
            <w:rPrChange w:id="5110" w:author="chenhuanbang (A)" w:date="2018-10-05T03:51:00Z">
              <w:rPr>
                <w:highlight w:val="green"/>
                <w:lang w:val="en-CA" w:eastAsia="ko-KR"/>
              </w:rPr>
            </w:rPrChange>
          </w:rPr>
          <w:t>, and the number of control point motion vectors numCpMv as input, the control point motion vector predictor candidates cpMvpLX[ cpIdx ] with cpIdx = 0 .. numCpMv − 1 as output.</w:t>
        </w:r>
      </w:ins>
    </w:p>
    <w:p w14:paraId="58D32D17" w14:textId="77777777" w:rsidR="00D84967" w:rsidRPr="00EE3406" w:rsidRDefault="00D84967">
      <w:pPr>
        <w:numPr>
          <w:ilvl w:val="0"/>
          <w:numId w:val="12"/>
        </w:numPr>
        <w:tabs>
          <w:tab w:val="clear" w:pos="400"/>
          <w:tab w:val="clear" w:pos="794"/>
          <w:tab w:val="clear" w:pos="1191"/>
          <w:tab w:val="clear" w:pos="1588"/>
          <w:tab w:val="clear" w:pos="1985"/>
          <w:tab w:val="left" w:pos="2977"/>
        </w:tabs>
        <w:ind w:left="1418" w:hanging="270"/>
        <w:rPr>
          <w:ins w:id="5111" w:author="chenhuanbang (A)" w:date="2018-10-04T17:33:00Z"/>
          <w:lang w:val="en-CA" w:eastAsia="ko-KR"/>
          <w:rPrChange w:id="5112" w:author="chenhuanbang (A)" w:date="2018-10-05T03:51:00Z">
            <w:rPr>
              <w:ins w:id="5113" w:author="chenhuanbang (A)" w:date="2018-10-04T17:33:00Z"/>
              <w:highlight w:val="green"/>
              <w:lang w:val="en-CA" w:eastAsia="ko-KR"/>
            </w:rPr>
          </w:rPrChange>
        </w:rPr>
        <w:pPrChange w:id="5114" w:author="chenhuanbang (A)" w:date="2018-10-05T04:05:00Z">
          <w:pPr>
            <w:pStyle w:val="af9"/>
            <w:numPr>
              <w:ilvl w:val="3"/>
              <w:numId w:val="478"/>
            </w:numPr>
            <w:tabs>
              <w:tab w:val="clear" w:pos="794"/>
              <w:tab w:val="clear" w:pos="1191"/>
              <w:tab w:val="clear" w:pos="1588"/>
              <w:tab w:val="clear" w:pos="1985"/>
              <w:tab w:val="left" w:pos="720"/>
              <w:tab w:val="left" w:pos="1080"/>
              <w:tab w:val="left" w:pos="1440"/>
              <w:tab w:val="left" w:pos="2977"/>
            </w:tabs>
            <w:ind w:left="1680" w:hanging="420"/>
            <w:contextualSpacing w:val="0"/>
          </w:pPr>
        </w:pPrChange>
      </w:pPr>
      <w:ins w:id="5115" w:author="chenhuanbang (A)" w:date="2018-10-04T17:33:00Z">
        <w:r w:rsidRPr="00EE3406">
          <w:rPr>
            <w:lang w:val="en-CA" w:eastAsia="ko-KR"/>
            <w:rPrChange w:id="5116" w:author="chenhuanbang (A)" w:date="2018-10-05T03:51:00Z">
              <w:rPr>
                <w:highlight w:val="green"/>
                <w:lang w:val="en-CA" w:eastAsia="ko-KR"/>
              </w:rPr>
            </w:rPrChange>
          </w:rPr>
          <w:t>The rounding process for motion vectors as specified in clause</w:t>
        </w:r>
        <w:r w:rsidRPr="00EE3406" w:rsidDel="003C51E6">
          <w:rPr>
            <w:lang w:val="en-CA" w:eastAsia="ko-KR"/>
            <w:rPrChange w:id="5117" w:author="chenhuanbang (A)" w:date="2018-10-05T03:51:00Z">
              <w:rPr>
                <w:highlight w:val="green"/>
                <w:lang w:val="en-CA" w:eastAsia="ko-KR"/>
              </w:rPr>
            </w:rPrChange>
          </w:rPr>
          <w:t> </w:t>
        </w:r>
        <w:r w:rsidRPr="00EE3406">
          <w:rPr>
            <w:lang w:val="en-CA" w:eastAsia="ko-KR"/>
            <w:rPrChange w:id="5118" w:author="chenhuanbang (A)" w:date="2018-10-05T03:51:00Z">
              <w:rPr>
                <w:highlight w:val="green"/>
                <w:lang w:val="en-CA" w:eastAsia="ko-KR"/>
              </w:rPr>
            </w:rPrChange>
          </w:rPr>
          <w:fldChar w:fldCharType="begin" w:fldLock="1"/>
        </w:r>
        <w:r w:rsidRPr="00EE3406">
          <w:rPr>
            <w:lang w:val="en-CA" w:eastAsia="ko-KR"/>
            <w:rPrChange w:id="5119" w:author="chenhuanbang (A)" w:date="2018-10-05T03:51:00Z">
              <w:rPr>
                <w:highlight w:val="green"/>
                <w:lang w:val="en-CA" w:eastAsia="ko-KR"/>
              </w:rPr>
            </w:rPrChange>
          </w:rPr>
          <w:instrText xml:space="preserve"> REF _Ref524531299 \r \h  \* MERGEFORMAT </w:instrText>
        </w:r>
      </w:ins>
      <w:r w:rsidRPr="00EE3406">
        <w:rPr>
          <w:lang w:val="en-CA" w:eastAsia="ko-KR"/>
          <w:rPrChange w:id="5120" w:author="chenhuanbang (A)" w:date="2018-10-05T03:51:00Z">
            <w:rPr>
              <w:lang w:val="en-CA" w:eastAsia="ko-KR"/>
            </w:rPr>
          </w:rPrChange>
        </w:rPr>
      </w:r>
      <w:ins w:id="5121" w:author="chenhuanbang (A)" w:date="2018-10-04T17:33:00Z">
        <w:r w:rsidRPr="00EE3406">
          <w:rPr>
            <w:lang w:val="en-CA" w:eastAsia="ko-KR"/>
            <w:rPrChange w:id="5122" w:author="chenhuanbang (A)" w:date="2018-10-05T03:51:00Z">
              <w:rPr>
                <w:highlight w:val="green"/>
                <w:lang w:val="en-CA" w:eastAsia="ko-KR"/>
              </w:rPr>
            </w:rPrChange>
          </w:rPr>
          <w:fldChar w:fldCharType="separate"/>
        </w:r>
        <w:r w:rsidRPr="00EE3406">
          <w:rPr>
            <w:lang w:val="en-CA" w:eastAsia="ko-KR"/>
            <w:rPrChange w:id="5123" w:author="chenhuanbang (A)" w:date="2018-10-05T03:51:00Z">
              <w:rPr>
                <w:highlight w:val="green"/>
                <w:lang w:val="en-CA" w:eastAsia="ko-KR"/>
              </w:rPr>
            </w:rPrChange>
          </w:rPr>
          <w:t>8.3.2.14</w:t>
        </w:r>
        <w:r w:rsidRPr="00EE3406">
          <w:rPr>
            <w:lang w:val="en-CA" w:eastAsia="ko-KR"/>
            <w:rPrChange w:id="5124" w:author="chenhuanbang (A)" w:date="2018-10-05T03:51:00Z">
              <w:rPr>
                <w:highlight w:val="green"/>
                <w:lang w:val="en-CA" w:eastAsia="ko-KR"/>
              </w:rPr>
            </w:rPrChange>
          </w:rPr>
          <w:fldChar w:fldCharType="end"/>
        </w:r>
        <w:r w:rsidRPr="00EE3406">
          <w:rPr>
            <w:lang w:val="en-CA" w:eastAsia="ko-KR"/>
            <w:rPrChange w:id="5125" w:author="chenhuanbang (A)" w:date="2018-10-05T03:51:00Z">
              <w:rPr>
                <w:highlight w:val="green"/>
                <w:lang w:val="en-CA" w:eastAsia="ko-KR"/>
              </w:rPr>
            </w:rPrChange>
          </w:rPr>
          <w:t xml:space="preserve"> is invoked with mvX set equal to </w:t>
        </w:r>
        <w:r w:rsidRPr="00EE3406">
          <w:rPr>
            <w:lang w:val="en-CA" w:eastAsia="zh-CN"/>
            <w:rPrChange w:id="5126" w:author="chenhuanbang (A)" w:date="2018-10-05T03:51:00Z">
              <w:rPr>
                <w:highlight w:val="green"/>
                <w:lang w:val="en-CA" w:eastAsia="zh-CN"/>
              </w:rPr>
            </w:rPrChange>
          </w:rPr>
          <w:t>cpMvpLX[ cpIdx ]</w:t>
        </w:r>
        <w:r w:rsidRPr="00EE3406">
          <w:rPr>
            <w:lang w:val="en-CA" w:eastAsia="ko-KR"/>
            <w:rPrChange w:id="5127" w:author="chenhuanbang (A)" w:date="2018-10-05T03:51:00Z">
              <w:rPr>
                <w:highlight w:val="green"/>
                <w:lang w:val="en-CA" w:eastAsia="ko-KR"/>
              </w:rPr>
            </w:rPrChange>
          </w:rPr>
          <w:t xml:space="preserve">, rightShift set equal to 2, and leftShift set equal to 2 as inputs and the rounded </w:t>
        </w:r>
        <w:r w:rsidRPr="00EE3406">
          <w:rPr>
            <w:lang w:val="en-CA" w:eastAsia="zh-CN"/>
            <w:rPrChange w:id="5128" w:author="chenhuanbang (A)" w:date="2018-10-05T03:51:00Z">
              <w:rPr>
                <w:highlight w:val="green"/>
                <w:lang w:val="en-CA" w:eastAsia="zh-CN"/>
              </w:rPr>
            </w:rPrChange>
          </w:rPr>
          <w:t>cpMvpLX[ cpIdx ]</w:t>
        </w:r>
        <w:r w:rsidRPr="00EE3406">
          <w:rPr>
            <w:lang w:val="en-CA" w:eastAsia="ko-KR"/>
            <w:rPrChange w:id="5129" w:author="chenhuanbang (A)" w:date="2018-10-05T03:51:00Z">
              <w:rPr>
                <w:highlight w:val="green"/>
                <w:lang w:val="en-CA" w:eastAsia="ko-KR"/>
              </w:rPr>
            </w:rPrChange>
          </w:rPr>
          <w:t xml:space="preserve"> as output</w:t>
        </w:r>
        <w:r w:rsidRPr="00EE3406">
          <w:rPr>
            <w:rFonts w:eastAsia="Malgun Gothic"/>
            <w:lang w:val="en-CA" w:eastAsia="ko-KR"/>
            <w:rPrChange w:id="5130" w:author="chenhuanbang (A)" w:date="2018-10-05T03:51:00Z">
              <w:rPr>
                <w:rFonts w:eastAsia="Malgun Gothic"/>
                <w:highlight w:val="green"/>
                <w:lang w:val="en-CA" w:eastAsia="ko-KR"/>
              </w:rPr>
            </w:rPrChange>
          </w:rPr>
          <w:t xml:space="preserve">, with </w:t>
        </w:r>
        <w:r w:rsidRPr="00EE3406">
          <w:rPr>
            <w:lang w:val="en-CA" w:eastAsia="ko-KR"/>
            <w:rPrChange w:id="5131" w:author="chenhuanbang (A)" w:date="2018-10-05T03:51:00Z">
              <w:rPr>
                <w:highlight w:val="green"/>
                <w:lang w:val="en-CA" w:eastAsia="ko-KR"/>
              </w:rPr>
            </w:rPrChange>
          </w:rPr>
          <w:t>cpIdx = 0 .. numCpMv − 1.</w:t>
        </w:r>
      </w:ins>
    </w:p>
    <w:p w14:paraId="3875A8A4" w14:textId="77777777" w:rsidR="00D84967" w:rsidRPr="00EE3406" w:rsidRDefault="00D84967">
      <w:pPr>
        <w:numPr>
          <w:ilvl w:val="0"/>
          <w:numId w:val="12"/>
        </w:numPr>
        <w:tabs>
          <w:tab w:val="clear" w:pos="400"/>
          <w:tab w:val="clear" w:pos="794"/>
          <w:tab w:val="clear" w:pos="1191"/>
          <w:tab w:val="clear" w:pos="1588"/>
          <w:tab w:val="clear" w:pos="1985"/>
          <w:tab w:val="left" w:pos="2977"/>
        </w:tabs>
        <w:ind w:left="1418" w:hanging="270"/>
        <w:rPr>
          <w:ins w:id="5132" w:author="chenhuanbang (A)" w:date="2018-10-04T17:33:00Z"/>
          <w:lang w:val="en-CA" w:eastAsia="ko-KR"/>
          <w:rPrChange w:id="5133" w:author="chenhuanbang (A)" w:date="2018-10-05T03:51:00Z">
            <w:rPr>
              <w:ins w:id="5134" w:author="chenhuanbang (A)" w:date="2018-10-04T17:33:00Z"/>
              <w:highlight w:val="green"/>
              <w:lang w:val="en-CA" w:eastAsia="ko-KR"/>
            </w:rPr>
          </w:rPrChange>
        </w:rPr>
        <w:pPrChange w:id="5135" w:author="chenhuanbang (A)" w:date="2018-10-05T04:05:00Z">
          <w:pPr>
            <w:pStyle w:val="af9"/>
            <w:numPr>
              <w:ilvl w:val="3"/>
              <w:numId w:val="478"/>
            </w:numPr>
            <w:tabs>
              <w:tab w:val="clear" w:pos="794"/>
              <w:tab w:val="clear" w:pos="1191"/>
              <w:tab w:val="clear" w:pos="1588"/>
              <w:tab w:val="clear" w:pos="1985"/>
              <w:tab w:val="left" w:pos="720"/>
              <w:tab w:val="left" w:pos="1080"/>
              <w:tab w:val="left" w:pos="1440"/>
              <w:tab w:val="left" w:pos="2977"/>
            </w:tabs>
            <w:ind w:left="1680" w:hanging="420"/>
            <w:contextualSpacing w:val="0"/>
          </w:pPr>
        </w:pPrChange>
      </w:pPr>
      <w:ins w:id="5136" w:author="chenhuanbang (A)" w:date="2018-10-04T17:33:00Z">
        <w:r w:rsidRPr="00EE3406">
          <w:rPr>
            <w:lang w:val="en-CA" w:eastAsia="ko-KR"/>
            <w:rPrChange w:id="5137" w:author="chenhuanbang (A)" w:date="2018-10-05T03:51:00Z">
              <w:rPr>
                <w:highlight w:val="green"/>
                <w:lang w:val="en-CA" w:eastAsia="ko-KR"/>
              </w:rPr>
            </w:rPrChange>
          </w:rPr>
          <w:t>T</w:t>
        </w:r>
        <w:r w:rsidRPr="00EE3406" w:rsidDel="003C51E6">
          <w:rPr>
            <w:lang w:val="en-CA" w:eastAsia="ko-KR"/>
            <w:rPrChange w:id="5138" w:author="chenhuanbang (A)" w:date="2018-10-05T03:51:00Z">
              <w:rPr>
                <w:highlight w:val="green"/>
                <w:lang w:val="en-CA" w:eastAsia="ko-KR"/>
              </w:rPr>
            </w:rPrChange>
          </w:rPr>
          <w:t>he following assignments are made</w:t>
        </w:r>
        <w:r w:rsidRPr="00EE3406">
          <w:rPr>
            <w:lang w:val="en-CA" w:eastAsia="zh-CN"/>
            <w:rPrChange w:id="5139" w:author="chenhuanbang (A)" w:date="2018-10-05T03:51:00Z">
              <w:rPr>
                <w:highlight w:val="green"/>
                <w:lang w:val="en-CA" w:eastAsia="zh-CN"/>
              </w:rPr>
            </w:rPrChange>
          </w:rPr>
          <w:t>:</w:t>
        </w:r>
      </w:ins>
    </w:p>
    <w:p w14:paraId="14D37AE4" w14:textId="77777777" w:rsidR="00D84967" w:rsidRPr="00EE3406" w:rsidRDefault="00D84967" w:rsidP="00D84967">
      <w:pPr>
        <w:pStyle w:val="Equation"/>
        <w:tabs>
          <w:tab w:val="clear" w:pos="794"/>
          <w:tab w:val="clear" w:pos="1588"/>
          <w:tab w:val="left" w:pos="851"/>
          <w:tab w:val="left" w:pos="1134"/>
          <w:tab w:val="left" w:pos="1418"/>
          <w:tab w:val="left" w:pos="1701"/>
          <w:tab w:val="left" w:pos="1985"/>
        </w:tabs>
        <w:spacing w:before="120" w:after="0"/>
        <w:ind w:left="1532"/>
        <w:jc w:val="right"/>
        <w:rPr>
          <w:ins w:id="5140" w:author="chenhuanbang (A)" w:date="2018-10-04T17:33:00Z"/>
          <w:lang w:val="en-CA" w:eastAsia="zh-CN"/>
          <w:rPrChange w:id="5141" w:author="chenhuanbang (A)" w:date="2018-10-05T03:51:00Z">
            <w:rPr>
              <w:ins w:id="5142" w:author="chenhuanbang (A)" w:date="2018-10-04T17:33:00Z"/>
              <w:highlight w:val="green"/>
              <w:lang w:val="en-CA" w:eastAsia="zh-CN"/>
            </w:rPr>
          </w:rPrChange>
        </w:rPr>
      </w:pPr>
      <w:ins w:id="5143" w:author="chenhuanbang (A)" w:date="2018-10-04T17:33:00Z">
        <w:r w:rsidRPr="00EE3406">
          <w:rPr>
            <w:lang w:val="en-CA" w:eastAsia="ko-KR"/>
            <w:rPrChange w:id="5144" w:author="chenhuanbang (A)" w:date="2018-10-05T03:51:00Z">
              <w:rPr>
                <w:highlight w:val="green"/>
                <w:lang w:val="en-CA" w:eastAsia="ko-KR"/>
              </w:rPr>
            </w:rPrChange>
          </w:rPr>
          <w:t>cpMvpListL</w:t>
        </w:r>
        <w:r w:rsidRPr="00EE3406" w:rsidDel="003C51E6">
          <w:rPr>
            <w:lang w:val="en-CA" w:eastAsia="ko-KR"/>
            <w:rPrChange w:id="5145" w:author="chenhuanbang (A)" w:date="2018-10-05T03:51:00Z">
              <w:rPr>
                <w:highlight w:val="green"/>
                <w:lang w:val="en-CA" w:eastAsia="ko-KR"/>
              </w:rPr>
            </w:rPrChange>
          </w:rPr>
          <w:t>X</w:t>
        </w:r>
        <w:r w:rsidRPr="00EE3406">
          <w:rPr>
            <w:lang w:val="en-CA" w:eastAsia="zh-CN"/>
            <w:rPrChange w:id="5146" w:author="chenhuanbang (A)" w:date="2018-10-05T03:51:00Z">
              <w:rPr>
                <w:highlight w:val="green"/>
                <w:lang w:val="en-CA" w:eastAsia="zh-CN"/>
              </w:rPr>
            </w:rPrChange>
          </w:rPr>
          <w:t>[ numCpMvpCandLX  ][ 0 ] = cpMvpLX[ 0 ]</w:t>
        </w:r>
        <w:r w:rsidRPr="00EE3406">
          <w:rPr>
            <w:lang w:val="en-CA"/>
            <w:rPrChange w:id="5147" w:author="chenhuanbang (A)" w:date="2018-10-05T03:51:00Z">
              <w:rPr>
                <w:highlight w:val="green"/>
                <w:lang w:val="en-CA"/>
              </w:rPr>
            </w:rPrChange>
          </w:rPr>
          <w:tab/>
        </w:r>
        <w:r w:rsidRPr="00EE3406" w:rsidDel="003C51E6">
          <w:rPr>
            <w:lang w:val="en-CA"/>
            <w:rPrChange w:id="5148" w:author="chenhuanbang (A)" w:date="2018-10-05T03:51:00Z">
              <w:rPr>
                <w:highlight w:val="green"/>
                <w:lang w:val="en-CA"/>
              </w:rPr>
            </w:rPrChange>
          </w:rPr>
          <w:t>(</w:t>
        </w:r>
        <w:r w:rsidRPr="00EE3406" w:rsidDel="003C51E6">
          <w:rPr>
            <w:lang w:val="en-CA"/>
            <w:rPrChange w:id="5149" w:author="chenhuanbang (A)" w:date="2018-10-05T03:51:00Z">
              <w:rPr>
                <w:highlight w:val="green"/>
                <w:lang w:val="en-CA"/>
              </w:rPr>
            </w:rPrChange>
          </w:rPr>
          <w:fldChar w:fldCharType="begin" w:fldLock="1"/>
        </w:r>
        <w:r w:rsidRPr="00EE3406" w:rsidDel="003C51E6">
          <w:rPr>
            <w:lang w:val="en-CA"/>
            <w:rPrChange w:id="5150" w:author="chenhuanbang (A)" w:date="2018-10-05T03:51:00Z">
              <w:rPr>
                <w:highlight w:val="green"/>
                <w:lang w:val="en-CA"/>
              </w:rPr>
            </w:rPrChange>
          </w:rPr>
          <w:instrText xml:space="preserve"> STYLEREF 1 \s </w:instrText>
        </w:r>
        <w:r w:rsidRPr="00EE3406" w:rsidDel="003C51E6">
          <w:rPr>
            <w:lang w:val="en-CA"/>
            <w:rPrChange w:id="5151" w:author="chenhuanbang (A)" w:date="2018-10-05T03:51:00Z">
              <w:rPr>
                <w:highlight w:val="green"/>
                <w:lang w:val="en-CA"/>
              </w:rPr>
            </w:rPrChange>
          </w:rPr>
          <w:fldChar w:fldCharType="separate"/>
        </w:r>
        <w:r w:rsidRPr="00EE3406">
          <w:rPr>
            <w:noProof/>
            <w:lang w:val="en-CA"/>
            <w:rPrChange w:id="5152" w:author="chenhuanbang (A)" w:date="2018-10-05T03:51:00Z">
              <w:rPr>
                <w:noProof/>
                <w:highlight w:val="green"/>
                <w:lang w:val="en-CA"/>
              </w:rPr>
            </w:rPrChange>
          </w:rPr>
          <w:t>8</w:t>
        </w:r>
        <w:r w:rsidRPr="00EE3406" w:rsidDel="003C51E6">
          <w:rPr>
            <w:lang w:val="en-CA"/>
            <w:rPrChange w:id="5153" w:author="chenhuanbang (A)" w:date="2018-10-05T03:51:00Z">
              <w:rPr>
                <w:highlight w:val="green"/>
                <w:lang w:val="en-CA"/>
              </w:rPr>
            </w:rPrChange>
          </w:rPr>
          <w:fldChar w:fldCharType="end"/>
        </w:r>
        <w:r w:rsidRPr="00EE3406" w:rsidDel="003C51E6">
          <w:rPr>
            <w:lang w:val="en-CA"/>
            <w:rPrChange w:id="5154" w:author="chenhuanbang (A)" w:date="2018-10-05T03:51:00Z">
              <w:rPr>
                <w:highlight w:val="green"/>
                <w:lang w:val="en-CA"/>
              </w:rPr>
            </w:rPrChange>
          </w:rPr>
          <w:noBreakHyphen/>
        </w:r>
        <w:r w:rsidRPr="00EE3406">
          <w:rPr>
            <w:lang w:val="en-CA"/>
            <w:rPrChange w:id="5155" w:author="chenhuanbang (A)" w:date="2018-10-05T03:51:00Z">
              <w:rPr>
                <w:highlight w:val="green"/>
                <w:lang w:val="en-CA"/>
              </w:rPr>
            </w:rPrChange>
          </w:rPr>
          <w:t xml:space="preserve"> xxx</w:t>
        </w:r>
        <w:r w:rsidRPr="00EE3406" w:rsidDel="003C51E6">
          <w:rPr>
            <w:lang w:val="en-CA"/>
            <w:rPrChange w:id="5156" w:author="chenhuanbang (A)" w:date="2018-10-05T03:51:00Z">
              <w:rPr>
                <w:highlight w:val="green"/>
                <w:lang w:val="en-CA"/>
              </w:rPr>
            </w:rPrChange>
          </w:rPr>
          <w:t>)</w:t>
        </w:r>
      </w:ins>
    </w:p>
    <w:p w14:paraId="101E321B" w14:textId="77777777" w:rsidR="00D84967" w:rsidRPr="00EE3406" w:rsidRDefault="00D84967" w:rsidP="00D84967">
      <w:pPr>
        <w:pStyle w:val="Equation"/>
        <w:tabs>
          <w:tab w:val="clear" w:pos="794"/>
          <w:tab w:val="clear" w:pos="1588"/>
          <w:tab w:val="left" w:pos="851"/>
          <w:tab w:val="left" w:pos="1134"/>
          <w:tab w:val="left" w:pos="1418"/>
          <w:tab w:val="left" w:pos="1701"/>
          <w:tab w:val="left" w:pos="1985"/>
        </w:tabs>
        <w:spacing w:before="120" w:after="0"/>
        <w:ind w:left="1532"/>
        <w:jc w:val="right"/>
        <w:rPr>
          <w:ins w:id="5157" w:author="chenhuanbang (A)" w:date="2018-10-04T17:33:00Z"/>
          <w:lang w:val="en-CA" w:eastAsia="zh-CN"/>
          <w:rPrChange w:id="5158" w:author="chenhuanbang (A)" w:date="2018-10-05T03:51:00Z">
            <w:rPr>
              <w:ins w:id="5159" w:author="chenhuanbang (A)" w:date="2018-10-04T17:33:00Z"/>
              <w:highlight w:val="green"/>
              <w:lang w:val="en-CA" w:eastAsia="zh-CN"/>
            </w:rPr>
          </w:rPrChange>
        </w:rPr>
      </w:pPr>
      <w:ins w:id="5160" w:author="chenhuanbang (A)" w:date="2018-10-04T17:33:00Z">
        <w:r w:rsidRPr="00EE3406">
          <w:rPr>
            <w:lang w:val="en-CA" w:eastAsia="ko-KR"/>
            <w:rPrChange w:id="5161" w:author="chenhuanbang (A)" w:date="2018-10-05T03:51:00Z">
              <w:rPr>
                <w:highlight w:val="green"/>
                <w:lang w:val="en-CA" w:eastAsia="ko-KR"/>
              </w:rPr>
            </w:rPrChange>
          </w:rPr>
          <w:t>cpMvpListL</w:t>
        </w:r>
        <w:r w:rsidRPr="00EE3406" w:rsidDel="003C51E6">
          <w:rPr>
            <w:lang w:val="en-CA" w:eastAsia="ko-KR"/>
            <w:rPrChange w:id="5162" w:author="chenhuanbang (A)" w:date="2018-10-05T03:51:00Z">
              <w:rPr>
                <w:highlight w:val="green"/>
                <w:lang w:val="en-CA" w:eastAsia="ko-KR"/>
              </w:rPr>
            </w:rPrChange>
          </w:rPr>
          <w:t>X</w:t>
        </w:r>
        <w:r w:rsidRPr="00EE3406">
          <w:rPr>
            <w:lang w:val="en-CA" w:eastAsia="zh-CN"/>
            <w:rPrChange w:id="5163" w:author="chenhuanbang (A)" w:date="2018-10-05T03:51:00Z">
              <w:rPr>
                <w:highlight w:val="green"/>
                <w:lang w:val="en-CA" w:eastAsia="zh-CN"/>
              </w:rPr>
            </w:rPrChange>
          </w:rPr>
          <w:t>[ numCpMvpCandLX  ][ 1 ] = cpMvpLX[ 1 ]</w:t>
        </w:r>
        <w:r w:rsidRPr="00EE3406">
          <w:rPr>
            <w:lang w:val="en-CA"/>
            <w:rPrChange w:id="5164" w:author="chenhuanbang (A)" w:date="2018-10-05T03:51:00Z">
              <w:rPr>
                <w:highlight w:val="green"/>
                <w:lang w:val="en-CA"/>
              </w:rPr>
            </w:rPrChange>
          </w:rPr>
          <w:tab/>
        </w:r>
        <w:r w:rsidRPr="00EE3406" w:rsidDel="003C51E6">
          <w:rPr>
            <w:lang w:val="en-CA"/>
            <w:rPrChange w:id="5165" w:author="chenhuanbang (A)" w:date="2018-10-05T03:51:00Z">
              <w:rPr>
                <w:highlight w:val="green"/>
                <w:lang w:val="en-CA"/>
              </w:rPr>
            </w:rPrChange>
          </w:rPr>
          <w:t>(</w:t>
        </w:r>
        <w:r w:rsidRPr="00EE3406" w:rsidDel="003C51E6">
          <w:rPr>
            <w:lang w:val="en-CA"/>
            <w:rPrChange w:id="5166" w:author="chenhuanbang (A)" w:date="2018-10-05T03:51:00Z">
              <w:rPr>
                <w:highlight w:val="green"/>
                <w:lang w:val="en-CA"/>
              </w:rPr>
            </w:rPrChange>
          </w:rPr>
          <w:fldChar w:fldCharType="begin" w:fldLock="1"/>
        </w:r>
        <w:r w:rsidRPr="00EE3406" w:rsidDel="003C51E6">
          <w:rPr>
            <w:lang w:val="en-CA"/>
            <w:rPrChange w:id="5167" w:author="chenhuanbang (A)" w:date="2018-10-05T03:51:00Z">
              <w:rPr>
                <w:highlight w:val="green"/>
                <w:lang w:val="en-CA"/>
              </w:rPr>
            </w:rPrChange>
          </w:rPr>
          <w:instrText xml:space="preserve"> STYLEREF 1 \s </w:instrText>
        </w:r>
        <w:r w:rsidRPr="00EE3406" w:rsidDel="003C51E6">
          <w:rPr>
            <w:lang w:val="en-CA"/>
            <w:rPrChange w:id="5168" w:author="chenhuanbang (A)" w:date="2018-10-05T03:51:00Z">
              <w:rPr>
                <w:highlight w:val="green"/>
                <w:lang w:val="en-CA"/>
              </w:rPr>
            </w:rPrChange>
          </w:rPr>
          <w:fldChar w:fldCharType="separate"/>
        </w:r>
        <w:r w:rsidRPr="00EE3406">
          <w:rPr>
            <w:noProof/>
            <w:lang w:val="en-CA"/>
            <w:rPrChange w:id="5169" w:author="chenhuanbang (A)" w:date="2018-10-05T03:51:00Z">
              <w:rPr>
                <w:noProof/>
                <w:highlight w:val="green"/>
                <w:lang w:val="en-CA"/>
              </w:rPr>
            </w:rPrChange>
          </w:rPr>
          <w:t>8</w:t>
        </w:r>
        <w:r w:rsidRPr="00EE3406" w:rsidDel="003C51E6">
          <w:rPr>
            <w:lang w:val="en-CA"/>
            <w:rPrChange w:id="5170" w:author="chenhuanbang (A)" w:date="2018-10-05T03:51:00Z">
              <w:rPr>
                <w:highlight w:val="green"/>
                <w:lang w:val="en-CA"/>
              </w:rPr>
            </w:rPrChange>
          </w:rPr>
          <w:fldChar w:fldCharType="end"/>
        </w:r>
        <w:r w:rsidRPr="00EE3406" w:rsidDel="003C51E6">
          <w:rPr>
            <w:lang w:val="en-CA"/>
            <w:rPrChange w:id="5171" w:author="chenhuanbang (A)" w:date="2018-10-05T03:51:00Z">
              <w:rPr>
                <w:highlight w:val="green"/>
                <w:lang w:val="en-CA"/>
              </w:rPr>
            </w:rPrChange>
          </w:rPr>
          <w:noBreakHyphen/>
        </w:r>
        <w:r w:rsidRPr="00EE3406">
          <w:rPr>
            <w:lang w:val="en-CA"/>
            <w:rPrChange w:id="5172" w:author="chenhuanbang (A)" w:date="2018-10-05T03:51:00Z">
              <w:rPr>
                <w:highlight w:val="green"/>
                <w:lang w:val="en-CA"/>
              </w:rPr>
            </w:rPrChange>
          </w:rPr>
          <w:t xml:space="preserve"> xxx</w:t>
        </w:r>
        <w:r w:rsidRPr="00EE3406" w:rsidDel="003C51E6">
          <w:rPr>
            <w:lang w:val="en-CA"/>
            <w:rPrChange w:id="5173" w:author="chenhuanbang (A)" w:date="2018-10-05T03:51:00Z">
              <w:rPr>
                <w:highlight w:val="green"/>
                <w:lang w:val="en-CA"/>
              </w:rPr>
            </w:rPrChange>
          </w:rPr>
          <w:t>)</w:t>
        </w:r>
      </w:ins>
    </w:p>
    <w:p w14:paraId="7174EEE7" w14:textId="77777777" w:rsidR="00D84967" w:rsidRPr="00EE3406" w:rsidRDefault="00D84967" w:rsidP="00D84967">
      <w:pPr>
        <w:pStyle w:val="Equation"/>
        <w:tabs>
          <w:tab w:val="clear" w:pos="794"/>
          <w:tab w:val="clear" w:pos="1588"/>
          <w:tab w:val="left" w:pos="851"/>
          <w:tab w:val="left" w:pos="1134"/>
          <w:tab w:val="left" w:pos="1418"/>
          <w:tab w:val="left" w:pos="1701"/>
          <w:tab w:val="left" w:pos="1985"/>
        </w:tabs>
        <w:spacing w:before="120" w:after="0"/>
        <w:ind w:left="1532"/>
        <w:jc w:val="right"/>
        <w:rPr>
          <w:ins w:id="5174" w:author="chenhuanbang (A)" w:date="2018-10-04T17:33:00Z"/>
          <w:lang w:val="en-CA" w:eastAsia="zh-CN"/>
          <w:rPrChange w:id="5175" w:author="chenhuanbang (A)" w:date="2018-10-05T03:51:00Z">
            <w:rPr>
              <w:ins w:id="5176" w:author="chenhuanbang (A)" w:date="2018-10-04T17:33:00Z"/>
              <w:highlight w:val="green"/>
              <w:lang w:val="en-CA" w:eastAsia="zh-CN"/>
            </w:rPr>
          </w:rPrChange>
        </w:rPr>
      </w:pPr>
      <w:ins w:id="5177" w:author="chenhuanbang (A)" w:date="2018-10-04T17:33:00Z">
        <w:r w:rsidRPr="00EE3406">
          <w:rPr>
            <w:lang w:val="en-CA" w:eastAsia="ko-KR"/>
            <w:rPrChange w:id="5178" w:author="chenhuanbang (A)" w:date="2018-10-05T03:51:00Z">
              <w:rPr>
                <w:highlight w:val="green"/>
                <w:lang w:val="en-CA" w:eastAsia="ko-KR"/>
              </w:rPr>
            </w:rPrChange>
          </w:rPr>
          <w:t>cpMvpListL</w:t>
        </w:r>
        <w:r w:rsidRPr="00EE3406" w:rsidDel="003C51E6">
          <w:rPr>
            <w:lang w:val="en-CA" w:eastAsia="ko-KR"/>
            <w:rPrChange w:id="5179" w:author="chenhuanbang (A)" w:date="2018-10-05T03:51:00Z">
              <w:rPr>
                <w:highlight w:val="green"/>
                <w:lang w:val="en-CA" w:eastAsia="ko-KR"/>
              </w:rPr>
            </w:rPrChange>
          </w:rPr>
          <w:t>X</w:t>
        </w:r>
        <w:r w:rsidRPr="00EE3406">
          <w:rPr>
            <w:lang w:val="en-CA" w:eastAsia="zh-CN"/>
            <w:rPrChange w:id="5180" w:author="chenhuanbang (A)" w:date="2018-10-05T03:51:00Z">
              <w:rPr>
                <w:highlight w:val="green"/>
                <w:lang w:val="en-CA" w:eastAsia="zh-CN"/>
              </w:rPr>
            </w:rPrChange>
          </w:rPr>
          <w:t>[ numCpMvpCandLX  ][ 2 ] = </w:t>
        </w:r>
        <w:r w:rsidRPr="00EE3406">
          <w:rPr>
            <w:lang w:val="en-CA" w:eastAsia="ko-KR"/>
            <w:rPrChange w:id="5181" w:author="chenhuanbang (A)" w:date="2018-10-05T03:51:00Z">
              <w:rPr>
                <w:highlight w:val="green"/>
                <w:lang w:val="en-CA" w:eastAsia="ko-KR"/>
              </w:rPr>
            </w:rPrChange>
          </w:rPr>
          <w:t>cpMvpLX</w:t>
        </w:r>
        <w:r w:rsidRPr="00EE3406">
          <w:rPr>
            <w:lang w:val="en-CA" w:eastAsia="zh-CN"/>
            <w:rPrChange w:id="5182" w:author="chenhuanbang (A)" w:date="2018-10-05T03:51:00Z">
              <w:rPr>
                <w:highlight w:val="green"/>
                <w:lang w:val="en-CA" w:eastAsia="zh-CN"/>
              </w:rPr>
            </w:rPrChange>
          </w:rPr>
          <w:t>[ 2 ]</w:t>
        </w:r>
        <w:r w:rsidRPr="00EE3406">
          <w:rPr>
            <w:lang w:val="en-CA"/>
            <w:rPrChange w:id="5183" w:author="chenhuanbang (A)" w:date="2018-10-05T03:51:00Z">
              <w:rPr>
                <w:highlight w:val="green"/>
                <w:lang w:val="en-CA"/>
              </w:rPr>
            </w:rPrChange>
          </w:rPr>
          <w:tab/>
        </w:r>
        <w:r w:rsidRPr="00EE3406" w:rsidDel="003C51E6">
          <w:rPr>
            <w:lang w:val="en-CA"/>
            <w:rPrChange w:id="5184" w:author="chenhuanbang (A)" w:date="2018-10-05T03:51:00Z">
              <w:rPr>
                <w:highlight w:val="green"/>
                <w:lang w:val="en-CA"/>
              </w:rPr>
            </w:rPrChange>
          </w:rPr>
          <w:t>(</w:t>
        </w:r>
        <w:r w:rsidRPr="00EE3406" w:rsidDel="003C51E6">
          <w:rPr>
            <w:lang w:val="en-CA"/>
            <w:rPrChange w:id="5185" w:author="chenhuanbang (A)" w:date="2018-10-05T03:51:00Z">
              <w:rPr>
                <w:highlight w:val="green"/>
                <w:lang w:val="en-CA"/>
              </w:rPr>
            </w:rPrChange>
          </w:rPr>
          <w:fldChar w:fldCharType="begin" w:fldLock="1"/>
        </w:r>
        <w:r w:rsidRPr="00EE3406" w:rsidDel="003C51E6">
          <w:rPr>
            <w:lang w:val="en-CA"/>
            <w:rPrChange w:id="5186" w:author="chenhuanbang (A)" w:date="2018-10-05T03:51:00Z">
              <w:rPr>
                <w:highlight w:val="green"/>
                <w:lang w:val="en-CA"/>
              </w:rPr>
            </w:rPrChange>
          </w:rPr>
          <w:instrText xml:space="preserve"> STYLEREF 1 \s </w:instrText>
        </w:r>
        <w:r w:rsidRPr="00EE3406" w:rsidDel="003C51E6">
          <w:rPr>
            <w:lang w:val="en-CA"/>
            <w:rPrChange w:id="5187" w:author="chenhuanbang (A)" w:date="2018-10-05T03:51:00Z">
              <w:rPr>
                <w:highlight w:val="green"/>
                <w:lang w:val="en-CA"/>
              </w:rPr>
            </w:rPrChange>
          </w:rPr>
          <w:fldChar w:fldCharType="separate"/>
        </w:r>
        <w:r w:rsidRPr="00EE3406">
          <w:rPr>
            <w:noProof/>
            <w:lang w:val="en-CA"/>
            <w:rPrChange w:id="5188" w:author="chenhuanbang (A)" w:date="2018-10-05T03:51:00Z">
              <w:rPr>
                <w:noProof/>
                <w:highlight w:val="green"/>
                <w:lang w:val="en-CA"/>
              </w:rPr>
            </w:rPrChange>
          </w:rPr>
          <w:t>8</w:t>
        </w:r>
        <w:r w:rsidRPr="00EE3406" w:rsidDel="003C51E6">
          <w:rPr>
            <w:lang w:val="en-CA"/>
            <w:rPrChange w:id="5189" w:author="chenhuanbang (A)" w:date="2018-10-05T03:51:00Z">
              <w:rPr>
                <w:highlight w:val="green"/>
                <w:lang w:val="en-CA"/>
              </w:rPr>
            </w:rPrChange>
          </w:rPr>
          <w:fldChar w:fldCharType="end"/>
        </w:r>
        <w:r w:rsidRPr="00EE3406" w:rsidDel="003C51E6">
          <w:rPr>
            <w:lang w:val="en-CA"/>
            <w:rPrChange w:id="5190" w:author="chenhuanbang (A)" w:date="2018-10-05T03:51:00Z">
              <w:rPr>
                <w:highlight w:val="green"/>
                <w:lang w:val="en-CA"/>
              </w:rPr>
            </w:rPrChange>
          </w:rPr>
          <w:noBreakHyphen/>
        </w:r>
        <w:r w:rsidRPr="00EE3406">
          <w:rPr>
            <w:lang w:val="en-CA"/>
            <w:rPrChange w:id="5191" w:author="chenhuanbang (A)" w:date="2018-10-05T03:51:00Z">
              <w:rPr>
                <w:highlight w:val="green"/>
                <w:lang w:val="en-CA"/>
              </w:rPr>
            </w:rPrChange>
          </w:rPr>
          <w:t xml:space="preserve"> xxx</w:t>
        </w:r>
        <w:r w:rsidRPr="00EE3406" w:rsidDel="003C51E6">
          <w:rPr>
            <w:lang w:val="en-CA"/>
            <w:rPrChange w:id="5192" w:author="chenhuanbang (A)" w:date="2018-10-05T03:51:00Z">
              <w:rPr>
                <w:highlight w:val="green"/>
                <w:lang w:val="en-CA"/>
              </w:rPr>
            </w:rPrChange>
          </w:rPr>
          <w:t>)</w:t>
        </w:r>
      </w:ins>
    </w:p>
    <w:p w14:paraId="2DFDFD7E" w14:textId="4C82DE3E" w:rsidR="00D84967" w:rsidRPr="00EE3406" w:rsidRDefault="00D84967" w:rsidP="00D84967">
      <w:pPr>
        <w:pStyle w:val="Equation"/>
        <w:tabs>
          <w:tab w:val="clear" w:pos="794"/>
          <w:tab w:val="clear" w:pos="1588"/>
          <w:tab w:val="left" w:pos="851"/>
          <w:tab w:val="left" w:pos="1134"/>
          <w:tab w:val="left" w:pos="1418"/>
          <w:tab w:val="left" w:pos="1701"/>
          <w:tab w:val="left" w:pos="1985"/>
        </w:tabs>
        <w:spacing w:before="120" w:after="0"/>
        <w:ind w:left="1532"/>
        <w:jc w:val="right"/>
        <w:rPr>
          <w:ins w:id="5193" w:author="chenhuanbang (A)" w:date="2018-10-04T17:33:00Z"/>
          <w:lang w:val="en-CA" w:eastAsia="zh-CN"/>
          <w:rPrChange w:id="5194" w:author="chenhuanbang (A)" w:date="2018-10-05T03:51:00Z">
            <w:rPr>
              <w:ins w:id="5195" w:author="chenhuanbang (A)" w:date="2018-10-04T17:33:00Z"/>
              <w:highlight w:val="green"/>
              <w:lang w:val="en-CA" w:eastAsia="zh-CN"/>
            </w:rPr>
          </w:rPrChange>
        </w:rPr>
      </w:pPr>
      <w:ins w:id="5196" w:author="chenhuanbang (A)" w:date="2018-10-04T17:33:00Z">
        <w:r w:rsidRPr="00EE3406">
          <w:rPr>
            <w:lang w:val="en-CA" w:eastAsia="zh-CN"/>
            <w:rPrChange w:id="5197" w:author="chenhuanbang (A)" w:date="2018-10-05T03:51:00Z">
              <w:rPr>
                <w:highlight w:val="green"/>
                <w:lang w:val="en-CA" w:eastAsia="zh-CN"/>
              </w:rPr>
            </w:rPrChange>
          </w:rPr>
          <w:t>n</w:t>
        </w:r>
        <w:r w:rsidR="004836DF" w:rsidRPr="007179E8">
          <w:rPr>
            <w:lang w:val="en-CA" w:eastAsia="zh-CN"/>
          </w:rPr>
          <w:t>umCpMvpCandLX = numCpMvpCandLX </w:t>
        </w:r>
        <w:r w:rsidRPr="00EE3406">
          <w:rPr>
            <w:lang w:val="en-CA" w:eastAsia="zh-CN"/>
            <w:rPrChange w:id="5198" w:author="chenhuanbang (A)" w:date="2018-10-05T03:51:00Z">
              <w:rPr>
                <w:highlight w:val="green"/>
                <w:lang w:val="en-CA" w:eastAsia="zh-CN"/>
              </w:rPr>
            </w:rPrChange>
          </w:rPr>
          <w:t>+</w:t>
        </w:r>
      </w:ins>
      <w:ins w:id="5199" w:author="chenhuanbang (A)" w:date="2018-10-05T04:10:00Z">
        <w:r w:rsidR="004836DF">
          <w:rPr>
            <w:lang w:val="en-US" w:eastAsia="zh-CN"/>
          </w:rPr>
          <w:t> </w:t>
        </w:r>
      </w:ins>
      <w:ins w:id="5200" w:author="chenhuanbang (A)" w:date="2018-10-04T17:33:00Z">
        <w:r w:rsidRPr="00EE3406">
          <w:rPr>
            <w:lang w:val="en-CA" w:eastAsia="zh-CN"/>
            <w:rPrChange w:id="5201" w:author="chenhuanbang (A)" w:date="2018-10-05T03:51:00Z">
              <w:rPr>
                <w:highlight w:val="green"/>
                <w:lang w:val="en-CA" w:eastAsia="zh-CN"/>
              </w:rPr>
            </w:rPrChange>
          </w:rPr>
          <w:t>1</w:t>
        </w:r>
        <w:r w:rsidRPr="00EE3406">
          <w:rPr>
            <w:lang w:val="en-CA"/>
            <w:rPrChange w:id="5202" w:author="chenhuanbang (A)" w:date="2018-10-05T03:51:00Z">
              <w:rPr>
                <w:highlight w:val="green"/>
                <w:lang w:val="en-CA"/>
              </w:rPr>
            </w:rPrChange>
          </w:rPr>
          <w:tab/>
        </w:r>
        <w:r w:rsidRPr="00EE3406" w:rsidDel="003C51E6">
          <w:rPr>
            <w:lang w:val="en-CA"/>
            <w:rPrChange w:id="5203" w:author="chenhuanbang (A)" w:date="2018-10-05T03:51:00Z">
              <w:rPr>
                <w:highlight w:val="green"/>
                <w:lang w:val="en-CA"/>
              </w:rPr>
            </w:rPrChange>
          </w:rPr>
          <w:t>(</w:t>
        </w:r>
        <w:r w:rsidRPr="00EE3406" w:rsidDel="003C51E6">
          <w:rPr>
            <w:lang w:val="en-CA"/>
            <w:rPrChange w:id="5204" w:author="chenhuanbang (A)" w:date="2018-10-05T03:51:00Z">
              <w:rPr>
                <w:highlight w:val="green"/>
                <w:lang w:val="en-CA"/>
              </w:rPr>
            </w:rPrChange>
          </w:rPr>
          <w:fldChar w:fldCharType="begin" w:fldLock="1"/>
        </w:r>
        <w:r w:rsidRPr="00EE3406" w:rsidDel="003C51E6">
          <w:rPr>
            <w:lang w:val="en-CA"/>
            <w:rPrChange w:id="5205" w:author="chenhuanbang (A)" w:date="2018-10-05T03:51:00Z">
              <w:rPr>
                <w:highlight w:val="green"/>
                <w:lang w:val="en-CA"/>
              </w:rPr>
            </w:rPrChange>
          </w:rPr>
          <w:instrText xml:space="preserve"> STYLEREF 1 \s </w:instrText>
        </w:r>
        <w:r w:rsidRPr="00EE3406" w:rsidDel="003C51E6">
          <w:rPr>
            <w:lang w:val="en-CA"/>
            <w:rPrChange w:id="5206" w:author="chenhuanbang (A)" w:date="2018-10-05T03:51:00Z">
              <w:rPr>
                <w:highlight w:val="green"/>
                <w:lang w:val="en-CA"/>
              </w:rPr>
            </w:rPrChange>
          </w:rPr>
          <w:fldChar w:fldCharType="separate"/>
        </w:r>
        <w:r w:rsidRPr="00EE3406">
          <w:rPr>
            <w:noProof/>
            <w:lang w:val="en-CA"/>
            <w:rPrChange w:id="5207" w:author="chenhuanbang (A)" w:date="2018-10-05T03:51:00Z">
              <w:rPr>
                <w:noProof/>
                <w:highlight w:val="green"/>
                <w:lang w:val="en-CA"/>
              </w:rPr>
            </w:rPrChange>
          </w:rPr>
          <w:t>8</w:t>
        </w:r>
        <w:r w:rsidRPr="00EE3406" w:rsidDel="003C51E6">
          <w:rPr>
            <w:lang w:val="en-CA"/>
            <w:rPrChange w:id="5208" w:author="chenhuanbang (A)" w:date="2018-10-05T03:51:00Z">
              <w:rPr>
                <w:highlight w:val="green"/>
                <w:lang w:val="en-CA"/>
              </w:rPr>
            </w:rPrChange>
          </w:rPr>
          <w:fldChar w:fldCharType="end"/>
        </w:r>
        <w:r w:rsidRPr="00EE3406" w:rsidDel="003C51E6">
          <w:rPr>
            <w:lang w:val="en-CA"/>
            <w:rPrChange w:id="5209" w:author="chenhuanbang (A)" w:date="2018-10-05T03:51:00Z">
              <w:rPr>
                <w:highlight w:val="green"/>
                <w:lang w:val="en-CA"/>
              </w:rPr>
            </w:rPrChange>
          </w:rPr>
          <w:noBreakHyphen/>
        </w:r>
        <w:r w:rsidRPr="00EE3406">
          <w:rPr>
            <w:lang w:val="en-CA"/>
            <w:rPrChange w:id="5210" w:author="chenhuanbang (A)" w:date="2018-10-05T03:51:00Z">
              <w:rPr>
                <w:highlight w:val="green"/>
                <w:lang w:val="en-CA"/>
              </w:rPr>
            </w:rPrChange>
          </w:rPr>
          <w:t xml:space="preserve"> xxx</w:t>
        </w:r>
        <w:r w:rsidRPr="00EE3406" w:rsidDel="003C51E6">
          <w:rPr>
            <w:lang w:val="en-CA"/>
            <w:rPrChange w:id="5211" w:author="chenhuanbang (A)" w:date="2018-10-05T03:51:00Z">
              <w:rPr>
                <w:highlight w:val="green"/>
                <w:lang w:val="en-CA"/>
              </w:rPr>
            </w:rPrChange>
          </w:rPr>
          <w:t>)</w:t>
        </w:r>
      </w:ins>
    </w:p>
    <w:p w14:paraId="03F2A212" w14:textId="7E392264" w:rsidR="00D84967" w:rsidRPr="00EE3406" w:rsidRDefault="00D84967">
      <w:pPr>
        <w:numPr>
          <w:ilvl w:val="0"/>
          <w:numId w:val="12"/>
        </w:numPr>
        <w:tabs>
          <w:tab w:val="clear" w:pos="400"/>
          <w:tab w:val="clear" w:pos="794"/>
          <w:tab w:val="clear" w:pos="1191"/>
          <w:tab w:val="clear" w:pos="1588"/>
          <w:tab w:val="clear" w:pos="1985"/>
          <w:tab w:val="left" w:pos="2977"/>
        </w:tabs>
        <w:ind w:left="993" w:hanging="270"/>
        <w:rPr>
          <w:ins w:id="5212" w:author="chenhuanbang (A)" w:date="2018-10-04T17:33:00Z"/>
          <w:lang w:val="en-CA" w:eastAsia="ko-KR"/>
          <w:rPrChange w:id="5213" w:author="chenhuanbang (A)" w:date="2018-10-05T03:51:00Z">
            <w:rPr>
              <w:ins w:id="5214" w:author="chenhuanbang (A)" w:date="2018-10-04T17:33:00Z"/>
              <w:highlight w:val="green"/>
              <w:lang w:val="en-CA" w:eastAsia="ko-KR"/>
            </w:rPr>
          </w:rPrChange>
        </w:rPr>
        <w:pPrChange w:id="5215" w:author="chenhuanbang (A)" w:date="2018-10-05T04:05:00Z">
          <w:pPr>
            <w:pStyle w:val="af9"/>
            <w:numPr>
              <w:ilvl w:val="2"/>
              <w:numId w:val="478"/>
            </w:numPr>
            <w:tabs>
              <w:tab w:val="clear" w:pos="794"/>
              <w:tab w:val="clear" w:pos="1191"/>
              <w:tab w:val="clear" w:pos="1588"/>
              <w:tab w:val="clear" w:pos="1985"/>
              <w:tab w:val="left" w:pos="720"/>
              <w:tab w:val="left" w:pos="1080"/>
              <w:tab w:val="left" w:pos="1440"/>
              <w:tab w:val="left" w:pos="2977"/>
            </w:tabs>
            <w:ind w:left="1260" w:hanging="420"/>
            <w:contextualSpacing w:val="0"/>
            <w:jc w:val="left"/>
          </w:pPr>
        </w:pPrChange>
      </w:pPr>
      <w:ins w:id="5216" w:author="chenhuanbang (A)" w:date="2018-10-04T17:33:00Z">
        <w:r w:rsidRPr="00EE3406" w:rsidDel="003C51E6">
          <w:rPr>
            <w:lang w:val="en-CA" w:eastAsia="ko-KR"/>
            <w:rPrChange w:id="5217" w:author="chenhuanbang (A)" w:date="2018-10-05T03:51:00Z">
              <w:rPr>
                <w:highlight w:val="green"/>
                <w:lang w:val="en-CA" w:eastAsia="ko-KR"/>
              </w:rPr>
            </w:rPrChange>
          </w:rPr>
          <w:t>Otherwise, when PredFlagLY[ xNb</w:t>
        </w:r>
        <w:r w:rsidRPr="00EE3406">
          <w:rPr>
            <w:lang w:val="en-CA" w:eastAsia="ko-KR"/>
            <w:rPrChange w:id="5218" w:author="chenhuanbang (A)" w:date="2018-10-05T03:51:00Z">
              <w:rPr>
                <w:highlight w:val="green"/>
                <w:lang w:val="en-CA" w:eastAsia="ko-KR"/>
              </w:rPr>
            </w:rPrChange>
          </w:rPr>
          <w:t>B</w:t>
        </w:r>
        <w:r w:rsidRPr="00EE3406" w:rsidDel="003C51E6">
          <w:rPr>
            <w:vertAlign w:val="subscript"/>
            <w:lang w:val="en-CA" w:eastAsia="ko-KR"/>
            <w:rPrChange w:id="5219" w:author="chenhuanbang (A)" w:date="2018-10-05T03:51:00Z">
              <w:rPr>
                <w:highlight w:val="green"/>
                <w:vertAlign w:val="subscript"/>
                <w:lang w:val="en-CA" w:eastAsia="ko-KR"/>
              </w:rPr>
            </w:rPrChange>
          </w:rPr>
          <w:t>k</w:t>
        </w:r>
        <w:r w:rsidRPr="00EE3406" w:rsidDel="003C51E6">
          <w:rPr>
            <w:lang w:val="en-CA" w:eastAsia="ko-KR"/>
            <w:rPrChange w:id="5220" w:author="chenhuanbang (A)" w:date="2018-10-05T03:51:00Z">
              <w:rPr>
                <w:highlight w:val="green"/>
                <w:lang w:val="en-CA" w:eastAsia="ko-KR"/>
              </w:rPr>
            </w:rPrChange>
          </w:rPr>
          <w:t> ][ yNb</w:t>
        </w:r>
        <w:r w:rsidRPr="00EE3406">
          <w:rPr>
            <w:lang w:val="en-CA" w:eastAsia="ko-KR"/>
            <w:rPrChange w:id="5221" w:author="chenhuanbang (A)" w:date="2018-10-05T03:51:00Z">
              <w:rPr>
                <w:highlight w:val="green"/>
                <w:lang w:val="en-CA" w:eastAsia="ko-KR"/>
              </w:rPr>
            </w:rPrChange>
          </w:rPr>
          <w:t>B</w:t>
        </w:r>
        <w:r w:rsidRPr="00EE3406" w:rsidDel="003C51E6">
          <w:rPr>
            <w:vertAlign w:val="subscript"/>
            <w:lang w:val="en-CA" w:eastAsia="ko-KR"/>
            <w:rPrChange w:id="5222" w:author="chenhuanbang (A)" w:date="2018-10-05T03:51:00Z">
              <w:rPr>
                <w:highlight w:val="green"/>
                <w:vertAlign w:val="subscript"/>
                <w:lang w:val="en-CA" w:eastAsia="ko-KR"/>
              </w:rPr>
            </w:rPrChange>
          </w:rPr>
          <w:t>k</w:t>
        </w:r>
        <w:r w:rsidRPr="00EE3406" w:rsidDel="003C51E6">
          <w:rPr>
            <w:lang w:val="en-CA" w:eastAsia="ko-KR"/>
            <w:rPrChange w:id="5223" w:author="chenhuanbang (A)" w:date="2018-10-05T03:51:00Z">
              <w:rPr>
                <w:highlight w:val="green"/>
                <w:lang w:val="en-CA" w:eastAsia="ko-KR"/>
              </w:rPr>
            </w:rPrChange>
          </w:rPr>
          <w:t> ] (with Y = !X) is equal to 1 and DiffPicOrderCnt( RefPicListY[ RefIdxLY[ xNb</w:t>
        </w:r>
        <w:r w:rsidRPr="00EE3406">
          <w:rPr>
            <w:lang w:val="en-CA" w:eastAsia="ko-KR"/>
            <w:rPrChange w:id="5224" w:author="chenhuanbang (A)" w:date="2018-10-05T03:51:00Z">
              <w:rPr>
                <w:highlight w:val="green"/>
                <w:lang w:val="en-CA" w:eastAsia="ko-KR"/>
              </w:rPr>
            </w:rPrChange>
          </w:rPr>
          <w:t>B</w:t>
        </w:r>
        <w:r w:rsidRPr="00EE3406" w:rsidDel="003C51E6">
          <w:rPr>
            <w:vertAlign w:val="subscript"/>
            <w:lang w:val="en-CA" w:eastAsia="ko-KR"/>
            <w:rPrChange w:id="5225" w:author="chenhuanbang (A)" w:date="2018-10-05T03:51:00Z">
              <w:rPr>
                <w:highlight w:val="green"/>
                <w:vertAlign w:val="subscript"/>
                <w:lang w:val="en-CA" w:eastAsia="ko-KR"/>
              </w:rPr>
            </w:rPrChange>
          </w:rPr>
          <w:t>k</w:t>
        </w:r>
        <w:r w:rsidRPr="00EE3406" w:rsidDel="003C51E6">
          <w:rPr>
            <w:lang w:val="en-CA" w:eastAsia="ko-KR"/>
            <w:rPrChange w:id="5226" w:author="chenhuanbang (A)" w:date="2018-10-05T03:51:00Z">
              <w:rPr>
                <w:highlight w:val="green"/>
                <w:lang w:val="en-CA" w:eastAsia="ko-KR"/>
              </w:rPr>
            </w:rPrChange>
          </w:rPr>
          <w:t> ][ yNb</w:t>
        </w:r>
        <w:r w:rsidRPr="00EE3406">
          <w:rPr>
            <w:lang w:val="en-CA" w:eastAsia="ko-KR"/>
            <w:rPrChange w:id="5227" w:author="chenhuanbang (A)" w:date="2018-10-05T03:51:00Z">
              <w:rPr>
                <w:highlight w:val="green"/>
                <w:lang w:val="en-CA" w:eastAsia="ko-KR"/>
              </w:rPr>
            </w:rPrChange>
          </w:rPr>
          <w:t>B</w:t>
        </w:r>
        <w:r w:rsidRPr="00EE3406" w:rsidDel="003C51E6">
          <w:rPr>
            <w:vertAlign w:val="subscript"/>
            <w:lang w:val="en-CA" w:eastAsia="ko-KR"/>
            <w:rPrChange w:id="5228" w:author="chenhuanbang (A)" w:date="2018-10-05T03:51:00Z">
              <w:rPr>
                <w:highlight w:val="green"/>
                <w:vertAlign w:val="subscript"/>
                <w:lang w:val="en-CA" w:eastAsia="ko-KR"/>
              </w:rPr>
            </w:rPrChange>
          </w:rPr>
          <w:t>k</w:t>
        </w:r>
        <w:r w:rsidRPr="00EE3406" w:rsidDel="003C51E6">
          <w:rPr>
            <w:lang w:val="en-CA" w:eastAsia="ko-KR"/>
            <w:rPrChange w:id="5229" w:author="chenhuanbang (A)" w:date="2018-10-05T03:51:00Z">
              <w:rPr>
                <w:highlight w:val="green"/>
                <w:lang w:val="en-CA" w:eastAsia="ko-KR"/>
              </w:rPr>
            </w:rPrChange>
          </w:rPr>
          <w:t> ] ], RefPicListX[ refIdxLX ] ) is equal to 0, availableFlagLX</w:t>
        </w:r>
        <w:r w:rsidRPr="00EE3406">
          <w:rPr>
            <w:lang w:val="en-CA" w:eastAsia="ko-KR"/>
            <w:rPrChange w:id="5230" w:author="chenhuanbang (A)" w:date="2018-10-05T03:51:00Z">
              <w:rPr>
                <w:highlight w:val="green"/>
                <w:lang w:val="en-CA" w:eastAsia="ko-KR"/>
              </w:rPr>
            </w:rPrChange>
          </w:rPr>
          <w:t>B</w:t>
        </w:r>
        <w:r w:rsidRPr="00EE3406" w:rsidDel="003C51E6">
          <w:rPr>
            <w:lang w:val="en-CA" w:eastAsia="ko-KR"/>
            <w:rPrChange w:id="5231" w:author="chenhuanbang (A)" w:date="2018-10-05T03:51:00Z">
              <w:rPr>
                <w:highlight w:val="green"/>
                <w:lang w:val="en-CA" w:eastAsia="ko-KR"/>
              </w:rPr>
            </w:rPrChange>
          </w:rPr>
          <w:t xml:space="preserve"> is set equal to 1 and the following applie</w:t>
        </w:r>
        <w:r w:rsidRPr="00EE3406">
          <w:rPr>
            <w:lang w:val="en-CA" w:eastAsia="ko-KR"/>
            <w:rPrChange w:id="5232" w:author="chenhuanbang (A)" w:date="2018-10-05T03:51:00Z">
              <w:rPr>
                <w:highlight w:val="green"/>
                <w:lang w:val="en-CA" w:eastAsia="ko-KR"/>
              </w:rPr>
            </w:rPrChange>
          </w:rPr>
          <w:t>s:</w:t>
        </w:r>
      </w:ins>
    </w:p>
    <w:p w14:paraId="0E40311C" w14:textId="77777777" w:rsidR="00D84967" w:rsidRPr="00EE3406" w:rsidRDefault="00D84967">
      <w:pPr>
        <w:numPr>
          <w:ilvl w:val="0"/>
          <w:numId w:val="12"/>
        </w:numPr>
        <w:tabs>
          <w:tab w:val="clear" w:pos="400"/>
          <w:tab w:val="clear" w:pos="794"/>
          <w:tab w:val="clear" w:pos="1191"/>
          <w:tab w:val="clear" w:pos="1588"/>
          <w:tab w:val="clear" w:pos="1985"/>
          <w:tab w:val="left" w:pos="2977"/>
        </w:tabs>
        <w:ind w:left="1418" w:hanging="270"/>
        <w:rPr>
          <w:ins w:id="5233" w:author="chenhuanbang (A)" w:date="2018-10-04T17:33:00Z"/>
          <w:lang w:val="en-CA" w:eastAsia="ko-KR"/>
          <w:rPrChange w:id="5234" w:author="chenhuanbang (A)" w:date="2018-10-05T03:51:00Z">
            <w:rPr>
              <w:ins w:id="5235" w:author="chenhuanbang (A)" w:date="2018-10-04T17:33:00Z"/>
              <w:highlight w:val="green"/>
              <w:lang w:val="en-CA" w:eastAsia="ko-KR"/>
            </w:rPr>
          </w:rPrChange>
        </w:rPr>
        <w:pPrChange w:id="5236" w:author="chenhuanbang (A)" w:date="2018-10-05T04:05:00Z">
          <w:pPr>
            <w:pStyle w:val="af9"/>
            <w:numPr>
              <w:ilvl w:val="3"/>
              <w:numId w:val="478"/>
            </w:numPr>
            <w:tabs>
              <w:tab w:val="clear" w:pos="794"/>
              <w:tab w:val="clear" w:pos="1191"/>
              <w:tab w:val="clear" w:pos="1588"/>
              <w:tab w:val="clear" w:pos="1985"/>
              <w:tab w:val="left" w:pos="720"/>
              <w:tab w:val="left" w:pos="1080"/>
              <w:tab w:val="left" w:pos="1440"/>
              <w:tab w:val="left" w:pos="2977"/>
            </w:tabs>
            <w:ind w:left="1680" w:hanging="420"/>
            <w:contextualSpacing w:val="0"/>
          </w:pPr>
        </w:pPrChange>
      </w:pPr>
      <w:ins w:id="5237" w:author="chenhuanbang (A)" w:date="2018-10-04T17:33:00Z">
        <w:r w:rsidRPr="00EE3406">
          <w:rPr>
            <w:lang w:val="en-CA" w:eastAsia="zh-CN"/>
            <w:rPrChange w:id="5238" w:author="chenhuanbang (A)" w:date="2018-10-05T03:51:00Z">
              <w:rPr>
                <w:highlight w:val="green"/>
                <w:lang w:val="en-CA" w:eastAsia="zh-CN"/>
              </w:rPr>
            </w:rPrChange>
          </w:rPr>
          <w:t xml:space="preserve">Derivation process for luma affine control point motion vectors from a neighbouring block as specified </w:t>
        </w:r>
        <w:r w:rsidRPr="00EE3406">
          <w:rPr>
            <w:lang w:val="en-CA" w:eastAsia="ko-KR"/>
            <w:rPrChange w:id="5239" w:author="chenhuanbang (A)" w:date="2018-10-05T03:51:00Z">
              <w:rPr>
                <w:highlight w:val="green"/>
                <w:lang w:val="en-CA" w:eastAsia="ko-KR"/>
              </w:rPr>
            </w:rPrChange>
          </w:rPr>
          <w:t xml:space="preserve">in clause </w:t>
        </w:r>
        <w:r w:rsidRPr="00EE3406">
          <w:rPr>
            <w:lang w:val="en-CA" w:eastAsia="ko-KR"/>
            <w:rPrChange w:id="5240" w:author="chenhuanbang (A)" w:date="2018-10-05T03:51:00Z">
              <w:rPr>
                <w:highlight w:val="green"/>
                <w:lang w:val="en-CA" w:eastAsia="ko-KR"/>
              </w:rPr>
            </w:rPrChange>
          </w:rPr>
          <w:fldChar w:fldCharType="begin" w:fldLock="1"/>
        </w:r>
        <w:r w:rsidRPr="00EE3406">
          <w:rPr>
            <w:lang w:val="en-CA" w:eastAsia="ko-KR"/>
            <w:rPrChange w:id="5241" w:author="chenhuanbang (A)" w:date="2018-10-05T03:51:00Z">
              <w:rPr>
                <w:highlight w:val="green"/>
                <w:lang w:val="en-CA" w:eastAsia="ko-KR"/>
              </w:rPr>
            </w:rPrChange>
          </w:rPr>
          <w:instrText xml:space="preserve"> REF _Ref524382949 \r \h  \* MERGEFORMAT </w:instrText>
        </w:r>
      </w:ins>
      <w:r w:rsidRPr="00EE3406">
        <w:rPr>
          <w:lang w:val="en-CA" w:eastAsia="ko-KR"/>
          <w:rPrChange w:id="5242" w:author="chenhuanbang (A)" w:date="2018-10-05T03:51:00Z">
            <w:rPr>
              <w:lang w:val="en-CA" w:eastAsia="ko-KR"/>
            </w:rPr>
          </w:rPrChange>
        </w:rPr>
      </w:r>
      <w:ins w:id="5243" w:author="chenhuanbang (A)" w:date="2018-10-04T17:33:00Z">
        <w:r w:rsidRPr="00EE3406">
          <w:rPr>
            <w:lang w:val="en-CA" w:eastAsia="ko-KR"/>
            <w:rPrChange w:id="5244" w:author="chenhuanbang (A)" w:date="2018-10-05T03:51:00Z">
              <w:rPr>
                <w:highlight w:val="green"/>
                <w:lang w:val="en-CA" w:eastAsia="ko-KR"/>
              </w:rPr>
            </w:rPrChange>
          </w:rPr>
          <w:fldChar w:fldCharType="separate"/>
        </w:r>
        <w:r w:rsidRPr="00EE3406">
          <w:rPr>
            <w:lang w:val="en-CA" w:eastAsia="ko-KR"/>
            <w:rPrChange w:id="5245" w:author="chenhuanbang (A)" w:date="2018-10-05T03:51:00Z">
              <w:rPr>
                <w:highlight w:val="green"/>
                <w:lang w:val="en-CA" w:eastAsia="ko-KR"/>
              </w:rPr>
            </w:rPrChange>
          </w:rPr>
          <w:t>8.3.3.3</w:t>
        </w:r>
        <w:r w:rsidRPr="00EE3406">
          <w:rPr>
            <w:lang w:val="en-CA" w:eastAsia="ko-KR"/>
            <w:rPrChange w:id="5246" w:author="chenhuanbang (A)" w:date="2018-10-05T03:51:00Z">
              <w:rPr>
                <w:highlight w:val="green"/>
                <w:lang w:val="en-CA" w:eastAsia="ko-KR"/>
              </w:rPr>
            </w:rPrChange>
          </w:rPr>
          <w:fldChar w:fldCharType="end"/>
        </w:r>
        <w:r w:rsidRPr="00EE3406">
          <w:rPr>
            <w:lang w:val="en-CA" w:eastAsia="ko-KR"/>
            <w:rPrChange w:id="5247" w:author="chenhuanbang (A)" w:date="2018-10-05T03:51:00Z">
              <w:rPr>
                <w:highlight w:val="green"/>
                <w:lang w:val="en-CA" w:eastAsia="ko-KR"/>
              </w:rPr>
            </w:rPrChange>
          </w:rPr>
          <w:t xml:space="preserve"> is invoked with the </w:t>
        </w:r>
        <w:r w:rsidRPr="00EE3406" w:rsidDel="003C51E6">
          <w:rPr>
            <w:lang w:val="en-CA" w:eastAsia="ko-KR"/>
            <w:rPrChange w:id="5248" w:author="chenhuanbang (A)" w:date="2018-10-05T03:51:00Z">
              <w:rPr>
                <w:highlight w:val="green"/>
                <w:lang w:val="en-CA" w:eastAsia="ko-KR"/>
              </w:rPr>
            </w:rPrChange>
          </w:rPr>
          <w:t xml:space="preserve">luma </w:t>
        </w:r>
        <w:r w:rsidRPr="00EE3406">
          <w:rPr>
            <w:lang w:val="en-CA" w:eastAsia="ko-KR"/>
            <w:rPrChange w:id="5249" w:author="chenhuanbang (A)" w:date="2018-10-05T03:51:00Z">
              <w:rPr>
                <w:highlight w:val="green"/>
                <w:lang w:val="en-CA" w:eastAsia="ko-KR"/>
              </w:rPr>
            </w:rPrChange>
          </w:rPr>
          <w:t>coding block</w:t>
        </w:r>
        <w:r w:rsidRPr="00EE3406" w:rsidDel="003C51E6">
          <w:rPr>
            <w:lang w:val="en-CA" w:eastAsia="ko-KR"/>
            <w:rPrChange w:id="5250" w:author="chenhuanbang (A)" w:date="2018-10-05T03:51:00Z">
              <w:rPr>
                <w:highlight w:val="green"/>
                <w:lang w:val="en-CA" w:eastAsia="ko-KR"/>
              </w:rPr>
            </w:rPrChange>
          </w:rPr>
          <w:t xml:space="preserve"> location ( </w:t>
        </w:r>
        <w:r w:rsidRPr="00EE3406">
          <w:rPr>
            <w:lang w:val="en-CA" w:eastAsia="ko-KR"/>
            <w:rPrChange w:id="5251" w:author="chenhuanbang (A)" w:date="2018-10-05T03:51:00Z">
              <w:rPr>
                <w:highlight w:val="green"/>
                <w:lang w:val="en-CA" w:eastAsia="ko-KR"/>
              </w:rPr>
            </w:rPrChange>
          </w:rPr>
          <w:t>xCb</w:t>
        </w:r>
        <w:r w:rsidRPr="00EE3406" w:rsidDel="003C51E6">
          <w:rPr>
            <w:lang w:val="en-CA" w:eastAsia="ko-KR"/>
            <w:rPrChange w:id="5252" w:author="chenhuanbang (A)" w:date="2018-10-05T03:51:00Z">
              <w:rPr>
                <w:highlight w:val="green"/>
                <w:lang w:val="en-CA" w:eastAsia="ko-KR"/>
              </w:rPr>
            </w:rPrChange>
          </w:rPr>
          <w:t>, </w:t>
        </w:r>
        <w:r w:rsidRPr="00EE3406">
          <w:rPr>
            <w:lang w:val="en-CA" w:eastAsia="ko-KR"/>
            <w:rPrChange w:id="5253" w:author="chenhuanbang (A)" w:date="2018-10-05T03:51:00Z">
              <w:rPr>
                <w:highlight w:val="green"/>
                <w:lang w:val="en-CA" w:eastAsia="ko-KR"/>
              </w:rPr>
            </w:rPrChange>
          </w:rPr>
          <w:t>yCb</w:t>
        </w:r>
        <w:r w:rsidRPr="00EE3406" w:rsidDel="003C51E6">
          <w:rPr>
            <w:lang w:val="en-CA" w:eastAsia="ko-KR"/>
            <w:rPrChange w:id="5254" w:author="chenhuanbang (A)" w:date="2018-10-05T03:51:00Z">
              <w:rPr>
                <w:highlight w:val="green"/>
                <w:lang w:val="en-CA" w:eastAsia="ko-KR"/>
              </w:rPr>
            </w:rPrChange>
          </w:rPr>
          <w:t> ), the lu</w:t>
        </w:r>
        <w:r w:rsidRPr="00EE3406">
          <w:rPr>
            <w:lang w:val="en-CA" w:eastAsia="ko-KR"/>
            <w:rPrChange w:id="5255" w:author="chenhuanbang (A)" w:date="2018-10-05T03:51:00Z">
              <w:rPr>
                <w:highlight w:val="green"/>
                <w:lang w:val="en-CA" w:eastAsia="ko-KR"/>
              </w:rPr>
            </w:rPrChange>
          </w:rPr>
          <w:t>ma coding block width and height (cbWidth, cbHeight), the neighbouring luma coding block location (</w:t>
        </w:r>
        <w:r w:rsidRPr="00EE3406" w:rsidDel="003C51E6">
          <w:rPr>
            <w:lang w:val="en-CA" w:eastAsia="ko-KR"/>
            <w:rPrChange w:id="5256" w:author="chenhuanbang (A)" w:date="2018-10-05T03:51:00Z">
              <w:rPr>
                <w:highlight w:val="green"/>
                <w:lang w:val="en-CA" w:eastAsia="ko-KR"/>
              </w:rPr>
            </w:rPrChange>
          </w:rPr>
          <w:t> xNb</w:t>
        </w:r>
        <w:r w:rsidRPr="00EE3406">
          <w:rPr>
            <w:lang w:val="en-CA" w:eastAsia="ko-KR"/>
            <w:rPrChange w:id="5257" w:author="chenhuanbang (A)" w:date="2018-10-05T03:51:00Z">
              <w:rPr>
                <w:highlight w:val="green"/>
                <w:lang w:val="en-CA" w:eastAsia="ko-KR"/>
              </w:rPr>
            </w:rPrChange>
          </w:rPr>
          <w:t>B</w:t>
        </w:r>
        <w:r w:rsidRPr="00EE3406" w:rsidDel="003C51E6">
          <w:rPr>
            <w:vertAlign w:val="subscript"/>
            <w:lang w:val="en-CA" w:eastAsia="ko-KR"/>
            <w:rPrChange w:id="5258" w:author="chenhuanbang (A)" w:date="2018-10-05T03:51:00Z">
              <w:rPr>
                <w:highlight w:val="green"/>
                <w:vertAlign w:val="subscript"/>
                <w:lang w:val="en-CA" w:eastAsia="ko-KR"/>
              </w:rPr>
            </w:rPrChange>
          </w:rPr>
          <w:t>k</w:t>
        </w:r>
        <w:r w:rsidRPr="00EE3406">
          <w:rPr>
            <w:lang w:val="en-CA" w:eastAsia="ko-KR"/>
            <w:rPrChange w:id="5259" w:author="chenhuanbang (A)" w:date="2018-10-05T03:51:00Z">
              <w:rPr>
                <w:highlight w:val="green"/>
                <w:lang w:val="en-CA" w:eastAsia="ko-KR"/>
              </w:rPr>
            </w:rPrChange>
          </w:rPr>
          <w:t>, </w:t>
        </w:r>
        <w:r w:rsidRPr="00EE3406" w:rsidDel="003C51E6">
          <w:rPr>
            <w:lang w:val="en-CA" w:eastAsia="ko-KR"/>
            <w:rPrChange w:id="5260" w:author="chenhuanbang (A)" w:date="2018-10-05T03:51:00Z">
              <w:rPr>
                <w:highlight w:val="green"/>
                <w:lang w:val="en-CA" w:eastAsia="ko-KR"/>
              </w:rPr>
            </w:rPrChange>
          </w:rPr>
          <w:t>yNb</w:t>
        </w:r>
        <w:r w:rsidRPr="00EE3406">
          <w:rPr>
            <w:lang w:val="en-CA" w:eastAsia="ko-KR"/>
            <w:rPrChange w:id="5261" w:author="chenhuanbang (A)" w:date="2018-10-05T03:51:00Z">
              <w:rPr>
                <w:highlight w:val="green"/>
                <w:lang w:val="en-CA" w:eastAsia="ko-KR"/>
              </w:rPr>
            </w:rPrChange>
          </w:rPr>
          <w:t>B</w:t>
        </w:r>
        <w:r w:rsidRPr="00EE3406" w:rsidDel="003C51E6">
          <w:rPr>
            <w:vertAlign w:val="subscript"/>
            <w:lang w:val="en-CA" w:eastAsia="ko-KR"/>
            <w:rPrChange w:id="5262" w:author="chenhuanbang (A)" w:date="2018-10-05T03:51:00Z">
              <w:rPr>
                <w:highlight w:val="green"/>
                <w:vertAlign w:val="subscript"/>
                <w:lang w:val="en-CA" w:eastAsia="ko-KR"/>
              </w:rPr>
            </w:rPrChange>
          </w:rPr>
          <w:t>k</w:t>
        </w:r>
        <w:r w:rsidRPr="00EE3406" w:rsidDel="003C51E6">
          <w:rPr>
            <w:lang w:val="en-CA" w:eastAsia="ko-KR"/>
            <w:rPrChange w:id="5263" w:author="chenhuanbang (A)" w:date="2018-10-05T03:51:00Z">
              <w:rPr>
                <w:highlight w:val="green"/>
                <w:lang w:val="en-CA" w:eastAsia="ko-KR"/>
              </w:rPr>
            </w:rPrChange>
          </w:rPr>
          <w:t> </w:t>
        </w:r>
        <w:r w:rsidRPr="00EE3406">
          <w:rPr>
            <w:lang w:val="en-CA" w:eastAsia="ko-KR"/>
            <w:rPrChange w:id="5264" w:author="chenhuanbang (A)" w:date="2018-10-05T03:51:00Z">
              <w:rPr>
                <w:highlight w:val="green"/>
                <w:lang w:val="en-CA" w:eastAsia="ko-KR"/>
              </w:rPr>
            </w:rPrChange>
          </w:rPr>
          <w:t>), the</w:t>
        </w:r>
        <w:r w:rsidRPr="00EE3406" w:rsidDel="003C51E6">
          <w:rPr>
            <w:lang w:val="en-CA"/>
            <w:rPrChange w:id="5265" w:author="chenhuanbang (A)" w:date="2018-10-05T03:51:00Z">
              <w:rPr>
                <w:highlight w:val="green"/>
                <w:lang w:val="en-CA"/>
              </w:rPr>
            </w:rPrChange>
          </w:rPr>
          <w:t xml:space="preserve"> </w:t>
        </w:r>
        <w:r w:rsidRPr="00EE3406">
          <w:rPr>
            <w:lang w:val="en-CA"/>
            <w:rPrChange w:id="5266" w:author="chenhuanbang (A)" w:date="2018-10-05T03:51:00Z">
              <w:rPr>
                <w:highlight w:val="green"/>
                <w:lang w:val="en-CA"/>
              </w:rPr>
            </w:rPrChange>
          </w:rPr>
          <w:t xml:space="preserve">neighbouring </w:t>
        </w:r>
        <w:r w:rsidRPr="00EE3406" w:rsidDel="003C51E6">
          <w:rPr>
            <w:lang w:val="en-CA"/>
            <w:rPrChange w:id="5267" w:author="chenhuanbang (A)" w:date="2018-10-05T03:51:00Z">
              <w:rPr>
                <w:highlight w:val="green"/>
                <w:lang w:val="en-CA"/>
              </w:rPr>
            </w:rPrChange>
          </w:rPr>
          <w:t xml:space="preserve">luma </w:t>
        </w:r>
        <w:r w:rsidRPr="00EE3406">
          <w:rPr>
            <w:lang w:val="en-CA"/>
            <w:rPrChange w:id="5268" w:author="chenhuanbang (A)" w:date="2018-10-05T03:51:00Z">
              <w:rPr>
                <w:highlight w:val="green"/>
                <w:lang w:val="en-CA"/>
              </w:rPr>
            </w:rPrChange>
          </w:rPr>
          <w:t>coding block width and height (</w:t>
        </w:r>
        <w:r w:rsidRPr="00EE3406" w:rsidDel="003C51E6">
          <w:rPr>
            <w:lang w:val="en-CA"/>
            <w:rPrChange w:id="5269" w:author="chenhuanbang (A)" w:date="2018-10-05T03:51:00Z">
              <w:rPr>
                <w:highlight w:val="green"/>
                <w:lang w:val="en-CA"/>
              </w:rPr>
            </w:rPrChange>
          </w:rPr>
          <w:t>nbW</w:t>
        </w:r>
        <w:r w:rsidRPr="00EE3406">
          <w:rPr>
            <w:lang w:val="en-CA"/>
            <w:rPrChange w:id="5270" w:author="chenhuanbang (A)" w:date="2018-10-05T03:51:00Z">
              <w:rPr>
                <w:highlight w:val="green"/>
                <w:lang w:val="en-CA"/>
              </w:rPr>
            </w:rPrChange>
          </w:rPr>
          <w:t>B</w:t>
        </w:r>
        <w:r w:rsidRPr="00EE3406">
          <w:rPr>
            <w:vertAlign w:val="subscript"/>
            <w:lang w:val="en-CA"/>
            <w:rPrChange w:id="5271" w:author="chenhuanbang (A)" w:date="2018-10-05T03:51:00Z">
              <w:rPr>
                <w:highlight w:val="green"/>
                <w:vertAlign w:val="subscript"/>
                <w:lang w:val="en-CA"/>
              </w:rPr>
            </w:rPrChange>
          </w:rPr>
          <w:t>k</w:t>
        </w:r>
        <w:r w:rsidRPr="00EE3406">
          <w:rPr>
            <w:lang w:val="en-CA"/>
            <w:rPrChange w:id="5272" w:author="chenhuanbang (A)" w:date="2018-10-05T03:51:00Z">
              <w:rPr>
                <w:highlight w:val="green"/>
                <w:lang w:val="en-CA"/>
              </w:rPr>
            </w:rPrChange>
          </w:rPr>
          <w:t xml:space="preserve">, </w:t>
        </w:r>
        <w:r w:rsidRPr="00EE3406" w:rsidDel="003C51E6">
          <w:rPr>
            <w:lang w:val="en-CA"/>
            <w:rPrChange w:id="5273" w:author="chenhuanbang (A)" w:date="2018-10-05T03:51:00Z">
              <w:rPr>
                <w:highlight w:val="green"/>
                <w:lang w:val="en-CA"/>
              </w:rPr>
            </w:rPrChange>
          </w:rPr>
          <w:t>nbH</w:t>
        </w:r>
        <w:r w:rsidRPr="00EE3406">
          <w:rPr>
            <w:lang w:val="en-CA"/>
            <w:rPrChange w:id="5274" w:author="chenhuanbang (A)" w:date="2018-10-05T03:51:00Z">
              <w:rPr>
                <w:highlight w:val="green"/>
                <w:lang w:val="en-CA"/>
              </w:rPr>
            </w:rPrChange>
          </w:rPr>
          <w:t>B</w:t>
        </w:r>
        <w:r w:rsidRPr="00EE3406">
          <w:rPr>
            <w:vertAlign w:val="subscript"/>
            <w:lang w:val="en-CA"/>
            <w:rPrChange w:id="5275" w:author="chenhuanbang (A)" w:date="2018-10-05T03:51:00Z">
              <w:rPr>
                <w:highlight w:val="green"/>
                <w:vertAlign w:val="subscript"/>
                <w:lang w:val="en-CA"/>
              </w:rPr>
            </w:rPrChange>
          </w:rPr>
          <w:t>k</w:t>
        </w:r>
        <w:r w:rsidRPr="00EE3406">
          <w:rPr>
            <w:lang w:val="en-CA"/>
            <w:rPrChange w:id="5276" w:author="chenhuanbang (A)" w:date="2018-10-05T03:51:00Z">
              <w:rPr>
                <w:highlight w:val="green"/>
                <w:lang w:val="en-CA"/>
              </w:rPr>
            </w:rPrChange>
          </w:rPr>
          <w:t>)</w:t>
        </w:r>
        <w:r w:rsidRPr="00EE3406">
          <w:rPr>
            <w:lang w:val="en-CA" w:eastAsia="ko-KR"/>
            <w:rPrChange w:id="5277" w:author="chenhuanbang (A)" w:date="2018-10-05T03:51:00Z">
              <w:rPr>
                <w:highlight w:val="green"/>
                <w:lang w:val="en-CA" w:eastAsia="ko-KR"/>
              </w:rPr>
            </w:rPrChange>
          </w:rPr>
          <w:t>, and the number of control point motion vectors numCpMv as input, the control point motion vector predictor candidates cpMvpLY[ cpIdx ] with cpIdx = 0 .. numCpMv − 1 as output.</w:t>
        </w:r>
      </w:ins>
    </w:p>
    <w:p w14:paraId="4FA8A4DC" w14:textId="77777777" w:rsidR="00D84967" w:rsidRPr="00EE3406" w:rsidRDefault="00D84967">
      <w:pPr>
        <w:numPr>
          <w:ilvl w:val="0"/>
          <w:numId w:val="12"/>
        </w:numPr>
        <w:tabs>
          <w:tab w:val="clear" w:pos="400"/>
          <w:tab w:val="clear" w:pos="794"/>
          <w:tab w:val="clear" w:pos="1191"/>
          <w:tab w:val="clear" w:pos="1588"/>
          <w:tab w:val="clear" w:pos="1985"/>
          <w:tab w:val="left" w:pos="2977"/>
        </w:tabs>
        <w:ind w:left="1418" w:hanging="270"/>
        <w:rPr>
          <w:ins w:id="5278" w:author="chenhuanbang (A)" w:date="2018-10-04T17:33:00Z"/>
          <w:lang w:val="en-CA" w:eastAsia="ko-KR"/>
          <w:rPrChange w:id="5279" w:author="chenhuanbang (A)" w:date="2018-10-05T03:51:00Z">
            <w:rPr>
              <w:ins w:id="5280" w:author="chenhuanbang (A)" w:date="2018-10-04T17:33:00Z"/>
              <w:highlight w:val="green"/>
              <w:lang w:val="en-CA" w:eastAsia="ko-KR"/>
            </w:rPr>
          </w:rPrChange>
        </w:rPr>
        <w:pPrChange w:id="5281" w:author="chenhuanbang (A)" w:date="2018-10-05T04:06:00Z">
          <w:pPr>
            <w:pStyle w:val="af9"/>
            <w:numPr>
              <w:ilvl w:val="3"/>
              <w:numId w:val="478"/>
            </w:numPr>
            <w:tabs>
              <w:tab w:val="clear" w:pos="794"/>
              <w:tab w:val="clear" w:pos="1191"/>
              <w:tab w:val="clear" w:pos="1588"/>
              <w:tab w:val="clear" w:pos="1985"/>
              <w:tab w:val="left" w:pos="720"/>
              <w:tab w:val="left" w:pos="1080"/>
              <w:tab w:val="left" w:pos="1440"/>
              <w:tab w:val="left" w:pos="2977"/>
            </w:tabs>
            <w:ind w:left="1680" w:hanging="420"/>
            <w:contextualSpacing w:val="0"/>
          </w:pPr>
        </w:pPrChange>
      </w:pPr>
      <w:ins w:id="5282" w:author="chenhuanbang (A)" w:date="2018-10-04T17:33:00Z">
        <w:r w:rsidRPr="00EE3406">
          <w:rPr>
            <w:lang w:val="en-CA" w:eastAsia="ko-KR"/>
            <w:rPrChange w:id="5283" w:author="chenhuanbang (A)" w:date="2018-10-05T03:51:00Z">
              <w:rPr>
                <w:highlight w:val="green"/>
                <w:lang w:val="en-CA" w:eastAsia="ko-KR"/>
              </w:rPr>
            </w:rPrChange>
          </w:rPr>
          <w:t>The rounding process for motion vectors as specified in clause</w:t>
        </w:r>
        <w:r w:rsidRPr="00EE3406" w:rsidDel="003C51E6">
          <w:rPr>
            <w:lang w:val="en-CA" w:eastAsia="ko-KR"/>
            <w:rPrChange w:id="5284" w:author="chenhuanbang (A)" w:date="2018-10-05T03:51:00Z">
              <w:rPr>
                <w:highlight w:val="green"/>
                <w:lang w:val="en-CA" w:eastAsia="ko-KR"/>
              </w:rPr>
            </w:rPrChange>
          </w:rPr>
          <w:t> </w:t>
        </w:r>
        <w:r w:rsidRPr="00EE3406">
          <w:rPr>
            <w:lang w:val="en-CA" w:eastAsia="ko-KR"/>
            <w:rPrChange w:id="5285" w:author="chenhuanbang (A)" w:date="2018-10-05T03:51:00Z">
              <w:rPr>
                <w:highlight w:val="green"/>
                <w:lang w:val="en-CA" w:eastAsia="ko-KR"/>
              </w:rPr>
            </w:rPrChange>
          </w:rPr>
          <w:fldChar w:fldCharType="begin" w:fldLock="1"/>
        </w:r>
        <w:r w:rsidRPr="00EE3406">
          <w:rPr>
            <w:lang w:val="en-CA" w:eastAsia="ko-KR"/>
            <w:rPrChange w:id="5286" w:author="chenhuanbang (A)" w:date="2018-10-05T03:51:00Z">
              <w:rPr>
                <w:highlight w:val="green"/>
                <w:lang w:val="en-CA" w:eastAsia="ko-KR"/>
              </w:rPr>
            </w:rPrChange>
          </w:rPr>
          <w:instrText xml:space="preserve"> REF _Ref524531299 \r \h  \* MERGEFORMAT </w:instrText>
        </w:r>
      </w:ins>
      <w:r w:rsidRPr="00EE3406">
        <w:rPr>
          <w:lang w:val="en-CA" w:eastAsia="ko-KR"/>
          <w:rPrChange w:id="5287" w:author="chenhuanbang (A)" w:date="2018-10-05T03:51:00Z">
            <w:rPr>
              <w:lang w:val="en-CA" w:eastAsia="ko-KR"/>
            </w:rPr>
          </w:rPrChange>
        </w:rPr>
      </w:r>
      <w:ins w:id="5288" w:author="chenhuanbang (A)" w:date="2018-10-04T17:33:00Z">
        <w:r w:rsidRPr="00EE3406">
          <w:rPr>
            <w:lang w:val="en-CA" w:eastAsia="ko-KR"/>
            <w:rPrChange w:id="5289" w:author="chenhuanbang (A)" w:date="2018-10-05T03:51:00Z">
              <w:rPr>
                <w:highlight w:val="green"/>
                <w:lang w:val="en-CA" w:eastAsia="ko-KR"/>
              </w:rPr>
            </w:rPrChange>
          </w:rPr>
          <w:fldChar w:fldCharType="separate"/>
        </w:r>
        <w:r w:rsidRPr="00EE3406">
          <w:rPr>
            <w:lang w:val="en-CA" w:eastAsia="ko-KR"/>
            <w:rPrChange w:id="5290" w:author="chenhuanbang (A)" w:date="2018-10-05T03:51:00Z">
              <w:rPr>
                <w:highlight w:val="green"/>
                <w:lang w:val="en-CA" w:eastAsia="ko-KR"/>
              </w:rPr>
            </w:rPrChange>
          </w:rPr>
          <w:t>8.3.2.14</w:t>
        </w:r>
        <w:r w:rsidRPr="00EE3406">
          <w:rPr>
            <w:lang w:val="en-CA" w:eastAsia="ko-KR"/>
            <w:rPrChange w:id="5291" w:author="chenhuanbang (A)" w:date="2018-10-05T03:51:00Z">
              <w:rPr>
                <w:highlight w:val="green"/>
                <w:lang w:val="en-CA" w:eastAsia="ko-KR"/>
              </w:rPr>
            </w:rPrChange>
          </w:rPr>
          <w:fldChar w:fldCharType="end"/>
        </w:r>
        <w:r w:rsidRPr="00EE3406">
          <w:rPr>
            <w:lang w:val="en-CA" w:eastAsia="ko-KR"/>
            <w:rPrChange w:id="5292" w:author="chenhuanbang (A)" w:date="2018-10-05T03:51:00Z">
              <w:rPr>
                <w:highlight w:val="green"/>
                <w:lang w:val="en-CA" w:eastAsia="ko-KR"/>
              </w:rPr>
            </w:rPrChange>
          </w:rPr>
          <w:t xml:space="preserve"> is invoked with mvY set equal to </w:t>
        </w:r>
        <w:r w:rsidRPr="00EE3406">
          <w:rPr>
            <w:lang w:val="en-CA" w:eastAsia="zh-CN"/>
            <w:rPrChange w:id="5293" w:author="chenhuanbang (A)" w:date="2018-10-05T03:51:00Z">
              <w:rPr>
                <w:highlight w:val="green"/>
                <w:lang w:val="en-CA" w:eastAsia="zh-CN"/>
              </w:rPr>
            </w:rPrChange>
          </w:rPr>
          <w:t>cpMvpLY[ cpIdx ]</w:t>
        </w:r>
        <w:r w:rsidRPr="00EE3406">
          <w:rPr>
            <w:lang w:val="en-CA" w:eastAsia="ko-KR"/>
            <w:rPrChange w:id="5294" w:author="chenhuanbang (A)" w:date="2018-10-05T03:51:00Z">
              <w:rPr>
                <w:highlight w:val="green"/>
                <w:lang w:val="en-CA" w:eastAsia="ko-KR"/>
              </w:rPr>
            </w:rPrChange>
          </w:rPr>
          <w:t xml:space="preserve">, rightShift set equal to 2, and leftShift set equal to 2 as inputs and the rounded </w:t>
        </w:r>
        <w:r w:rsidRPr="00EE3406">
          <w:rPr>
            <w:lang w:val="en-CA" w:eastAsia="zh-CN"/>
            <w:rPrChange w:id="5295" w:author="chenhuanbang (A)" w:date="2018-10-05T03:51:00Z">
              <w:rPr>
                <w:highlight w:val="green"/>
                <w:lang w:val="en-CA" w:eastAsia="zh-CN"/>
              </w:rPr>
            </w:rPrChange>
          </w:rPr>
          <w:t>cpMvpLY[ cpIdx ]</w:t>
        </w:r>
        <w:r w:rsidRPr="00EE3406">
          <w:rPr>
            <w:lang w:val="en-CA" w:eastAsia="ko-KR"/>
            <w:rPrChange w:id="5296" w:author="chenhuanbang (A)" w:date="2018-10-05T03:51:00Z">
              <w:rPr>
                <w:highlight w:val="green"/>
                <w:lang w:val="en-CA" w:eastAsia="ko-KR"/>
              </w:rPr>
            </w:rPrChange>
          </w:rPr>
          <w:t xml:space="preserve"> as output</w:t>
        </w:r>
        <w:r w:rsidRPr="00EE3406">
          <w:rPr>
            <w:rFonts w:eastAsia="Malgun Gothic"/>
            <w:lang w:val="en-CA" w:eastAsia="ko-KR"/>
            <w:rPrChange w:id="5297" w:author="chenhuanbang (A)" w:date="2018-10-05T03:51:00Z">
              <w:rPr>
                <w:rFonts w:eastAsia="Malgun Gothic"/>
                <w:highlight w:val="green"/>
                <w:lang w:val="en-CA" w:eastAsia="ko-KR"/>
              </w:rPr>
            </w:rPrChange>
          </w:rPr>
          <w:t xml:space="preserve">, with </w:t>
        </w:r>
        <w:r w:rsidRPr="00EE3406">
          <w:rPr>
            <w:lang w:val="en-CA" w:eastAsia="ko-KR"/>
            <w:rPrChange w:id="5298" w:author="chenhuanbang (A)" w:date="2018-10-05T03:51:00Z">
              <w:rPr>
                <w:highlight w:val="green"/>
                <w:lang w:val="en-CA" w:eastAsia="ko-KR"/>
              </w:rPr>
            </w:rPrChange>
          </w:rPr>
          <w:t>cpIdx = 0 .. numCpMv − 1.</w:t>
        </w:r>
      </w:ins>
    </w:p>
    <w:p w14:paraId="13C973C7" w14:textId="77777777" w:rsidR="00D84967" w:rsidRPr="00EE3406" w:rsidRDefault="00D84967">
      <w:pPr>
        <w:numPr>
          <w:ilvl w:val="0"/>
          <w:numId w:val="12"/>
        </w:numPr>
        <w:tabs>
          <w:tab w:val="clear" w:pos="400"/>
          <w:tab w:val="clear" w:pos="794"/>
          <w:tab w:val="clear" w:pos="1191"/>
          <w:tab w:val="clear" w:pos="1588"/>
          <w:tab w:val="clear" w:pos="1985"/>
          <w:tab w:val="left" w:pos="2977"/>
        </w:tabs>
        <w:ind w:left="1418" w:hanging="270"/>
        <w:rPr>
          <w:ins w:id="5299" w:author="chenhuanbang (A)" w:date="2018-10-04T17:33:00Z"/>
          <w:lang w:val="en-CA" w:eastAsia="ko-KR"/>
          <w:rPrChange w:id="5300" w:author="chenhuanbang (A)" w:date="2018-10-05T03:51:00Z">
            <w:rPr>
              <w:ins w:id="5301" w:author="chenhuanbang (A)" w:date="2018-10-04T17:33:00Z"/>
              <w:highlight w:val="green"/>
              <w:lang w:val="en-CA" w:eastAsia="ko-KR"/>
            </w:rPr>
          </w:rPrChange>
        </w:rPr>
        <w:pPrChange w:id="5302" w:author="chenhuanbang (A)" w:date="2018-10-05T04:06:00Z">
          <w:pPr>
            <w:pStyle w:val="af9"/>
            <w:numPr>
              <w:ilvl w:val="3"/>
              <w:numId w:val="478"/>
            </w:numPr>
            <w:tabs>
              <w:tab w:val="clear" w:pos="794"/>
              <w:tab w:val="clear" w:pos="1191"/>
              <w:tab w:val="clear" w:pos="1588"/>
              <w:tab w:val="clear" w:pos="1985"/>
              <w:tab w:val="left" w:pos="720"/>
              <w:tab w:val="left" w:pos="1080"/>
              <w:tab w:val="left" w:pos="1440"/>
              <w:tab w:val="left" w:pos="2977"/>
            </w:tabs>
            <w:ind w:left="1680" w:hanging="420"/>
            <w:contextualSpacing w:val="0"/>
          </w:pPr>
        </w:pPrChange>
      </w:pPr>
      <w:ins w:id="5303" w:author="chenhuanbang (A)" w:date="2018-10-04T17:33:00Z">
        <w:r w:rsidRPr="00EE3406">
          <w:rPr>
            <w:lang w:val="en-CA" w:eastAsia="ko-KR"/>
            <w:rPrChange w:id="5304" w:author="chenhuanbang (A)" w:date="2018-10-05T03:51:00Z">
              <w:rPr>
                <w:highlight w:val="green"/>
                <w:lang w:val="en-CA" w:eastAsia="ko-KR"/>
              </w:rPr>
            </w:rPrChange>
          </w:rPr>
          <w:t>T</w:t>
        </w:r>
        <w:r w:rsidRPr="00EE3406" w:rsidDel="003C51E6">
          <w:rPr>
            <w:lang w:val="en-CA" w:eastAsia="ko-KR"/>
            <w:rPrChange w:id="5305" w:author="chenhuanbang (A)" w:date="2018-10-05T03:51:00Z">
              <w:rPr>
                <w:highlight w:val="green"/>
                <w:lang w:val="en-CA" w:eastAsia="ko-KR"/>
              </w:rPr>
            </w:rPrChange>
          </w:rPr>
          <w:t>he following assignments are made</w:t>
        </w:r>
        <w:r w:rsidRPr="00EE3406">
          <w:rPr>
            <w:lang w:val="en-CA" w:eastAsia="zh-CN"/>
            <w:rPrChange w:id="5306" w:author="chenhuanbang (A)" w:date="2018-10-05T03:51:00Z">
              <w:rPr>
                <w:highlight w:val="green"/>
                <w:lang w:val="en-CA" w:eastAsia="zh-CN"/>
              </w:rPr>
            </w:rPrChange>
          </w:rPr>
          <w:t>:</w:t>
        </w:r>
      </w:ins>
    </w:p>
    <w:p w14:paraId="326B4354" w14:textId="77777777" w:rsidR="00D84967" w:rsidRPr="00EE3406" w:rsidRDefault="00D84967" w:rsidP="00D84967">
      <w:pPr>
        <w:pStyle w:val="Equation"/>
        <w:tabs>
          <w:tab w:val="clear" w:pos="794"/>
          <w:tab w:val="clear" w:pos="1588"/>
          <w:tab w:val="left" w:pos="851"/>
          <w:tab w:val="left" w:pos="1134"/>
          <w:tab w:val="left" w:pos="1418"/>
          <w:tab w:val="left" w:pos="1701"/>
          <w:tab w:val="left" w:pos="1985"/>
        </w:tabs>
        <w:spacing w:before="120" w:after="0"/>
        <w:ind w:left="1532"/>
        <w:jc w:val="right"/>
        <w:rPr>
          <w:ins w:id="5307" w:author="chenhuanbang (A)" w:date="2018-10-04T17:33:00Z"/>
          <w:lang w:val="en-CA" w:eastAsia="zh-CN"/>
          <w:rPrChange w:id="5308" w:author="chenhuanbang (A)" w:date="2018-10-05T03:51:00Z">
            <w:rPr>
              <w:ins w:id="5309" w:author="chenhuanbang (A)" w:date="2018-10-04T17:33:00Z"/>
              <w:highlight w:val="green"/>
              <w:lang w:val="en-CA" w:eastAsia="zh-CN"/>
            </w:rPr>
          </w:rPrChange>
        </w:rPr>
      </w:pPr>
      <w:ins w:id="5310" w:author="chenhuanbang (A)" w:date="2018-10-04T17:33:00Z">
        <w:r w:rsidRPr="00EE3406">
          <w:rPr>
            <w:lang w:val="en-CA" w:eastAsia="ko-KR"/>
            <w:rPrChange w:id="5311" w:author="chenhuanbang (A)" w:date="2018-10-05T03:51:00Z">
              <w:rPr>
                <w:highlight w:val="green"/>
                <w:lang w:val="en-CA" w:eastAsia="ko-KR"/>
              </w:rPr>
            </w:rPrChange>
          </w:rPr>
          <w:t>cpMvpListL</w:t>
        </w:r>
        <w:r w:rsidRPr="00EE3406" w:rsidDel="003C51E6">
          <w:rPr>
            <w:lang w:val="en-CA" w:eastAsia="ko-KR"/>
            <w:rPrChange w:id="5312" w:author="chenhuanbang (A)" w:date="2018-10-05T03:51:00Z">
              <w:rPr>
                <w:highlight w:val="green"/>
                <w:lang w:val="en-CA" w:eastAsia="ko-KR"/>
              </w:rPr>
            </w:rPrChange>
          </w:rPr>
          <w:t>X</w:t>
        </w:r>
        <w:r w:rsidRPr="00EE3406">
          <w:rPr>
            <w:lang w:val="en-CA" w:eastAsia="zh-CN"/>
            <w:rPrChange w:id="5313" w:author="chenhuanbang (A)" w:date="2018-10-05T03:51:00Z">
              <w:rPr>
                <w:highlight w:val="green"/>
                <w:lang w:val="en-CA" w:eastAsia="zh-CN"/>
              </w:rPr>
            </w:rPrChange>
          </w:rPr>
          <w:t>[ numCpMvpCandLX ][ 0 ] = cpMvpLY[ 0 ]</w:t>
        </w:r>
        <w:r w:rsidRPr="00EE3406">
          <w:rPr>
            <w:lang w:val="en-CA"/>
            <w:rPrChange w:id="5314" w:author="chenhuanbang (A)" w:date="2018-10-05T03:51:00Z">
              <w:rPr>
                <w:highlight w:val="green"/>
                <w:lang w:val="en-CA"/>
              </w:rPr>
            </w:rPrChange>
          </w:rPr>
          <w:tab/>
        </w:r>
        <w:r w:rsidRPr="00EE3406" w:rsidDel="003C51E6">
          <w:rPr>
            <w:lang w:val="en-CA"/>
            <w:rPrChange w:id="5315" w:author="chenhuanbang (A)" w:date="2018-10-05T03:51:00Z">
              <w:rPr>
                <w:highlight w:val="green"/>
                <w:lang w:val="en-CA"/>
              </w:rPr>
            </w:rPrChange>
          </w:rPr>
          <w:t>(</w:t>
        </w:r>
        <w:r w:rsidRPr="00EE3406" w:rsidDel="003C51E6">
          <w:rPr>
            <w:lang w:val="en-CA"/>
            <w:rPrChange w:id="5316" w:author="chenhuanbang (A)" w:date="2018-10-05T03:51:00Z">
              <w:rPr>
                <w:highlight w:val="green"/>
                <w:lang w:val="en-CA"/>
              </w:rPr>
            </w:rPrChange>
          </w:rPr>
          <w:fldChar w:fldCharType="begin" w:fldLock="1"/>
        </w:r>
        <w:r w:rsidRPr="00EE3406" w:rsidDel="003C51E6">
          <w:rPr>
            <w:lang w:val="en-CA"/>
            <w:rPrChange w:id="5317" w:author="chenhuanbang (A)" w:date="2018-10-05T03:51:00Z">
              <w:rPr>
                <w:highlight w:val="green"/>
                <w:lang w:val="en-CA"/>
              </w:rPr>
            </w:rPrChange>
          </w:rPr>
          <w:instrText xml:space="preserve"> STYLEREF 1 \s </w:instrText>
        </w:r>
        <w:r w:rsidRPr="00EE3406" w:rsidDel="003C51E6">
          <w:rPr>
            <w:lang w:val="en-CA"/>
            <w:rPrChange w:id="5318" w:author="chenhuanbang (A)" w:date="2018-10-05T03:51:00Z">
              <w:rPr>
                <w:highlight w:val="green"/>
                <w:lang w:val="en-CA"/>
              </w:rPr>
            </w:rPrChange>
          </w:rPr>
          <w:fldChar w:fldCharType="separate"/>
        </w:r>
        <w:r w:rsidRPr="00EE3406">
          <w:rPr>
            <w:noProof/>
            <w:lang w:val="en-CA"/>
            <w:rPrChange w:id="5319" w:author="chenhuanbang (A)" w:date="2018-10-05T03:51:00Z">
              <w:rPr>
                <w:noProof/>
                <w:highlight w:val="green"/>
                <w:lang w:val="en-CA"/>
              </w:rPr>
            </w:rPrChange>
          </w:rPr>
          <w:t>8</w:t>
        </w:r>
        <w:r w:rsidRPr="00EE3406" w:rsidDel="003C51E6">
          <w:rPr>
            <w:lang w:val="en-CA"/>
            <w:rPrChange w:id="5320" w:author="chenhuanbang (A)" w:date="2018-10-05T03:51:00Z">
              <w:rPr>
                <w:highlight w:val="green"/>
                <w:lang w:val="en-CA"/>
              </w:rPr>
            </w:rPrChange>
          </w:rPr>
          <w:fldChar w:fldCharType="end"/>
        </w:r>
        <w:r w:rsidRPr="00EE3406" w:rsidDel="003C51E6">
          <w:rPr>
            <w:lang w:val="en-CA"/>
            <w:rPrChange w:id="5321" w:author="chenhuanbang (A)" w:date="2018-10-05T03:51:00Z">
              <w:rPr>
                <w:highlight w:val="green"/>
                <w:lang w:val="en-CA"/>
              </w:rPr>
            </w:rPrChange>
          </w:rPr>
          <w:noBreakHyphen/>
        </w:r>
        <w:r w:rsidRPr="00EE3406">
          <w:rPr>
            <w:lang w:val="en-CA"/>
            <w:rPrChange w:id="5322" w:author="chenhuanbang (A)" w:date="2018-10-05T03:51:00Z">
              <w:rPr>
                <w:highlight w:val="green"/>
                <w:lang w:val="en-CA"/>
              </w:rPr>
            </w:rPrChange>
          </w:rPr>
          <w:t xml:space="preserve"> xxx</w:t>
        </w:r>
        <w:r w:rsidRPr="00EE3406" w:rsidDel="003C51E6">
          <w:rPr>
            <w:lang w:val="en-CA"/>
            <w:rPrChange w:id="5323" w:author="chenhuanbang (A)" w:date="2018-10-05T03:51:00Z">
              <w:rPr>
                <w:highlight w:val="green"/>
                <w:lang w:val="en-CA"/>
              </w:rPr>
            </w:rPrChange>
          </w:rPr>
          <w:t>)</w:t>
        </w:r>
      </w:ins>
    </w:p>
    <w:p w14:paraId="5802C388" w14:textId="77777777" w:rsidR="00D84967" w:rsidRPr="00EE3406" w:rsidRDefault="00D84967" w:rsidP="00D84967">
      <w:pPr>
        <w:pStyle w:val="Equation"/>
        <w:tabs>
          <w:tab w:val="clear" w:pos="794"/>
          <w:tab w:val="clear" w:pos="1588"/>
          <w:tab w:val="left" w:pos="851"/>
          <w:tab w:val="left" w:pos="1134"/>
          <w:tab w:val="left" w:pos="1418"/>
          <w:tab w:val="left" w:pos="1701"/>
          <w:tab w:val="left" w:pos="1985"/>
        </w:tabs>
        <w:spacing w:before="120" w:after="0"/>
        <w:ind w:left="1532"/>
        <w:jc w:val="right"/>
        <w:rPr>
          <w:ins w:id="5324" w:author="chenhuanbang (A)" w:date="2018-10-04T17:33:00Z"/>
          <w:lang w:val="en-CA" w:eastAsia="zh-CN"/>
          <w:rPrChange w:id="5325" w:author="chenhuanbang (A)" w:date="2018-10-05T03:51:00Z">
            <w:rPr>
              <w:ins w:id="5326" w:author="chenhuanbang (A)" w:date="2018-10-04T17:33:00Z"/>
              <w:highlight w:val="green"/>
              <w:lang w:val="en-CA" w:eastAsia="zh-CN"/>
            </w:rPr>
          </w:rPrChange>
        </w:rPr>
      </w:pPr>
      <w:ins w:id="5327" w:author="chenhuanbang (A)" w:date="2018-10-04T17:33:00Z">
        <w:r w:rsidRPr="00EE3406">
          <w:rPr>
            <w:lang w:val="en-CA" w:eastAsia="ko-KR"/>
            <w:rPrChange w:id="5328" w:author="chenhuanbang (A)" w:date="2018-10-05T03:51:00Z">
              <w:rPr>
                <w:highlight w:val="green"/>
                <w:lang w:val="en-CA" w:eastAsia="ko-KR"/>
              </w:rPr>
            </w:rPrChange>
          </w:rPr>
          <w:t>cpMvpListL</w:t>
        </w:r>
        <w:r w:rsidRPr="00EE3406" w:rsidDel="003C51E6">
          <w:rPr>
            <w:lang w:val="en-CA" w:eastAsia="ko-KR"/>
            <w:rPrChange w:id="5329" w:author="chenhuanbang (A)" w:date="2018-10-05T03:51:00Z">
              <w:rPr>
                <w:highlight w:val="green"/>
                <w:lang w:val="en-CA" w:eastAsia="ko-KR"/>
              </w:rPr>
            </w:rPrChange>
          </w:rPr>
          <w:t>X</w:t>
        </w:r>
        <w:r w:rsidRPr="00EE3406">
          <w:rPr>
            <w:lang w:val="en-CA" w:eastAsia="zh-CN"/>
            <w:rPrChange w:id="5330" w:author="chenhuanbang (A)" w:date="2018-10-05T03:51:00Z">
              <w:rPr>
                <w:highlight w:val="green"/>
                <w:lang w:val="en-CA" w:eastAsia="zh-CN"/>
              </w:rPr>
            </w:rPrChange>
          </w:rPr>
          <w:t>[ numCpMvpCandLX ][ 1 ] = cpMvpLY[ 1 ]</w:t>
        </w:r>
        <w:r w:rsidRPr="00EE3406">
          <w:rPr>
            <w:lang w:val="en-CA"/>
            <w:rPrChange w:id="5331" w:author="chenhuanbang (A)" w:date="2018-10-05T03:51:00Z">
              <w:rPr>
                <w:highlight w:val="green"/>
                <w:lang w:val="en-CA"/>
              </w:rPr>
            </w:rPrChange>
          </w:rPr>
          <w:tab/>
        </w:r>
        <w:r w:rsidRPr="00EE3406" w:rsidDel="003C51E6">
          <w:rPr>
            <w:lang w:val="en-CA"/>
            <w:rPrChange w:id="5332" w:author="chenhuanbang (A)" w:date="2018-10-05T03:51:00Z">
              <w:rPr>
                <w:highlight w:val="green"/>
                <w:lang w:val="en-CA"/>
              </w:rPr>
            </w:rPrChange>
          </w:rPr>
          <w:t>(</w:t>
        </w:r>
        <w:r w:rsidRPr="00EE3406" w:rsidDel="003C51E6">
          <w:rPr>
            <w:lang w:val="en-CA"/>
            <w:rPrChange w:id="5333" w:author="chenhuanbang (A)" w:date="2018-10-05T03:51:00Z">
              <w:rPr>
                <w:highlight w:val="green"/>
                <w:lang w:val="en-CA"/>
              </w:rPr>
            </w:rPrChange>
          </w:rPr>
          <w:fldChar w:fldCharType="begin" w:fldLock="1"/>
        </w:r>
        <w:r w:rsidRPr="00EE3406" w:rsidDel="003C51E6">
          <w:rPr>
            <w:lang w:val="en-CA"/>
            <w:rPrChange w:id="5334" w:author="chenhuanbang (A)" w:date="2018-10-05T03:51:00Z">
              <w:rPr>
                <w:highlight w:val="green"/>
                <w:lang w:val="en-CA"/>
              </w:rPr>
            </w:rPrChange>
          </w:rPr>
          <w:instrText xml:space="preserve"> STYLEREF 1 \s </w:instrText>
        </w:r>
        <w:r w:rsidRPr="00EE3406" w:rsidDel="003C51E6">
          <w:rPr>
            <w:lang w:val="en-CA"/>
            <w:rPrChange w:id="5335" w:author="chenhuanbang (A)" w:date="2018-10-05T03:51:00Z">
              <w:rPr>
                <w:highlight w:val="green"/>
                <w:lang w:val="en-CA"/>
              </w:rPr>
            </w:rPrChange>
          </w:rPr>
          <w:fldChar w:fldCharType="separate"/>
        </w:r>
        <w:r w:rsidRPr="00EE3406">
          <w:rPr>
            <w:noProof/>
            <w:lang w:val="en-CA"/>
            <w:rPrChange w:id="5336" w:author="chenhuanbang (A)" w:date="2018-10-05T03:51:00Z">
              <w:rPr>
                <w:noProof/>
                <w:highlight w:val="green"/>
                <w:lang w:val="en-CA"/>
              </w:rPr>
            </w:rPrChange>
          </w:rPr>
          <w:t>8</w:t>
        </w:r>
        <w:r w:rsidRPr="00EE3406" w:rsidDel="003C51E6">
          <w:rPr>
            <w:lang w:val="en-CA"/>
            <w:rPrChange w:id="5337" w:author="chenhuanbang (A)" w:date="2018-10-05T03:51:00Z">
              <w:rPr>
                <w:highlight w:val="green"/>
                <w:lang w:val="en-CA"/>
              </w:rPr>
            </w:rPrChange>
          </w:rPr>
          <w:fldChar w:fldCharType="end"/>
        </w:r>
        <w:r w:rsidRPr="00EE3406" w:rsidDel="003C51E6">
          <w:rPr>
            <w:lang w:val="en-CA"/>
            <w:rPrChange w:id="5338" w:author="chenhuanbang (A)" w:date="2018-10-05T03:51:00Z">
              <w:rPr>
                <w:highlight w:val="green"/>
                <w:lang w:val="en-CA"/>
              </w:rPr>
            </w:rPrChange>
          </w:rPr>
          <w:noBreakHyphen/>
        </w:r>
        <w:r w:rsidRPr="00EE3406">
          <w:rPr>
            <w:lang w:val="en-CA"/>
            <w:rPrChange w:id="5339" w:author="chenhuanbang (A)" w:date="2018-10-05T03:51:00Z">
              <w:rPr>
                <w:highlight w:val="green"/>
                <w:lang w:val="en-CA"/>
              </w:rPr>
            </w:rPrChange>
          </w:rPr>
          <w:t xml:space="preserve"> xxx</w:t>
        </w:r>
        <w:r w:rsidRPr="00EE3406" w:rsidDel="003C51E6">
          <w:rPr>
            <w:lang w:val="en-CA"/>
            <w:rPrChange w:id="5340" w:author="chenhuanbang (A)" w:date="2018-10-05T03:51:00Z">
              <w:rPr>
                <w:highlight w:val="green"/>
                <w:lang w:val="en-CA"/>
              </w:rPr>
            </w:rPrChange>
          </w:rPr>
          <w:t>)</w:t>
        </w:r>
      </w:ins>
    </w:p>
    <w:p w14:paraId="7D142653" w14:textId="77777777" w:rsidR="00D84967" w:rsidRPr="00EE3406" w:rsidRDefault="00D84967" w:rsidP="00D84967">
      <w:pPr>
        <w:pStyle w:val="Equation"/>
        <w:tabs>
          <w:tab w:val="clear" w:pos="794"/>
          <w:tab w:val="clear" w:pos="1588"/>
          <w:tab w:val="left" w:pos="851"/>
          <w:tab w:val="left" w:pos="1134"/>
          <w:tab w:val="left" w:pos="1418"/>
          <w:tab w:val="left" w:pos="1701"/>
          <w:tab w:val="left" w:pos="1985"/>
        </w:tabs>
        <w:spacing w:before="120" w:after="0"/>
        <w:ind w:left="1532"/>
        <w:jc w:val="right"/>
        <w:rPr>
          <w:ins w:id="5341" w:author="chenhuanbang (A)" w:date="2018-10-04T17:33:00Z"/>
          <w:lang w:val="en-CA" w:eastAsia="zh-CN"/>
          <w:rPrChange w:id="5342" w:author="chenhuanbang (A)" w:date="2018-10-05T03:51:00Z">
            <w:rPr>
              <w:ins w:id="5343" w:author="chenhuanbang (A)" w:date="2018-10-04T17:33:00Z"/>
              <w:highlight w:val="green"/>
              <w:lang w:val="en-CA" w:eastAsia="zh-CN"/>
            </w:rPr>
          </w:rPrChange>
        </w:rPr>
      </w:pPr>
      <w:ins w:id="5344" w:author="chenhuanbang (A)" w:date="2018-10-04T17:33:00Z">
        <w:r w:rsidRPr="00EE3406">
          <w:rPr>
            <w:lang w:val="en-CA" w:eastAsia="ko-KR"/>
            <w:rPrChange w:id="5345" w:author="chenhuanbang (A)" w:date="2018-10-05T03:51:00Z">
              <w:rPr>
                <w:highlight w:val="green"/>
                <w:lang w:val="en-CA" w:eastAsia="ko-KR"/>
              </w:rPr>
            </w:rPrChange>
          </w:rPr>
          <w:t>cpMvpListL</w:t>
        </w:r>
        <w:r w:rsidRPr="00EE3406" w:rsidDel="003C51E6">
          <w:rPr>
            <w:lang w:val="en-CA" w:eastAsia="ko-KR"/>
            <w:rPrChange w:id="5346" w:author="chenhuanbang (A)" w:date="2018-10-05T03:51:00Z">
              <w:rPr>
                <w:highlight w:val="green"/>
                <w:lang w:val="en-CA" w:eastAsia="ko-KR"/>
              </w:rPr>
            </w:rPrChange>
          </w:rPr>
          <w:t>X</w:t>
        </w:r>
        <w:r w:rsidRPr="00EE3406">
          <w:rPr>
            <w:lang w:val="en-CA" w:eastAsia="zh-CN"/>
            <w:rPrChange w:id="5347" w:author="chenhuanbang (A)" w:date="2018-10-05T03:51:00Z">
              <w:rPr>
                <w:highlight w:val="green"/>
                <w:lang w:val="en-CA" w:eastAsia="zh-CN"/>
              </w:rPr>
            </w:rPrChange>
          </w:rPr>
          <w:t>[ numCpMvpCandLX ][ 2 ] = </w:t>
        </w:r>
        <w:r w:rsidRPr="00EE3406">
          <w:rPr>
            <w:lang w:val="en-CA" w:eastAsia="ko-KR"/>
            <w:rPrChange w:id="5348" w:author="chenhuanbang (A)" w:date="2018-10-05T03:51:00Z">
              <w:rPr>
                <w:highlight w:val="green"/>
                <w:lang w:val="en-CA" w:eastAsia="ko-KR"/>
              </w:rPr>
            </w:rPrChange>
          </w:rPr>
          <w:t>cpMvpLY</w:t>
        </w:r>
        <w:r w:rsidRPr="00EE3406">
          <w:rPr>
            <w:lang w:val="en-CA" w:eastAsia="zh-CN"/>
            <w:rPrChange w:id="5349" w:author="chenhuanbang (A)" w:date="2018-10-05T03:51:00Z">
              <w:rPr>
                <w:highlight w:val="green"/>
                <w:lang w:val="en-CA" w:eastAsia="zh-CN"/>
              </w:rPr>
            </w:rPrChange>
          </w:rPr>
          <w:t>[ 2 ]</w:t>
        </w:r>
        <w:r w:rsidRPr="00EE3406">
          <w:rPr>
            <w:lang w:val="en-CA"/>
            <w:rPrChange w:id="5350" w:author="chenhuanbang (A)" w:date="2018-10-05T03:51:00Z">
              <w:rPr>
                <w:highlight w:val="green"/>
                <w:lang w:val="en-CA"/>
              </w:rPr>
            </w:rPrChange>
          </w:rPr>
          <w:tab/>
        </w:r>
        <w:r w:rsidRPr="00EE3406" w:rsidDel="003C51E6">
          <w:rPr>
            <w:lang w:val="en-CA"/>
            <w:rPrChange w:id="5351" w:author="chenhuanbang (A)" w:date="2018-10-05T03:51:00Z">
              <w:rPr>
                <w:highlight w:val="green"/>
                <w:lang w:val="en-CA"/>
              </w:rPr>
            </w:rPrChange>
          </w:rPr>
          <w:t>(</w:t>
        </w:r>
        <w:r w:rsidRPr="00EE3406" w:rsidDel="003C51E6">
          <w:rPr>
            <w:lang w:val="en-CA"/>
            <w:rPrChange w:id="5352" w:author="chenhuanbang (A)" w:date="2018-10-05T03:51:00Z">
              <w:rPr>
                <w:highlight w:val="green"/>
                <w:lang w:val="en-CA"/>
              </w:rPr>
            </w:rPrChange>
          </w:rPr>
          <w:fldChar w:fldCharType="begin" w:fldLock="1"/>
        </w:r>
        <w:r w:rsidRPr="00EE3406" w:rsidDel="003C51E6">
          <w:rPr>
            <w:lang w:val="en-CA"/>
            <w:rPrChange w:id="5353" w:author="chenhuanbang (A)" w:date="2018-10-05T03:51:00Z">
              <w:rPr>
                <w:highlight w:val="green"/>
                <w:lang w:val="en-CA"/>
              </w:rPr>
            </w:rPrChange>
          </w:rPr>
          <w:instrText xml:space="preserve"> STYLEREF 1 \s </w:instrText>
        </w:r>
        <w:r w:rsidRPr="00EE3406" w:rsidDel="003C51E6">
          <w:rPr>
            <w:lang w:val="en-CA"/>
            <w:rPrChange w:id="5354" w:author="chenhuanbang (A)" w:date="2018-10-05T03:51:00Z">
              <w:rPr>
                <w:highlight w:val="green"/>
                <w:lang w:val="en-CA"/>
              </w:rPr>
            </w:rPrChange>
          </w:rPr>
          <w:fldChar w:fldCharType="separate"/>
        </w:r>
        <w:r w:rsidRPr="00EE3406">
          <w:rPr>
            <w:noProof/>
            <w:lang w:val="en-CA"/>
            <w:rPrChange w:id="5355" w:author="chenhuanbang (A)" w:date="2018-10-05T03:51:00Z">
              <w:rPr>
                <w:noProof/>
                <w:highlight w:val="green"/>
                <w:lang w:val="en-CA"/>
              </w:rPr>
            </w:rPrChange>
          </w:rPr>
          <w:t>8</w:t>
        </w:r>
        <w:r w:rsidRPr="00EE3406" w:rsidDel="003C51E6">
          <w:rPr>
            <w:lang w:val="en-CA"/>
            <w:rPrChange w:id="5356" w:author="chenhuanbang (A)" w:date="2018-10-05T03:51:00Z">
              <w:rPr>
                <w:highlight w:val="green"/>
                <w:lang w:val="en-CA"/>
              </w:rPr>
            </w:rPrChange>
          </w:rPr>
          <w:fldChar w:fldCharType="end"/>
        </w:r>
        <w:r w:rsidRPr="00EE3406" w:rsidDel="003C51E6">
          <w:rPr>
            <w:lang w:val="en-CA"/>
            <w:rPrChange w:id="5357" w:author="chenhuanbang (A)" w:date="2018-10-05T03:51:00Z">
              <w:rPr>
                <w:highlight w:val="green"/>
                <w:lang w:val="en-CA"/>
              </w:rPr>
            </w:rPrChange>
          </w:rPr>
          <w:noBreakHyphen/>
        </w:r>
        <w:r w:rsidRPr="00EE3406">
          <w:rPr>
            <w:lang w:val="en-CA"/>
            <w:rPrChange w:id="5358" w:author="chenhuanbang (A)" w:date="2018-10-05T03:51:00Z">
              <w:rPr>
                <w:highlight w:val="green"/>
                <w:lang w:val="en-CA"/>
              </w:rPr>
            </w:rPrChange>
          </w:rPr>
          <w:t xml:space="preserve"> xxx</w:t>
        </w:r>
        <w:r w:rsidRPr="00EE3406" w:rsidDel="003C51E6">
          <w:rPr>
            <w:lang w:val="en-CA"/>
            <w:rPrChange w:id="5359" w:author="chenhuanbang (A)" w:date="2018-10-05T03:51:00Z">
              <w:rPr>
                <w:highlight w:val="green"/>
                <w:lang w:val="en-CA"/>
              </w:rPr>
            </w:rPrChange>
          </w:rPr>
          <w:t>)</w:t>
        </w:r>
      </w:ins>
    </w:p>
    <w:p w14:paraId="090F29E7" w14:textId="1E4854DB" w:rsidR="00D84967" w:rsidRPr="00437E48" w:rsidRDefault="00D84967" w:rsidP="00D84967">
      <w:pPr>
        <w:pStyle w:val="Equation"/>
        <w:tabs>
          <w:tab w:val="clear" w:pos="794"/>
          <w:tab w:val="clear" w:pos="1588"/>
          <w:tab w:val="left" w:pos="851"/>
          <w:tab w:val="left" w:pos="1134"/>
          <w:tab w:val="left" w:pos="1418"/>
          <w:tab w:val="left" w:pos="1701"/>
          <w:tab w:val="left" w:pos="1985"/>
        </w:tabs>
        <w:spacing w:before="120" w:after="0"/>
        <w:ind w:left="1532"/>
        <w:jc w:val="right"/>
        <w:rPr>
          <w:ins w:id="5360" w:author="chenhuanbang (A)" w:date="2018-10-04T17:33:00Z"/>
          <w:lang w:val="en-CA" w:eastAsia="zh-CN"/>
        </w:rPr>
      </w:pPr>
      <w:ins w:id="5361" w:author="chenhuanbang (A)" w:date="2018-10-04T17:33:00Z">
        <w:r w:rsidRPr="00EE3406">
          <w:rPr>
            <w:lang w:val="en-CA" w:eastAsia="zh-CN"/>
            <w:rPrChange w:id="5362" w:author="chenhuanbang (A)" w:date="2018-10-05T03:51:00Z">
              <w:rPr>
                <w:highlight w:val="green"/>
                <w:lang w:val="en-CA" w:eastAsia="zh-CN"/>
              </w:rPr>
            </w:rPrChange>
          </w:rPr>
          <w:t>numCpMvpCandLX = numCpMvpCandLX +</w:t>
        </w:r>
      </w:ins>
      <w:ins w:id="5363" w:author="chenhuanbang (A)" w:date="2018-10-05T04:06:00Z">
        <w:r w:rsidR="004836DF">
          <w:rPr>
            <w:lang w:val="en-US" w:eastAsia="zh-CN"/>
          </w:rPr>
          <w:t> </w:t>
        </w:r>
      </w:ins>
      <w:ins w:id="5364" w:author="chenhuanbang (A)" w:date="2018-10-04T17:33:00Z">
        <w:r w:rsidRPr="00EE3406">
          <w:rPr>
            <w:lang w:val="en-CA" w:eastAsia="zh-CN"/>
            <w:rPrChange w:id="5365" w:author="chenhuanbang (A)" w:date="2018-10-05T03:51:00Z">
              <w:rPr>
                <w:highlight w:val="green"/>
                <w:lang w:val="en-CA" w:eastAsia="zh-CN"/>
              </w:rPr>
            </w:rPrChange>
          </w:rPr>
          <w:t>1</w:t>
        </w:r>
        <w:r w:rsidRPr="00EE3406">
          <w:rPr>
            <w:lang w:val="en-CA"/>
            <w:rPrChange w:id="5366" w:author="chenhuanbang (A)" w:date="2018-10-05T03:51:00Z">
              <w:rPr>
                <w:highlight w:val="green"/>
                <w:lang w:val="en-CA"/>
              </w:rPr>
            </w:rPrChange>
          </w:rPr>
          <w:tab/>
        </w:r>
        <w:r w:rsidRPr="00EE3406" w:rsidDel="003C51E6">
          <w:rPr>
            <w:lang w:val="en-CA"/>
            <w:rPrChange w:id="5367" w:author="chenhuanbang (A)" w:date="2018-10-05T03:51:00Z">
              <w:rPr>
                <w:highlight w:val="green"/>
                <w:lang w:val="en-CA"/>
              </w:rPr>
            </w:rPrChange>
          </w:rPr>
          <w:t>(</w:t>
        </w:r>
        <w:r w:rsidRPr="00EE3406" w:rsidDel="003C51E6">
          <w:rPr>
            <w:lang w:val="en-CA"/>
            <w:rPrChange w:id="5368" w:author="chenhuanbang (A)" w:date="2018-10-05T03:51:00Z">
              <w:rPr>
                <w:highlight w:val="green"/>
                <w:lang w:val="en-CA"/>
              </w:rPr>
            </w:rPrChange>
          </w:rPr>
          <w:fldChar w:fldCharType="begin" w:fldLock="1"/>
        </w:r>
        <w:r w:rsidRPr="00EE3406" w:rsidDel="003C51E6">
          <w:rPr>
            <w:lang w:val="en-CA"/>
            <w:rPrChange w:id="5369" w:author="chenhuanbang (A)" w:date="2018-10-05T03:51:00Z">
              <w:rPr>
                <w:highlight w:val="green"/>
                <w:lang w:val="en-CA"/>
              </w:rPr>
            </w:rPrChange>
          </w:rPr>
          <w:instrText xml:space="preserve"> STYLEREF 1 \s </w:instrText>
        </w:r>
        <w:r w:rsidRPr="00EE3406" w:rsidDel="003C51E6">
          <w:rPr>
            <w:lang w:val="en-CA"/>
            <w:rPrChange w:id="5370" w:author="chenhuanbang (A)" w:date="2018-10-05T03:51:00Z">
              <w:rPr>
                <w:highlight w:val="green"/>
                <w:lang w:val="en-CA"/>
              </w:rPr>
            </w:rPrChange>
          </w:rPr>
          <w:fldChar w:fldCharType="separate"/>
        </w:r>
        <w:r w:rsidRPr="00EE3406">
          <w:rPr>
            <w:noProof/>
            <w:lang w:val="en-CA"/>
            <w:rPrChange w:id="5371" w:author="chenhuanbang (A)" w:date="2018-10-05T03:51:00Z">
              <w:rPr>
                <w:noProof/>
                <w:highlight w:val="green"/>
                <w:lang w:val="en-CA"/>
              </w:rPr>
            </w:rPrChange>
          </w:rPr>
          <w:t>8</w:t>
        </w:r>
        <w:r w:rsidRPr="00EE3406" w:rsidDel="003C51E6">
          <w:rPr>
            <w:lang w:val="en-CA"/>
            <w:rPrChange w:id="5372" w:author="chenhuanbang (A)" w:date="2018-10-05T03:51:00Z">
              <w:rPr>
                <w:highlight w:val="green"/>
                <w:lang w:val="en-CA"/>
              </w:rPr>
            </w:rPrChange>
          </w:rPr>
          <w:fldChar w:fldCharType="end"/>
        </w:r>
        <w:r w:rsidRPr="00EE3406" w:rsidDel="003C51E6">
          <w:rPr>
            <w:lang w:val="en-CA"/>
            <w:rPrChange w:id="5373" w:author="chenhuanbang (A)" w:date="2018-10-05T03:51:00Z">
              <w:rPr>
                <w:highlight w:val="green"/>
                <w:lang w:val="en-CA"/>
              </w:rPr>
            </w:rPrChange>
          </w:rPr>
          <w:noBreakHyphen/>
        </w:r>
        <w:r w:rsidRPr="00EE3406">
          <w:rPr>
            <w:lang w:val="en-CA"/>
            <w:rPrChange w:id="5374" w:author="chenhuanbang (A)" w:date="2018-10-05T03:51:00Z">
              <w:rPr>
                <w:highlight w:val="green"/>
                <w:lang w:val="en-CA"/>
              </w:rPr>
            </w:rPrChange>
          </w:rPr>
          <w:t xml:space="preserve"> xxx</w:t>
        </w:r>
        <w:r w:rsidRPr="00EE3406" w:rsidDel="003C51E6">
          <w:rPr>
            <w:lang w:val="en-CA"/>
            <w:rPrChange w:id="5375" w:author="chenhuanbang (A)" w:date="2018-10-05T03:51:00Z">
              <w:rPr>
                <w:highlight w:val="green"/>
                <w:lang w:val="en-CA"/>
              </w:rPr>
            </w:rPrChange>
          </w:rPr>
          <w:t>)</w:t>
        </w:r>
      </w:ins>
    </w:p>
    <w:p w14:paraId="1C2465B9" w14:textId="1525E7F2" w:rsidR="00A1055F" w:rsidRPr="00901B03" w:rsidDel="00D84967"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del w:id="5376" w:author="chenhuanbang (A)" w:date="2018-10-04T17:33:00Z"/>
          <w:lang w:val="en-CA" w:eastAsia="ko-KR"/>
        </w:rPr>
      </w:pPr>
      <w:del w:id="5377" w:author="chenhuanbang (A)" w:date="2018-10-04T17:33:00Z">
        <w:r w:rsidRPr="00901B03" w:rsidDel="00D84967">
          <w:rPr>
            <w:lang w:val="en-CA" w:eastAsia="ko-KR"/>
          </w:rPr>
          <w:delText xml:space="preserve">For </w:delText>
        </w:r>
        <w:r w:rsidRPr="00901B03" w:rsidDel="00D84967">
          <w:rPr>
            <w:lang w:val="en-CA" w:eastAsia="zh-CN"/>
          </w:rPr>
          <w:delText>k</w:delText>
        </w:r>
        <w:r w:rsidRPr="00901B03" w:rsidDel="00D84967">
          <w:rPr>
            <w:lang w:val="en-CA" w:eastAsia="ko-KR"/>
          </w:rPr>
          <w:delText xml:space="preserve"> </w:delText>
        </w:r>
        <w:r w:rsidDel="00D84967">
          <w:rPr>
            <w:lang w:val="en-CA" w:eastAsia="ko-KR"/>
          </w:rPr>
          <w:delText xml:space="preserve">ranging </w:delText>
        </w:r>
        <w:r w:rsidRPr="00901B03" w:rsidDel="00D84967">
          <w:rPr>
            <w:lang w:val="en-CA" w:eastAsia="ko-KR"/>
          </w:rPr>
          <w:delText>from 0 to 4, inclusive, the following applies</w:delText>
        </w:r>
        <w:r w:rsidDel="00D84967">
          <w:rPr>
            <w:lang w:val="en-CA" w:eastAsia="ko-KR"/>
          </w:rPr>
          <w:delText>:</w:delText>
        </w:r>
      </w:del>
    </w:p>
    <w:p w14:paraId="3B5F1EBB" w14:textId="5EFE721B" w:rsidR="00A1055F" w:rsidRPr="00901B03" w:rsidDel="00D84967" w:rsidRDefault="00A1055F" w:rsidP="00A1055F">
      <w:pPr>
        <w:numPr>
          <w:ilvl w:val="0"/>
          <w:numId w:val="84"/>
        </w:numPr>
        <w:tabs>
          <w:tab w:val="clear" w:pos="794"/>
          <w:tab w:val="clear" w:pos="1191"/>
          <w:tab w:val="clear" w:pos="1588"/>
          <w:tab w:val="left" w:pos="1134"/>
          <w:tab w:val="left" w:pos="1843"/>
        </w:tabs>
        <w:ind w:left="567" w:hanging="283"/>
        <w:rPr>
          <w:del w:id="5378" w:author="chenhuanbang (A)" w:date="2018-10-04T17:33:00Z"/>
          <w:lang w:val="en-CA" w:eastAsia="ko-KR"/>
        </w:rPr>
      </w:pPr>
      <w:del w:id="5379" w:author="chenhuanbang (A)" w:date="2018-10-04T17:33:00Z">
        <w:r w:rsidRPr="00901B03" w:rsidDel="00D84967">
          <w:rPr>
            <w:lang w:val="en-CA" w:eastAsia="ko-KR"/>
          </w:rPr>
          <w:delText>When availableFlag</w:delText>
        </w:r>
        <w:r w:rsidRPr="00901B03" w:rsidDel="00D84967">
          <w:rPr>
            <w:vertAlign w:val="subscript"/>
            <w:lang w:val="en-CA" w:eastAsia="ko-KR"/>
          </w:rPr>
          <w:delText>k</w:delText>
        </w:r>
        <w:r w:rsidRPr="00901B03" w:rsidDel="00D84967">
          <w:rPr>
            <w:lang w:val="en-CA" w:eastAsia="ko-KR"/>
          </w:rPr>
          <w:delText xml:space="preserve"> is equal to 1 and </w:delText>
        </w:r>
        <w:r w:rsidDel="00D84967">
          <w:rPr>
            <w:lang w:val="en-CA" w:eastAsia="zh-CN"/>
          </w:rPr>
          <w:delText>numCpMvpCandL</w:delText>
        </w:r>
        <w:r w:rsidRPr="00901B03" w:rsidDel="00D84967">
          <w:rPr>
            <w:lang w:val="en-CA" w:eastAsia="zh-CN"/>
          </w:rPr>
          <w:delText>X is less than 2</w:delText>
        </w:r>
        <w:r w:rsidRPr="00901B03" w:rsidDel="00D84967">
          <w:rPr>
            <w:lang w:val="en-CA" w:eastAsia="ko-KR"/>
          </w:rPr>
          <w:delText>, the following applies:</w:delText>
        </w:r>
      </w:del>
    </w:p>
    <w:p w14:paraId="4B2AD26F" w14:textId="2B5D1D48" w:rsidR="00A1055F" w:rsidRPr="00901B03" w:rsidDel="00D84967" w:rsidRDefault="00A1055F" w:rsidP="00A1055F">
      <w:pPr>
        <w:numPr>
          <w:ilvl w:val="0"/>
          <w:numId w:val="84"/>
        </w:numPr>
        <w:tabs>
          <w:tab w:val="clear" w:pos="794"/>
          <w:tab w:val="clear" w:pos="1191"/>
          <w:tab w:val="clear" w:pos="1588"/>
          <w:tab w:val="left" w:pos="1560"/>
        </w:tabs>
        <w:ind w:left="851" w:hanging="284"/>
        <w:rPr>
          <w:del w:id="5380" w:author="chenhuanbang (A)" w:date="2018-10-04T17:33:00Z"/>
          <w:lang w:val="en-CA" w:eastAsia="ko-KR"/>
        </w:rPr>
      </w:pPr>
      <w:del w:id="5381" w:author="chenhuanbang (A)" w:date="2018-10-04T17:33:00Z">
        <w:r w:rsidDel="00D84967">
          <w:rPr>
            <w:lang w:val="en-CA" w:eastAsia="ko-KR"/>
          </w:rPr>
          <w:delText>When</w:delText>
        </w:r>
        <w:r w:rsidRPr="00901B03" w:rsidDel="00D84967">
          <w:rPr>
            <w:lang w:val="en-CA" w:eastAsia="ko-KR"/>
          </w:rPr>
          <w:delText xml:space="preserve"> PredFlagLX[ xNb</w:delText>
        </w:r>
        <w:r w:rsidRPr="00901B03" w:rsidDel="00D84967">
          <w:rPr>
            <w:vertAlign w:val="subscript"/>
            <w:lang w:val="en-CA" w:eastAsia="ko-KR"/>
          </w:rPr>
          <w:delText>k</w:delText>
        </w:r>
        <w:r w:rsidRPr="00901B03" w:rsidDel="00D84967">
          <w:rPr>
            <w:lang w:val="en-CA" w:eastAsia="ko-KR"/>
          </w:rPr>
          <w:delText> ][ yNb</w:delText>
        </w:r>
        <w:r w:rsidRPr="00901B03" w:rsidDel="00D84967">
          <w:rPr>
            <w:vertAlign w:val="subscript"/>
            <w:lang w:val="en-CA" w:eastAsia="ko-KR"/>
          </w:rPr>
          <w:delText>k</w:delText>
        </w:r>
        <w:r w:rsidRPr="00901B03" w:rsidDel="00D84967">
          <w:rPr>
            <w:lang w:val="en-CA" w:eastAsia="ko-KR"/>
          </w:rPr>
          <w:delText> ] is equal to 1 and DiffPicOrderCnt( RefPicListX[ RefIdxLX[ xNb</w:delText>
        </w:r>
        <w:r w:rsidRPr="00901B03" w:rsidDel="00D84967">
          <w:rPr>
            <w:vertAlign w:val="subscript"/>
            <w:lang w:val="en-CA" w:eastAsia="ko-KR"/>
          </w:rPr>
          <w:delText>k</w:delText>
        </w:r>
        <w:r w:rsidRPr="00901B03" w:rsidDel="00D84967">
          <w:rPr>
            <w:lang w:val="en-CA" w:eastAsia="ko-KR"/>
          </w:rPr>
          <w:delText> ][ yNb</w:delText>
        </w:r>
        <w:r w:rsidRPr="00901B03" w:rsidDel="00D84967">
          <w:rPr>
            <w:vertAlign w:val="subscript"/>
            <w:lang w:val="en-CA" w:eastAsia="ko-KR"/>
          </w:rPr>
          <w:delText>k</w:delText>
        </w:r>
        <w:r w:rsidRPr="00901B03" w:rsidDel="00D84967">
          <w:rPr>
            <w:lang w:val="en-CA" w:eastAsia="ko-KR"/>
          </w:rPr>
          <w:delText xml:space="preserve"> ] ], RefPicListX[ refIdxLX ] ) is equal to 0, availableFlagLX is set equal to 1, and the </w:delText>
        </w:r>
        <w:r w:rsidRPr="00901B03" w:rsidDel="00D84967">
          <w:rPr>
            <w:lang w:val="en-CA" w:eastAsia="zh-CN"/>
          </w:rPr>
          <w:delText xml:space="preserve">derivation process for </w:delText>
        </w:r>
        <w:r w:rsidDel="00D84967">
          <w:rPr>
            <w:lang w:val="en-CA" w:eastAsia="zh-CN"/>
          </w:rPr>
          <w:delText xml:space="preserve">luma affine </w:delText>
        </w:r>
        <w:r w:rsidRPr="00901B03" w:rsidDel="00D84967">
          <w:rPr>
            <w:lang w:val="en-CA" w:eastAsia="zh-CN"/>
          </w:rPr>
          <w:delText xml:space="preserve">control point motion vectors </w:delText>
        </w:r>
        <w:r w:rsidDel="00D84967">
          <w:rPr>
            <w:lang w:val="en-CA" w:eastAsia="zh-CN"/>
          </w:rPr>
          <w:delText xml:space="preserve">from a neighbouring block as specified </w:delText>
        </w:r>
        <w:r w:rsidRPr="00901B03" w:rsidDel="00D84967">
          <w:rPr>
            <w:lang w:val="en-CA" w:eastAsia="ko-KR"/>
          </w:rPr>
          <w:delText xml:space="preserve">in clause </w:delText>
        </w:r>
        <w:r w:rsidDel="00D84967">
          <w:rPr>
            <w:lang w:val="en-CA" w:eastAsia="ko-KR"/>
          </w:rPr>
          <w:fldChar w:fldCharType="begin" w:fldLock="1"/>
        </w:r>
        <w:r w:rsidDel="00D84967">
          <w:rPr>
            <w:lang w:val="en-CA" w:eastAsia="ko-KR"/>
          </w:rPr>
          <w:delInstrText xml:space="preserve"> REF _Ref524382949 \r \h </w:delInstrText>
        </w:r>
        <w:r w:rsidDel="00D84967">
          <w:rPr>
            <w:lang w:val="en-CA" w:eastAsia="ko-KR"/>
          </w:rPr>
        </w:r>
        <w:r w:rsidDel="00D84967">
          <w:rPr>
            <w:lang w:val="en-CA" w:eastAsia="ko-KR"/>
          </w:rPr>
          <w:fldChar w:fldCharType="separate"/>
        </w:r>
        <w:r w:rsidR="008D1A9E" w:rsidDel="00D84967">
          <w:rPr>
            <w:lang w:val="en-CA" w:eastAsia="ko-KR"/>
          </w:rPr>
          <w:delText>8.3.3.3</w:delText>
        </w:r>
        <w:r w:rsidDel="00D84967">
          <w:rPr>
            <w:lang w:val="en-CA" w:eastAsia="ko-KR"/>
          </w:rPr>
          <w:fldChar w:fldCharType="end"/>
        </w:r>
        <w:r w:rsidRPr="00901B03" w:rsidDel="00D84967">
          <w:rPr>
            <w:lang w:val="en-CA" w:eastAsia="ko-KR"/>
          </w:rPr>
          <w:delText xml:space="preserve"> is invoked with the luma coding block location ( xCb, yCb ), the luma coding block width and height (cbWidth, cbHeight), the neighbouring luma coding block location ( xNb</w:delText>
        </w:r>
        <w:r w:rsidRPr="00901B03" w:rsidDel="00D84967">
          <w:rPr>
            <w:vertAlign w:val="subscript"/>
            <w:lang w:val="en-CA" w:eastAsia="ko-KR"/>
          </w:rPr>
          <w:delText>k</w:delText>
        </w:r>
        <w:r w:rsidRPr="00901B03" w:rsidDel="00D84967">
          <w:rPr>
            <w:lang w:val="en-CA" w:eastAsia="ko-KR"/>
          </w:rPr>
          <w:delText>, yNb</w:delText>
        </w:r>
        <w:r w:rsidRPr="00901B03" w:rsidDel="00D84967">
          <w:rPr>
            <w:vertAlign w:val="subscript"/>
            <w:lang w:val="en-CA" w:eastAsia="ko-KR"/>
          </w:rPr>
          <w:delText>k</w:delText>
        </w:r>
        <w:r w:rsidRPr="00901B03" w:rsidDel="00D84967">
          <w:rPr>
            <w:lang w:val="en-CA" w:eastAsia="ko-KR"/>
          </w:rPr>
          <w:delText> ), the</w:delText>
        </w:r>
        <w:r w:rsidRPr="00901B03" w:rsidDel="00D84967">
          <w:rPr>
            <w:lang w:val="en-CA"/>
          </w:rPr>
          <w:delText xml:space="preserve"> neighbouring luma coding block width and height (nNbW</w:delText>
        </w:r>
        <w:r w:rsidRPr="00901B03" w:rsidDel="00D84967">
          <w:rPr>
            <w:vertAlign w:val="subscript"/>
            <w:lang w:val="en-CA"/>
          </w:rPr>
          <w:delText>k</w:delText>
        </w:r>
        <w:r w:rsidRPr="00901B03" w:rsidDel="00D84967">
          <w:rPr>
            <w:lang w:val="en-CA"/>
          </w:rPr>
          <w:delText>, nNbH</w:delText>
        </w:r>
        <w:r w:rsidRPr="00901B03" w:rsidDel="00D84967">
          <w:rPr>
            <w:vertAlign w:val="subscript"/>
            <w:lang w:val="en-CA"/>
          </w:rPr>
          <w:delText>k</w:delText>
        </w:r>
        <w:r w:rsidRPr="00901B03" w:rsidDel="00D84967">
          <w:rPr>
            <w:lang w:val="en-CA"/>
          </w:rPr>
          <w:delText>)</w:delText>
        </w:r>
        <w:r w:rsidR="00AF567C" w:rsidDel="00D84967">
          <w:rPr>
            <w:lang w:val="en-CA" w:eastAsia="ko-KR"/>
          </w:rPr>
          <w:delText>, and the number of control point motion vectors numCpMv</w:delText>
        </w:r>
        <w:r w:rsidRPr="00901B03" w:rsidDel="00D84967">
          <w:rPr>
            <w:lang w:val="en-CA" w:eastAsia="ko-KR"/>
          </w:rPr>
          <w:delText xml:space="preserve"> as input, </w:delText>
        </w:r>
        <w:r w:rsidDel="00D84967">
          <w:rPr>
            <w:lang w:val="en-CA" w:eastAsia="ko-KR"/>
          </w:rPr>
          <w:delText>the control point motion vector predictor candidates cpMvpL</w:delText>
        </w:r>
        <w:r w:rsidRPr="00901B03" w:rsidDel="00D84967">
          <w:rPr>
            <w:lang w:val="en-CA" w:eastAsia="ko-KR"/>
          </w:rPr>
          <w:delText>X[ cpIdx </w:delText>
        </w:r>
        <w:r w:rsidDel="00D84967">
          <w:rPr>
            <w:lang w:val="en-CA" w:eastAsia="ko-KR"/>
          </w:rPr>
          <w:delText>]</w:delText>
        </w:r>
        <w:r w:rsidRPr="00901B03" w:rsidDel="00D84967">
          <w:rPr>
            <w:lang w:val="en-CA" w:eastAsia="ko-KR"/>
          </w:rPr>
          <w:delText xml:space="preserve"> with cpIdx = 0 .. numCpMv − 1</w:delText>
        </w:r>
        <w:r w:rsidDel="00D84967">
          <w:rPr>
            <w:lang w:val="en-CA" w:eastAsia="ko-KR"/>
          </w:rPr>
          <w:delText xml:space="preserve"> as output.</w:delText>
        </w:r>
      </w:del>
    </w:p>
    <w:p w14:paraId="44D7D8BF" w14:textId="46710EBC" w:rsidR="005C46FA" w:rsidDel="00D84967" w:rsidRDefault="005C46FA" w:rsidP="00A15AC3">
      <w:pPr>
        <w:numPr>
          <w:ilvl w:val="0"/>
          <w:numId w:val="84"/>
        </w:numPr>
        <w:tabs>
          <w:tab w:val="clear" w:pos="794"/>
          <w:tab w:val="clear" w:pos="1191"/>
          <w:tab w:val="clear" w:pos="1588"/>
          <w:tab w:val="left" w:pos="1560"/>
        </w:tabs>
        <w:ind w:left="851" w:hanging="284"/>
        <w:rPr>
          <w:del w:id="5382" w:author="chenhuanbang (A)" w:date="2018-10-04T17:33:00Z"/>
          <w:lang w:val="en-CA" w:eastAsia="ko-KR"/>
        </w:rPr>
      </w:pPr>
      <w:del w:id="5383" w:author="chenhuanbang (A)" w:date="2018-10-04T17:33:00Z">
        <w:r w:rsidDel="00D84967">
          <w:rPr>
            <w:lang w:val="en-CA" w:eastAsia="ko-KR"/>
          </w:rPr>
          <w:delText>When availableFlagLX is equal to 1, the rounding process for motion vectors as specified in clause</w:delText>
        </w:r>
        <w:r w:rsidRPr="00901B03" w:rsidDel="00D84967">
          <w:rPr>
            <w:lang w:val="en-CA" w:eastAsia="ko-KR"/>
          </w:rPr>
          <w:delText> </w:delText>
        </w:r>
        <w:r w:rsidDel="00D84967">
          <w:rPr>
            <w:lang w:val="en-CA" w:eastAsia="ko-KR"/>
          </w:rPr>
          <w:fldChar w:fldCharType="begin" w:fldLock="1"/>
        </w:r>
        <w:r w:rsidDel="00D84967">
          <w:rPr>
            <w:lang w:val="en-CA" w:eastAsia="ko-KR"/>
          </w:rPr>
          <w:delInstrText xml:space="preserve"> REF _Ref524531299 \r \h </w:delInstrText>
        </w:r>
        <w:r w:rsidDel="00D84967">
          <w:rPr>
            <w:lang w:val="en-CA" w:eastAsia="ko-KR"/>
          </w:rPr>
        </w:r>
        <w:r w:rsidDel="00D84967">
          <w:rPr>
            <w:lang w:val="en-CA" w:eastAsia="ko-KR"/>
          </w:rPr>
          <w:fldChar w:fldCharType="separate"/>
        </w:r>
        <w:r w:rsidR="008D1A9E" w:rsidDel="00D84967">
          <w:rPr>
            <w:lang w:val="en-CA" w:eastAsia="ko-KR"/>
          </w:rPr>
          <w:delText>8.3.2.14</w:delText>
        </w:r>
        <w:r w:rsidDel="00D84967">
          <w:rPr>
            <w:lang w:val="en-CA" w:eastAsia="ko-KR"/>
          </w:rPr>
          <w:fldChar w:fldCharType="end"/>
        </w:r>
        <w:r w:rsidDel="00D84967">
          <w:rPr>
            <w:lang w:val="en-CA" w:eastAsia="ko-KR"/>
          </w:rPr>
          <w:delText xml:space="preserve"> is invoked</w:delText>
        </w:r>
        <w:r w:rsidR="00F52A1B" w:rsidDel="00D84967">
          <w:rPr>
            <w:lang w:val="en-CA" w:eastAsia="ko-KR"/>
          </w:rPr>
          <w:delText xml:space="preserve"> </w:delText>
        </w:r>
        <w:r w:rsidDel="00D84967">
          <w:rPr>
            <w:lang w:val="en-CA" w:eastAsia="ko-KR"/>
          </w:rPr>
          <w:delText xml:space="preserve">with mvX set equal to </w:delText>
        </w:r>
        <w:r w:rsidRPr="00901B03" w:rsidDel="00D84967">
          <w:rPr>
            <w:lang w:val="en-CA" w:eastAsia="zh-CN"/>
          </w:rPr>
          <w:delText>cpMv</w:delText>
        </w:r>
        <w:r w:rsidDel="00D84967">
          <w:rPr>
            <w:lang w:val="en-CA" w:eastAsia="zh-CN"/>
          </w:rPr>
          <w:delText>p</w:delText>
        </w:r>
        <w:r w:rsidRPr="00901B03" w:rsidDel="00D84967">
          <w:rPr>
            <w:lang w:val="en-CA" w:eastAsia="zh-CN"/>
          </w:rPr>
          <w:delText>LX[ cpIdx ]</w:delText>
        </w:r>
        <w:r w:rsidDel="00D84967">
          <w:rPr>
            <w:lang w:val="en-CA" w:eastAsia="ko-KR"/>
          </w:rPr>
          <w:delText xml:space="preserve">, rightShift set equal to </w:delText>
        </w:r>
        <w:r w:rsidR="00F52A1B" w:rsidDel="00D84967">
          <w:rPr>
            <w:lang w:val="en-CA" w:eastAsia="ko-KR"/>
          </w:rPr>
          <w:delText>2</w:delText>
        </w:r>
        <w:r w:rsidDel="00D84967">
          <w:rPr>
            <w:lang w:val="en-CA" w:eastAsia="ko-KR"/>
          </w:rPr>
          <w:delText xml:space="preserve">, and leftShift set equal to </w:delText>
        </w:r>
        <w:r w:rsidR="00F52A1B" w:rsidDel="00D84967">
          <w:rPr>
            <w:lang w:val="en-CA" w:eastAsia="ko-KR"/>
          </w:rPr>
          <w:delText>2</w:delText>
        </w:r>
        <w:r w:rsidDel="00D84967">
          <w:rPr>
            <w:lang w:val="en-CA" w:eastAsia="ko-KR"/>
          </w:rPr>
          <w:delText xml:space="preserve"> as inputs and the rounded </w:delText>
        </w:r>
        <w:r w:rsidRPr="00901B03" w:rsidDel="00D84967">
          <w:rPr>
            <w:lang w:val="en-CA" w:eastAsia="zh-CN"/>
          </w:rPr>
          <w:delText>cpMv</w:delText>
        </w:r>
        <w:r w:rsidR="00F52A1B" w:rsidDel="00D84967">
          <w:rPr>
            <w:lang w:val="en-CA" w:eastAsia="zh-CN"/>
          </w:rPr>
          <w:delText>p</w:delText>
        </w:r>
        <w:r w:rsidRPr="00901B03" w:rsidDel="00D84967">
          <w:rPr>
            <w:lang w:val="en-CA" w:eastAsia="zh-CN"/>
          </w:rPr>
          <w:delText>LX[ cpIdx ]</w:delText>
        </w:r>
        <w:r w:rsidDel="00D84967">
          <w:rPr>
            <w:lang w:val="en-CA" w:eastAsia="ko-KR"/>
          </w:rPr>
          <w:delText xml:space="preserve"> as output</w:delText>
        </w:r>
        <w:r w:rsidRPr="00901B03" w:rsidDel="00D84967">
          <w:rPr>
            <w:rFonts w:eastAsia="Malgun Gothic"/>
            <w:lang w:val="en-CA" w:eastAsia="ko-KR"/>
          </w:rPr>
          <w:delText xml:space="preserve">, with </w:delText>
        </w:r>
        <w:r w:rsidRPr="00901B03" w:rsidDel="00D84967">
          <w:rPr>
            <w:lang w:val="en-CA" w:eastAsia="ko-KR"/>
          </w:rPr>
          <w:delText>cpIdx = 0 .. numCpMv − 1</w:delText>
        </w:r>
        <w:r w:rsidDel="00D84967">
          <w:rPr>
            <w:lang w:val="en-CA" w:eastAsia="ko-KR"/>
          </w:rPr>
          <w:delText>.</w:delText>
        </w:r>
      </w:del>
    </w:p>
    <w:p w14:paraId="27A2EADC" w14:textId="51051E34" w:rsidR="00A1055F" w:rsidRPr="00901B03" w:rsidDel="00D84967" w:rsidRDefault="00A1055F" w:rsidP="00A1055F">
      <w:pPr>
        <w:numPr>
          <w:ilvl w:val="0"/>
          <w:numId w:val="84"/>
        </w:numPr>
        <w:tabs>
          <w:tab w:val="clear" w:pos="794"/>
          <w:tab w:val="clear" w:pos="1191"/>
          <w:tab w:val="clear" w:pos="1588"/>
          <w:tab w:val="left" w:pos="1560"/>
        </w:tabs>
        <w:ind w:left="851" w:hanging="284"/>
        <w:rPr>
          <w:del w:id="5384" w:author="chenhuanbang (A)" w:date="2018-10-04T17:33:00Z"/>
          <w:lang w:val="en-CA" w:eastAsia="ko-KR"/>
        </w:rPr>
      </w:pPr>
      <w:del w:id="5385" w:author="chenhuanbang (A)" w:date="2018-10-04T17:33:00Z">
        <w:r w:rsidRPr="00901B03" w:rsidDel="00D84967">
          <w:rPr>
            <w:lang w:val="en-CA" w:eastAsia="zh-CN"/>
          </w:rPr>
          <w:delText xml:space="preserve">If </w:delText>
        </w:r>
        <w:r w:rsidDel="00D84967">
          <w:rPr>
            <w:lang w:val="en-CA" w:eastAsia="ko-KR"/>
          </w:rPr>
          <w:delText>availableFlagLX is equal to 1</w:delText>
        </w:r>
        <w:r w:rsidRPr="00901B03" w:rsidDel="00D84967">
          <w:rPr>
            <w:lang w:val="en-CA" w:eastAsia="ko-KR"/>
          </w:rPr>
          <w:delText xml:space="preserve"> and </w:delText>
        </w:r>
        <w:r w:rsidDel="00D84967">
          <w:rPr>
            <w:lang w:val="en-CA" w:eastAsia="zh-CN"/>
          </w:rPr>
          <w:delText>numCpMvpCandL</w:delText>
        </w:r>
        <w:r w:rsidRPr="00901B03" w:rsidDel="00D84967">
          <w:rPr>
            <w:lang w:val="en-CA" w:eastAsia="zh-CN"/>
          </w:rPr>
          <w:delText xml:space="preserve">X is equal to 0, </w:delText>
        </w:r>
        <w:r w:rsidRPr="00901B03" w:rsidDel="00D84967">
          <w:rPr>
            <w:lang w:val="en-CA" w:eastAsia="ko-KR"/>
          </w:rPr>
          <w:delText>the following assignments are made</w:delText>
        </w:r>
        <w:r w:rsidRPr="00901B03" w:rsidDel="00D84967">
          <w:rPr>
            <w:lang w:val="en-CA" w:eastAsia="zh-CN"/>
          </w:rPr>
          <w:delText>:</w:delText>
        </w:r>
      </w:del>
    </w:p>
    <w:p w14:paraId="3018BABC" w14:textId="3449670B" w:rsidR="00A1055F" w:rsidRPr="00901B03" w:rsidDel="00D84967"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del w:id="5386" w:author="chenhuanbang (A)" w:date="2018-10-04T17:33:00Z"/>
          <w:lang w:val="en-CA" w:eastAsia="zh-CN"/>
        </w:rPr>
      </w:pPr>
      <w:del w:id="5387" w:author="chenhuanbang (A)" w:date="2018-10-04T17:33:00Z">
        <w:r w:rsidDel="00D84967">
          <w:rPr>
            <w:lang w:val="en-CA" w:eastAsia="ko-KR"/>
          </w:rPr>
          <w:delText>cpMvpListL</w:delText>
        </w:r>
        <w:r w:rsidRPr="00901B03" w:rsidDel="00D84967">
          <w:rPr>
            <w:lang w:val="en-CA" w:eastAsia="ko-KR"/>
          </w:rPr>
          <w:delText>X</w:delText>
        </w:r>
        <w:r w:rsidRPr="00901B03" w:rsidDel="00D84967">
          <w:rPr>
            <w:lang w:val="en-CA" w:eastAsia="zh-CN"/>
          </w:rPr>
          <w:delText>[ 0 ][ 0 ] = </w:delText>
        </w:r>
        <w:r w:rsidDel="00D84967">
          <w:rPr>
            <w:lang w:val="en-CA" w:eastAsia="zh-CN"/>
          </w:rPr>
          <w:delText>cpMvpL</w:delText>
        </w:r>
        <w:r w:rsidRPr="00901B03" w:rsidDel="00D84967">
          <w:rPr>
            <w:lang w:val="en-CA" w:eastAsia="zh-CN"/>
          </w:rPr>
          <w:delText>X[ 0 ]</w:delText>
        </w:r>
        <w:r w:rsidRPr="00901B03" w:rsidDel="00D84967">
          <w:rPr>
            <w:lang w:val="en-CA"/>
          </w:rPr>
          <w:tab/>
        </w:r>
        <w:r w:rsidRPr="00901B03" w:rsidDel="00D84967">
          <w:rPr>
            <w:lang w:val="en-CA"/>
          </w:rPr>
          <w:tab/>
          <w:delText>(</w:delText>
        </w:r>
        <w:r w:rsidRPr="00901B03" w:rsidDel="00D84967">
          <w:rPr>
            <w:lang w:val="en-CA"/>
          </w:rPr>
          <w:fldChar w:fldCharType="begin" w:fldLock="1"/>
        </w:r>
        <w:r w:rsidRPr="00901B03" w:rsidDel="00D84967">
          <w:rPr>
            <w:lang w:val="en-CA"/>
          </w:rPr>
          <w:delInstrText xml:space="preserve"> STYLEREF 1 \s </w:delInstrText>
        </w:r>
        <w:r w:rsidRPr="00901B03" w:rsidDel="00D84967">
          <w:rPr>
            <w:lang w:val="en-CA"/>
          </w:rPr>
          <w:fldChar w:fldCharType="separate"/>
        </w:r>
        <w:r w:rsidR="008D1A9E" w:rsidDel="00D84967">
          <w:rPr>
            <w:noProof/>
            <w:lang w:val="en-CA"/>
          </w:rPr>
          <w:delText>8</w:delText>
        </w:r>
        <w:r w:rsidRPr="00901B03" w:rsidDel="00D84967">
          <w:rPr>
            <w:lang w:val="en-CA"/>
          </w:rPr>
          <w:fldChar w:fldCharType="end"/>
        </w:r>
        <w:r w:rsidRPr="00901B03" w:rsidDel="00D84967">
          <w:rPr>
            <w:lang w:val="en-CA"/>
          </w:rPr>
          <w:noBreakHyphen/>
        </w:r>
        <w:r w:rsidRPr="00901B03" w:rsidDel="00D84967">
          <w:rPr>
            <w:lang w:val="en-CA"/>
          </w:rPr>
          <w:fldChar w:fldCharType="begin" w:fldLock="1"/>
        </w:r>
        <w:r w:rsidRPr="00901B03" w:rsidDel="00D84967">
          <w:rPr>
            <w:lang w:val="en-CA"/>
          </w:rPr>
          <w:delInstrText xml:space="preserve"> SEQ Equation \* ARABIC \s 1 </w:delInstrText>
        </w:r>
        <w:r w:rsidRPr="00901B03" w:rsidDel="00D84967">
          <w:rPr>
            <w:lang w:val="en-CA"/>
          </w:rPr>
          <w:fldChar w:fldCharType="separate"/>
        </w:r>
        <w:r w:rsidR="008D1A9E" w:rsidDel="00D84967">
          <w:rPr>
            <w:noProof/>
            <w:lang w:val="en-CA"/>
          </w:rPr>
          <w:delText>285</w:delText>
        </w:r>
        <w:r w:rsidRPr="00901B03" w:rsidDel="00D84967">
          <w:rPr>
            <w:lang w:val="en-CA"/>
          </w:rPr>
          <w:fldChar w:fldCharType="end"/>
        </w:r>
        <w:r w:rsidRPr="00901B03" w:rsidDel="00D84967">
          <w:rPr>
            <w:lang w:val="en-CA"/>
          </w:rPr>
          <w:delText>)</w:delText>
        </w:r>
      </w:del>
    </w:p>
    <w:p w14:paraId="3FC09CB5" w14:textId="55E87AF6" w:rsidR="00A1055F" w:rsidRPr="00901B03" w:rsidDel="00D84967"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del w:id="5388" w:author="chenhuanbang (A)" w:date="2018-10-04T17:33:00Z"/>
          <w:lang w:val="en-CA" w:eastAsia="zh-CN"/>
        </w:rPr>
      </w:pPr>
      <w:del w:id="5389" w:author="chenhuanbang (A)" w:date="2018-10-04T17:33:00Z">
        <w:r w:rsidDel="00D84967">
          <w:rPr>
            <w:lang w:val="en-CA" w:eastAsia="ko-KR"/>
          </w:rPr>
          <w:delText>cpMvpListL</w:delText>
        </w:r>
        <w:r w:rsidRPr="00901B03" w:rsidDel="00D84967">
          <w:rPr>
            <w:lang w:val="en-CA" w:eastAsia="ko-KR"/>
          </w:rPr>
          <w:delText>X</w:delText>
        </w:r>
        <w:r w:rsidRPr="00901B03" w:rsidDel="00D84967">
          <w:rPr>
            <w:lang w:val="en-CA" w:eastAsia="zh-CN"/>
          </w:rPr>
          <w:delText>[ 0 ][ 1 ] = </w:delText>
        </w:r>
        <w:r w:rsidDel="00D84967">
          <w:rPr>
            <w:lang w:val="en-CA" w:eastAsia="zh-CN"/>
          </w:rPr>
          <w:delText>cpMvpL</w:delText>
        </w:r>
        <w:r w:rsidRPr="00901B03" w:rsidDel="00D84967">
          <w:rPr>
            <w:lang w:val="en-CA" w:eastAsia="zh-CN"/>
          </w:rPr>
          <w:delText>X[ 1 ]</w:delText>
        </w:r>
        <w:r w:rsidRPr="00901B03" w:rsidDel="00D84967">
          <w:rPr>
            <w:lang w:val="en-CA"/>
          </w:rPr>
          <w:tab/>
        </w:r>
        <w:r w:rsidRPr="00901B03" w:rsidDel="00D84967">
          <w:rPr>
            <w:lang w:val="en-CA"/>
          </w:rPr>
          <w:tab/>
          <w:delText>(</w:delText>
        </w:r>
        <w:r w:rsidRPr="00901B03" w:rsidDel="00D84967">
          <w:rPr>
            <w:lang w:val="en-CA"/>
          </w:rPr>
          <w:fldChar w:fldCharType="begin" w:fldLock="1"/>
        </w:r>
        <w:r w:rsidRPr="00901B03" w:rsidDel="00D84967">
          <w:rPr>
            <w:lang w:val="en-CA"/>
          </w:rPr>
          <w:delInstrText xml:space="preserve"> STYLEREF 1 \s </w:delInstrText>
        </w:r>
        <w:r w:rsidRPr="00901B03" w:rsidDel="00D84967">
          <w:rPr>
            <w:lang w:val="en-CA"/>
          </w:rPr>
          <w:fldChar w:fldCharType="separate"/>
        </w:r>
        <w:r w:rsidR="008D1A9E" w:rsidDel="00D84967">
          <w:rPr>
            <w:noProof/>
            <w:lang w:val="en-CA"/>
          </w:rPr>
          <w:delText>8</w:delText>
        </w:r>
        <w:r w:rsidRPr="00901B03" w:rsidDel="00D84967">
          <w:rPr>
            <w:lang w:val="en-CA"/>
          </w:rPr>
          <w:fldChar w:fldCharType="end"/>
        </w:r>
        <w:r w:rsidRPr="00901B03" w:rsidDel="00D84967">
          <w:rPr>
            <w:lang w:val="en-CA"/>
          </w:rPr>
          <w:noBreakHyphen/>
        </w:r>
        <w:r w:rsidRPr="00901B03" w:rsidDel="00D84967">
          <w:rPr>
            <w:lang w:val="en-CA"/>
          </w:rPr>
          <w:fldChar w:fldCharType="begin" w:fldLock="1"/>
        </w:r>
        <w:r w:rsidRPr="00901B03" w:rsidDel="00D84967">
          <w:rPr>
            <w:lang w:val="en-CA"/>
          </w:rPr>
          <w:delInstrText xml:space="preserve"> SEQ Equation \* ARABIC \s 1 </w:delInstrText>
        </w:r>
        <w:r w:rsidRPr="00901B03" w:rsidDel="00D84967">
          <w:rPr>
            <w:lang w:val="en-CA"/>
          </w:rPr>
          <w:fldChar w:fldCharType="separate"/>
        </w:r>
        <w:r w:rsidR="008D1A9E" w:rsidDel="00D84967">
          <w:rPr>
            <w:noProof/>
            <w:lang w:val="en-CA"/>
          </w:rPr>
          <w:delText>286</w:delText>
        </w:r>
        <w:r w:rsidRPr="00901B03" w:rsidDel="00D84967">
          <w:rPr>
            <w:lang w:val="en-CA"/>
          </w:rPr>
          <w:fldChar w:fldCharType="end"/>
        </w:r>
        <w:r w:rsidRPr="00901B03" w:rsidDel="00D84967">
          <w:rPr>
            <w:lang w:val="en-CA"/>
          </w:rPr>
          <w:delText>)</w:delText>
        </w:r>
      </w:del>
    </w:p>
    <w:p w14:paraId="5B48A07F" w14:textId="428D12D4" w:rsidR="00A1055F" w:rsidRPr="00901B03" w:rsidDel="00D84967"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del w:id="5390" w:author="chenhuanbang (A)" w:date="2018-10-04T17:33:00Z"/>
          <w:lang w:val="en-CA" w:eastAsia="zh-CN"/>
        </w:rPr>
      </w:pPr>
      <w:del w:id="5391" w:author="chenhuanbang (A)" w:date="2018-10-04T17:33:00Z">
        <w:r w:rsidDel="00D84967">
          <w:rPr>
            <w:lang w:val="en-CA" w:eastAsia="ko-KR"/>
          </w:rPr>
          <w:delText>cpMvpListL</w:delText>
        </w:r>
        <w:r w:rsidRPr="00901B03" w:rsidDel="00D84967">
          <w:rPr>
            <w:lang w:val="en-CA" w:eastAsia="ko-KR"/>
          </w:rPr>
          <w:delText>X</w:delText>
        </w:r>
        <w:r w:rsidRPr="00901B03" w:rsidDel="00D84967">
          <w:rPr>
            <w:lang w:val="en-CA" w:eastAsia="zh-CN"/>
          </w:rPr>
          <w:delText>[ 0 ][ 2 ] = </w:delText>
        </w:r>
        <w:r w:rsidDel="00D84967">
          <w:rPr>
            <w:lang w:val="en-CA" w:eastAsia="ko-KR"/>
          </w:rPr>
          <w:delText>cpMvpL</w:delText>
        </w:r>
        <w:r w:rsidRPr="00901B03" w:rsidDel="00D84967">
          <w:rPr>
            <w:lang w:val="en-CA" w:eastAsia="ko-KR"/>
          </w:rPr>
          <w:delText>X</w:delText>
        </w:r>
        <w:r w:rsidRPr="00901B03" w:rsidDel="00D84967">
          <w:rPr>
            <w:lang w:val="en-CA" w:eastAsia="zh-CN"/>
          </w:rPr>
          <w:delText>[ 2 ]</w:delText>
        </w:r>
        <w:r w:rsidRPr="00901B03" w:rsidDel="00D84967">
          <w:rPr>
            <w:lang w:val="en-CA"/>
          </w:rPr>
          <w:tab/>
        </w:r>
        <w:r w:rsidRPr="00901B03" w:rsidDel="00D84967">
          <w:rPr>
            <w:lang w:val="en-CA"/>
          </w:rPr>
          <w:tab/>
          <w:delText>(</w:delText>
        </w:r>
        <w:r w:rsidRPr="00901B03" w:rsidDel="00D84967">
          <w:rPr>
            <w:lang w:val="en-CA"/>
          </w:rPr>
          <w:fldChar w:fldCharType="begin" w:fldLock="1"/>
        </w:r>
        <w:r w:rsidRPr="00901B03" w:rsidDel="00D84967">
          <w:rPr>
            <w:lang w:val="en-CA"/>
          </w:rPr>
          <w:delInstrText xml:space="preserve"> STYLEREF 1 \s </w:delInstrText>
        </w:r>
        <w:r w:rsidRPr="00901B03" w:rsidDel="00D84967">
          <w:rPr>
            <w:lang w:val="en-CA"/>
          </w:rPr>
          <w:fldChar w:fldCharType="separate"/>
        </w:r>
        <w:r w:rsidR="008D1A9E" w:rsidDel="00D84967">
          <w:rPr>
            <w:noProof/>
            <w:lang w:val="en-CA"/>
          </w:rPr>
          <w:delText>8</w:delText>
        </w:r>
        <w:r w:rsidRPr="00901B03" w:rsidDel="00D84967">
          <w:rPr>
            <w:lang w:val="en-CA"/>
          </w:rPr>
          <w:fldChar w:fldCharType="end"/>
        </w:r>
        <w:r w:rsidRPr="00901B03" w:rsidDel="00D84967">
          <w:rPr>
            <w:lang w:val="en-CA"/>
          </w:rPr>
          <w:noBreakHyphen/>
        </w:r>
        <w:r w:rsidRPr="00901B03" w:rsidDel="00D84967">
          <w:rPr>
            <w:lang w:val="en-CA"/>
          </w:rPr>
          <w:fldChar w:fldCharType="begin" w:fldLock="1"/>
        </w:r>
        <w:r w:rsidRPr="00901B03" w:rsidDel="00D84967">
          <w:rPr>
            <w:lang w:val="en-CA"/>
          </w:rPr>
          <w:delInstrText xml:space="preserve"> SEQ Equation \* ARABIC \s 1 </w:delInstrText>
        </w:r>
        <w:r w:rsidRPr="00901B03" w:rsidDel="00D84967">
          <w:rPr>
            <w:lang w:val="en-CA"/>
          </w:rPr>
          <w:fldChar w:fldCharType="separate"/>
        </w:r>
        <w:r w:rsidR="008D1A9E" w:rsidDel="00D84967">
          <w:rPr>
            <w:noProof/>
            <w:lang w:val="en-CA"/>
          </w:rPr>
          <w:delText>287</w:delText>
        </w:r>
        <w:r w:rsidRPr="00901B03" w:rsidDel="00D84967">
          <w:rPr>
            <w:lang w:val="en-CA"/>
          </w:rPr>
          <w:fldChar w:fldCharType="end"/>
        </w:r>
        <w:r w:rsidRPr="00901B03" w:rsidDel="00D84967">
          <w:rPr>
            <w:lang w:val="en-CA"/>
          </w:rPr>
          <w:delText>)</w:delText>
        </w:r>
      </w:del>
    </w:p>
    <w:p w14:paraId="0C4212B0" w14:textId="7CED02DE" w:rsidR="00A1055F" w:rsidRPr="00901B03" w:rsidDel="00D84967"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del w:id="5392" w:author="chenhuanbang (A)" w:date="2018-10-04T17:33:00Z"/>
          <w:lang w:val="en-CA" w:eastAsia="zh-CN"/>
        </w:rPr>
      </w:pPr>
      <w:del w:id="5393" w:author="chenhuanbang (A)" w:date="2018-10-04T17:33:00Z">
        <w:r w:rsidDel="00D84967">
          <w:rPr>
            <w:lang w:val="en-CA" w:eastAsia="zh-CN"/>
          </w:rPr>
          <w:delText>numCpMvpCandL</w:delText>
        </w:r>
        <w:r w:rsidRPr="00901B03" w:rsidDel="00D84967">
          <w:rPr>
            <w:lang w:val="en-CA" w:eastAsia="zh-CN"/>
          </w:rPr>
          <w:delText>X = 1</w:delText>
        </w:r>
        <w:r w:rsidRPr="00901B03" w:rsidDel="00D84967">
          <w:rPr>
            <w:lang w:val="en-CA"/>
          </w:rPr>
          <w:tab/>
        </w:r>
        <w:r w:rsidRPr="00901B03" w:rsidDel="00D84967">
          <w:rPr>
            <w:lang w:val="en-CA"/>
          </w:rPr>
          <w:tab/>
          <w:delText>(</w:delText>
        </w:r>
        <w:r w:rsidRPr="00901B03" w:rsidDel="00D84967">
          <w:rPr>
            <w:lang w:val="en-CA"/>
          </w:rPr>
          <w:fldChar w:fldCharType="begin" w:fldLock="1"/>
        </w:r>
        <w:r w:rsidRPr="00901B03" w:rsidDel="00D84967">
          <w:rPr>
            <w:lang w:val="en-CA"/>
          </w:rPr>
          <w:delInstrText xml:space="preserve"> STYLEREF 1 \s </w:delInstrText>
        </w:r>
        <w:r w:rsidRPr="00901B03" w:rsidDel="00D84967">
          <w:rPr>
            <w:lang w:val="en-CA"/>
          </w:rPr>
          <w:fldChar w:fldCharType="separate"/>
        </w:r>
        <w:r w:rsidR="008D1A9E" w:rsidDel="00D84967">
          <w:rPr>
            <w:noProof/>
            <w:lang w:val="en-CA"/>
          </w:rPr>
          <w:delText>8</w:delText>
        </w:r>
        <w:r w:rsidRPr="00901B03" w:rsidDel="00D84967">
          <w:rPr>
            <w:lang w:val="en-CA"/>
          </w:rPr>
          <w:fldChar w:fldCharType="end"/>
        </w:r>
        <w:r w:rsidRPr="00901B03" w:rsidDel="00D84967">
          <w:rPr>
            <w:lang w:val="en-CA"/>
          </w:rPr>
          <w:noBreakHyphen/>
        </w:r>
        <w:r w:rsidRPr="00901B03" w:rsidDel="00D84967">
          <w:rPr>
            <w:lang w:val="en-CA"/>
          </w:rPr>
          <w:fldChar w:fldCharType="begin" w:fldLock="1"/>
        </w:r>
        <w:r w:rsidRPr="00901B03" w:rsidDel="00D84967">
          <w:rPr>
            <w:lang w:val="en-CA"/>
          </w:rPr>
          <w:delInstrText xml:space="preserve"> SEQ Equation \* ARABIC \s 1 </w:delInstrText>
        </w:r>
        <w:r w:rsidRPr="00901B03" w:rsidDel="00D84967">
          <w:rPr>
            <w:lang w:val="en-CA"/>
          </w:rPr>
          <w:fldChar w:fldCharType="separate"/>
        </w:r>
        <w:r w:rsidR="008D1A9E" w:rsidDel="00D84967">
          <w:rPr>
            <w:noProof/>
            <w:lang w:val="en-CA"/>
          </w:rPr>
          <w:delText>288</w:delText>
        </w:r>
        <w:r w:rsidRPr="00901B03" w:rsidDel="00D84967">
          <w:rPr>
            <w:lang w:val="en-CA"/>
          </w:rPr>
          <w:fldChar w:fldCharType="end"/>
        </w:r>
        <w:r w:rsidRPr="00901B03" w:rsidDel="00D84967">
          <w:rPr>
            <w:lang w:val="en-CA"/>
          </w:rPr>
          <w:delText>)</w:delText>
        </w:r>
      </w:del>
    </w:p>
    <w:p w14:paraId="5DD3A8A7" w14:textId="41AC04C1" w:rsidR="00A1055F" w:rsidRPr="00901B03" w:rsidDel="00D84967" w:rsidRDefault="00A1055F" w:rsidP="00A1055F">
      <w:pPr>
        <w:numPr>
          <w:ilvl w:val="0"/>
          <w:numId w:val="84"/>
        </w:numPr>
        <w:tabs>
          <w:tab w:val="clear" w:pos="794"/>
          <w:tab w:val="clear" w:pos="1191"/>
          <w:tab w:val="clear" w:pos="1588"/>
          <w:tab w:val="left" w:pos="1560"/>
        </w:tabs>
        <w:ind w:left="851" w:hanging="284"/>
        <w:rPr>
          <w:del w:id="5394" w:author="chenhuanbang (A)" w:date="2018-10-04T17:33:00Z"/>
          <w:lang w:val="en-CA" w:eastAsia="zh-CN"/>
        </w:rPr>
      </w:pPr>
      <w:del w:id="5395" w:author="chenhuanbang (A)" w:date="2018-10-04T17:33:00Z">
        <w:r w:rsidRPr="00901B03" w:rsidDel="00D84967">
          <w:rPr>
            <w:lang w:val="en-CA" w:eastAsia="zh-CN"/>
          </w:rPr>
          <w:delText xml:space="preserve">Otherwise, if </w:delText>
        </w:r>
        <w:r w:rsidRPr="00901B03" w:rsidDel="00D84967">
          <w:rPr>
            <w:lang w:val="en-CA" w:eastAsia="ko-KR"/>
          </w:rPr>
          <w:delText>availableFlag</w:delText>
        </w:r>
        <w:r w:rsidDel="00D84967">
          <w:rPr>
            <w:lang w:val="en-CA" w:eastAsia="ko-KR"/>
          </w:rPr>
          <w:delText>LX is equal to 1,</w:delText>
        </w:r>
        <w:r w:rsidRPr="00901B03" w:rsidDel="00D84967">
          <w:rPr>
            <w:lang w:val="en-CA" w:eastAsia="ko-KR"/>
          </w:rPr>
          <w:delText xml:space="preserve"> and </w:delText>
        </w:r>
        <w:r w:rsidDel="00D84967">
          <w:rPr>
            <w:lang w:val="en-CA" w:eastAsia="zh-CN"/>
          </w:rPr>
          <w:delText>numCpMvpCandL</w:delText>
        </w:r>
        <w:r w:rsidRPr="00901B03" w:rsidDel="00D84967">
          <w:rPr>
            <w:lang w:val="en-CA" w:eastAsia="zh-CN"/>
          </w:rPr>
          <w:delText>X is equal to 1, and one o</w:delText>
        </w:r>
        <w:r w:rsidDel="00D84967">
          <w:rPr>
            <w:lang w:val="en-CA" w:eastAsia="zh-CN"/>
          </w:rPr>
          <w:delText>f following conditions is true,</w:delText>
        </w:r>
      </w:del>
    </w:p>
    <w:p w14:paraId="1BF9E9C9" w14:textId="7ADCA81C" w:rsidR="00A1055F" w:rsidDel="00D84967" w:rsidRDefault="00A1055F" w:rsidP="00A1055F">
      <w:pPr>
        <w:numPr>
          <w:ilvl w:val="0"/>
          <w:numId w:val="84"/>
        </w:numPr>
        <w:tabs>
          <w:tab w:val="clear" w:pos="794"/>
          <w:tab w:val="clear" w:pos="1191"/>
          <w:tab w:val="clear" w:pos="1588"/>
        </w:tabs>
        <w:ind w:left="1134" w:hanging="283"/>
        <w:rPr>
          <w:del w:id="5396" w:author="chenhuanbang (A)" w:date="2018-10-04T17:33:00Z"/>
          <w:lang w:val="en-CA" w:eastAsia="ko-KR"/>
        </w:rPr>
      </w:pPr>
      <w:del w:id="5397" w:author="chenhuanbang (A)" w:date="2018-10-04T17:33:00Z">
        <w:r w:rsidRPr="00901B03" w:rsidDel="00D84967">
          <w:rPr>
            <w:lang w:val="en-CA" w:eastAsia="zh-CN"/>
          </w:rPr>
          <w:delText>numCpMv</w:delText>
        </w:r>
        <w:r w:rsidDel="00D84967">
          <w:rPr>
            <w:lang w:val="en-CA" w:eastAsia="zh-CN"/>
          </w:rPr>
          <w:delText xml:space="preserve"> is equal to 3 and one of the following conditions is true:</w:delText>
        </w:r>
      </w:del>
    </w:p>
    <w:p w14:paraId="5D8A72B3" w14:textId="2C6158E5" w:rsidR="00A1055F" w:rsidDel="00D84967" w:rsidRDefault="00A1055F" w:rsidP="00A1055F">
      <w:pPr>
        <w:numPr>
          <w:ilvl w:val="0"/>
          <w:numId w:val="84"/>
        </w:numPr>
        <w:tabs>
          <w:tab w:val="clear" w:pos="794"/>
          <w:tab w:val="clear" w:pos="1191"/>
          <w:tab w:val="clear" w:pos="1588"/>
        </w:tabs>
        <w:ind w:left="1418" w:hanging="283"/>
        <w:rPr>
          <w:del w:id="5398" w:author="chenhuanbang (A)" w:date="2018-10-04T17:33:00Z"/>
          <w:lang w:val="en-CA" w:eastAsia="ko-KR"/>
        </w:rPr>
      </w:pPr>
      <w:del w:id="5399" w:author="chenhuanbang (A)" w:date="2018-10-04T17:33:00Z">
        <w:r w:rsidDel="00D84967">
          <w:rPr>
            <w:lang w:val="en-CA" w:eastAsia="ko-KR"/>
          </w:rPr>
          <w:delText>cpMvpListL</w:delText>
        </w:r>
        <w:r w:rsidRPr="00901B03" w:rsidDel="00D84967">
          <w:rPr>
            <w:lang w:val="en-CA" w:eastAsia="ko-KR"/>
          </w:rPr>
          <w:delText>X[ 0 ][ 0 ]</w:delText>
        </w:r>
        <w:r w:rsidDel="00D84967">
          <w:rPr>
            <w:lang w:val="en-CA" w:eastAsia="ko-KR"/>
          </w:rPr>
          <w:delText xml:space="preserve"> is not equal to cpMvpL</w:delText>
        </w:r>
        <w:r w:rsidRPr="00901B03" w:rsidDel="00D84967">
          <w:rPr>
            <w:lang w:val="en-CA" w:eastAsia="ko-KR"/>
          </w:rPr>
          <w:delText>X[ 0 ]</w:delText>
        </w:r>
      </w:del>
    </w:p>
    <w:p w14:paraId="235F1D16" w14:textId="6C10E079" w:rsidR="00A1055F" w:rsidDel="00D84967" w:rsidRDefault="00A1055F" w:rsidP="00A1055F">
      <w:pPr>
        <w:numPr>
          <w:ilvl w:val="0"/>
          <w:numId w:val="84"/>
        </w:numPr>
        <w:tabs>
          <w:tab w:val="clear" w:pos="794"/>
          <w:tab w:val="clear" w:pos="1191"/>
          <w:tab w:val="clear" w:pos="1588"/>
        </w:tabs>
        <w:ind w:left="1418" w:hanging="283"/>
        <w:rPr>
          <w:del w:id="5400" w:author="chenhuanbang (A)" w:date="2018-10-04T17:33:00Z"/>
          <w:lang w:val="en-CA" w:eastAsia="ko-KR"/>
        </w:rPr>
      </w:pPr>
      <w:del w:id="5401" w:author="chenhuanbang (A)" w:date="2018-10-04T17:33:00Z">
        <w:r w:rsidDel="00D84967">
          <w:rPr>
            <w:lang w:val="en-CA" w:eastAsia="ko-KR"/>
          </w:rPr>
          <w:delText>cpMvpListL</w:delText>
        </w:r>
        <w:r w:rsidRPr="00901B03" w:rsidDel="00D84967">
          <w:rPr>
            <w:lang w:val="en-CA" w:eastAsia="ko-KR"/>
          </w:rPr>
          <w:delText>X[ 0 ][ 1 ]</w:delText>
        </w:r>
        <w:r w:rsidDel="00D84967">
          <w:rPr>
            <w:lang w:val="en-CA" w:eastAsia="ko-KR"/>
          </w:rPr>
          <w:delText xml:space="preserve"> is not equal to cpMvpL</w:delText>
        </w:r>
        <w:r w:rsidRPr="00901B03" w:rsidDel="00D84967">
          <w:rPr>
            <w:lang w:val="en-CA" w:eastAsia="ko-KR"/>
          </w:rPr>
          <w:delText>X[ 1 ]</w:delText>
        </w:r>
      </w:del>
    </w:p>
    <w:p w14:paraId="12EBA997" w14:textId="200B0C01" w:rsidR="00A1055F" w:rsidRPr="00901B03" w:rsidDel="00D84967" w:rsidRDefault="00A1055F" w:rsidP="00A1055F">
      <w:pPr>
        <w:numPr>
          <w:ilvl w:val="0"/>
          <w:numId w:val="84"/>
        </w:numPr>
        <w:tabs>
          <w:tab w:val="clear" w:pos="794"/>
          <w:tab w:val="clear" w:pos="1191"/>
          <w:tab w:val="clear" w:pos="1588"/>
        </w:tabs>
        <w:ind w:left="1418" w:hanging="283"/>
        <w:rPr>
          <w:del w:id="5402" w:author="chenhuanbang (A)" w:date="2018-10-04T17:33:00Z"/>
          <w:lang w:val="en-CA" w:eastAsia="ko-KR"/>
        </w:rPr>
      </w:pPr>
      <w:del w:id="5403" w:author="chenhuanbang (A)" w:date="2018-10-04T17:33:00Z">
        <w:r w:rsidDel="00D84967">
          <w:rPr>
            <w:lang w:val="en-CA" w:eastAsia="ko-KR"/>
          </w:rPr>
          <w:delText>cpMvpListL</w:delText>
        </w:r>
        <w:r w:rsidRPr="00901B03" w:rsidDel="00D84967">
          <w:rPr>
            <w:lang w:val="en-CA" w:eastAsia="ko-KR"/>
          </w:rPr>
          <w:delText>X[ 0 ][ 2 ]</w:delText>
        </w:r>
        <w:r w:rsidDel="00D84967">
          <w:rPr>
            <w:lang w:val="en-CA" w:eastAsia="ko-KR"/>
          </w:rPr>
          <w:delText xml:space="preserve"> is not equal to cpMvpL</w:delText>
        </w:r>
        <w:r w:rsidRPr="00901B03" w:rsidDel="00D84967">
          <w:rPr>
            <w:lang w:val="en-CA" w:eastAsia="ko-KR"/>
          </w:rPr>
          <w:delText>X[ 2 ]</w:delText>
        </w:r>
      </w:del>
    </w:p>
    <w:p w14:paraId="75D5BC1A" w14:textId="21F7540A" w:rsidR="00A1055F" w:rsidDel="00D84967" w:rsidRDefault="00A1055F" w:rsidP="00A1055F">
      <w:pPr>
        <w:numPr>
          <w:ilvl w:val="0"/>
          <w:numId w:val="84"/>
        </w:numPr>
        <w:tabs>
          <w:tab w:val="clear" w:pos="794"/>
          <w:tab w:val="clear" w:pos="1191"/>
          <w:tab w:val="clear" w:pos="1588"/>
        </w:tabs>
        <w:ind w:left="1134" w:hanging="283"/>
        <w:rPr>
          <w:del w:id="5404" w:author="chenhuanbang (A)" w:date="2018-10-04T17:33:00Z"/>
          <w:lang w:val="en-CA" w:eastAsia="ko-KR"/>
        </w:rPr>
      </w:pPr>
      <w:del w:id="5405" w:author="chenhuanbang (A)" w:date="2018-10-04T17:33:00Z">
        <w:r w:rsidRPr="00901B03" w:rsidDel="00D84967">
          <w:rPr>
            <w:lang w:val="en-CA" w:eastAsia="zh-CN"/>
          </w:rPr>
          <w:delText>numCpMv</w:delText>
        </w:r>
        <w:r w:rsidDel="00D84967">
          <w:rPr>
            <w:lang w:val="en-CA" w:eastAsia="zh-CN"/>
          </w:rPr>
          <w:delText xml:space="preserve"> is equal to </w:delText>
        </w:r>
        <w:r w:rsidRPr="00901B03" w:rsidDel="00D84967">
          <w:rPr>
            <w:lang w:val="en-CA" w:eastAsia="zh-CN"/>
          </w:rPr>
          <w:delText>2</w:delText>
        </w:r>
        <w:r w:rsidDel="00D84967">
          <w:rPr>
            <w:lang w:val="en-CA" w:eastAsia="zh-CN"/>
          </w:rPr>
          <w:delText xml:space="preserve"> and one of the following conditions is true:</w:delText>
        </w:r>
      </w:del>
    </w:p>
    <w:p w14:paraId="239E1EC5" w14:textId="5310714B" w:rsidR="00A1055F" w:rsidDel="00D84967" w:rsidRDefault="00A1055F" w:rsidP="00A1055F">
      <w:pPr>
        <w:numPr>
          <w:ilvl w:val="0"/>
          <w:numId w:val="84"/>
        </w:numPr>
        <w:tabs>
          <w:tab w:val="clear" w:pos="794"/>
          <w:tab w:val="clear" w:pos="1191"/>
          <w:tab w:val="clear" w:pos="1588"/>
        </w:tabs>
        <w:ind w:left="1418" w:hanging="283"/>
        <w:rPr>
          <w:del w:id="5406" w:author="chenhuanbang (A)" w:date="2018-10-04T17:33:00Z"/>
          <w:lang w:val="en-CA" w:eastAsia="ko-KR"/>
        </w:rPr>
      </w:pPr>
      <w:del w:id="5407" w:author="chenhuanbang (A)" w:date="2018-10-04T17:33:00Z">
        <w:r w:rsidDel="00D84967">
          <w:rPr>
            <w:lang w:val="en-CA" w:eastAsia="ko-KR"/>
          </w:rPr>
          <w:delText>cpMvpListL</w:delText>
        </w:r>
        <w:r w:rsidRPr="00901B03" w:rsidDel="00D84967">
          <w:rPr>
            <w:lang w:val="en-CA" w:eastAsia="ko-KR"/>
          </w:rPr>
          <w:delText>X[ 0 ][ 0 ]</w:delText>
        </w:r>
        <w:r w:rsidDel="00D84967">
          <w:rPr>
            <w:lang w:val="en-CA" w:eastAsia="ko-KR"/>
          </w:rPr>
          <w:delText xml:space="preserve"> is not equal to cpMvpL</w:delText>
        </w:r>
        <w:r w:rsidRPr="00901B03" w:rsidDel="00D84967">
          <w:rPr>
            <w:lang w:val="en-CA" w:eastAsia="ko-KR"/>
          </w:rPr>
          <w:delText>X[ 0 ]</w:delText>
        </w:r>
      </w:del>
    </w:p>
    <w:p w14:paraId="040F1FA5" w14:textId="773931F7" w:rsidR="00A1055F" w:rsidRPr="00901B03" w:rsidDel="00D84967" w:rsidRDefault="00A1055F" w:rsidP="00A1055F">
      <w:pPr>
        <w:numPr>
          <w:ilvl w:val="0"/>
          <w:numId w:val="84"/>
        </w:numPr>
        <w:tabs>
          <w:tab w:val="clear" w:pos="794"/>
          <w:tab w:val="clear" w:pos="1191"/>
          <w:tab w:val="clear" w:pos="1588"/>
        </w:tabs>
        <w:ind w:left="1418" w:hanging="283"/>
        <w:rPr>
          <w:del w:id="5408" w:author="chenhuanbang (A)" w:date="2018-10-04T17:33:00Z"/>
          <w:lang w:val="en-CA" w:eastAsia="ko-KR"/>
        </w:rPr>
      </w:pPr>
      <w:del w:id="5409" w:author="chenhuanbang (A)" w:date="2018-10-04T17:33:00Z">
        <w:r w:rsidDel="00D84967">
          <w:rPr>
            <w:lang w:val="en-CA" w:eastAsia="ko-KR"/>
          </w:rPr>
          <w:delText>cpMvpListL</w:delText>
        </w:r>
        <w:r w:rsidRPr="00901B03" w:rsidDel="00D84967">
          <w:rPr>
            <w:lang w:val="en-CA" w:eastAsia="ko-KR"/>
          </w:rPr>
          <w:delText>X[ 0 ][ 1 ]</w:delText>
        </w:r>
        <w:r w:rsidDel="00D84967">
          <w:rPr>
            <w:lang w:val="en-CA" w:eastAsia="ko-KR"/>
          </w:rPr>
          <w:delText xml:space="preserve"> is not equal to cpMvpL</w:delText>
        </w:r>
        <w:r w:rsidRPr="00901B03" w:rsidDel="00D84967">
          <w:rPr>
            <w:lang w:val="en-CA" w:eastAsia="ko-KR"/>
          </w:rPr>
          <w:delText>X[ 1 ]</w:delText>
        </w:r>
      </w:del>
    </w:p>
    <w:p w14:paraId="533DB9A2" w14:textId="2E6DB963" w:rsidR="00A1055F" w:rsidDel="00D84967" w:rsidRDefault="00A1055F" w:rsidP="00A1055F">
      <w:pPr>
        <w:tabs>
          <w:tab w:val="clear" w:pos="794"/>
          <w:tab w:val="clear" w:pos="1191"/>
          <w:tab w:val="clear" w:pos="1588"/>
          <w:tab w:val="left" w:pos="284"/>
          <w:tab w:val="left" w:pos="1560"/>
        </w:tabs>
        <w:ind w:left="851"/>
        <w:rPr>
          <w:del w:id="5410" w:author="chenhuanbang (A)" w:date="2018-10-04T17:33:00Z"/>
          <w:lang w:val="en-CA" w:eastAsia="ko-KR"/>
        </w:rPr>
      </w:pPr>
      <w:del w:id="5411" w:author="chenhuanbang (A)" w:date="2018-10-04T17:33:00Z">
        <w:r w:rsidRPr="00901B03" w:rsidDel="00D84967">
          <w:rPr>
            <w:lang w:val="en-CA" w:eastAsia="ko-KR"/>
          </w:rPr>
          <w:delText>the following assignments are made:</w:delText>
        </w:r>
      </w:del>
    </w:p>
    <w:p w14:paraId="02075AA4" w14:textId="6652DD1E" w:rsidR="00A1055F" w:rsidRPr="00901B03" w:rsidDel="00D84967"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del w:id="5412" w:author="chenhuanbang (A)" w:date="2018-10-04T17:33:00Z"/>
          <w:lang w:val="en-CA" w:eastAsia="ko-KR"/>
        </w:rPr>
      </w:pPr>
      <w:del w:id="5413" w:author="chenhuanbang (A)" w:date="2018-10-04T17:33:00Z">
        <w:r w:rsidDel="00D84967">
          <w:rPr>
            <w:lang w:val="en-CA" w:eastAsia="ko-KR"/>
          </w:rPr>
          <w:delText>cpMvpListL</w:delText>
        </w:r>
        <w:r w:rsidRPr="00901B03" w:rsidDel="00D84967">
          <w:rPr>
            <w:lang w:val="en-CA" w:eastAsia="ko-KR"/>
          </w:rPr>
          <w:delText>X[ 1 ][ 0 ] = </w:delText>
        </w:r>
        <w:r w:rsidDel="00D84967">
          <w:rPr>
            <w:lang w:val="en-CA" w:eastAsia="ko-KR"/>
          </w:rPr>
          <w:delText>cpMvpL</w:delText>
        </w:r>
        <w:r w:rsidRPr="00901B03" w:rsidDel="00D84967">
          <w:rPr>
            <w:lang w:val="en-CA" w:eastAsia="ko-KR"/>
          </w:rPr>
          <w:delText xml:space="preserve">X[ 0 ] </w:delText>
        </w:r>
        <w:r w:rsidRPr="00901B03" w:rsidDel="00D84967">
          <w:rPr>
            <w:lang w:val="en-CA" w:eastAsia="ko-KR"/>
          </w:rPr>
          <w:tab/>
        </w:r>
        <w:r w:rsidRPr="00901B03" w:rsidDel="00D84967">
          <w:rPr>
            <w:lang w:val="en-CA" w:eastAsia="ko-KR"/>
          </w:rPr>
          <w:tab/>
          <w:delText>(</w:delText>
        </w:r>
        <w:r w:rsidRPr="00901B03" w:rsidDel="00D84967">
          <w:rPr>
            <w:lang w:val="en-CA" w:eastAsia="ko-KR"/>
          </w:rPr>
          <w:fldChar w:fldCharType="begin" w:fldLock="1"/>
        </w:r>
        <w:r w:rsidRPr="00901B03" w:rsidDel="00D84967">
          <w:rPr>
            <w:lang w:val="en-CA" w:eastAsia="ko-KR"/>
          </w:rPr>
          <w:delInstrText xml:space="preserve"> STYLEREF 1 \s </w:delInstrText>
        </w:r>
        <w:r w:rsidRPr="00901B03" w:rsidDel="00D84967">
          <w:rPr>
            <w:lang w:val="en-CA" w:eastAsia="ko-KR"/>
          </w:rPr>
          <w:fldChar w:fldCharType="separate"/>
        </w:r>
        <w:r w:rsidR="008D1A9E" w:rsidDel="00D84967">
          <w:rPr>
            <w:noProof/>
            <w:lang w:val="en-CA" w:eastAsia="ko-KR"/>
          </w:rPr>
          <w:delText>8</w:delText>
        </w:r>
        <w:r w:rsidRPr="00901B03" w:rsidDel="00D84967">
          <w:rPr>
            <w:lang w:val="en-CA" w:eastAsia="ko-KR"/>
          </w:rPr>
          <w:fldChar w:fldCharType="end"/>
        </w:r>
        <w:r w:rsidRPr="00901B03" w:rsidDel="00D84967">
          <w:rPr>
            <w:lang w:val="en-CA" w:eastAsia="ko-KR"/>
          </w:rPr>
          <w:noBreakHyphen/>
        </w:r>
        <w:r w:rsidRPr="00901B03" w:rsidDel="00D84967">
          <w:rPr>
            <w:lang w:val="en-CA" w:eastAsia="ko-KR"/>
          </w:rPr>
          <w:fldChar w:fldCharType="begin" w:fldLock="1"/>
        </w:r>
        <w:r w:rsidRPr="00901B03" w:rsidDel="00D84967">
          <w:rPr>
            <w:lang w:val="en-CA" w:eastAsia="ko-KR"/>
          </w:rPr>
          <w:delInstrText xml:space="preserve"> SEQ Equation \* ARABIC \s 1 </w:delInstrText>
        </w:r>
        <w:r w:rsidRPr="00901B03" w:rsidDel="00D84967">
          <w:rPr>
            <w:lang w:val="en-CA" w:eastAsia="ko-KR"/>
          </w:rPr>
          <w:fldChar w:fldCharType="separate"/>
        </w:r>
        <w:r w:rsidR="008D1A9E" w:rsidDel="00D84967">
          <w:rPr>
            <w:noProof/>
            <w:lang w:val="en-CA" w:eastAsia="ko-KR"/>
          </w:rPr>
          <w:delText>289</w:delText>
        </w:r>
        <w:r w:rsidRPr="00901B03" w:rsidDel="00D84967">
          <w:rPr>
            <w:lang w:val="en-CA" w:eastAsia="ko-KR"/>
          </w:rPr>
          <w:fldChar w:fldCharType="end"/>
        </w:r>
        <w:r w:rsidRPr="00901B03" w:rsidDel="00D84967">
          <w:rPr>
            <w:lang w:val="en-CA" w:eastAsia="ko-KR"/>
          </w:rPr>
          <w:delText>)</w:delText>
        </w:r>
      </w:del>
    </w:p>
    <w:p w14:paraId="6F2CF06F" w14:textId="7000D52F" w:rsidR="00A1055F" w:rsidRPr="00901B03" w:rsidDel="00D84967"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del w:id="5414" w:author="chenhuanbang (A)" w:date="2018-10-04T17:33:00Z"/>
          <w:lang w:val="en-CA" w:eastAsia="ko-KR"/>
        </w:rPr>
      </w:pPr>
      <w:del w:id="5415" w:author="chenhuanbang (A)" w:date="2018-10-04T17:33:00Z">
        <w:r w:rsidDel="00D84967">
          <w:rPr>
            <w:lang w:val="en-CA" w:eastAsia="ko-KR"/>
          </w:rPr>
          <w:delText>cpMvpListL</w:delText>
        </w:r>
        <w:r w:rsidRPr="00901B03" w:rsidDel="00D84967">
          <w:rPr>
            <w:lang w:val="en-CA" w:eastAsia="ko-KR"/>
          </w:rPr>
          <w:delText>X[ 1 ][ 1 ] = </w:delText>
        </w:r>
        <w:r w:rsidDel="00D84967">
          <w:rPr>
            <w:lang w:val="en-CA" w:eastAsia="ko-KR"/>
          </w:rPr>
          <w:delText>cpMvpL</w:delText>
        </w:r>
        <w:r w:rsidRPr="00901B03" w:rsidDel="00D84967">
          <w:rPr>
            <w:lang w:val="en-CA" w:eastAsia="ko-KR"/>
          </w:rPr>
          <w:delText xml:space="preserve">X[ 1 ] </w:delText>
        </w:r>
        <w:r w:rsidRPr="00901B03" w:rsidDel="00D84967">
          <w:rPr>
            <w:lang w:val="en-CA" w:eastAsia="ko-KR"/>
          </w:rPr>
          <w:tab/>
        </w:r>
        <w:r w:rsidRPr="00901B03" w:rsidDel="00D84967">
          <w:rPr>
            <w:lang w:val="en-CA" w:eastAsia="ko-KR"/>
          </w:rPr>
          <w:tab/>
          <w:delText>(</w:delText>
        </w:r>
        <w:r w:rsidRPr="00901B03" w:rsidDel="00D84967">
          <w:rPr>
            <w:lang w:val="en-CA" w:eastAsia="ko-KR"/>
          </w:rPr>
          <w:fldChar w:fldCharType="begin" w:fldLock="1"/>
        </w:r>
        <w:r w:rsidRPr="00901B03" w:rsidDel="00D84967">
          <w:rPr>
            <w:lang w:val="en-CA" w:eastAsia="ko-KR"/>
          </w:rPr>
          <w:delInstrText xml:space="preserve"> STYLEREF 1 \s </w:delInstrText>
        </w:r>
        <w:r w:rsidRPr="00901B03" w:rsidDel="00D84967">
          <w:rPr>
            <w:lang w:val="en-CA" w:eastAsia="ko-KR"/>
          </w:rPr>
          <w:fldChar w:fldCharType="separate"/>
        </w:r>
        <w:r w:rsidR="008D1A9E" w:rsidDel="00D84967">
          <w:rPr>
            <w:noProof/>
            <w:lang w:val="en-CA" w:eastAsia="ko-KR"/>
          </w:rPr>
          <w:delText>8</w:delText>
        </w:r>
        <w:r w:rsidRPr="00901B03" w:rsidDel="00D84967">
          <w:rPr>
            <w:lang w:val="en-CA" w:eastAsia="ko-KR"/>
          </w:rPr>
          <w:fldChar w:fldCharType="end"/>
        </w:r>
        <w:r w:rsidRPr="00901B03" w:rsidDel="00D84967">
          <w:rPr>
            <w:lang w:val="en-CA" w:eastAsia="ko-KR"/>
          </w:rPr>
          <w:noBreakHyphen/>
        </w:r>
        <w:r w:rsidRPr="00901B03" w:rsidDel="00D84967">
          <w:rPr>
            <w:lang w:val="en-CA" w:eastAsia="ko-KR"/>
          </w:rPr>
          <w:fldChar w:fldCharType="begin" w:fldLock="1"/>
        </w:r>
        <w:r w:rsidRPr="00901B03" w:rsidDel="00D84967">
          <w:rPr>
            <w:lang w:val="en-CA" w:eastAsia="ko-KR"/>
          </w:rPr>
          <w:delInstrText xml:space="preserve"> SEQ Equation \* ARABIC \s 1 </w:delInstrText>
        </w:r>
        <w:r w:rsidRPr="00901B03" w:rsidDel="00D84967">
          <w:rPr>
            <w:lang w:val="en-CA" w:eastAsia="ko-KR"/>
          </w:rPr>
          <w:fldChar w:fldCharType="separate"/>
        </w:r>
        <w:r w:rsidR="008D1A9E" w:rsidDel="00D84967">
          <w:rPr>
            <w:noProof/>
            <w:lang w:val="en-CA" w:eastAsia="ko-KR"/>
          </w:rPr>
          <w:delText>290</w:delText>
        </w:r>
        <w:r w:rsidRPr="00901B03" w:rsidDel="00D84967">
          <w:rPr>
            <w:lang w:val="en-CA" w:eastAsia="ko-KR"/>
          </w:rPr>
          <w:fldChar w:fldCharType="end"/>
        </w:r>
        <w:r w:rsidRPr="00901B03" w:rsidDel="00D84967">
          <w:rPr>
            <w:lang w:val="en-CA" w:eastAsia="ko-KR"/>
          </w:rPr>
          <w:delText>)</w:delText>
        </w:r>
      </w:del>
    </w:p>
    <w:p w14:paraId="2A10CEA2" w14:textId="6452754B" w:rsidR="00A1055F" w:rsidRPr="00901B03" w:rsidDel="00D84967"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del w:id="5416" w:author="chenhuanbang (A)" w:date="2018-10-04T17:33:00Z"/>
          <w:lang w:val="en-CA" w:eastAsia="ko-KR"/>
        </w:rPr>
      </w:pPr>
      <w:del w:id="5417" w:author="chenhuanbang (A)" w:date="2018-10-04T17:33:00Z">
        <w:r w:rsidDel="00D84967">
          <w:rPr>
            <w:lang w:val="en-CA" w:eastAsia="ko-KR"/>
          </w:rPr>
          <w:delText>cpMvpListL</w:delText>
        </w:r>
        <w:r w:rsidRPr="00901B03" w:rsidDel="00D84967">
          <w:rPr>
            <w:lang w:val="en-CA" w:eastAsia="ko-KR"/>
          </w:rPr>
          <w:delText>X[ 1 ][ 2 ] = </w:delText>
        </w:r>
        <w:r w:rsidDel="00D84967">
          <w:rPr>
            <w:lang w:val="en-CA" w:eastAsia="ko-KR"/>
          </w:rPr>
          <w:delText>cpMvpL</w:delText>
        </w:r>
        <w:r w:rsidRPr="00901B03" w:rsidDel="00D84967">
          <w:rPr>
            <w:lang w:val="en-CA" w:eastAsia="ko-KR"/>
          </w:rPr>
          <w:delText xml:space="preserve">X[ 2 ] </w:delText>
        </w:r>
        <w:r w:rsidRPr="00901B03" w:rsidDel="00D84967">
          <w:rPr>
            <w:lang w:val="en-CA" w:eastAsia="ko-KR"/>
          </w:rPr>
          <w:tab/>
        </w:r>
        <w:r w:rsidRPr="00901B03" w:rsidDel="00D84967">
          <w:rPr>
            <w:lang w:val="en-CA" w:eastAsia="ko-KR"/>
          </w:rPr>
          <w:tab/>
          <w:delText>(</w:delText>
        </w:r>
        <w:r w:rsidRPr="00901B03" w:rsidDel="00D84967">
          <w:rPr>
            <w:lang w:val="en-CA" w:eastAsia="ko-KR"/>
          </w:rPr>
          <w:fldChar w:fldCharType="begin" w:fldLock="1"/>
        </w:r>
        <w:r w:rsidRPr="00901B03" w:rsidDel="00D84967">
          <w:rPr>
            <w:lang w:val="en-CA" w:eastAsia="ko-KR"/>
          </w:rPr>
          <w:delInstrText xml:space="preserve"> STYLEREF 1 \s </w:delInstrText>
        </w:r>
        <w:r w:rsidRPr="00901B03" w:rsidDel="00D84967">
          <w:rPr>
            <w:lang w:val="en-CA" w:eastAsia="ko-KR"/>
          </w:rPr>
          <w:fldChar w:fldCharType="separate"/>
        </w:r>
        <w:r w:rsidR="008D1A9E" w:rsidDel="00D84967">
          <w:rPr>
            <w:noProof/>
            <w:lang w:val="en-CA" w:eastAsia="ko-KR"/>
          </w:rPr>
          <w:delText>8</w:delText>
        </w:r>
        <w:r w:rsidRPr="00901B03" w:rsidDel="00D84967">
          <w:rPr>
            <w:lang w:val="en-CA" w:eastAsia="ko-KR"/>
          </w:rPr>
          <w:fldChar w:fldCharType="end"/>
        </w:r>
        <w:r w:rsidRPr="00901B03" w:rsidDel="00D84967">
          <w:rPr>
            <w:lang w:val="en-CA" w:eastAsia="ko-KR"/>
          </w:rPr>
          <w:noBreakHyphen/>
        </w:r>
        <w:r w:rsidRPr="00901B03" w:rsidDel="00D84967">
          <w:rPr>
            <w:lang w:val="en-CA" w:eastAsia="ko-KR"/>
          </w:rPr>
          <w:fldChar w:fldCharType="begin" w:fldLock="1"/>
        </w:r>
        <w:r w:rsidRPr="00901B03" w:rsidDel="00D84967">
          <w:rPr>
            <w:lang w:val="en-CA" w:eastAsia="ko-KR"/>
          </w:rPr>
          <w:delInstrText xml:space="preserve"> SEQ Equation \* ARABIC \s 1 </w:delInstrText>
        </w:r>
        <w:r w:rsidRPr="00901B03" w:rsidDel="00D84967">
          <w:rPr>
            <w:lang w:val="en-CA" w:eastAsia="ko-KR"/>
          </w:rPr>
          <w:fldChar w:fldCharType="separate"/>
        </w:r>
        <w:r w:rsidR="008D1A9E" w:rsidDel="00D84967">
          <w:rPr>
            <w:noProof/>
            <w:lang w:val="en-CA" w:eastAsia="ko-KR"/>
          </w:rPr>
          <w:delText>291</w:delText>
        </w:r>
        <w:r w:rsidRPr="00901B03" w:rsidDel="00D84967">
          <w:rPr>
            <w:lang w:val="en-CA" w:eastAsia="ko-KR"/>
          </w:rPr>
          <w:fldChar w:fldCharType="end"/>
        </w:r>
        <w:r w:rsidRPr="00901B03" w:rsidDel="00D84967">
          <w:rPr>
            <w:lang w:val="en-CA" w:eastAsia="ko-KR"/>
          </w:rPr>
          <w:delText>)</w:delText>
        </w:r>
      </w:del>
    </w:p>
    <w:p w14:paraId="61D3F471" w14:textId="24AF0A31" w:rsidR="00A1055F" w:rsidRPr="00901B03" w:rsidDel="00D84967"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del w:id="5418" w:author="chenhuanbang (A)" w:date="2018-10-04T17:33:00Z"/>
          <w:lang w:val="en-CA" w:eastAsia="ko-KR"/>
        </w:rPr>
      </w:pPr>
      <w:del w:id="5419" w:author="chenhuanbang (A)" w:date="2018-10-04T17:33:00Z">
        <w:r w:rsidDel="00D84967">
          <w:rPr>
            <w:lang w:val="en-CA" w:eastAsia="ko-KR"/>
          </w:rPr>
          <w:delText>numCpMvpCandL</w:delText>
        </w:r>
        <w:r w:rsidRPr="00901B03" w:rsidDel="00D84967">
          <w:rPr>
            <w:lang w:val="en-CA" w:eastAsia="ko-KR"/>
          </w:rPr>
          <w:delText>X = 2</w:delText>
        </w:r>
        <w:r w:rsidRPr="00901B03" w:rsidDel="00D84967">
          <w:rPr>
            <w:lang w:val="en-CA" w:eastAsia="ko-KR"/>
          </w:rPr>
          <w:tab/>
        </w:r>
        <w:r w:rsidRPr="00901B03" w:rsidDel="00D84967">
          <w:rPr>
            <w:lang w:val="en-CA" w:eastAsia="ko-KR"/>
          </w:rPr>
          <w:tab/>
          <w:delText>(</w:delText>
        </w:r>
        <w:r w:rsidRPr="00901B03" w:rsidDel="00D84967">
          <w:rPr>
            <w:lang w:val="en-CA" w:eastAsia="ko-KR"/>
          </w:rPr>
          <w:fldChar w:fldCharType="begin" w:fldLock="1"/>
        </w:r>
        <w:r w:rsidRPr="00901B03" w:rsidDel="00D84967">
          <w:rPr>
            <w:lang w:val="en-CA" w:eastAsia="ko-KR"/>
          </w:rPr>
          <w:delInstrText xml:space="preserve"> STYLEREF 1 \s </w:delInstrText>
        </w:r>
        <w:r w:rsidRPr="00901B03" w:rsidDel="00D84967">
          <w:rPr>
            <w:lang w:val="en-CA" w:eastAsia="ko-KR"/>
          </w:rPr>
          <w:fldChar w:fldCharType="separate"/>
        </w:r>
        <w:r w:rsidR="008D1A9E" w:rsidDel="00D84967">
          <w:rPr>
            <w:noProof/>
            <w:lang w:val="en-CA" w:eastAsia="ko-KR"/>
          </w:rPr>
          <w:delText>8</w:delText>
        </w:r>
        <w:r w:rsidRPr="00901B03" w:rsidDel="00D84967">
          <w:rPr>
            <w:lang w:val="en-CA" w:eastAsia="ko-KR"/>
          </w:rPr>
          <w:fldChar w:fldCharType="end"/>
        </w:r>
        <w:r w:rsidRPr="00901B03" w:rsidDel="00D84967">
          <w:rPr>
            <w:lang w:val="en-CA" w:eastAsia="ko-KR"/>
          </w:rPr>
          <w:noBreakHyphen/>
        </w:r>
        <w:r w:rsidRPr="00901B03" w:rsidDel="00D84967">
          <w:rPr>
            <w:lang w:val="en-CA" w:eastAsia="ko-KR"/>
          </w:rPr>
          <w:fldChar w:fldCharType="begin" w:fldLock="1"/>
        </w:r>
        <w:r w:rsidRPr="00901B03" w:rsidDel="00D84967">
          <w:rPr>
            <w:lang w:val="en-CA" w:eastAsia="ko-KR"/>
          </w:rPr>
          <w:delInstrText xml:space="preserve"> SEQ Equation \* ARABIC \s 1 </w:delInstrText>
        </w:r>
        <w:r w:rsidRPr="00901B03" w:rsidDel="00D84967">
          <w:rPr>
            <w:lang w:val="en-CA" w:eastAsia="ko-KR"/>
          </w:rPr>
          <w:fldChar w:fldCharType="separate"/>
        </w:r>
        <w:r w:rsidR="008D1A9E" w:rsidDel="00D84967">
          <w:rPr>
            <w:noProof/>
            <w:lang w:val="en-CA" w:eastAsia="ko-KR"/>
          </w:rPr>
          <w:delText>292</w:delText>
        </w:r>
        <w:r w:rsidRPr="00901B03" w:rsidDel="00D84967">
          <w:rPr>
            <w:lang w:val="en-CA" w:eastAsia="ko-KR"/>
          </w:rPr>
          <w:fldChar w:fldCharType="end"/>
        </w:r>
        <w:r w:rsidRPr="00901B03" w:rsidDel="00D84967">
          <w:rPr>
            <w:lang w:val="en-CA" w:eastAsia="ko-KR"/>
          </w:rPr>
          <w:delText>)</w:delText>
        </w:r>
      </w:del>
    </w:p>
    <w:p w14:paraId="1B5579DB" w14:textId="3356B1EE" w:rsidR="00A1055F" w:rsidRPr="00901B03" w:rsidDel="00D84967" w:rsidRDefault="00A1055F" w:rsidP="00A1055F">
      <w:pPr>
        <w:numPr>
          <w:ilvl w:val="0"/>
          <w:numId w:val="84"/>
        </w:numPr>
        <w:tabs>
          <w:tab w:val="clear" w:pos="794"/>
          <w:tab w:val="clear" w:pos="1191"/>
          <w:tab w:val="clear" w:pos="1588"/>
          <w:tab w:val="left" w:pos="1560"/>
        </w:tabs>
        <w:ind w:left="851" w:hanging="284"/>
        <w:rPr>
          <w:del w:id="5420" w:author="chenhuanbang (A)" w:date="2018-10-04T17:33:00Z"/>
          <w:lang w:val="en-CA" w:eastAsia="zh-CN"/>
        </w:rPr>
      </w:pPr>
      <w:del w:id="5421" w:author="chenhuanbang (A)" w:date="2018-10-04T17:33:00Z">
        <w:r w:rsidDel="00D84967">
          <w:rPr>
            <w:lang w:val="en-CA" w:eastAsia="ko-KR"/>
          </w:rPr>
          <w:delText xml:space="preserve">The variable </w:delText>
        </w:r>
        <w:r w:rsidRPr="00901B03" w:rsidDel="00D84967">
          <w:rPr>
            <w:lang w:val="en-CA" w:eastAsia="ko-KR"/>
          </w:rPr>
          <w:delText>availableFlagLX is set equal to 0.</w:delText>
        </w:r>
      </w:del>
    </w:p>
    <w:p w14:paraId="39308221" w14:textId="1837B84C" w:rsidR="00A1055F" w:rsidRPr="00901B03" w:rsidDel="00D84967"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del w:id="5422" w:author="chenhuanbang (A)" w:date="2018-10-04T17:33:00Z"/>
          <w:lang w:val="en-CA" w:eastAsia="ko-KR"/>
        </w:rPr>
      </w:pPr>
      <w:del w:id="5423" w:author="chenhuanbang (A)" w:date="2018-10-04T17:33:00Z">
        <w:r w:rsidRPr="00901B03" w:rsidDel="00D84967">
          <w:rPr>
            <w:lang w:val="en-CA" w:eastAsia="ko-KR"/>
          </w:rPr>
          <w:delText xml:space="preserve">For </w:delText>
        </w:r>
        <w:r w:rsidRPr="00901B03" w:rsidDel="00D84967">
          <w:rPr>
            <w:lang w:val="en-CA" w:eastAsia="zh-CN"/>
          </w:rPr>
          <w:delText>k</w:delText>
        </w:r>
        <w:r w:rsidRPr="00901B03" w:rsidDel="00D84967">
          <w:rPr>
            <w:lang w:val="en-CA" w:eastAsia="ko-KR"/>
          </w:rPr>
          <w:delText xml:space="preserve"> </w:delText>
        </w:r>
        <w:r w:rsidDel="00D84967">
          <w:rPr>
            <w:lang w:val="en-CA" w:eastAsia="ko-KR"/>
          </w:rPr>
          <w:delText xml:space="preserve">ranging </w:delText>
        </w:r>
        <w:r w:rsidRPr="00901B03" w:rsidDel="00D84967">
          <w:rPr>
            <w:lang w:val="en-CA" w:eastAsia="ko-KR"/>
          </w:rPr>
          <w:delText>from 0 to 4, inclusive, the following applies</w:delText>
        </w:r>
        <w:r w:rsidDel="00D84967">
          <w:rPr>
            <w:lang w:val="en-CA" w:eastAsia="ko-KR"/>
          </w:rPr>
          <w:delText>:</w:delText>
        </w:r>
      </w:del>
    </w:p>
    <w:p w14:paraId="14FCEEFA" w14:textId="3B9AC650" w:rsidR="00A1055F" w:rsidRPr="00901B03" w:rsidDel="00D84967" w:rsidRDefault="00A1055F" w:rsidP="00A1055F">
      <w:pPr>
        <w:numPr>
          <w:ilvl w:val="0"/>
          <w:numId w:val="84"/>
        </w:numPr>
        <w:tabs>
          <w:tab w:val="clear" w:pos="794"/>
          <w:tab w:val="clear" w:pos="1191"/>
          <w:tab w:val="clear" w:pos="1588"/>
          <w:tab w:val="left" w:pos="1134"/>
          <w:tab w:val="left" w:pos="1843"/>
        </w:tabs>
        <w:ind w:left="567" w:hanging="283"/>
        <w:rPr>
          <w:del w:id="5424" w:author="chenhuanbang (A)" w:date="2018-10-04T17:33:00Z"/>
          <w:lang w:val="en-CA" w:eastAsia="ko-KR"/>
        </w:rPr>
      </w:pPr>
      <w:del w:id="5425" w:author="chenhuanbang (A)" w:date="2018-10-04T17:33:00Z">
        <w:r w:rsidRPr="00901B03" w:rsidDel="00D84967">
          <w:rPr>
            <w:lang w:val="en-CA" w:eastAsia="ko-KR"/>
          </w:rPr>
          <w:delText>When availableFlag</w:delText>
        </w:r>
        <w:r w:rsidRPr="00901B03" w:rsidDel="00D84967">
          <w:rPr>
            <w:vertAlign w:val="subscript"/>
            <w:lang w:val="en-CA" w:eastAsia="ko-KR"/>
          </w:rPr>
          <w:delText>k</w:delText>
        </w:r>
        <w:r w:rsidRPr="00901B03" w:rsidDel="00D84967">
          <w:rPr>
            <w:lang w:val="en-CA" w:eastAsia="ko-KR"/>
          </w:rPr>
          <w:delText xml:space="preserve"> is equal to 1 and </w:delText>
        </w:r>
        <w:r w:rsidDel="00D84967">
          <w:rPr>
            <w:lang w:val="en-CA" w:eastAsia="zh-CN"/>
          </w:rPr>
          <w:delText>numCpMvpCandL</w:delText>
        </w:r>
        <w:r w:rsidRPr="00901B03" w:rsidDel="00D84967">
          <w:rPr>
            <w:lang w:val="en-CA" w:eastAsia="zh-CN"/>
          </w:rPr>
          <w:delText>X is less than 2</w:delText>
        </w:r>
        <w:r w:rsidRPr="00901B03" w:rsidDel="00D84967">
          <w:rPr>
            <w:lang w:val="en-CA" w:eastAsia="ko-KR"/>
          </w:rPr>
          <w:delText>, the following applies:</w:delText>
        </w:r>
      </w:del>
    </w:p>
    <w:p w14:paraId="4668AF22" w14:textId="7392A99F" w:rsidR="00A1055F" w:rsidRPr="00901B03" w:rsidDel="00D84967" w:rsidRDefault="00A1055F" w:rsidP="00A1055F">
      <w:pPr>
        <w:numPr>
          <w:ilvl w:val="0"/>
          <w:numId w:val="84"/>
        </w:numPr>
        <w:tabs>
          <w:tab w:val="clear" w:pos="794"/>
          <w:tab w:val="clear" w:pos="1191"/>
          <w:tab w:val="clear" w:pos="1588"/>
          <w:tab w:val="left" w:pos="1560"/>
        </w:tabs>
        <w:ind w:left="851" w:hanging="284"/>
        <w:rPr>
          <w:del w:id="5426" w:author="chenhuanbang (A)" w:date="2018-10-04T17:33:00Z"/>
          <w:lang w:val="en-CA" w:eastAsia="ko-KR"/>
        </w:rPr>
      </w:pPr>
      <w:del w:id="5427" w:author="chenhuanbang (A)" w:date="2018-10-04T17:33:00Z">
        <w:r w:rsidDel="00D84967">
          <w:rPr>
            <w:lang w:val="en-CA" w:eastAsia="ko-KR"/>
          </w:rPr>
          <w:delText xml:space="preserve">When </w:delText>
        </w:r>
        <w:r w:rsidRPr="00901B03" w:rsidDel="00D84967">
          <w:rPr>
            <w:lang w:val="en-CA" w:eastAsia="ko-KR"/>
          </w:rPr>
          <w:delText>PredFlagLY[ xNb</w:delText>
        </w:r>
        <w:r w:rsidRPr="00901B03" w:rsidDel="00D84967">
          <w:rPr>
            <w:vertAlign w:val="subscript"/>
            <w:lang w:val="en-CA" w:eastAsia="ko-KR"/>
          </w:rPr>
          <w:delText>k</w:delText>
        </w:r>
        <w:r w:rsidRPr="00901B03" w:rsidDel="00D84967">
          <w:rPr>
            <w:lang w:val="en-CA" w:eastAsia="ko-KR"/>
          </w:rPr>
          <w:delText> ][ yNb</w:delText>
        </w:r>
        <w:r w:rsidRPr="00901B03" w:rsidDel="00D84967">
          <w:rPr>
            <w:vertAlign w:val="subscript"/>
            <w:lang w:val="en-CA" w:eastAsia="ko-KR"/>
          </w:rPr>
          <w:delText>k</w:delText>
        </w:r>
        <w:r w:rsidRPr="00901B03" w:rsidDel="00D84967">
          <w:rPr>
            <w:lang w:val="en-CA" w:eastAsia="ko-KR"/>
          </w:rPr>
          <w:delText> ] (with Y = !X) is equal to 1 and DiffPicOrderCnt( RefPicListY[ RefIdxLY[ xNb</w:delText>
        </w:r>
        <w:r w:rsidRPr="00901B03" w:rsidDel="00D84967">
          <w:rPr>
            <w:vertAlign w:val="subscript"/>
            <w:lang w:val="en-CA" w:eastAsia="ko-KR"/>
          </w:rPr>
          <w:delText>k</w:delText>
        </w:r>
        <w:r w:rsidRPr="00901B03" w:rsidDel="00D84967">
          <w:rPr>
            <w:lang w:val="en-CA" w:eastAsia="ko-KR"/>
          </w:rPr>
          <w:delText> ][ yNb</w:delText>
        </w:r>
        <w:r w:rsidRPr="00901B03" w:rsidDel="00D84967">
          <w:rPr>
            <w:vertAlign w:val="subscript"/>
            <w:lang w:val="en-CA" w:eastAsia="ko-KR"/>
          </w:rPr>
          <w:delText>k</w:delText>
        </w:r>
        <w:r w:rsidRPr="00901B03" w:rsidDel="00D84967">
          <w:rPr>
            <w:lang w:val="en-CA" w:eastAsia="ko-KR"/>
          </w:rPr>
          <w:delText xml:space="preserve"> ] ], RefPicListX[ refIdxLX ] ) is equal to 0, availableFlagLX is set equal to 1, and the </w:delText>
        </w:r>
        <w:r w:rsidRPr="00901B03" w:rsidDel="00D84967">
          <w:rPr>
            <w:lang w:val="en-CA" w:eastAsia="zh-CN"/>
          </w:rPr>
          <w:delText xml:space="preserve">derivation process for </w:delText>
        </w:r>
        <w:r w:rsidDel="00D84967">
          <w:rPr>
            <w:lang w:val="en-CA" w:eastAsia="zh-CN"/>
          </w:rPr>
          <w:delText xml:space="preserve">luma affine </w:delText>
        </w:r>
        <w:r w:rsidRPr="00901B03" w:rsidDel="00D84967">
          <w:rPr>
            <w:lang w:val="en-CA" w:eastAsia="zh-CN"/>
          </w:rPr>
          <w:delText xml:space="preserve">control point motion vectors </w:delText>
        </w:r>
        <w:r w:rsidDel="00D84967">
          <w:rPr>
            <w:lang w:val="en-CA" w:eastAsia="zh-CN"/>
          </w:rPr>
          <w:delText>from a neighbouring block as specified</w:delText>
        </w:r>
        <w:r w:rsidRPr="00901B03" w:rsidDel="00D84967">
          <w:rPr>
            <w:lang w:val="en-CA" w:eastAsia="ko-KR"/>
          </w:rPr>
          <w:delText xml:space="preserve"> in clause  </w:delText>
        </w:r>
        <w:r w:rsidDel="00D84967">
          <w:rPr>
            <w:lang w:val="en-CA" w:eastAsia="ko-KR"/>
          </w:rPr>
          <w:fldChar w:fldCharType="begin" w:fldLock="1"/>
        </w:r>
        <w:r w:rsidDel="00D84967">
          <w:rPr>
            <w:lang w:val="en-CA" w:eastAsia="ko-KR"/>
          </w:rPr>
          <w:delInstrText xml:space="preserve"> REF _Ref524382949 \r \h </w:delInstrText>
        </w:r>
        <w:r w:rsidDel="00D84967">
          <w:rPr>
            <w:lang w:val="en-CA" w:eastAsia="ko-KR"/>
          </w:rPr>
        </w:r>
        <w:r w:rsidDel="00D84967">
          <w:rPr>
            <w:lang w:val="en-CA" w:eastAsia="ko-KR"/>
          </w:rPr>
          <w:fldChar w:fldCharType="separate"/>
        </w:r>
        <w:r w:rsidR="008D1A9E" w:rsidDel="00D84967">
          <w:rPr>
            <w:lang w:val="en-CA" w:eastAsia="ko-KR"/>
          </w:rPr>
          <w:delText>8.3.3.3</w:delText>
        </w:r>
        <w:r w:rsidDel="00D84967">
          <w:rPr>
            <w:lang w:val="en-CA" w:eastAsia="ko-KR"/>
          </w:rPr>
          <w:fldChar w:fldCharType="end"/>
        </w:r>
        <w:r w:rsidRPr="00901B03" w:rsidDel="00D84967">
          <w:rPr>
            <w:lang w:val="en-CA" w:eastAsia="ko-KR"/>
          </w:rPr>
          <w:delText xml:space="preserve"> is invoked with the luma coding block location ( xCb, yCb ), the luma coding block width and height (cbWidth, cbHeight), the neighbouring luma coding block location ( xNb</w:delText>
        </w:r>
        <w:r w:rsidRPr="00901B03" w:rsidDel="00D84967">
          <w:rPr>
            <w:vertAlign w:val="subscript"/>
            <w:lang w:val="en-CA" w:eastAsia="ko-KR"/>
          </w:rPr>
          <w:delText>k</w:delText>
        </w:r>
        <w:r w:rsidRPr="00901B03" w:rsidDel="00D84967">
          <w:rPr>
            <w:lang w:val="en-CA" w:eastAsia="ko-KR"/>
          </w:rPr>
          <w:delText>, yNb</w:delText>
        </w:r>
        <w:r w:rsidRPr="00901B03" w:rsidDel="00D84967">
          <w:rPr>
            <w:vertAlign w:val="subscript"/>
            <w:lang w:val="en-CA" w:eastAsia="ko-KR"/>
          </w:rPr>
          <w:delText>k</w:delText>
        </w:r>
        <w:r w:rsidRPr="00901B03" w:rsidDel="00D84967">
          <w:rPr>
            <w:lang w:val="en-CA" w:eastAsia="ko-KR"/>
          </w:rPr>
          <w:delText> ), the</w:delText>
        </w:r>
        <w:r w:rsidRPr="00901B03" w:rsidDel="00D84967">
          <w:rPr>
            <w:lang w:val="en-CA"/>
          </w:rPr>
          <w:delText xml:space="preserve"> neighbouring luma coding block width and height (nNbW</w:delText>
        </w:r>
        <w:r w:rsidRPr="00901B03" w:rsidDel="00D84967">
          <w:rPr>
            <w:vertAlign w:val="subscript"/>
            <w:lang w:val="en-CA"/>
          </w:rPr>
          <w:delText>k</w:delText>
        </w:r>
        <w:r w:rsidRPr="00901B03" w:rsidDel="00D84967">
          <w:rPr>
            <w:lang w:val="en-CA"/>
          </w:rPr>
          <w:delText>, nNbH</w:delText>
        </w:r>
        <w:r w:rsidRPr="00901B03" w:rsidDel="00D84967">
          <w:rPr>
            <w:vertAlign w:val="subscript"/>
            <w:lang w:val="en-CA"/>
          </w:rPr>
          <w:delText>k</w:delText>
        </w:r>
        <w:r w:rsidRPr="00901B03" w:rsidDel="00D84967">
          <w:rPr>
            <w:lang w:val="en-CA"/>
          </w:rPr>
          <w:delText>)</w:delText>
        </w:r>
        <w:r w:rsidR="00AF567C" w:rsidDel="00D84967">
          <w:rPr>
            <w:lang w:val="en-CA" w:eastAsia="ko-KR"/>
          </w:rPr>
          <w:delText>, and the number of control point motion vectors numCpMv</w:delText>
        </w:r>
        <w:r w:rsidRPr="00901B03" w:rsidDel="00D84967">
          <w:rPr>
            <w:lang w:val="en-CA" w:eastAsia="ko-KR"/>
          </w:rPr>
          <w:delText xml:space="preserve"> as input, </w:delText>
        </w:r>
        <w:r w:rsidDel="00D84967">
          <w:rPr>
            <w:lang w:val="en-CA" w:eastAsia="ko-KR"/>
          </w:rPr>
          <w:delText>the control point motion vector predictor candidates cpMvpLY</w:delText>
        </w:r>
        <w:r w:rsidRPr="00901B03" w:rsidDel="00D84967">
          <w:rPr>
            <w:lang w:val="en-CA" w:eastAsia="ko-KR"/>
          </w:rPr>
          <w:delText>[ cpIdx </w:delText>
        </w:r>
        <w:r w:rsidDel="00D84967">
          <w:rPr>
            <w:lang w:val="en-CA" w:eastAsia="ko-KR"/>
          </w:rPr>
          <w:delText>]</w:delText>
        </w:r>
        <w:r w:rsidRPr="00901B03" w:rsidDel="00D84967">
          <w:rPr>
            <w:lang w:val="en-CA" w:eastAsia="ko-KR"/>
          </w:rPr>
          <w:delText xml:space="preserve"> with cpIdx = 0 .. numCpMv − 1</w:delText>
        </w:r>
        <w:r w:rsidDel="00D84967">
          <w:rPr>
            <w:lang w:val="en-CA" w:eastAsia="ko-KR"/>
          </w:rPr>
          <w:delText xml:space="preserve"> as output.</w:delText>
        </w:r>
      </w:del>
    </w:p>
    <w:p w14:paraId="39137BAD" w14:textId="5A3E88CC" w:rsidR="00F52A1B" w:rsidDel="00D84967" w:rsidRDefault="00F52A1B" w:rsidP="00F52A1B">
      <w:pPr>
        <w:numPr>
          <w:ilvl w:val="0"/>
          <w:numId w:val="84"/>
        </w:numPr>
        <w:tabs>
          <w:tab w:val="clear" w:pos="794"/>
          <w:tab w:val="clear" w:pos="1191"/>
          <w:tab w:val="clear" w:pos="1588"/>
          <w:tab w:val="left" w:pos="1560"/>
        </w:tabs>
        <w:ind w:left="851" w:hanging="284"/>
        <w:rPr>
          <w:del w:id="5428" w:author="chenhuanbang (A)" w:date="2018-10-04T17:33:00Z"/>
          <w:lang w:val="en-CA" w:eastAsia="ko-KR"/>
        </w:rPr>
      </w:pPr>
      <w:del w:id="5429" w:author="chenhuanbang (A)" w:date="2018-10-04T17:33:00Z">
        <w:r w:rsidDel="00D84967">
          <w:rPr>
            <w:lang w:val="en-CA" w:eastAsia="ko-KR"/>
          </w:rPr>
          <w:delText>When availableFlagLX is equal to 1, the rounding process for motion vectors as specified in clause</w:delText>
        </w:r>
        <w:r w:rsidRPr="00901B03" w:rsidDel="00D84967">
          <w:rPr>
            <w:lang w:val="en-CA" w:eastAsia="ko-KR"/>
          </w:rPr>
          <w:delText> </w:delText>
        </w:r>
        <w:r w:rsidDel="00D84967">
          <w:rPr>
            <w:lang w:val="en-CA" w:eastAsia="ko-KR"/>
          </w:rPr>
          <w:fldChar w:fldCharType="begin" w:fldLock="1"/>
        </w:r>
        <w:r w:rsidDel="00D84967">
          <w:rPr>
            <w:lang w:val="en-CA" w:eastAsia="ko-KR"/>
          </w:rPr>
          <w:delInstrText xml:space="preserve"> REF _Ref524531299 \r \h </w:delInstrText>
        </w:r>
        <w:r w:rsidDel="00D84967">
          <w:rPr>
            <w:lang w:val="en-CA" w:eastAsia="ko-KR"/>
          </w:rPr>
        </w:r>
        <w:r w:rsidDel="00D84967">
          <w:rPr>
            <w:lang w:val="en-CA" w:eastAsia="ko-KR"/>
          </w:rPr>
          <w:fldChar w:fldCharType="separate"/>
        </w:r>
        <w:r w:rsidR="008D1A9E" w:rsidDel="00D84967">
          <w:rPr>
            <w:lang w:val="en-CA" w:eastAsia="ko-KR"/>
          </w:rPr>
          <w:delText>8.3.2.14</w:delText>
        </w:r>
        <w:r w:rsidDel="00D84967">
          <w:rPr>
            <w:lang w:val="en-CA" w:eastAsia="ko-KR"/>
          </w:rPr>
          <w:fldChar w:fldCharType="end"/>
        </w:r>
        <w:r w:rsidDel="00D84967">
          <w:rPr>
            <w:lang w:val="en-CA" w:eastAsia="ko-KR"/>
          </w:rPr>
          <w:delText xml:space="preserve"> is invoked with mvX set equal to </w:delText>
        </w:r>
        <w:r w:rsidRPr="00901B03" w:rsidDel="00D84967">
          <w:rPr>
            <w:lang w:val="en-CA" w:eastAsia="zh-CN"/>
          </w:rPr>
          <w:delText>cpMv</w:delText>
        </w:r>
        <w:r w:rsidDel="00D84967">
          <w:rPr>
            <w:lang w:val="en-CA" w:eastAsia="zh-CN"/>
          </w:rPr>
          <w:delText>p</w:delText>
        </w:r>
        <w:r w:rsidRPr="00901B03" w:rsidDel="00D84967">
          <w:rPr>
            <w:lang w:val="en-CA" w:eastAsia="zh-CN"/>
          </w:rPr>
          <w:delText>L</w:delText>
        </w:r>
        <w:r w:rsidDel="00D84967">
          <w:rPr>
            <w:lang w:val="en-CA" w:eastAsia="zh-CN"/>
          </w:rPr>
          <w:delText>Y</w:delText>
        </w:r>
        <w:r w:rsidRPr="00901B03" w:rsidDel="00D84967">
          <w:rPr>
            <w:lang w:val="en-CA" w:eastAsia="zh-CN"/>
          </w:rPr>
          <w:delText>[ cpIdx ]</w:delText>
        </w:r>
        <w:r w:rsidDel="00D84967">
          <w:rPr>
            <w:lang w:val="en-CA" w:eastAsia="ko-KR"/>
          </w:rPr>
          <w:delText xml:space="preserve">, rightShift set equal to 2, and leftShift set equal to 2 as inputs and the rounded </w:delText>
        </w:r>
        <w:r w:rsidRPr="00901B03" w:rsidDel="00D84967">
          <w:rPr>
            <w:lang w:val="en-CA" w:eastAsia="zh-CN"/>
          </w:rPr>
          <w:delText>cpMv</w:delText>
        </w:r>
        <w:r w:rsidDel="00D84967">
          <w:rPr>
            <w:lang w:val="en-CA" w:eastAsia="zh-CN"/>
          </w:rPr>
          <w:delText>p</w:delText>
        </w:r>
        <w:r w:rsidRPr="00901B03" w:rsidDel="00D84967">
          <w:rPr>
            <w:lang w:val="en-CA" w:eastAsia="zh-CN"/>
          </w:rPr>
          <w:delText>L</w:delText>
        </w:r>
        <w:r w:rsidDel="00D84967">
          <w:rPr>
            <w:lang w:val="en-CA" w:eastAsia="zh-CN"/>
          </w:rPr>
          <w:delText>Y</w:delText>
        </w:r>
        <w:r w:rsidRPr="00901B03" w:rsidDel="00D84967">
          <w:rPr>
            <w:lang w:val="en-CA" w:eastAsia="zh-CN"/>
          </w:rPr>
          <w:delText>[ cpIdx ]</w:delText>
        </w:r>
        <w:r w:rsidDel="00D84967">
          <w:rPr>
            <w:lang w:val="en-CA" w:eastAsia="ko-KR"/>
          </w:rPr>
          <w:delText xml:space="preserve"> as output</w:delText>
        </w:r>
        <w:r w:rsidRPr="00901B03" w:rsidDel="00D84967">
          <w:rPr>
            <w:rFonts w:eastAsia="Malgun Gothic"/>
            <w:lang w:val="en-CA" w:eastAsia="ko-KR"/>
          </w:rPr>
          <w:delText xml:space="preserve">, with </w:delText>
        </w:r>
        <w:r w:rsidRPr="00901B03" w:rsidDel="00D84967">
          <w:rPr>
            <w:lang w:val="en-CA" w:eastAsia="ko-KR"/>
          </w:rPr>
          <w:delText>cpIdx = 0 .. numCpMv − 1</w:delText>
        </w:r>
        <w:r w:rsidDel="00D84967">
          <w:rPr>
            <w:lang w:val="en-CA" w:eastAsia="ko-KR"/>
          </w:rPr>
          <w:delText>.</w:delText>
        </w:r>
      </w:del>
    </w:p>
    <w:p w14:paraId="3B7C6AE6" w14:textId="0B7DA357" w:rsidR="00A1055F" w:rsidRPr="00901B03" w:rsidDel="00D84967" w:rsidRDefault="00A1055F" w:rsidP="00A1055F">
      <w:pPr>
        <w:numPr>
          <w:ilvl w:val="0"/>
          <w:numId w:val="84"/>
        </w:numPr>
        <w:tabs>
          <w:tab w:val="clear" w:pos="794"/>
          <w:tab w:val="clear" w:pos="1191"/>
          <w:tab w:val="clear" w:pos="1588"/>
          <w:tab w:val="left" w:pos="1560"/>
        </w:tabs>
        <w:ind w:left="851" w:hanging="284"/>
        <w:rPr>
          <w:del w:id="5430" w:author="chenhuanbang (A)" w:date="2018-10-04T17:33:00Z"/>
          <w:lang w:val="en-CA" w:eastAsia="ko-KR"/>
        </w:rPr>
      </w:pPr>
      <w:del w:id="5431" w:author="chenhuanbang (A)" w:date="2018-10-04T17:33:00Z">
        <w:r w:rsidRPr="00901B03" w:rsidDel="00D84967">
          <w:rPr>
            <w:lang w:val="en-CA" w:eastAsia="zh-CN"/>
          </w:rPr>
          <w:delText xml:space="preserve">If </w:delText>
        </w:r>
        <w:r w:rsidRPr="00901B03" w:rsidDel="00D84967">
          <w:rPr>
            <w:lang w:val="en-CA" w:eastAsia="ko-KR"/>
          </w:rPr>
          <w:delText xml:space="preserve">availableFlagLX is equal to 1, and </w:delText>
        </w:r>
        <w:r w:rsidDel="00D84967">
          <w:rPr>
            <w:lang w:val="en-CA" w:eastAsia="zh-CN"/>
          </w:rPr>
          <w:delText>numCpMvpCandL</w:delText>
        </w:r>
        <w:r w:rsidRPr="00901B03" w:rsidDel="00D84967">
          <w:rPr>
            <w:lang w:val="en-CA" w:eastAsia="zh-CN"/>
          </w:rPr>
          <w:delText xml:space="preserve">X is equal to 0, </w:delText>
        </w:r>
        <w:r w:rsidRPr="00901B03" w:rsidDel="00D84967">
          <w:rPr>
            <w:lang w:val="en-CA" w:eastAsia="ko-KR"/>
          </w:rPr>
          <w:delText>the following assignments are made</w:delText>
        </w:r>
        <w:r w:rsidRPr="00901B03" w:rsidDel="00D84967">
          <w:rPr>
            <w:lang w:val="en-CA" w:eastAsia="zh-CN"/>
          </w:rPr>
          <w:delText>:</w:delText>
        </w:r>
      </w:del>
    </w:p>
    <w:p w14:paraId="2F1DC53C" w14:textId="381F91A2" w:rsidR="00A1055F" w:rsidRPr="00901B03" w:rsidDel="00D84967"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del w:id="5432" w:author="chenhuanbang (A)" w:date="2018-10-04T17:33:00Z"/>
          <w:lang w:val="en-CA" w:eastAsia="ko-KR"/>
        </w:rPr>
      </w:pPr>
      <w:del w:id="5433" w:author="chenhuanbang (A)" w:date="2018-10-04T17:33:00Z">
        <w:r w:rsidDel="00D84967">
          <w:rPr>
            <w:lang w:val="en-CA" w:eastAsia="ko-KR"/>
          </w:rPr>
          <w:delText>cpMvpListL</w:delText>
        </w:r>
        <w:r w:rsidRPr="00901B03" w:rsidDel="00D84967">
          <w:rPr>
            <w:lang w:val="en-CA" w:eastAsia="ko-KR"/>
          </w:rPr>
          <w:delText xml:space="preserve">X[ 0 ][ 0 ] = </w:delText>
        </w:r>
        <w:r w:rsidDel="00D84967">
          <w:rPr>
            <w:lang w:val="en-CA" w:eastAsia="ko-KR"/>
          </w:rPr>
          <w:delText>cpMvpL</w:delText>
        </w:r>
        <w:r w:rsidRPr="00901B03" w:rsidDel="00D84967">
          <w:rPr>
            <w:lang w:val="en-CA" w:eastAsia="ko-KR"/>
          </w:rPr>
          <w:delText>Y[ 0 ]</w:delText>
        </w:r>
        <w:r w:rsidRPr="00901B03" w:rsidDel="00D84967">
          <w:rPr>
            <w:lang w:val="en-CA" w:eastAsia="ko-KR"/>
          </w:rPr>
          <w:tab/>
        </w:r>
        <w:r w:rsidRPr="00901B03" w:rsidDel="00D84967">
          <w:rPr>
            <w:lang w:val="en-CA" w:eastAsia="ko-KR"/>
          </w:rPr>
          <w:tab/>
          <w:delText>(</w:delText>
        </w:r>
        <w:r w:rsidRPr="00901B03" w:rsidDel="00D84967">
          <w:rPr>
            <w:lang w:val="en-CA" w:eastAsia="ko-KR"/>
          </w:rPr>
          <w:fldChar w:fldCharType="begin" w:fldLock="1"/>
        </w:r>
        <w:r w:rsidRPr="00901B03" w:rsidDel="00D84967">
          <w:rPr>
            <w:lang w:val="en-CA" w:eastAsia="ko-KR"/>
          </w:rPr>
          <w:delInstrText xml:space="preserve"> STYLEREF 1 \s </w:delInstrText>
        </w:r>
        <w:r w:rsidRPr="00901B03" w:rsidDel="00D84967">
          <w:rPr>
            <w:lang w:val="en-CA" w:eastAsia="ko-KR"/>
          </w:rPr>
          <w:fldChar w:fldCharType="separate"/>
        </w:r>
        <w:r w:rsidR="008D1A9E" w:rsidDel="00D84967">
          <w:rPr>
            <w:noProof/>
            <w:lang w:val="en-CA" w:eastAsia="ko-KR"/>
          </w:rPr>
          <w:delText>8</w:delText>
        </w:r>
        <w:r w:rsidRPr="00901B03" w:rsidDel="00D84967">
          <w:rPr>
            <w:lang w:val="en-CA" w:eastAsia="ko-KR"/>
          </w:rPr>
          <w:fldChar w:fldCharType="end"/>
        </w:r>
        <w:r w:rsidRPr="00901B03" w:rsidDel="00D84967">
          <w:rPr>
            <w:lang w:val="en-CA" w:eastAsia="ko-KR"/>
          </w:rPr>
          <w:noBreakHyphen/>
        </w:r>
        <w:r w:rsidRPr="00901B03" w:rsidDel="00D84967">
          <w:rPr>
            <w:lang w:val="en-CA" w:eastAsia="ko-KR"/>
          </w:rPr>
          <w:fldChar w:fldCharType="begin" w:fldLock="1"/>
        </w:r>
        <w:r w:rsidRPr="00901B03" w:rsidDel="00D84967">
          <w:rPr>
            <w:lang w:val="en-CA" w:eastAsia="ko-KR"/>
          </w:rPr>
          <w:delInstrText xml:space="preserve"> SEQ Equation \* ARABIC \s 1 </w:delInstrText>
        </w:r>
        <w:r w:rsidRPr="00901B03" w:rsidDel="00D84967">
          <w:rPr>
            <w:lang w:val="en-CA" w:eastAsia="ko-KR"/>
          </w:rPr>
          <w:fldChar w:fldCharType="separate"/>
        </w:r>
        <w:r w:rsidR="008D1A9E" w:rsidDel="00D84967">
          <w:rPr>
            <w:noProof/>
            <w:lang w:val="en-CA" w:eastAsia="ko-KR"/>
          </w:rPr>
          <w:delText>293</w:delText>
        </w:r>
        <w:r w:rsidRPr="00901B03" w:rsidDel="00D84967">
          <w:rPr>
            <w:lang w:val="en-CA" w:eastAsia="ko-KR"/>
          </w:rPr>
          <w:fldChar w:fldCharType="end"/>
        </w:r>
        <w:r w:rsidRPr="00901B03" w:rsidDel="00D84967">
          <w:rPr>
            <w:lang w:val="en-CA" w:eastAsia="ko-KR"/>
          </w:rPr>
          <w:delText>)</w:delText>
        </w:r>
      </w:del>
    </w:p>
    <w:p w14:paraId="242453CF" w14:textId="33A1FF25" w:rsidR="00A1055F" w:rsidRPr="00901B03" w:rsidDel="00D84967"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del w:id="5434" w:author="chenhuanbang (A)" w:date="2018-10-04T17:33:00Z"/>
          <w:lang w:val="en-CA" w:eastAsia="ko-KR"/>
        </w:rPr>
      </w:pPr>
      <w:del w:id="5435" w:author="chenhuanbang (A)" w:date="2018-10-04T17:33:00Z">
        <w:r w:rsidDel="00D84967">
          <w:rPr>
            <w:lang w:val="en-CA" w:eastAsia="ko-KR"/>
          </w:rPr>
          <w:delText>cpMvpListL</w:delText>
        </w:r>
        <w:r w:rsidRPr="00901B03" w:rsidDel="00D84967">
          <w:rPr>
            <w:lang w:val="en-CA" w:eastAsia="ko-KR"/>
          </w:rPr>
          <w:delText xml:space="preserve">X[ 0 ][ 1 ] = </w:delText>
        </w:r>
        <w:r w:rsidDel="00D84967">
          <w:rPr>
            <w:lang w:val="en-CA" w:eastAsia="ko-KR"/>
          </w:rPr>
          <w:delText>cpMvpL</w:delText>
        </w:r>
        <w:r w:rsidRPr="00901B03" w:rsidDel="00D84967">
          <w:rPr>
            <w:lang w:val="en-CA" w:eastAsia="ko-KR"/>
          </w:rPr>
          <w:delText>Y[ 1 ]</w:delText>
        </w:r>
        <w:r w:rsidRPr="00901B03" w:rsidDel="00D84967">
          <w:rPr>
            <w:lang w:val="en-CA" w:eastAsia="ko-KR"/>
          </w:rPr>
          <w:tab/>
        </w:r>
        <w:r w:rsidRPr="00901B03" w:rsidDel="00D84967">
          <w:rPr>
            <w:lang w:val="en-CA" w:eastAsia="ko-KR"/>
          </w:rPr>
          <w:tab/>
          <w:delText>(</w:delText>
        </w:r>
        <w:r w:rsidRPr="00901B03" w:rsidDel="00D84967">
          <w:rPr>
            <w:lang w:val="en-CA" w:eastAsia="ko-KR"/>
          </w:rPr>
          <w:fldChar w:fldCharType="begin" w:fldLock="1"/>
        </w:r>
        <w:r w:rsidRPr="00901B03" w:rsidDel="00D84967">
          <w:rPr>
            <w:lang w:val="en-CA" w:eastAsia="ko-KR"/>
          </w:rPr>
          <w:delInstrText xml:space="preserve"> STYLEREF 1 \s </w:delInstrText>
        </w:r>
        <w:r w:rsidRPr="00901B03" w:rsidDel="00D84967">
          <w:rPr>
            <w:lang w:val="en-CA" w:eastAsia="ko-KR"/>
          </w:rPr>
          <w:fldChar w:fldCharType="separate"/>
        </w:r>
        <w:r w:rsidR="008D1A9E" w:rsidDel="00D84967">
          <w:rPr>
            <w:noProof/>
            <w:lang w:val="en-CA" w:eastAsia="ko-KR"/>
          </w:rPr>
          <w:delText>8</w:delText>
        </w:r>
        <w:r w:rsidRPr="00901B03" w:rsidDel="00D84967">
          <w:rPr>
            <w:lang w:val="en-CA" w:eastAsia="ko-KR"/>
          </w:rPr>
          <w:fldChar w:fldCharType="end"/>
        </w:r>
        <w:r w:rsidRPr="00901B03" w:rsidDel="00D84967">
          <w:rPr>
            <w:lang w:val="en-CA" w:eastAsia="ko-KR"/>
          </w:rPr>
          <w:noBreakHyphen/>
        </w:r>
        <w:r w:rsidRPr="00901B03" w:rsidDel="00D84967">
          <w:rPr>
            <w:lang w:val="en-CA" w:eastAsia="ko-KR"/>
          </w:rPr>
          <w:fldChar w:fldCharType="begin" w:fldLock="1"/>
        </w:r>
        <w:r w:rsidRPr="00901B03" w:rsidDel="00D84967">
          <w:rPr>
            <w:lang w:val="en-CA" w:eastAsia="ko-KR"/>
          </w:rPr>
          <w:delInstrText xml:space="preserve"> SEQ Equation \* ARABIC \s 1 </w:delInstrText>
        </w:r>
        <w:r w:rsidRPr="00901B03" w:rsidDel="00D84967">
          <w:rPr>
            <w:lang w:val="en-CA" w:eastAsia="ko-KR"/>
          </w:rPr>
          <w:fldChar w:fldCharType="separate"/>
        </w:r>
        <w:r w:rsidR="008D1A9E" w:rsidDel="00D84967">
          <w:rPr>
            <w:noProof/>
            <w:lang w:val="en-CA" w:eastAsia="ko-KR"/>
          </w:rPr>
          <w:delText>294</w:delText>
        </w:r>
        <w:r w:rsidRPr="00901B03" w:rsidDel="00D84967">
          <w:rPr>
            <w:lang w:val="en-CA" w:eastAsia="ko-KR"/>
          </w:rPr>
          <w:fldChar w:fldCharType="end"/>
        </w:r>
        <w:r w:rsidRPr="00901B03" w:rsidDel="00D84967">
          <w:rPr>
            <w:lang w:val="en-CA" w:eastAsia="ko-KR"/>
          </w:rPr>
          <w:delText>)</w:delText>
        </w:r>
      </w:del>
    </w:p>
    <w:p w14:paraId="20AFEAD7" w14:textId="24FDCCDA" w:rsidR="00A1055F" w:rsidRPr="00901B03" w:rsidDel="00D84967"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del w:id="5436" w:author="chenhuanbang (A)" w:date="2018-10-04T17:33:00Z"/>
          <w:lang w:val="en-CA" w:eastAsia="ko-KR"/>
        </w:rPr>
      </w:pPr>
      <w:del w:id="5437" w:author="chenhuanbang (A)" w:date="2018-10-04T17:33:00Z">
        <w:r w:rsidDel="00D84967">
          <w:rPr>
            <w:lang w:val="en-CA" w:eastAsia="ko-KR"/>
          </w:rPr>
          <w:delText>cpMvpListL</w:delText>
        </w:r>
        <w:r w:rsidRPr="00901B03" w:rsidDel="00D84967">
          <w:rPr>
            <w:lang w:val="en-CA" w:eastAsia="ko-KR"/>
          </w:rPr>
          <w:delText xml:space="preserve">X[ 0 ][ 2 ] = </w:delText>
        </w:r>
        <w:r w:rsidDel="00D84967">
          <w:rPr>
            <w:lang w:val="en-CA" w:eastAsia="ko-KR"/>
          </w:rPr>
          <w:delText>cpMvpL</w:delText>
        </w:r>
        <w:r w:rsidRPr="00901B03" w:rsidDel="00D84967">
          <w:rPr>
            <w:lang w:val="en-CA" w:eastAsia="ko-KR"/>
          </w:rPr>
          <w:delText>Y[ 2 ]</w:delText>
        </w:r>
        <w:r w:rsidRPr="00901B03" w:rsidDel="00D84967">
          <w:rPr>
            <w:lang w:val="en-CA" w:eastAsia="ko-KR"/>
          </w:rPr>
          <w:tab/>
        </w:r>
        <w:r w:rsidRPr="00901B03" w:rsidDel="00D84967">
          <w:rPr>
            <w:lang w:val="en-CA" w:eastAsia="ko-KR"/>
          </w:rPr>
          <w:tab/>
          <w:delText>(</w:delText>
        </w:r>
        <w:r w:rsidRPr="00901B03" w:rsidDel="00D84967">
          <w:rPr>
            <w:lang w:val="en-CA" w:eastAsia="ko-KR"/>
          </w:rPr>
          <w:fldChar w:fldCharType="begin" w:fldLock="1"/>
        </w:r>
        <w:r w:rsidRPr="00901B03" w:rsidDel="00D84967">
          <w:rPr>
            <w:lang w:val="en-CA" w:eastAsia="ko-KR"/>
          </w:rPr>
          <w:delInstrText xml:space="preserve"> STYLEREF 1 \s </w:delInstrText>
        </w:r>
        <w:r w:rsidRPr="00901B03" w:rsidDel="00D84967">
          <w:rPr>
            <w:lang w:val="en-CA" w:eastAsia="ko-KR"/>
          </w:rPr>
          <w:fldChar w:fldCharType="separate"/>
        </w:r>
        <w:r w:rsidR="008D1A9E" w:rsidDel="00D84967">
          <w:rPr>
            <w:noProof/>
            <w:lang w:val="en-CA" w:eastAsia="ko-KR"/>
          </w:rPr>
          <w:delText>8</w:delText>
        </w:r>
        <w:r w:rsidRPr="00901B03" w:rsidDel="00D84967">
          <w:rPr>
            <w:lang w:val="en-CA" w:eastAsia="ko-KR"/>
          </w:rPr>
          <w:fldChar w:fldCharType="end"/>
        </w:r>
        <w:r w:rsidRPr="00901B03" w:rsidDel="00D84967">
          <w:rPr>
            <w:lang w:val="en-CA" w:eastAsia="ko-KR"/>
          </w:rPr>
          <w:noBreakHyphen/>
        </w:r>
        <w:r w:rsidRPr="00901B03" w:rsidDel="00D84967">
          <w:rPr>
            <w:lang w:val="en-CA" w:eastAsia="ko-KR"/>
          </w:rPr>
          <w:fldChar w:fldCharType="begin" w:fldLock="1"/>
        </w:r>
        <w:r w:rsidRPr="00901B03" w:rsidDel="00D84967">
          <w:rPr>
            <w:lang w:val="en-CA" w:eastAsia="ko-KR"/>
          </w:rPr>
          <w:delInstrText xml:space="preserve"> SEQ Equation \* ARABIC \s 1 </w:delInstrText>
        </w:r>
        <w:r w:rsidRPr="00901B03" w:rsidDel="00D84967">
          <w:rPr>
            <w:lang w:val="en-CA" w:eastAsia="ko-KR"/>
          </w:rPr>
          <w:fldChar w:fldCharType="separate"/>
        </w:r>
        <w:r w:rsidR="008D1A9E" w:rsidDel="00D84967">
          <w:rPr>
            <w:noProof/>
            <w:lang w:val="en-CA" w:eastAsia="ko-KR"/>
          </w:rPr>
          <w:delText>295</w:delText>
        </w:r>
        <w:r w:rsidRPr="00901B03" w:rsidDel="00D84967">
          <w:rPr>
            <w:lang w:val="en-CA" w:eastAsia="ko-KR"/>
          </w:rPr>
          <w:fldChar w:fldCharType="end"/>
        </w:r>
        <w:r w:rsidRPr="00901B03" w:rsidDel="00D84967">
          <w:rPr>
            <w:lang w:val="en-CA" w:eastAsia="ko-KR"/>
          </w:rPr>
          <w:delText>)</w:delText>
        </w:r>
      </w:del>
    </w:p>
    <w:p w14:paraId="17D10E41" w14:textId="64D8934F" w:rsidR="00A1055F" w:rsidRPr="00901B03" w:rsidDel="00D84967"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del w:id="5438" w:author="chenhuanbang (A)" w:date="2018-10-04T17:33:00Z"/>
          <w:lang w:val="en-CA" w:eastAsia="ko-KR"/>
        </w:rPr>
      </w:pPr>
      <w:del w:id="5439" w:author="chenhuanbang (A)" w:date="2018-10-04T17:33:00Z">
        <w:r w:rsidDel="00D84967">
          <w:rPr>
            <w:lang w:val="en-CA" w:eastAsia="ko-KR"/>
          </w:rPr>
          <w:delText>numCpMvpCandL</w:delText>
        </w:r>
        <w:r w:rsidRPr="00901B03" w:rsidDel="00D84967">
          <w:rPr>
            <w:lang w:val="en-CA" w:eastAsia="ko-KR"/>
          </w:rPr>
          <w:delText>X = 1</w:delText>
        </w:r>
        <w:r w:rsidRPr="00901B03" w:rsidDel="00D84967">
          <w:rPr>
            <w:lang w:val="en-CA" w:eastAsia="ko-KR"/>
          </w:rPr>
          <w:tab/>
        </w:r>
        <w:r w:rsidRPr="00901B03" w:rsidDel="00D84967">
          <w:rPr>
            <w:lang w:val="en-CA" w:eastAsia="ko-KR"/>
          </w:rPr>
          <w:tab/>
          <w:delText>(</w:delText>
        </w:r>
        <w:r w:rsidRPr="00901B03" w:rsidDel="00D84967">
          <w:rPr>
            <w:lang w:val="en-CA" w:eastAsia="ko-KR"/>
          </w:rPr>
          <w:fldChar w:fldCharType="begin" w:fldLock="1"/>
        </w:r>
        <w:r w:rsidRPr="00901B03" w:rsidDel="00D84967">
          <w:rPr>
            <w:lang w:val="en-CA" w:eastAsia="ko-KR"/>
          </w:rPr>
          <w:delInstrText xml:space="preserve"> STYLEREF 1 \s </w:delInstrText>
        </w:r>
        <w:r w:rsidRPr="00901B03" w:rsidDel="00D84967">
          <w:rPr>
            <w:lang w:val="en-CA" w:eastAsia="ko-KR"/>
          </w:rPr>
          <w:fldChar w:fldCharType="separate"/>
        </w:r>
        <w:r w:rsidR="008D1A9E" w:rsidDel="00D84967">
          <w:rPr>
            <w:noProof/>
            <w:lang w:val="en-CA" w:eastAsia="ko-KR"/>
          </w:rPr>
          <w:delText>8</w:delText>
        </w:r>
        <w:r w:rsidRPr="00901B03" w:rsidDel="00D84967">
          <w:rPr>
            <w:lang w:val="en-CA" w:eastAsia="ko-KR"/>
          </w:rPr>
          <w:fldChar w:fldCharType="end"/>
        </w:r>
        <w:r w:rsidRPr="00901B03" w:rsidDel="00D84967">
          <w:rPr>
            <w:lang w:val="en-CA" w:eastAsia="ko-KR"/>
          </w:rPr>
          <w:noBreakHyphen/>
        </w:r>
        <w:r w:rsidRPr="00901B03" w:rsidDel="00D84967">
          <w:rPr>
            <w:lang w:val="en-CA" w:eastAsia="ko-KR"/>
          </w:rPr>
          <w:fldChar w:fldCharType="begin" w:fldLock="1"/>
        </w:r>
        <w:r w:rsidRPr="00901B03" w:rsidDel="00D84967">
          <w:rPr>
            <w:lang w:val="en-CA" w:eastAsia="ko-KR"/>
          </w:rPr>
          <w:delInstrText xml:space="preserve"> SEQ Equation \* ARABIC \s 1 </w:delInstrText>
        </w:r>
        <w:r w:rsidRPr="00901B03" w:rsidDel="00D84967">
          <w:rPr>
            <w:lang w:val="en-CA" w:eastAsia="ko-KR"/>
          </w:rPr>
          <w:fldChar w:fldCharType="separate"/>
        </w:r>
        <w:r w:rsidR="008D1A9E" w:rsidDel="00D84967">
          <w:rPr>
            <w:noProof/>
            <w:lang w:val="en-CA" w:eastAsia="ko-KR"/>
          </w:rPr>
          <w:delText>296</w:delText>
        </w:r>
        <w:r w:rsidRPr="00901B03" w:rsidDel="00D84967">
          <w:rPr>
            <w:lang w:val="en-CA" w:eastAsia="ko-KR"/>
          </w:rPr>
          <w:fldChar w:fldCharType="end"/>
        </w:r>
        <w:r w:rsidRPr="00901B03" w:rsidDel="00D84967">
          <w:rPr>
            <w:lang w:val="en-CA" w:eastAsia="ko-KR"/>
          </w:rPr>
          <w:delText>)</w:delText>
        </w:r>
      </w:del>
    </w:p>
    <w:p w14:paraId="4A1C866A" w14:textId="1111ECD2" w:rsidR="00A1055F" w:rsidRPr="00901B03" w:rsidDel="00D84967" w:rsidRDefault="00A1055F" w:rsidP="00A1055F">
      <w:pPr>
        <w:numPr>
          <w:ilvl w:val="0"/>
          <w:numId w:val="84"/>
        </w:numPr>
        <w:tabs>
          <w:tab w:val="clear" w:pos="794"/>
          <w:tab w:val="clear" w:pos="1191"/>
          <w:tab w:val="clear" w:pos="1588"/>
          <w:tab w:val="left" w:pos="1560"/>
        </w:tabs>
        <w:ind w:left="851" w:hanging="284"/>
        <w:rPr>
          <w:del w:id="5440" w:author="chenhuanbang (A)" w:date="2018-10-04T17:33:00Z"/>
          <w:lang w:val="en-CA" w:eastAsia="zh-CN"/>
        </w:rPr>
      </w:pPr>
      <w:del w:id="5441" w:author="chenhuanbang (A)" w:date="2018-10-04T17:33:00Z">
        <w:r w:rsidRPr="00901B03" w:rsidDel="00D84967">
          <w:rPr>
            <w:lang w:val="en-CA" w:eastAsia="zh-CN"/>
          </w:rPr>
          <w:delText xml:space="preserve">Otherwise, if </w:delText>
        </w:r>
        <w:r w:rsidRPr="00901B03" w:rsidDel="00D84967">
          <w:rPr>
            <w:lang w:val="en-CA" w:eastAsia="ko-KR"/>
          </w:rPr>
          <w:delText>availableFlag</w:delText>
        </w:r>
        <w:r w:rsidDel="00D84967">
          <w:rPr>
            <w:lang w:val="en-CA" w:eastAsia="ko-KR"/>
          </w:rPr>
          <w:delText>LX is equal to 1,</w:delText>
        </w:r>
        <w:r w:rsidRPr="00901B03" w:rsidDel="00D84967">
          <w:rPr>
            <w:lang w:val="en-CA" w:eastAsia="ko-KR"/>
          </w:rPr>
          <w:delText xml:space="preserve"> and </w:delText>
        </w:r>
        <w:r w:rsidDel="00D84967">
          <w:rPr>
            <w:lang w:val="en-CA" w:eastAsia="zh-CN"/>
          </w:rPr>
          <w:delText>numCpMvpCandL</w:delText>
        </w:r>
        <w:r w:rsidRPr="00901B03" w:rsidDel="00D84967">
          <w:rPr>
            <w:lang w:val="en-CA" w:eastAsia="zh-CN"/>
          </w:rPr>
          <w:delText>X is equal to 1, and one o</w:delText>
        </w:r>
        <w:r w:rsidDel="00D84967">
          <w:rPr>
            <w:lang w:val="en-CA" w:eastAsia="zh-CN"/>
          </w:rPr>
          <w:delText>f following conditions is true,</w:delText>
        </w:r>
      </w:del>
    </w:p>
    <w:p w14:paraId="435D7031" w14:textId="3493D389" w:rsidR="00A1055F" w:rsidDel="00D84967" w:rsidRDefault="00A1055F" w:rsidP="00A1055F">
      <w:pPr>
        <w:numPr>
          <w:ilvl w:val="0"/>
          <w:numId w:val="84"/>
        </w:numPr>
        <w:tabs>
          <w:tab w:val="clear" w:pos="794"/>
          <w:tab w:val="clear" w:pos="1191"/>
          <w:tab w:val="clear" w:pos="1588"/>
        </w:tabs>
        <w:ind w:left="1134" w:hanging="283"/>
        <w:rPr>
          <w:del w:id="5442" w:author="chenhuanbang (A)" w:date="2018-10-04T17:33:00Z"/>
          <w:lang w:val="en-CA" w:eastAsia="ko-KR"/>
        </w:rPr>
      </w:pPr>
      <w:del w:id="5443" w:author="chenhuanbang (A)" w:date="2018-10-04T17:33:00Z">
        <w:r w:rsidRPr="00901B03" w:rsidDel="00D84967">
          <w:rPr>
            <w:lang w:val="en-CA" w:eastAsia="zh-CN"/>
          </w:rPr>
          <w:delText>numCpMv</w:delText>
        </w:r>
        <w:r w:rsidDel="00D84967">
          <w:rPr>
            <w:lang w:val="en-CA" w:eastAsia="zh-CN"/>
          </w:rPr>
          <w:delText xml:space="preserve"> is equal to 3 and one of the following conditions is true:</w:delText>
        </w:r>
      </w:del>
    </w:p>
    <w:p w14:paraId="72A5DFEA" w14:textId="594D5947" w:rsidR="00A1055F" w:rsidDel="00D84967" w:rsidRDefault="00A1055F" w:rsidP="00A1055F">
      <w:pPr>
        <w:numPr>
          <w:ilvl w:val="0"/>
          <w:numId w:val="84"/>
        </w:numPr>
        <w:tabs>
          <w:tab w:val="clear" w:pos="794"/>
          <w:tab w:val="clear" w:pos="1191"/>
          <w:tab w:val="clear" w:pos="1588"/>
        </w:tabs>
        <w:ind w:left="1418" w:hanging="283"/>
        <w:rPr>
          <w:del w:id="5444" w:author="chenhuanbang (A)" w:date="2018-10-04T17:33:00Z"/>
          <w:lang w:val="en-CA" w:eastAsia="ko-KR"/>
        </w:rPr>
      </w:pPr>
      <w:del w:id="5445" w:author="chenhuanbang (A)" w:date="2018-10-04T17:33:00Z">
        <w:r w:rsidDel="00D84967">
          <w:rPr>
            <w:lang w:val="en-CA" w:eastAsia="ko-KR"/>
          </w:rPr>
          <w:delText>cpMvpListL</w:delText>
        </w:r>
        <w:r w:rsidRPr="00901B03" w:rsidDel="00D84967">
          <w:rPr>
            <w:lang w:val="en-CA" w:eastAsia="ko-KR"/>
          </w:rPr>
          <w:delText>X[ 0 ][ 0 ]</w:delText>
        </w:r>
        <w:r w:rsidDel="00D84967">
          <w:rPr>
            <w:lang w:val="en-CA" w:eastAsia="ko-KR"/>
          </w:rPr>
          <w:delText xml:space="preserve"> is not equal to cpMvpLY</w:delText>
        </w:r>
        <w:r w:rsidRPr="00901B03" w:rsidDel="00D84967">
          <w:rPr>
            <w:lang w:val="en-CA" w:eastAsia="ko-KR"/>
          </w:rPr>
          <w:delText>[ 0 ]</w:delText>
        </w:r>
      </w:del>
    </w:p>
    <w:p w14:paraId="608C0539" w14:textId="1093E66E" w:rsidR="00A1055F" w:rsidDel="00D84967" w:rsidRDefault="00A1055F" w:rsidP="00A1055F">
      <w:pPr>
        <w:numPr>
          <w:ilvl w:val="0"/>
          <w:numId w:val="84"/>
        </w:numPr>
        <w:tabs>
          <w:tab w:val="clear" w:pos="794"/>
          <w:tab w:val="clear" w:pos="1191"/>
          <w:tab w:val="clear" w:pos="1588"/>
        </w:tabs>
        <w:ind w:left="1418" w:hanging="283"/>
        <w:rPr>
          <w:del w:id="5446" w:author="chenhuanbang (A)" w:date="2018-10-04T17:33:00Z"/>
          <w:lang w:val="en-CA" w:eastAsia="ko-KR"/>
        </w:rPr>
      </w:pPr>
      <w:del w:id="5447" w:author="chenhuanbang (A)" w:date="2018-10-04T17:33:00Z">
        <w:r w:rsidDel="00D84967">
          <w:rPr>
            <w:lang w:val="en-CA" w:eastAsia="ko-KR"/>
          </w:rPr>
          <w:delText>cpMvpListL</w:delText>
        </w:r>
        <w:r w:rsidRPr="00901B03" w:rsidDel="00D84967">
          <w:rPr>
            <w:lang w:val="en-CA" w:eastAsia="ko-KR"/>
          </w:rPr>
          <w:delText>X[ 0 ][ 1 ]</w:delText>
        </w:r>
        <w:r w:rsidDel="00D84967">
          <w:rPr>
            <w:lang w:val="en-CA" w:eastAsia="ko-KR"/>
          </w:rPr>
          <w:delText xml:space="preserve"> is not equal to cpMvpLY</w:delText>
        </w:r>
        <w:r w:rsidRPr="00901B03" w:rsidDel="00D84967">
          <w:rPr>
            <w:lang w:val="en-CA" w:eastAsia="ko-KR"/>
          </w:rPr>
          <w:delText>[ 1 ]</w:delText>
        </w:r>
      </w:del>
    </w:p>
    <w:p w14:paraId="76B1473A" w14:textId="425F9E01" w:rsidR="00A1055F" w:rsidRPr="00901B03" w:rsidDel="00D84967" w:rsidRDefault="00A1055F" w:rsidP="00A1055F">
      <w:pPr>
        <w:numPr>
          <w:ilvl w:val="0"/>
          <w:numId w:val="84"/>
        </w:numPr>
        <w:tabs>
          <w:tab w:val="clear" w:pos="794"/>
          <w:tab w:val="clear" w:pos="1191"/>
          <w:tab w:val="clear" w:pos="1588"/>
        </w:tabs>
        <w:ind w:left="1418" w:hanging="283"/>
        <w:rPr>
          <w:del w:id="5448" w:author="chenhuanbang (A)" w:date="2018-10-04T17:33:00Z"/>
          <w:lang w:val="en-CA" w:eastAsia="ko-KR"/>
        </w:rPr>
      </w:pPr>
      <w:del w:id="5449" w:author="chenhuanbang (A)" w:date="2018-10-04T17:33:00Z">
        <w:r w:rsidDel="00D84967">
          <w:rPr>
            <w:lang w:val="en-CA" w:eastAsia="ko-KR"/>
          </w:rPr>
          <w:delText>cpMvpListL</w:delText>
        </w:r>
        <w:r w:rsidRPr="00901B03" w:rsidDel="00D84967">
          <w:rPr>
            <w:lang w:val="en-CA" w:eastAsia="ko-KR"/>
          </w:rPr>
          <w:delText>X[ 0 ][ 2 ]</w:delText>
        </w:r>
        <w:r w:rsidDel="00D84967">
          <w:rPr>
            <w:lang w:val="en-CA" w:eastAsia="ko-KR"/>
          </w:rPr>
          <w:delText xml:space="preserve"> is not equal to cpMvpLY</w:delText>
        </w:r>
        <w:r w:rsidRPr="00901B03" w:rsidDel="00D84967">
          <w:rPr>
            <w:lang w:val="en-CA" w:eastAsia="ko-KR"/>
          </w:rPr>
          <w:delText>[ 2 ]</w:delText>
        </w:r>
      </w:del>
    </w:p>
    <w:p w14:paraId="0A066F04" w14:textId="7639F1DB" w:rsidR="00A1055F" w:rsidDel="00D84967" w:rsidRDefault="00A1055F" w:rsidP="00A1055F">
      <w:pPr>
        <w:numPr>
          <w:ilvl w:val="0"/>
          <w:numId w:val="84"/>
        </w:numPr>
        <w:tabs>
          <w:tab w:val="clear" w:pos="794"/>
          <w:tab w:val="clear" w:pos="1191"/>
          <w:tab w:val="clear" w:pos="1588"/>
        </w:tabs>
        <w:ind w:left="1134" w:hanging="283"/>
        <w:rPr>
          <w:del w:id="5450" w:author="chenhuanbang (A)" w:date="2018-10-04T17:33:00Z"/>
          <w:lang w:val="en-CA" w:eastAsia="ko-KR"/>
        </w:rPr>
      </w:pPr>
      <w:del w:id="5451" w:author="chenhuanbang (A)" w:date="2018-10-04T17:33:00Z">
        <w:r w:rsidRPr="00901B03" w:rsidDel="00D84967">
          <w:rPr>
            <w:lang w:val="en-CA" w:eastAsia="zh-CN"/>
          </w:rPr>
          <w:delText>numCpMv</w:delText>
        </w:r>
        <w:r w:rsidDel="00D84967">
          <w:rPr>
            <w:lang w:val="en-CA" w:eastAsia="zh-CN"/>
          </w:rPr>
          <w:delText xml:space="preserve"> is equal to </w:delText>
        </w:r>
        <w:r w:rsidRPr="00901B03" w:rsidDel="00D84967">
          <w:rPr>
            <w:lang w:val="en-CA" w:eastAsia="zh-CN"/>
          </w:rPr>
          <w:delText>2</w:delText>
        </w:r>
        <w:r w:rsidDel="00D84967">
          <w:rPr>
            <w:lang w:val="en-CA" w:eastAsia="zh-CN"/>
          </w:rPr>
          <w:delText xml:space="preserve"> and one of the following conditions is true:</w:delText>
        </w:r>
      </w:del>
    </w:p>
    <w:p w14:paraId="33DD9225" w14:textId="318A86F0" w:rsidR="00A1055F" w:rsidDel="00D84967" w:rsidRDefault="00A1055F" w:rsidP="00A1055F">
      <w:pPr>
        <w:numPr>
          <w:ilvl w:val="0"/>
          <w:numId w:val="84"/>
        </w:numPr>
        <w:tabs>
          <w:tab w:val="clear" w:pos="794"/>
          <w:tab w:val="clear" w:pos="1191"/>
          <w:tab w:val="clear" w:pos="1588"/>
        </w:tabs>
        <w:ind w:left="1418" w:hanging="283"/>
        <w:rPr>
          <w:del w:id="5452" w:author="chenhuanbang (A)" w:date="2018-10-04T17:33:00Z"/>
          <w:lang w:val="en-CA" w:eastAsia="ko-KR"/>
        </w:rPr>
      </w:pPr>
      <w:del w:id="5453" w:author="chenhuanbang (A)" w:date="2018-10-04T17:33:00Z">
        <w:r w:rsidDel="00D84967">
          <w:rPr>
            <w:lang w:val="en-CA" w:eastAsia="ko-KR"/>
          </w:rPr>
          <w:delText>cpMvpListL</w:delText>
        </w:r>
        <w:r w:rsidRPr="00901B03" w:rsidDel="00D84967">
          <w:rPr>
            <w:lang w:val="en-CA" w:eastAsia="ko-KR"/>
          </w:rPr>
          <w:delText>X[ 0 ][ 0 ]</w:delText>
        </w:r>
        <w:r w:rsidDel="00D84967">
          <w:rPr>
            <w:lang w:val="en-CA" w:eastAsia="ko-KR"/>
          </w:rPr>
          <w:delText xml:space="preserve"> is not equal to cpMvpLY</w:delText>
        </w:r>
        <w:r w:rsidRPr="00901B03" w:rsidDel="00D84967">
          <w:rPr>
            <w:lang w:val="en-CA" w:eastAsia="ko-KR"/>
          </w:rPr>
          <w:delText>[ 0 ]</w:delText>
        </w:r>
      </w:del>
    </w:p>
    <w:p w14:paraId="563C56ED" w14:textId="734AE771" w:rsidR="00A1055F" w:rsidRPr="00901B03" w:rsidDel="00D84967" w:rsidRDefault="00A1055F" w:rsidP="00A1055F">
      <w:pPr>
        <w:numPr>
          <w:ilvl w:val="0"/>
          <w:numId w:val="84"/>
        </w:numPr>
        <w:tabs>
          <w:tab w:val="clear" w:pos="794"/>
          <w:tab w:val="clear" w:pos="1191"/>
          <w:tab w:val="clear" w:pos="1588"/>
        </w:tabs>
        <w:ind w:left="1418" w:hanging="283"/>
        <w:rPr>
          <w:del w:id="5454" w:author="chenhuanbang (A)" w:date="2018-10-04T17:33:00Z"/>
          <w:lang w:val="en-CA" w:eastAsia="ko-KR"/>
        </w:rPr>
      </w:pPr>
      <w:del w:id="5455" w:author="chenhuanbang (A)" w:date="2018-10-04T17:33:00Z">
        <w:r w:rsidDel="00D84967">
          <w:rPr>
            <w:lang w:val="en-CA" w:eastAsia="ko-KR"/>
          </w:rPr>
          <w:delText>cpMvpListL</w:delText>
        </w:r>
        <w:r w:rsidRPr="00901B03" w:rsidDel="00D84967">
          <w:rPr>
            <w:lang w:val="en-CA" w:eastAsia="ko-KR"/>
          </w:rPr>
          <w:delText>X[ 0 ][ 1 ]</w:delText>
        </w:r>
        <w:r w:rsidDel="00D84967">
          <w:rPr>
            <w:lang w:val="en-CA" w:eastAsia="ko-KR"/>
          </w:rPr>
          <w:delText xml:space="preserve"> is not equal to cpMvpLY</w:delText>
        </w:r>
        <w:r w:rsidRPr="00901B03" w:rsidDel="00D84967">
          <w:rPr>
            <w:lang w:val="en-CA" w:eastAsia="ko-KR"/>
          </w:rPr>
          <w:delText>[ 1 ]</w:delText>
        </w:r>
      </w:del>
    </w:p>
    <w:p w14:paraId="63DFB8DB" w14:textId="2C2DADDE" w:rsidR="00A1055F" w:rsidRPr="0065263F" w:rsidDel="00D84967" w:rsidRDefault="00A1055F" w:rsidP="00A1055F">
      <w:pPr>
        <w:tabs>
          <w:tab w:val="clear" w:pos="794"/>
          <w:tab w:val="clear" w:pos="1191"/>
          <w:tab w:val="clear" w:pos="1588"/>
          <w:tab w:val="left" w:pos="284"/>
          <w:tab w:val="left" w:pos="1560"/>
        </w:tabs>
        <w:ind w:left="851"/>
        <w:rPr>
          <w:del w:id="5456" w:author="chenhuanbang (A)" w:date="2018-10-04T17:33:00Z"/>
          <w:lang w:val="en-CA" w:eastAsia="ko-KR"/>
        </w:rPr>
      </w:pPr>
      <w:del w:id="5457" w:author="chenhuanbang (A)" w:date="2018-10-04T17:33:00Z">
        <w:r w:rsidRPr="0065263F" w:rsidDel="00D84967">
          <w:rPr>
            <w:lang w:val="en-CA" w:eastAsia="ko-KR"/>
          </w:rPr>
          <w:delText>the following assignments are made:</w:delText>
        </w:r>
      </w:del>
    </w:p>
    <w:p w14:paraId="18C3A5F1" w14:textId="5AD72D32" w:rsidR="00A1055F" w:rsidRPr="00901B03" w:rsidDel="00D84967"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del w:id="5458" w:author="chenhuanbang (A)" w:date="2018-10-04T17:33:00Z"/>
          <w:lang w:val="en-CA" w:eastAsia="ko-KR"/>
        </w:rPr>
      </w:pPr>
      <w:del w:id="5459" w:author="chenhuanbang (A)" w:date="2018-10-04T17:33:00Z">
        <w:r w:rsidDel="00D84967">
          <w:rPr>
            <w:lang w:val="en-CA" w:eastAsia="ko-KR"/>
          </w:rPr>
          <w:delText>cpMvpListL</w:delText>
        </w:r>
        <w:r w:rsidRPr="00901B03" w:rsidDel="00D84967">
          <w:rPr>
            <w:lang w:val="en-CA" w:eastAsia="ko-KR"/>
          </w:rPr>
          <w:delText xml:space="preserve">X[ 1 ][ 0 ] = </w:delText>
        </w:r>
        <w:r w:rsidDel="00D84967">
          <w:rPr>
            <w:lang w:val="en-CA" w:eastAsia="ko-KR"/>
          </w:rPr>
          <w:delText>cpMvpL</w:delText>
        </w:r>
        <w:r w:rsidRPr="00901B03" w:rsidDel="00D84967">
          <w:rPr>
            <w:lang w:val="en-CA" w:eastAsia="ko-KR"/>
          </w:rPr>
          <w:delText xml:space="preserve">Y[ 0 ] </w:delText>
        </w:r>
        <w:r w:rsidRPr="00901B03" w:rsidDel="00D84967">
          <w:rPr>
            <w:lang w:val="en-CA" w:eastAsia="ko-KR"/>
          </w:rPr>
          <w:tab/>
        </w:r>
        <w:r w:rsidRPr="00901B03" w:rsidDel="00D84967">
          <w:rPr>
            <w:lang w:val="en-CA" w:eastAsia="ko-KR"/>
          </w:rPr>
          <w:tab/>
          <w:delText>(</w:delText>
        </w:r>
        <w:r w:rsidRPr="00901B03" w:rsidDel="00D84967">
          <w:rPr>
            <w:lang w:val="en-CA" w:eastAsia="ko-KR"/>
          </w:rPr>
          <w:fldChar w:fldCharType="begin" w:fldLock="1"/>
        </w:r>
        <w:r w:rsidRPr="00901B03" w:rsidDel="00D84967">
          <w:rPr>
            <w:lang w:val="en-CA" w:eastAsia="ko-KR"/>
          </w:rPr>
          <w:delInstrText xml:space="preserve"> STYLEREF 1 \s </w:delInstrText>
        </w:r>
        <w:r w:rsidRPr="00901B03" w:rsidDel="00D84967">
          <w:rPr>
            <w:lang w:val="en-CA" w:eastAsia="ko-KR"/>
          </w:rPr>
          <w:fldChar w:fldCharType="separate"/>
        </w:r>
        <w:r w:rsidR="008D1A9E" w:rsidDel="00D84967">
          <w:rPr>
            <w:noProof/>
            <w:lang w:val="en-CA" w:eastAsia="ko-KR"/>
          </w:rPr>
          <w:delText>8</w:delText>
        </w:r>
        <w:r w:rsidRPr="00901B03" w:rsidDel="00D84967">
          <w:rPr>
            <w:lang w:val="en-CA" w:eastAsia="ko-KR"/>
          </w:rPr>
          <w:fldChar w:fldCharType="end"/>
        </w:r>
        <w:r w:rsidRPr="00901B03" w:rsidDel="00D84967">
          <w:rPr>
            <w:lang w:val="en-CA" w:eastAsia="ko-KR"/>
          </w:rPr>
          <w:noBreakHyphen/>
        </w:r>
        <w:r w:rsidRPr="00901B03" w:rsidDel="00D84967">
          <w:rPr>
            <w:lang w:val="en-CA" w:eastAsia="ko-KR"/>
          </w:rPr>
          <w:fldChar w:fldCharType="begin" w:fldLock="1"/>
        </w:r>
        <w:r w:rsidRPr="00901B03" w:rsidDel="00D84967">
          <w:rPr>
            <w:lang w:val="en-CA" w:eastAsia="ko-KR"/>
          </w:rPr>
          <w:delInstrText xml:space="preserve"> SEQ Equation \* ARABIC \s 1 </w:delInstrText>
        </w:r>
        <w:r w:rsidRPr="00901B03" w:rsidDel="00D84967">
          <w:rPr>
            <w:lang w:val="en-CA" w:eastAsia="ko-KR"/>
          </w:rPr>
          <w:fldChar w:fldCharType="separate"/>
        </w:r>
        <w:r w:rsidR="008D1A9E" w:rsidDel="00D84967">
          <w:rPr>
            <w:noProof/>
            <w:lang w:val="en-CA" w:eastAsia="ko-KR"/>
          </w:rPr>
          <w:delText>297</w:delText>
        </w:r>
        <w:r w:rsidRPr="00901B03" w:rsidDel="00D84967">
          <w:rPr>
            <w:lang w:val="en-CA" w:eastAsia="ko-KR"/>
          </w:rPr>
          <w:fldChar w:fldCharType="end"/>
        </w:r>
        <w:r w:rsidRPr="00901B03" w:rsidDel="00D84967">
          <w:rPr>
            <w:lang w:val="en-CA" w:eastAsia="ko-KR"/>
          </w:rPr>
          <w:delText>)</w:delText>
        </w:r>
      </w:del>
    </w:p>
    <w:p w14:paraId="24C1D61C" w14:textId="1E8B1EC5" w:rsidR="00A1055F" w:rsidRPr="00901B03" w:rsidDel="00D84967"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del w:id="5460" w:author="chenhuanbang (A)" w:date="2018-10-04T17:33:00Z"/>
          <w:lang w:val="en-CA" w:eastAsia="ko-KR"/>
        </w:rPr>
      </w:pPr>
      <w:del w:id="5461" w:author="chenhuanbang (A)" w:date="2018-10-04T17:33:00Z">
        <w:r w:rsidDel="00D84967">
          <w:rPr>
            <w:lang w:val="en-CA" w:eastAsia="ko-KR"/>
          </w:rPr>
          <w:delText>cpMvpListL</w:delText>
        </w:r>
        <w:r w:rsidRPr="00901B03" w:rsidDel="00D84967">
          <w:rPr>
            <w:lang w:val="en-CA" w:eastAsia="ko-KR"/>
          </w:rPr>
          <w:delText xml:space="preserve">X[ 1 ][ 1 ] = </w:delText>
        </w:r>
        <w:r w:rsidDel="00D84967">
          <w:rPr>
            <w:lang w:val="en-CA" w:eastAsia="ko-KR"/>
          </w:rPr>
          <w:delText>cpMvpL</w:delText>
        </w:r>
        <w:r w:rsidRPr="00901B03" w:rsidDel="00D84967">
          <w:rPr>
            <w:lang w:val="en-CA" w:eastAsia="ko-KR"/>
          </w:rPr>
          <w:delText xml:space="preserve">Y[ 1 ] </w:delText>
        </w:r>
        <w:r w:rsidRPr="00901B03" w:rsidDel="00D84967">
          <w:rPr>
            <w:lang w:val="en-CA" w:eastAsia="ko-KR"/>
          </w:rPr>
          <w:tab/>
        </w:r>
        <w:r w:rsidRPr="00901B03" w:rsidDel="00D84967">
          <w:rPr>
            <w:lang w:val="en-CA" w:eastAsia="ko-KR"/>
          </w:rPr>
          <w:tab/>
          <w:delText>(</w:delText>
        </w:r>
        <w:r w:rsidRPr="00901B03" w:rsidDel="00D84967">
          <w:rPr>
            <w:lang w:val="en-CA" w:eastAsia="ko-KR"/>
          </w:rPr>
          <w:fldChar w:fldCharType="begin" w:fldLock="1"/>
        </w:r>
        <w:r w:rsidRPr="00901B03" w:rsidDel="00D84967">
          <w:rPr>
            <w:lang w:val="en-CA" w:eastAsia="ko-KR"/>
          </w:rPr>
          <w:delInstrText xml:space="preserve"> STYLEREF 1 \s </w:delInstrText>
        </w:r>
        <w:r w:rsidRPr="00901B03" w:rsidDel="00D84967">
          <w:rPr>
            <w:lang w:val="en-CA" w:eastAsia="ko-KR"/>
          </w:rPr>
          <w:fldChar w:fldCharType="separate"/>
        </w:r>
        <w:r w:rsidR="008D1A9E" w:rsidDel="00D84967">
          <w:rPr>
            <w:noProof/>
            <w:lang w:val="en-CA" w:eastAsia="ko-KR"/>
          </w:rPr>
          <w:delText>8</w:delText>
        </w:r>
        <w:r w:rsidRPr="00901B03" w:rsidDel="00D84967">
          <w:rPr>
            <w:lang w:val="en-CA" w:eastAsia="ko-KR"/>
          </w:rPr>
          <w:fldChar w:fldCharType="end"/>
        </w:r>
        <w:r w:rsidRPr="00901B03" w:rsidDel="00D84967">
          <w:rPr>
            <w:lang w:val="en-CA" w:eastAsia="ko-KR"/>
          </w:rPr>
          <w:noBreakHyphen/>
        </w:r>
        <w:r w:rsidRPr="00901B03" w:rsidDel="00D84967">
          <w:rPr>
            <w:lang w:val="en-CA" w:eastAsia="ko-KR"/>
          </w:rPr>
          <w:fldChar w:fldCharType="begin" w:fldLock="1"/>
        </w:r>
        <w:r w:rsidRPr="00901B03" w:rsidDel="00D84967">
          <w:rPr>
            <w:lang w:val="en-CA" w:eastAsia="ko-KR"/>
          </w:rPr>
          <w:delInstrText xml:space="preserve"> SEQ Equation \* ARABIC \s 1 </w:delInstrText>
        </w:r>
        <w:r w:rsidRPr="00901B03" w:rsidDel="00D84967">
          <w:rPr>
            <w:lang w:val="en-CA" w:eastAsia="ko-KR"/>
          </w:rPr>
          <w:fldChar w:fldCharType="separate"/>
        </w:r>
        <w:r w:rsidR="008D1A9E" w:rsidDel="00D84967">
          <w:rPr>
            <w:noProof/>
            <w:lang w:val="en-CA" w:eastAsia="ko-KR"/>
          </w:rPr>
          <w:delText>298</w:delText>
        </w:r>
        <w:r w:rsidRPr="00901B03" w:rsidDel="00D84967">
          <w:rPr>
            <w:lang w:val="en-CA" w:eastAsia="ko-KR"/>
          </w:rPr>
          <w:fldChar w:fldCharType="end"/>
        </w:r>
        <w:r w:rsidRPr="00901B03" w:rsidDel="00D84967">
          <w:rPr>
            <w:lang w:val="en-CA" w:eastAsia="ko-KR"/>
          </w:rPr>
          <w:delText>)</w:delText>
        </w:r>
      </w:del>
    </w:p>
    <w:p w14:paraId="3B3FB58E" w14:textId="56209AA8" w:rsidR="00A1055F" w:rsidRPr="00901B03" w:rsidDel="00D84967"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del w:id="5462" w:author="chenhuanbang (A)" w:date="2018-10-04T17:33:00Z"/>
          <w:lang w:val="en-CA" w:eastAsia="ko-KR"/>
        </w:rPr>
      </w:pPr>
      <w:del w:id="5463" w:author="chenhuanbang (A)" w:date="2018-10-04T17:33:00Z">
        <w:r w:rsidDel="00D84967">
          <w:rPr>
            <w:lang w:val="en-CA" w:eastAsia="ko-KR"/>
          </w:rPr>
          <w:delText>cpMvpListL</w:delText>
        </w:r>
        <w:r w:rsidRPr="00901B03" w:rsidDel="00D84967">
          <w:rPr>
            <w:lang w:val="en-CA" w:eastAsia="ko-KR"/>
          </w:rPr>
          <w:delText xml:space="preserve">X[ 1 ][ 2 ] = </w:delText>
        </w:r>
        <w:r w:rsidDel="00D84967">
          <w:rPr>
            <w:lang w:val="en-CA" w:eastAsia="ko-KR"/>
          </w:rPr>
          <w:delText>cpMvpL</w:delText>
        </w:r>
        <w:r w:rsidRPr="00901B03" w:rsidDel="00D84967">
          <w:rPr>
            <w:lang w:val="en-CA" w:eastAsia="ko-KR"/>
          </w:rPr>
          <w:delText xml:space="preserve">Y[ 2 ] </w:delText>
        </w:r>
        <w:r w:rsidRPr="00901B03" w:rsidDel="00D84967">
          <w:rPr>
            <w:lang w:val="en-CA" w:eastAsia="ko-KR"/>
          </w:rPr>
          <w:tab/>
        </w:r>
        <w:r w:rsidRPr="00901B03" w:rsidDel="00D84967">
          <w:rPr>
            <w:lang w:val="en-CA" w:eastAsia="ko-KR"/>
          </w:rPr>
          <w:tab/>
          <w:delText>(</w:delText>
        </w:r>
        <w:r w:rsidRPr="00901B03" w:rsidDel="00D84967">
          <w:rPr>
            <w:lang w:val="en-CA" w:eastAsia="ko-KR"/>
          </w:rPr>
          <w:fldChar w:fldCharType="begin" w:fldLock="1"/>
        </w:r>
        <w:r w:rsidRPr="00901B03" w:rsidDel="00D84967">
          <w:rPr>
            <w:lang w:val="en-CA" w:eastAsia="ko-KR"/>
          </w:rPr>
          <w:delInstrText xml:space="preserve"> STYLEREF 1 \s </w:delInstrText>
        </w:r>
        <w:r w:rsidRPr="00901B03" w:rsidDel="00D84967">
          <w:rPr>
            <w:lang w:val="en-CA" w:eastAsia="ko-KR"/>
          </w:rPr>
          <w:fldChar w:fldCharType="separate"/>
        </w:r>
        <w:r w:rsidR="008D1A9E" w:rsidDel="00D84967">
          <w:rPr>
            <w:noProof/>
            <w:lang w:val="en-CA" w:eastAsia="ko-KR"/>
          </w:rPr>
          <w:delText>8</w:delText>
        </w:r>
        <w:r w:rsidRPr="00901B03" w:rsidDel="00D84967">
          <w:rPr>
            <w:lang w:val="en-CA" w:eastAsia="ko-KR"/>
          </w:rPr>
          <w:fldChar w:fldCharType="end"/>
        </w:r>
        <w:r w:rsidRPr="00901B03" w:rsidDel="00D84967">
          <w:rPr>
            <w:lang w:val="en-CA" w:eastAsia="ko-KR"/>
          </w:rPr>
          <w:noBreakHyphen/>
        </w:r>
        <w:r w:rsidRPr="00901B03" w:rsidDel="00D84967">
          <w:rPr>
            <w:lang w:val="en-CA" w:eastAsia="ko-KR"/>
          </w:rPr>
          <w:fldChar w:fldCharType="begin" w:fldLock="1"/>
        </w:r>
        <w:r w:rsidRPr="00901B03" w:rsidDel="00D84967">
          <w:rPr>
            <w:lang w:val="en-CA" w:eastAsia="ko-KR"/>
          </w:rPr>
          <w:delInstrText xml:space="preserve"> SEQ Equation \* ARABIC \s 1 </w:delInstrText>
        </w:r>
        <w:r w:rsidRPr="00901B03" w:rsidDel="00D84967">
          <w:rPr>
            <w:lang w:val="en-CA" w:eastAsia="ko-KR"/>
          </w:rPr>
          <w:fldChar w:fldCharType="separate"/>
        </w:r>
        <w:r w:rsidR="008D1A9E" w:rsidDel="00D84967">
          <w:rPr>
            <w:noProof/>
            <w:lang w:val="en-CA" w:eastAsia="ko-KR"/>
          </w:rPr>
          <w:delText>299</w:delText>
        </w:r>
        <w:r w:rsidRPr="00901B03" w:rsidDel="00D84967">
          <w:rPr>
            <w:lang w:val="en-CA" w:eastAsia="ko-KR"/>
          </w:rPr>
          <w:fldChar w:fldCharType="end"/>
        </w:r>
        <w:r w:rsidRPr="00901B03" w:rsidDel="00D84967">
          <w:rPr>
            <w:lang w:val="en-CA" w:eastAsia="ko-KR"/>
          </w:rPr>
          <w:delText>)</w:delText>
        </w:r>
      </w:del>
    </w:p>
    <w:p w14:paraId="1624EA12" w14:textId="4E272122" w:rsidR="00A1055F" w:rsidRPr="00901B03" w:rsidDel="00D84967"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del w:id="5464" w:author="chenhuanbang (A)" w:date="2018-10-04T17:33:00Z"/>
          <w:lang w:val="en-CA" w:eastAsia="ko-KR"/>
        </w:rPr>
      </w:pPr>
      <w:del w:id="5465" w:author="chenhuanbang (A)" w:date="2018-10-04T17:33:00Z">
        <w:r w:rsidDel="00D84967">
          <w:rPr>
            <w:lang w:val="en-CA" w:eastAsia="ko-KR"/>
          </w:rPr>
          <w:delText>numCpMvpCandL</w:delText>
        </w:r>
        <w:r w:rsidRPr="00901B03" w:rsidDel="00D84967">
          <w:rPr>
            <w:lang w:val="en-CA" w:eastAsia="ko-KR"/>
          </w:rPr>
          <w:delText>X = 2</w:delText>
        </w:r>
        <w:r w:rsidRPr="00901B03" w:rsidDel="00D84967">
          <w:rPr>
            <w:lang w:val="en-CA" w:eastAsia="ko-KR"/>
          </w:rPr>
          <w:tab/>
        </w:r>
        <w:r w:rsidRPr="00901B03" w:rsidDel="00D84967">
          <w:rPr>
            <w:lang w:val="en-CA" w:eastAsia="ko-KR"/>
          </w:rPr>
          <w:tab/>
          <w:delText>(</w:delText>
        </w:r>
        <w:r w:rsidRPr="00901B03" w:rsidDel="00D84967">
          <w:rPr>
            <w:lang w:val="en-CA" w:eastAsia="ko-KR"/>
          </w:rPr>
          <w:fldChar w:fldCharType="begin" w:fldLock="1"/>
        </w:r>
        <w:r w:rsidRPr="00901B03" w:rsidDel="00D84967">
          <w:rPr>
            <w:lang w:val="en-CA" w:eastAsia="ko-KR"/>
          </w:rPr>
          <w:delInstrText xml:space="preserve"> STYLEREF 1 \s </w:delInstrText>
        </w:r>
        <w:r w:rsidRPr="00901B03" w:rsidDel="00D84967">
          <w:rPr>
            <w:lang w:val="en-CA" w:eastAsia="ko-KR"/>
          </w:rPr>
          <w:fldChar w:fldCharType="separate"/>
        </w:r>
        <w:r w:rsidR="008D1A9E" w:rsidDel="00D84967">
          <w:rPr>
            <w:noProof/>
            <w:lang w:val="en-CA" w:eastAsia="ko-KR"/>
          </w:rPr>
          <w:delText>8</w:delText>
        </w:r>
        <w:r w:rsidRPr="00901B03" w:rsidDel="00D84967">
          <w:rPr>
            <w:lang w:val="en-CA" w:eastAsia="ko-KR"/>
          </w:rPr>
          <w:fldChar w:fldCharType="end"/>
        </w:r>
        <w:r w:rsidRPr="00901B03" w:rsidDel="00D84967">
          <w:rPr>
            <w:lang w:val="en-CA" w:eastAsia="ko-KR"/>
          </w:rPr>
          <w:noBreakHyphen/>
        </w:r>
        <w:r w:rsidRPr="00901B03" w:rsidDel="00D84967">
          <w:rPr>
            <w:lang w:val="en-CA" w:eastAsia="ko-KR"/>
          </w:rPr>
          <w:fldChar w:fldCharType="begin" w:fldLock="1"/>
        </w:r>
        <w:r w:rsidRPr="00901B03" w:rsidDel="00D84967">
          <w:rPr>
            <w:lang w:val="en-CA" w:eastAsia="ko-KR"/>
          </w:rPr>
          <w:delInstrText xml:space="preserve"> SEQ Equation \* ARABIC \s 1 </w:delInstrText>
        </w:r>
        <w:r w:rsidRPr="00901B03" w:rsidDel="00D84967">
          <w:rPr>
            <w:lang w:val="en-CA" w:eastAsia="ko-KR"/>
          </w:rPr>
          <w:fldChar w:fldCharType="separate"/>
        </w:r>
        <w:r w:rsidR="008D1A9E" w:rsidDel="00D84967">
          <w:rPr>
            <w:noProof/>
            <w:lang w:val="en-CA" w:eastAsia="ko-KR"/>
          </w:rPr>
          <w:delText>300</w:delText>
        </w:r>
        <w:r w:rsidRPr="00901B03" w:rsidDel="00D84967">
          <w:rPr>
            <w:lang w:val="en-CA" w:eastAsia="ko-KR"/>
          </w:rPr>
          <w:fldChar w:fldCharType="end"/>
        </w:r>
        <w:r w:rsidRPr="00901B03" w:rsidDel="00D84967">
          <w:rPr>
            <w:lang w:val="en-CA" w:eastAsia="ko-KR"/>
          </w:rPr>
          <w:delText>)</w:delText>
        </w:r>
      </w:del>
    </w:p>
    <w:p w14:paraId="21347415" w14:textId="42B38497" w:rsidR="00A1055F" w:rsidRPr="00901B03" w:rsidDel="00D84967" w:rsidRDefault="00A1055F" w:rsidP="00A1055F">
      <w:pPr>
        <w:numPr>
          <w:ilvl w:val="0"/>
          <w:numId w:val="84"/>
        </w:numPr>
        <w:tabs>
          <w:tab w:val="clear" w:pos="794"/>
          <w:tab w:val="clear" w:pos="1191"/>
          <w:tab w:val="clear" w:pos="1588"/>
          <w:tab w:val="left" w:pos="1560"/>
        </w:tabs>
        <w:ind w:left="851" w:hanging="284"/>
        <w:rPr>
          <w:del w:id="5466" w:author="chenhuanbang (A)" w:date="2018-10-04T17:33:00Z"/>
          <w:lang w:val="en-CA" w:eastAsia="zh-CN"/>
        </w:rPr>
      </w:pPr>
      <w:del w:id="5467" w:author="chenhuanbang (A)" w:date="2018-10-04T17:33:00Z">
        <w:r w:rsidDel="00D84967">
          <w:rPr>
            <w:lang w:val="en-CA" w:eastAsia="zh-CN"/>
          </w:rPr>
          <w:delText xml:space="preserve">The variable </w:delText>
        </w:r>
        <w:r w:rsidRPr="00901B03" w:rsidDel="00D84967">
          <w:rPr>
            <w:lang w:val="en-CA" w:eastAsia="ko-KR"/>
          </w:rPr>
          <w:delText>availableFlagLX is set equal to 0.</w:delText>
        </w:r>
      </w:del>
    </w:p>
    <w:p w14:paraId="7455FE4D" w14:textId="77777777" w:rsidR="00A1055F"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303AA996"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8D1A9E">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35472499"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If availableConsFlagLX is equal to 1</w:t>
      </w:r>
      <w:del w:id="5468" w:author="chenhuanbang (A)" w:date="2018-10-04T17:34:00Z">
        <w:r w:rsidRPr="00901B03" w:rsidDel="00D84967">
          <w:rPr>
            <w:lang w:val="en-CA" w:eastAsia="ko-KR"/>
          </w:rPr>
          <w:delText>,</w:delText>
        </w:r>
      </w:del>
      <w:ins w:id="5469" w:author="chenhuanbang (A)" w:date="2018-10-04T17:34:00Z">
        <w:r w:rsidR="00D84967" w:rsidRPr="00901B03" w:rsidDel="00D84967">
          <w:rPr>
            <w:lang w:val="en-CA" w:eastAsia="ko-KR"/>
          </w:rPr>
          <w:t xml:space="preserve"> </w:t>
        </w:r>
      </w:ins>
      <w:del w:id="5470" w:author="chenhuanbang (A)" w:date="2018-10-04T17:34:00Z">
        <w:r w:rsidRPr="00901B03" w:rsidDel="00D84967">
          <w:rPr>
            <w:lang w:val="en-CA" w:eastAsia="ko-KR"/>
          </w:rPr>
          <w:delText xml:space="preserve"> and </w:delText>
        </w:r>
        <w:r w:rsidDel="00D84967">
          <w:rPr>
            <w:lang w:val="en-CA" w:eastAsia="zh-CN"/>
          </w:rPr>
          <w:delText>numCpMvpCandL</w:delText>
        </w:r>
        <w:r w:rsidRPr="00901B03" w:rsidDel="00D84967">
          <w:rPr>
            <w:lang w:val="en-CA" w:eastAsia="zh-CN"/>
          </w:rPr>
          <w:delText>X is equal to 0</w:delText>
        </w:r>
      </w:del>
      <w:r w:rsidRPr="00901B03">
        <w:rPr>
          <w:lang w:val="en-CA" w:eastAsia="zh-CN"/>
        </w:rPr>
        <w:t xml:space="preserve">, </w:t>
      </w:r>
      <w:r w:rsidRPr="00901B03" w:rsidDel="003C51E6">
        <w:rPr>
          <w:lang w:val="en-CA" w:eastAsia="ko-KR"/>
        </w:rPr>
        <w:t>the following assignments are made</w:t>
      </w:r>
      <w:r w:rsidRPr="00901B03">
        <w:rPr>
          <w:lang w:val="en-CA" w:eastAsia="zh-CN"/>
        </w:rPr>
        <w:t>:</w:t>
      </w:r>
    </w:p>
    <w:p w14:paraId="5FA4081D" w14:textId="7EAF3CA4" w:rsidR="00A1055F" w:rsidRPr="00901B03" w:rsidRDefault="00A1055F">
      <w:pPr>
        <w:pStyle w:val="Equation"/>
        <w:tabs>
          <w:tab w:val="clear" w:pos="794"/>
          <w:tab w:val="clear" w:pos="1588"/>
          <w:tab w:val="left" w:pos="851"/>
          <w:tab w:val="left" w:pos="1418"/>
          <w:tab w:val="left" w:pos="1560"/>
          <w:tab w:val="left" w:pos="1701"/>
          <w:tab w:val="left" w:pos="1985"/>
        </w:tabs>
        <w:spacing w:before="120" w:after="0"/>
        <w:ind w:leftChars="780" w:left="1560"/>
        <w:jc w:val="right"/>
        <w:rPr>
          <w:lang w:val="en-CA" w:eastAsia="ko-KR"/>
        </w:rPr>
        <w:pPrChange w:id="5471" w:author="chenhuanbang (A)" w:date="2018-10-05T04:09:00Z">
          <w:pPr>
            <w:pStyle w:val="Equation"/>
            <w:tabs>
              <w:tab w:val="clear" w:pos="794"/>
              <w:tab w:val="clear" w:pos="1588"/>
              <w:tab w:val="left" w:pos="851"/>
              <w:tab w:val="left" w:pos="1418"/>
              <w:tab w:val="left" w:pos="1560"/>
              <w:tab w:val="left" w:pos="1701"/>
              <w:tab w:val="left" w:pos="1985"/>
            </w:tabs>
            <w:spacing w:before="120" w:after="0"/>
            <w:ind w:leftChars="593" w:left="1186"/>
            <w:jc w:val="right"/>
          </w:pPr>
        </w:pPrChange>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X[ 0 ]</w:t>
      </w:r>
      <w:del w:id="5472" w:author="chenhuanbang (A)" w:date="2018-10-05T04:06:00Z">
        <w:r w:rsidRPr="00901B03" w:rsidDel="004836DF">
          <w:rPr>
            <w:lang w:val="en-CA" w:eastAsia="ko-KR"/>
          </w:rPr>
          <w:delText xml:space="preserve"> </w:delText>
        </w:r>
      </w:del>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7B1C065B" w:rsidR="00A1055F" w:rsidRPr="00901B03" w:rsidRDefault="00A1055F">
      <w:pPr>
        <w:pStyle w:val="Equation"/>
        <w:tabs>
          <w:tab w:val="clear" w:pos="794"/>
          <w:tab w:val="clear" w:pos="1588"/>
          <w:tab w:val="left" w:pos="851"/>
          <w:tab w:val="left" w:pos="1418"/>
          <w:tab w:val="left" w:pos="1560"/>
          <w:tab w:val="left" w:pos="1701"/>
          <w:tab w:val="left" w:pos="1985"/>
        </w:tabs>
        <w:spacing w:before="120" w:after="0"/>
        <w:ind w:leftChars="780" w:left="1560"/>
        <w:jc w:val="right"/>
        <w:rPr>
          <w:lang w:val="en-CA" w:eastAsia="ko-KR"/>
        </w:rPr>
        <w:pPrChange w:id="5473" w:author="chenhuanbang (A)" w:date="2018-10-05T04:09:00Z">
          <w:pPr>
            <w:pStyle w:val="Equation"/>
            <w:tabs>
              <w:tab w:val="clear" w:pos="794"/>
              <w:tab w:val="clear" w:pos="1588"/>
              <w:tab w:val="left" w:pos="851"/>
              <w:tab w:val="left" w:pos="1418"/>
              <w:tab w:val="left" w:pos="1560"/>
              <w:tab w:val="left" w:pos="1701"/>
              <w:tab w:val="left" w:pos="1985"/>
            </w:tabs>
            <w:spacing w:before="120" w:after="0"/>
            <w:ind w:leftChars="593" w:left="1186"/>
            <w:jc w:val="right"/>
          </w:pPr>
        </w:pPrChange>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X[ 1 ]</w:t>
      </w:r>
      <w:del w:id="5474" w:author="chenhuanbang (A)" w:date="2018-10-05T04:06:00Z">
        <w:r w:rsidRPr="00901B03" w:rsidDel="004836DF">
          <w:rPr>
            <w:lang w:val="en-CA" w:eastAsia="ko-KR"/>
          </w:rPr>
          <w:delText xml:space="preserve"> </w:delText>
        </w:r>
      </w:del>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7D2CDA2D" w:rsidR="00A1055F" w:rsidRPr="00901B03" w:rsidRDefault="00A1055F">
      <w:pPr>
        <w:pStyle w:val="Equation"/>
        <w:tabs>
          <w:tab w:val="clear" w:pos="794"/>
          <w:tab w:val="clear" w:pos="1588"/>
          <w:tab w:val="left" w:pos="851"/>
          <w:tab w:val="left" w:pos="1418"/>
          <w:tab w:val="left" w:pos="1560"/>
          <w:tab w:val="left" w:pos="1701"/>
          <w:tab w:val="left" w:pos="1985"/>
        </w:tabs>
        <w:spacing w:before="120" w:after="0"/>
        <w:ind w:leftChars="780" w:left="1560"/>
        <w:jc w:val="right"/>
        <w:rPr>
          <w:lang w:val="en-CA" w:eastAsia="ko-KR"/>
        </w:rPr>
        <w:pPrChange w:id="5475" w:author="chenhuanbang (A)" w:date="2018-10-05T04:09:00Z">
          <w:pPr>
            <w:pStyle w:val="Equation"/>
            <w:tabs>
              <w:tab w:val="clear" w:pos="794"/>
              <w:tab w:val="clear" w:pos="1588"/>
              <w:tab w:val="left" w:pos="851"/>
              <w:tab w:val="left" w:pos="1418"/>
              <w:tab w:val="left" w:pos="1560"/>
              <w:tab w:val="left" w:pos="1701"/>
              <w:tab w:val="left" w:pos="1985"/>
            </w:tabs>
            <w:spacing w:before="120" w:after="0"/>
            <w:ind w:leftChars="593" w:left="1186"/>
            <w:jc w:val="right"/>
          </w:pPr>
        </w:pPrChange>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X[ 2 ]</w:t>
      </w:r>
      <w:del w:id="5476" w:author="chenhuanbang (A)" w:date="2018-10-05T04:07:00Z">
        <w:r w:rsidRPr="00901B03" w:rsidDel="004836DF">
          <w:rPr>
            <w:lang w:val="en-CA" w:eastAsia="ko-KR"/>
          </w:rPr>
          <w:delText xml:space="preserve"> </w:delText>
        </w:r>
      </w:del>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41A5E384" w:rsidR="00A1055F" w:rsidRPr="00901B03" w:rsidRDefault="00A1055F">
      <w:pPr>
        <w:pStyle w:val="Equation"/>
        <w:tabs>
          <w:tab w:val="clear" w:pos="794"/>
          <w:tab w:val="clear" w:pos="1588"/>
          <w:tab w:val="left" w:pos="851"/>
          <w:tab w:val="left" w:pos="1418"/>
          <w:tab w:val="left" w:pos="1560"/>
          <w:tab w:val="left" w:pos="1701"/>
          <w:tab w:val="left" w:pos="1985"/>
        </w:tabs>
        <w:spacing w:before="120" w:after="0"/>
        <w:ind w:leftChars="780" w:left="1560"/>
        <w:jc w:val="right"/>
        <w:rPr>
          <w:lang w:val="en-CA" w:eastAsia="ko-KR"/>
        </w:rPr>
        <w:pPrChange w:id="5477" w:author="chenhuanbang (A)" w:date="2018-10-05T04:09:00Z">
          <w:pPr>
            <w:pStyle w:val="Equation"/>
            <w:tabs>
              <w:tab w:val="clear" w:pos="794"/>
              <w:tab w:val="clear" w:pos="1588"/>
              <w:tab w:val="left" w:pos="851"/>
              <w:tab w:val="left" w:pos="1418"/>
              <w:tab w:val="left" w:pos="1560"/>
              <w:tab w:val="left" w:pos="1701"/>
              <w:tab w:val="left" w:pos="1985"/>
            </w:tabs>
            <w:spacing w:before="120" w:after="0"/>
            <w:ind w:leftChars="593" w:left="1186"/>
            <w:jc w:val="right"/>
          </w:pPr>
        </w:pPrChange>
      </w:pPr>
      <w:r>
        <w:rPr>
          <w:lang w:val="en-CA" w:eastAsia="ko-KR"/>
        </w:rPr>
        <w:t>numCpMvpCandL</w:t>
      </w:r>
      <w:r w:rsidRPr="00901B03">
        <w:rPr>
          <w:lang w:val="en-CA" w:eastAsia="ko-KR"/>
        </w:rPr>
        <w:t>X</w:t>
      </w:r>
      <w:ins w:id="5478" w:author="chenhuanbang (A)" w:date="2018-10-05T04:09:00Z">
        <w:r w:rsidR="004836DF">
          <w:rPr>
            <w:lang w:val="en-US" w:eastAsia="ko-KR"/>
          </w:rPr>
          <w:t> </w:t>
        </w:r>
      </w:ins>
      <w:del w:id="5479" w:author="chenhuanbang (A)" w:date="2018-10-05T04:09:00Z">
        <w:r w:rsidRPr="00901B03" w:rsidDel="004836DF">
          <w:rPr>
            <w:lang w:val="en-CA" w:eastAsia="ko-KR"/>
          </w:rPr>
          <w:delText xml:space="preserve"> </w:delText>
        </w:r>
      </w:del>
      <w:r w:rsidRPr="00901B03">
        <w:rPr>
          <w:lang w:val="en-CA" w:eastAsia="ko-KR"/>
        </w:rPr>
        <w:t>=</w:t>
      </w:r>
      <w:ins w:id="5480" w:author="chenhuanbang (A)" w:date="2018-10-05T04:10:00Z">
        <w:r w:rsidR="00951AD2">
          <w:rPr>
            <w:lang w:val="en-US" w:eastAsia="zh-CN"/>
          </w:rPr>
          <w:t> </w:t>
        </w:r>
        <w:r w:rsidR="00951AD2" w:rsidRPr="00151A1B">
          <w:rPr>
            <w:lang w:val="en-CA" w:eastAsia="zh-CN"/>
          </w:rPr>
          <w:t>numCpMvpCandLX </w:t>
        </w:r>
        <w:r w:rsidR="00951AD2">
          <w:rPr>
            <w:rFonts w:hint="eastAsia"/>
            <w:lang w:val="en-US" w:eastAsia="zh-CN"/>
          </w:rPr>
          <w:t>+</w:t>
        </w:r>
      </w:ins>
      <w:del w:id="5481" w:author="chenhuanbang (A)" w:date="2018-10-05T04:09:00Z">
        <w:r w:rsidRPr="00901B03" w:rsidDel="004836DF">
          <w:rPr>
            <w:lang w:val="en-CA" w:eastAsia="ko-KR"/>
          </w:rPr>
          <w:delText xml:space="preserve"> </w:delText>
        </w:r>
      </w:del>
      <w:ins w:id="5482" w:author="chenhuanbang (A)" w:date="2018-10-05T04:09:00Z">
        <w:r w:rsidR="004836DF">
          <w:rPr>
            <w:lang w:val="en-US" w:eastAsia="ko-KR"/>
          </w:rPr>
          <w:t> </w:t>
        </w:r>
      </w:ins>
      <w:r w:rsidRPr="00901B03">
        <w:rPr>
          <w:lang w:val="en-CA" w:eastAsia="ko-KR"/>
        </w:rPr>
        <w:t>1</w:t>
      </w:r>
      <w:del w:id="5483" w:author="chenhuanbang (A)" w:date="2018-10-05T04:10:00Z">
        <w:r w:rsidRPr="00901B03" w:rsidDel="00951AD2">
          <w:rPr>
            <w:lang w:val="en-CA" w:eastAsia="ko-KR"/>
          </w:rPr>
          <w:tab/>
        </w:r>
      </w:del>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3DCFF327" w:rsidR="00A1055F" w:rsidRPr="00E16DDE" w:rsidDel="00D84967" w:rsidRDefault="00A1055F" w:rsidP="00A1055F">
      <w:pPr>
        <w:numPr>
          <w:ilvl w:val="0"/>
          <w:numId w:val="84"/>
        </w:numPr>
        <w:tabs>
          <w:tab w:val="clear" w:pos="794"/>
          <w:tab w:val="clear" w:pos="1191"/>
          <w:tab w:val="clear" w:pos="1588"/>
          <w:tab w:val="left" w:pos="1134"/>
          <w:tab w:val="left" w:pos="1843"/>
        </w:tabs>
        <w:ind w:left="567" w:hanging="283"/>
        <w:rPr>
          <w:del w:id="5484" w:author="chenhuanbang (A)" w:date="2018-10-04T17:34:00Z"/>
          <w:lang w:val="en-CA" w:eastAsia="ko-KR"/>
        </w:rPr>
      </w:pPr>
      <w:del w:id="5485" w:author="chenhuanbang (A)" w:date="2018-10-04T17:34:00Z">
        <w:r w:rsidRPr="007179E8" w:rsidDel="00D84967">
          <w:rPr>
            <w:lang w:val="en-CA" w:eastAsia="zh-CN"/>
          </w:rPr>
          <w:delText xml:space="preserve">Otherwise, if </w:delText>
        </w:r>
        <w:r w:rsidRPr="007179E8" w:rsidDel="00D84967">
          <w:rPr>
            <w:lang w:val="en-CA" w:eastAsia="ko-KR"/>
          </w:rPr>
          <w:delText xml:space="preserve">availableConsFlagLX is equal to 1, and </w:delText>
        </w:r>
        <w:r w:rsidRPr="007179E8" w:rsidDel="00D84967">
          <w:rPr>
            <w:lang w:val="en-CA" w:eastAsia="zh-CN"/>
          </w:rPr>
          <w:delText>numCpMvpCandLX is equal to 1, and one of following conditions is true,</w:delText>
        </w:r>
      </w:del>
    </w:p>
    <w:p w14:paraId="724A4637" w14:textId="0151E6B8" w:rsidR="00A1055F" w:rsidRPr="004836DF" w:rsidDel="00D84967" w:rsidRDefault="00A1055F" w:rsidP="00A1055F">
      <w:pPr>
        <w:numPr>
          <w:ilvl w:val="0"/>
          <w:numId w:val="84"/>
        </w:numPr>
        <w:tabs>
          <w:tab w:val="clear" w:pos="794"/>
          <w:tab w:val="clear" w:pos="1191"/>
          <w:tab w:val="clear" w:pos="1588"/>
          <w:tab w:val="left" w:pos="1560"/>
        </w:tabs>
        <w:ind w:left="851" w:hanging="284"/>
        <w:rPr>
          <w:del w:id="5486" w:author="chenhuanbang (A)" w:date="2018-10-04T17:34:00Z"/>
          <w:lang w:val="en-CA" w:eastAsia="ko-KR"/>
        </w:rPr>
      </w:pPr>
      <w:del w:id="5487" w:author="chenhuanbang (A)" w:date="2018-10-04T17:34:00Z">
        <w:r w:rsidRPr="004836DF" w:rsidDel="00D84967">
          <w:rPr>
            <w:lang w:val="en-CA" w:eastAsia="zh-CN"/>
          </w:rPr>
          <w:delText>numCpMv is equal to 3 and one of the following conditions is true:</w:delText>
        </w:r>
      </w:del>
    </w:p>
    <w:p w14:paraId="26749A21" w14:textId="36BBC647" w:rsidR="00A1055F" w:rsidRPr="004836DF" w:rsidDel="00D84967" w:rsidRDefault="00A1055F" w:rsidP="00A1055F">
      <w:pPr>
        <w:numPr>
          <w:ilvl w:val="0"/>
          <w:numId w:val="84"/>
        </w:numPr>
        <w:tabs>
          <w:tab w:val="clear" w:pos="794"/>
          <w:tab w:val="clear" w:pos="1191"/>
          <w:tab w:val="clear" w:pos="1588"/>
        </w:tabs>
        <w:ind w:left="1134" w:hanging="283"/>
        <w:rPr>
          <w:del w:id="5488" w:author="chenhuanbang (A)" w:date="2018-10-04T17:34:00Z"/>
          <w:lang w:val="en-CA" w:eastAsia="ko-KR"/>
        </w:rPr>
      </w:pPr>
      <w:del w:id="5489" w:author="chenhuanbang (A)" w:date="2018-10-04T17:34:00Z">
        <w:r w:rsidRPr="004836DF" w:rsidDel="00D84967">
          <w:rPr>
            <w:lang w:val="en-CA" w:eastAsia="ko-KR"/>
          </w:rPr>
          <w:delText>cpMvpListLX[ 0 ][ 0 ] is not equal to cpMvpLX[ 0 ]</w:delText>
        </w:r>
      </w:del>
    </w:p>
    <w:p w14:paraId="62499810" w14:textId="2BDE52DB" w:rsidR="00A1055F" w:rsidRPr="004836DF" w:rsidDel="00D84967" w:rsidRDefault="00A1055F" w:rsidP="00A1055F">
      <w:pPr>
        <w:numPr>
          <w:ilvl w:val="0"/>
          <w:numId w:val="84"/>
        </w:numPr>
        <w:tabs>
          <w:tab w:val="clear" w:pos="794"/>
          <w:tab w:val="clear" w:pos="1191"/>
          <w:tab w:val="clear" w:pos="1588"/>
        </w:tabs>
        <w:ind w:left="1134" w:hanging="283"/>
        <w:rPr>
          <w:del w:id="5490" w:author="chenhuanbang (A)" w:date="2018-10-04T17:34:00Z"/>
          <w:lang w:val="en-CA" w:eastAsia="ko-KR"/>
        </w:rPr>
      </w:pPr>
      <w:del w:id="5491" w:author="chenhuanbang (A)" w:date="2018-10-04T17:34:00Z">
        <w:r w:rsidRPr="004836DF" w:rsidDel="00D84967">
          <w:rPr>
            <w:lang w:val="en-CA" w:eastAsia="ko-KR"/>
          </w:rPr>
          <w:delText>cpMvpListLX[ 0 ][ 1 ] is not equal to cpMvpLX[ 1 ]</w:delText>
        </w:r>
      </w:del>
    </w:p>
    <w:p w14:paraId="3C5B80DE" w14:textId="22FDA846" w:rsidR="00A1055F" w:rsidRPr="004836DF" w:rsidDel="00D84967" w:rsidRDefault="00A1055F" w:rsidP="00A1055F">
      <w:pPr>
        <w:numPr>
          <w:ilvl w:val="0"/>
          <w:numId w:val="84"/>
        </w:numPr>
        <w:tabs>
          <w:tab w:val="clear" w:pos="794"/>
          <w:tab w:val="clear" w:pos="1191"/>
          <w:tab w:val="clear" w:pos="1588"/>
        </w:tabs>
        <w:ind w:left="1134" w:hanging="283"/>
        <w:rPr>
          <w:del w:id="5492" w:author="chenhuanbang (A)" w:date="2018-10-04T17:34:00Z"/>
          <w:lang w:val="en-CA" w:eastAsia="ko-KR"/>
        </w:rPr>
      </w:pPr>
      <w:del w:id="5493" w:author="chenhuanbang (A)" w:date="2018-10-04T17:34:00Z">
        <w:r w:rsidRPr="004836DF" w:rsidDel="00D84967">
          <w:rPr>
            <w:lang w:val="en-CA" w:eastAsia="ko-KR"/>
          </w:rPr>
          <w:delText>cpMvpListLX[ 0 ][ 2 ] is not equal to cpMvpLX[ 2 ]</w:delText>
        </w:r>
      </w:del>
    </w:p>
    <w:p w14:paraId="1D6BA36F" w14:textId="74FACC8D" w:rsidR="00A1055F" w:rsidRPr="004836DF" w:rsidDel="00D84967" w:rsidRDefault="00A1055F" w:rsidP="00A1055F">
      <w:pPr>
        <w:numPr>
          <w:ilvl w:val="0"/>
          <w:numId w:val="84"/>
        </w:numPr>
        <w:tabs>
          <w:tab w:val="clear" w:pos="794"/>
          <w:tab w:val="clear" w:pos="1191"/>
          <w:tab w:val="clear" w:pos="1588"/>
          <w:tab w:val="left" w:pos="1560"/>
        </w:tabs>
        <w:ind w:left="851" w:hanging="284"/>
        <w:rPr>
          <w:del w:id="5494" w:author="chenhuanbang (A)" w:date="2018-10-04T17:34:00Z"/>
          <w:lang w:val="en-CA" w:eastAsia="ko-KR"/>
        </w:rPr>
      </w:pPr>
      <w:del w:id="5495" w:author="chenhuanbang (A)" w:date="2018-10-04T17:34:00Z">
        <w:r w:rsidRPr="004836DF" w:rsidDel="00D84967">
          <w:rPr>
            <w:lang w:val="en-CA" w:eastAsia="zh-CN"/>
          </w:rPr>
          <w:delText>numCpMv is equal to 2 and one of the following conditions is true:</w:delText>
        </w:r>
      </w:del>
    </w:p>
    <w:p w14:paraId="4569AA8C" w14:textId="2760D6C2" w:rsidR="00A1055F" w:rsidRPr="004836DF" w:rsidDel="00D84967" w:rsidRDefault="00A1055F" w:rsidP="00A1055F">
      <w:pPr>
        <w:numPr>
          <w:ilvl w:val="0"/>
          <w:numId w:val="84"/>
        </w:numPr>
        <w:tabs>
          <w:tab w:val="clear" w:pos="794"/>
          <w:tab w:val="clear" w:pos="1191"/>
          <w:tab w:val="clear" w:pos="1588"/>
        </w:tabs>
        <w:ind w:left="1134" w:hanging="283"/>
        <w:rPr>
          <w:del w:id="5496" w:author="chenhuanbang (A)" w:date="2018-10-04T17:34:00Z"/>
          <w:lang w:val="en-CA" w:eastAsia="ko-KR"/>
        </w:rPr>
      </w:pPr>
      <w:del w:id="5497" w:author="chenhuanbang (A)" w:date="2018-10-04T17:34:00Z">
        <w:r w:rsidRPr="004836DF" w:rsidDel="00D84967">
          <w:rPr>
            <w:lang w:val="en-CA" w:eastAsia="ko-KR"/>
          </w:rPr>
          <w:delText>cpMvpListLX[ 0 ][ 0 ] is not equal to cpMvpLY[ 0 ]</w:delText>
        </w:r>
      </w:del>
    </w:p>
    <w:p w14:paraId="01C092CE" w14:textId="6D58EBDD" w:rsidR="00A1055F" w:rsidRPr="004836DF" w:rsidDel="00D84967" w:rsidRDefault="00A1055F" w:rsidP="00A1055F">
      <w:pPr>
        <w:numPr>
          <w:ilvl w:val="0"/>
          <w:numId w:val="84"/>
        </w:numPr>
        <w:tabs>
          <w:tab w:val="clear" w:pos="794"/>
          <w:tab w:val="clear" w:pos="1191"/>
          <w:tab w:val="clear" w:pos="1588"/>
        </w:tabs>
        <w:ind w:left="1134" w:hanging="283"/>
        <w:rPr>
          <w:del w:id="5498" w:author="chenhuanbang (A)" w:date="2018-10-04T17:34:00Z"/>
          <w:lang w:val="en-CA" w:eastAsia="ko-KR"/>
        </w:rPr>
      </w:pPr>
      <w:del w:id="5499" w:author="chenhuanbang (A)" w:date="2018-10-04T17:34:00Z">
        <w:r w:rsidRPr="004836DF" w:rsidDel="00D84967">
          <w:rPr>
            <w:lang w:val="en-CA" w:eastAsia="ko-KR"/>
          </w:rPr>
          <w:delText>cpMvpListLX[ 0 ][ 1 ] is not equal to cpMvpLY[ 1 ]</w:delText>
        </w:r>
      </w:del>
    </w:p>
    <w:p w14:paraId="53CCA96C" w14:textId="4F946937" w:rsidR="00A1055F" w:rsidRPr="004836DF" w:rsidDel="00D84967" w:rsidRDefault="00A1055F" w:rsidP="00A1055F">
      <w:pPr>
        <w:tabs>
          <w:tab w:val="clear" w:pos="794"/>
          <w:tab w:val="clear" w:pos="1191"/>
          <w:tab w:val="clear" w:pos="1588"/>
          <w:tab w:val="left" w:pos="284"/>
          <w:tab w:val="left" w:pos="1560"/>
        </w:tabs>
        <w:ind w:left="567"/>
        <w:rPr>
          <w:del w:id="5500" w:author="chenhuanbang (A)" w:date="2018-10-04T17:34:00Z"/>
          <w:lang w:val="en-CA" w:eastAsia="ko-KR"/>
        </w:rPr>
      </w:pPr>
      <w:del w:id="5501" w:author="chenhuanbang (A)" w:date="2018-10-04T17:34:00Z">
        <w:r w:rsidRPr="004836DF" w:rsidDel="00D84967">
          <w:rPr>
            <w:lang w:val="en-CA" w:eastAsia="ko-KR"/>
          </w:rPr>
          <w:delText>the following assignments are made:</w:delText>
        </w:r>
      </w:del>
    </w:p>
    <w:p w14:paraId="6D8C841A" w14:textId="7A7429F2" w:rsidR="00A1055F" w:rsidRPr="007179E8" w:rsidDel="00D84967"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del w:id="5502" w:author="chenhuanbang (A)" w:date="2018-10-04T17:34:00Z"/>
          <w:lang w:val="en-CA" w:eastAsia="ko-KR"/>
        </w:rPr>
      </w:pPr>
      <w:del w:id="5503" w:author="chenhuanbang (A)" w:date="2018-10-04T17:34:00Z">
        <w:r w:rsidRPr="004836DF" w:rsidDel="00D84967">
          <w:rPr>
            <w:lang w:val="en-CA" w:eastAsia="ko-KR"/>
          </w:rPr>
          <w:delText>cpMvpListLX[ 1 ][ 0 ] = cpMvpLX[ 0 ]</w:delText>
        </w:r>
        <w:r w:rsidRPr="004836DF" w:rsidDel="00D84967">
          <w:rPr>
            <w:lang w:val="en-CA" w:eastAsia="ko-KR"/>
          </w:rPr>
          <w:tab/>
        </w:r>
        <w:r w:rsidRPr="004836DF" w:rsidDel="00D84967">
          <w:rPr>
            <w:lang w:val="en-CA" w:eastAsia="ko-KR"/>
          </w:rPr>
          <w:tab/>
          <w:delText>(</w:delText>
        </w:r>
        <w:r w:rsidRPr="007179E8" w:rsidDel="00D84967">
          <w:rPr>
            <w:lang w:val="en-CA" w:eastAsia="ko-KR"/>
          </w:rPr>
          <w:fldChar w:fldCharType="begin" w:fldLock="1"/>
        </w:r>
        <w:r w:rsidRPr="004836DF" w:rsidDel="00D84967">
          <w:rPr>
            <w:lang w:val="en-CA" w:eastAsia="ko-KR"/>
          </w:rPr>
          <w:delInstrText xml:space="preserve"> STYLEREF 1 \s </w:delInstrText>
        </w:r>
        <w:r w:rsidRPr="00F7124D" w:rsidDel="00D84967">
          <w:rPr>
            <w:lang w:val="en-CA" w:eastAsia="ko-KR"/>
          </w:rPr>
          <w:fldChar w:fldCharType="separate"/>
        </w:r>
        <w:r w:rsidR="008D1A9E" w:rsidRPr="007179E8" w:rsidDel="00D84967">
          <w:rPr>
            <w:noProof/>
            <w:lang w:val="en-CA" w:eastAsia="ko-KR"/>
          </w:rPr>
          <w:delText>8</w:delText>
        </w:r>
        <w:r w:rsidRPr="007179E8" w:rsidDel="00D84967">
          <w:rPr>
            <w:lang w:val="en-CA" w:eastAsia="ko-KR"/>
          </w:rPr>
          <w:fldChar w:fldCharType="end"/>
        </w:r>
        <w:r w:rsidRPr="007179E8" w:rsidDel="00D84967">
          <w:rPr>
            <w:lang w:val="en-CA" w:eastAsia="ko-KR"/>
          </w:rPr>
          <w:noBreakHyphen/>
        </w:r>
        <w:r w:rsidRPr="007179E8" w:rsidDel="00D84967">
          <w:rPr>
            <w:lang w:val="en-CA" w:eastAsia="ko-KR"/>
          </w:rPr>
          <w:fldChar w:fldCharType="begin" w:fldLock="1"/>
        </w:r>
        <w:r w:rsidRPr="004836DF" w:rsidDel="00D84967">
          <w:rPr>
            <w:lang w:val="en-CA" w:eastAsia="ko-KR"/>
          </w:rPr>
          <w:delInstrText xml:space="preserve"> SEQ Equation \* ARABIC \s 1 </w:delInstrText>
        </w:r>
        <w:r w:rsidRPr="00F7124D" w:rsidDel="00D84967">
          <w:rPr>
            <w:lang w:val="en-CA" w:eastAsia="ko-KR"/>
          </w:rPr>
          <w:fldChar w:fldCharType="separate"/>
        </w:r>
        <w:r w:rsidR="008D1A9E" w:rsidRPr="007179E8" w:rsidDel="00D84967">
          <w:rPr>
            <w:noProof/>
            <w:lang w:val="en-CA" w:eastAsia="ko-KR"/>
          </w:rPr>
          <w:delText>305</w:delText>
        </w:r>
        <w:r w:rsidRPr="007179E8" w:rsidDel="00D84967">
          <w:rPr>
            <w:lang w:val="en-CA" w:eastAsia="ko-KR"/>
          </w:rPr>
          <w:fldChar w:fldCharType="end"/>
        </w:r>
        <w:r w:rsidRPr="007179E8" w:rsidDel="00D84967">
          <w:rPr>
            <w:lang w:val="en-CA" w:eastAsia="ko-KR"/>
          </w:rPr>
          <w:delText>)</w:delText>
        </w:r>
      </w:del>
    </w:p>
    <w:p w14:paraId="42B4D18E" w14:textId="56451FF7" w:rsidR="00A1055F" w:rsidRPr="007179E8" w:rsidDel="00D84967"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del w:id="5504" w:author="chenhuanbang (A)" w:date="2018-10-04T17:34:00Z"/>
          <w:lang w:val="en-CA" w:eastAsia="ko-KR"/>
        </w:rPr>
      </w:pPr>
      <w:del w:id="5505" w:author="chenhuanbang (A)" w:date="2018-10-04T17:34:00Z">
        <w:r w:rsidRPr="007179E8" w:rsidDel="00D84967">
          <w:rPr>
            <w:lang w:val="en-CA" w:eastAsia="ko-KR"/>
          </w:rPr>
          <w:delText>cpMvpListLX[ 1 ][ 1 ] = cpMvpLX[ 1 ]</w:delText>
        </w:r>
        <w:r w:rsidRPr="007179E8" w:rsidDel="00D84967">
          <w:rPr>
            <w:lang w:val="en-CA" w:eastAsia="ko-KR"/>
          </w:rPr>
          <w:tab/>
        </w:r>
        <w:r w:rsidRPr="007179E8" w:rsidDel="00D84967">
          <w:rPr>
            <w:lang w:val="en-CA" w:eastAsia="ko-KR"/>
          </w:rPr>
          <w:tab/>
          <w:delText>(</w:delText>
        </w:r>
        <w:r w:rsidRPr="007179E8" w:rsidDel="00D84967">
          <w:rPr>
            <w:lang w:val="en-CA" w:eastAsia="ko-KR"/>
          </w:rPr>
          <w:fldChar w:fldCharType="begin" w:fldLock="1"/>
        </w:r>
        <w:r w:rsidRPr="004836DF" w:rsidDel="00D84967">
          <w:rPr>
            <w:lang w:val="en-CA" w:eastAsia="ko-KR"/>
          </w:rPr>
          <w:delInstrText xml:space="preserve"> STYLEREF 1 \s </w:delInstrText>
        </w:r>
        <w:r w:rsidRPr="00F7124D" w:rsidDel="00D84967">
          <w:rPr>
            <w:lang w:val="en-CA" w:eastAsia="ko-KR"/>
          </w:rPr>
          <w:fldChar w:fldCharType="separate"/>
        </w:r>
        <w:r w:rsidR="008D1A9E" w:rsidRPr="007179E8" w:rsidDel="00D84967">
          <w:rPr>
            <w:noProof/>
            <w:lang w:val="en-CA" w:eastAsia="ko-KR"/>
          </w:rPr>
          <w:delText>8</w:delText>
        </w:r>
        <w:r w:rsidRPr="007179E8" w:rsidDel="00D84967">
          <w:rPr>
            <w:lang w:val="en-CA" w:eastAsia="ko-KR"/>
          </w:rPr>
          <w:fldChar w:fldCharType="end"/>
        </w:r>
        <w:r w:rsidRPr="007179E8" w:rsidDel="00D84967">
          <w:rPr>
            <w:lang w:val="en-CA" w:eastAsia="ko-KR"/>
          </w:rPr>
          <w:noBreakHyphen/>
        </w:r>
        <w:r w:rsidRPr="007179E8" w:rsidDel="00D84967">
          <w:rPr>
            <w:lang w:val="en-CA" w:eastAsia="ko-KR"/>
          </w:rPr>
          <w:fldChar w:fldCharType="begin" w:fldLock="1"/>
        </w:r>
        <w:r w:rsidRPr="004836DF" w:rsidDel="00D84967">
          <w:rPr>
            <w:lang w:val="en-CA" w:eastAsia="ko-KR"/>
          </w:rPr>
          <w:delInstrText xml:space="preserve"> SEQ Equation \* ARABIC \s 1 </w:delInstrText>
        </w:r>
        <w:r w:rsidRPr="00F7124D" w:rsidDel="00D84967">
          <w:rPr>
            <w:lang w:val="en-CA" w:eastAsia="ko-KR"/>
          </w:rPr>
          <w:fldChar w:fldCharType="separate"/>
        </w:r>
        <w:r w:rsidR="008D1A9E" w:rsidRPr="007179E8" w:rsidDel="00D84967">
          <w:rPr>
            <w:noProof/>
            <w:lang w:val="en-CA" w:eastAsia="ko-KR"/>
          </w:rPr>
          <w:delText>306</w:delText>
        </w:r>
        <w:r w:rsidRPr="007179E8" w:rsidDel="00D84967">
          <w:rPr>
            <w:lang w:val="en-CA" w:eastAsia="ko-KR"/>
          </w:rPr>
          <w:fldChar w:fldCharType="end"/>
        </w:r>
        <w:r w:rsidRPr="007179E8" w:rsidDel="00D84967">
          <w:rPr>
            <w:lang w:val="en-CA" w:eastAsia="ko-KR"/>
          </w:rPr>
          <w:delText>)</w:delText>
        </w:r>
      </w:del>
    </w:p>
    <w:p w14:paraId="2DD81505" w14:textId="49B505DA" w:rsidR="00A1055F" w:rsidRPr="007179E8" w:rsidDel="00D84967"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del w:id="5506" w:author="chenhuanbang (A)" w:date="2018-10-04T17:34:00Z"/>
          <w:lang w:val="en-CA" w:eastAsia="ko-KR"/>
        </w:rPr>
      </w:pPr>
      <w:del w:id="5507" w:author="chenhuanbang (A)" w:date="2018-10-04T17:34:00Z">
        <w:r w:rsidRPr="007179E8" w:rsidDel="00D84967">
          <w:rPr>
            <w:lang w:val="en-CA" w:eastAsia="ko-KR"/>
          </w:rPr>
          <w:delText>cpMvpListLX[ 1 ][ 2 ] = cpMvpLX[ 2 ]</w:delText>
        </w:r>
        <w:r w:rsidRPr="007179E8" w:rsidDel="00D84967">
          <w:rPr>
            <w:lang w:val="en-CA" w:eastAsia="ko-KR"/>
          </w:rPr>
          <w:tab/>
        </w:r>
        <w:r w:rsidRPr="007179E8" w:rsidDel="00D84967">
          <w:rPr>
            <w:lang w:val="en-CA" w:eastAsia="ko-KR"/>
          </w:rPr>
          <w:tab/>
          <w:delText>(</w:delText>
        </w:r>
        <w:r w:rsidRPr="007179E8" w:rsidDel="00D84967">
          <w:rPr>
            <w:lang w:val="en-CA" w:eastAsia="ko-KR"/>
          </w:rPr>
          <w:fldChar w:fldCharType="begin" w:fldLock="1"/>
        </w:r>
        <w:r w:rsidRPr="004836DF" w:rsidDel="00D84967">
          <w:rPr>
            <w:lang w:val="en-CA" w:eastAsia="ko-KR"/>
          </w:rPr>
          <w:delInstrText xml:space="preserve"> STYLEREF 1 \s </w:delInstrText>
        </w:r>
        <w:r w:rsidRPr="00F7124D" w:rsidDel="00D84967">
          <w:rPr>
            <w:lang w:val="en-CA" w:eastAsia="ko-KR"/>
          </w:rPr>
          <w:fldChar w:fldCharType="separate"/>
        </w:r>
        <w:r w:rsidR="008D1A9E" w:rsidRPr="007179E8" w:rsidDel="00D84967">
          <w:rPr>
            <w:noProof/>
            <w:lang w:val="en-CA" w:eastAsia="ko-KR"/>
          </w:rPr>
          <w:delText>8</w:delText>
        </w:r>
        <w:r w:rsidRPr="007179E8" w:rsidDel="00D84967">
          <w:rPr>
            <w:lang w:val="en-CA" w:eastAsia="ko-KR"/>
          </w:rPr>
          <w:fldChar w:fldCharType="end"/>
        </w:r>
        <w:r w:rsidRPr="007179E8" w:rsidDel="00D84967">
          <w:rPr>
            <w:lang w:val="en-CA" w:eastAsia="ko-KR"/>
          </w:rPr>
          <w:noBreakHyphen/>
        </w:r>
        <w:r w:rsidRPr="007179E8" w:rsidDel="00D84967">
          <w:rPr>
            <w:lang w:val="en-CA" w:eastAsia="ko-KR"/>
          </w:rPr>
          <w:fldChar w:fldCharType="begin" w:fldLock="1"/>
        </w:r>
        <w:r w:rsidRPr="004836DF" w:rsidDel="00D84967">
          <w:rPr>
            <w:lang w:val="en-CA" w:eastAsia="ko-KR"/>
          </w:rPr>
          <w:delInstrText xml:space="preserve"> SEQ Equation \* ARABIC \s 1 </w:delInstrText>
        </w:r>
        <w:r w:rsidRPr="00F7124D" w:rsidDel="00D84967">
          <w:rPr>
            <w:lang w:val="en-CA" w:eastAsia="ko-KR"/>
          </w:rPr>
          <w:fldChar w:fldCharType="separate"/>
        </w:r>
        <w:r w:rsidR="008D1A9E" w:rsidRPr="007179E8" w:rsidDel="00D84967">
          <w:rPr>
            <w:noProof/>
            <w:lang w:val="en-CA" w:eastAsia="ko-KR"/>
          </w:rPr>
          <w:delText>307</w:delText>
        </w:r>
        <w:r w:rsidRPr="007179E8" w:rsidDel="00D84967">
          <w:rPr>
            <w:lang w:val="en-CA" w:eastAsia="ko-KR"/>
          </w:rPr>
          <w:fldChar w:fldCharType="end"/>
        </w:r>
        <w:r w:rsidRPr="007179E8" w:rsidDel="00D84967">
          <w:rPr>
            <w:lang w:val="en-CA" w:eastAsia="ko-KR"/>
          </w:rPr>
          <w:delText>)</w:delText>
        </w:r>
      </w:del>
    </w:p>
    <w:p w14:paraId="55AB31E3" w14:textId="1325A99E" w:rsidR="00A1055F" w:rsidRPr="007179E8" w:rsidDel="00D84967"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del w:id="5508" w:author="chenhuanbang (A)" w:date="2018-10-04T17:34:00Z"/>
          <w:lang w:val="en-CA" w:eastAsia="ko-KR"/>
        </w:rPr>
      </w:pPr>
      <w:del w:id="5509" w:author="chenhuanbang (A)" w:date="2018-10-04T17:34:00Z">
        <w:r w:rsidRPr="007179E8" w:rsidDel="00D84967">
          <w:rPr>
            <w:lang w:val="en-CA" w:eastAsia="ko-KR"/>
          </w:rPr>
          <w:delText>numCpMvpCandLX = 2</w:delText>
        </w:r>
        <w:r w:rsidRPr="007179E8" w:rsidDel="00D84967">
          <w:rPr>
            <w:lang w:val="en-CA" w:eastAsia="ko-KR"/>
          </w:rPr>
          <w:tab/>
        </w:r>
        <w:r w:rsidRPr="007179E8" w:rsidDel="00D84967">
          <w:rPr>
            <w:lang w:val="en-CA" w:eastAsia="ko-KR"/>
          </w:rPr>
          <w:tab/>
          <w:delText>(</w:delText>
        </w:r>
        <w:r w:rsidRPr="007179E8" w:rsidDel="00D84967">
          <w:rPr>
            <w:lang w:val="en-CA" w:eastAsia="ko-KR"/>
          </w:rPr>
          <w:fldChar w:fldCharType="begin" w:fldLock="1"/>
        </w:r>
        <w:r w:rsidRPr="004836DF" w:rsidDel="00D84967">
          <w:rPr>
            <w:lang w:val="en-CA" w:eastAsia="ko-KR"/>
          </w:rPr>
          <w:delInstrText xml:space="preserve"> STYLEREF 1 \s </w:delInstrText>
        </w:r>
        <w:r w:rsidRPr="00F7124D" w:rsidDel="00D84967">
          <w:rPr>
            <w:lang w:val="en-CA" w:eastAsia="ko-KR"/>
          </w:rPr>
          <w:fldChar w:fldCharType="separate"/>
        </w:r>
        <w:r w:rsidR="008D1A9E" w:rsidRPr="007179E8" w:rsidDel="00D84967">
          <w:rPr>
            <w:noProof/>
            <w:lang w:val="en-CA" w:eastAsia="ko-KR"/>
          </w:rPr>
          <w:delText>8</w:delText>
        </w:r>
        <w:r w:rsidRPr="007179E8" w:rsidDel="00D84967">
          <w:rPr>
            <w:lang w:val="en-CA" w:eastAsia="ko-KR"/>
          </w:rPr>
          <w:fldChar w:fldCharType="end"/>
        </w:r>
        <w:r w:rsidRPr="007179E8" w:rsidDel="00D84967">
          <w:rPr>
            <w:lang w:val="en-CA" w:eastAsia="ko-KR"/>
          </w:rPr>
          <w:noBreakHyphen/>
        </w:r>
        <w:r w:rsidRPr="007179E8" w:rsidDel="00D84967">
          <w:rPr>
            <w:lang w:val="en-CA" w:eastAsia="ko-KR"/>
          </w:rPr>
          <w:fldChar w:fldCharType="begin" w:fldLock="1"/>
        </w:r>
        <w:r w:rsidRPr="004836DF" w:rsidDel="00D84967">
          <w:rPr>
            <w:lang w:val="en-CA" w:eastAsia="ko-KR"/>
          </w:rPr>
          <w:delInstrText xml:space="preserve"> SEQ Equation \* ARABIC \s 1 </w:delInstrText>
        </w:r>
        <w:r w:rsidRPr="00F7124D" w:rsidDel="00D84967">
          <w:rPr>
            <w:lang w:val="en-CA" w:eastAsia="ko-KR"/>
          </w:rPr>
          <w:fldChar w:fldCharType="separate"/>
        </w:r>
        <w:r w:rsidR="008D1A9E" w:rsidRPr="007179E8" w:rsidDel="00D84967">
          <w:rPr>
            <w:noProof/>
            <w:lang w:val="en-CA" w:eastAsia="ko-KR"/>
          </w:rPr>
          <w:delText>308</w:delText>
        </w:r>
        <w:r w:rsidRPr="007179E8" w:rsidDel="00D84967">
          <w:rPr>
            <w:lang w:val="en-CA" w:eastAsia="ko-KR"/>
          </w:rPr>
          <w:fldChar w:fldCharType="end"/>
        </w:r>
        <w:r w:rsidRPr="007179E8" w:rsidDel="00D84967">
          <w:rPr>
            <w:lang w:val="en-CA" w:eastAsia="ko-KR"/>
          </w:rPr>
          <w:delText>)</w:delText>
        </w:r>
      </w:del>
    </w:p>
    <w:p w14:paraId="36FD15E8" w14:textId="0AD8BE6A" w:rsidR="00D84967" w:rsidRPr="004836DF" w:rsidRDefault="00D84967" w:rsidP="00D84967">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ins w:id="5510" w:author="chenhuanbang (A)" w:date="2018-10-04T17:35:00Z"/>
          <w:lang w:val="en-CA" w:eastAsia="ko-KR"/>
          <w:rPrChange w:id="5511" w:author="chenhuanbang (A)" w:date="2018-10-05T04:07:00Z">
            <w:rPr>
              <w:ins w:id="5512" w:author="chenhuanbang (A)" w:date="2018-10-04T17:35:00Z"/>
              <w:highlight w:val="green"/>
              <w:lang w:val="en-CA" w:eastAsia="ko-KR"/>
            </w:rPr>
          </w:rPrChange>
        </w:rPr>
      </w:pPr>
      <w:ins w:id="5513" w:author="chenhuanbang (A)" w:date="2018-10-04T17:35:00Z">
        <w:r w:rsidRPr="004836DF">
          <w:rPr>
            <w:lang w:val="en-CA" w:eastAsia="ko-KR"/>
            <w:rPrChange w:id="5514" w:author="chenhuanbang (A)" w:date="2018-10-05T04:07:00Z">
              <w:rPr>
                <w:highlight w:val="green"/>
                <w:lang w:val="en-CA" w:eastAsia="ko-KR"/>
              </w:rPr>
            </w:rPrChange>
          </w:rPr>
          <w:t>When</w:t>
        </w:r>
        <w:r w:rsidRPr="004836DF">
          <w:rPr>
            <w:lang w:val="en-CA" w:eastAsia="zh-CN"/>
            <w:rPrChange w:id="5515" w:author="chenhuanbang (A)" w:date="2018-10-05T04:07:00Z">
              <w:rPr>
                <w:highlight w:val="green"/>
                <w:lang w:val="en-CA" w:eastAsia="zh-CN"/>
              </w:rPr>
            </w:rPrChange>
          </w:rPr>
          <w:t xml:space="preserve"> numCpMvpCandLX is less than 2</w:t>
        </w:r>
        <w:r w:rsidRPr="004836DF">
          <w:rPr>
            <w:lang w:val="en-CA" w:eastAsia="ko-KR"/>
            <w:rPrChange w:id="5516" w:author="chenhuanbang (A)" w:date="2018-10-05T04:07:00Z">
              <w:rPr>
                <w:highlight w:val="green"/>
                <w:lang w:val="en-CA" w:eastAsia="ko-KR"/>
              </w:rPr>
            </w:rPrChange>
          </w:rPr>
          <w:t xml:space="preserve">, for </w:t>
        </w:r>
        <w:r w:rsidR="00951AD2" w:rsidRPr="007179E8">
          <w:rPr>
            <w:noProof/>
            <w:lang w:eastAsia="ko-KR"/>
          </w:rPr>
          <w:t>cpIdx</w:t>
        </w:r>
      </w:ins>
      <w:ins w:id="5517" w:author="chenhuanbang (A)" w:date="2018-10-05T04:11:00Z">
        <w:r w:rsidR="00951AD2">
          <w:rPr>
            <w:noProof/>
            <w:lang w:eastAsia="ko-KR"/>
          </w:rPr>
          <w:t xml:space="preserve"> </w:t>
        </w:r>
      </w:ins>
      <w:ins w:id="5518" w:author="chenhuanbang (A)" w:date="2018-10-04T17:35:00Z">
        <w:r w:rsidRPr="004836DF">
          <w:rPr>
            <w:lang w:val="en-CA" w:eastAsia="ko-KR"/>
            <w:rPrChange w:id="5519" w:author="chenhuanbang (A)" w:date="2018-10-05T04:07:00Z">
              <w:rPr>
                <w:highlight w:val="green"/>
                <w:lang w:val="en-CA" w:eastAsia="ko-KR"/>
              </w:rPr>
            </w:rPrChange>
          </w:rPr>
          <w:t xml:space="preserve">range from 2 to 0 and </w:t>
        </w:r>
        <w:r w:rsidRPr="004836DF">
          <w:rPr>
            <w:lang w:val="en-CA" w:eastAsia="zh-CN"/>
            <w:rPrChange w:id="5520" w:author="chenhuanbang (A)" w:date="2018-10-05T04:07:00Z">
              <w:rPr>
                <w:highlight w:val="green"/>
                <w:lang w:val="en-CA" w:eastAsia="zh-CN"/>
              </w:rPr>
            </w:rPrChange>
          </w:rPr>
          <w:t xml:space="preserve">numCpMvpCandLX less than 2 </w:t>
        </w:r>
        <w:r w:rsidRPr="004836DF">
          <w:rPr>
            <w:lang w:val="en-CA" w:eastAsia="ko-KR"/>
            <w:rPrChange w:id="5521" w:author="chenhuanbang (A)" w:date="2018-10-05T04:07:00Z">
              <w:rPr>
                <w:highlight w:val="green"/>
                <w:lang w:val="en-CA" w:eastAsia="ko-KR"/>
              </w:rPr>
            </w:rPrChange>
          </w:rPr>
          <w:t>the following applies:</w:t>
        </w:r>
      </w:ins>
    </w:p>
    <w:p w14:paraId="263E43EB" w14:textId="2CA8A2A8" w:rsidR="00D84967" w:rsidRPr="004836DF" w:rsidRDefault="00D84967">
      <w:pPr>
        <w:numPr>
          <w:ilvl w:val="0"/>
          <w:numId w:val="84"/>
        </w:numPr>
        <w:tabs>
          <w:tab w:val="clear" w:pos="794"/>
          <w:tab w:val="clear" w:pos="1191"/>
          <w:tab w:val="clear" w:pos="1588"/>
          <w:tab w:val="left" w:pos="1134"/>
          <w:tab w:val="left" w:pos="1843"/>
        </w:tabs>
        <w:ind w:left="567" w:hanging="283"/>
        <w:rPr>
          <w:ins w:id="5522" w:author="chenhuanbang (A)" w:date="2018-10-04T17:35:00Z"/>
          <w:lang w:val="en-CA" w:eastAsia="ko-KR"/>
          <w:rPrChange w:id="5523" w:author="chenhuanbang (A)" w:date="2018-10-05T04:07:00Z">
            <w:rPr>
              <w:ins w:id="5524" w:author="chenhuanbang (A)" w:date="2018-10-04T17:35:00Z"/>
              <w:highlight w:val="green"/>
              <w:lang w:val="en-CA" w:eastAsia="ko-KR"/>
            </w:rPr>
          </w:rPrChange>
        </w:rPr>
        <w:pPrChange w:id="5525" w:author="chenhuanbang (A)" w:date="2018-10-05T04:08:00Z">
          <w:pPr>
            <w:pStyle w:val="af9"/>
            <w:numPr>
              <w:ilvl w:val="1"/>
              <w:numId w:val="478"/>
            </w:numPr>
            <w:tabs>
              <w:tab w:val="clear" w:pos="794"/>
              <w:tab w:val="clear" w:pos="1191"/>
              <w:tab w:val="clear" w:pos="1588"/>
              <w:tab w:val="clear" w:pos="1985"/>
              <w:tab w:val="left" w:pos="720"/>
              <w:tab w:val="left" w:pos="1080"/>
              <w:tab w:val="left" w:pos="1440"/>
              <w:tab w:val="left" w:pos="2977"/>
            </w:tabs>
            <w:ind w:left="840" w:hanging="420"/>
            <w:contextualSpacing w:val="0"/>
          </w:pPr>
        </w:pPrChange>
      </w:pPr>
      <w:ins w:id="5526" w:author="chenhuanbang (A)" w:date="2018-10-04T17:35:00Z">
        <w:r w:rsidRPr="004836DF">
          <w:rPr>
            <w:lang w:val="en-CA" w:eastAsia="ko-KR"/>
            <w:rPrChange w:id="5527" w:author="chenhuanbang (A)" w:date="2018-10-05T04:07:00Z">
              <w:rPr>
                <w:highlight w:val="green"/>
                <w:lang w:val="en-CA" w:eastAsia="ko-KR"/>
              </w:rPr>
            </w:rPrChange>
          </w:rPr>
          <w:t xml:space="preserve">If </w:t>
        </w:r>
        <w:r w:rsidR="00951AD2" w:rsidRPr="007179E8">
          <w:rPr>
            <w:noProof/>
            <w:lang w:eastAsia="ko-KR"/>
          </w:rPr>
          <w:t>availableFlagLX[ cpIdx</w:t>
        </w:r>
        <w:r w:rsidRPr="004836DF">
          <w:rPr>
            <w:noProof/>
            <w:lang w:eastAsia="ko-KR"/>
            <w:rPrChange w:id="5528" w:author="chenhuanbang (A)" w:date="2018-10-05T04:07:00Z">
              <w:rPr>
                <w:noProof/>
                <w:highlight w:val="green"/>
                <w:lang w:eastAsia="ko-KR"/>
              </w:rPr>
            </w:rPrChange>
          </w:rPr>
          <w:t> ] is equal to 1, the following assignments are made:</w:t>
        </w:r>
      </w:ins>
    </w:p>
    <w:p w14:paraId="3DC051A8" w14:textId="43B0B500" w:rsidR="00D84967" w:rsidRPr="004836DF" w:rsidRDefault="00D84967">
      <w:pPr>
        <w:pStyle w:val="Equation"/>
        <w:tabs>
          <w:tab w:val="clear" w:pos="794"/>
          <w:tab w:val="clear" w:pos="1588"/>
          <w:tab w:val="left" w:pos="851"/>
          <w:tab w:val="left" w:pos="1418"/>
          <w:tab w:val="left" w:pos="1560"/>
          <w:tab w:val="left" w:pos="1701"/>
          <w:tab w:val="left" w:pos="1985"/>
        </w:tabs>
        <w:spacing w:before="120" w:after="0"/>
        <w:ind w:leftChars="780" w:left="1560"/>
        <w:jc w:val="right"/>
        <w:rPr>
          <w:ins w:id="5529" w:author="chenhuanbang (A)" w:date="2018-10-04T17:35:00Z"/>
          <w:lang w:val="en-CA" w:eastAsia="zh-CN"/>
          <w:rPrChange w:id="5530" w:author="chenhuanbang (A)" w:date="2018-10-05T04:07:00Z">
            <w:rPr>
              <w:ins w:id="5531" w:author="chenhuanbang (A)" w:date="2018-10-04T17:35:00Z"/>
              <w:highlight w:val="green"/>
              <w:lang w:val="en-CA" w:eastAsia="zh-CN"/>
            </w:rPr>
          </w:rPrChange>
        </w:rPr>
        <w:pPrChange w:id="5532" w:author="chenhuanbang (A)" w:date="2018-10-05T04:09:00Z">
          <w:pPr>
            <w:pStyle w:val="Equation"/>
            <w:numPr>
              <w:ilvl w:val="2"/>
              <w:numId w:val="478"/>
            </w:numPr>
            <w:tabs>
              <w:tab w:val="clear" w:pos="794"/>
              <w:tab w:val="clear" w:pos="1588"/>
              <w:tab w:val="left" w:pos="851"/>
              <w:tab w:val="left" w:pos="1134"/>
              <w:tab w:val="left" w:pos="1418"/>
              <w:tab w:val="left" w:pos="1701"/>
              <w:tab w:val="left" w:pos="1985"/>
            </w:tabs>
            <w:spacing w:before="120" w:after="0"/>
            <w:ind w:left="1260" w:hanging="420"/>
            <w:jc w:val="right"/>
          </w:pPr>
        </w:pPrChange>
      </w:pPr>
      <w:ins w:id="5533" w:author="chenhuanbang (A)" w:date="2018-10-04T17:35:00Z">
        <w:r w:rsidRPr="004836DF">
          <w:rPr>
            <w:lang w:val="en-CA" w:eastAsia="ko-KR"/>
            <w:rPrChange w:id="5534" w:author="chenhuanbang (A)" w:date="2018-10-05T04:07:00Z">
              <w:rPr>
                <w:highlight w:val="green"/>
                <w:lang w:val="en-CA" w:eastAsia="ko-KR"/>
              </w:rPr>
            </w:rPrChange>
          </w:rPr>
          <w:t>cpMvpListL</w:t>
        </w:r>
        <w:r w:rsidRPr="004836DF" w:rsidDel="003C51E6">
          <w:rPr>
            <w:lang w:val="en-CA" w:eastAsia="ko-KR"/>
            <w:rPrChange w:id="5535" w:author="chenhuanbang (A)" w:date="2018-10-05T04:07:00Z">
              <w:rPr>
                <w:highlight w:val="green"/>
                <w:lang w:val="en-CA" w:eastAsia="ko-KR"/>
              </w:rPr>
            </w:rPrChange>
          </w:rPr>
          <w:t>X</w:t>
        </w:r>
        <w:r w:rsidRPr="004836DF">
          <w:rPr>
            <w:lang w:val="en-CA" w:eastAsia="zh-CN"/>
            <w:rPrChange w:id="5536" w:author="chenhuanbang (A)" w:date="2018-10-05T04:07:00Z">
              <w:rPr>
                <w:highlight w:val="green"/>
                <w:lang w:val="en-CA" w:eastAsia="zh-CN"/>
              </w:rPr>
            </w:rPrChange>
          </w:rPr>
          <w:t>[ numCpMvpCandLX ][ 0 ] = </w:t>
        </w:r>
        <w:r w:rsidR="00951AD2" w:rsidRPr="007179E8">
          <w:rPr>
            <w:lang w:val="en-CA" w:eastAsia="ko-KR"/>
          </w:rPr>
          <w:t>cpMvpLX[ cpIdx ]</w:t>
        </w:r>
        <w:r w:rsidRPr="004836DF">
          <w:rPr>
            <w:lang w:val="en-CA"/>
            <w:rPrChange w:id="5537" w:author="chenhuanbang (A)" w:date="2018-10-05T04:07:00Z">
              <w:rPr>
                <w:highlight w:val="green"/>
                <w:lang w:val="en-CA"/>
              </w:rPr>
            </w:rPrChange>
          </w:rPr>
          <w:tab/>
        </w:r>
      </w:ins>
      <w:ins w:id="5538" w:author="chenhuanbang (A)" w:date="2018-10-05T04:10:00Z">
        <w:r w:rsidR="00951AD2" w:rsidRPr="00901B03" w:rsidDel="003C51E6">
          <w:rPr>
            <w:lang w:val="en-CA" w:eastAsia="ko-KR"/>
          </w:rPr>
          <w:t>(</w:t>
        </w:r>
        <w:r w:rsidR="00951AD2" w:rsidRPr="00901B03" w:rsidDel="003C51E6">
          <w:rPr>
            <w:lang w:val="en-CA" w:eastAsia="ko-KR"/>
          </w:rPr>
          <w:fldChar w:fldCharType="begin" w:fldLock="1"/>
        </w:r>
        <w:r w:rsidR="00951AD2" w:rsidRPr="00901B03" w:rsidDel="003C51E6">
          <w:rPr>
            <w:lang w:val="en-CA" w:eastAsia="ko-KR"/>
          </w:rPr>
          <w:instrText xml:space="preserve"> STYLEREF 1 \s </w:instrText>
        </w:r>
        <w:r w:rsidR="00951AD2" w:rsidRPr="00901B03" w:rsidDel="003C51E6">
          <w:rPr>
            <w:lang w:val="en-CA" w:eastAsia="ko-KR"/>
          </w:rPr>
          <w:fldChar w:fldCharType="separate"/>
        </w:r>
        <w:r w:rsidR="00951AD2">
          <w:rPr>
            <w:noProof/>
            <w:lang w:val="en-CA" w:eastAsia="ko-KR"/>
          </w:rPr>
          <w:t>8</w:t>
        </w:r>
        <w:r w:rsidR="00951AD2" w:rsidRPr="00901B03" w:rsidDel="003C51E6">
          <w:rPr>
            <w:lang w:val="en-CA" w:eastAsia="ko-KR"/>
          </w:rPr>
          <w:fldChar w:fldCharType="end"/>
        </w:r>
        <w:r w:rsidR="00951AD2" w:rsidRPr="00901B03" w:rsidDel="003C51E6">
          <w:rPr>
            <w:lang w:val="en-CA" w:eastAsia="ko-KR"/>
          </w:rPr>
          <w:noBreakHyphen/>
        </w:r>
        <w:r w:rsidR="00951AD2" w:rsidRPr="00901B03" w:rsidDel="003C51E6">
          <w:rPr>
            <w:lang w:val="en-CA" w:eastAsia="ko-KR"/>
          </w:rPr>
          <w:fldChar w:fldCharType="begin" w:fldLock="1"/>
        </w:r>
        <w:r w:rsidR="00951AD2" w:rsidRPr="00901B03" w:rsidDel="003C51E6">
          <w:rPr>
            <w:lang w:val="en-CA" w:eastAsia="ko-KR"/>
          </w:rPr>
          <w:instrText xml:space="preserve"> SEQ Equation \* ARABIC \s 1 </w:instrText>
        </w:r>
        <w:r w:rsidR="00951AD2" w:rsidRPr="00901B03" w:rsidDel="003C51E6">
          <w:rPr>
            <w:lang w:val="en-CA" w:eastAsia="ko-KR"/>
          </w:rPr>
          <w:fldChar w:fldCharType="separate"/>
        </w:r>
        <w:r w:rsidR="00951AD2">
          <w:rPr>
            <w:noProof/>
            <w:lang w:val="en-CA" w:eastAsia="ko-KR"/>
          </w:rPr>
          <w:t>304</w:t>
        </w:r>
        <w:r w:rsidR="00951AD2" w:rsidRPr="00901B03" w:rsidDel="003C51E6">
          <w:rPr>
            <w:lang w:val="en-CA" w:eastAsia="ko-KR"/>
          </w:rPr>
          <w:fldChar w:fldCharType="end"/>
        </w:r>
        <w:r w:rsidR="00951AD2" w:rsidRPr="00901B03" w:rsidDel="003C51E6">
          <w:rPr>
            <w:lang w:val="en-CA" w:eastAsia="ko-KR"/>
          </w:rPr>
          <w:t>)</w:t>
        </w:r>
      </w:ins>
    </w:p>
    <w:p w14:paraId="16097838" w14:textId="1292AF1A" w:rsidR="00D84967" w:rsidRPr="004836DF" w:rsidRDefault="00D84967">
      <w:pPr>
        <w:pStyle w:val="Equation"/>
        <w:tabs>
          <w:tab w:val="clear" w:pos="794"/>
          <w:tab w:val="clear" w:pos="1588"/>
          <w:tab w:val="left" w:pos="851"/>
          <w:tab w:val="left" w:pos="1418"/>
          <w:tab w:val="left" w:pos="1560"/>
          <w:tab w:val="left" w:pos="1701"/>
          <w:tab w:val="left" w:pos="1985"/>
        </w:tabs>
        <w:spacing w:before="120" w:after="0"/>
        <w:ind w:leftChars="780" w:left="1560"/>
        <w:jc w:val="right"/>
        <w:rPr>
          <w:ins w:id="5539" w:author="chenhuanbang (A)" w:date="2018-10-04T17:35:00Z"/>
          <w:lang w:val="en-CA" w:eastAsia="ko-KR"/>
          <w:rPrChange w:id="5540" w:author="chenhuanbang (A)" w:date="2018-10-05T04:07:00Z">
            <w:rPr>
              <w:ins w:id="5541" w:author="chenhuanbang (A)" w:date="2018-10-04T17:35:00Z"/>
              <w:highlight w:val="green"/>
              <w:lang w:val="en-CA" w:eastAsia="zh-CN"/>
            </w:rPr>
          </w:rPrChange>
        </w:rPr>
        <w:pPrChange w:id="5542" w:author="chenhuanbang (A)" w:date="2018-10-05T04:09:00Z">
          <w:pPr>
            <w:pStyle w:val="Equation"/>
            <w:numPr>
              <w:ilvl w:val="2"/>
              <w:numId w:val="478"/>
            </w:numPr>
            <w:tabs>
              <w:tab w:val="clear" w:pos="794"/>
              <w:tab w:val="clear" w:pos="1588"/>
              <w:tab w:val="left" w:pos="851"/>
              <w:tab w:val="left" w:pos="1134"/>
              <w:tab w:val="left" w:pos="1418"/>
              <w:tab w:val="left" w:pos="1701"/>
              <w:tab w:val="left" w:pos="1985"/>
            </w:tabs>
            <w:spacing w:before="120" w:after="0"/>
            <w:ind w:left="1260" w:hanging="420"/>
            <w:jc w:val="right"/>
          </w:pPr>
        </w:pPrChange>
      </w:pPr>
      <w:ins w:id="5543" w:author="chenhuanbang (A)" w:date="2018-10-04T17:35:00Z">
        <w:r w:rsidRPr="004836DF">
          <w:rPr>
            <w:lang w:val="en-CA" w:eastAsia="ko-KR"/>
            <w:rPrChange w:id="5544" w:author="chenhuanbang (A)" w:date="2018-10-05T04:07:00Z">
              <w:rPr>
                <w:highlight w:val="green"/>
                <w:lang w:val="en-CA" w:eastAsia="ko-KR"/>
              </w:rPr>
            </w:rPrChange>
          </w:rPr>
          <w:lastRenderedPageBreak/>
          <w:t>cpMvpListL</w:t>
        </w:r>
        <w:r w:rsidRPr="004836DF" w:rsidDel="003C51E6">
          <w:rPr>
            <w:lang w:val="en-CA" w:eastAsia="ko-KR"/>
            <w:rPrChange w:id="5545" w:author="chenhuanbang (A)" w:date="2018-10-05T04:07:00Z">
              <w:rPr>
                <w:highlight w:val="green"/>
                <w:lang w:val="en-CA" w:eastAsia="ko-KR"/>
              </w:rPr>
            </w:rPrChange>
          </w:rPr>
          <w:t>X</w:t>
        </w:r>
        <w:r w:rsidRPr="004836DF">
          <w:rPr>
            <w:lang w:val="en-CA" w:eastAsia="ko-KR"/>
            <w:rPrChange w:id="5546" w:author="chenhuanbang (A)" w:date="2018-10-05T04:07:00Z">
              <w:rPr>
                <w:highlight w:val="green"/>
                <w:lang w:val="en-CA" w:eastAsia="zh-CN"/>
              </w:rPr>
            </w:rPrChange>
          </w:rPr>
          <w:t>[ numCpMvpCandLX ][ 1 ] = </w:t>
        </w:r>
        <w:r w:rsidRPr="004836DF">
          <w:rPr>
            <w:lang w:val="en-CA" w:eastAsia="ko-KR"/>
            <w:rPrChange w:id="5547" w:author="chenhuanbang (A)" w:date="2018-10-05T04:07:00Z">
              <w:rPr>
                <w:highlight w:val="green"/>
                <w:lang w:val="en-CA" w:eastAsia="ko-KR"/>
              </w:rPr>
            </w:rPrChange>
          </w:rPr>
          <w:t>cpMvpLX[ cpIdx ]</w:t>
        </w:r>
        <w:r w:rsidRPr="004836DF">
          <w:rPr>
            <w:lang w:val="en-CA" w:eastAsia="ko-KR"/>
            <w:rPrChange w:id="5548" w:author="chenhuanbang (A)" w:date="2018-10-05T04:07:00Z">
              <w:rPr>
                <w:highlight w:val="green"/>
                <w:lang w:val="en-CA"/>
              </w:rPr>
            </w:rPrChange>
          </w:rPr>
          <w:tab/>
        </w:r>
      </w:ins>
      <w:ins w:id="5549" w:author="chenhuanbang (A)" w:date="2018-10-05T04:10:00Z">
        <w:r w:rsidR="00951AD2" w:rsidRPr="00901B03" w:rsidDel="003C51E6">
          <w:rPr>
            <w:lang w:val="en-CA" w:eastAsia="ko-KR"/>
          </w:rPr>
          <w:t>(</w:t>
        </w:r>
        <w:r w:rsidR="00951AD2" w:rsidRPr="00901B03" w:rsidDel="003C51E6">
          <w:rPr>
            <w:lang w:val="en-CA" w:eastAsia="ko-KR"/>
          </w:rPr>
          <w:fldChar w:fldCharType="begin" w:fldLock="1"/>
        </w:r>
        <w:r w:rsidR="00951AD2" w:rsidRPr="00901B03" w:rsidDel="003C51E6">
          <w:rPr>
            <w:lang w:val="en-CA" w:eastAsia="ko-KR"/>
          </w:rPr>
          <w:instrText xml:space="preserve"> STYLEREF 1 \s </w:instrText>
        </w:r>
        <w:r w:rsidR="00951AD2" w:rsidRPr="00901B03" w:rsidDel="003C51E6">
          <w:rPr>
            <w:lang w:val="en-CA" w:eastAsia="ko-KR"/>
          </w:rPr>
          <w:fldChar w:fldCharType="separate"/>
        </w:r>
        <w:r w:rsidR="00951AD2">
          <w:rPr>
            <w:noProof/>
            <w:lang w:val="en-CA" w:eastAsia="ko-KR"/>
          </w:rPr>
          <w:t>8</w:t>
        </w:r>
        <w:r w:rsidR="00951AD2" w:rsidRPr="00901B03" w:rsidDel="003C51E6">
          <w:rPr>
            <w:lang w:val="en-CA" w:eastAsia="ko-KR"/>
          </w:rPr>
          <w:fldChar w:fldCharType="end"/>
        </w:r>
        <w:r w:rsidR="00951AD2" w:rsidRPr="00901B03" w:rsidDel="003C51E6">
          <w:rPr>
            <w:lang w:val="en-CA" w:eastAsia="ko-KR"/>
          </w:rPr>
          <w:noBreakHyphen/>
        </w:r>
        <w:r w:rsidR="00951AD2" w:rsidRPr="00901B03" w:rsidDel="003C51E6">
          <w:rPr>
            <w:lang w:val="en-CA" w:eastAsia="ko-KR"/>
          </w:rPr>
          <w:fldChar w:fldCharType="begin" w:fldLock="1"/>
        </w:r>
        <w:r w:rsidR="00951AD2" w:rsidRPr="00901B03" w:rsidDel="003C51E6">
          <w:rPr>
            <w:lang w:val="en-CA" w:eastAsia="ko-KR"/>
          </w:rPr>
          <w:instrText xml:space="preserve"> SEQ Equation \* ARABIC \s 1 </w:instrText>
        </w:r>
        <w:r w:rsidR="00951AD2" w:rsidRPr="00901B03" w:rsidDel="003C51E6">
          <w:rPr>
            <w:lang w:val="en-CA" w:eastAsia="ko-KR"/>
          </w:rPr>
          <w:fldChar w:fldCharType="separate"/>
        </w:r>
        <w:r w:rsidR="00951AD2">
          <w:rPr>
            <w:noProof/>
            <w:lang w:val="en-CA" w:eastAsia="ko-KR"/>
          </w:rPr>
          <w:t>304</w:t>
        </w:r>
        <w:r w:rsidR="00951AD2" w:rsidRPr="00901B03" w:rsidDel="003C51E6">
          <w:rPr>
            <w:lang w:val="en-CA" w:eastAsia="ko-KR"/>
          </w:rPr>
          <w:fldChar w:fldCharType="end"/>
        </w:r>
        <w:r w:rsidR="00951AD2" w:rsidRPr="00901B03" w:rsidDel="003C51E6">
          <w:rPr>
            <w:lang w:val="en-CA" w:eastAsia="ko-KR"/>
          </w:rPr>
          <w:t>)</w:t>
        </w:r>
      </w:ins>
    </w:p>
    <w:p w14:paraId="0455BC30" w14:textId="3C866D66" w:rsidR="00D84967" w:rsidRPr="004836DF" w:rsidRDefault="00D84967">
      <w:pPr>
        <w:pStyle w:val="Equation"/>
        <w:tabs>
          <w:tab w:val="clear" w:pos="794"/>
          <w:tab w:val="clear" w:pos="1588"/>
          <w:tab w:val="left" w:pos="851"/>
          <w:tab w:val="left" w:pos="1418"/>
          <w:tab w:val="left" w:pos="1560"/>
          <w:tab w:val="left" w:pos="1701"/>
          <w:tab w:val="left" w:pos="1985"/>
        </w:tabs>
        <w:spacing w:before="120" w:after="0"/>
        <w:ind w:leftChars="780" w:left="1560"/>
        <w:jc w:val="right"/>
        <w:rPr>
          <w:ins w:id="5550" w:author="chenhuanbang (A)" w:date="2018-10-04T17:35:00Z"/>
          <w:lang w:val="en-CA" w:eastAsia="ko-KR"/>
          <w:rPrChange w:id="5551" w:author="chenhuanbang (A)" w:date="2018-10-05T04:07:00Z">
            <w:rPr>
              <w:ins w:id="5552" w:author="chenhuanbang (A)" w:date="2018-10-04T17:35:00Z"/>
              <w:highlight w:val="green"/>
              <w:lang w:val="en-CA" w:eastAsia="zh-CN"/>
            </w:rPr>
          </w:rPrChange>
        </w:rPr>
        <w:pPrChange w:id="5553" w:author="chenhuanbang (A)" w:date="2018-10-05T04:09:00Z">
          <w:pPr>
            <w:pStyle w:val="Equation"/>
            <w:numPr>
              <w:ilvl w:val="2"/>
              <w:numId w:val="478"/>
            </w:numPr>
            <w:tabs>
              <w:tab w:val="clear" w:pos="794"/>
              <w:tab w:val="clear" w:pos="1588"/>
              <w:tab w:val="left" w:pos="851"/>
              <w:tab w:val="left" w:pos="1134"/>
              <w:tab w:val="left" w:pos="1418"/>
              <w:tab w:val="left" w:pos="1701"/>
              <w:tab w:val="left" w:pos="1985"/>
            </w:tabs>
            <w:spacing w:before="120" w:after="0"/>
            <w:ind w:left="1260" w:hanging="420"/>
            <w:jc w:val="right"/>
          </w:pPr>
        </w:pPrChange>
      </w:pPr>
      <w:ins w:id="5554" w:author="chenhuanbang (A)" w:date="2018-10-04T17:35:00Z">
        <w:r w:rsidRPr="004836DF">
          <w:rPr>
            <w:lang w:val="en-CA" w:eastAsia="ko-KR"/>
            <w:rPrChange w:id="5555" w:author="chenhuanbang (A)" w:date="2018-10-05T04:07:00Z">
              <w:rPr>
                <w:highlight w:val="green"/>
                <w:lang w:val="en-CA" w:eastAsia="ko-KR"/>
              </w:rPr>
            </w:rPrChange>
          </w:rPr>
          <w:t>cpMvpListL</w:t>
        </w:r>
        <w:r w:rsidRPr="004836DF" w:rsidDel="003C51E6">
          <w:rPr>
            <w:lang w:val="en-CA" w:eastAsia="ko-KR"/>
            <w:rPrChange w:id="5556" w:author="chenhuanbang (A)" w:date="2018-10-05T04:07:00Z">
              <w:rPr>
                <w:highlight w:val="green"/>
                <w:lang w:val="en-CA" w:eastAsia="ko-KR"/>
              </w:rPr>
            </w:rPrChange>
          </w:rPr>
          <w:t>X</w:t>
        </w:r>
        <w:r w:rsidRPr="004836DF">
          <w:rPr>
            <w:lang w:val="en-CA" w:eastAsia="ko-KR"/>
            <w:rPrChange w:id="5557" w:author="chenhuanbang (A)" w:date="2018-10-05T04:07:00Z">
              <w:rPr>
                <w:highlight w:val="green"/>
                <w:lang w:val="en-CA" w:eastAsia="zh-CN"/>
              </w:rPr>
            </w:rPrChange>
          </w:rPr>
          <w:t>[ numCpMvpCandLX ][ 2 ] = </w:t>
        </w:r>
        <w:r w:rsidRPr="004836DF">
          <w:rPr>
            <w:lang w:val="en-CA" w:eastAsia="ko-KR"/>
            <w:rPrChange w:id="5558" w:author="chenhuanbang (A)" w:date="2018-10-05T04:07:00Z">
              <w:rPr>
                <w:highlight w:val="green"/>
                <w:lang w:val="en-CA" w:eastAsia="ko-KR"/>
              </w:rPr>
            </w:rPrChange>
          </w:rPr>
          <w:t>cpMvpLX[ cpIdx ]</w:t>
        </w:r>
        <w:r w:rsidRPr="004836DF">
          <w:rPr>
            <w:lang w:val="en-CA" w:eastAsia="ko-KR"/>
            <w:rPrChange w:id="5559" w:author="chenhuanbang (A)" w:date="2018-10-05T04:07:00Z">
              <w:rPr>
                <w:highlight w:val="green"/>
                <w:lang w:val="en-CA"/>
              </w:rPr>
            </w:rPrChange>
          </w:rPr>
          <w:tab/>
        </w:r>
      </w:ins>
      <w:ins w:id="5560" w:author="chenhuanbang (A)" w:date="2018-10-05T04:10:00Z">
        <w:r w:rsidR="00951AD2" w:rsidRPr="00901B03" w:rsidDel="003C51E6">
          <w:rPr>
            <w:lang w:val="en-CA" w:eastAsia="ko-KR"/>
          </w:rPr>
          <w:t>(</w:t>
        </w:r>
        <w:r w:rsidR="00951AD2" w:rsidRPr="00901B03" w:rsidDel="003C51E6">
          <w:rPr>
            <w:lang w:val="en-CA" w:eastAsia="ko-KR"/>
          </w:rPr>
          <w:fldChar w:fldCharType="begin" w:fldLock="1"/>
        </w:r>
        <w:r w:rsidR="00951AD2" w:rsidRPr="00901B03" w:rsidDel="003C51E6">
          <w:rPr>
            <w:lang w:val="en-CA" w:eastAsia="ko-KR"/>
          </w:rPr>
          <w:instrText xml:space="preserve"> STYLEREF 1 \s </w:instrText>
        </w:r>
        <w:r w:rsidR="00951AD2" w:rsidRPr="00901B03" w:rsidDel="003C51E6">
          <w:rPr>
            <w:lang w:val="en-CA" w:eastAsia="ko-KR"/>
          </w:rPr>
          <w:fldChar w:fldCharType="separate"/>
        </w:r>
        <w:r w:rsidR="00951AD2">
          <w:rPr>
            <w:noProof/>
            <w:lang w:val="en-CA" w:eastAsia="ko-KR"/>
          </w:rPr>
          <w:t>8</w:t>
        </w:r>
        <w:r w:rsidR="00951AD2" w:rsidRPr="00901B03" w:rsidDel="003C51E6">
          <w:rPr>
            <w:lang w:val="en-CA" w:eastAsia="ko-KR"/>
          </w:rPr>
          <w:fldChar w:fldCharType="end"/>
        </w:r>
        <w:r w:rsidR="00951AD2" w:rsidRPr="00901B03" w:rsidDel="003C51E6">
          <w:rPr>
            <w:lang w:val="en-CA" w:eastAsia="ko-KR"/>
          </w:rPr>
          <w:noBreakHyphen/>
        </w:r>
        <w:r w:rsidR="00951AD2" w:rsidRPr="00901B03" w:rsidDel="003C51E6">
          <w:rPr>
            <w:lang w:val="en-CA" w:eastAsia="ko-KR"/>
          </w:rPr>
          <w:fldChar w:fldCharType="begin" w:fldLock="1"/>
        </w:r>
        <w:r w:rsidR="00951AD2" w:rsidRPr="00901B03" w:rsidDel="003C51E6">
          <w:rPr>
            <w:lang w:val="en-CA" w:eastAsia="ko-KR"/>
          </w:rPr>
          <w:instrText xml:space="preserve"> SEQ Equation \* ARABIC \s 1 </w:instrText>
        </w:r>
        <w:r w:rsidR="00951AD2" w:rsidRPr="00901B03" w:rsidDel="003C51E6">
          <w:rPr>
            <w:lang w:val="en-CA" w:eastAsia="ko-KR"/>
          </w:rPr>
          <w:fldChar w:fldCharType="separate"/>
        </w:r>
        <w:r w:rsidR="00951AD2">
          <w:rPr>
            <w:noProof/>
            <w:lang w:val="en-CA" w:eastAsia="ko-KR"/>
          </w:rPr>
          <w:t>304</w:t>
        </w:r>
        <w:r w:rsidR="00951AD2" w:rsidRPr="00901B03" w:rsidDel="003C51E6">
          <w:rPr>
            <w:lang w:val="en-CA" w:eastAsia="ko-KR"/>
          </w:rPr>
          <w:fldChar w:fldCharType="end"/>
        </w:r>
        <w:r w:rsidR="00951AD2" w:rsidRPr="00901B03" w:rsidDel="003C51E6">
          <w:rPr>
            <w:lang w:val="en-CA" w:eastAsia="ko-KR"/>
          </w:rPr>
          <w:t>)</w:t>
        </w:r>
      </w:ins>
    </w:p>
    <w:p w14:paraId="6821279F" w14:textId="684EE373" w:rsidR="00D84967" w:rsidRPr="004836DF" w:rsidRDefault="00D84967">
      <w:pPr>
        <w:pStyle w:val="Equation"/>
        <w:tabs>
          <w:tab w:val="clear" w:pos="794"/>
          <w:tab w:val="clear" w:pos="1588"/>
          <w:tab w:val="left" w:pos="851"/>
          <w:tab w:val="left" w:pos="1418"/>
          <w:tab w:val="left" w:pos="1560"/>
          <w:tab w:val="left" w:pos="1701"/>
          <w:tab w:val="left" w:pos="1985"/>
        </w:tabs>
        <w:spacing w:before="120" w:after="0"/>
        <w:ind w:leftChars="780" w:left="1560"/>
        <w:jc w:val="right"/>
        <w:rPr>
          <w:ins w:id="5561" w:author="chenhuanbang (A)" w:date="2018-10-04T17:35:00Z"/>
          <w:lang w:val="en-CA" w:eastAsia="ko-KR"/>
          <w:rPrChange w:id="5562" w:author="chenhuanbang (A)" w:date="2018-10-05T04:07:00Z">
            <w:rPr>
              <w:ins w:id="5563" w:author="chenhuanbang (A)" w:date="2018-10-04T17:35:00Z"/>
              <w:highlight w:val="green"/>
              <w:lang w:val="en-CA" w:eastAsia="zh-CN"/>
            </w:rPr>
          </w:rPrChange>
        </w:rPr>
        <w:pPrChange w:id="5564" w:author="chenhuanbang (A)" w:date="2018-10-05T04:09:00Z">
          <w:pPr>
            <w:pStyle w:val="Equation"/>
            <w:numPr>
              <w:ilvl w:val="2"/>
              <w:numId w:val="478"/>
            </w:numPr>
            <w:tabs>
              <w:tab w:val="clear" w:pos="794"/>
              <w:tab w:val="clear" w:pos="1588"/>
              <w:tab w:val="left" w:pos="851"/>
              <w:tab w:val="left" w:pos="1134"/>
              <w:tab w:val="left" w:pos="1418"/>
              <w:tab w:val="left" w:pos="1701"/>
              <w:tab w:val="left" w:pos="1985"/>
            </w:tabs>
            <w:spacing w:before="120" w:after="0"/>
            <w:ind w:left="1260" w:hanging="420"/>
            <w:jc w:val="right"/>
          </w:pPr>
        </w:pPrChange>
      </w:pPr>
      <w:ins w:id="5565" w:author="chenhuanbang (A)" w:date="2018-10-04T17:35:00Z">
        <w:r w:rsidRPr="004836DF">
          <w:rPr>
            <w:lang w:val="en-CA" w:eastAsia="ko-KR"/>
            <w:rPrChange w:id="5566" w:author="chenhuanbang (A)" w:date="2018-10-05T04:07:00Z">
              <w:rPr>
                <w:highlight w:val="green"/>
                <w:lang w:val="en-CA" w:eastAsia="zh-CN"/>
              </w:rPr>
            </w:rPrChange>
          </w:rPr>
          <w:t>n</w:t>
        </w:r>
        <w:r w:rsidR="00951AD2" w:rsidRPr="007179E8">
          <w:rPr>
            <w:lang w:val="en-CA" w:eastAsia="ko-KR"/>
          </w:rPr>
          <w:t>umCpMvpCandLX = numCpMvpCandLX </w:t>
        </w:r>
        <w:r w:rsidRPr="004836DF">
          <w:rPr>
            <w:lang w:val="en-CA" w:eastAsia="ko-KR"/>
            <w:rPrChange w:id="5567" w:author="chenhuanbang (A)" w:date="2018-10-05T04:07:00Z">
              <w:rPr>
                <w:highlight w:val="green"/>
                <w:lang w:val="en-CA" w:eastAsia="zh-CN"/>
              </w:rPr>
            </w:rPrChange>
          </w:rPr>
          <w:t>+</w:t>
        </w:r>
      </w:ins>
      <w:ins w:id="5568" w:author="chenhuanbang (A)" w:date="2018-10-05T04:11:00Z">
        <w:r w:rsidR="00951AD2">
          <w:rPr>
            <w:lang w:val="en-US" w:eastAsia="ko-KR"/>
          </w:rPr>
          <w:t> </w:t>
        </w:r>
      </w:ins>
      <w:ins w:id="5569" w:author="chenhuanbang (A)" w:date="2018-10-04T17:35:00Z">
        <w:r w:rsidRPr="004836DF">
          <w:rPr>
            <w:lang w:val="en-CA" w:eastAsia="ko-KR"/>
            <w:rPrChange w:id="5570" w:author="chenhuanbang (A)" w:date="2018-10-05T04:07:00Z">
              <w:rPr>
                <w:highlight w:val="green"/>
                <w:lang w:val="en-CA" w:eastAsia="zh-CN"/>
              </w:rPr>
            </w:rPrChange>
          </w:rPr>
          <w:t>1</w:t>
        </w:r>
        <w:r w:rsidRPr="004836DF">
          <w:rPr>
            <w:lang w:val="en-CA" w:eastAsia="ko-KR"/>
            <w:rPrChange w:id="5571" w:author="chenhuanbang (A)" w:date="2018-10-05T04:07:00Z">
              <w:rPr>
                <w:highlight w:val="green"/>
                <w:lang w:val="en-CA"/>
              </w:rPr>
            </w:rPrChange>
          </w:rPr>
          <w:tab/>
        </w:r>
      </w:ins>
      <w:ins w:id="5572" w:author="chenhuanbang (A)" w:date="2018-10-05T04:11:00Z">
        <w:r w:rsidR="00951AD2" w:rsidRPr="00901B03" w:rsidDel="003C51E6">
          <w:rPr>
            <w:lang w:val="en-CA" w:eastAsia="ko-KR"/>
          </w:rPr>
          <w:t>(</w:t>
        </w:r>
        <w:r w:rsidR="00951AD2" w:rsidRPr="00901B03" w:rsidDel="003C51E6">
          <w:rPr>
            <w:lang w:val="en-CA" w:eastAsia="ko-KR"/>
          </w:rPr>
          <w:fldChar w:fldCharType="begin" w:fldLock="1"/>
        </w:r>
        <w:r w:rsidR="00951AD2" w:rsidRPr="00901B03" w:rsidDel="003C51E6">
          <w:rPr>
            <w:lang w:val="en-CA" w:eastAsia="ko-KR"/>
          </w:rPr>
          <w:instrText xml:space="preserve"> STYLEREF 1 \s </w:instrText>
        </w:r>
        <w:r w:rsidR="00951AD2" w:rsidRPr="00901B03" w:rsidDel="003C51E6">
          <w:rPr>
            <w:lang w:val="en-CA" w:eastAsia="ko-KR"/>
          </w:rPr>
          <w:fldChar w:fldCharType="separate"/>
        </w:r>
        <w:r w:rsidR="00951AD2">
          <w:rPr>
            <w:noProof/>
            <w:lang w:val="en-CA" w:eastAsia="ko-KR"/>
          </w:rPr>
          <w:t>8</w:t>
        </w:r>
        <w:r w:rsidR="00951AD2" w:rsidRPr="00901B03" w:rsidDel="003C51E6">
          <w:rPr>
            <w:lang w:val="en-CA" w:eastAsia="ko-KR"/>
          </w:rPr>
          <w:fldChar w:fldCharType="end"/>
        </w:r>
        <w:r w:rsidR="00951AD2" w:rsidRPr="00901B03" w:rsidDel="003C51E6">
          <w:rPr>
            <w:lang w:val="en-CA" w:eastAsia="ko-KR"/>
          </w:rPr>
          <w:noBreakHyphen/>
        </w:r>
        <w:r w:rsidR="00951AD2" w:rsidRPr="00901B03" w:rsidDel="003C51E6">
          <w:rPr>
            <w:lang w:val="en-CA" w:eastAsia="ko-KR"/>
          </w:rPr>
          <w:fldChar w:fldCharType="begin" w:fldLock="1"/>
        </w:r>
        <w:r w:rsidR="00951AD2" w:rsidRPr="00901B03" w:rsidDel="003C51E6">
          <w:rPr>
            <w:lang w:val="en-CA" w:eastAsia="ko-KR"/>
          </w:rPr>
          <w:instrText xml:space="preserve"> SEQ Equation \* ARABIC \s 1 </w:instrText>
        </w:r>
        <w:r w:rsidR="00951AD2" w:rsidRPr="00901B03" w:rsidDel="003C51E6">
          <w:rPr>
            <w:lang w:val="en-CA" w:eastAsia="ko-KR"/>
          </w:rPr>
          <w:fldChar w:fldCharType="separate"/>
        </w:r>
        <w:r w:rsidR="00951AD2">
          <w:rPr>
            <w:noProof/>
            <w:lang w:val="en-CA" w:eastAsia="ko-KR"/>
          </w:rPr>
          <w:t>304</w:t>
        </w:r>
        <w:r w:rsidR="00951AD2" w:rsidRPr="00901B03" w:rsidDel="003C51E6">
          <w:rPr>
            <w:lang w:val="en-CA" w:eastAsia="ko-KR"/>
          </w:rPr>
          <w:fldChar w:fldCharType="end"/>
        </w:r>
        <w:r w:rsidR="00951AD2" w:rsidRPr="00901B03" w:rsidDel="003C51E6">
          <w:rPr>
            <w:lang w:val="en-CA" w:eastAsia="ko-KR"/>
          </w:rPr>
          <w:t>)</w:t>
        </w:r>
      </w:ins>
    </w:p>
    <w:p w14:paraId="23A5BFD6" w14:textId="2BEF30E2" w:rsidR="00A1055F" w:rsidRPr="00E16DDE"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del w:id="5573" w:author="chenhuanbang (A)" w:date="2018-10-04T17:35:00Z">
        <w:r w:rsidDel="00D84967">
          <w:rPr>
            <w:lang w:val="en-CA" w:eastAsia="ko-KR"/>
          </w:rPr>
          <w:fldChar w:fldCharType="begin" w:fldLock="1"/>
        </w:r>
        <w:r w:rsidDel="00D84967">
          <w:rPr>
            <w:lang w:val="en-CA" w:eastAsia="ko-KR"/>
          </w:rPr>
          <w:delInstrText xml:space="preserve"> REF _Ref524456024 \r \h </w:delInstrText>
        </w:r>
        <w:r w:rsidDel="00D84967">
          <w:rPr>
            <w:lang w:val="en-CA" w:eastAsia="ko-KR"/>
          </w:rPr>
        </w:r>
        <w:r w:rsidDel="00D84967">
          <w:rPr>
            <w:lang w:val="en-CA" w:eastAsia="ko-KR"/>
          </w:rPr>
          <w:fldChar w:fldCharType="separate"/>
        </w:r>
        <w:r w:rsidR="008D1A9E" w:rsidDel="00D84967">
          <w:rPr>
            <w:lang w:val="en-CA" w:eastAsia="ko-KR"/>
          </w:rPr>
          <w:delText>8.3.2.9</w:delText>
        </w:r>
        <w:r w:rsidDel="00D84967">
          <w:rPr>
            <w:lang w:val="en-CA" w:eastAsia="ko-KR"/>
          </w:rPr>
          <w:fldChar w:fldCharType="end"/>
        </w:r>
      </w:del>
      <w:ins w:id="5574" w:author="chenhuanbang (A)" w:date="2018-10-04T17:36:00Z">
        <w:r w:rsidR="00D84967">
          <w:rPr>
            <w:lang w:val="en-CA" w:eastAsia="ko-KR"/>
          </w:rPr>
          <w:fldChar w:fldCharType="begin"/>
        </w:r>
        <w:r w:rsidR="00D84967">
          <w:rPr>
            <w:lang w:val="en-CA" w:eastAsia="ko-KR"/>
          </w:rPr>
          <w:instrText xml:space="preserve"> REF _Ref300570067 \r \h </w:instrText>
        </w:r>
      </w:ins>
      <w:r w:rsidR="00D84967">
        <w:rPr>
          <w:lang w:val="en-CA" w:eastAsia="ko-KR"/>
        </w:rPr>
      </w:r>
      <w:r w:rsidR="00D84967">
        <w:rPr>
          <w:lang w:val="en-CA" w:eastAsia="ko-KR"/>
        </w:rPr>
        <w:fldChar w:fldCharType="separate"/>
      </w:r>
      <w:ins w:id="5575" w:author="chenhuanbang (A)" w:date="2018-10-04T17:36:00Z">
        <w:r w:rsidR="00D84967">
          <w:rPr>
            <w:lang w:val="en-CA" w:eastAsia="ko-KR"/>
          </w:rPr>
          <w:t>8.3.2.11</w:t>
        </w:r>
        <w:r w:rsidR="00D84967">
          <w:rPr>
            <w:lang w:val="en-CA" w:eastAsia="ko-KR"/>
          </w:rPr>
          <w:fldChar w:fldCharType="end"/>
        </w:r>
      </w:ins>
      <w:r>
        <w:rPr>
          <w:lang w:val="en-CA" w:eastAsia="ko-KR"/>
        </w:rPr>
        <w:t xml:space="preserve"> is</w:t>
      </w:r>
      <w:r w:rsidRPr="00901B03">
        <w:rPr>
          <w:lang w:val="en-CA" w:eastAsia="ko-KR"/>
        </w:rPr>
        <w:t xml:space="preserve"> invoked with the luma coding block location </w:t>
      </w:r>
      <w:proofErr w:type="gramStart"/>
      <w:r w:rsidRPr="00901B03">
        <w:rPr>
          <w:lang w:val="en-CA" w:eastAsia="ko-KR"/>
        </w:rPr>
        <w:t>( xCb</w:t>
      </w:r>
      <w:proofErr w:type="gramEnd"/>
      <w:r w:rsidRPr="00901B03">
        <w:rPr>
          <w:lang w:val="en-CA" w:eastAsia="ko-KR"/>
        </w:rPr>
        <w:t>, yCb ), the luma coding block width cbWidth an</w:t>
      </w:r>
      <w:r w:rsidRPr="007179E8">
        <w:rPr>
          <w:lang w:val="en-CA" w:eastAsia="ko-KR"/>
        </w:rPr>
        <w:t xml:space="preserve">d the luma coding block height cbHeight, and the reference index of the current coding unit refIdxLX, with X being 0 or 1 as inputs, </w:t>
      </w:r>
      <w:ins w:id="5576" w:author="chenhuanbang (A)" w:date="2018-10-04T17:36:00Z">
        <w:r w:rsidR="00D84967" w:rsidRPr="004836DF" w:rsidDel="003C51E6">
          <w:rPr>
            <w:lang w:val="en-CA" w:eastAsia="ko-KR"/>
            <w:rPrChange w:id="5577" w:author="chenhuanbang (A)" w:date="2018-10-05T04:07:00Z">
              <w:rPr>
                <w:highlight w:val="green"/>
                <w:lang w:val="en-CA" w:eastAsia="ko-KR"/>
              </w:rPr>
            </w:rPrChange>
          </w:rPr>
          <w:t>mvLXCol</w:t>
        </w:r>
        <w:r w:rsidR="00D84967" w:rsidRPr="004836DF">
          <w:rPr>
            <w:lang w:val="en-CA" w:eastAsia="ko-KR"/>
            <w:rPrChange w:id="5578" w:author="chenhuanbang (A)" w:date="2018-10-05T04:07:00Z">
              <w:rPr>
                <w:highlight w:val="green"/>
                <w:lang w:val="en-CA" w:eastAsia="ko-KR"/>
              </w:rPr>
            </w:rPrChange>
          </w:rPr>
          <w:t xml:space="preserve"> and </w:t>
        </w:r>
        <w:r w:rsidR="00D84967" w:rsidRPr="004836DF" w:rsidDel="003C51E6">
          <w:rPr>
            <w:lang w:val="en-CA" w:eastAsia="ko-KR"/>
            <w:rPrChange w:id="5579" w:author="chenhuanbang (A)" w:date="2018-10-05T04:07:00Z">
              <w:rPr>
                <w:highlight w:val="green"/>
                <w:lang w:val="en-CA" w:eastAsia="ko-KR"/>
              </w:rPr>
            </w:rPrChange>
          </w:rPr>
          <w:t>availableFlagLXCol</w:t>
        </w:r>
        <w:r w:rsidR="00D84967" w:rsidRPr="004836DF">
          <w:rPr>
            <w:lang w:val="en-CA" w:eastAsia="ko-KR"/>
            <w:rPrChange w:id="5580" w:author="chenhuanbang (A)" w:date="2018-10-05T04:07:00Z">
              <w:rPr>
                <w:highlight w:val="green"/>
                <w:lang w:val="en-CA" w:eastAsia="ko-KR"/>
              </w:rPr>
            </w:rPrChange>
          </w:rPr>
          <w:t xml:space="preserve"> as outputs. If </w:t>
        </w:r>
        <w:r w:rsidR="00D84967" w:rsidRPr="004836DF" w:rsidDel="003C51E6">
          <w:rPr>
            <w:lang w:val="en-CA" w:eastAsia="ko-KR"/>
            <w:rPrChange w:id="5581" w:author="chenhuanbang (A)" w:date="2018-10-05T04:07:00Z">
              <w:rPr>
                <w:highlight w:val="green"/>
                <w:lang w:val="en-CA" w:eastAsia="ko-KR"/>
              </w:rPr>
            </w:rPrChange>
          </w:rPr>
          <w:t>availableFlagLXCol</w:t>
        </w:r>
        <w:r w:rsidR="00D84967" w:rsidRPr="004836DF">
          <w:rPr>
            <w:lang w:val="en-CA" w:eastAsia="ko-KR"/>
            <w:rPrChange w:id="5582" w:author="chenhuanbang (A)" w:date="2018-10-05T04:07:00Z">
              <w:rPr>
                <w:highlight w:val="green"/>
                <w:lang w:val="en-CA" w:eastAsia="ko-KR"/>
              </w:rPr>
            </w:rPrChange>
          </w:rPr>
          <w:t xml:space="preserve"> is equal to 1, the following assignments are made:</w:t>
        </w:r>
      </w:ins>
      <w:del w:id="5583" w:author="chenhuanbang (A)" w:date="2018-10-04T17:37:00Z">
        <w:r w:rsidRPr="007179E8" w:rsidDel="00D84967">
          <w:rPr>
            <w:lang w:val="en-CA" w:eastAsia="ko-KR"/>
          </w:rPr>
          <w:delText xml:space="preserve">and the motion vector predictor candidate list, mvpListLX </w:delText>
        </w:r>
        <w:r w:rsidR="00FE6979" w:rsidRPr="007179E8" w:rsidDel="00D84967">
          <w:rPr>
            <w:lang w:val="en-CA" w:eastAsia="ko-KR"/>
          </w:rPr>
          <w:delText xml:space="preserve">with </w:delText>
        </w:r>
        <w:r w:rsidRPr="007179E8" w:rsidDel="00D84967">
          <w:rPr>
            <w:lang w:val="en-CA" w:eastAsia="ko-KR"/>
          </w:rPr>
          <w:delText>X being 0 or 1 as output. The cpMvpListL</w:delText>
        </w:r>
        <w:r w:rsidRPr="00E16DDE" w:rsidDel="00D84967">
          <w:rPr>
            <w:lang w:val="en-CA" w:eastAsia="ko-KR"/>
          </w:rPr>
          <w:delText>X is appended with candidates from mvpListLX as follows:</w:delText>
        </w:r>
      </w:del>
    </w:p>
    <w:p w14:paraId="28BD3D93" w14:textId="5F72BBEB" w:rsidR="00A1055F" w:rsidRPr="004836DF" w:rsidDel="00D84967" w:rsidRDefault="00A1055F">
      <w:pPr>
        <w:pStyle w:val="Equation"/>
        <w:tabs>
          <w:tab w:val="clear" w:pos="794"/>
          <w:tab w:val="clear" w:pos="1588"/>
          <w:tab w:val="left" w:pos="1260"/>
          <w:tab w:val="left" w:pos="1530"/>
          <w:tab w:val="left" w:pos="1560"/>
        </w:tabs>
        <w:ind w:leftChars="780" w:left="1560"/>
        <w:rPr>
          <w:del w:id="5584" w:author="chenhuanbang (A)" w:date="2018-10-04T17:37:00Z"/>
          <w:lang w:val="en-CA" w:eastAsia="ko-KR"/>
          <w:rPrChange w:id="5585" w:author="chenhuanbang (A)" w:date="2018-10-05T04:07:00Z">
            <w:rPr>
              <w:del w:id="5586" w:author="chenhuanbang (A)" w:date="2018-10-04T17:37:00Z"/>
              <w:lang w:val="en-CA" w:eastAsia="zh-CN"/>
            </w:rPr>
          </w:rPrChange>
        </w:rPr>
        <w:pPrChange w:id="5587" w:author="chenhuanbang (A)" w:date="2018-10-05T04:11:00Z">
          <w:pPr>
            <w:pStyle w:val="Equation"/>
            <w:tabs>
              <w:tab w:val="clear" w:pos="794"/>
              <w:tab w:val="clear" w:pos="1588"/>
              <w:tab w:val="left" w:pos="1260"/>
              <w:tab w:val="left" w:pos="1530"/>
            </w:tabs>
            <w:ind w:left="994"/>
          </w:pPr>
        </w:pPrChange>
      </w:pPr>
      <w:del w:id="5588" w:author="chenhuanbang (A)" w:date="2018-10-04T17:37:00Z">
        <w:r w:rsidRPr="00951AD2" w:rsidDel="00D84967">
          <w:rPr>
            <w:lang w:val="en-CA" w:eastAsia="ko-KR"/>
            <w:rPrChange w:id="5589" w:author="chenhuanbang (A)" w:date="2018-10-05T04:11:00Z">
              <w:rPr>
                <w:rFonts w:eastAsia="Malgun Gothic"/>
                <w:lang w:val="en-CA" w:eastAsia="ko-KR"/>
              </w:rPr>
            </w:rPrChange>
          </w:rPr>
          <w:delText>i</w:delText>
        </w:r>
        <w:r w:rsidRPr="004836DF" w:rsidDel="00D84967">
          <w:rPr>
            <w:lang w:val="en-CA" w:eastAsia="ko-KR"/>
            <w:rPrChange w:id="5590" w:author="chenhuanbang (A)" w:date="2018-10-05T04:07:00Z">
              <w:rPr>
                <w:lang w:val="en-CA" w:eastAsia="zh-CN"/>
              </w:rPr>
            </w:rPrChange>
          </w:rPr>
          <w:delText xml:space="preserve"> = 0</w:delText>
        </w:r>
        <w:r w:rsidRPr="004836DF" w:rsidDel="00D84967">
          <w:rPr>
            <w:lang w:val="en-CA" w:eastAsia="ko-KR"/>
            <w:rPrChange w:id="5591" w:author="chenhuanbang (A)" w:date="2018-10-05T04:07:00Z">
              <w:rPr>
                <w:lang w:val="en-CA" w:eastAsia="zh-CN"/>
              </w:rPr>
            </w:rPrChange>
          </w:rPr>
          <w:br/>
        </w:r>
        <w:r w:rsidRPr="004836DF" w:rsidDel="00D84967">
          <w:rPr>
            <w:lang w:val="en-CA" w:eastAsia="ko-KR"/>
          </w:rPr>
          <w:delText>while ( </w:delText>
        </w:r>
        <w:r w:rsidRPr="004836DF" w:rsidDel="00D84967">
          <w:rPr>
            <w:lang w:val="en-CA" w:eastAsia="ko-KR"/>
            <w:rPrChange w:id="5592" w:author="chenhuanbang (A)" w:date="2018-10-05T04:07:00Z">
              <w:rPr>
                <w:lang w:val="en-CA" w:eastAsia="zh-CN"/>
              </w:rPr>
            </w:rPrChange>
          </w:rPr>
          <w:delText>numCpMvpCandLX</w:delText>
        </w:r>
        <w:r w:rsidRPr="004836DF" w:rsidDel="00D84967">
          <w:rPr>
            <w:lang w:val="en-CA" w:eastAsia="ko-KR"/>
          </w:rPr>
          <w:delText> &lt; 2 ) {</w:delText>
        </w:r>
        <w:r w:rsidRPr="004836DF" w:rsidDel="00D84967">
          <w:rPr>
            <w:lang w:val="en-CA" w:eastAsia="ko-KR"/>
          </w:rPr>
          <w:br/>
        </w:r>
        <w:r w:rsidRPr="004836DF" w:rsidDel="00D84967">
          <w:rPr>
            <w:lang w:val="en-CA" w:eastAsia="ko-KR"/>
          </w:rPr>
          <w:tab/>
          <w:delText>cpMvpListLX</w:delText>
        </w:r>
        <w:r w:rsidRPr="004836DF" w:rsidDel="00D84967">
          <w:rPr>
            <w:lang w:val="en-CA" w:eastAsia="ko-KR"/>
            <w:rPrChange w:id="5593" w:author="chenhuanbang (A)" w:date="2018-10-05T04:07:00Z">
              <w:rPr>
                <w:lang w:val="en-CA" w:eastAsia="zh-CN"/>
              </w:rPr>
            </w:rPrChange>
          </w:rPr>
          <w:delText>[ numCpMvpCandLX</w:delText>
        </w:r>
        <w:r w:rsidRPr="004836DF" w:rsidDel="00D84967">
          <w:rPr>
            <w:lang w:val="en-CA" w:eastAsia="ko-KR"/>
          </w:rPr>
          <w:delText> </w:delText>
        </w:r>
        <w:r w:rsidRPr="004836DF" w:rsidDel="00D84967">
          <w:rPr>
            <w:lang w:val="en-CA" w:eastAsia="ko-KR"/>
            <w:rPrChange w:id="5594" w:author="chenhuanbang (A)" w:date="2018-10-05T04:07:00Z">
              <w:rPr>
                <w:lang w:val="en-CA" w:eastAsia="zh-CN"/>
              </w:rPr>
            </w:rPrChange>
          </w:rPr>
          <w:delText>][ 0 ]</w:delText>
        </w:r>
        <w:r w:rsidRPr="00951AD2" w:rsidDel="00D84967">
          <w:rPr>
            <w:lang w:val="en-CA" w:eastAsia="ko-KR"/>
            <w:rPrChange w:id="5595" w:author="chenhuanbang (A)" w:date="2018-10-05T04:11:00Z">
              <w:rPr>
                <w:rFonts w:eastAsia="Cambria"/>
                <w:lang w:val="en-CA" w:eastAsia="zh-CN"/>
              </w:rPr>
            </w:rPrChange>
          </w:rPr>
          <w:delText> </w:delText>
        </w:r>
        <w:r w:rsidRPr="004836DF" w:rsidDel="00D84967">
          <w:rPr>
            <w:lang w:val="en-CA" w:eastAsia="ko-KR"/>
            <w:rPrChange w:id="5596" w:author="chenhuanbang (A)" w:date="2018-10-05T04:07:00Z">
              <w:rPr>
                <w:lang w:val="en-CA" w:eastAsia="zh-CN"/>
              </w:rPr>
            </w:rPrChange>
          </w:rPr>
          <w:delText>=</w:delText>
        </w:r>
        <w:r w:rsidRPr="00951AD2" w:rsidDel="00D84967">
          <w:rPr>
            <w:lang w:val="en-CA" w:eastAsia="ko-KR"/>
            <w:rPrChange w:id="5597" w:author="chenhuanbang (A)" w:date="2018-10-05T04:11:00Z">
              <w:rPr>
                <w:rFonts w:eastAsia="Cambria"/>
                <w:lang w:val="en-CA" w:eastAsia="zh-CN"/>
              </w:rPr>
            </w:rPrChange>
          </w:rPr>
          <w:delText> </w:delText>
        </w:r>
        <w:r w:rsidRPr="004836DF" w:rsidDel="00D84967">
          <w:rPr>
            <w:lang w:val="en-CA" w:eastAsia="ko-KR"/>
          </w:rPr>
          <w:delText>mvpListLX</w:delText>
        </w:r>
        <w:r w:rsidRPr="004836DF" w:rsidDel="00D84967">
          <w:rPr>
            <w:lang w:val="en-CA" w:eastAsia="ko-KR"/>
            <w:rPrChange w:id="5598" w:author="chenhuanbang (A)" w:date="2018-10-05T04:07:00Z">
              <w:rPr>
                <w:lang w:val="en-CA" w:eastAsia="zh-CN"/>
              </w:rPr>
            </w:rPrChange>
          </w:rPr>
          <w:delText>[ i ]</w:delText>
        </w:r>
        <w:r w:rsidRPr="004836DF" w:rsidDel="00D84967">
          <w:rPr>
            <w:lang w:val="en-CA" w:eastAsia="ko-KR"/>
            <w:rPrChange w:id="5599" w:author="chenhuanbang (A)" w:date="2018-10-05T04:07:00Z">
              <w:rPr>
                <w:lang w:val="en-CA" w:eastAsia="zh-CN"/>
              </w:rPr>
            </w:rPrChange>
          </w:rPr>
          <w:br/>
        </w:r>
        <w:r w:rsidRPr="004836DF" w:rsidDel="00D84967">
          <w:rPr>
            <w:lang w:val="en-CA" w:eastAsia="ko-KR"/>
          </w:rPr>
          <w:tab/>
          <w:delText>cpMvpListLX</w:delText>
        </w:r>
        <w:r w:rsidRPr="004836DF" w:rsidDel="00D84967">
          <w:rPr>
            <w:lang w:val="en-CA" w:eastAsia="ko-KR"/>
            <w:rPrChange w:id="5600" w:author="chenhuanbang (A)" w:date="2018-10-05T04:07:00Z">
              <w:rPr>
                <w:lang w:val="en-CA" w:eastAsia="zh-CN"/>
              </w:rPr>
            </w:rPrChange>
          </w:rPr>
          <w:delText>[ numCpMvpCandLX</w:delText>
        </w:r>
        <w:r w:rsidRPr="004836DF" w:rsidDel="00D84967">
          <w:rPr>
            <w:lang w:val="en-CA" w:eastAsia="ko-KR"/>
          </w:rPr>
          <w:delText> </w:delText>
        </w:r>
        <w:r w:rsidRPr="004836DF" w:rsidDel="00D84967">
          <w:rPr>
            <w:lang w:val="en-CA" w:eastAsia="ko-KR"/>
            <w:rPrChange w:id="5601" w:author="chenhuanbang (A)" w:date="2018-10-05T04:07:00Z">
              <w:rPr>
                <w:lang w:val="en-CA" w:eastAsia="zh-CN"/>
              </w:rPr>
            </w:rPrChange>
          </w:rPr>
          <w:delText>][ 1 ] = </w:delText>
        </w:r>
        <w:r w:rsidRPr="004836DF" w:rsidDel="00D84967">
          <w:rPr>
            <w:lang w:val="en-CA" w:eastAsia="ko-KR"/>
          </w:rPr>
          <w:delText>mvpListLX</w:delText>
        </w:r>
        <w:r w:rsidRPr="004836DF" w:rsidDel="00D84967">
          <w:rPr>
            <w:lang w:val="en-CA" w:eastAsia="ko-KR"/>
            <w:rPrChange w:id="5602" w:author="chenhuanbang (A)" w:date="2018-10-05T04:07:00Z">
              <w:rPr>
                <w:lang w:val="en-CA" w:eastAsia="zh-CN"/>
              </w:rPr>
            </w:rPrChange>
          </w:rPr>
          <w:delText>[ i ]</w:delText>
        </w:r>
        <w:r w:rsidRPr="004836DF" w:rsidDel="00D84967">
          <w:rPr>
            <w:lang w:val="en-CA" w:eastAsia="ko-KR"/>
          </w:rPr>
          <w:delText xml:space="preserve"> </w:delText>
        </w:r>
        <w:r w:rsidRPr="004836DF" w:rsidDel="00D84967">
          <w:rPr>
            <w:lang w:val="en-CA" w:eastAsia="ko-KR"/>
          </w:rPr>
          <w:tab/>
          <w:delText>(</w:delText>
        </w:r>
        <w:r w:rsidRPr="007179E8" w:rsidDel="00D84967">
          <w:rPr>
            <w:lang w:val="en-CA" w:eastAsia="ko-KR"/>
          </w:rPr>
          <w:fldChar w:fldCharType="begin" w:fldLock="1"/>
        </w:r>
        <w:r w:rsidRPr="004836DF" w:rsidDel="00D84967">
          <w:rPr>
            <w:lang w:val="en-CA" w:eastAsia="ko-KR"/>
          </w:rPr>
          <w:delInstrText xml:space="preserve"> STYLEREF 1 \s </w:delInstrText>
        </w:r>
        <w:r w:rsidRPr="00F7124D" w:rsidDel="00D84967">
          <w:rPr>
            <w:lang w:val="en-CA" w:eastAsia="ko-KR"/>
          </w:rPr>
          <w:fldChar w:fldCharType="separate"/>
        </w:r>
        <w:r w:rsidR="008D1A9E" w:rsidRPr="004836DF" w:rsidDel="00D84967">
          <w:rPr>
            <w:lang w:val="en-CA" w:eastAsia="ko-KR"/>
            <w:rPrChange w:id="5603" w:author="chenhuanbang (A)" w:date="2018-10-05T04:07:00Z">
              <w:rPr>
                <w:noProof/>
                <w:lang w:val="en-CA" w:eastAsia="ko-KR"/>
              </w:rPr>
            </w:rPrChange>
          </w:rPr>
          <w:delText>8</w:delText>
        </w:r>
        <w:r w:rsidRPr="007179E8" w:rsidDel="00D84967">
          <w:rPr>
            <w:lang w:val="en-CA" w:eastAsia="ko-KR"/>
          </w:rPr>
          <w:fldChar w:fldCharType="end"/>
        </w:r>
        <w:r w:rsidRPr="007179E8" w:rsidDel="00D84967">
          <w:rPr>
            <w:lang w:val="en-CA" w:eastAsia="ko-KR"/>
          </w:rPr>
          <w:noBreakHyphen/>
        </w:r>
        <w:r w:rsidRPr="007179E8" w:rsidDel="00D84967">
          <w:rPr>
            <w:lang w:val="en-CA" w:eastAsia="ko-KR"/>
          </w:rPr>
          <w:fldChar w:fldCharType="begin" w:fldLock="1"/>
        </w:r>
        <w:r w:rsidRPr="004836DF" w:rsidDel="00D84967">
          <w:rPr>
            <w:lang w:val="en-CA" w:eastAsia="ko-KR"/>
          </w:rPr>
          <w:delInstrText xml:space="preserve"> SEQ Equation \* ARABIC \s 1 </w:delInstrText>
        </w:r>
        <w:r w:rsidRPr="00F7124D" w:rsidDel="00D84967">
          <w:rPr>
            <w:lang w:val="en-CA" w:eastAsia="ko-KR"/>
          </w:rPr>
          <w:fldChar w:fldCharType="separate"/>
        </w:r>
        <w:r w:rsidR="008D1A9E" w:rsidRPr="004836DF" w:rsidDel="00D84967">
          <w:rPr>
            <w:lang w:val="en-CA" w:eastAsia="ko-KR"/>
            <w:rPrChange w:id="5604" w:author="chenhuanbang (A)" w:date="2018-10-05T04:07:00Z">
              <w:rPr>
                <w:noProof/>
                <w:lang w:val="en-CA" w:eastAsia="ko-KR"/>
              </w:rPr>
            </w:rPrChange>
          </w:rPr>
          <w:delText>309</w:delText>
        </w:r>
        <w:r w:rsidRPr="007179E8" w:rsidDel="00D84967">
          <w:rPr>
            <w:lang w:val="en-CA" w:eastAsia="ko-KR"/>
          </w:rPr>
          <w:fldChar w:fldCharType="end"/>
        </w:r>
        <w:r w:rsidRPr="007179E8" w:rsidDel="00D84967">
          <w:rPr>
            <w:lang w:val="en-CA" w:eastAsia="ko-KR"/>
          </w:rPr>
          <w:delText>)</w:delText>
        </w:r>
        <w:r w:rsidRPr="004836DF" w:rsidDel="00D84967">
          <w:rPr>
            <w:lang w:val="en-CA" w:eastAsia="ko-KR"/>
            <w:rPrChange w:id="5605" w:author="chenhuanbang (A)" w:date="2018-10-05T04:07:00Z">
              <w:rPr>
                <w:lang w:val="en-CA" w:eastAsia="zh-CN"/>
              </w:rPr>
            </w:rPrChange>
          </w:rPr>
          <w:br/>
        </w:r>
        <w:r w:rsidRPr="004836DF" w:rsidDel="00D84967">
          <w:rPr>
            <w:lang w:val="en-CA" w:eastAsia="ko-KR"/>
          </w:rPr>
          <w:tab/>
          <w:delText>cpMvpListLX</w:delText>
        </w:r>
        <w:r w:rsidRPr="004836DF" w:rsidDel="00D84967">
          <w:rPr>
            <w:lang w:val="en-CA" w:eastAsia="ko-KR"/>
            <w:rPrChange w:id="5606" w:author="chenhuanbang (A)" w:date="2018-10-05T04:07:00Z">
              <w:rPr>
                <w:lang w:val="en-CA" w:eastAsia="zh-CN"/>
              </w:rPr>
            </w:rPrChange>
          </w:rPr>
          <w:delText>[ numCpMvpCandLX</w:delText>
        </w:r>
        <w:r w:rsidRPr="004836DF" w:rsidDel="00D84967">
          <w:rPr>
            <w:lang w:val="en-CA" w:eastAsia="ko-KR"/>
          </w:rPr>
          <w:delText> </w:delText>
        </w:r>
        <w:r w:rsidRPr="004836DF" w:rsidDel="00D84967">
          <w:rPr>
            <w:lang w:val="en-CA" w:eastAsia="ko-KR"/>
            <w:rPrChange w:id="5607" w:author="chenhuanbang (A)" w:date="2018-10-05T04:07:00Z">
              <w:rPr>
                <w:lang w:val="en-CA" w:eastAsia="zh-CN"/>
              </w:rPr>
            </w:rPrChange>
          </w:rPr>
          <w:delText>][ 2 ] = </w:delText>
        </w:r>
        <w:r w:rsidRPr="004836DF" w:rsidDel="00D84967">
          <w:rPr>
            <w:lang w:val="en-CA" w:eastAsia="ko-KR"/>
          </w:rPr>
          <w:delText>mvpListLX</w:delText>
        </w:r>
        <w:r w:rsidRPr="004836DF" w:rsidDel="00D84967">
          <w:rPr>
            <w:lang w:val="en-CA" w:eastAsia="ko-KR"/>
            <w:rPrChange w:id="5608" w:author="chenhuanbang (A)" w:date="2018-10-05T04:07:00Z">
              <w:rPr>
                <w:lang w:val="en-CA" w:eastAsia="zh-CN"/>
              </w:rPr>
            </w:rPrChange>
          </w:rPr>
          <w:delText>[ i ]</w:delText>
        </w:r>
        <w:r w:rsidRPr="004836DF" w:rsidDel="00D84967">
          <w:rPr>
            <w:lang w:val="en-CA" w:eastAsia="ko-KR"/>
            <w:rPrChange w:id="5609" w:author="chenhuanbang (A)" w:date="2018-10-05T04:07:00Z">
              <w:rPr>
                <w:lang w:val="en-CA" w:eastAsia="zh-CN"/>
              </w:rPr>
            </w:rPrChange>
          </w:rPr>
          <w:br/>
        </w:r>
        <w:r w:rsidRPr="004836DF" w:rsidDel="00D84967">
          <w:rPr>
            <w:lang w:val="en-CA" w:eastAsia="ko-KR"/>
            <w:rPrChange w:id="5610" w:author="chenhuanbang (A)" w:date="2018-10-05T04:07:00Z">
              <w:rPr>
                <w:lang w:val="en-CA" w:eastAsia="zh-CN"/>
              </w:rPr>
            </w:rPrChange>
          </w:rPr>
          <w:tab/>
          <w:delText>numCpMvpCandLX++</w:delText>
        </w:r>
        <w:r w:rsidRPr="004836DF" w:rsidDel="00D84967">
          <w:rPr>
            <w:lang w:val="en-CA" w:eastAsia="ko-KR"/>
            <w:rPrChange w:id="5611" w:author="chenhuanbang (A)" w:date="2018-10-05T04:07:00Z">
              <w:rPr>
                <w:lang w:val="en-CA" w:eastAsia="zh-CN"/>
              </w:rPr>
            </w:rPrChange>
          </w:rPr>
          <w:br/>
        </w:r>
        <w:r w:rsidRPr="004836DF" w:rsidDel="00D84967">
          <w:rPr>
            <w:lang w:val="en-CA" w:eastAsia="ko-KR"/>
            <w:rPrChange w:id="5612" w:author="chenhuanbang (A)" w:date="2018-10-05T04:07:00Z">
              <w:rPr>
                <w:lang w:val="en-CA" w:eastAsia="zh-CN"/>
              </w:rPr>
            </w:rPrChange>
          </w:rPr>
          <w:tab/>
          <w:delText>i++</w:delText>
        </w:r>
        <w:r w:rsidRPr="004836DF" w:rsidDel="00D84967">
          <w:rPr>
            <w:lang w:val="en-CA" w:eastAsia="ko-KR"/>
            <w:rPrChange w:id="5613" w:author="chenhuanbang (A)" w:date="2018-10-05T04:07:00Z">
              <w:rPr>
                <w:lang w:val="en-CA" w:eastAsia="zh-CN"/>
              </w:rPr>
            </w:rPrChange>
          </w:rPr>
          <w:br/>
          <w:delText>}</w:delText>
        </w:r>
      </w:del>
    </w:p>
    <w:p w14:paraId="2A1B1BC1" w14:textId="1062BD4A" w:rsidR="00D84967" w:rsidRPr="004836DF" w:rsidRDefault="00D84967">
      <w:pPr>
        <w:pStyle w:val="Equation"/>
        <w:tabs>
          <w:tab w:val="clear" w:pos="794"/>
          <w:tab w:val="clear" w:pos="1588"/>
          <w:tab w:val="left" w:pos="851"/>
          <w:tab w:val="left" w:pos="1418"/>
          <w:tab w:val="left" w:pos="1560"/>
          <w:tab w:val="left" w:pos="1701"/>
          <w:tab w:val="left" w:pos="1985"/>
        </w:tabs>
        <w:spacing w:before="120" w:after="0"/>
        <w:ind w:leftChars="780" w:left="1560"/>
        <w:jc w:val="right"/>
        <w:rPr>
          <w:ins w:id="5614" w:author="chenhuanbang (A)" w:date="2018-10-04T17:37:00Z"/>
          <w:lang w:val="en-CA" w:eastAsia="ko-KR"/>
          <w:rPrChange w:id="5615" w:author="chenhuanbang (A)" w:date="2018-10-05T04:07:00Z">
            <w:rPr>
              <w:ins w:id="5616" w:author="chenhuanbang (A)" w:date="2018-10-04T17:37:00Z"/>
              <w:highlight w:val="green"/>
              <w:lang w:val="en-CA" w:eastAsia="zh-CN"/>
            </w:rPr>
          </w:rPrChange>
        </w:rPr>
        <w:pPrChange w:id="5617" w:author="chenhuanbang (A)" w:date="2018-10-05T04:11:00Z">
          <w:pPr>
            <w:pStyle w:val="Equation"/>
            <w:numPr>
              <w:ilvl w:val="2"/>
              <w:numId w:val="478"/>
            </w:numPr>
            <w:tabs>
              <w:tab w:val="clear" w:pos="794"/>
              <w:tab w:val="clear" w:pos="1588"/>
              <w:tab w:val="left" w:pos="851"/>
              <w:tab w:val="left" w:pos="1134"/>
              <w:tab w:val="left" w:pos="1418"/>
              <w:tab w:val="left" w:pos="1701"/>
              <w:tab w:val="left" w:pos="1985"/>
            </w:tabs>
            <w:spacing w:before="120" w:after="0"/>
            <w:ind w:left="1260" w:hanging="420"/>
            <w:jc w:val="right"/>
          </w:pPr>
        </w:pPrChange>
      </w:pPr>
      <w:ins w:id="5618" w:author="chenhuanbang (A)" w:date="2018-10-04T17:37:00Z">
        <w:r w:rsidRPr="004836DF">
          <w:rPr>
            <w:lang w:val="en-CA" w:eastAsia="ko-KR"/>
            <w:rPrChange w:id="5619" w:author="chenhuanbang (A)" w:date="2018-10-05T04:07:00Z">
              <w:rPr>
                <w:highlight w:val="green"/>
                <w:lang w:val="en-CA" w:eastAsia="ko-KR"/>
              </w:rPr>
            </w:rPrChange>
          </w:rPr>
          <w:t>cpMvpListL</w:t>
        </w:r>
        <w:r w:rsidRPr="004836DF" w:rsidDel="003C51E6">
          <w:rPr>
            <w:lang w:val="en-CA" w:eastAsia="ko-KR"/>
            <w:rPrChange w:id="5620" w:author="chenhuanbang (A)" w:date="2018-10-05T04:07:00Z">
              <w:rPr>
                <w:highlight w:val="green"/>
                <w:lang w:val="en-CA" w:eastAsia="ko-KR"/>
              </w:rPr>
            </w:rPrChange>
          </w:rPr>
          <w:t>X</w:t>
        </w:r>
        <w:r w:rsidRPr="004836DF">
          <w:rPr>
            <w:lang w:val="en-CA" w:eastAsia="ko-KR"/>
            <w:rPrChange w:id="5621" w:author="chenhuanbang (A)" w:date="2018-10-05T04:07:00Z">
              <w:rPr>
                <w:highlight w:val="green"/>
                <w:lang w:val="en-CA" w:eastAsia="zh-CN"/>
              </w:rPr>
            </w:rPrChange>
          </w:rPr>
          <w:t>[ numCpMvpCandLX ][ 0 ] = </w:t>
        </w:r>
        <w:r w:rsidRPr="004836DF" w:rsidDel="003C51E6">
          <w:rPr>
            <w:lang w:val="en-CA" w:eastAsia="ko-KR"/>
            <w:rPrChange w:id="5622" w:author="chenhuanbang (A)" w:date="2018-10-05T04:07:00Z">
              <w:rPr>
                <w:highlight w:val="green"/>
                <w:lang w:val="en-CA" w:eastAsia="ko-KR"/>
              </w:rPr>
            </w:rPrChange>
          </w:rPr>
          <w:t>mvLXCol</w:t>
        </w:r>
        <w:r w:rsidRPr="004836DF">
          <w:rPr>
            <w:lang w:val="en-CA" w:eastAsia="ko-KR"/>
            <w:rPrChange w:id="5623" w:author="chenhuanbang (A)" w:date="2018-10-05T04:07:00Z">
              <w:rPr>
                <w:highlight w:val="green"/>
                <w:lang w:val="en-CA" w:eastAsia="ko-KR"/>
              </w:rPr>
            </w:rPrChange>
          </w:rPr>
          <w:t xml:space="preserve"> </w:t>
        </w:r>
        <w:r w:rsidRPr="004836DF">
          <w:rPr>
            <w:lang w:val="en-CA" w:eastAsia="ko-KR"/>
            <w:rPrChange w:id="5624" w:author="chenhuanbang (A)" w:date="2018-10-05T04:07:00Z">
              <w:rPr>
                <w:highlight w:val="green"/>
                <w:lang w:val="en-CA"/>
              </w:rPr>
            </w:rPrChange>
          </w:rPr>
          <w:tab/>
        </w:r>
      </w:ins>
      <w:ins w:id="5625" w:author="chenhuanbang (A)" w:date="2018-10-05T04:11:00Z">
        <w:r w:rsidR="00951AD2" w:rsidRPr="00901B03" w:rsidDel="003C51E6">
          <w:rPr>
            <w:lang w:val="en-CA" w:eastAsia="ko-KR"/>
          </w:rPr>
          <w:t>(</w:t>
        </w:r>
        <w:r w:rsidR="00951AD2" w:rsidRPr="00901B03" w:rsidDel="003C51E6">
          <w:rPr>
            <w:lang w:val="en-CA" w:eastAsia="ko-KR"/>
          </w:rPr>
          <w:fldChar w:fldCharType="begin" w:fldLock="1"/>
        </w:r>
        <w:r w:rsidR="00951AD2" w:rsidRPr="00901B03" w:rsidDel="003C51E6">
          <w:rPr>
            <w:lang w:val="en-CA" w:eastAsia="ko-KR"/>
          </w:rPr>
          <w:instrText xml:space="preserve"> STYLEREF 1 \s </w:instrText>
        </w:r>
        <w:r w:rsidR="00951AD2" w:rsidRPr="00901B03" w:rsidDel="003C51E6">
          <w:rPr>
            <w:lang w:val="en-CA" w:eastAsia="ko-KR"/>
          </w:rPr>
          <w:fldChar w:fldCharType="separate"/>
        </w:r>
        <w:r w:rsidR="00951AD2">
          <w:rPr>
            <w:noProof/>
            <w:lang w:val="en-CA" w:eastAsia="ko-KR"/>
          </w:rPr>
          <w:t>8</w:t>
        </w:r>
        <w:r w:rsidR="00951AD2" w:rsidRPr="00901B03" w:rsidDel="003C51E6">
          <w:rPr>
            <w:lang w:val="en-CA" w:eastAsia="ko-KR"/>
          </w:rPr>
          <w:fldChar w:fldCharType="end"/>
        </w:r>
        <w:r w:rsidR="00951AD2" w:rsidRPr="00901B03" w:rsidDel="003C51E6">
          <w:rPr>
            <w:lang w:val="en-CA" w:eastAsia="ko-KR"/>
          </w:rPr>
          <w:noBreakHyphen/>
        </w:r>
        <w:r w:rsidR="00951AD2" w:rsidRPr="00901B03" w:rsidDel="003C51E6">
          <w:rPr>
            <w:lang w:val="en-CA" w:eastAsia="ko-KR"/>
          </w:rPr>
          <w:fldChar w:fldCharType="begin" w:fldLock="1"/>
        </w:r>
        <w:r w:rsidR="00951AD2" w:rsidRPr="00901B03" w:rsidDel="003C51E6">
          <w:rPr>
            <w:lang w:val="en-CA" w:eastAsia="ko-KR"/>
          </w:rPr>
          <w:instrText xml:space="preserve"> SEQ Equation \* ARABIC \s 1 </w:instrText>
        </w:r>
        <w:r w:rsidR="00951AD2" w:rsidRPr="00901B03" w:rsidDel="003C51E6">
          <w:rPr>
            <w:lang w:val="en-CA" w:eastAsia="ko-KR"/>
          </w:rPr>
          <w:fldChar w:fldCharType="separate"/>
        </w:r>
        <w:r w:rsidR="00951AD2">
          <w:rPr>
            <w:noProof/>
            <w:lang w:val="en-CA" w:eastAsia="ko-KR"/>
          </w:rPr>
          <w:t>304</w:t>
        </w:r>
        <w:r w:rsidR="00951AD2" w:rsidRPr="00901B03" w:rsidDel="003C51E6">
          <w:rPr>
            <w:lang w:val="en-CA" w:eastAsia="ko-KR"/>
          </w:rPr>
          <w:fldChar w:fldCharType="end"/>
        </w:r>
        <w:r w:rsidR="00951AD2" w:rsidRPr="00901B03" w:rsidDel="003C51E6">
          <w:rPr>
            <w:lang w:val="en-CA" w:eastAsia="ko-KR"/>
          </w:rPr>
          <w:t>)</w:t>
        </w:r>
      </w:ins>
    </w:p>
    <w:p w14:paraId="6D048D3B" w14:textId="49BBF914" w:rsidR="00D84967" w:rsidRPr="004836DF" w:rsidRDefault="00D84967">
      <w:pPr>
        <w:pStyle w:val="Equation"/>
        <w:tabs>
          <w:tab w:val="clear" w:pos="794"/>
          <w:tab w:val="clear" w:pos="1588"/>
          <w:tab w:val="left" w:pos="851"/>
          <w:tab w:val="left" w:pos="1418"/>
          <w:tab w:val="left" w:pos="1560"/>
          <w:tab w:val="left" w:pos="1701"/>
          <w:tab w:val="left" w:pos="1985"/>
        </w:tabs>
        <w:spacing w:before="120" w:after="0"/>
        <w:ind w:leftChars="780" w:left="1560"/>
        <w:jc w:val="right"/>
        <w:rPr>
          <w:ins w:id="5626" w:author="chenhuanbang (A)" w:date="2018-10-04T17:37:00Z"/>
          <w:lang w:val="en-CA" w:eastAsia="ko-KR"/>
          <w:rPrChange w:id="5627" w:author="chenhuanbang (A)" w:date="2018-10-05T04:07:00Z">
            <w:rPr>
              <w:ins w:id="5628" w:author="chenhuanbang (A)" w:date="2018-10-04T17:37:00Z"/>
              <w:highlight w:val="green"/>
              <w:lang w:val="en-CA" w:eastAsia="zh-CN"/>
            </w:rPr>
          </w:rPrChange>
        </w:rPr>
        <w:pPrChange w:id="5629" w:author="chenhuanbang (A)" w:date="2018-10-05T04:11:00Z">
          <w:pPr>
            <w:pStyle w:val="Equation"/>
            <w:numPr>
              <w:ilvl w:val="2"/>
              <w:numId w:val="478"/>
            </w:numPr>
            <w:tabs>
              <w:tab w:val="clear" w:pos="794"/>
              <w:tab w:val="clear" w:pos="1588"/>
              <w:tab w:val="left" w:pos="851"/>
              <w:tab w:val="left" w:pos="1134"/>
              <w:tab w:val="left" w:pos="1418"/>
              <w:tab w:val="left" w:pos="1701"/>
              <w:tab w:val="left" w:pos="1985"/>
            </w:tabs>
            <w:spacing w:before="120" w:after="0"/>
            <w:ind w:left="1260" w:hanging="420"/>
            <w:jc w:val="right"/>
          </w:pPr>
        </w:pPrChange>
      </w:pPr>
      <w:ins w:id="5630" w:author="chenhuanbang (A)" w:date="2018-10-04T17:37:00Z">
        <w:r w:rsidRPr="004836DF">
          <w:rPr>
            <w:lang w:val="en-CA" w:eastAsia="ko-KR"/>
            <w:rPrChange w:id="5631" w:author="chenhuanbang (A)" w:date="2018-10-05T04:07:00Z">
              <w:rPr>
                <w:highlight w:val="green"/>
                <w:lang w:val="en-CA" w:eastAsia="ko-KR"/>
              </w:rPr>
            </w:rPrChange>
          </w:rPr>
          <w:t>cpMvpListL</w:t>
        </w:r>
        <w:r w:rsidRPr="004836DF" w:rsidDel="003C51E6">
          <w:rPr>
            <w:lang w:val="en-CA" w:eastAsia="ko-KR"/>
            <w:rPrChange w:id="5632" w:author="chenhuanbang (A)" w:date="2018-10-05T04:07:00Z">
              <w:rPr>
                <w:highlight w:val="green"/>
                <w:lang w:val="en-CA" w:eastAsia="ko-KR"/>
              </w:rPr>
            </w:rPrChange>
          </w:rPr>
          <w:t>X</w:t>
        </w:r>
        <w:r w:rsidRPr="004836DF">
          <w:rPr>
            <w:lang w:val="en-CA" w:eastAsia="ko-KR"/>
            <w:rPrChange w:id="5633" w:author="chenhuanbang (A)" w:date="2018-10-05T04:07:00Z">
              <w:rPr>
                <w:highlight w:val="green"/>
                <w:lang w:val="en-CA" w:eastAsia="zh-CN"/>
              </w:rPr>
            </w:rPrChange>
          </w:rPr>
          <w:t>[ numCpMvpCandLX ][ 1 ] = </w:t>
        </w:r>
        <w:r w:rsidRPr="004836DF" w:rsidDel="003C51E6">
          <w:rPr>
            <w:lang w:val="en-CA" w:eastAsia="ko-KR"/>
            <w:rPrChange w:id="5634" w:author="chenhuanbang (A)" w:date="2018-10-05T04:07:00Z">
              <w:rPr>
                <w:highlight w:val="green"/>
                <w:lang w:val="en-CA" w:eastAsia="ko-KR"/>
              </w:rPr>
            </w:rPrChange>
          </w:rPr>
          <w:t>mvLXCol</w:t>
        </w:r>
        <w:r w:rsidRPr="004836DF">
          <w:rPr>
            <w:lang w:val="en-CA" w:eastAsia="ko-KR"/>
            <w:rPrChange w:id="5635" w:author="chenhuanbang (A)" w:date="2018-10-05T04:07:00Z">
              <w:rPr>
                <w:highlight w:val="green"/>
                <w:lang w:val="en-CA"/>
              </w:rPr>
            </w:rPrChange>
          </w:rPr>
          <w:tab/>
        </w:r>
      </w:ins>
      <w:ins w:id="5636" w:author="chenhuanbang (A)" w:date="2018-10-05T04:11:00Z">
        <w:r w:rsidR="00951AD2" w:rsidRPr="00901B03" w:rsidDel="003C51E6">
          <w:rPr>
            <w:lang w:val="en-CA" w:eastAsia="ko-KR"/>
          </w:rPr>
          <w:t>(</w:t>
        </w:r>
        <w:r w:rsidR="00951AD2" w:rsidRPr="00901B03" w:rsidDel="003C51E6">
          <w:rPr>
            <w:lang w:val="en-CA" w:eastAsia="ko-KR"/>
          </w:rPr>
          <w:fldChar w:fldCharType="begin" w:fldLock="1"/>
        </w:r>
        <w:r w:rsidR="00951AD2" w:rsidRPr="00901B03" w:rsidDel="003C51E6">
          <w:rPr>
            <w:lang w:val="en-CA" w:eastAsia="ko-KR"/>
          </w:rPr>
          <w:instrText xml:space="preserve"> STYLEREF 1 \s </w:instrText>
        </w:r>
        <w:r w:rsidR="00951AD2" w:rsidRPr="00901B03" w:rsidDel="003C51E6">
          <w:rPr>
            <w:lang w:val="en-CA" w:eastAsia="ko-KR"/>
          </w:rPr>
          <w:fldChar w:fldCharType="separate"/>
        </w:r>
        <w:r w:rsidR="00951AD2">
          <w:rPr>
            <w:noProof/>
            <w:lang w:val="en-CA" w:eastAsia="ko-KR"/>
          </w:rPr>
          <w:t>8</w:t>
        </w:r>
        <w:r w:rsidR="00951AD2" w:rsidRPr="00901B03" w:rsidDel="003C51E6">
          <w:rPr>
            <w:lang w:val="en-CA" w:eastAsia="ko-KR"/>
          </w:rPr>
          <w:fldChar w:fldCharType="end"/>
        </w:r>
        <w:r w:rsidR="00951AD2" w:rsidRPr="00901B03" w:rsidDel="003C51E6">
          <w:rPr>
            <w:lang w:val="en-CA" w:eastAsia="ko-KR"/>
          </w:rPr>
          <w:noBreakHyphen/>
        </w:r>
        <w:r w:rsidR="00951AD2" w:rsidRPr="00901B03" w:rsidDel="003C51E6">
          <w:rPr>
            <w:lang w:val="en-CA" w:eastAsia="ko-KR"/>
          </w:rPr>
          <w:fldChar w:fldCharType="begin" w:fldLock="1"/>
        </w:r>
        <w:r w:rsidR="00951AD2" w:rsidRPr="00901B03" w:rsidDel="003C51E6">
          <w:rPr>
            <w:lang w:val="en-CA" w:eastAsia="ko-KR"/>
          </w:rPr>
          <w:instrText xml:space="preserve"> SEQ Equation \* ARABIC \s 1 </w:instrText>
        </w:r>
        <w:r w:rsidR="00951AD2" w:rsidRPr="00901B03" w:rsidDel="003C51E6">
          <w:rPr>
            <w:lang w:val="en-CA" w:eastAsia="ko-KR"/>
          </w:rPr>
          <w:fldChar w:fldCharType="separate"/>
        </w:r>
        <w:r w:rsidR="00951AD2">
          <w:rPr>
            <w:noProof/>
            <w:lang w:val="en-CA" w:eastAsia="ko-KR"/>
          </w:rPr>
          <w:t>304</w:t>
        </w:r>
        <w:r w:rsidR="00951AD2" w:rsidRPr="00901B03" w:rsidDel="003C51E6">
          <w:rPr>
            <w:lang w:val="en-CA" w:eastAsia="ko-KR"/>
          </w:rPr>
          <w:fldChar w:fldCharType="end"/>
        </w:r>
        <w:r w:rsidR="00951AD2" w:rsidRPr="00901B03" w:rsidDel="003C51E6">
          <w:rPr>
            <w:lang w:val="en-CA" w:eastAsia="ko-KR"/>
          </w:rPr>
          <w:t>)</w:t>
        </w:r>
      </w:ins>
    </w:p>
    <w:p w14:paraId="62AB13A2" w14:textId="41F691A9" w:rsidR="00D84967" w:rsidRPr="004836DF" w:rsidRDefault="00D84967">
      <w:pPr>
        <w:pStyle w:val="Equation"/>
        <w:tabs>
          <w:tab w:val="clear" w:pos="794"/>
          <w:tab w:val="clear" w:pos="1588"/>
          <w:tab w:val="left" w:pos="851"/>
          <w:tab w:val="left" w:pos="1418"/>
          <w:tab w:val="left" w:pos="1560"/>
          <w:tab w:val="left" w:pos="1701"/>
          <w:tab w:val="left" w:pos="1985"/>
        </w:tabs>
        <w:spacing w:before="120" w:after="0"/>
        <w:ind w:leftChars="780" w:left="1560"/>
        <w:jc w:val="right"/>
        <w:rPr>
          <w:ins w:id="5637" w:author="chenhuanbang (A)" w:date="2018-10-04T17:37:00Z"/>
          <w:lang w:val="en-CA" w:eastAsia="ko-KR"/>
          <w:rPrChange w:id="5638" w:author="chenhuanbang (A)" w:date="2018-10-05T04:07:00Z">
            <w:rPr>
              <w:ins w:id="5639" w:author="chenhuanbang (A)" w:date="2018-10-04T17:37:00Z"/>
              <w:highlight w:val="green"/>
              <w:lang w:val="en-CA" w:eastAsia="zh-CN"/>
            </w:rPr>
          </w:rPrChange>
        </w:rPr>
        <w:pPrChange w:id="5640" w:author="chenhuanbang (A)" w:date="2018-10-05T04:11:00Z">
          <w:pPr>
            <w:pStyle w:val="Equation"/>
            <w:numPr>
              <w:ilvl w:val="2"/>
              <w:numId w:val="478"/>
            </w:numPr>
            <w:tabs>
              <w:tab w:val="clear" w:pos="794"/>
              <w:tab w:val="clear" w:pos="1588"/>
              <w:tab w:val="left" w:pos="851"/>
              <w:tab w:val="left" w:pos="1134"/>
              <w:tab w:val="left" w:pos="1418"/>
              <w:tab w:val="left" w:pos="1701"/>
              <w:tab w:val="left" w:pos="1985"/>
            </w:tabs>
            <w:spacing w:before="120" w:after="0"/>
            <w:ind w:left="1260" w:hanging="420"/>
            <w:jc w:val="right"/>
          </w:pPr>
        </w:pPrChange>
      </w:pPr>
      <w:ins w:id="5641" w:author="chenhuanbang (A)" w:date="2018-10-04T17:37:00Z">
        <w:r w:rsidRPr="004836DF">
          <w:rPr>
            <w:lang w:val="en-CA" w:eastAsia="ko-KR"/>
            <w:rPrChange w:id="5642" w:author="chenhuanbang (A)" w:date="2018-10-05T04:07:00Z">
              <w:rPr>
                <w:highlight w:val="green"/>
                <w:lang w:val="en-CA" w:eastAsia="ko-KR"/>
              </w:rPr>
            </w:rPrChange>
          </w:rPr>
          <w:t>cpMvpListL</w:t>
        </w:r>
        <w:r w:rsidRPr="004836DF" w:rsidDel="003C51E6">
          <w:rPr>
            <w:lang w:val="en-CA" w:eastAsia="ko-KR"/>
            <w:rPrChange w:id="5643" w:author="chenhuanbang (A)" w:date="2018-10-05T04:07:00Z">
              <w:rPr>
                <w:highlight w:val="green"/>
                <w:lang w:val="en-CA" w:eastAsia="ko-KR"/>
              </w:rPr>
            </w:rPrChange>
          </w:rPr>
          <w:t>X</w:t>
        </w:r>
        <w:r w:rsidRPr="004836DF">
          <w:rPr>
            <w:lang w:val="en-CA" w:eastAsia="ko-KR"/>
            <w:rPrChange w:id="5644" w:author="chenhuanbang (A)" w:date="2018-10-05T04:07:00Z">
              <w:rPr>
                <w:highlight w:val="green"/>
                <w:lang w:val="en-CA" w:eastAsia="zh-CN"/>
              </w:rPr>
            </w:rPrChange>
          </w:rPr>
          <w:t>[ numCpMvpCandLX ][ 2 ] = </w:t>
        </w:r>
        <w:r w:rsidRPr="004836DF" w:rsidDel="003C51E6">
          <w:rPr>
            <w:lang w:val="en-CA" w:eastAsia="ko-KR"/>
            <w:rPrChange w:id="5645" w:author="chenhuanbang (A)" w:date="2018-10-05T04:07:00Z">
              <w:rPr>
                <w:highlight w:val="green"/>
                <w:lang w:val="en-CA" w:eastAsia="ko-KR"/>
              </w:rPr>
            </w:rPrChange>
          </w:rPr>
          <w:t>mvLXCol</w:t>
        </w:r>
        <w:r w:rsidRPr="004836DF">
          <w:rPr>
            <w:lang w:val="en-CA" w:eastAsia="ko-KR"/>
            <w:rPrChange w:id="5646" w:author="chenhuanbang (A)" w:date="2018-10-05T04:07:00Z">
              <w:rPr>
                <w:highlight w:val="green"/>
                <w:lang w:val="en-CA"/>
              </w:rPr>
            </w:rPrChange>
          </w:rPr>
          <w:tab/>
        </w:r>
      </w:ins>
      <w:ins w:id="5647" w:author="chenhuanbang (A)" w:date="2018-10-05T04:11:00Z">
        <w:r w:rsidR="00951AD2" w:rsidRPr="00901B03" w:rsidDel="003C51E6">
          <w:rPr>
            <w:lang w:val="en-CA" w:eastAsia="ko-KR"/>
          </w:rPr>
          <w:t>(</w:t>
        </w:r>
        <w:r w:rsidR="00951AD2" w:rsidRPr="00901B03" w:rsidDel="003C51E6">
          <w:rPr>
            <w:lang w:val="en-CA" w:eastAsia="ko-KR"/>
          </w:rPr>
          <w:fldChar w:fldCharType="begin" w:fldLock="1"/>
        </w:r>
        <w:r w:rsidR="00951AD2" w:rsidRPr="00901B03" w:rsidDel="003C51E6">
          <w:rPr>
            <w:lang w:val="en-CA" w:eastAsia="ko-KR"/>
          </w:rPr>
          <w:instrText xml:space="preserve"> STYLEREF 1 \s </w:instrText>
        </w:r>
        <w:r w:rsidR="00951AD2" w:rsidRPr="00901B03" w:rsidDel="003C51E6">
          <w:rPr>
            <w:lang w:val="en-CA" w:eastAsia="ko-KR"/>
          </w:rPr>
          <w:fldChar w:fldCharType="separate"/>
        </w:r>
        <w:r w:rsidR="00951AD2">
          <w:rPr>
            <w:noProof/>
            <w:lang w:val="en-CA" w:eastAsia="ko-KR"/>
          </w:rPr>
          <w:t>8</w:t>
        </w:r>
        <w:r w:rsidR="00951AD2" w:rsidRPr="00901B03" w:rsidDel="003C51E6">
          <w:rPr>
            <w:lang w:val="en-CA" w:eastAsia="ko-KR"/>
          </w:rPr>
          <w:fldChar w:fldCharType="end"/>
        </w:r>
        <w:r w:rsidR="00951AD2" w:rsidRPr="00901B03" w:rsidDel="003C51E6">
          <w:rPr>
            <w:lang w:val="en-CA" w:eastAsia="ko-KR"/>
          </w:rPr>
          <w:noBreakHyphen/>
        </w:r>
        <w:r w:rsidR="00951AD2" w:rsidRPr="00901B03" w:rsidDel="003C51E6">
          <w:rPr>
            <w:lang w:val="en-CA" w:eastAsia="ko-KR"/>
          </w:rPr>
          <w:fldChar w:fldCharType="begin" w:fldLock="1"/>
        </w:r>
        <w:r w:rsidR="00951AD2" w:rsidRPr="00901B03" w:rsidDel="003C51E6">
          <w:rPr>
            <w:lang w:val="en-CA" w:eastAsia="ko-KR"/>
          </w:rPr>
          <w:instrText xml:space="preserve"> SEQ Equation \* ARABIC \s 1 </w:instrText>
        </w:r>
        <w:r w:rsidR="00951AD2" w:rsidRPr="00901B03" w:rsidDel="003C51E6">
          <w:rPr>
            <w:lang w:val="en-CA" w:eastAsia="ko-KR"/>
          </w:rPr>
          <w:fldChar w:fldCharType="separate"/>
        </w:r>
        <w:r w:rsidR="00951AD2">
          <w:rPr>
            <w:noProof/>
            <w:lang w:val="en-CA" w:eastAsia="ko-KR"/>
          </w:rPr>
          <w:t>304</w:t>
        </w:r>
        <w:r w:rsidR="00951AD2" w:rsidRPr="00901B03" w:rsidDel="003C51E6">
          <w:rPr>
            <w:lang w:val="en-CA" w:eastAsia="ko-KR"/>
          </w:rPr>
          <w:fldChar w:fldCharType="end"/>
        </w:r>
        <w:r w:rsidR="00951AD2" w:rsidRPr="00901B03" w:rsidDel="003C51E6">
          <w:rPr>
            <w:lang w:val="en-CA" w:eastAsia="ko-KR"/>
          </w:rPr>
          <w:t>)</w:t>
        </w:r>
      </w:ins>
    </w:p>
    <w:p w14:paraId="581D09CA" w14:textId="20995781" w:rsidR="00D84967" w:rsidRPr="004836DF" w:rsidRDefault="00D84967">
      <w:pPr>
        <w:pStyle w:val="Equation"/>
        <w:tabs>
          <w:tab w:val="clear" w:pos="794"/>
          <w:tab w:val="clear" w:pos="1588"/>
          <w:tab w:val="left" w:pos="851"/>
          <w:tab w:val="left" w:pos="1418"/>
          <w:tab w:val="left" w:pos="1560"/>
          <w:tab w:val="left" w:pos="1701"/>
          <w:tab w:val="left" w:pos="1985"/>
        </w:tabs>
        <w:spacing w:before="120" w:after="0"/>
        <w:ind w:leftChars="780" w:left="1560"/>
        <w:jc w:val="right"/>
        <w:rPr>
          <w:ins w:id="5648" w:author="chenhuanbang (A)" w:date="2018-10-04T17:37:00Z"/>
          <w:lang w:val="en-CA" w:eastAsia="ko-KR"/>
          <w:rPrChange w:id="5649" w:author="chenhuanbang (A)" w:date="2018-10-05T04:07:00Z">
            <w:rPr>
              <w:ins w:id="5650" w:author="chenhuanbang (A)" w:date="2018-10-04T17:37:00Z"/>
              <w:highlight w:val="green"/>
              <w:lang w:val="en-CA" w:eastAsia="zh-CN"/>
            </w:rPr>
          </w:rPrChange>
        </w:rPr>
        <w:pPrChange w:id="5651" w:author="chenhuanbang (A)" w:date="2018-10-05T04:12:00Z">
          <w:pPr>
            <w:pStyle w:val="Equation"/>
            <w:numPr>
              <w:ilvl w:val="2"/>
              <w:numId w:val="478"/>
            </w:numPr>
            <w:tabs>
              <w:tab w:val="clear" w:pos="794"/>
              <w:tab w:val="clear" w:pos="1588"/>
              <w:tab w:val="left" w:pos="851"/>
              <w:tab w:val="left" w:pos="1134"/>
              <w:tab w:val="left" w:pos="1418"/>
              <w:tab w:val="left" w:pos="1701"/>
              <w:tab w:val="left" w:pos="1985"/>
            </w:tabs>
            <w:spacing w:before="120" w:after="0"/>
            <w:ind w:left="1260" w:hanging="420"/>
            <w:jc w:val="right"/>
          </w:pPr>
        </w:pPrChange>
      </w:pPr>
      <w:ins w:id="5652" w:author="chenhuanbang (A)" w:date="2018-10-04T17:37:00Z">
        <w:r w:rsidRPr="004836DF">
          <w:rPr>
            <w:lang w:val="en-CA" w:eastAsia="ko-KR"/>
            <w:rPrChange w:id="5653" w:author="chenhuanbang (A)" w:date="2018-10-05T04:07:00Z">
              <w:rPr>
                <w:highlight w:val="green"/>
                <w:lang w:val="en-CA" w:eastAsia="zh-CN"/>
              </w:rPr>
            </w:rPrChange>
          </w:rPr>
          <w:t>numCpMvpCandLX = numCpMvpCandLX +</w:t>
        </w:r>
      </w:ins>
      <w:ins w:id="5654" w:author="chenhuanbang (A)" w:date="2018-10-05T04:12:00Z">
        <w:r w:rsidR="00951AD2">
          <w:rPr>
            <w:lang w:val="en-US" w:eastAsia="ko-KR"/>
          </w:rPr>
          <w:t> </w:t>
        </w:r>
      </w:ins>
      <w:ins w:id="5655" w:author="chenhuanbang (A)" w:date="2018-10-04T17:37:00Z">
        <w:r w:rsidRPr="004836DF">
          <w:rPr>
            <w:lang w:val="en-CA" w:eastAsia="ko-KR"/>
            <w:rPrChange w:id="5656" w:author="chenhuanbang (A)" w:date="2018-10-05T04:07:00Z">
              <w:rPr>
                <w:highlight w:val="green"/>
                <w:lang w:val="en-CA" w:eastAsia="zh-CN"/>
              </w:rPr>
            </w:rPrChange>
          </w:rPr>
          <w:t>1</w:t>
        </w:r>
        <w:r w:rsidRPr="004836DF">
          <w:rPr>
            <w:lang w:val="en-CA" w:eastAsia="ko-KR"/>
            <w:rPrChange w:id="5657" w:author="chenhuanbang (A)" w:date="2018-10-05T04:07:00Z">
              <w:rPr>
                <w:highlight w:val="green"/>
                <w:lang w:val="en-CA"/>
              </w:rPr>
            </w:rPrChange>
          </w:rPr>
          <w:tab/>
        </w:r>
      </w:ins>
      <w:ins w:id="5658" w:author="chenhuanbang (A)" w:date="2018-10-05T04:12:00Z">
        <w:r w:rsidR="00951AD2" w:rsidRPr="00901B03" w:rsidDel="003C51E6">
          <w:rPr>
            <w:lang w:val="en-CA" w:eastAsia="ko-KR"/>
          </w:rPr>
          <w:t>(</w:t>
        </w:r>
        <w:r w:rsidR="00951AD2" w:rsidRPr="00901B03" w:rsidDel="003C51E6">
          <w:rPr>
            <w:lang w:val="en-CA" w:eastAsia="ko-KR"/>
          </w:rPr>
          <w:fldChar w:fldCharType="begin" w:fldLock="1"/>
        </w:r>
        <w:r w:rsidR="00951AD2" w:rsidRPr="00901B03" w:rsidDel="003C51E6">
          <w:rPr>
            <w:lang w:val="en-CA" w:eastAsia="ko-KR"/>
          </w:rPr>
          <w:instrText xml:space="preserve"> STYLEREF 1 \s </w:instrText>
        </w:r>
        <w:r w:rsidR="00951AD2" w:rsidRPr="00901B03" w:rsidDel="003C51E6">
          <w:rPr>
            <w:lang w:val="en-CA" w:eastAsia="ko-KR"/>
          </w:rPr>
          <w:fldChar w:fldCharType="separate"/>
        </w:r>
        <w:r w:rsidR="00951AD2">
          <w:rPr>
            <w:noProof/>
            <w:lang w:val="en-CA" w:eastAsia="ko-KR"/>
          </w:rPr>
          <w:t>8</w:t>
        </w:r>
        <w:r w:rsidR="00951AD2" w:rsidRPr="00901B03" w:rsidDel="003C51E6">
          <w:rPr>
            <w:lang w:val="en-CA" w:eastAsia="ko-KR"/>
          </w:rPr>
          <w:fldChar w:fldCharType="end"/>
        </w:r>
        <w:r w:rsidR="00951AD2" w:rsidRPr="00901B03" w:rsidDel="003C51E6">
          <w:rPr>
            <w:lang w:val="en-CA" w:eastAsia="ko-KR"/>
          </w:rPr>
          <w:noBreakHyphen/>
        </w:r>
        <w:r w:rsidR="00951AD2" w:rsidRPr="00901B03" w:rsidDel="003C51E6">
          <w:rPr>
            <w:lang w:val="en-CA" w:eastAsia="ko-KR"/>
          </w:rPr>
          <w:fldChar w:fldCharType="begin" w:fldLock="1"/>
        </w:r>
        <w:r w:rsidR="00951AD2" w:rsidRPr="00901B03" w:rsidDel="003C51E6">
          <w:rPr>
            <w:lang w:val="en-CA" w:eastAsia="ko-KR"/>
          </w:rPr>
          <w:instrText xml:space="preserve"> SEQ Equation \* ARABIC \s 1 </w:instrText>
        </w:r>
        <w:r w:rsidR="00951AD2" w:rsidRPr="00901B03" w:rsidDel="003C51E6">
          <w:rPr>
            <w:lang w:val="en-CA" w:eastAsia="ko-KR"/>
          </w:rPr>
          <w:fldChar w:fldCharType="separate"/>
        </w:r>
        <w:r w:rsidR="00951AD2">
          <w:rPr>
            <w:noProof/>
            <w:lang w:val="en-CA" w:eastAsia="ko-KR"/>
          </w:rPr>
          <w:t>304</w:t>
        </w:r>
        <w:r w:rsidR="00951AD2" w:rsidRPr="00901B03" w:rsidDel="003C51E6">
          <w:rPr>
            <w:lang w:val="en-CA" w:eastAsia="ko-KR"/>
          </w:rPr>
          <w:fldChar w:fldCharType="end"/>
        </w:r>
        <w:r w:rsidR="00951AD2" w:rsidRPr="00901B03" w:rsidDel="003C51E6">
          <w:rPr>
            <w:lang w:val="en-CA" w:eastAsia="ko-KR"/>
          </w:rPr>
          <w:t>)</w:t>
        </w:r>
      </w:ins>
    </w:p>
    <w:p w14:paraId="6D0D5F59" w14:textId="77777777" w:rsidR="00D84967" w:rsidRPr="004836DF" w:rsidRDefault="00D84967" w:rsidP="00D84967">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ins w:id="5659" w:author="chenhuanbang (A)" w:date="2018-10-04T17:37:00Z"/>
          <w:strike/>
          <w:color w:val="FF0000"/>
          <w:lang w:val="en-CA" w:eastAsia="zh-CN"/>
          <w:rPrChange w:id="5660" w:author="chenhuanbang (A)" w:date="2018-10-05T04:07:00Z">
            <w:rPr>
              <w:ins w:id="5661" w:author="chenhuanbang (A)" w:date="2018-10-04T17:37:00Z"/>
              <w:strike/>
              <w:color w:val="FF0000"/>
              <w:highlight w:val="green"/>
              <w:lang w:val="en-CA" w:eastAsia="zh-CN"/>
            </w:rPr>
          </w:rPrChange>
        </w:rPr>
      </w:pPr>
      <w:ins w:id="5662" w:author="chenhuanbang (A)" w:date="2018-10-04T17:37:00Z">
        <w:r w:rsidRPr="004836DF">
          <w:rPr>
            <w:lang w:val="en-CA" w:eastAsia="ko-KR"/>
            <w:rPrChange w:id="5663" w:author="chenhuanbang (A)" w:date="2018-10-05T04:07:00Z">
              <w:rPr>
                <w:highlight w:val="green"/>
                <w:lang w:val="en-CA" w:eastAsia="ko-KR"/>
              </w:rPr>
            </w:rPrChange>
          </w:rPr>
          <w:t>When</w:t>
        </w:r>
        <w:r w:rsidRPr="004836DF">
          <w:rPr>
            <w:lang w:val="en-CA" w:eastAsia="zh-CN"/>
            <w:rPrChange w:id="5664" w:author="chenhuanbang (A)" w:date="2018-10-05T04:07:00Z">
              <w:rPr>
                <w:highlight w:val="green"/>
                <w:lang w:val="en-CA" w:eastAsia="zh-CN"/>
              </w:rPr>
            </w:rPrChange>
          </w:rPr>
          <w:t xml:space="preserve"> numCpMvpCandLX is less than 2</w:t>
        </w:r>
        <w:r w:rsidRPr="004836DF">
          <w:rPr>
            <w:lang w:val="en-CA" w:eastAsia="ko-KR"/>
            <w:rPrChange w:id="5665" w:author="chenhuanbang (A)" w:date="2018-10-05T04:07:00Z">
              <w:rPr>
                <w:highlight w:val="green"/>
                <w:lang w:val="en-CA" w:eastAsia="ko-KR"/>
              </w:rPr>
            </w:rPrChange>
          </w:rPr>
          <w:t xml:space="preserve">, mvZero[0] = 0, mvZero[1] = 0, the following assignments are made until </w:t>
        </w:r>
        <w:r w:rsidRPr="004836DF">
          <w:rPr>
            <w:lang w:val="en-CA" w:eastAsia="zh-CN"/>
            <w:rPrChange w:id="5666" w:author="chenhuanbang (A)" w:date="2018-10-05T04:07:00Z">
              <w:rPr>
                <w:highlight w:val="green"/>
                <w:lang w:val="en-CA" w:eastAsia="zh-CN"/>
              </w:rPr>
            </w:rPrChange>
          </w:rPr>
          <w:t>numCpMvpCandLX is equal to 2:</w:t>
        </w:r>
      </w:ins>
    </w:p>
    <w:p w14:paraId="350FD8C9" w14:textId="7FDDC08D" w:rsidR="00D84967" w:rsidRPr="004836DF" w:rsidRDefault="00D84967">
      <w:pPr>
        <w:pStyle w:val="Equation"/>
        <w:tabs>
          <w:tab w:val="clear" w:pos="794"/>
          <w:tab w:val="clear" w:pos="1588"/>
          <w:tab w:val="left" w:pos="851"/>
          <w:tab w:val="left" w:pos="1418"/>
          <w:tab w:val="left" w:pos="1560"/>
          <w:tab w:val="left" w:pos="1701"/>
          <w:tab w:val="left" w:pos="1985"/>
        </w:tabs>
        <w:spacing w:before="120" w:after="0"/>
        <w:ind w:leftChars="780" w:left="1560"/>
        <w:jc w:val="right"/>
        <w:rPr>
          <w:ins w:id="5667" w:author="chenhuanbang (A)" w:date="2018-10-04T17:37:00Z"/>
          <w:lang w:val="en-CA" w:eastAsia="ko-KR"/>
          <w:rPrChange w:id="5668" w:author="chenhuanbang (A)" w:date="2018-10-05T04:07:00Z">
            <w:rPr>
              <w:ins w:id="5669" w:author="chenhuanbang (A)" w:date="2018-10-04T17:37:00Z"/>
              <w:highlight w:val="green"/>
              <w:lang w:val="en-CA" w:eastAsia="zh-CN"/>
            </w:rPr>
          </w:rPrChange>
        </w:rPr>
        <w:pPrChange w:id="5670" w:author="chenhuanbang (A)" w:date="2018-10-05T04:13:00Z">
          <w:pPr>
            <w:pStyle w:val="Equation"/>
            <w:numPr>
              <w:ilvl w:val="2"/>
              <w:numId w:val="478"/>
            </w:numPr>
            <w:tabs>
              <w:tab w:val="clear" w:pos="794"/>
              <w:tab w:val="clear" w:pos="1588"/>
              <w:tab w:val="left" w:pos="851"/>
              <w:tab w:val="left" w:pos="1134"/>
              <w:tab w:val="left" w:pos="1418"/>
              <w:tab w:val="left" w:pos="1701"/>
              <w:tab w:val="left" w:pos="1985"/>
            </w:tabs>
            <w:spacing w:before="120" w:after="0"/>
            <w:ind w:left="1260" w:hanging="420"/>
            <w:jc w:val="right"/>
          </w:pPr>
        </w:pPrChange>
      </w:pPr>
      <w:ins w:id="5671" w:author="chenhuanbang (A)" w:date="2018-10-04T17:37:00Z">
        <w:r w:rsidRPr="004836DF">
          <w:rPr>
            <w:lang w:val="en-CA" w:eastAsia="ko-KR"/>
            <w:rPrChange w:id="5672" w:author="chenhuanbang (A)" w:date="2018-10-05T04:07:00Z">
              <w:rPr>
                <w:highlight w:val="green"/>
                <w:lang w:val="en-CA" w:eastAsia="ko-KR"/>
              </w:rPr>
            </w:rPrChange>
          </w:rPr>
          <w:t>cpMvpListL</w:t>
        </w:r>
        <w:r w:rsidRPr="004836DF" w:rsidDel="003C51E6">
          <w:rPr>
            <w:lang w:val="en-CA" w:eastAsia="ko-KR"/>
            <w:rPrChange w:id="5673" w:author="chenhuanbang (A)" w:date="2018-10-05T04:07:00Z">
              <w:rPr>
                <w:highlight w:val="green"/>
                <w:lang w:val="en-CA" w:eastAsia="ko-KR"/>
              </w:rPr>
            </w:rPrChange>
          </w:rPr>
          <w:t>X</w:t>
        </w:r>
        <w:r w:rsidRPr="004836DF">
          <w:rPr>
            <w:lang w:val="en-CA" w:eastAsia="ko-KR"/>
            <w:rPrChange w:id="5674" w:author="chenhuanbang (A)" w:date="2018-10-05T04:07:00Z">
              <w:rPr>
                <w:highlight w:val="green"/>
                <w:lang w:val="en-CA" w:eastAsia="zh-CN"/>
              </w:rPr>
            </w:rPrChange>
          </w:rPr>
          <w:t>[ numCpMvpCandLX ][ 0 ] = </w:t>
        </w:r>
        <w:r w:rsidRPr="004836DF">
          <w:rPr>
            <w:lang w:val="en-CA" w:eastAsia="ko-KR"/>
            <w:rPrChange w:id="5675" w:author="chenhuanbang (A)" w:date="2018-10-05T04:07:00Z">
              <w:rPr>
                <w:highlight w:val="green"/>
                <w:lang w:val="en-CA" w:eastAsia="ko-KR"/>
              </w:rPr>
            </w:rPrChange>
          </w:rPr>
          <w:t>mvZero</w:t>
        </w:r>
        <w:r w:rsidRPr="004836DF">
          <w:rPr>
            <w:lang w:val="en-CA" w:eastAsia="ko-KR"/>
            <w:rPrChange w:id="5676" w:author="chenhuanbang (A)" w:date="2018-10-05T04:07:00Z">
              <w:rPr>
                <w:highlight w:val="green"/>
                <w:lang w:val="en-CA"/>
              </w:rPr>
            </w:rPrChange>
          </w:rPr>
          <w:tab/>
        </w:r>
      </w:ins>
      <w:ins w:id="5677" w:author="chenhuanbang (A)" w:date="2018-10-05T04:13:00Z">
        <w:r w:rsidR="00946B72" w:rsidRPr="00901B03" w:rsidDel="003C51E6">
          <w:rPr>
            <w:lang w:val="en-CA" w:eastAsia="ko-KR"/>
          </w:rPr>
          <w:t>(</w:t>
        </w:r>
        <w:r w:rsidR="00946B72" w:rsidRPr="00901B03" w:rsidDel="003C51E6">
          <w:rPr>
            <w:lang w:val="en-CA" w:eastAsia="ko-KR"/>
          </w:rPr>
          <w:fldChar w:fldCharType="begin" w:fldLock="1"/>
        </w:r>
        <w:r w:rsidR="00946B72" w:rsidRPr="00901B03" w:rsidDel="003C51E6">
          <w:rPr>
            <w:lang w:val="en-CA" w:eastAsia="ko-KR"/>
          </w:rPr>
          <w:instrText xml:space="preserve"> STYLEREF 1 \s </w:instrText>
        </w:r>
        <w:r w:rsidR="00946B72" w:rsidRPr="00901B03" w:rsidDel="003C51E6">
          <w:rPr>
            <w:lang w:val="en-CA" w:eastAsia="ko-KR"/>
          </w:rPr>
          <w:fldChar w:fldCharType="separate"/>
        </w:r>
        <w:r w:rsidR="00946B72">
          <w:rPr>
            <w:noProof/>
            <w:lang w:val="en-CA" w:eastAsia="ko-KR"/>
          </w:rPr>
          <w:t>8</w:t>
        </w:r>
        <w:r w:rsidR="00946B72" w:rsidRPr="00901B03" w:rsidDel="003C51E6">
          <w:rPr>
            <w:lang w:val="en-CA" w:eastAsia="ko-KR"/>
          </w:rPr>
          <w:fldChar w:fldCharType="end"/>
        </w:r>
        <w:r w:rsidR="00946B72" w:rsidRPr="00901B03" w:rsidDel="003C51E6">
          <w:rPr>
            <w:lang w:val="en-CA" w:eastAsia="ko-KR"/>
          </w:rPr>
          <w:noBreakHyphen/>
        </w:r>
        <w:r w:rsidR="00946B72" w:rsidRPr="00901B03" w:rsidDel="003C51E6">
          <w:rPr>
            <w:lang w:val="en-CA" w:eastAsia="ko-KR"/>
          </w:rPr>
          <w:fldChar w:fldCharType="begin" w:fldLock="1"/>
        </w:r>
        <w:r w:rsidR="00946B72" w:rsidRPr="00901B03" w:rsidDel="003C51E6">
          <w:rPr>
            <w:lang w:val="en-CA" w:eastAsia="ko-KR"/>
          </w:rPr>
          <w:instrText xml:space="preserve"> SEQ Equation \* ARABIC \s 1 </w:instrText>
        </w:r>
        <w:r w:rsidR="00946B72" w:rsidRPr="00901B03" w:rsidDel="003C51E6">
          <w:rPr>
            <w:lang w:val="en-CA" w:eastAsia="ko-KR"/>
          </w:rPr>
          <w:fldChar w:fldCharType="separate"/>
        </w:r>
        <w:r w:rsidR="00946B72">
          <w:rPr>
            <w:noProof/>
            <w:lang w:val="en-CA" w:eastAsia="ko-KR"/>
          </w:rPr>
          <w:t>304</w:t>
        </w:r>
        <w:r w:rsidR="00946B72" w:rsidRPr="00901B03" w:rsidDel="003C51E6">
          <w:rPr>
            <w:lang w:val="en-CA" w:eastAsia="ko-KR"/>
          </w:rPr>
          <w:fldChar w:fldCharType="end"/>
        </w:r>
        <w:r w:rsidR="00946B72" w:rsidRPr="00901B03" w:rsidDel="003C51E6">
          <w:rPr>
            <w:lang w:val="en-CA" w:eastAsia="ko-KR"/>
          </w:rPr>
          <w:t>)</w:t>
        </w:r>
      </w:ins>
    </w:p>
    <w:p w14:paraId="3BFC6FCF" w14:textId="652D2DDA" w:rsidR="00D84967" w:rsidRPr="004836DF" w:rsidRDefault="00D84967">
      <w:pPr>
        <w:pStyle w:val="Equation"/>
        <w:tabs>
          <w:tab w:val="clear" w:pos="794"/>
          <w:tab w:val="clear" w:pos="1588"/>
          <w:tab w:val="left" w:pos="851"/>
          <w:tab w:val="left" w:pos="1418"/>
          <w:tab w:val="left" w:pos="1560"/>
          <w:tab w:val="left" w:pos="1701"/>
          <w:tab w:val="left" w:pos="1985"/>
        </w:tabs>
        <w:spacing w:before="120" w:after="0"/>
        <w:ind w:leftChars="780" w:left="1560"/>
        <w:jc w:val="right"/>
        <w:rPr>
          <w:ins w:id="5678" w:author="chenhuanbang (A)" w:date="2018-10-04T17:37:00Z"/>
          <w:lang w:val="en-CA" w:eastAsia="ko-KR"/>
          <w:rPrChange w:id="5679" w:author="chenhuanbang (A)" w:date="2018-10-05T04:07:00Z">
            <w:rPr>
              <w:ins w:id="5680" w:author="chenhuanbang (A)" w:date="2018-10-04T17:37:00Z"/>
              <w:highlight w:val="green"/>
              <w:lang w:val="en-CA" w:eastAsia="zh-CN"/>
            </w:rPr>
          </w:rPrChange>
        </w:rPr>
        <w:pPrChange w:id="5681" w:author="chenhuanbang (A)" w:date="2018-10-05T04:13:00Z">
          <w:pPr>
            <w:pStyle w:val="Equation"/>
            <w:numPr>
              <w:ilvl w:val="2"/>
              <w:numId w:val="478"/>
            </w:numPr>
            <w:tabs>
              <w:tab w:val="clear" w:pos="794"/>
              <w:tab w:val="clear" w:pos="1588"/>
              <w:tab w:val="left" w:pos="851"/>
              <w:tab w:val="left" w:pos="1134"/>
              <w:tab w:val="left" w:pos="1418"/>
              <w:tab w:val="left" w:pos="1701"/>
              <w:tab w:val="left" w:pos="1985"/>
            </w:tabs>
            <w:spacing w:before="120" w:after="0"/>
            <w:ind w:left="1260" w:hanging="420"/>
            <w:jc w:val="right"/>
          </w:pPr>
        </w:pPrChange>
      </w:pPr>
      <w:ins w:id="5682" w:author="chenhuanbang (A)" w:date="2018-10-04T17:37:00Z">
        <w:r w:rsidRPr="004836DF">
          <w:rPr>
            <w:lang w:val="en-CA" w:eastAsia="ko-KR"/>
            <w:rPrChange w:id="5683" w:author="chenhuanbang (A)" w:date="2018-10-05T04:07:00Z">
              <w:rPr>
                <w:highlight w:val="green"/>
                <w:lang w:val="en-CA" w:eastAsia="ko-KR"/>
              </w:rPr>
            </w:rPrChange>
          </w:rPr>
          <w:t>cpMvpListL</w:t>
        </w:r>
        <w:r w:rsidRPr="004836DF" w:rsidDel="003C51E6">
          <w:rPr>
            <w:lang w:val="en-CA" w:eastAsia="ko-KR"/>
            <w:rPrChange w:id="5684" w:author="chenhuanbang (A)" w:date="2018-10-05T04:07:00Z">
              <w:rPr>
                <w:highlight w:val="green"/>
                <w:lang w:val="en-CA" w:eastAsia="ko-KR"/>
              </w:rPr>
            </w:rPrChange>
          </w:rPr>
          <w:t>X</w:t>
        </w:r>
        <w:r w:rsidRPr="004836DF">
          <w:rPr>
            <w:lang w:val="en-CA" w:eastAsia="ko-KR"/>
            <w:rPrChange w:id="5685" w:author="chenhuanbang (A)" w:date="2018-10-05T04:07:00Z">
              <w:rPr>
                <w:highlight w:val="green"/>
                <w:lang w:val="en-CA" w:eastAsia="zh-CN"/>
              </w:rPr>
            </w:rPrChange>
          </w:rPr>
          <w:t>[ numCpMvpCandLX ][ 1 ] = </w:t>
        </w:r>
        <w:r w:rsidRPr="004836DF">
          <w:rPr>
            <w:lang w:val="en-CA" w:eastAsia="ko-KR"/>
            <w:rPrChange w:id="5686" w:author="chenhuanbang (A)" w:date="2018-10-05T04:07:00Z">
              <w:rPr>
                <w:highlight w:val="green"/>
                <w:lang w:val="en-CA" w:eastAsia="ko-KR"/>
              </w:rPr>
            </w:rPrChange>
          </w:rPr>
          <w:t>mvZero</w:t>
        </w:r>
        <w:r w:rsidRPr="004836DF">
          <w:rPr>
            <w:lang w:val="en-CA" w:eastAsia="ko-KR"/>
            <w:rPrChange w:id="5687" w:author="chenhuanbang (A)" w:date="2018-10-05T04:07:00Z">
              <w:rPr>
                <w:highlight w:val="green"/>
                <w:lang w:val="en-CA"/>
              </w:rPr>
            </w:rPrChange>
          </w:rPr>
          <w:tab/>
        </w:r>
      </w:ins>
      <w:ins w:id="5688" w:author="chenhuanbang (A)" w:date="2018-10-05T04:13:00Z">
        <w:r w:rsidR="00946B72" w:rsidRPr="00901B03" w:rsidDel="003C51E6">
          <w:rPr>
            <w:lang w:val="en-CA" w:eastAsia="ko-KR"/>
          </w:rPr>
          <w:t>(</w:t>
        </w:r>
        <w:r w:rsidR="00946B72" w:rsidRPr="00901B03" w:rsidDel="003C51E6">
          <w:rPr>
            <w:lang w:val="en-CA" w:eastAsia="ko-KR"/>
          </w:rPr>
          <w:fldChar w:fldCharType="begin" w:fldLock="1"/>
        </w:r>
        <w:r w:rsidR="00946B72" w:rsidRPr="00901B03" w:rsidDel="003C51E6">
          <w:rPr>
            <w:lang w:val="en-CA" w:eastAsia="ko-KR"/>
          </w:rPr>
          <w:instrText xml:space="preserve"> STYLEREF 1 \s </w:instrText>
        </w:r>
        <w:r w:rsidR="00946B72" w:rsidRPr="00901B03" w:rsidDel="003C51E6">
          <w:rPr>
            <w:lang w:val="en-CA" w:eastAsia="ko-KR"/>
          </w:rPr>
          <w:fldChar w:fldCharType="separate"/>
        </w:r>
        <w:r w:rsidR="00946B72">
          <w:rPr>
            <w:noProof/>
            <w:lang w:val="en-CA" w:eastAsia="ko-KR"/>
          </w:rPr>
          <w:t>8</w:t>
        </w:r>
        <w:r w:rsidR="00946B72" w:rsidRPr="00901B03" w:rsidDel="003C51E6">
          <w:rPr>
            <w:lang w:val="en-CA" w:eastAsia="ko-KR"/>
          </w:rPr>
          <w:fldChar w:fldCharType="end"/>
        </w:r>
        <w:r w:rsidR="00946B72" w:rsidRPr="00901B03" w:rsidDel="003C51E6">
          <w:rPr>
            <w:lang w:val="en-CA" w:eastAsia="ko-KR"/>
          </w:rPr>
          <w:noBreakHyphen/>
        </w:r>
        <w:r w:rsidR="00946B72" w:rsidRPr="00901B03" w:rsidDel="003C51E6">
          <w:rPr>
            <w:lang w:val="en-CA" w:eastAsia="ko-KR"/>
          </w:rPr>
          <w:fldChar w:fldCharType="begin" w:fldLock="1"/>
        </w:r>
        <w:r w:rsidR="00946B72" w:rsidRPr="00901B03" w:rsidDel="003C51E6">
          <w:rPr>
            <w:lang w:val="en-CA" w:eastAsia="ko-KR"/>
          </w:rPr>
          <w:instrText xml:space="preserve"> SEQ Equation \* ARABIC \s 1 </w:instrText>
        </w:r>
        <w:r w:rsidR="00946B72" w:rsidRPr="00901B03" w:rsidDel="003C51E6">
          <w:rPr>
            <w:lang w:val="en-CA" w:eastAsia="ko-KR"/>
          </w:rPr>
          <w:fldChar w:fldCharType="separate"/>
        </w:r>
        <w:r w:rsidR="00946B72">
          <w:rPr>
            <w:noProof/>
            <w:lang w:val="en-CA" w:eastAsia="ko-KR"/>
          </w:rPr>
          <w:t>304</w:t>
        </w:r>
        <w:r w:rsidR="00946B72" w:rsidRPr="00901B03" w:rsidDel="003C51E6">
          <w:rPr>
            <w:lang w:val="en-CA" w:eastAsia="ko-KR"/>
          </w:rPr>
          <w:fldChar w:fldCharType="end"/>
        </w:r>
        <w:r w:rsidR="00946B72" w:rsidRPr="00901B03" w:rsidDel="003C51E6">
          <w:rPr>
            <w:lang w:val="en-CA" w:eastAsia="ko-KR"/>
          </w:rPr>
          <w:t>)</w:t>
        </w:r>
      </w:ins>
    </w:p>
    <w:p w14:paraId="5E5A3B67" w14:textId="7EDA05E2" w:rsidR="00D84967" w:rsidRPr="004836DF" w:rsidRDefault="00D84967">
      <w:pPr>
        <w:pStyle w:val="Equation"/>
        <w:tabs>
          <w:tab w:val="clear" w:pos="794"/>
          <w:tab w:val="clear" w:pos="1588"/>
          <w:tab w:val="left" w:pos="851"/>
          <w:tab w:val="left" w:pos="1418"/>
          <w:tab w:val="left" w:pos="1560"/>
          <w:tab w:val="left" w:pos="1701"/>
          <w:tab w:val="left" w:pos="1985"/>
        </w:tabs>
        <w:spacing w:before="120" w:after="0"/>
        <w:ind w:leftChars="780" w:left="1560"/>
        <w:jc w:val="right"/>
        <w:rPr>
          <w:ins w:id="5689" w:author="chenhuanbang (A)" w:date="2018-10-04T17:37:00Z"/>
          <w:lang w:val="en-CA" w:eastAsia="ko-KR"/>
          <w:rPrChange w:id="5690" w:author="chenhuanbang (A)" w:date="2018-10-05T04:07:00Z">
            <w:rPr>
              <w:ins w:id="5691" w:author="chenhuanbang (A)" w:date="2018-10-04T17:37:00Z"/>
              <w:highlight w:val="green"/>
              <w:lang w:val="en-CA" w:eastAsia="zh-CN"/>
            </w:rPr>
          </w:rPrChange>
        </w:rPr>
        <w:pPrChange w:id="5692" w:author="chenhuanbang (A)" w:date="2018-10-05T04:13:00Z">
          <w:pPr>
            <w:pStyle w:val="Equation"/>
            <w:numPr>
              <w:ilvl w:val="2"/>
              <w:numId w:val="478"/>
            </w:numPr>
            <w:tabs>
              <w:tab w:val="clear" w:pos="794"/>
              <w:tab w:val="clear" w:pos="1588"/>
              <w:tab w:val="left" w:pos="851"/>
              <w:tab w:val="left" w:pos="1134"/>
              <w:tab w:val="left" w:pos="1418"/>
              <w:tab w:val="left" w:pos="1701"/>
              <w:tab w:val="left" w:pos="1985"/>
            </w:tabs>
            <w:spacing w:before="120" w:after="0"/>
            <w:ind w:left="1260" w:hanging="420"/>
            <w:jc w:val="right"/>
          </w:pPr>
        </w:pPrChange>
      </w:pPr>
      <w:ins w:id="5693" w:author="chenhuanbang (A)" w:date="2018-10-04T17:37:00Z">
        <w:r w:rsidRPr="004836DF">
          <w:rPr>
            <w:lang w:val="en-CA" w:eastAsia="ko-KR"/>
            <w:rPrChange w:id="5694" w:author="chenhuanbang (A)" w:date="2018-10-05T04:07:00Z">
              <w:rPr>
                <w:highlight w:val="green"/>
                <w:lang w:val="en-CA" w:eastAsia="ko-KR"/>
              </w:rPr>
            </w:rPrChange>
          </w:rPr>
          <w:t>cpMvpListL</w:t>
        </w:r>
        <w:r w:rsidRPr="004836DF" w:rsidDel="003C51E6">
          <w:rPr>
            <w:lang w:val="en-CA" w:eastAsia="ko-KR"/>
            <w:rPrChange w:id="5695" w:author="chenhuanbang (A)" w:date="2018-10-05T04:07:00Z">
              <w:rPr>
                <w:highlight w:val="green"/>
                <w:lang w:val="en-CA" w:eastAsia="ko-KR"/>
              </w:rPr>
            </w:rPrChange>
          </w:rPr>
          <w:t>X</w:t>
        </w:r>
        <w:r w:rsidRPr="004836DF">
          <w:rPr>
            <w:lang w:val="en-CA" w:eastAsia="ko-KR"/>
            <w:rPrChange w:id="5696" w:author="chenhuanbang (A)" w:date="2018-10-05T04:07:00Z">
              <w:rPr>
                <w:highlight w:val="green"/>
                <w:lang w:val="en-CA" w:eastAsia="zh-CN"/>
              </w:rPr>
            </w:rPrChange>
          </w:rPr>
          <w:t>[ numCpMvpCandLX ][ 2 ] = </w:t>
        </w:r>
        <w:r w:rsidRPr="004836DF">
          <w:rPr>
            <w:lang w:val="en-CA" w:eastAsia="ko-KR"/>
            <w:rPrChange w:id="5697" w:author="chenhuanbang (A)" w:date="2018-10-05T04:07:00Z">
              <w:rPr>
                <w:highlight w:val="green"/>
                <w:lang w:val="en-CA" w:eastAsia="ko-KR"/>
              </w:rPr>
            </w:rPrChange>
          </w:rPr>
          <w:t>mvZero</w:t>
        </w:r>
        <w:r w:rsidRPr="004836DF">
          <w:rPr>
            <w:lang w:val="en-CA" w:eastAsia="ko-KR"/>
            <w:rPrChange w:id="5698" w:author="chenhuanbang (A)" w:date="2018-10-05T04:07:00Z">
              <w:rPr>
                <w:highlight w:val="green"/>
                <w:lang w:val="en-CA"/>
              </w:rPr>
            </w:rPrChange>
          </w:rPr>
          <w:tab/>
        </w:r>
      </w:ins>
      <w:ins w:id="5699" w:author="chenhuanbang (A)" w:date="2018-10-05T04:13:00Z">
        <w:r w:rsidR="00946B72" w:rsidRPr="00901B03" w:rsidDel="003C51E6">
          <w:rPr>
            <w:lang w:val="en-CA" w:eastAsia="ko-KR"/>
          </w:rPr>
          <w:t>(</w:t>
        </w:r>
        <w:r w:rsidR="00946B72" w:rsidRPr="00901B03" w:rsidDel="003C51E6">
          <w:rPr>
            <w:lang w:val="en-CA" w:eastAsia="ko-KR"/>
          </w:rPr>
          <w:fldChar w:fldCharType="begin" w:fldLock="1"/>
        </w:r>
        <w:r w:rsidR="00946B72" w:rsidRPr="00901B03" w:rsidDel="003C51E6">
          <w:rPr>
            <w:lang w:val="en-CA" w:eastAsia="ko-KR"/>
          </w:rPr>
          <w:instrText xml:space="preserve"> STYLEREF 1 \s </w:instrText>
        </w:r>
        <w:r w:rsidR="00946B72" w:rsidRPr="00901B03" w:rsidDel="003C51E6">
          <w:rPr>
            <w:lang w:val="en-CA" w:eastAsia="ko-KR"/>
          </w:rPr>
          <w:fldChar w:fldCharType="separate"/>
        </w:r>
        <w:r w:rsidR="00946B72">
          <w:rPr>
            <w:noProof/>
            <w:lang w:val="en-CA" w:eastAsia="ko-KR"/>
          </w:rPr>
          <w:t>8</w:t>
        </w:r>
        <w:r w:rsidR="00946B72" w:rsidRPr="00901B03" w:rsidDel="003C51E6">
          <w:rPr>
            <w:lang w:val="en-CA" w:eastAsia="ko-KR"/>
          </w:rPr>
          <w:fldChar w:fldCharType="end"/>
        </w:r>
        <w:r w:rsidR="00946B72" w:rsidRPr="00901B03" w:rsidDel="003C51E6">
          <w:rPr>
            <w:lang w:val="en-CA" w:eastAsia="ko-KR"/>
          </w:rPr>
          <w:noBreakHyphen/>
        </w:r>
        <w:r w:rsidR="00946B72" w:rsidRPr="00901B03" w:rsidDel="003C51E6">
          <w:rPr>
            <w:lang w:val="en-CA" w:eastAsia="ko-KR"/>
          </w:rPr>
          <w:fldChar w:fldCharType="begin" w:fldLock="1"/>
        </w:r>
        <w:r w:rsidR="00946B72" w:rsidRPr="00901B03" w:rsidDel="003C51E6">
          <w:rPr>
            <w:lang w:val="en-CA" w:eastAsia="ko-KR"/>
          </w:rPr>
          <w:instrText xml:space="preserve"> SEQ Equation \* ARABIC \s 1 </w:instrText>
        </w:r>
        <w:r w:rsidR="00946B72" w:rsidRPr="00901B03" w:rsidDel="003C51E6">
          <w:rPr>
            <w:lang w:val="en-CA" w:eastAsia="ko-KR"/>
          </w:rPr>
          <w:fldChar w:fldCharType="separate"/>
        </w:r>
        <w:r w:rsidR="00946B72">
          <w:rPr>
            <w:noProof/>
            <w:lang w:val="en-CA" w:eastAsia="ko-KR"/>
          </w:rPr>
          <w:t>304</w:t>
        </w:r>
        <w:r w:rsidR="00946B72" w:rsidRPr="00901B03" w:rsidDel="003C51E6">
          <w:rPr>
            <w:lang w:val="en-CA" w:eastAsia="ko-KR"/>
          </w:rPr>
          <w:fldChar w:fldCharType="end"/>
        </w:r>
        <w:r w:rsidR="00946B72" w:rsidRPr="00901B03" w:rsidDel="003C51E6">
          <w:rPr>
            <w:lang w:val="en-CA" w:eastAsia="ko-KR"/>
          </w:rPr>
          <w:t>)</w:t>
        </w:r>
      </w:ins>
    </w:p>
    <w:p w14:paraId="46A5CB24" w14:textId="5B0F32C9" w:rsidR="00D84967" w:rsidRPr="004836DF" w:rsidRDefault="00D84967">
      <w:pPr>
        <w:pStyle w:val="Equation"/>
        <w:tabs>
          <w:tab w:val="clear" w:pos="794"/>
          <w:tab w:val="clear" w:pos="1588"/>
          <w:tab w:val="left" w:pos="851"/>
          <w:tab w:val="left" w:pos="1418"/>
          <w:tab w:val="left" w:pos="1560"/>
          <w:tab w:val="left" w:pos="1701"/>
          <w:tab w:val="left" w:pos="1985"/>
        </w:tabs>
        <w:spacing w:before="120" w:after="0"/>
        <w:ind w:leftChars="780" w:left="1560"/>
        <w:jc w:val="right"/>
        <w:rPr>
          <w:ins w:id="5700" w:author="chenhuanbang (A)" w:date="2018-10-04T17:37:00Z"/>
          <w:lang w:val="en-CA" w:eastAsia="ko-KR"/>
          <w:rPrChange w:id="5701" w:author="chenhuanbang (A)" w:date="2018-10-05T04:07:00Z">
            <w:rPr>
              <w:ins w:id="5702" w:author="chenhuanbang (A)" w:date="2018-10-04T17:37:00Z"/>
              <w:highlight w:val="green"/>
              <w:lang w:val="en-CA" w:eastAsia="zh-CN"/>
            </w:rPr>
          </w:rPrChange>
        </w:rPr>
        <w:pPrChange w:id="5703" w:author="chenhuanbang (A)" w:date="2018-10-05T04:13:00Z">
          <w:pPr>
            <w:pStyle w:val="Equation"/>
            <w:numPr>
              <w:ilvl w:val="2"/>
              <w:numId w:val="478"/>
            </w:numPr>
            <w:tabs>
              <w:tab w:val="clear" w:pos="794"/>
              <w:tab w:val="clear" w:pos="1588"/>
              <w:tab w:val="left" w:pos="851"/>
              <w:tab w:val="left" w:pos="1134"/>
              <w:tab w:val="left" w:pos="1418"/>
              <w:tab w:val="left" w:pos="1701"/>
              <w:tab w:val="left" w:pos="1985"/>
            </w:tabs>
            <w:spacing w:before="120" w:after="0"/>
            <w:ind w:left="1260" w:hanging="420"/>
            <w:jc w:val="right"/>
          </w:pPr>
        </w:pPrChange>
      </w:pPr>
      <w:ins w:id="5704" w:author="chenhuanbang (A)" w:date="2018-10-04T17:37:00Z">
        <w:r w:rsidRPr="004836DF">
          <w:rPr>
            <w:lang w:val="en-CA" w:eastAsia="ko-KR"/>
            <w:rPrChange w:id="5705" w:author="chenhuanbang (A)" w:date="2018-10-05T04:07:00Z">
              <w:rPr>
                <w:highlight w:val="green"/>
                <w:lang w:val="en-CA" w:eastAsia="zh-CN"/>
              </w:rPr>
            </w:rPrChange>
          </w:rPr>
          <w:t>numCpMvpCandLX = numCpMvpCandLX +</w:t>
        </w:r>
      </w:ins>
      <w:ins w:id="5706" w:author="chenhuanbang (A)" w:date="2018-10-05T04:14:00Z">
        <w:r w:rsidR="00946B72">
          <w:rPr>
            <w:lang w:val="en-US" w:eastAsia="ko-KR"/>
          </w:rPr>
          <w:t> </w:t>
        </w:r>
      </w:ins>
      <w:ins w:id="5707" w:author="chenhuanbang (A)" w:date="2018-10-04T17:37:00Z">
        <w:r w:rsidRPr="004836DF">
          <w:rPr>
            <w:lang w:val="en-CA" w:eastAsia="ko-KR"/>
            <w:rPrChange w:id="5708" w:author="chenhuanbang (A)" w:date="2018-10-05T04:07:00Z">
              <w:rPr>
                <w:highlight w:val="green"/>
                <w:lang w:val="en-CA" w:eastAsia="zh-CN"/>
              </w:rPr>
            </w:rPrChange>
          </w:rPr>
          <w:t>1</w:t>
        </w:r>
        <w:r w:rsidRPr="004836DF">
          <w:rPr>
            <w:lang w:val="en-CA" w:eastAsia="ko-KR"/>
            <w:rPrChange w:id="5709" w:author="chenhuanbang (A)" w:date="2018-10-05T04:07:00Z">
              <w:rPr>
                <w:highlight w:val="green"/>
                <w:lang w:val="en-CA"/>
              </w:rPr>
            </w:rPrChange>
          </w:rPr>
          <w:tab/>
        </w:r>
      </w:ins>
      <w:ins w:id="5710" w:author="chenhuanbang (A)" w:date="2018-10-05T04:13:00Z">
        <w:r w:rsidR="00946B72" w:rsidRPr="00901B03" w:rsidDel="003C51E6">
          <w:rPr>
            <w:lang w:val="en-CA" w:eastAsia="ko-KR"/>
          </w:rPr>
          <w:t>(</w:t>
        </w:r>
        <w:r w:rsidR="00946B72" w:rsidRPr="00901B03" w:rsidDel="003C51E6">
          <w:rPr>
            <w:lang w:val="en-CA" w:eastAsia="ko-KR"/>
          </w:rPr>
          <w:fldChar w:fldCharType="begin" w:fldLock="1"/>
        </w:r>
        <w:r w:rsidR="00946B72" w:rsidRPr="00901B03" w:rsidDel="003C51E6">
          <w:rPr>
            <w:lang w:val="en-CA" w:eastAsia="ko-KR"/>
          </w:rPr>
          <w:instrText xml:space="preserve"> STYLEREF 1 \s </w:instrText>
        </w:r>
        <w:r w:rsidR="00946B72" w:rsidRPr="00901B03" w:rsidDel="003C51E6">
          <w:rPr>
            <w:lang w:val="en-CA" w:eastAsia="ko-KR"/>
          </w:rPr>
          <w:fldChar w:fldCharType="separate"/>
        </w:r>
        <w:r w:rsidR="00946B72">
          <w:rPr>
            <w:noProof/>
            <w:lang w:val="en-CA" w:eastAsia="ko-KR"/>
          </w:rPr>
          <w:t>8</w:t>
        </w:r>
        <w:r w:rsidR="00946B72" w:rsidRPr="00901B03" w:rsidDel="003C51E6">
          <w:rPr>
            <w:lang w:val="en-CA" w:eastAsia="ko-KR"/>
          </w:rPr>
          <w:fldChar w:fldCharType="end"/>
        </w:r>
        <w:r w:rsidR="00946B72" w:rsidRPr="00901B03" w:rsidDel="003C51E6">
          <w:rPr>
            <w:lang w:val="en-CA" w:eastAsia="ko-KR"/>
          </w:rPr>
          <w:noBreakHyphen/>
        </w:r>
        <w:r w:rsidR="00946B72" w:rsidRPr="00901B03" w:rsidDel="003C51E6">
          <w:rPr>
            <w:lang w:val="en-CA" w:eastAsia="ko-KR"/>
          </w:rPr>
          <w:fldChar w:fldCharType="begin" w:fldLock="1"/>
        </w:r>
        <w:r w:rsidR="00946B72" w:rsidRPr="00901B03" w:rsidDel="003C51E6">
          <w:rPr>
            <w:lang w:val="en-CA" w:eastAsia="ko-KR"/>
          </w:rPr>
          <w:instrText xml:space="preserve"> SEQ Equation \* ARABIC \s 1 </w:instrText>
        </w:r>
        <w:r w:rsidR="00946B72" w:rsidRPr="00901B03" w:rsidDel="003C51E6">
          <w:rPr>
            <w:lang w:val="en-CA" w:eastAsia="ko-KR"/>
          </w:rPr>
          <w:fldChar w:fldCharType="separate"/>
        </w:r>
        <w:r w:rsidR="00946B72">
          <w:rPr>
            <w:noProof/>
            <w:lang w:val="en-CA" w:eastAsia="ko-KR"/>
          </w:rPr>
          <w:t>304</w:t>
        </w:r>
        <w:r w:rsidR="00946B72" w:rsidRPr="00901B03" w:rsidDel="003C51E6">
          <w:rPr>
            <w:lang w:val="en-CA" w:eastAsia="ko-KR"/>
          </w:rPr>
          <w:fldChar w:fldCharType="end"/>
        </w:r>
        <w:r w:rsidR="00946B72" w:rsidRPr="00901B03" w:rsidDel="003C51E6">
          <w:rPr>
            <w:lang w:val="en-CA" w:eastAsia="ko-KR"/>
          </w:rPr>
          <w:t>)</w:t>
        </w:r>
      </w:ins>
    </w:p>
    <w:p w14:paraId="5731BC8C" w14:textId="77777777" w:rsidR="00D84967" w:rsidRPr="00901B03" w:rsidRDefault="00D84967">
      <w:pPr>
        <w:pStyle w:val="Equation"/>
        <w:tabs>
          <w:tab w:val="clear" w:pos="794"/>
          <w:tab w:val="clear" w:pos="1588"/>
          <w:tab w:val="left" w:pos="1260"/>
          <w:tab w:val="left" w:pos="1530"/>
        </w:tabs>
        <w:rPr>
          <w:ins w:id="5711" w:author="chenhuanbang (A)" w:date="2018-10-04T17:37:00Z"/>
          <w:lang w:val="en-CA" w:eastAsia="zh-CN"/>
        </w:rPr>
        <w:pPrChange w:id="5712" w:author="chenhuanbang (A)" w:date="2018-10-04T17:37:00Z">
          <w:pPr>
            <w:pStyle w:val="Equation"/>
            <w:tabs>
              <w:tab w:val="clear" w:pos="794"/>
              <w:tab w:val="clear" w:pos="1588"/>
              <w:tab w:val="left" w:pos="1260"/>
              <w:tab w:val="left" w:pos="1530"/>
            </w:tabs>
            <w:ind w:left="994"/>
          </w:pPr>
        </w:pPrChange>
      </w:pP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08B6114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491D6DA2" w:rsidR="00244ABA" w:rsidRPr="00901B03" w:rsidDel="001C70CD" w:rsidRDefault="00244ABA" w:rsidP="00244ABA">
      <w:pPr>
        <w:pStyle w:val="40"/>
        <w:rPr>
          <w:del w:id="5713" w:author="chenhuanbang (A)" w:date="2018-10-04T17:42:00Z"/>
          <w:lang w:val="en-CA"/>
        </w:rPr>
      </w:pPr>
      <w:bookmarkStart w:id="5714" w:name="_Ref519541008"/>
      <w:del w:id="5715" w:author="chenhuanbang (A)" w:date="2018-10-04T17:42:00Z">
        <w:r w:rsidRPr="00901B03" w:rsidDel="001C70CD">
          <w:rPr>
            <w:lang w:val="en-CA"/>
          </w:rPr>
          <w:delText>Derivation process for neighbo</w:delText>
        </w:r>
        <w:r w:rsidR="001A1A68" w:rsidRPr="00901B03" w:rsidDel="001C70CD">
          <w:rPr>
            <w:lang w:val="en-CA"/>
          </w:rPr>
          <w:delText>u</w:delText>
        </w:r>
        <w:r w:rsidRPr="00901B03" w:rsidDel="001C70CD">
          <w:rPr>
            <w:lang w:val="en-CA"/>
          </w:rPr>
          <w:delText>ring affine blocks partition information</w:delText>
        </w:r>
        <w:bookmarkEnd w:id="5714"/>
      </w:del>
    </w:p>
    <w:p w14:paraId="0278A0F8" w14:textId="7EFFEF80" w:rsidR="00244ABA" w:rsidRPr="00901B03" w:rsidDel="001C70CD" w:rsidRDefault="00244ABA" w:rsidP="00244ABA">
      <w:pPr>
        <w:tabs>
          <w:tab w:val="left" w:pos="2977"/>
        </w:tabs>
        <w:rPr>
          <w:del w:id="5716" w:author="chenhuanbang (A)" w:date="2018-10-04T17:42:00Z"/>
          <w:lang w:val="en-CA"/>
        </w:rPr>
      </w:pPr>
      <w:del w:id="5717" w:author="chenhuanbang (A)" w:date="2018-10-04T17:42:00Z">
        <w:r w:rsidRPr="00901B03" w:rsidDel="001C70CD">
          <w:rPr>
            <w:lang w:val="en-CA" w:eastAsia="ko-KR"/>
          </w:rPr>
          <w:delText>Inputs to this process are:</w:delText>
        </w:r>
      </w:del>
    </w:p>
    <w:p w14:paraId="68C40223" w14:textId="3973B84E" w:rsidR="00244ABA" w:rsidRPr="00901B03" w:rsidDel="001C70CD" w:rsidRDefault="00244ABA" w:rsidP="00244ABA">
      <w:pPr>
        <w:numPr>
          <w:ilvl w:val="0"/>
          <w:numId w:val="5"/>
        </w:numPr>
        <w:rPr>
          <w:del w:id="5718" w:author="chenhuanbang (A)" w:date="2018-10-04T17:42:00Z"/>
          <w:lang w:val="en-CA"/>
        </w:rPr>
      </w:pPr>
      <w:del w:id="5719" w:author="chenhuanbang (A)" w:date="2018-10-04T17:42:00Z">
        <w:r w:rsidRPr="00901B03" w:rsidDel="001C70CD">
          <w:rPr>
            <w:lang w:val="en-CA" w:eastAsia="ko-KR"/>
          </w:rPr>
          <w:delText>a luma location ( xCb, yCb ) of the top-left sample of the current luma coding block relative to the top-left luma sample of the current picture,</w:delText>
        </w:r>
      </w:del>
    </w:p>
    <w:p w14:paraId="4292F3D3" w14:textId="642BE37F" w:rsidR="00244ABA" w:rsidRPr="00901B03" w:rsidDel="001C70CD" w:rsidRDefault="00244ABA" w:rsidP="00244ABA">
      <w:pPr>
        <w:numPr>
          <w:ilvl w:val="0"/>
          <w:numId w:val="5"/>
        </w:numPr>
        <w:rPr>
          <w:del w:id="5720" w:author="chenhuanbang (A)" w:date="2018-10-04T17:42:00Z"/>
          <w:lang w:val="en-CA" w:eastAsia="ko-KR"/>
        </w:rPr>
      </w:pPr>
      <w:del w:id="5721" w:author="chenhuanbang (A)" w:date="2018-10-04T17:42:00Z">
        <w:r w:rsidRPr="00901B03" w:rsidDel="001C70CD">
          <w:rPr>
            <w:lang w:val="en-CA" w:eastAsia="ko-KR"/>
          </w:rPr>
          <w:delText>two</w:delText>
        </w:r>
        <w:r w:rsidRPr="00901B03" w:rsidDel="001C70CD">
          <w:rPr>
            <w:lang w:val="en-CA"/>
          </w:rPr>
          <w:delText xml:space="preserve"> </w:delText>
        </w:r>
        <w:r w:rsidRPr="00901B03" w:rsidDel="001C70CD">
          <w:rPr>
            <w:lang w:val="en-CA" w:eastAsia="ko-KR"/>
          </w:rPr>
          <w:delText xml:space="preserve">variables </w:delText>
        </w:r>
        <w:r w:rsidRPr="00901B03" w:rsidDel="001C70CD">
          <w:rPr>
            <w:lang w:val="en-CA"/>
          </w:rPr>
          <w:delText xml:space="preserve">cbWidth and cbHeight </w:delText>
        </w:r>
        <w:r w:rsidRPr="00901B03" w:rsidDel="001C70CD">
          <w:rPr>
            <w:lang w:val="en-CA" w:eastAsia="ko-KR"/>
          </w:rPr>
          <w:delText>specifying the width and the height of the luma coding block</w:delText>
        </w:r>
        <w:r w:rsidR="00BD550F" w:rsidRPr="00901B03" w:rsidDel="001C70CD">
          <w:rPr>
            <w:lang w:val="en-CA" w:eastAsia="ko-KR"/>
          </w:rPr>
          <w:delText>.</w:delText>
        </w:r>
      </w:del>
    </w:p>
    <w:p w14:paraId="1AA0C0D8" w14:textId="1CDA0DBE" w:rsidR="00244ABA" w:rsidRPr="00901B03" w:rsidDel="001C70CD" w:rsidRDefault="00244ABA" w:rsidP="00244ABA">
      <w:pPr>
        <w:rPr>
          <w:del w:id="5722" w:author="chenhuanbang (A)" w:date="2018-10-04T17:42:00Z"/>
          <w:lang w:val="en-CA" w:eastAsia="ko-KR"/>
        </w:rPr>
      </w:pPr>
      <w:del w:id="5723" w:author="chenhuanbang (A)" w:date="2018-10-04T17:42:00Z">
        <w:r w:rsidRPr="00901B03" w:rsidDel="001C70CD">
          <w:rPr>
            <w:lang w:val="en-CA" w:eastAsia="ko-KR"/>
          </w:rPr>
          <w:delText>Outputs of this process are:</w:delText>
        </w:r>
      </w:del>
    </w:p>
    <w:p w14:paraId="2412D41F" w14:textId="465BBD2D" w:rsidR="00244ABA" w:rsidRPr="00901B03" w:rsidDel="001C70CD" w:rsidRDefault="00244ABA" w:rsidP="00244ABA">
      <w:pPr>
        <w:numPr>
          <w:ilvl w:val="0"/>
          <w:numId w:val="5"/>
        </w:numPr>
        <w:rPr>
          <w:del w:id="5724" w:author="chenhuanbang (A)" w:date="2018-10-04T17:42:00Z"/>
          <w:lang w:val="en-CA" w:eastAsia="ko-KR"/>
        </w:rPr>
      </w:pPr>
      <w:del w:id="5725" w:author="chenhuanbang (A)" w:date="2018-10-04T17:42:00Z">
        <w:r w:rsidRPr="00901B03" w:rsidDel="001C70CD">
          <w:rPr>
            <w:lang w:val="en-CA" w:eastAsia="ko-KR"/>
          </w:rPr>
          <w:delText>the availability flags availableFlag</w:delText>
        </w:r>
        <w:r w:rsidRPr="00901B03" w:rsidDel="001C70CD">
          <w:rPr>
            <w:vertAlign w:val="subscript"/>
            <w:lang w:val="en-CA" w:eastAsia="ko-KR"/>
          </w:rPr>
          <w:delText>k</w:delText>
        </w:r>
        <w:r w:rsidR="00ED0342" w:rsidRPr="00901B03" w:rsidDel="001C70CD">
          <w:rPr>
            <w:lang w:val="en-CA" w:eastAsia="zh-CN"/>
          </w:rPr>
          <w:delText xml:space="preserve"> with k = 0..4</w:delText>
        </w:r>
        <w:r w:rsidRPr="00901B03" w:rsidDel="001C70CD">
          <w:rPr>
            <w:lang w:val="en-CA" w:eastAsia="ko-KR"/>
          </w:rPr>
          <w:delText>,</w:delText>
        </w:r>
      </w:del>
    </w:p>
    <w:p w14:paraId="01605ED7" w14:textId="7EEAF354" w:rsidR="00244ABA" w:rsidRPr="00901B03" w:rsidDel="001C70CD" w:rsidRDefault="00244ABA" w:rsidP="00244ABA">
      <w:pPr>
        <w:numPr>
          <w:ilvl w:val="0"/>
          <w:numId w:val="5"/>
        </w:numPr>
        <w:rPr>
          <w:del w:id="5726" w:author="chenhuanbang (A)" w:date="2018-10-04T17:42:00Z"/>
          <w:lang w:val="en-CA" w:eastAsia="ko-KR"/>
        </w:rPr>
      </w:pPr>
      <w:del w:id="5727" w:author="chenhuanbang (A)" w:date="2018-10-04T17:42:00Z">
        <w:r w:rsidRPr="00901B03" w:rsidDel="001C70CD">
          <w:rPr>
            <w:lang w:val="en-CA" w:eastAsia="zh-CN"/>
          </w:rPr>
          <w:delText>the luma locations (xNb</w:delText>
        </w:r>
        <w:r w:rsidRPr="00901B03" w:rsidDel="001C70CD">
          <w:rPr>
            <w:vertAlign w:val="subscript"/>
            <w:lang w:val="en-CA" w:eastAsia="ko-KR"/>
          </w:rPr>
          <w:delText>k</w:delText>
        </w:r>
        <w:r w:rsidRPr="00901B03" w:rsidDel="001C70CD">
          <w:rPr>
            <w:lang w:val="en-CA" w:eastAsia="zh-CN"/>
          </w:rPr>
          <w:delText>, yNb</w:delText>
        </w:r>
        <w:r w:rsidRPr="00901B03" w:rsidDel="001C70CD">
          <w:rPr>
            <w:vertAlign w:val="subscript"/>
            <w:lang w:val="en-CA" w:eastAsia="ko-KR"/>
          </w:rPr>
          <w:delText>k</w:delText>
        </w:r>
        <w:r w:rsidRPr="00901B03" w:rsidDel="001C70CD">
          <w:rPr>
            <w:lang w:val="en-CA" w:eastAsia="zh-CN"/>
          </w:rPr>
          <w:delText>)</w:delText>
        </w:r>
        <w:r w:rsidR="00E14975" w:rsidRPr="00901B03" w:rsidDel="001C70CD">
          <w:rPr>
            <w:lang w:val="en-CA" w:eastAsia="ko-KR"/>
          </w:rPr>
          <w:delText xml:space="preserve"> of the top-left sample of the </w:delText>
        </w:r>
        <w:r w:rsidR="00E14975" w:rsidRPr="00901B03" w:rsidDel="001C70CD">
          <w:rPr>
            <w:lang w:val="en-CA" w:eastAsia="zh-CN"/>
          </w:rPr>
          <w:delText>neighbo</w:delText>
        </w:r>
        <w:r w:rsidR="0018744A" w:rsidRPr="00901B03" w:rsidDel="001C70CD">
          <w:rPr>
            <w:lang w:val="en-CA" w:eastAsia="zh-CN"/>
          </w:rPr>
          <w:delText>u</w:delText>
        </w:r>
        <w:r w:rsidR="00E14975" w:rsidRPr="00901B03" w:rsidDel="001C70CD">
          <w:rPr>
            <w:lang w:val="en-CA" w:eastAsia="zh-CN"/>
          </w:rPr>
          <w:delText xml:space="preserve">ring coding blocks </w:delText>
        </w:r>
        <w:r w:rsidR="00E14975" w:rsidRPr="00901B03" w:rsidDel="001C70CD">
          <w:rPr>
            <w:lang w:val="en-CA" w:eastAsia="ko-KR"/>
          </w:rPr>
          <w:delText>relative to the top-left luma sample of the current picture</w:delText>
        </w:r>
        <w:r w:rsidR="00ED0342" w:rsidRPr="00901B03" w:rsidDel="001C70CD">
          <w:rPr>
            <w:lang w:val="en-CA" w:eastAsia="zh-CN"/>
          </w:rPr>
          <w:delText xml:space="preserve"> with k = 0..4</w:delText>
        </w:r>
        <w:r w:rsidRPr="00901B03" w:rsidDel="001C70CD">
          <w:rPr>
            <w:lang w:val="en-CA" w:eastAsia="zh-CN"/>
          </w:rPr>
          <w:delText>,</w:delText>
        </w:r>
      </w:del>
    </w:p>
    <w:p w14:paraId="69230CB5" w14:textId="6C7EE971" w:rsidR="00244ABA" w:rsidRPr="00901B03" w:rsidDel="001C70CD" w:rsidRDefault="00244ABA" w:rsidP="00244ABA">
      <w:pPr>
        <w:numPr>
          <w:ilvl w:val="0"/>
          <w:numId w:val="5"/>
        </w:numPr>
        <w:rPr>
          <w:del w:id="5728" w:author="chenhuanbang (A)" w:date="2018-10-04T17:42:00Z"/>
          <w:lang w:val="en-CA" w:eastAsia="ko-KR"/>
        </w:rPr>
      </w:pPr>
      <w:del w:id="5729" w:author="chenhuanbang (A)" w:date="2018-10-04T17:42:00Z">
        <w:r w:rsidRPr="00901B03" w:rsidDel="001C70CD">
          <w:rPr>
            <w:lang w:val="en-CA" w:eastAsia="zh-CN"/>
          </w:rPr>
          <w:delText xml:space="preserve">the </w:delText>
        </w:r>
        <w:r w:rsidR="0018744A" w:rsidRPr="00901B03" w:rsidDel="001C70CD">
          <w:rPr>
            <w:lang w:val="en-CA" w:eastAsia="zh-CN"/>
          </w:rPr>
          <w:delText>widths</w:delText>
        </w:r>
        <w:r w:rsidR="00E14975" w:rsidRPr="00901B03" w:rsidDel="001C70CD">
          <w:rPr>
            <w:lang w:val="en-CA" w:eastAsia="zh-CN"/>
          </w:rPr>
          <w:delText xml:space="preserve"> nbW</w:delText>
        </w:r>
        <w:r w:rsidR="00E14975" w:rsidRPr="00901B03" w:rsidDel="001C70CD">
          <w:rPr>
            <w:vertAlign w:val="subscript"/>
            <w:lang w:val="en-CA" w:eastAsia="ko-KR"/>
          </w:rPr>
          <w:delText>k</w:delText>
        </w:r>
        <w:r w:rsidR="00E14975" w:rsidRPr="00901B03" w:rsidDel="001C70CD">
          <w:rPr>
            <w:lang w:val="en-CA" w:eastAsia="zh-CN"/>
          </w:rPr>
          <w:delText xml:space="preserve"> </w:delText>
        </w:r>
        <w:r w:rsidR="0018744A" w:rsidRPr="00901B03" w:rsidDel="001C70CD">
          <w:rPr>
            <w:lang w:val="en-CA" w:eastAsia="zh-CN"/>
          </w:rPr>
          <w:delText>and the heights</w:delText>
        </w:r>
        <w:r w:rsidR="00E14975" w:rsidRPr="00901B03" w:rsidDel="001C70CD">
          <w:rPr>
            <w:lang w:val="en-CA" w:eastAsia="zh-CN"/>
          </w:rPr>
          <w:delText xml:space="preserve"> nbH</w:delText>
        </w:r>
        <w:r w:rsidR="00E14975" w:rsidRPr="00901B03" w:rsidDel="001C70CD">
          <w:rPr>
            <w:vertAlign w:val="subscript"/>
            <w:lang w:val="en-CA" w:eastAsia="ko-KR"/>
          </w:rPr>
          <w:delText>k</w:delText>
        </w:r>
        <w:r w:rsidR="00E14975" w:rsidRPr="00901B03" w:rsidDel="001C70CD">
          <w:rPr>
            <w:lang w:val="en-CA" w:eastAsia="zh-CN"/>
          </w:rPr>
          <w:delText xml:space="preserve"> </w:delText>
        </w:r>
        <w:r w:rsidRPr="00901B03" w:rsidDel="001C70CD">
          <w:rPr>
            <w:lang w:val="en-CA" w:eastAsia="zh-CN"/>
          </w:rPr>
          <w:delText xml:space="preserve">of </w:delText>
        </w:r>
        <w:r w:rsidR="00E14975" w:rsidRPr="00901B03" w:rsidDel="001C70CD">
          <w:rPr>
            <w:lang w:val="en-CA" w:eastAsia="zh-CN"/>
          </w:rPr>
          <w:delText xml:space="preserve">the </w:delText>
        </w:r>
        <w:r w:rsidRPr="00901B03" w:rsidDel="001C70CD">
          <w:rPr>
            <w:lang w:val="en-CA" w:eastAsia="zh-CN"/>
          </w:rPr>
          <w:delText>neighbo</w:delText>
        </w:r>
        <w:r w:rsidR="0018744A" w:rsidRPr="00901B03" w:rsidDel="001C70CD">
          <w:rPr>
            <w:lang w:val="en-CA" w:eastAsia="zh-CN"/>
          </w:rPr>
          <w:delText>u</w:delText>
        </w:r>
        <w:r w:rsidRPr="00901B03" w:rsidDel="001C70CD">
          <w:rPr>
            <w:lang w:val="en-CA" w:eastAsia="zh-CN"/>
          </w:rPr>
          <w:delText xml:space="preserve">ring </w:delText>
        </w:r>
        <w:r w:rsidR="00E14975" w:rsidRPr="00901B03" w:rsidDel="001C70CD">
          <w:rPr>
            <w:lang w:val="en-CA" w:eastAsia="zh-CN"/>
          </w:rPr>
          <w:delText>coding block</w:delText>
        </w:r>
        <w:r w:rsidRPr="00901B03" w:rsidDel="001C70CD">
          <w:rPr>
            <w:lang w:val="en-CA" w:eastAsia="zh-CN"/>
          </w:rPr>
          <w:delText>s</w:delText>
        </w:r>
        <w:r w:rsidR="00ED0342" w:rsidRPr="00901B03" w:rsidDel="001C70CD">
          <w:rPr>
            <w:lang w:val="en-CA" w:eastAsia="zh-CN"/>
          </w:rPr>
          <w:delText xml:space="preserve"> with k = 0..4</w:delText>
        </w:r>
        <w:r w:rsidR="00E14975" w:rsidRPr="00901B03" w:rsidDel="001C70CD">
          <w:rPr>
            <w:lang w:val="en-CA" w:eastAsia="zh-CN"/>
          </w:rPr>
          <w:delText>.</w:delText>
        </w:r>
      </w:del>
    </w:p>
    <w:p w14:paraId="00AB7B36" w14:textId="5DEE8453" w:rsidR="00244ABA" w:rsidRPr="00901B03" w:rsidDel="001C70CD" w:rsidRDefault="00244ABA" w:rsidP="00244ABA">
      <w:pPr>
        <w:rPr>
          <w:del w:id="5730" w:author="chenhuanbang (A)" w:date="2018-10-04T17:42:00Z"/>
          <w:lang w:val="en-CA" w:eastAsia="ko-KR"/>
        </w:rPr>
      </w:pPr>
      <w:del w:id="5731" w:author="chenhuanbang (A)" w:date="2018-10-04T17:42:00Z">
        <w:r w:rsidRPr="00901B03" w:rsidDel="001C70CD">
          <w:rPr>
            <w:lang w:val="en-CA"/>
          </w:rPr>
          <w:delText>The</w:delText>
        </w:r>
        <w:r w:rsidRPr="00901B03" w:rsidDel="001C70CD">
          <w:rPr>
            <w:lang w:val="en-CA" w:eastAsia="ko-KR"/>
          </w:rPr>
          <w:delText xml:space="preserve"> neighbo</w:delText>
        </w:r>
        <w:r w:rsidR="008A1BE2" w:rsidRPr="00901B03" w:rsidDel="001C70CD">
          <w:rPr>
            <w:lang w:val="en-CA" w:eastAsia="ko-KR"/>
          </w:rPr>
          <w:delText>u</w:delText>
        </w:r>
        <w:r w:rsidRPr="00901B03" w:rsidDel="001C70CD">
          <w:rPr>
            <w:lang w:val="en-CA" w:eastAsia="ko-KR"/>
          </w:rPr>
          <w:delText xml:space="preserve">ring luma locations </w:delText>
        </w:r>
        <w:r w:rsidRPr="00901B03" w:rsidDel="001C70CD">
          <w:rPr>
            <w:lang w:val="en-CA" w:eastAsia="zh-CN"/>
          </w:rPr>
          <w:delText>(xN</w:delText>
        </w:r>
        <w:r w:rsidRPr="00901B03" w:rsidDel="001C70CD">
          <w:rPr>
            <w:vertAlign w:val="subscript"/>
            <w:lang w:val="en-CA" w:eastAsia="ko-KR"/>
          </w:rPr>
          <w:delText>k</w:delText>
        </w:r>
        <w:r w:rsidRPr="00901B03" w:rsidDel="001C70CD">
          <w:rPr>
            <w:lang w:val="en-CA" w:eastAsia="zh-CN"/>
          </w:rPr>
          <w:delText>, yN</w:delText>
        </w:r>
        <w:r w:rsidRPr="00901B03" w:rsidDel="001C70CD">
          <w:rPr>
            <w:vertAlign w:val="subscript"/>
            <w:lang w:val="en-CA" w:eastAsia="ko-KR"/>
          </w:rPr>
          <w:delText>k</w:delText>
        </w:r>
        <w:r w:rsidRPr="00901B03" w:rsidDel="001C70CD">
          <w:rPr>
            <w:lang w:val="en-CA" w:eastAsia="zh-CN"/>
          </w:rPr>
          <w:delText>)</w:delText>
        </w:r>
        <w:r w:rsidRPr="00901B03" w:rsidDel="001C70CD">
          <w:rPr>
            <w:lang w:val="en-CA" w:eastAsia="ko-KR"/>
          </w:rPr>
          <w:delText xml:space="preserve"> </w:delText>
        </w:r>
        <w:r w:rsidRPr="00901B03" w:rsidDel="001C70CD">
          <w:rPr>
            <w:lang w:val="en-CA" w:eastAsia="zh-CN"/>
          </w:rPr>
          <w:delText xml:space="preserve">with </w:delText>
        </w:r>
        <w:r w:rsidR="00FB5DB4" w:rsidRPr="00901B03" w:rsidDel="001C70CD">
          <w:rPr>
            <w:lang w:val="en-CA" w:eastAsia="zh-CN"/>
          </w:rPr>
          <w:delText>k</w:delText>
        </w:r>
        <w:r w:rsidRPr="00901B03" w:rsidDel="001C70CD">
          <w:rPr>
            <w:lang w:val="en-CA" w:eastAsia="zh-CN"/>
          </w:rPr>
          <w:delText xml:space="preserve"> = 0..4 </w:delText>
        </w:r>
        <w:r w:rsidRPr="00901B03" w:rsidDel="001C70CD">
          <w:rPr>
            <w:lang w:val="en-CA" w:eastAsia="ko-KR"/>
          </w:rPr>
          <w:delText>inside the neighbouring luma coding block are set as follows:</w:delText>
        </w:r>
      </w:del>
    </w:p>
    <w:p w14:paraId="4DA2846F" w14:textId="3E7FB656" w:rsidR="00244ABA" w:rsidRPr="00901B03" w:rsidDel="001C70CD"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del w:id="5732" w:author="chenhuanbang (A)" w:date="2018-10-04T17:42:00Z"/>
          <w:lang w:val="en-CA" w:eastAsia="ko-KR"/>
        </w:rPr>
      </w:pPr>
      <w:del w:id="5733" w:author="chenhuanbang (A)" w:date="2018-10-04T17:42:00Z">
        <w:r w:rsidRPr="00901B03" w:rsidDel="001C70CD">
          <w:rPr>
            <w:lang w:val="en-CA" w:eastAsia="ko-KR"/>
          </w:rPr>
          <w:delText>(</w:delText>
        </w:r>
        <w:r w:rsidRPr="00901B03" w:rsidDel="001C70CD">
          <w:rPr>
            <w:lang w:val="en-CA"/>
          </w:rPr>
          <w:delText> xN</w:delText>
        </w:r>
        <w:r w:rsidRPr="00901B03" w:rsidDel="001C70CD">
          <w:rPr>
            <w:vertAlign w:val="subscript"/>
            <w:lang w:val="en-CA" w:eastAsia="ko-KR"/>
          </w:rPr>
          <w:delText>0</w:delText>
        </w:r>
        <w:r w:rsidRPr="00901B03" w:rsidDel="001C70CD">
          <w:rPr>
            <w:lang w:val="en-CA" w:eastAsia="ko-KR"/>
          </w:rPr>
          <w:delText>, yN</w:delText>
        </w:r>
        <w:r w:rsidRPr="00901B03" w:rsidDel="001C70CD">
          <w:rPr>
            <w:vertAlign w:val="subscript"/>
            <w:lang w:val="en-CA" w:eastAsia="ko-KR"/>
          </w:rPr>
          <w:delText>0</w:delText>
        </w:r>
        <w:r w:rsidRPr="00901B03" w:rsidDel="001C70CD">
          <w:rPr>
            <w:lang w:val="en-CA" w:eastAsia="ko-KR"/>
          </w:rPr>
          <w:delText> ) = ( xCb</w:delText>
        </w:r>
        <w:r w:rsidR="00BD3BF7" w:rsidRPr="00901B03" w:rsidDel="001C70CD">
          <w:rPr>
            <w:lang w:val="en-CA" w:eastAsia="ko-KR"/>
          </w:rPr>
          <w:delText> − 1,</w:delText>
        </w:r>
        <w:r w:rsidRPr="00901B03" w:rsidDel="001C70CD">
          <w:rPr>
            <w:lang w:val="en-CA" w:eastAsia="ko-KR"/>
          </w:rPr>
          <w:delText> yCb + cbHeight − 1 )</w:delText>
        </w:r>
        <w:r w:rsidRPr="00901B03" w:rsidDel="001C70CD">
          <w:rPr>
            <w:lang w:val="en-CA" w:eastAsia="ko-KR"/>
          </w:rPr>
          <w:tab/>
        </w:r>
        <w:r w:rsidRPr="00901B03" w:rsidDel="001C70CD">
          <w:rPr>
            <w:lang w:val="en-CA" w:eastAsia="ko-KR"/>
          </w:rPr>
          <w:tab/>
        </w:r>
        <w:r w:rsidRPr="00901B03" w:rsidDel="001C70CD">
          <w:rPr>
            <w:lang w:val="en-CA"/>
          </w:rPr>
          <w:delText>(</w:delText>
        </w:r>
        <w:r w:rsidRPr="00901B03" w:rsidDel="001C70CD">
          <w:rPr>
            <w:lang w:val="en-CA"/>
          </w:rPr>
          <w:fldChar w:fldCharType="begin" w:fldLock="1"/>
        </w:r>
        <w:r w:rsidRPr="00901B03" w:rsidDel="001C70CD">
          <w:rPr>
            <w:lang w:val="en-CA"/>
          </w:rPr>
          <w:delInstrText xml:space="preserve"> STYLEREF 1 \s </w:delInstrText>
        </w:r>
        <w:r w:rsidRPr="00901B03" w:rsidDel="001C70CD">
          <w:rPr>
            <w:lang w:val="en-CA"/>
          </w:rPr>
          <w:fldChar w:fldCharType="separate"/>
        </w:r>
        <w:r w:rsidR="008D1A9E" w:rsidDel="001C70CD">
          <w:rPr>
            <w:noProof/>
            <w:lang w:val="en-CA"/>
          </w:rPr>
          <w:delText>8</w:delText>
        </w:r>
        <w:r w:rsidRPr="00901B03" w:rsidDel="001C70CD">
          <w:rPr>
            <w:lang w:val="en-CA"/>
          </w:rPr>
          <w:fldChar w:fldCharType="end"/>
        </w:r>
        <w:r w:rsidRPr="00901B03" w:rsidDel="001C70CD">
          <w:rPr>
            <w:lang w:val="en-CA"/>
          </w:rPr>
          <w:noBreakHyphen/>
        </w:r>
        <w:r w:rsidRPr="00901B03" w:rsidDel="001C70CD">
          <w:rPr>
            <w:lang w:val="en-CA"/>
          </w:rPr>
          <w:fldChar w:fldCharType="begin" w:fldLock="1"/>
        </w:r>
        <w:r w:rsidRPr="00901B03" w:rsidDel="001C70CD">
          <w:rPr>
            <w:lang w:val="en-CA"/>
          </w:rPr>
          <w:delInstrText xml:space="preserve"> SEQ Equation \* ARABIC \s 1 </w:delInstrText>
        </w:r>
        <w:r w:rsidRPr="00901B03" w:rsidDel="001C70CD">
          <w:rPr>
            <w:lang w:val="en-CA"/>
          </w:rPr>
          <w:fldChar w:fldCharType="separate"/>
        </w:r>
        <w:r w:rsidR="008D1A9E" w:rsidDel="001C70CD">
          <w:rPr>
            <w:noProof/>
            <w:lang w:val="en-CA"/>
          </w:rPr>
          <w:delText>311</w:delText>
        </w:r>
        <w:r w:rsidRPr="00901B03" w:rsidDel="001C70CD">
          <w:rPr>
            <w:lang w:val="en-CA"/>
          </w:rPr>
          <w:fldChar w:fldCharType="end"/>
        </w:r>
        <w:r w:rsidRPr="00901B03" w:rsidDel="001C70CD">
          <w:rPr>
            <w:lang w:val="en-CA"/>
          </w:rPr>
          <w:delText>)</w:delText>
        </w:r>
      </w:del>
    </w:p>
    <w:p w14:paraId="6EBF6A8B" w14:textId="0AD461ED" w:rsidR="00244ABA" w:rsidRPr="00901B03" w:rsidDel="001C70CD"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del w:id="5734" w:author="chenhuanbang (A)" w:date="2018-10-04T17:42:00Z"/>
          <w:lang w:val="en-CA" w:eastAsia="ko-KR"/>
        </w:rPr>
      </w:pPr>
      <w:del w:id="5735" w:author="chenhuanbang (A)" w:date="2018-10-04T17:42:00Z">
        <w:r w:rsidRPr="00901B03" w:rsidDel="001C70CD">
          <w:rPr>
            <w:lang w:val="en-CA" w:eastAsia="ko-KR"/>
          </w:rPr>
          <w:delText>(</w:delText>
        </w:r>
        <w:r w:rsidRPr="00901B03" w:rsidDel="001C70CD">
          <w:rPr>
            <w:lang w:val="en-CA"/>
          </w:rPr>
          <w:delText> xN</w:delText>
        </w:r>
        <w:r w:rsidRPr="00901B03" w:rsidDel="001C70CD">
          <w:rPr>
            <w:vertAlign w:val="subscript"/>
            <w:lang w:val="en-CA" w:eastAsia="ko-KR"/>
          </w:rPr>
          <w:delText>1</w:delText>
        </w:r>
        <w:r w:rsidRPr="00901B03" w:rsidDel="001C70CD">
          <w:rPr>
            <w:lang w:val="en-CA" w:eastAsia="ko-KR"/>
          </w:rPr>
          <w:delText>, yN</w:delText>
        </w:r>
        <w:r w:rsidRPr="00901B03" w:rsidDel="001C70CD">
          <w:rPr>
            <w:vertAlign w:val="subscript"/>
            <w:lang w:val="en-CA" w:eastAsia="ko-KR"/>
          </w:rPr>
          <w:delText>1</w:delText>
        </w:r>
        <w:r w:rsidRPr="00901B03" w:rsidDel="001C70CD">
          <w:rPr>
            <w:lang w:val="en-CA" w:eastAsia="ko-KR"/>
          </w:rPr>
          <w:delText> ) = ( xCb + cbWidth − 1, yCb − 1 )</w:delText>
        </w:r>
        <w:r w:rsidRPr="00901B03" w:rsidDel="001C70CD">
          <w:rPr>
            <w:lang w:val="en-CA" w:eastAsia="ko-KR"/>
          </w:rPr>
          <w:tab/>
        </w:r>
        <w:r w:rsidRPr="00901B03" w:rsidDel="001C70CD">
          <w:rPr>
            <w:lang w:val="en-CA" w:eastAsia="ko-KR"/>
          </w:rPr>
          <w:tab/>
        </w:r>
        <w:r w:rsidRPr="00901B03" w:rsidDel="001C70CD">
          <w:rPr>
            <w:lang w:val="en-CA"/>
          </w:rPr>
          <w:delText>(</w:delText>
        </w:r>
        <w:r w:rsidRPr="00901B03" w:rsidDel="001C70CD">
          <w:rPr>
            <w:lang w:val="en-CA"/>
          </w:rPr>
          <w:fldChar w:fldCharType="begin" w:fldLock="1"/>
        </w:r>
        <w:r w:rsidRPr="00901B03" w:rsidDel="001C70CD">
          <w:rPr>
            <w:lang w:val="en-CA"/>
          </w:rPr>
          <w:delInstrText xml:space="preserve"> STYLEREF 1 \s </w:delInstrText>
        </w:r>
        <w:r w:rsidRPr="00901B03" w:rsidDel="001C70CD">
          <w:rPr>
            <w:lang w:val="en-CA"/>
          </w:rPr>
          <w:fldChar w:fldCharType="separate"/>
        </w:r>
        <w:r w:rsidR="008D1A9E" w:rsidDel="001C70CD">
          <w:rPr>
            <w:noProof/>
            <w:lang w:val="en-CA"/>
          </w:rPr>
          <w:delText>8</w:delText>
        </w:r>
        <w:r w:rsidRPr="00901B03" w:rsidDel="001C70CD">
          <w:rPr>
            <w:lang w:val="en-CA"/>
          </w:rPr>
          <w:fldChar w:fldCharType="end"/>
        </w:r>
        <w:r w:rsidRPr="00901B03" w:rsidDel="001C70CD">
          <w:rPr>
            <w:lang w:val="en-CA"/>
          </w:rPr>
          <w:noBreakHyphen/>
        </w:r>
        <w:r w:rsidRPr="00901B03" w:rsidDel="001C70CD">
          <w:rPr>
            <w:lang w:val="en-CA"/>
          </w:rPr>
          <w:fldChar w:fldCharType="begin" w:fldLock="1"/>
        </w:r>
        <w:r w:rsidRPr="00901B03" w:rsidDel="001C70CD">
          <w:rPr>
            <w:lang w:val="en-CA"/>
          </w:rPr>
          <w:delInstrText xml:space="preserve"> SEQ Equation \* ARABIC \s 1 </w:delInstrText>
        </w:r>
        <w:r w:rsidRPr="00901B03" w:rsidDel="001C70CD">
          <w:rPr>
            <w:lang w:val="en-CA"/>
          </w:rPr>
          <w:fldChar w:fldCharType="separate"/>
        </w:r>
        <w:r w:rsidR="008D1A9E" w:rsidDel="001C70CD">
          <w:rPr>
            <w:noProof/>
            <w:lang w:val="en-CA"/>
          </w:rPr>
          <w:delText>312</w:delText>
        </w:r>
        <w:r w:rsidRPr="00901B03" w:rsidDel="001C70CD">
          <w:rPr>
            <w:lang w:val="en-CA"/>
          </w:rPr>
          <w:fldChar w:fldCharType="end"/>
        </w:r>
        <w:r w:rsidRPr="00901B03" w:rsidDel="001C70CD">
          <w:rPr>
            <w:lang w:val="en-CA"/>
          </w:rPr>
          <w:delText>)</w:delText>
        </w:r>
      </w:del>
    </w:p>
    <w:p w14:paraId="40674218" w14:textId="6F2A7489" w:rsidR="00244ABA" w:rsidRPr="00901B03" w:rsidDel="001C70CD"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del w:id="5736" w:author="chenhuanbang (A)" w:date="2018-10-04T17:42:00Z"/>
          <w:lang w:val="en-CA" w:eastAsia="ko-KR"/>
        </w:rPr>
      </w:pPr>
      <w:del w:id="5737" w:author="chenhuanbang (A)" w:date="2018-10-04T17:42:00Z">
        <w:r w:rsidRPr="00901B03" w:rsidDel="001C70CD">
          <w:rPr>
            <w:lang w:val="en-CA" w:eastAsia="ko-KR"/>
          </w:rPr>
          <w:delText>(</w:delText>
        </w:r>
        <w:r w:rsidRPr="00901B03" w:rsidDel="001C70CD">
          <w:rPr>
            <w:lang w:val="en-CA"/>
          </w:rPr>
          <w:delText> xN</w:delText>
        </w:r>
        <w:r w:rsidRPr="00901B03" w:rsidDel="001C70CD">
          <w:rPr>
            <w:vertAlign w:val="subscript"/>
            <w:lang w:val="en-CA" w:eastAsia="ko-KR"/>
          </w:rPr>
          <w:delText>2</w:delText>
        </w:r>
        <w:r w:rsidRPr="00901B03" w:rsidDel="001C70CD">
          <w:rPr>
            <w:lang w:val="en-CA" w:eastAsia="ko-KR"/>
          </w:rPr>
          <w:delText>, yN</w:delText>
        </w:r>
        <w:r w:rsidRPr="00901B03" w:rsidDel="001C70CD">
          <w:rPr>
            <w:vertAlign w:val="subscript"/>
            <w:lang w:val="en-CA" w:eastAsia="ko-KR"/>
          </w:rPr>
          <w:delText>2</w:delText>
        </w:r>
        <w:r w:rsidRPr="00901B03" w:rsidDel="001C70CD">
          <w:rPr>
            <w:lang w:val="en-CA" w:eastAsia="ko-KR"/>
          </w:rPr>
          <w:delText> ) = ( xCb + cbWidth − 1, yCb )</w:delText>
        </w:r>
        <w:r w:rsidRPr="00901B03" w:rsidDel="001C70CD">
          <w:rPr>
            <w:lang w:val="en-CA" w:eastAsia="ko-KR"/>
          </w:rPr>
          <w:tab/>
        </w:r>
        <w:r w:rsidRPr="00901B03" w:rsidDel="001C70CD">
          <w:rPr>
            <w:lang w:val="en-CA" w:eastAsia="ko-KR"/>
          </w:rPr>
          <w:tab/>
        </w:r>
        <w:r w:rsidRPr="00901B03" w:rsidDel="001C70CD">
          <w:rPr>
            <w:lang w:val="en-CA"/>
          </w:rPr>
          <w:delText>(</w:delText>
        </w:r>
        <w:r w:rsidRPr="00901B03" w:rsidDel="001C70CD">
          <w:rPr>
            <w:lang w:val="en-CA"/>
          </w:rPr>
          <w:fldChar w:fldCharType="begin" w:fldLock="1"/>
        </w:r>
        <w:r w:rsidRPr="00901B03" w:rsidDel="001C70CD">
          <w:rPr>
            <w:lang w:val="en-CA"/>
          </w:rPr>
          <w:delInstrText xml:space="preserve"> STYLEREF 1 \s </w:delInstrText>
        </w:r>
        <w:r w:rsidRPr="00901B03" w:rsidDel="001C70CD">
          <w:rPr>
            <w:lang w:val="en-CA"/>
          </w:rPr>
          <w:fldChar w:fldCharType="separate"/>
        </w:r>
        <w:r w:rsidR="008D1A9E" w:rsidDel="001C70CD">
          <w:rPr>
            <w:noProof/>
            <w:lang w:val="en-CA"/>
          </w:rPr>
          <w:delText>8</w:delText>
        </w:r>
        <w:r w:rsidRPr="00901B03" w:rsidDel="001C70CD">
          <w:rPr>
            <w:lang w:val="en-CA"/>
          </w:rPr>
          <w:fldChar w:fldCharType="end"/>
        </w:r>
        <w:r w:rsidRPr="00901B03" w:rsidDel="001C70CD">
          <w:rPr>
            <w:lang w:val="en-CA"/>
          </w:rPr>
          <w:noBreakHyphen/>
        </w:r>
        <w:r w:rsidRPr="00901B03" w:rsidDel="001C70CD">
          <w:rPr>
            <w:lang w:val="en-CA"/>
          </w:rPr>
          <w:fldChar w:fldCharType="begin" w:fldLock="1"/>
        </w:r>
        <w:r w:rsidRPr="00901B03" w:rsidDel="001C70CD">
          <w:rPr>
            <w:lang w:val="en-CA"/>
          </w:rPr>
          <w:delInstrText xml:space="preserve"> SEQ Equation \* ARABIC \s 1 </w:delInstrText>
        </w:r>
        <w:r w:rsidRPr="00901B03" w:rsidDel="001C70CD">
          <w:rPr>
            <w:lang w:val="en-CA"/>
          </w:rPr>
          <w:fldChar w:fldCharType="separate"/>
        </w:r>
        <w:r w:rsidR="008D1A9E" w:rsidDel="001C70CD">
          <w:rPr>
            <w:noProof/>
            <w:lang w:val="en-CA"/>
          </w:rPr>
          <w:delText>313</w:delText>
        </w:r>
        <w:r w:rsidRPr="00901B03" w:rsidDel="001C70CD">
          <w:rPr>
            <w:lang w:val="en-CA"/>
          </w:rPr>
          <w:fldChar w:fldCharType="end"/>
        </w:r>
        <w:r w:rsidRPr="00901B03" w:rsidDel="001C70CD">
          <w:rPr>
            <w:lang w:val="en-CA"/>
          </w:rPr>
          <w:delText>)</w:delText>
        </w:r>
      </w:del>
    </w:p>
    <w:p w14:paraId="545F6643" w14:textId="6600C1ED" w:rsidR="00244ABA" w:rsidRPr="00901B03" w:rsidDel="001C70CD"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del w:id="5738" w:author="chenhuanbang (A)" w:date="2018-10-04T17:42:00Z"/>
          <w:lang w:val="en-CA" w:eastAsia="ko-KR"/>
        </w:rPr>
      </w:pPr>
      <w:del w:id="5739" w:author="chenhuanbang (A)" w:date="2018-10-04T17:42:00Z">
        <w:r w:rsidRPr="00901B03" w:rsidDel="001C70CD">
          <w:rPr>
            <w:lang w:val="en-CA" w:eastAsia="ko-KR"/>
          </w:rPr>
          <w:delText>(</w:delText>
        </w:r>
        <w:r w:rsidRPr="00901B03" w:rsidDel="001C70CD">
          <w:rPr>
            <w:lang w:val="en-CA"/>
          </w:rPr>
          <w:delText> xN</w:delText>
        </w:r>
        <w:r w:rsidRPr="00901B03" w:rsidDel="001C70CD">
          <w:rPr>
            <w:vertAlign w:val="subscript"/>
            <w:lang w:val="en-CA" w:eastAsia="ko-KR"/>
          </w:rPr>
          <w:delText>3</w:delText>
        </w:r>
        <w:r w:rsidRPr="00901B03" w:rsidDel="001C70CD">
          <w:rPr>
            <w:lang w:val="en-CA" w:eastAsia="ko-KR"/>
          </w:rPr>
          <w:delText>, yN</w:delText>
        </w:r>
        <w:r w:rsidRPr="00901B03" w:rsidDel="001C70CD">
          <w:rPr>
            <w:vertAlign w:val="subscript"/>
            <w:lang w:val="en-CA" w:eastAsia="ko-KR"/>
          </w:rPr>
          <w:delText>3</w:delText>
        </w:r>
        <w:r w:rsidRPr="00901B03" w:rsidDel="001C70CD">
          <w:rPr>
            <w:lang w:val="en-CA" w:eastAsia="ko-KR"/>
          </w:rPr>
          <w:delText> ) = ( xCb</w:delText>
        </w:r>
        <w:r w:rsidR="00BD3BF7" w:rsidRPr="00901B03" w:rsidDel="001C70CD">
          <w:rPr>
            <w:lang w:val="en-CA" w:eastAsia="ko-KR"/>
          </w:rPr>
          <w:delText> − 1,</w:delText>
        </w:r>
        <w:r w:rsidRPr="00901B03" w:rsidDel="001C70CD">
          <w:rPr>
            <w:lang w:val="en-CA" w:eastAsia="ko-KR"/>
          </w:rPr>
          <w:delText> yCb + cbHeight )</w:delText>
        </w:r>
        <w:r w:rsidRPr="00901B03" w:rsidDel="001C70CD">
          <w:rPr>
            <w:lang w:val="en-CA" w:eastAsia="ko-KR"/>
          </w:rPr>
          <w:tab/>
        </w:r>
        <w:r w:rsidRPr="00901B03" w:rsidDel="001C70CD">
          <w:rPr>
            <w:lang w:val="en-CA" w:eastAsia="ko-KR"/>
          </w:rPr>
          <w:tab/>
        </w:r>
        <w:r w:rsidRPr="00901B03" w:rsidDel="001C70CD">
          <w:rPr>
            <w:lang w:val="en-CA"/>
          </w:rPr>
          <w:delText>(</w:delText>
        </w:r>
        <w:r w:rsidRPr="00901B03" w:rsidDel="001C70CD">
          <w:rPr>
            <w:lang w:val="en-CA"/>
          </w:rPr>
          <w:fldChar w:fldCharType="begin" w:fldLock="1"/>
        </w:r>
        <w:r w:rsidRPr="00901B03" w:rsidDel="001C70CD">
          <w:rPr>
            <w:lang w:val="en-CA"/>
          </w:rPr>
          <w:delInstrText xml:space="preserve"> STYLEREF 1 \s </w:delInstrText>
        </w:r>
        <w:r w:rsidRPr="00901B03" w:rsidDel="001C70CD">
          <w:rPr>
            <w:lang w:val="en-CA"/>
          </w:rPr>
          <w:fldChar w:fldCharType="separate"/>
        </w:r>
        <w:r w:rsidR="008D1A9E" w:rsidDel="001C70CD">
          <w:rPr>
            <w:noProof/>
            <w:lang w:val="en-CA"/>
          </w:rPr>
          <w:delText>8</w:delText>
        </w:r>
        <w:r w:rsidRPr="00901B03" w:rsidDel="001C70CD">
          <w:rPr>
            <w:lang w:val="en-CA"/>
          </w:rPr>
          <w:fldChar w:fldCharType="end"/>
        </w:r>
        <w:r w:rsidRPr="00901B03" w:rsidDel="001C70CD">
          <w:rPr>
            <w:lang w:val="en-CA"/>
          </w:rPr>
          <w:noBreakHyphen/>
        </w:r>
        <w:r w:rsidRPr="00901B03" w:rsidDel="001C70CD">
          <w:rPr>
            <w:lang w:val="en-CA"/>
          </w:rPr>
          <w:fldChar w:fldCharType="begin" w:fldLock="1"/>
        </w:r>
        <w:r w:rsidRPr="00901B03" w:rsidDel="001C70CD">
          <w:rPr>
            <w:lang w:val="en-CA"/>
          </w:rPr>
          <w:delInstrText xml:space="preserve"> SEQ Equation \* ARABIC \s 1 </w:delInstrText>
        </w:r>
        <w:r w:rsidRPr="00901B03" w:rsidDel="001C70CD">
          <w:rPr>
            <w:lang w:val="en-CA"/>
          </w:rPr>
          <w:fldChar w:fldCharType="separate"/>
        </w:r>
        <w:r w:rsidR="008D1A9E" w:rsidDel="001C70CD">
          <w:rPr>
            <w:noProof/>
            <w:lang w:val="en-CA"/>
          </w:rPr>
          <w:delText>314</w:delText>
        </w:r>
        <w:r w:rsidRPr="00901B03" w:rsidDel="001C70CD">
          <w:rPr>
            <w:lang w:val="en-CA"/>
          </w:rPr>
          <w:fldChar w:fldCharType="end"/>
        </w:r>
        <w:r w:rsidRPr="00901B03" w:rsidDel="001C70CD">
          <w:rPr>
            <w:lang w:val="en-CA"/>
          </w:rPr>
          <w:delText>)</w:delText>
        </w:r>
      </w:del>
    </w:p>
    <w:p w14:paraId="6AE3067B" w14:textId="1DCCF7F8" w:rsidR="00244ABA" w:rsidRPr="00901B03" w:rsidDel="001C70CD"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del w:id="5740" w:author="chenhuanbang (A)" w:date="2018-10-04T17:42:00Z"/>
          <w:lang w:val="en-CA" w:eastAsia="zh-CN"/>
        </w:rPr>
      </w:pPr>
      <w:del w:id="5741" w:author="chenhuanbang (A)" w:date="2018-10-04T17:42:00Z">
        <w:r w:rsidRPr="00901B03" w:rsidDel="001C70CD">
          <w:rPr>
            <w:lang w:val="en-CA" w:eastAsia="ko-KR"/>
          </w:rPr>
          <w:delText>(</w:delText>
        </w:r>
        <w:r w:rsidRPr="00901B03" w:rsidDel="001C70CD">
          <w:rPr>
            <w:lang w:val="en-CA"/>
          </w:rPr>
          <w:delText> xN</w:delText>
        </w:r>
        <w:r w:rsidRPr="00901B03" w:rsidDel="001C70CD">
          <w:rPr>
            <w:vertAlign w:val="subscript"/>
            <w:lang w:val="en-CA" w:eastAsia="ko-KR"/>
          </w:rPr>
          <w:delText>4</w:delText>
        </w:r>
        <w:r w:rsidRPr="00901B03" w:rsidDel="001C70CD">
          <w:rPr>
            <w:lang w:val="en-CA" w:eastAsia="ko-KR"/>
          </w:rPr>
          <w:delText>, yN</w:delText>
        </w:r>
        <w:r w:rsidRPr="00901B03" w:rsidDel="001C70CD">
          <w:rPr>
            <w:vertAlign w:val="subscript"/>
            <w:lang w:val="en-CA" w:eastAsia="ko-KR"/>
          </w:rPr>
          <w:delText>4</w:delText>
        </w:r>
        <w:r w:rsidRPr="00901B03" w:rsidDel="001C70CD">
          <w:rPr>
            <w:lang w:val="en-CA" w:eastAsia="ko-KR"/>
          </w:rPr>
          <w:delText> ) = ( xCb − 1, yCb </w:delText>
        </w:r>
        <w:r w:rsidR="00897FCE" w:rsidRPr="00901B03" w:rsidDel="001C70CD">
          <w:rPr>
            <w:lang w:val="en-CA" w:eastAsia="ko-KR"/>
          </w:rPr>
          <w:delText>−</w:delText>
        </w:r>
        <w:r w:rsidRPr="00901B03" w:rsidDel="001C70CD">
          <w:rPr>
            <w:lang w:val="en-CA" w:eastAsia="ko-KR"/>
          </w:rPr>
          <w:delText> 1 )</w:delText>
        </w:r>
        <w:r w:rsidRPr="00901B03" w:rsidDel="001C70CD">
          <w:rPr>
            <w:lang w:val="en-CA" w:eastAsia="ko-KR"/>
          </w:rPr>
          <w:tab/>
        </w:r>
        <w:r w:rsidRPr="00901B03" w:rsidDel="001C70CD">
          <w:rPr>
            <w:lang w:val="en-CA" w:eastAsia="ko-KR"/>
          </w:rPr>
          <w:tab/>
        </w:r>
        <w:r w:rsidRPr="00901B03" w:rsidDel="001C70CD">
          <w:rPr>
            <w:lang w:val="en-CA"/>
          </w:rPr>
          <w:delText>(</w:delText>
        </w:r>
        <w:r w:rsidRPr="00901B03" w:rsidDel="001C70CD">
          <w:rPr>
            <w:lang w:val="en-CA"/>
          </w:rPr>
          <w:fldChar w:fldCharType="begin" w:fldLock="1"/>
        </w:r>
        <w:r w:rsidRPr="00901B03" w:rsidDel="001C70CD">
          <w:rPr>
            <w:lang w:val="en-CA"/>
          </w:rPr>
          <w:delInstrText xml:space="preserve"> STYLEREF 1 \s </w:delInstrText>
        </w:r>
        <w:r w:rsidRPr="00901B03" w:rsidDel="001C70CD">
          <w:rPr>
            <w:lang w:val="en-CA"/>
          </w:rPr>
          <w:fldChar w:fldCharType="separate"/>
        </w:r>
        <w:r w:rsidR="008D1A9E" w:rsidDel="001C70CD">
          <w:rPr>
            <w:noProof/>
            <w:lang w:val="en-CA"/>
          </w:rPr>
          <w:delText>8</w:delText>
        </w:r>
        <w:r w:rsidRPr="00901B03" w:rsidDel="001C70CD">
          <w:rPr>
            <w:lang w:val="en-CA"/>
          </w:rPr>
          <w:fldChar w:fldCharType="end"/>
        </w:r>
        <w:r w:rsidRPr="00901B03" w:rsidDel="001C70CD">
          <w:rPr>
            <w:lang w:val="en-CA"/>
          </w:rPr>
          <w:noBreakHyphen/>
        </w:r>
        <w:r w:rsidRPr="00901B03" w:rsidDel="001C70CD">
          <w:rPr>
            <w:lang w:val="en-CA"/>
          </w:rPr>
          <w:fldChar w:fldCharType="begin" w:fldLock="1"/>
        </w:r>
        <w:r w:rsidRPr="00901B03" w:rsidDel="001C70CD">
          <w:rPr>
            <w:lang w:val="en-CA"/>
          </w:rPr>
          <w:delInstrText xml:space="preserve"> SEQ Equation \* ARABIC \s 1 </w:delInstrText>
        </w:r>
        <w:r w:rsidRPr="00901B03" w:rsidDel="001C70CD">
          <w:rPr>
            <w:lang w:val="en-CA"/>
          </w:rPr>
          <w:fldChar w:fldCharType="separate"/>
        </w:r>
        <w:r w:rsidR="008D1A9E" w:rsidDel="001C70CD">
          <w:rPr>
            <w:noProof/>
            <w:lang w:val="en-CA"/>
          </w:rPr>
          <w:delText>315</w:delText>
        </w:r>
        <w:r w:rsidRPr="00901B03" w:rsidDel="001C70CD">
          <w:rPr>
            <w:lang w:val="en-CA"/>
          </w:rPr>
          <w:fldChar w:fldCharType="end"/>
        </w:r>
        <w:r w:rsidRPr="00901B03" w:rsidDel="001C70CD">
          <w:rPr>
            <w:lang w:val="en-CA"/>
          </w:rPr>
          <w:delText>)</w:delText>
        </w:r>
      </w:del>
    </w:p>
    <w:p w14:paraId="227C9D56" w14:textId="72A0F15A" w:rsidR="00143477" w:rsidRPr="00901B03" w:rsidDel="001C70CD" w:rsidRDefault="00143477" w:rsidP="00143477">
      <w:pPr>
        <w:rPr>
          <w:del w:id="5742" w:author="chenhuanbang (A)" w:date="2018-10-04T17:42:00Z"/>
          <w:lang w:val="en-CA" w:eastAsia="ko-KR"/>
        </w:rPr>
      </w:pPr>
      <w:del w:id="5743" w:author="chenhuanbang (A)" w:date="2018-10-04T17:42:00Z">
        <w:r w:rsidRPr="00901B03" w:rsidDel="001C70CD">
          <w:rPr>
            <w:lang w:val="en-CA" w:eastAsia="zh-CN"/>
          </w:rPr>
          <w:delText>The variables availableFlag</w:delText>
        </w:r>
        <w:r w:rsidRPr="00901B03" w:rsidDel="001C70CD">
          <w:rPr>
            <w:vertAlign w:val="subscript"/>
            <w:lang w:val="en-CA" w:eastAsia="zh-CN"/>
          </w:rPr>
          <w:delText>k</w:delText>
        </w:r>
        <w:r w:rsidRPr="00901B03" w:rsidDel="001C70CD">
          <w:rPr>
            <w:lang w:val="en-CA" w:eastAsia="zh-CN"/>
          </w:rPr>
          <w:delText>, nbW</w:delText>
        </w:r>
        <w:r w:rsidRPr="00901B03" w:rsidDel="001C70CD">
          <w:rPr>
            <w:vertAlign w:val="subscript"/>
            <w:lang w:val="en-CA" w:eastAsia="zh-CN"/>
          </w:rPr>
          <w:delText>k</w:delText>
        </w:r>
        <w:r w:rsidRPr="00901B03" w:rsidDel="001C70CD">
          <w:rPr>
            <w:lang w:val="en-CA" w:eastAsia="zh-CN"/>
          </w:rPr>
          <w:delText xml:space="preserve"> and nbH</w:delText>
        </w:r>
        <w:r w:rsidRPr="00901B03" w:rsidDel="001C70CD">
          <w:rPr>
            <w:vertAlign w:val="subscript"/>
            <w:lang w:val="en-CA" w:eastAsia="zh-CN"/>
          </w:rPr>
          <w:delText>k</w:delText>
        </w:r>
        <w:r w:rsidRPr="00901B03" w:rsidDel="001C70CD">
          <w:rPr>
            <w:lang w:val="en-CA" w:eastAsia="zh-CN"/>
          </w:rPr>
          <w:delText xml:space="preserve"> with k = 0..4 are derived </w:delText>
        </w:r>
        <w:r w:rsidRPr="00901B03" w:rsidDel="001C70CD">
          <w:rPr>
            <w:lang w:val="en-CA" w:eastAsia="ko-KR"/>
          </w:rPr>
          <w:delText>as follows:</w:delText>
        </w:r>
      </w:del>
    </w:p>
    <w:p w14:paraId="21ACC170" w14:textId="45300DFF" w:rsidR="00143477" w:rsidRPr="00901B03" w:rsidDel="001C70CD" w:rsidRDefault="00143477" w:rsidP="00143477">
      <w:pPr>
        <w:numPr>
          <w:ilvl w:val="0"/>
          <w:numId w:val="5"/>
        </w:numPr>
        <w:rPr>
          <w:del w:id="5744" w:author="chenhuanbang (A)" w:date="2018-10-04T17:42:00Z"/>
          <w:lang w:val="en-CA" w:eastAsia="ko-KR"/>
        </w:rPr>
      </w:pPr>
      <w:del w:id="5745" w:author="chenhuanbang (A)" w:date="2018-10-04T17:42:00Z">
        <w:r w:rsidRPr="00901B03" w:rsidDel="001C70CD">
          <w:rPr>
            <w:lang w:val="en-CA" w:eastAsia="ko-KR"/>
          </w:rPr>
          <w:delText>The availability derivation process for a coding block as specified in clause </w:delText>
        </w:r>
        <w:r w:rsidRPr="00901B03" w:rsidDel="001C70CD">
          <w:rPr>
            <w:highlight w:val="yellow"/>
            <w:lang w:val="en-CA" w:eastAsia="ko-KR"/>
          </w:rPr>
          <w:delText>6.4.X [Ed. (BB): Neighbouring blocks availability checking process tbd]</w:delText>
        </w:r>
        <w:r w:rsidRPr="00901B03" w:rsidDel="001C70CD">
          <w:rPr>
            <w:lang w:val="en-CA" w:eastAsia="ko-KR"/>
          </w:rPr>
          <w:delText xml:space="preserve"> is invoked with the </w:delText>
        </w:r>
        <w:r w:rsidRPr="00901B03" w:rsidDel="001C70CD">
          <w:rPr>
            <w:lang w:val="en-CA"/>
          </w:rPr>
          <w:delText>luma</w:delText>
        </w:r>
        <w:r w:rsidRPr="00901B03" w:rsidDel="001C70CD">
          <w:rPr>
            <w:lang w:val="en-CA" w:eastAsia="ko-KR"/>
          </w:rPr>
          <w:delText xml:space="preserve"> coding block location ( xCb, yCb ), the luma coding block width cbWidth, the luma coding block height cbHeight, and the luma location (</w:delText>
        </w:r>
        <w:r w:rsidRPr="00901B03" w:rsidDel="001C70CD">
          <w:rPr>
            <w:lang w:val="en-CA"/>
          </w:rPr>
          <w:delText> xNb</w:delText>
        </w:r>
        <w:r w:rsidRPr="00901B03" w:rsidDel="001C70CD">
          <w:rPr>
            <w:vertAlign w:val="subscript"/>
            <w:lang w:val="en-CA" w:eastAsia="ko-KR"/>
          </w:rPr>
          <w:delText>k</w:delText>
        </w:r>
        <w:r w:rsidRPr="00901B03" w:rsidDel="001C70CD">
          <w:rPr>
            <w:lang w:val="en-CA" w:eastAsia="ko-KR"/>
          </w:rPr>
          <w:delText>, yNb</w:delText>
        </w:r>
        <w:r w:rsidRPr="00901B03" w:rsidDel="001C70CD">
          <w:rPr>
            <w:vertAlign w:val="subscript"/>
            <w:lang w:val="en-CA" w:eastAsia="ko-KR"/>
          </w:rPr>
          <w:delText>k</w:delText>
        </w:r>
        <w:r w:rsidRPr="00901B03" w:rsidDel="001C70CD">
          <w:rPr>
            <w:lang w:val="en-CA" w:eastAsia="ko-KR"/>
          </w:rPr>
          <w:delText> ) as input, and the output is assigned to the coding block availability flag availableFlag</w:delText>
        </w:r>
        <w:r w:rsidRPr="00901B03" w:rsidDel="001C70CD">
          <w:rPr>
            <w:vertAlign w:val="subscript"/>
            <w:lang w:val="en-CA" w:eastAsia="ko-KR"/>
          </w:rPr>
          <w:delText>k</w:delText>
        </w:r>
        <w:r w:rsidRPr="00901B03" w:rsidDel="001C70CD">
          <w:rPr>
            <w:lang w:val="en-CA" w:eastAsia="ko-KR"/>
          </w:rPr>
          <w:delText>.</w:delText>
        </w:r>
      </w:del>
    </w:p>
    <w:p w14:paraId="7B85AD51" w14:textId="7F4172B4" w:rsidR="00143477" w:rsidRPr="00901B03" w:rsidDel="001C70CD" w:rsidRDefault="00143477" w:rsidP="00143477">
      <w:pPr>
        <w:numPr>
          <w:ilvl w:val="0"/>
          <w:numId w:val="5"/>
        </w:numPr>
        <w:rPr>
          <w:del w:id="5746" w:author="chenhuanbang (A)" w:date="2018-10-04T17:42:00Z"/>
          <w:lang w:val="en-CA" w:eastAsia="zh-CN"/>
        </w:rPr>
      </w:pPr>
      <w:del w:id="5747" w:author="chenhuanbang (A)" w:date="2018-10-04T17:42:00Z">
        <w:r w:rsidRPr="00901B03" w:rsidDel="001C70CD">
          <w:rPr>
            <w:lang w:val="en-CA"/>
          </w:rPr>
          <w:delText>When</w:delText>
        </w:r>
        <w:r w:rsidRPr="00901B03" w:rsidDel="001C70CD">
          <w:rPr>
            <w:lang w:val="en-CA" w:eastAsia="ko-KR"/>
          </w:rPr>
          <w:delText xml:space="preserve"> availableFlag</w:delText>
        </w:r>
        <w:r w:rsidRPr="00901B03" w:rsidDel="001C70CD">
          <w:rPr>
            <w:vertAlign w:val="subscript"/>
            <w:lang w:val="en-CA" w:eastAsia="ko-KR"/>
          </w:rPr>
          <w:delText>k</w:delText>
        </w:r>
        <w:r w:rsidRPr="00901B03" w:rsidDel="001C70CD">
          <w:rPr>
            <w:lang w:val="en-CA" w:eastAsia="ko-KR"/>
          </w:rPr>
          <w:delText xml:space="preserve"> is equal to 1, the following applies:</w:delText>
        </w:r>
      </w:del>
    </w:p>
    <w:p w14:paraId="5256EF24" w14:textId="7A9616BA" w:rsidR="00143477" w:rsidRPr="00901B03" w:rsidDel="001C70CD" w:rsidRDefault="00143477" w:rsidP="00143477">
      <w:pPr>
        <w:numPr>
          <w:ilvl w:val="1"/>
          <w:numId w:val="5"/>
        </w:numPr>
        <w:rPr>
          <w:del w:id="5748" w:author="chenhuanbang (A)" w:date="2018-10-04T17:42:00Z"/>
          <w:lang w:val="en-CA" w:eastAsia="zh-CN"/>
        </w:rPr>
      </w:pPr>
      <w:del w:id="5749" w:author="chenhuanbang (A)" w:date="2018-10-04T17:42:00Z">
        <w:r w:rsidRPr="00901B03" w:rsidDel="001C70CD">
          <w:rPr>
            <w:lang w:val="en-CA" w:eastAsia="ko-KR"/>
          </w:rPr>
          <w:delText>When MotionModelIdc[</w:delText>
        </w:r>
        <w:r w:rsidR="008A1BE2" w:rsidRPr="00901B03" w:rsidDel="001C70CD">
          <w:rPr>
            <w:lang w:val="en-CA"/>
          </w:rPr>
          <w:delText> </w:delText>
        </w:r>
        <w:r w:rsidRPr="00901B03" w:rsidDel="001C70CD">
          <w:rPr>
            <w:lang w:val="en-CA" w:eastAsia="ko-KR"/>
          </w:rPr>
          <w:delText>xNb</w:delText>
        </w:r>
        <w:r w:rsidRPr="00901B03" w:rsidDel="001C70CD">
          <w:rPr>
            <w:vertAlign w:val="subscript"/>
            <w:lang w:val="en-CA" w:eastAsia="ko-KR"/>
          </w:rPr>
          <w:delText>k</w:delText>
        </w:r>
        <w:r w:rsidR="008A1BE2" w:rsidRPr="00901B03" w:rsidDel="001C70CD">
          <w:rPr>
            <w:lang w:val="en-CA"/>
          </w:rPr>
          <w:delText> </w:delText>
        </w:r>
        <w:r w:rsidRPr="00901B03" w:rsidDel="001C70CD">
          <w:rPr>
            <w:lang w:val="en-CA" w:eastAsia="ko-KR"/>
          </w:rPr>
          <w:delText>][</w:delText>
        </w:r>
        <w:r w:rsidR="008A1BE2" w:rsidRPr="00901B03" w:rsidDel="001C70CD">
          <w:rPr>
            <w:lang w:val="en-CA"/>
          </w:rPr>
          <w:delText> </w:delText>
        </w:r>
        <w:r w:rsidRPr="00901B03" w:rsidDel="001C70CD">
          <w:rPr>
            <w:lang w:val="en-CA" w:eastAsia="ko-KR"/>
          </w:rPr>
          <w:delText>yNb</w:delText>
        </w:r>
        <w:r w:rsidRPr="00901B03" w:rsidDel="001C70CD">
          <w:rPr>
            <w:vertAlign w:val="subscript"/>
            <w:lang w:val="en-CA" w:eastAsia="ko-KR"/>
          </w:rPr>
          <w:delText>k</w:delText>
        </w:r>
        <w:r w:rsidR="008A1BE2" w:rsidRPr="00901B03" w:rsidDel="001C70CD">
          <w:rPr>
            <w:lang w:val="en-CA"/>
          </w:rPr>
          <w:delText> </w:delText>
        </w:r>
        <w:r w:rsidRPr="00901B03" w:rsidDel="001C70CD">
          <w:rPr>
            <w:lang w:val="en-CA" w:eastAsia="ko-KR"/>
          </w:rPr>
          <w:delText>] is equal to 0, availableFlag</w:delText>
        </w:r>
        <w:r w:rsidRPr="00901B03" w:rsidDel="001C70CD">
          <w:rPr>
            <w:vertAlign w:val="subscript"/>
            <w:lang w:val="en-CA" w:eastAsia="ko-KR"/>
          </w:rPr>
          <w:delText>k</w:delText>
        </w:r>
        <w:r w:rsidRPr="00901B03" w:rsidDel="001C70CD">
          <w:rPr>
            <w:lang w:val="en-CA" w:eastAsia="ko-KR"/>
          </w:rPr>
          <w:delText xml:space="preserve"> is set equal 0.</w:delText>
        </w:r>
      </w:del>
    </w:p>
    <w:p w14:paraId="6C211583" w14:textId="7B2C24D7" w:rsidR="00143477" w:rsidRPr="00901B03" w:rsidDel="001C70CD" w:rsidRDefault="00143477" w:rsidP="00143477">
      <w:pPr>
        <w:numPr>
          <w:ilvl w:val="1"/>
          <w:numId w:val="5"/>
        </w:numPr>
        <w:rPr>
          <w:del w:id="5750" w:author="chenhuanbang (A)" w:date="2018-10-04T17:42:00Z"/>
          <w:lang w:val="en-CA" w:eastAsia="zh-CN"/>
        </w:rPr>
      </w:pPr>
      <w:del w:id="5751" w:author="chenhuanbang (A)" w:date="2018-10-04T17:42:00Z">
        <w:r w:rsidRPr="00901B03" w:rsidDel="001C70CD">
          <w:rPr>
            <w:lang w:val="en-CA"/>
          </w:rPr>
          <w:delText>When</w:delText>
        </w:r>
        <w:r w:rsidRPr="00901B03" w:rsidDel="001C70CD">
          <w:rPr>
            <w:lang w:val="en-CA" w:eastAsia="ko-KR"/>
          </w:rPr>
          <w:delText xml:space="preserve"> availableFlag</w:delText>
        </w:r>
        <w:r w:rsidRPr="00901B03" w:rsidDel="001C70CD">
          <w:rPr>
            <w:vertAlign w:val="subscript"/>
            <w:lang w:val="en-CA" w:eastAsia="ko-KR"/>
          </w:rPr>
          <w:delText>k</w:delText>
        </w:r>
        <w:r w:rsidRPr="00901B03" w:rsidDel="001C70CD">
          <w:rPr>
            <w:lang w:val="en-CA" w:eastAsia="ko-KR"/>
          </w:rPr>
          <w:delText xml:space="preserve"> is equal to 1, </w:delText>
        </w:r>
        <w:r w:rsidRPr="00901B03" w:rsidDel="001C70CD">
          <w:rPr>
            <w:lang w:val="en-CA" w:eastAsia="zh-CN"/>
          </w:rPr>
          <w:delText>xNb</w:delText>
        </w:r>
        <w:r w:rsidRPr="00901B03" w:rsidDel="001C70CD">
          <w:rPr>
            <w:vertAlign w:val="subscript"/>
            <w:lang w:val="en-CA" w:eastAsia="zh-CN"/>
          </w:rPr>
          <w:delText>k</w:delText>
        </w:r>
        <w:r w:rsidRPr="00901B03" w:rsidDel="001C70CD">
          <w:rPr>
            <w:lang w:val="en-CA" w:eastAsia="zh-CN"/>
          </w:rPr>
          <w:delText>, yNb</w:delText>
        </w:r>
        <w:r w:rsidRPr="00901B03" w:rsidDel="001C70CD">
          <w:rPr>
            <w:vertAlign w:val="subscript"/>
            <w:lang w:val="en-CA" w:eastAsia="zh-CN"/>
          </w:rPr>
          <w:delText>k</w:delText>
        </w:r>
        <w:r w:rsidRPr="00901B03" w:rsidDel="001C70CD">
          <w:rPr>
            <w:lang w:val="en-CA" w:eastAsia="zh-CN"/>
          </w:rPr>
          <w:delText>, nbW</w:delText>
        </w:r>
        <w:r w:rsidRPr="00901B03" w:rsidDel="001C70CD">
          <w:rPr>
            <w:vertAlign w:val="subscript"/>
            <w:lang w:val="en-CA" w:eastAsia="zh-CN"/>
          </w:rPr>
          <w:delText>k</w:delText>
        </w:r>
        <w:r w:rsidRPr="00901B03" w:rsidDel="001C70CD">
          <w:rPr>
            <w:lang w:val="en-CA" w:eastAsia="zh-CN"/>
          </w:rPr>
          <w:delText xml:space="preserve"> and nbH</w:delText>
        </w:r>
        <w:r w:rsidRPr="00901B03" w:rsidDel="001C70CD">
          <w:rPr>
            <w:vertAlign w:val="subscript"/>
            <w:lang w:val="en-CA" w:eastAsia="zh-CN"/>
          </w:rPr>
          <w:delText>k</w:delText>
        </w:r>
        <w:r w:rsidRPr="00901B03" w:rsidDel="001C70CD">
          <w:rPr>
            <w:lang w:val="en-CA" w:eastAsia="ko-KR"/>
          </w:rPr>
          <w:delText xml:space="preserve"> are set equal to CbPosX[ </w:delText>
        </w:r>
        <w:r w:rsidRPr="00901B03" w:rsidDel="001C70CD">
          <w:rPr>
            <w:lang w:val="en-CA"/>
          </w:rPr>
          <w:delText>xN</w:delText>
        </w:r>
        <w:r w:rsidRPr="00901B03" w:rsidDel="001C70CD">
          <w:rPr>
            <w:vertAlign w:val="subscript"/>
            <w:lang w:val="en-CA" w:eastAsia="ko-KR"/>
          </w:rPr>
          <w:delText>k</w:delText>
        </w:r>
        <w:r w:rsidRPr="00901B03" w:rsidDel="001C70CD">
          <w:rPr>
            <w:lang w:val="en-CA" w:eastAsia="ko-KR"/>
          </w:rPr>
          <w:delText> ][ yN</w:delText>
        </w:r>
        <w:r w:rsidRPr="00901B03" w:rsidDel="001C70CD">
          <w:rPr>
            <w:vertAlign w:val="subscript"/>
            <w:lang w:val="en-CA" w:eastAsia="ko-KR"/>
          </w:rPr>
          <w:delText>k</w:delText>
        </w:r>
        <w:r w:rsidRPr="00901B03" w:rsidDel="001C70CD">
          <w:rPr>
            <w:lang w:val="en-CA" w:eastAsia="ko-KR"/>
          </w:rPr>
          <w:delText> ]</w:delText>
        </w:r>
        <w:r w:rsidRPr="00901B03" w:rsidDel="001C70CD">
          <w:rPr>
            <w:lang w:val="en-CA" w:eastAsia="zh-CN"/>
          </w:rPr>
          <w:delText xml:space="preserve">, </w:delText>
        </w:r>
        <w:r w:rsidRPr="00901B03" w:rsidDel="001C70CD">
          <w:rPr>
            <w:lang w:val="en-CA" w:eastAsia="ko-KR"/>
          </w:rPr>
          <w:delText>CbPosY[ </w:delText>
        </w:r>
        <w:r w:rsidRPr="00901B03" w:rsidDel="001C70CD">
          <w:rPr>
            <w:lang w:val="en-CA"/>
          </w:rPr>
          <w:delText>xN</w:delText>
        </w:r>
        <w:r w:rsidRPr="00901B03" w:rsidDel="001C70CD">
          <w:rPr>
            <w:vertAlign w:val="subscript"/>
            <w:lang w:val="en-CA" w:eastAsia="ko-KR"/>
          </w:rPr>
          <w:delText>k</w:delText>
        </w:r>
        <w:r w:rsidRPr="00901B03" w:rsidDel="001C70CD">
          <w:rPr>
            <w:lang w:val="en-CA" w:eastAsia="ko-KR"/>
          </w:rPr>
          <w:delText> ][ yN</w:delText>
        </w:r>
        <w:r w:rsidRPr="00901B03" w:rsidDel="001C70CD">
          <w:rPr>
            <w:vertAlign w:val="subscript"/>
            <w:lang w:val="en-CA" w:eastAsia="ko-KR"/>
          </w:rPr>
          <w:delText>k</w:delText>
        </w:r>
        <w:r w:rsidRPr="00901B03" w:rsidDel="001C70CD">
          <w:rPr>
            <w:lang w:val="en-CA" w:eastAsia="ko-KR"/>
          </w:rPr>
          <w:delText> ]</w:delText>
        </w:r>
        <w:r w:rsidRPr="00901B03" w:rsidDel="001C70CD">
          <w:rPr>
            <w:lang w:val="en-CA" w:eastAsia="zh-CN"/>
          </w:rPr>
          <w:delText xml:space="preserve">, </w:delText>
        </w:r>
        <w:r w:rsidRPr="00901B03" w:rsidDel="001C70CD">
          <w:rPr>
            <w:lang w:val="en-CA" w:eastAsia="ko-KR"/>
          </w:rPr>
          <w:delText>CbWidth[ </w:delText>
        </w:r>
        <w:r w:rsidRPr="00901B03" w:rsidDel="001C70CD">
          <w:rPr>
            <w:lang w:val="en-CA"/>
          </w:rPr>
          <w:delText>xN</w:delText>
        </w:r>
        <w:r w:rsidRPr="00901B03" w:rsidDel="001C70CD">
          <w:rPr>
            <w:vertAlign w:val="subscript"/>
            <w:lang w:val="en-CA" w:eastAsia="ko-KR"/>
          </w:rPr>
          <w:delText>k</w:delText>
        </w:r>
        <w:r w:rsidRPr="00901B03" w:rsidDel="001C70CD">
          <w:rPr>
            <w:lang w:val="en-CA" w:eastAsia="ko-KR"/>
          </w:rPr>
          <w:delText> ][ yN</w:delText>
        </w:r>
        <w:r w:rsidRPr="00901B03" w:rsidDel="001C70CD">
          <w:rPr>
            <w:vertAlign w:val="subscript"/>
            <w:lang w:val="en-CA" w:eastAsia="ko-KR"/>
          </w:rPr>
          <w:delText>k</w:delText>
        </w:r>
        <w:r w:rsidRPr="00901B03" w:rsidDel="001C70CD">
          <w:rPr>
            <w:lang w:val="en-CA" w:eastAsia="ko-KR"/>
          </w:rPr>
          <w:delText> ]</w:delText>
        </w:r>
        <w:r w:rsidRPr="00901B03" w:rsidDel="001C70CD">
          <w:rPr>
            <w:lang w:val="en-CA" w:eastAsia="zh-CN"/>
          </w:rPr>
          <w:delText xml:space="preserve"> and </w:delText>
        </w:r>
        <w:r w:rsidRPr="00901B03" w:rsidDel="001C70CD">
          <w:rPr>
            <w:lang w:val="en-CA" w:eastAsia="ko-KR"/>
          </w:rPr>
          <w:delText>CbHeight[ </w:delText>
        </w:r>
        <w:r w:rsidRPr="00901B03" w:rsidDel="001C70CD">
          <w:rPr>
            <w:lang w:val="en-CA"/>
          </w:rPr>
          <w:delText>xN</w:delText>
        </w:r>
        <w:r w:rsidRPr="00901B03" w:rsidDel="001C70CD">
          <w:rPr>
            <w:vertAlign w:val="subscript"/>
            <w:lang w:val="en-CA" w:eastAsia="ko-KR"/>
          </w:rPr>
          <w:delText>k</w:delText>
        </w:r>
        <w:r w:rsidRPr="00901B03" w:rsidDel="001C70CD">
          <w:rPr>
            <w:lang w:val="en-CA" w:eastAsia="ko-KR"/>
          </w:rPr>
          <w:delText> ][ yN</w:delText>
        </w:r>
        <w:r w:rsidRPr="00901B03" w:rsidDel="001C70CD">
          <w:rPr>
            <w:vertAlign w:val="subscript"/>
            <w:lang w:val="en-CA" w:eastAsia="ko-KR"/>
          </w:rPr>
          <w:delText>k</w:delText>
        </w:r>
        <w:r w:rsidRPr="00901B03" w:rsidDel="001C70CD">
          <w:rPr>
            <w:lang w:val="en-CA" w:eastAsia="ko-KR"/>
          </w:rPr>
          <w:delText> ], respectively.</w:delText>
        </w:r>
      </w:del>
    </w:p>
    <w:p w14:paraId="4C432FD6" w14:textId="678E4D6E" w:rsidR="006A77CF" w:rsidRPr="00901B03" w:rsidDel="001C70CD" w:rsidRDefault="006A77CF" w:rsidP="006A77CF">
      <w:pPr>
        <w:rPr>
          <w:del w:id="5752" w:author="chenhuanbang (A)" w:date="2018-10-04T17:42:00Z"/>
          <w:rFonts w:eastAsia="Malgun Gothic"/>
          <w:lang w:val="en-CA" w:eastAsia="ko-KR"/>
        </w:rPr>
      </w:pPr>
    </w:p>
    <w:p w14:paraId="488EF849" w14:textId="77777777" w:rsidR="006A77CF" w:rsidRPr="00901B03" w:rsidRDefault="006A77CF" w:rsidP="006A77CF">
      <w:pPr>
        <w:pStyle w:val="40"/>
        <w:rPr>
          <w:rFonts w:eastAsia="Malgun Gothic"/>
          <w:lang w:val="en-CA" w:eastAsia="ko-KR"/>
        </w:rPr>
      </w:pPr>
      <w:bookmarkStart w:id="5753"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5753"/>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C35DAA">
      <w:pPr>
        <w:numPr>
          <w:ilvl w:val="0"/>
          <w:numId w:val="5"/>
        </w:numPr>
        <w:rPr>
          <w:ins w:id="5754" w:author="chenhuanbang (A)" w:date="2018-10-04T17:38:00Z"/>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5EED47BA" w14:textId="463C940D" w:rsidR="00D84967" w:rsidRPr="007179E8" w:rsidRDefault="00D84967" w:rsidP="00D84967">
      <w:pPr>
        <w:numPr>
          <w:ilvl w:val="0"/>
          <w:numId w:val="5"/>
        </w:numPr>
        <w:rPr>
          <w:noProof/>
          <w:lang w:eastAsia="ko-KR"/>
        </w:rPr>
      </w:pPr>
      <w:ins w:id="5755" w:author="chenhuanbang (A)" w:date="2018-10-04T17:38:00Z">
        <w:r w:rsidRPr="004A3876">
          <w:rPr>
            <w:noProof/>
            <w:lang w:eastAsia="ko-KR"/>
            <w:rPrChange w:id="5756" w:author="chenhuanbang (A)" w:date="2018-10-05T04:14:00Z">
              <w:rPr>
                <w:noProof/>
                <w:highlight w:val="green"/>
                <w:lang w:eastAsia="ko-KR"/>
              </w:rPr>
            </w:rPrChange>
          </w:rPr>
          <w:t xml:space="preserve">The </w:t>
        </w:r>
        <w:r w:rsidRPr="004A3876" w:rsidDel="003C51E6">
          <w:rPr>
            <w:noProof/>
            <w:lang w:eastAsia="ko-KR"/>
            <w:rPrChange w:id="5757" w:author="chenhuanbang (A)" w:date="2018-10-05T04:14:00Z">
              <w:rPr>
                <w:noProof/>
                <w:highlight w:val="green"/>
                <w:lang w:eastAsia="ko-KR"/>
              </w:rPr>
            </w:rPrChange>
          </w:rPr>
          <w:t>av</w:t>
        </w:r>
        <w:r w:rsidRPr="004A3876">
          <w:rPr>
            <w:noProof/>
            <w:lang w:eastAsia="ko-KR"/>
            <w:rPrChange w:id="5758" w:author="chenhuanbang (A)" w:date="2018-10-05T04:14:00Z">
              <w:rPr>
                <w:noProof/>
                <w:highlight w:val="green"/>
                <w:lang w:eastAsia="ko-KR"/>
              </w:rPr>
            </w:rPrChange>
          </w:rPr>
          <w:t>ailabil</w:t>
        </w:r>
        <w:r w:rsidR="004A3876" w:rsidRPr="007179E8">
          <w:rPr>
            <w:noProof/>
            <w:lang w:eastAsia="ko-KR"/>
          </w:rPr>
          <w:t>ity flag availableFlagLX[ cpIdx</w:t>
        </w:r>
        <w:r w:rsidRPr="004A3876">
          <w:rPr>
            <w:noProof/>
            <w:lang w:eastAsia="ko-KR"/>
            <w:rPrChange w:id="5759" w:author="chenhuanbang (A)" w:date="2018-10-05T04:14:00Z">
              <w:rPr>
                <w:noProof/>
                <w:highlight w:val="green"/>
                <w:lang w:eastAsia="ko-KR"/>
              </w:rPr>
            </w:rPrChange>
          </w:rPr>
          <w:t> ] with cpIdx = 0..numCpMv − 1</w:t>
        </w:r>
      </w:ins>
    </w:p>
    <w:p w14:paraId="74964D16" w14:textId="77777777" w:rsidR="00C35DAA" w:rsidRPr="002E4154" w:rsidRDefault="00C35DAA" w:rsidP="00C35DAA">
      <w:pPr>
        <w:numPr>
          <w:ilvl w:val="0"/>
          <w:numId w:val="5"/>
        </w:numPr>
        <w:rPr>
          <w:noProof/>
          <w:lang w:eastAsia="ko-KR"/>
        </w:rPr>
      </w:pP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pPr>
        <w:pStyle w:val="af9"/>
        <w:numPr>
          <w:ilvl w:val="0"/>
          <w:numId w:val="519"/>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Change w:id="5760" w:author="chenhuanbang (A)" w:date="2018-10-05T04:16:00Z">
          <w:pPr>
            <w:pStyle w:val="af9"/>
            <w:numPr>
              <w:numId w:val="490"/>
            </w:numPr>
            <w:tabs>
              <w:tab w:val="clear" w:pos="794"/>
              <w:tab w:val="clear" w:pos="1191"/>
              <w:tab w:val="clear" w:pos="1588"/>
              <w:tab w:val="clear" w:pos="1985"/>
              <w:tab w:val="left" w:pos="720"/>
              <w:tab w:val="left" w:pos="1080"/>
              <w:tab w:val="left" w:pos="1440"/>
              <w:tab w:val="left" w:pos="2977"/>
            </w:tabs>
            <w:ind w:left="284" w:hanging="284"/>
            <w:contextualSpacing w:val="0"/>
          </w:pPr>
        </w:pPrChange>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pPr>
        <w:pStyle w:val="af9"/>
        <w:numPr>
          <w:ilvl w:val="0"/>
          <w:numId w:val="519"/>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Change w:id="5761" w:author="chenhuanbang (A)" w:date="2018-10-05T04:15:00Z">
          <w:pPr>
            <w:pStyle w:val="af9"/>
            <w:numPr>
              <w:numId w:val="490"/>
            </w:numPr>
            <w:tabs>
              <w:tab w:val="clear" w:pos="794"/>
              <w:tab w:val="clear" w:pos="1191"/>
              <w:tab w:val="clear" w:pos="1588"/>
              <w:tab w:val="clear" w:pos="1985"/>
              <w:tab w:val="left" w:pos="720"/>
              <w:tab w:val="left" w:pos="1080"/>
              <w:tab w:val="left" w:pos="1440"/>
              <w:tab w:val="left" w:pos="2977"/>
            </w:tabs>
            <w:ind w:left="284" w:hanging="284"/>
            <w:contextualSpacing w:val="0"/>
          </w:pPr>
        </w:pPrChange>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pPr>
        <w:pStyle w:val="af9"/>
        <w:numPr>
          <w:ilvl w:val="0"/>
          <w:numId w:val="519"/>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Change w:id="5762" w:author="chenhuanbang (A)" w:date="2018-10-05T04:15:00Z">
          <w:pPr>
            <w:pStyle w:val="af9"/>
            <w:numPr>
              <w:numId w:val="490"/>
            </w:numPr>
            <w:tabs>
              <w:tab w:val="clear" w:pos="794"/>
              <w:tab w:val="clear" w:pos="1191"/>
              <w:tab w:val="clear" w:pos="1588"/>
              <w:tab w:val="clear" w:pos="1985"/>
              <w:tab w:val="left" w:pos="720"/>
              <w:tab w:val="left" w:pos="1080"/>
              <w:tab w:val="left" w:pos="1440"/>
              <w:tab w:val="left" w:pos="2977"/>
            </w:tabs>
            <w:ind w:left="284" w:hanging="284"/>
            <w:contextualSpacing w:val="0"/>
          </w:pPr>
        </w:pPrChange>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lastRenderedPageBreak/>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457B2460"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2F7AF40"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7E3A77F4"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pPr>
        <w:pStyle w:val="af9"/>
        <w:numPr>
          <w:ilvl w:val="0"/>
          <w:numId w:val="52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Change w:id="5763" w:author="chenhuanbang (A)" w:date="2018-10-05T04:16:00Z">
          <w:pPr>
            <w:pStyle w:val="af9"/>
            <w:numPr>
              <w:numId w:val="491"/>
            </w:numPr>
            <w:tabs>
              <w:tab w:val="clear" w:pos="794"/>
              <w:tab w:val="clear" w:pos="1191"/>
              <w:tab w:val="clear" w:pos="1588"/>
              <w:tab w:val="clear" w:pos="1985"/>
              <w:tab w:val="left" w:pos="720"/>
              <w:tab w:val="left" w:pos="1080"/>
              <w:tab w:val="left" w:pos="1440"/>
              <w:tab w:val="left" w:pos="2977"/>
            </w:tabs>
            <w:ind w:left="284" w:hanging="284"/>
            <w:contextualSpacing w:val="0"/>
          </w:pPr>
        </w:pPrChange>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pPr>
        <w:pStyle w:val="af9"/>
        <w:numPr>
          <w:ilvl w:val="0"/>
          <w:numId w:val="52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Change w:id="5764" w:author="chenhuanbang (A)" w:date="2018-10-05T04:16:00Z">
          <w:pPr>
            <w:pStyle w:val="af9"/>
            <w:numPr>
              <w:numId w:val="491"/>
            </w:numPr>
            <w:tabs>
              <w:tab w:val="clear" w:pos="794"/>
              <w:tab w:val="clear" w:pos="1191"/>
              <w:tab w:val="clear" w:pos="1588"/>
              <w:tab w:val="clear" w:pos="1985"/>
              <w:tab w:val="left" w:pos="720"/>
              <w:tab w:val="left" w:pos="1080"/>
              <w:tab w:val="left" w:pos="1440"/>
              <w:tab w:val="left" w:pos="2977"/>
            </w:tabs>
            <w:ind w:left="284" w:hanging="284"/>
            <w:contextualSpacing w:val="0"/>
          </w:pPr>
        </w:pPrChange>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pPr>
        <w:pStyle w:val="af9"/>
        <w:numPr>
          <w:ilvl w:val="0"/>
          <w:numId w:val="52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Change w:id="5765" w:author="chenhuanbang (A)" w:date="2018-10-05T04:16:00Z">
          <w:pPr>
            <w:pStyle w:val="af9"/>
            <w:numPr>
              <w:numId w:val="491"/>
            </w:numPr>
            <w:tabs>
              <w:tab w:val="clear" w:pos="794"/>
              <w:tab w:val="clear" w:pos="1191"/>
              <w:tab w:val="clear" w:pos="1588"/>
              <w:tab w:val="clear" w:pos="1985"/>
              <w:tab w:val="left" w:pos="720"/>
              <w:tab w:val="left" w:pos="1080"/>
              <w:tab w:val="left" w:pos="1440"/>
              <w:tab w:val="left" w:pos="2977"/>
            </w:tabs>
            <w:ind w:left="284" w:hanging="284"/>
            <w:contextualSpacing w:val="0"/>
          </w:pPr>
        </w:pPrChange>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36C25BC1"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w:t>
      </w:r>
      <w:del w:id="5766" w:author="chenhuanbang (A)" w:date="2018-10-05T04:16:00Z">
        <w:r w:rsidRPr="002E4154" w:rsidDel="007179E8">
          <w:rPr>
            <w:noProof/>
            <w:lang w:eastAsia="ko-KR"/>
          </w:rPr>
          <w:delText>0 </w:delText>
        </w:r>
      </w:del>
      <w:ins w:id="5767" w:author="chenhuanbang (A)" w:date="2018-10-05T04:16:00Z">
        <w:r w:rsidR="007179E8">
          <w:rPr>
            <w:noProof/>
            <w:lang w:eastAsia="ko-KR"/>
          </w:rPr>
          <w:t>1</w:t>
        </w:r>
        <w:r w:rsidR="007179E8" w:rsidRPr="002E4154">
          <w:rPr>
            <w:noProof/>
            <w:lang w:eastAsia="ko-KR"/>
          </w:rPr>
          <w:t> </w:t>
        </w:r>
      </w:ins>
      <w:r w:rsidRPr="002E4154">
        <w:rPr>
          <w:noProof/>
          <w:lang w:eastAsia="ko-KR"/>
        </w:rPr>
        <w:t>]</w:t>
      </w:r>
      <w:r w:rsidRPr="002E4154" w:rsidDel="003C51E6">
        <w:rPr>
          <w:lang w:eastAsia="ko-KR"/>
        </w:rPr>
        <w:t xml:space="preserve"> is equal to 0, the following applies:</w:t>
      </w:r>
    </w:p>
    <w:p w14:paraId="2989255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5150150B"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6EB528A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126F8B0E"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pPr>
        <w:numPr>
          <w:ilvl w:val="0"/>
          <w:numId w:val="521"/>
        </w:numPr>
        <w:tabs>
          <w:tab w:val="clear" w:pos="794"/>
          <w:tab w:val="clear" w:pos="1588"/>
          <w:tab w:val="clear" w:pos="1985"/>
          <w:tab w:val="left" w:pos="1080"/>
          <w:tab w:val="left" w:pos="1440"/>
          <w:tab w:val="left" w:pos="2977"/>
        </w:tabs>
        <w:ind w:left="284" w:hanging="284"/>
        <w:rPr>
          <w:noProof/>
          <w:lang w:eastAsia="ko-KR"/>
        </w:rPr>
        <w:pPrChange w:id="5768" w:author="chenhuanbang (A)" w:date="2018-10-05T04:17:00Z">
          <w:pPr>
            <w:numPr>
              <w:numId w:val="487"/>
            </w:numPr>
            <w:tabs>
              <w:tab w:val="clear" w:pos="794"/>
              <w:tab w:val="clear" w:pos="1588"/>
              <w:tab w:val="clear" w:pos="1985"/>
              <w:tab w:val="num" w:pos="684"/>
              <w:tab w:val="left" w:pos="1080"/>
              <w:tab w:val="left" w:pos="1440"/>
              <w:tab w:val="left" w:pos="2977"/>
            </w:tabs>
            <w:ind w:left="284" w:hanging="284"/>
          </w:pPr>
        </w:pPrChange>
      </w:pPr>
      <w:r w:rsidRPr="002E4154" w:rsidDel="003C51E6">
        <w:rPr>
          <w:lang w:eastAsia="ko-KR"/>
        </w:rPr>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pPr>
        <w:numPr>
          <w:ilvl w:val="0"/>
          <w:numId w:val="521"/>
        </w:numPr>
        <w:tabs>
          <w:tab w:val="clear" w:pos="794"/>
          <w:tab w:val="clear" w:pos="1588"/>
          <w:tab w:val="clear" w:pos="1985"/>
          <w:tab w:val="left" w:pos="1080"/>
          <w:tab w:val="left" w:pos="1440"/>
          <w:tab w:val="left" w:pos="2977"/>
        </w:tabs>
        <w:ind w:left="284" w:hanging="284"/>
        <w:rPr>
          <w:noProof/>
          <w:lang w:eastAsia="ko-KR"/>
        </w:rPr>
        <w:pPrChange w:id="5769" w:author="chenhuanbang (A)" w:date="2018-10-05T04:16:00Z">
          <w:pPr>
            <w:numPr>
              <w:numId w:val="487"/>
            </w:numPr>
            <w:tabs>
              <w:tab w:val="clear" w:pos="794"/>
              <w:tab w:val="clear" w:pos="1588"/>
              <w:tab w:val="clear" w:pos="1985"/>
              <w:tab w:val="num" w:pos="684"/>
              <w:tab w:val="left" w:pos="1080"/>
              <w:tab w:val="left" w:pos="1440"/>
              <w:tab w:val="left" w:pos="2977"/>
            </w:tabs>
            <w:ind w:left="284" w:hanging="284"/>
          </w:pPr>
        </w:pPrChange>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pPr>
        <w:numPr>
          <w:ilvl w:val="0"/>
          <w:numId w:val="521"/>
        </w:numPr>
        <w:tabs>
          <w:tab w:val="clear" w:pos="794"/>
          <w:tab w:val="clear" w:pos="1588"/>
          <w:tab w:val="clear" w:pos="1985"/>
          <w:tab w:val="left" w:pos="1080"/>
          <w:tab w:val="left" w:pos="1440"/>
          <w:tab w:val="left" w:pos="2977"/>
        </w:tabs>
        <w:ind w:left="284" w:hanging="284"/>
        <w:rPr>
          <w:noProof/>
          <w:lang w:eastAsia="ko-KR"/>
        </w:rPr>
        <w:pPrChange w:id="5770" w:author="chenhuanbang (A)" w:date="2018-10-05T04:16:00Z">
          <w:pPr>
            <w:numPr>
              <w:numId w:val="487"/>
            </w:numPr>
            <w:tabs>
              <w:tab w:val="clear" w:pos="794"/>
              <w:tab w:val="clear" w:pos="1588"/>
              <w:tab w:val="clear" w:pos="1985"/>
              <w:tab w:val="num" w:pos="684"/>
              <w:tab w:val="left" w:pos="1080"/>
              <w:tab w:val="left" w:pos="1440"/>
              <w:tab w:val="left" w:pos="2977"/>
            </w:tabs>
            <w:ind w:left="284" w:hanging="284"/>
          </w:pPr>
        </w:pPrChange>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3732C84"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lastRenderedPageBreak/>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55FF8F94"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1140CE85"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26CD0823" w:rsidR="00C35DAA" w:rsidRPr="007F19EE" w:rsidDel="00E16DDE" w:rsidRDefault="00C35DAA" w:rsidP="00C35DAA">
      <w:pPr>
        <w:numPr>
          <w:ilvl w:val="1"/>
          <w:numId w:val="5"/>
        </w:numPr>
        <w:tabs>
          <w:tab w:val="clear" w:pos="800"/>
        </w:tabs>
        <w:ind w:left="284" w:hanging="284"/>
        <w:rPr>
          <w:del w:id="5771" w:author="chenhuanbang (A)" w:date="2018-10-05T04:17:00Z"/>
          <w:noProof/>
          <w:lang w:eastAsia="ko-KR"/>
        </w:rPr>
      </w:pPr>
      <w:del w:id="5772" w:author="chenhuanbang (A)" w:date="2018-10-05T04:17:00Z">
        <w:r w:rsidDel="00E16DDE">
          <w:rPr>
            <w:rFonts w:eastAsia="Malgun Gothic" w:hint="eastAsia"/>
            <w:noProof/>
            <w:lang w:eastAsia="ko-KR"/>
          </w:rPr>
          <w:delText xml:space="preserve">The variables </w:delText>
        </w:r>
        <w:r w:rsidRPr="00007D34" w:rsidDel="00E16DDE">
          <w:rPr>
            <w:rFonts w:eastAsia="等线"/>
            <w:noProof/>
            <w:lang w:eastAsia="zh-CN"/>
          </w:rPr>
          <w:delText>log2</w:delText>
        </w:r>
        <w:r w:rsidDel="00E16DDE">
          <w:rPr>
            <w:rFonts w:eastAsia="等线"/>
            <w:noProof/>
            <w:lang w:eastAsia="zh-CN"/>
          </w:rPr>
          <w:delText>C</w:delText>
        </w:r>
        <w:r w:rsidRPr="00007D34" w:rsidDel="00E16DDE">
          <w:rPr>
            <w:rFonts w:eastAsia="等线"/>
            <w:noProof/>
            <w:lang w:eastAsia="zh-CN"/>
          </w:rPr>
          <w:delText>bW</w:delText>
        </w:r>
        <w:r w:rsidDel="00E16DDE">
          <w:rPr>
            <w:rFonts w:eastAsia="等线"/>
            <w:noProof/>
            <w:lang w:eastAsia="zh-CN"/>
          </w:rPr>
          <w:delText xml:space="preserve"> and log2CbH are derived as follows:</w:delText>
        </w:r>
      </w:del>
    </w:p>
    <w:p w14:paraId="0F1FE4D6" w14:textId="43527EB8" w:rsidR="00C35DAA" w:rsidDel="00E16DD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del w:id="5773" w:author="chenhuanbang (A)" w:date="2018-10-05T04:17:00Z"/>
          <w:noProof/>
          <w:lang w:val="es-ES_tradnl" w:eastAsia="ko-KR"/>
        </w:rPr>
      </w:pPr>
      <w:del w:id="5774" w:author="chenhuanbang (A)" w:date="2018-10-05T04:17:00Z">
        <w:r w:rsidRPr="00007D34" w:rsidDel="00E16DDE">
          <w:rPr>
            <w:rFonts w:eastAsia="等线"/>
            <w:noProof/>
            <w:lang w:eastAsia="zh-CN"/>
          </w:rPr>
          <w:delText>log2</w:delText>
        </w:r>
        <w:r w:rsidDel="00E16DDE">
          <w:rPr>
            <w:rFonts w:eastAsia="等线"/>
            <w:noProof/>
            <w:lang w:eastAsia="zh-CN"/>
          </w:rPr>
          <w:delText>C</w:delText>
        </w:r>
        <w:r w:rsidRPr="00007D34" w:rsidDel="00E16DDE">
          <w:rPr>
            <w:rFonts w:eastAsia="等线"/>
            <w:noProof/>
            <w:lang w:eastAsia="zh-CN"/>
          </w:rPr>
          <w:delText>bW</w:delText>
        </w:r>
        <w:r w:rsidDel="00E16DDE">
          <w:rPr>
            <w:rFonts w:eastAsia="等线"/>
            <w:noProof/>
            <w:lang w:eastAsia="zh-CN"/>
          </w:rPr>
          <w:delText> = Log2( cbWidth )</w:delText>
        </w:r>
        <w:r w:rsidDel="00E16DDE">
          <w:rPr>
            <w:rFonts w:eastAsia="等线"/>
            <w:noProof/>
            <w:lang w:eastAsia="zh-CN"/>
          </w:rPr>
          <w:tab/>
        </w:r>
        <w:r w:rsidDel="00E16DDE">
          <w:rPr>
            <w:rFonts w:eastAsia="Cambria"/>
            <w:noProof/>
            <w:lang w:eastAsia="zh-CN"/>
          </w:rPr>
          <w:tab/>
        </w:r>
        <w:r w:rsidRPr="006E147C" w:rsidDel="00E16DDE">
          <w:rPr>
            <w:noProof/>
            <w:lang w:val="es-ES_tradnl" w:eastAsia="ko-KR"/>
          </w:rPr>
          <w:delText>(</w:delText>
        </w:r>
        <w:r w:rsidRPr="00007D34" w:rsidDel="00E16DDE">
          <w:rPr>
            <w:noProof/>
            <w:lang w:val="es-ES_tradnl" w:eastAsia="ko-KR"/>
          </w:rPr>
          <w:fldChar w:fldCharType="begin" w:fldLock="1"/>
        </w:r>
        <w:r w:rsidRPr="006E147C" w:rsidDel="00E16DDE">
          <w:rPr>
            <w:noProof/>
            <w:lang w:val="es-ES_tradnl" w:eastAsia="ko-KR"/>
          </w:rPr>
          <w:delInstrText xml:space="preserve"> STYLEREF 1 \s </w:delInstrText>
        </w:r>
        <w:r w:rsidRPr="00007D34" w:rsidDel="00E16DDE">
          <w:rPr>
            <w:noProof/>
            <w:lang w:val="es-ES_tradnl" w:eastAsia="ko-KR"/>
          </w:rPr>
          <w:fldChar w:fldCharType="separate"/>
        </w:r>
        <w:r w:rsidR="008D1A9E" w:rsidDel="00E16DDE">
          <w:rPr>
            <w:noProof/>
            <w:lang w:val="es-ES_tradnl" w:eastAsia="ko-KR"/>
          </w:rPr>
          <w:delText>8</w:delText>
        </w:r>
        <w:r w:rsidRPr="00007D34" w:rsidDel="00E16DDE">
          <w:rPr>
            <w:noProof/>
            <w:lang w:val="es-ES_tradnl" w:eastAsia="ko-KR"/>
          </w:rPr>
          <w:fldChar w:fldCharType="end"/>
        </w:r>
        <w:r w:rsidRPr="006E147C" w:rsidDel="00E16DDE">
          <w:rPr>
            <w:noProof/>
            <w:lang w:val="es-ES_tradnl" w:eastAsia="ko-KR"/>
          </w:rPr>
          <w:noBreakHyphen/>
        </w:r>
        <w:r w:rsidRPr="00007D34" w:rsidDel="00E16DDE">
          <w:rPr>
            <w:noProof/>
            <w:lang w:val="es-ES_tradnl" w:eastAsia="ko-KR"/>
          </w:rPr>
          <w:fldChar w:fldCharType="begin" w:fldLock="1"/>
        </w:r>
        <w:r w:rsidRPr="00007D34" w:rsidDel="00E16DDE">
          <w:rPr>
            <w:noProof/>
            <w:lang w:val="es-ES_tradnl" w:eastAsia="ko-KR"/>
          </w:rPr>
          <w:delInstrText xml:space="preserve"> SEQ Equation \* ARABIC \s 1 </w:delInstrText>
        </w:r>
        <w:r w:rsidRPr="00007D34" w:rsidDel="00E16DDE">
          <w:rPr>
            <w:noProof/>
            <w:lang w:val="es-ES_tradnl" w:eastAsia="ko-KR"/>
          </w:rPr>
          <w:fldChar w:fldCharType="separate"/>
        </w:r>
        <w:r w:rsidR="008D1A9E" w:rsidDel="00E16DDE">
          <w:rPr>
            <w:noProof/>
            <w:lang w:val="es-ES_tradnl" w:eastAsia="ko-KR"/>
          </w:rPr>
          <w:delText>322</w:delText>
        </w:r>
        <w:r w:rsidRPr="00007D34" w:rsidDel="00E16DDE">
          <w:rPr>
            <w:noProof/>
            <w:lang w:val="es-ES_tradnl" w:eastAsia="ko-KR"/>
          </w:rPr>
          <w:fldChar w:fldCharType="end"/>
        </w:r>
        <w:r w:rsidRPr="00007D34" w:rsidDel="00E16DDE">
          <w:rPr>
            <w:noProof/>
            <w:lang w:val="es-ES_tradnl" w:eastAsia="ko-KR"/>
          </w:rPr>
          <w:delText>)</w:delText>
        </w:r>
      </w:del>
    </w:p>
    <w:p w14:paraId="559A9D6A" w14:textId="146FEB24" w:rsidR="00C35DAA" w:rsidRPr="007F19EE" w:rsidDel="00E16DD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del w:id="5775" w:author="chenhuanbang (A)" w:date="2018-10-05T04:17:00Z"/>
          <w:rFonts w:eastAsia="Malgun Gothic"/>
          <w:noProof/>
          <w:lang w:eastAsia="ko-KR"/>
        </w:rPr>
      </w:pPr>
      <w:del w:id="5776" w:author="chenhuanbang (A)" w:date="2018-10-05T04:17:00Z">
        <w:r w:rsidRPr="00007D34" w:rsidDel="00E16DDE">
          <w:rPr>
            <w:rFonts w:eastAsia="等线"/>
            <w:noProof/>
            <w:lang w:eastAsia="zh-CN"/>
          </w:rPr>
          <w:delText>log2</w:delText>
        </w:r>
        <w:r w:rsidDel="00E16DDE">
          <w:rPr>
            <w:rFonts w:eastAsia="等线"/>
            <w:noProof/>
            <w:lang w:eastAsia="zh-CN"/>
          </w:rPr>
          <w:delText>C</w:delText>
        </w:r>
        <w:r w:rsidRPr="00007D34" w:rsidDel="00E16DDE">
          <w:rPr>
            <w:rFonts w:eastAsia="等线"/>
            <w:noProof/>
            <w:lang w:eastAsia="zh-CN"/>
          </w:rPr>
          <w:delText>b</w:delText>
        </w:r>
        <w:r w:rsidDel="00E16DDE">
          <w:rPr>
            <w:rFonts w:eastAsia="等线"/>
            <w:noProof/>
            <w:lang w:eastAsia="zh-CN"/>
          </w:rPr>
          <w:delText>H = Log2( cbHeight )</w:delText>
        </w:r>
        <w:r w:rsidDel="00E16DDE">
          <w:rPr>
            <w:rFonts w:eastAsia="等线"/>
            <w:noProof/>
            <w:lang w:eastAsia="zh-CN"/>
          </w:rPr>
          <w:tab/>
        </w:r>
        <w:r w:rsidDel="00E16DDE">
          <w:rPr>
            <w:rFonts w:eastAsia="Cambria"/>
            <w:noProof/>
            <w:lang w:eastAsia="zh-CN"/>
          </w:rPr>
          <w:tab/>
        </w:r>
        <w:r w:rsidRPr="006E147C" w:rsidDel="00E16DDE">
          <w:rPr>
            <w:noProof/>
            <w:lang w:val="es-ES_tradnl" w:eastAsia="ko-KR"/>
          </w:rPr>
          <w:delText>(</w:delText>
        </w:r>
        <w:r w:rsidRPr="00007D34" w:rsidDel="00E16DDE">
          <w:rPr>
            <w:noProof/>
            <w:lang w:val="es-ES_tradnl" w:eastAsia="ko-KR"/>
          </w:rPr>
          <w:fldChar w:fldCharType="begin" w:fldLock="1"/>
        </w:r>
        <w:r w:rsidRPr="006E147C" w:rsidDel="00E16DDE">
          <w:rPr>
            <w:noProof/>
            <w:lang w:val="es-ES_tradnl" w:eastAsia="ko-KR"/>
          </w:rPr>
          <w:delInstrText xml:space="preserve"> STYLEREF 1 \s </w:delInstrText>
        </w:r>
        <w:r w:rsidRPr="00007D34" w:rsidDel="00E16DDE">
          <w:rPr>
            <w:noProof/>
            <w:lang w:val="es-ES_tradnl" w:eastAsia="ko-KR"/>
          </w:rPr>
          <w:fldChar w:fldCharType="separate"/>
        </w:r>
        <w:r w:rsidR="008D1A9E" w:rsidDel="00E16DDE">
          <w:rPr>
            <w:noProof/>
            <w:lang w:val="es-ES_tradnl" w:eastAsia="ko-KR"/>
          </w:rPr>
          <w:delText>8</w:delText>
        </w:r>
        <w:r w:rsidRPr="00007D34" w:rsidDel="00E16DDE">
          <w:rPr>
            <w:noProof/>
            <w:lang w:val="es-ES_tradnl" w:eastAsia="ko-KR"/>
          </w:rPr>
          <w:fldChar w:fldCharType="end"/>
        </w:r>
        <w:r w:rsidRPr="006E147C" w:rsidDel="00E16DDE">
          <w:rPr>
            <w:noProof/>
            <w:lang w:val="es-ES_tradnl" w:eastAsia="ko-KR"/>
          </w:rPr>
          <w:noBreakHyphen/>
        </w:r>
        <w:r w:rsidRPr="00007D34" w:rsidDel="00E16DDE">
          <w:rPr>
            <w:noProof/>
            <w:lang w:val="es-ES_tradnl" w:eastAsia="ko-KR"/>
          </w:rPr>
          <w:fldChar w:fldCharType="begin" w:fldLock="1"/>
        </w:r>
        <w:r w:rsidRPr="00007D34" w:rsidDel="00E16DDE">
          <w:rPr>
            <w:noProof/>
            <w:lang w:val="es-ES_tradnl" w:eastAsia="ko-KR"/>
          </w:rPr>
          <w:delInstrText xml:space="preserve"> SEQ Equation \* ARABIC \s 1 </w:delInstrText>
        </w:r>
        <w:r w:rsidRPr="00007D34" w:rsidDel="00E16DDE">
          <w:rPr>
            <w:noProof/>
            <w:lang w:val="es-ES_tradnl" w:eastAsia="ko-KR"/>
          </w:rPr>
          <w:fldChar w:fldCharType="separate"/>
        </w:r>
        <w:r w:rsidR="008D1A9E" w:rsidDel="00E16DDE">
          <w:rPr>
            <w:noProof/>
            <w:lang w:val="es-ES_tradnl" w:eastAsia="ko-KR"/>
          </w:rPr>
          <w:delText>323</w:delText>
        </w:r>
        <w:r w:rsidRPr="00007D34" w:rsidDel="00E16DDE">
          <w:rPr>
            <w:noProof/>
            <w:lang w:val="es-ES_tradnl" w:eastAsia="ko-KR"/>
          </w:rPr>
          <w:fldChar w:fldCharType="end"/>
        </w:r>
        <w:r w:rsidRPr="00007D34" w:rsidDel="00E16DDE">
          <w:rPr>
            <w:noProof/>
            <w:lang w:val="es-ES_tradnl" w:eastAsia="ko-KR"/>
          </w:rPr>
          <w:delText>)</w:delText>
        </w:r>
      </w:del>
    </w:p>
    <w:p w14:paraId="2795C3C6"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47FE537B" w:rsidR="00C35DAA" w:rsidDel="00D84967" w:rsidRDefault="00C35DAA" w:rsidP="00D84967">
      <w:pPr>
        <w:numPr>
          <w:ilvl w:val="1"/>
          <w:numId w:val="5"/>
        </w:numPr>
        <w:tabs>
          <w:tab w:val="clear" w:pos="800"/>
        </w:tabs>
        <w:ind w:left="284" w:hanging="284"/>
        <w:rPr>
          <w:del w:id="5777" w:author="chenhuanbang (A)" w:date="2018-10-04T17:40:00Z"/>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xml:space="preserve">] is equal to </w:t>
      </w:r>
      <w:ins w:id="5778" w:author="chenhuanbang (A)" w:date="2018-10-04T17:39:00Z">
        <w:r w:rsidR="00D84967">
          <w:rPr>
            <w:noProof/>
            <w:lang w:eastAsia="ko-KR"/>
          </w:rPr>
          <w:t>1</w:t>
        </w:r>
      </w:ins>
      <w:del w:id="5779" w:author="chenhuanbang (A)" w:date="2018-10-04T17:39:00Z">
        <w:r w:rsidRPr="002E4154" w:rsidDel="00D84967">
          <w:rPr>
            <w:noProof/>
            <w:lang w:eastAsia="ko-KR"/>
          </w:rPr>
          <w:delText>2</w:delText>
        </w:r>
      </w:del>
      <w:r w:rsidRPr="002E4154">
        <w:rPr>
          <w:noProof/>
          <w:lang w:eastAsia="ko-KR"/>
        </w:rPr>
        <w:t>, availableConsFlagLX is set equal to 1</w:t>
      </w:r>
      <w:ins w:id="5780" w:author="chenhuanbang (A)" w:date="2018-10-04T17:40:00Z">
        <w:r w:rsidR="00D84967">
          <w:rPr>
            <w:noProof/>
            <w:lang w:eastAsia="ko-KR"/>
          </w:rPr>
          <w:t>.</w:t>
        </w:r>
      </w:ins>
      <w:del w:id="5781" w:author="chenhuanbang (A)" w:date="2018-10-04T17:40:00Z">
        <w:r w:rsidDel="00D84967">
          <w:rPr>
            <w:noProof/>
            <w:lang w:eastAsia="ko-KR"/>
          </w:rPr>
          <w:delText xml:space="preserve"> and</w:delText>
        </w:r>
        <w:r w:rsidRPr="002E4154" w:rsidDel="00D84967">
          <w:rPr>
            <w:noProof/>
            <w:lang w:eastAsia="ko-KR"/>
          </w:rPr>
          <w:delText xml:space="preserve"> </w:delText>
        </w:r>
        <w:r w:rsidDel="00D84967">
          <w:rPr>
            <w:noProof/>
            <w:lang w:eastAsia="ko-KR"/>
          </w:rPr>
          <w:delText>the following applies:</w:delText>
        </w:r>
      </w:del>
    </w:p>
    <w:p w14:paraId="6BBF850C" w14:textId="7208C362" w:rsidR="00C35DAA" w:rsidRPr="002E4154" w:rsidDel="00D84967" w:rsidRDefault="00C35DAA">
      <w:pPr>
        <w:numPr>
          <w:ilvl w:val="1"/>
          <w:numId w:val="5"/>
        </w:numPr>
        <w:tabs>
          <w:tab w:val="clear" w:pos="800"/>
        </w:tabs>
        <w:ind w:left="284" w:hanging="284"/>
        <w:rPr>
          <w:del w:id="5782" w:author="chenhuanbang (A)" w:date="2018-10-04T17:40:00Z"/>
          <w:noProof/>
          <w:lang w:eastAsia="ko-KR"/>
        </w:rPr>
        <w:pPrChange w:id="5783" w:author="chenhuanbang (A)" w:date="2018-10-04T17:40:00Z">
          <w:pPr>
            <w:numPr>
              <w:ilvl w:val="1"/>
              <w:numId w:val="5"/>
            </w:numPr>
            <w:tabs>
              <w:tab w:val="clear" w:pos="794"/>
            </w:tabs>
            <w:ind w:left="567" w:hanging="284"/>
          </w:pPr>
        </w:pPrChange>
      </w:pPr>
      <w:del w:id="5784" w:author="chenhuanbang (A)" w:date="2018-10-04T17:40:00Z">
        <w:r w:rsidDel="00D84967">
          <w:rPr>
            <w:noProof/>
            <w:lang w:eastAsia="ko-KR"/>
          </w:rPr>
          <w:delText xml:space="preserve">The third control point motion vector </w:delText>
        </w:r>
        <w:r w:rsidRPr="002E4154" w:rsidDel="00D84967">
          <w:rPr>
            <w:noProof/>
            <w:lang w:eastAsia="ko-KR"/>
          </w:rPr>
          <w:delText>cp</w:delText>
        </w:r>
        <w:r w:rsidDel="00D84967">
          <w:rPr>
            <w:noProof/>
            <w:lang w:eastAsia="ko-KR"/>
          </w:rPr>
          <w:delText>M</w:delText>
        </w:r>
        <w:r w:rsidRPr="002E4154" w:rsidDel="00D84967">
          <w:rPr>
            <w:noProof/>
            <w:lang w:eastAsia="ko-KR"/>
          </w:rPr>
          <w:delText>vLX[ 2 ] is derived as follow</w:delText>
        </w:r>
        <w:r w:rsidDel="00D84967">
          <w:rPr>
            <w:noProof/>
            <w:lang w:eastAsia="ko-KR"/>
          </w:rPr>
          <w:delText>s</w:delText>
        </w:r>
        <w:r w:rsidRPr="002E4154" w:rsidDel="00D84967">
          <w:rPr>
            <w:noProof/>
            <w:lang w:eastAsia="ko-KR"/>
          </w:rPr>
          <w:delText>:</w:delText>
        </w:r>
      </w:del>
    </w:p>
    <w:p w14:paraId="2D600A15" w14:textId="43910431" w:rsidR="00C35DAA" w:rsidRPr="002E4154" w:rsidDel="00D84967" w:rsidRDefault="00C35DAA">
      <w:pPr>
        <w:numPr>
          <w:ilvl w:val="1"/>
          <w:numId w:val="5"/>
        </w:numPr>
        <w:tabs>
          <w:tab w:val="clear" w:pos="800"/>
        </w:tabs>
        <w:ind w:left="284" w:hanging="284"/>
        <w:rPr>
          <w:del w:id="5785" w:author="chenhuanbang (A)" w:date="2018-10-04T17:40:00Z"/>
          <w:noProof/>
          <w:lang w:eastAsia="ko-KR"/>
        </w:rPr>
        <w:pPrChange w:id="5786" w:author="chenhuanbang (A)" w:date="2018-10-04T17:40:00Z">
          <w:pPr>
            <w:pStyle w:val="Equation"/>
            <w:tabs>
              <w:tab w:val="clear" w:pos="794"/>
              <w:tab w:val="clear" w:pos="1588"/>
              <w:tab w:val="left" w:pos="851"/>
              <w:tab w:val="left" w:pos="1134"/>
              <w:tab w:val="left" w:pos="2835"/>
            </w:tabs>
            <w:spacing w:before="120" w:after="0"/>
            <w:ind w:leftChars="600" w:left="1200"/>
            <w:jc w:val="right"/>
          </w:pPr>
        </w:pPrChange>
      </w:pPr>
      <w:del w:id="5787" w:author="chenhuanbang (A)" w:date="2018-10-04T17:40:00Z">
        <w:r w:rsidRPr="00963173" w:rsidDel="00D84967">
          <w:rPr>
            <w:noProof/>
            <w:lang w:eastAsia="zh-CN"/>
          </w:rPr>
          <w:delText>cp</w:delText>
        </w:r>
        <w:r w:rsidDel="00D84967">
          <w:rPr>
            <w:noProof/>
            <w:lang w:eastAsia="zh-CN"/>
          </w:rPr>
          <w:delText>M</w:delText>
        </w:r>
        <w:r w:rsidRPr="00963173" w:rsidDel="00D84967">
          <w:rPr>
            <w:noProof/>
            <w:lang w:eastAsia="zh-CN"/>
          </w:rPr>
          <w:delText>vLX[</w:delText>
        </w:r>
        <w:r w:rsidRPr="00963173" w:rsidDel="00D84967">
          <w:rPr>
            <w:rFonts w:eastAsia="Cambria"/>
            <w:noProof/>
            <w:lang w:eastAsia="zh-CN"/>
          </w:rPr>
          <w:delText> 2 ]</w:delText>
        </w:r>
        <w:r w:rsidRPr="00D552B0" w:rsidDel="00D84967">
          <w:rPr>
            <w:noProof/>
            <w:lang w:eastAsia="zh-CN"/>
          </w:rPr>
          <w:delText>[</w:delText>
        </w:r>
        <w:r w:rsidRPr="00D552B0" w:rsidDel="00D84967">
          <w:rPr>
            <w:rFonts w:eastAsia="Cambria"/>
            <w:noProof/>
            <w:lang w:eastAsia="zh-CN"/>
          </w:rPr>
          <w:delText> </w:delText>
        </w:r>
        <w:r w:rsidDel="00D84967">
          <w:rPr>
            <w:rFonts w:eastAsia="Cambria"/>
            <w:noProof/>
            <w:lang w:eastAsia="zh-CN"/>
          </w:rPr>
          <w:delText>0</w:delText>
        </w:r>
        <w:r w:rsidRPr="00D552B0" w:rsidDel="00D84967">
          <w:rPr>
            <w:rFonts w:eastAsia="Cambria"/>
            <w:noProof/>
            <w:lang w:eastAsia="zh-CN"/>
          </w:rPr>
          <w:delText> ]</w:delText>
        </w:r>
        <w:r w:rsidRPr="00963173" w:rsidDel="00D84967">
          <w:rPr>
            <w:rFonts w:eastAsia="Cambria"/>
            <w:noProof/>
            <w:lang w:eastAsia="zh-CN"/>
          </w:rPr>
          <w:delText> = (</w:delText>
        </w:r>
        <w:r w:rsidRPr="00007D34" w:rsidDel="00D84967">
          <w:rPr>
            <w:rFonts w:eastAsia="Cambria"/>
            <w:noProof/>
            <w:lang w:eastAsia="zh-CN"/>
          </w:rPr>
          <w:delText> </w:delText>
        </w:r>
        <w:r w:rsidRPr="00963173" w:rsidDel="00D84967">
          <w:rPr>
            <w:noProof/>
            <w:lang w:eastAsia="zh-CN"/>
          </w:rPr>
          <w:delText>cp</w:delText>
        </w:r>
        <w:r w:rsidDel="00D84967">
          <w:rPr>
            <w:noProof/>
            <w:lang w:eastAsia="zh-CN"/>
          </w:rPr>
          <w:delText>M</w:delText>
        </w:r>
        <w:r w:rsidRPr="00963173" w:rsidDel="00D84967">
          <w:rPr>
            <w:noProof/>
            <w:lang w:eastAsia="zh-CN"/>
          </w:rPr>
          <w:delText>vLX[ 0 ]</w:delText>
        </w:r>
        <w:r w:rsidRPr="00D552B0" w:rsidDel="00D84967">
          <w:rPr>
            <w:noProof/>
            <w:lang w:eastAsia="zh-CN"/>
          </w:rPr>
          <w:delText>[ 0 ]</w:delText>
        </w:r>
        <w:r w:rsidRPr="00963173" w:rsidDel="00D84967">
          <w:rPr>
            <w:noProof/>
            <w:lang w:eastAsia="zh-CN"/>
          </w:rPr>
          <w:delText> &lt;&lt;</w:delText>
        </w:r>
        <w:r w:rsidDel="00D84967">
          <w:rPr>
            <w:noProof/>
            <w:lang w:eastAsia="zh-CN"/>
          </w:rPr>
          <w:delText> </w:delText>
        </w:r>
        <w:r w:rsidRPr="00963173" w:rsidDel="00D84967">
          <w:rPr>
            <w:noProof/>
            <w:lang w:eastAsia="zh-CN"/>
          </w:rPr>
          <w:delText>7 ) </w:delText>
        </w:r>
        <w:r w:rsidDel="00D84967">
          <w:rPr>
            <w:noProof/>
            <w:lang w:eastAsia="zh-CN"/>
          </w:rPr>
          <w:delText>−</w:delText>
        </w:r>
        <w:r w:rsidRPr="00963173" w:rsidDel="00D84967">
          <w:rPr>
            <w:noProof/>
            <w:lang w:eastAsia="zh-CN"/>
          </w:rPr>
          <w:delText> </w:delText>
        </w:r>
        <w:r w:rsidDel="00D84967">
          <w:rPr>
            <w:rFonts w:eastAsia="Cambria"/>
            <w:noProof/>
            <w:lang w:eastAsia="zh-CN"/>
          </w:rPr>
          <w:tab/>
        </w:r>
        <w:r w:rsidRPr="006E147C" w:rsidDel="00D84967">
          <w:rPr>
            <w:noProof/>
            <w:lang w:val="es-ES_tradnl" w:eastAsia="ko-KR"/>
          </w:rPr>
          <w:delText>(</w:delText>
        </w:r>
        <w:r w:rsidRPr="00007D34" w:rsidDel="00D84967">
          <w:rPr>
            <w:noProof/>
            <w:lang w:val="es-ES_tradnl" w:eastAsia="ko-KR"/>
          </w:rPr>
          <w:fldChar w:fldCharType="begin" w:fldLock="1"/>
        </w:r>
        <w:r w:rsidRPr="006E147C" w:rsidDel="00D84967">
          <w:rPr>
            <w:noProof/>
            <w:lang w:val="es-ES_tradnl" w:eastAsia="ko-KR"/>
          </w:rPr>
          <w:delInstrText xml:space="preserve"> STYLEREF 1 \s </w:delInstrText>
        </w:r>
        <w:r w:rsidRPr="00007D34" w:rsidDel="00D84967">
          <w:rPr>
            <w:noProof/>
            <w:lang w:val="es-ES_tradnl" w:eastAsia="ko-KR"/>
          </w:rPr>
          <w:fldChar w:fldCharType="separate"/>
        </w:r>
        <w:r w:rsidR="008D1A9E" w:rsidDel="00D84967">
          <w:rPr>
            <w:noProof/>
            <w:lang w:val="es-ES_tradnl" w:eastAsia="ko-KR"/>
          </w:rPr>
          <w:delText>8</w:delText>
        </w:r>
        <w:r w:rsidRPr="00007D34" w:rsidDel="00D84967">
          <w:rPr>
            <w:noProof/>
            <w:lang w:val="es-ES_tradnl" w:eastAsia="ko-KR"/>
          </w:rPr>
          <w:fldChar w:fldCharType="end"/>
        </w:r>
        <w:r w:rsidRPr="006E147C" w:rsidDel="00D84967">
          <w:rPr>
            <w:noProof/>
            <w:lang w:val="es-ES_tradnl" w:eastAsia="ko-KR"/>
          </w:rPr>
          <w:noBreakHyphen/>
        </w:r>
        <w:r w:rsidRPr="00007D34" w:rsidDel="00D84967">
          <w:rPr>
            <w:noProof/>
            <w:lang w:val="es-ES_tradnl" w:eastAsia="ko-KR"/>
          </w:rPr>
          <w:fldChar w:fldCharType="begin" w:fldLock="1"/>
        </w:r>
        <w:r w:rsidRPr="00007D34" w:rsidDel="00D84967">
          <w:rPr>
            <w:noProof/>
            <w:lang w:val="es-ES_tradnl" w:eastAsia="ko-KR"/>
          </w:rPr>
          <w:delInstrText xml:space="preserve"> SEQ Equation \* ARABIC \s 1 </w:delInstrText>
        </w:r>
        <w:r w:rsidRPr="00007D34" w:rsidDel="00D84967">
          <w:rPr>
            <w:noProof/>
            <w:lang w:val="es-ES_tradnl" w:eastAsia="ko-KR"/>
          </w:rPr>
          <w:fldChar w:fldCharType="separate"/>
        </w:r>
        <w:r w:rsidR="008D1A9E" w:rsidDel="00D84967">
          <w:rPr>
            <w:noProof/>
            <w:lang w:val="es-ES_tradnl" w:eastAsia="ko-KR"/>
          </w:rPr>
          <w:delText>324</w:delText>
        </w:r>
        <w:r w:rsidRPr="00007D34" w:rsidDel="00D84967">
          <w:rPr>
            <w:noProof/>
            <w:lang w:val="es-ES_tradnl" w:eastAsia="ko-KR"/>
          </w:rPr>
          <w:fldChar w:fldCharType="end"/>
        </w:r>
        <w:r w:rsidRPr="00007D34" w:rsidDel="00D84967">
          <w:rPr>
            <w:noProof/>
            <w:lang w:val="es-ES_tradnl" w:eastAsia="ko-KR"/>
          </w:rPr>
          <w:delText>)</w:delText>
        </w:r>
        <w:r w:rsidDel="00D84967">
          <w:rPr>
            <w:rFonts w:eastAsia="Cambria"/>
            <w:noProof/>
            <w:lang w:eastAsia="zh-CN"/>
          </w:rPr>
          <w:br/>
        </w:r>
        <w:r w:rsidDel="00D84967">
          <w:rPr>
            <w:rFonts w:eastAsia="Cambria"/>
            <w:noProof/>
            <w:lang w:eastAsia="zh-CN"/>
          </w:rPr>
          <w:tab/>
        </w:r>
        <w:r w:rsidRPr="00963173" w:rsidDel="00D84967">
          <w:rPr>
            <w:rFonts w:eastAsia="Cambria"/>
            <w:noProof/>
            <w:lang w:eastAsia="zh-CN"/>
          </w:rPr>
          <w:delText>(</w:delText>
        </w:r>
        <w:r w:rsidRPr="00963173" w:rsidDel="00D84967">
          <w:rPr>
            <w:noProof/>
            <w:lang w:eastAsia="zh-CN"/>
          </w:rPr>
          <w:delText> (</w:delText>
        </w:r>
        <w:r w:rsidRPr="00007D34" w:rsidDel="00D84967">
          <w:rPr>
            <w:rFonts w:eastAsia="Cambria"/>
            <w:noProof/>
            <w:lang w:eastAsia="zh-CN"/>
          </w:rPr>
          <w:delText> </w:delText>
        </w:r>
        <w:r w:rsidRPr="00963173" w:rsidDel="00D84967">
          <w:rPr>
            <w:noProof/>
            <w:lang w:eastAsia="zh-CN"/>
          </w:rPr>
          <w:delText>cp</w:delText>
        </w:r>
        <w:r w:rsidDel="00D84967">
          <w:rPr>
            <w:noProof/>
            <w:lang w:eastAsia="zh-CN"/>
          </w:rPr>
          <w:delText>M</w:delText>
        </w:r>
        <w:r w:rsidRPr="00963173" w:rsidDel="00D84967">
          <w:rPr>
            <w:noProof/>
            <w:lang w:eastAsia="zh-CN"/>
          </w:rPr>
          <w:delText>vLX[</w:delText>
        </w:r>
        <w:r w:rsidRPr="00963173" w:rsidDel="00D84967">
          <w:rPr>
            <w:rFonts w:eastAsia="Cambria"/>
            <w:noProof/>
            <w:lang w:eastAsia="zh-CN"/>
          </w:rPr>
          <w:delText> 1 ][ 1 ] </w:delText>
        </w:r>
        <w:r w:rsidDel="00D84967">
          <w:rPr>
            <w:noProof/>
            <w:lang w:eastAsia="ko-KR"/>
          </w:rPr>
          <w:delText>−</w:delText>
        </w:r>
        <w:r w:rsidRPr="00963173" w:rsidDel="00D84967">
          <w:rPr>
            <w:rFonts w:eastAsia="Cambria"/>
            <w:noProof/>
            <w:lang w:eastAsia="zh-CN"/>
          </w:rPr>
          <w:delText> </w:delText>
        </w:r>
        <w:r w:rsidRPr="00963173" w:rsidDel="00D84967">
          <w:rPr>
            <w:noProof/>
            <w:lang w:eastAsia="zh-CN"/>
          </w:rPr>
          <w:delText>cp</w:delText>
        </w:r>
        <w:r w:rsidDel="00D84967">
          <w:rPr>
            <w:noProof/>
            <w:lang w:eastAsia="zh-CN"/>
          </w:rPr>
          <w:delText>M</w:delText>
        </w:r>
        <w:r w:rsidRPr="00963173" w:rsidDel="00D84967">
          <w:rPr>
            <w:noProof/>
            <w:lang w:eastAsia="zh-CN"/>
          </w:rPr>
          <w:delText>vLX[</w:delText>
        </w:r>
        <w:r w:rsidRPr="00963173" w:rsidDel="00D84967">
          <w:rPr>
            <w:rFonts w:eastAsia="Cambria"/>
            <w:noProof/>
            <w:lang w:eastAsia="zh-CN"/>
          </w:rPr>
          <w:delText> 0 ][ 1 ]</w:delText>
        </w:r>
        <w:r w:rsidRPr="00007D34" w:rsidDel="00D84967">
          <w:rPr>
            <w:rFonts w:eastAsia="Cambria"/>
            <w:noProof/>
            <w:lang w:eastAsia="zh-CN"/>
          </w:rPr>
          <w:delText> </w:delText>
        </w:r>
        <w:r w:rsidRPr="00963173" w:rsidDel="00D84967">
          <w:rPr>
            <w:rFonts w:eastAsia="Cambria"/>
            <w:noProof/>
            <w:lang w:eastAsia="zh-CN"/>
          </w:rPr>
          <w:delText>) &lt;&lt; ( 7 + log2</w:delText>
        </w:r>
        <w:r w:rsidDel="00D84967">
          <w:rPr>
            <w:rFonts w:eastAsia="Cambria"/>
            <w:noProof/>
            <w:lang w:eastAsia="zh-CN"/>
          </w:rPr>
          <w:delText>C</w:delText>
        </w:r>
        <w:r w:rsidRPr="00963173" w:rsidDel="00D84967">
          <w:rPr>
            <w:rFonts w:eastAsia="Cambria"/>
            <w:noProof/>
            <w:lang w:eastAsia="zh-CN"/>
          </w:rPr>
          <w:delText>bH </w:delText>
        </w:r>
        <w:r w:rsidDel="00D84967">
          <w:rPr>
            <w:noProof/>
            <w:lang w:eastAsia="zh-CN"/>
          </w:rPr>
          <w:delText>−</w:delText>
        </w:r>
        <w:r w:rsidDel="00D84967">
          <w:rPr>
            <w:rFonts w:eastAsia="Cambria"/>
            <w:noProof/>
            <w:lang w:eastAsia="zh-CN"/>
          </w:rPr>
          <w:delText> log2C</w:delText>
        </w:r>
        <w:r w:rsidRPr="00963173" w:rsidDel="00D84967">
          <w:rPr>
            <w:rFonts w:eastAsia="Cambria"/>
            <w:noProof/>
            <w:lang w:eastAsia="zh-CN"/>
          </w:rPr>
          <w:delText>bW )</w:delText>
        </w:r>
        <w:r w:rsidDel="00D84967">
          <w:rPr>
            <w:rFonts w:eastAsia="Cambria"/>
            <w:noProof/>
            <w:lang w:eastAsia="zh-CN"/>
          </w:rPr>
          <w:delText> )</w:delText>
        </w:r>
        <w:r w:rsidDel="00D84967">
          <w:rPr>
            <w:rFonts w:eastAsia="Cambria"/>
            <w:noProof/>
            <w:lang w:eastAsia="zh-CN"/>
          </w:rPr>
          <w:tab/>
        </w:r>
      </w:del>
    </w:p>
    <w:p w14:paraId="586F90AF" w14:textId="2E27A7A1" w:rsidR="00C35DAA" w:rsidRPr="002E4154" w:rsidDel="00D84967" w:rsidRDefault="00C35DAA">
      <w:pPr>
        <w:numPr>
          <w:ilvl w:val="1"/>
          <w:numId w:val="5"/>
        </w:numPr>
        <w:tabs>
          <w:tab w:val="clear" w:pos="800"/>
        </w:tabs>
        <w:ind w:left="284" w:hanging="284"/>
        <w:rPr>
          <w:del w:id="5788" w:author="chenhuanbang (A)" w:date="2018-10-04T17:40:00Z"/>
          <w:noProof/>
          <w:lang w:eastAsia="ko-KR"/>
        </w:rPr>
        <w:pPrChange w:id="5789" w:author="chenhuanbang (A)" w:date="2018-10-04T17:40:00Z">
          <w:pPr>
            <w:pStyle w:val="Equation"/>
            <w:tabs>
              <w:tab w:val="clear" w:pos="794"/>
              <w:tab w:val="clear" w:pos="1588"/>
              <w:tab w:val="left" w:pos="851"/>
              <w:tab w:val="left" w:pos="1134"/>
              <w:tab w:val="left" w:pos="2835"/>
            </w:tabs>
            <w:spacing w:before="120" w:after="0"/>
            <w:ind w:leftChars="600" w:left="1200"/>
            <w:jc w:val="right"/>
          </w:pPr>
        </w:pPrChange>
      </w:pPr>
      <w:del w:id="5790" w:author="chenhuanbang (A)" w:date="2018-10-04T17:40:00Z">
        <w:r w:rsidRPr="00D552B0" w:rsidDel="00D84967">
          <w:rPr>
            <w:noProof/>
            <w:lang w:eastAsia="zh-CN"/>
          </w:rPr>
          <w:delText>cp</w:delText>
        </w:r>
        <w:r w:rsidDel="00D84967">
          <w:rPr>
            <w:noProof/>
            <w:lang w:eastAsia="zh-CN"/>
          </w:rPr>
          <w:delText>M</w:delText>
        </w:r>
        <w:r w:rsidRPr="00D552B0" w:rsidDel="00D84967">
          <w:rPr>
            <w:noProof/>
            <w:lang w:eastAsia="zh-CN"/>
          </w:rPr>
          <w:delText>vLX[</w:delText>
        </w:r>
        <w:r w:rsidRPr="00007D34" w:rsidDel="00D84967">
          <w:rPr>
            <w:rFonts w:eastAsia="等线"/>
            <w:noProof/>
            <w:lang w:eastAsia="zh-CN"/>
          </w:rPr>
          <w:delText> 2 ]</w:delText>
        </w:r>
        <w:r w:rsidRPr="00D552B0" w:rsidDel="00D84967">
          <w:rPr>
            <w:noProof/>
            <w:lang w:eastAsia="zh-CN"/>
          </w:rPr>
          <w:delText>[</w:delText>
        </w:r>
        <w:r w:rsidDel="00D84967">
          <w:rPr>
            <w:rFonts w:eastAsia="等线"/>
            <w:noProof/>
            <w:lang w:eastAsia="zh-CN"/>
          </w:rPr>
          <w:delText> 1 ] = </w:delText>
        </w:r>
        <w:r w:rsidRPr="00007D34" w:rsidDel="00D84967">
          <w:rPr>
            <w:rFonts w:eastAsia="等线"/>
            <w:noProof/>
            <w:lang w:eastAsia="zh-CN"/>
          </w:rPr>
          <w:delText>( </w:delText>
        </w:r>
        <w:r w:rsidRPr="00D552B0" w:rsidDel="00D84967">
          <w:rPr>
            <w:noProof/>
            <w:lang w:eastAsia="zh-CN"/>
          </w:rPr>
          <w:delText>cp</w:delText>
        </w:r>
        <w:r w:rsidDel="00D84967">
          <w:rPr>
            <w:noProof/>
            <w:lang w:eastAsia="zh-CN"/>
          </w:rPr>
          <w:delText>M</w:delText>
        </w:r>
        <w:r w:rsidRPr="00D552B0" w:rsidDel="00D84967">
          <w:rPr>
            <w:noProof/>
            <w:lang w:eastAsia="zh-CN"/>
          </w:rPr>
          <w:delText>vLX[ 0 ][ </w:delText>
        </w:r>
        <w:r w:rsidDel="00D84967">
          <w:rPr>
            <w:noProof/>
            <w:lang w:eastAsia="zh-CN"/>
          </w:rPr>
          <w:delText>1</w:delText>
        </w:r>
        <w:r w:rsidRPr="00D552B0" w:rsidDel="00D84967">
          <w:rPr>
            <w:noProof/>
            <w:lang w:eastAsia="zh-CN"/>
          </w:rPr>
          <w:delText> ] &lt;&lt;</w:delText>
        </w:r>
        <w:r w:rsidDel="00D84967">
          <w:rPr>
            <w:noProof/>
            <w:lang w:eastAsia="zh-CN"/>
          </w:rPr>
          <w:delText> </w:delText>
        </w:r>
        <w:r w:rsidRPr="00D552B0" w:rsidDel="00D84967">
          <w:rPr>
            <w:noProof/>
            <w:lang w:eastAsia="zh-CN"/>
          </w:rPr>
          <w:delText>7 ) </w:delText>
        </w:r>
        <w:r w:rsidDel="00D84967">
          <w:rPr>
            <w:noProof/>
            <w:lang w:eastAsia="zh-CN"/>
          </w:rPr>
          <w:delText>+</w:delText>
        </w:r>
        <w:r w:rsidRPr="00D552B0" w:rsidDel="00D84967">
          <w:rPr>
            <w:noProof/>
            <w:lang w:eastAsia="zh-CN"/>
          </w:rPr>
          <w:delText> </w:delText>
        </w:r>
        <w:r w:rsidDel="00D84967">
          <w:rPr>
            <w:rFonts w:eastAsia="等线"/>
            <w:noProof/>
            <w:lang w:eastAsia="zh-CN"/>
          </w:rPr>
          <w:tab/>
        </w:r>
        <w:r w:rsidRPr="006E147C" w:rsidDel="00D84967">
          <w:rPr>
            <w:noProof/>
            <w:lang w:val="es-ES_tradnl" w:eastAsia="ko-KR"/>
          </w:rPr>
          <w:delText>(</w:delText>
        </w:r>
        <w:r w:rsidRPr="00007D34" w:rsidDel="00D84967">
          <w:rPr>
            <w:noProof/>
            <w:lang w:val="es-ES_tradnl" w:eastAsia="ko-KR"/>
          </w:rPr>
          <w:fldChar w:fldCharType="begin" w:fldLock="1"/>
        </w:r>
        <w:r w:rsidRPr="006E147C" w:rsidDel="00D84967">
          <w:rPr>
            <w:noProof/>
            <w:lang w:val="es-ES_tradnl" w:eastAsia="ko-KR"/>
          </w:rPr>
          <w:delInstrText xml:space="preserve"> STYLEREF 1 \s </w:delInstrText>
        </w:r>
        <w:r w:rsidRPr="00007D34" w:rsidDel="00D84967">
          <w:rPr>
            <w:noProof/>
            <w:lang w:val="es-ES_tradnl" w:eastAsia="ko-KR"/>
          </w:rPr>
          <w:fldChar w:fldCharType="separate"/>
        </w:r>
        <w:r w:rsidR="008D1A9E" w:rsidDel="00D84967">
          <w:rPr>
            <w:noProof/>
            <w:lang w:val="es-ES_tradnl" w:eastAsia="ko-KR"/>
          </w:rPr>
          <w:delText>8</w:delText>
        </w:r>
        <w:r w:rsidRPr="00007D34" w:rsidDel="00D84967">
          <w:rPr>
            <w:noProof/>
            <w:lang w:val="es-ES_tradnl" w:eastAsia="ko-KR"/>
          </w:rPr>
          <w:fldChar w:fldCharType="end"/>
        </w:r>
        <w:r w:rsidRPr="006E147C" w:rsidDel="00D84967">
          <w:rPr>
            <w:noProof/>
            <w:lang w:val="es-ES_tradnl" w:eastAsia="ko-KR"/>
          </w:rPr>
          <w:noBreakHyphen/>
        </w:r>
        <w:r w:rsidRPr="00007D34" w:rsidDel="00D84967">
          <w:rPr>
            <w:noProof/>
            <w:lang w:val="es-ES_tradnl" w:eastAsia="ko-KR"/>
          </w:rPr>
          <w:fldChar w:fldCharType="begin" w:fldLock="1"/>
        </w:r>
        <w:r w:rsidRPr="00007D34" w:rsidDel="00D84967">
          <w:rPr>
            <w:noProof/>
            <w:lang w:val="es-ES_tradnl" w:eastAsia="ko-KR"/>
          </w:rPr>
          <w:delInstrText xml:space="preserve"> SEQ Equation \* ARABIC \s 1 </w:delInstrText>
        </w:r>
        <w:r w:rsidRPr="00007D34" w:rsidDel="00D84967">
          <w:rPr>
            <w:noProof/>
            <w:lang w:val="es-ES_tradnl" w:eastAsia="ko-KR"/>
          </w:rPr>
          <w:fldChar w:fldCharType="separate"/>
        </w:r>
        <w:r w:rsidR="008D1A9E" w:rsidDel="00D84967">
          <w:rPr>
            <w:noProof/>
            <w:lang w:val="es-ES_tradnl" w:eastAsia="ko-KR"/>
          </w:rPr>
          <w:delText>325</w:delText>
        </w:r>
        <w:r w:rsidRPr="00007D34" w:rsidDel="00D84967">
          <w:rPr>
            <w:noProof/>
            <w:lang w:val="es-ES_tradnl" w:eastAsia="ko-KR"/>
          </w:rPr>
          <w:fldChar w:fldCharType="end"/>
        </w:r>
        <w:r w:rsidRPr="00007D34" w:rsidDel="00D84967">
          <w:rPr>
            <w:noProof/>
            <w:lang w:val="es-ES_tradnl" w:eastAsia="ko-KR"/>
          </w:rPr>
          <w:delText>)</w:delText>
        </w:r>
        <w:r w:rsidRPr="00286F5D" w:rsidDel="00D84967">
          <w:rPr>
            <w:rFonts w:eastAsia="等线"/>
            <w:noProof/>
            <w:lang w:eastAsia="zh-CN"/>
          </w:rPr>
          <w:delText xml:space="preserve"> </w:delText>
        </w:r>
        <w:r w:rsidDel="00D84967">
          <w:rPr>
            <w:rFonts w:eastAsia="等线"/>
            <w:noProof/>
            <w:lang w:eastAsia="zh-CN"/>
          </w:rPr>
          <w:br/>
        </w:r>
        <w:r w:rsidDel="00D84967">
          <w:rPr>
            <w:rFonts w:eastAsia="等线"/>
            <w:noProof/>
            <w:lang w:eastAsia="zh-CN"/>
          </w:rPr>
          <w:tab/>
        </w:r>
        <w:r w:rsidRPr="00007D34" w:rsidDel="00D84967">
          <w:rPr>
            <w:rFonts w:eastAsia="等线"/>
            <w:noProof/>
            <w:lang w:eastAsia="zh-CN"/>
          </w:rPr>
          <w:delText>(</w:delText>
        </w:r>
        <w:r w:rsidRPr="00D552B0" w:rsidDel="00D84967">
          <w:rPr>
            <w:noProof/>
            <w:lang w:eastAsia="zh-CN"/>
          </w:rPr>
          <w:delText> (cp</w:delText>
        </w:r>
        <w:r w:rsidDel="00D84967">
          <w:rPr>
            <w:noProof/>
            <w:lang w:eastAsia="zh-CN"/>
          </w:rPr>
          <w:delText>M</w:delText>
        </w:r>
        <w:r w:rsidRPr="00D552B0" w:rsidDel="00D84967">
          <w:rPr>
            <w:noProof/>
            <w:lang w:eastAsia="zh-CN"/>
          </w:rPr>
          <w:delText>vLX[</w:delText>
        </w:r>
        <w:r w:rsidRPr="00007D34" w:rsidDel="00D84967">
          <w:rPr>
            <w:rFonts w:eastAsia="等线"/>
            <w:noProof/>
            <w:lang w:eastAsia="zh-CN"/>
          </w:rPr>
          <w:delText> 1 ][ 0 ] </w:delText>
        </w:r>
        <w:r w:rsidDel="00D84967">
          <w:rPr>
            <w:noProof/>
            <w:lang w:eastAsia="zh-CN"/>
          </w:rPr>
          <w:delText>−</w:delText>
        </w:r>
        <w:r w:rsidRPr="00007D34" w:rsidDel="00D84967">
          <w:rPr>
            <w:rFonts w:eastAsia="等线"/>
            <w:noProof/>
            <w:lang w:eastAsia="zh-CN"/>
          </w:rPr>
          <w:delText> </w:delText>
        </w:r>
        <w:r w:rsidRPr="00D552B0" w:rsidDel="00D84967">
          <w:rPr>
            <w:noProof/>
            <w:lang w:eastAsia="zh-CN"/>
          </w:rPr>
          <w:delText>cp</w:delText>
        </w:r>
        <w:r w:rsidDel="00D84967">
          <w:rPr>
            <w:noProof/>
            <w:lang w:eastAsia="zh-CN"/>
          </w:rPr>
          <w:delText>M</w:delText>
        </w:r>
        <w:r w:rsidRPr="00D552B0" w:rsidDel="00D84967">
          <w:rPr>
            <w:noProof/>
            <w:lang w:eastAsia="zh-CN"/>
          </w:rPr>
          <w:delText>vLX[</w:delText>
        </w:r>
        <w:r w:rsidRPr="00007D34" w:rsidDel="00D84967">
          <w:rPr>
            <w:rFonts w:eastAsia="等线"/>
            <w:noProof/>
            <w:lang w:eastAsia="zh-CN"/>
          </w:rPr>
          <w:delText> 0 ][ 0 ]) &lt;&lt; ( 7 + log2</w:delText>
        </w:r>
        <w:r w:rsidDel="00D84967">
          <w:rPr>
            <w:rFonts w:eastAsia="等线"/>
            <w:noProof/>
            <w:lang w:eastAsia="zh-CN"/>
          </w:rPr>
          <w:delText>C</w:delText>
        </w:r>
        <w:r w:rsidRPr="00007D34" w:rsidDel="00D84967">
          <w:rPr>
            <w:rFonts w:eastAsia="等线"/>
            <w:noProof/>
            <w:lang w:eastAsia="zh-CN"/>
          </w:rPr>
          <w:delText>bH </w:delText>
        </w:r>
        <w:r w:rsidDel="00D84967">
          <w:rPr>
            <w:noProof/>
            <w:lang w:eastAsia="zh-CN"/>
          </w:rPr>
          <w:delText>−</w:delText>
        </w:r>
        <w:r w:rsidRPr="00007D34" w:rsidDel="00D84967">
          <w:rPr>
            <w:rFonts w:eastAsia="等线"/>
            <w:noProof/>
            <w:lang w:eastAsia="zh-CN"/>
          </w:rPr>
          <w:delText> log2</w:delText>
        </w:r>
        <w:r w:rsidDel="00D84967">
          <w:rPr>
            <w:rFonts w:eastAsia="等线"/>
            <w:noProof/>
            <w:lang w:eastAsia="zh-CN"/>
          </w:rPr>
          <w:delText>CbW ) )</w:delText>
        </w:r>
        <w:r w:rsidDel="00D84967">
          <w:rPr>
            <w:rFonts w:eastAsia="等线"/>
            <w:noProof/>
            <w:lang w:eastAsia="zh-CN"/>
          </w:rPr>
          <w:tab/>
        </w:r>
      </w:del>
    </w:p>
    <w:p w14:paraId="4B0E673C" w14:textId="3317E64C" w:rsidR="00440878" w:rsidDel="00D84967" w:rsidRDefault="00440878">
      <w:pPr>
        <w:numPr>
          <w:ilvl w:val="1"/>
          <w:numId w:val="5"/>
        </w:numPr>
        <w:tabs>
          <w:tab w:val="clear" w:pos="800"/>
        </w:tabs>
        <w:ind w:left="284" w:hanging="284"/>
        <w:rPr>
          <w:del w:id="5791" w:author="chenhuanbang (A)" w:date="2018-10-04T17:40:00Z"/>
          <w:lang w:val="en-CA" w:eastAsia="ko-KR"/>
        </w:rPr>
        <w:pPrChange w:id="5792" w:author="chenhuanbang (A)" w:date="2018-10-04T17:40:00Z">
          <w:pPr>
            <w:numPr>
              <w:ilvl w:val="1"/>
              <w:numId w:val="5"/>
            </w:numPr>
            <w:tabs>
              <w:tab w:val="clear" w:pos="794"/>
            </w:tabs>
            <w:ind w:left="567" w:hanging="284"/>
          </w:pPr>
        </w:pPrChange>
      </w:pPr>
      <w:del w:id="5793" w:author="chenhuanbang (A)" w:date="2018-10-04T17:40:00Z">
        <w:r w:rsidDel="00D84967">
          <w:rPr>
            <w:lang w:val="en-CA" w:eastAsia="ko-KR"/>
          </w:rPr>
          <w:delText>The rounding process for motion vectors as specified in clause</w:delText>
        </w:r>
        <w:r w:rsidRPr="00901B03" w:rsidDel="00D84967">
          <w:rPr>
            <w:lang w:val="en-CA" w:eastAsia="ko-KR"/>
          </w:rPr>
          <w:delText> </w:delText>
        </w:r>
        <w:r w:rsidDel="00D84967">
          <w:rPr>
            <w:lang w:val="en-CA" w:eastAsia="ko-KR"/>
          </w:rPr>
          <w:fldChar w:fldCharType="begin" w:fldLock="1"/>
        </w:r>
        <w:r w:rsidDel="00D84967">
          <w:rPr>
            <w:lang w:val="en-CA" w:eastAsia="ko-KR"/>
          </w:rPr>
          <w:delInstrText xml:space="preserve"> REF _Ref524531299 \r \h </w:delInstrText>
        </w:r>
        <w:r w:rsidDel="00D84967">
          <w:rPr>
            <w:lang w:val="en-CA" w:eastAsia="ko-KR"/>
          </w:rPr>
        </w:r>
        <w:r w:rsidDel="00D84967">
          <w:rPr>
            <w:lang w:val="en-CA" w:eastAsia="ko-KR"/>
          </w:rPr>
          <w:fldChar w:fldCharType="separate"/>
        </w:r>
        <w:r w:rsidR="008D1A9E" w:rsidDel="00D84967">
          <w:rPr>
            <w:lang w:val="en-CA" w:eastAsia="ko-KR"/>
          </w:rPr>
          <w:delText>8.3.2.14</w:delText>
        </w:r>
        <w:r w:rsidDel="00D84967">
          <w:rPr>
            <w:lang w:val="en-CA" w:eastAsia="ko-KR"/>
          </w:rPr>
          <w:fldChar w:fldCharType="end"/>
        </w:r>
        <w:r w:rsidDel="00D84967">
          <w:rPr>
            <w:lang w:val="en-CA" w:eastAsia="ko-KR"/>
          </w:rPr>
          <w:delText xml:space="preserve"> is invoked the with mvX set equal to </w:delText>
        </w:r>
        <w:r w:rsidRPr="00901B03" w:rsidDel="00D84967">
          <w:rPr>
            <w:lang w:val="en-CA" w:eastAsia="zh-CN"/>
          </w:rPr>
          <w:delText>cpMvLX[ </w:delText>
        </w:r>
        <w:r w:rsidDel="00D84967">
          <w:rPr>
            <w:lang w:val="en-CA" w:eastAsia="zh-CN"/>
          </w:rPr>
          <w:delText>2</w:delText>
        </w:r>
        <w:r w:rsidRPr="00901B03" w:rsidDel="00D84967">
          <w:rPr>
            <w:lang w:val="en-CA" w:eastAsia="zh-CN"/>
          </w:rPr>
          <w:delText> ]</w:delText>
        </w:r>
        <w:r w:rsidDel="00D84967">
          <w:rPr>
            <w:lang w:val="en-CA" w:eastAsia="ko-KR"/>
          </w:rPr>
          <w:delText xml:space="preserve">, rightShift set equal to 7, and leftShift set </w:delText>
        </w:r>
        <w:r w:rsidR="00310C3C" w:rsidDel="00D84967">
          <w:rPr>
            <w:lang w:val="en-CA" w:eastAsia="ko-KR"/>
          </w:rPr>
          <w:delText>equal to 0</w:delText>
        </w:r>
        <w:r w:rsidDel="00D84967">
          <w:rPr>
            <w:lang w:val="en-CA" w:eastAsia="ko-KR"/>
          </w:rPr>
          <w:delText xml:space="preserve"> as inputs and the rounded </w:delText>
        </w:r>
        <w:r w:rsidRPr="00901B03" w:rsidDel="00D84967">
          <w:rPr>
            <w:lang w:val="en-CA" w:eastAsia="zh-CN"/>
          </w:rPr>
          <w:delText>cpMvLX[ </w:delText>
        </w:r>
        <w:r w:rsidDel="00D84967">
          <w:rPr>
            <w:lang w:val="en-CA" w:eastAsia="zh-CN"/>
          </w:rPr>
          <w:delText>2</w:delText>
        </w:r>
        <w:r w:rsidRPr="00901B03" w:rsidDel="00D84967">
          <w:rPr>
            <w:lang w:val="en-CA" w:eastAsia="zh-CN"/>
          </w:rPr>
          <w:delText> ]</w:delText>
        </w:r>
        <w:r w:rsidDel="00D84967">
          <w:rPr>
            <w:lang w:val="en-CA" w:eastAsia="ko-KR"/>
          </w:rPr>
          <w:delText xml:space="preserve"> as output</w:delText>
        </w:r>
        <w:r w:rsidRPr="00901B03" w:rsidDel="00D84967">
          <w:rPr>
            <w:rFonts w:eastAsia="Malgun Gothic"/>
            <w:lang w:val="en-CA" w:eastAsia="ko-KR"/>
          </w:rPr>
          <w:delText xml:space="preserve">, with </w:delText>
        </w:r>
        <w:r w:rsidRPr="00901B03" w:rsidDel="00D84967">
          <w:rPr>
            <w:lang w:val="en-CA" w:eastAsia="ko-KR"/>
          </w:rPr>
          <w:delText>X being 0 or 1</w:delText>
        </w:r>
        <w:r w:rsidDel="00D84967">
          <w:rPr>
            <w:lang w:val="en-CA" w:eastAsia="ko-KR"/>
          </w:rPr>
          <w:delText>.</w:delText>
        </w:r>
      </w:del>
    </w:p>
    <w:p w14:paraId="029B4497" w14:textId="6B853349" w:rsidR="00310C3C" w:rsidDel="00D84967" w:rsidRDefault="00310C3C">
      <w:pPr>
        <w:numPr>
          <w:ilvl w:val="1"/>
          <w:numId w:val="5"/>
        </w:numPr>
        <w:tabs>
          <w:tab w:val="clear" w:pos="800"/>
        </w:tabs>
        <w:ind w:left="284" w:hanging="284"/>
        <w:rPr>
          <w:del w:id="5794" w:author="chenhuanbang (A)" w:date="2018-10-04T17:40:00Z"/>
          <w:lang w:val="en-CA" w:eastAsia="ko-KR"/>
        </w:rPr>
        <w:pPrChange w:id="5795" w:author="chenhuanbang (A)" w:date="2018-10-04T17:40:00Z">
          <w:pPr>
            <w:numPr>
              <w:ilvl w:val="1"/>
              <w:numId w:val="5"/>
            </w:numPr>
            <w:tabs>
              <w:tab w:val="clear" w:pos="794"/>
            </w:tabs>
            <w:ind w:left="567" w:hanging="284"/>
          </w:pPr>
        </w:pPrChange>
      </w:pPr>
      <w:del w:id="5796" w:author="chenhuanbang (A)" w:date="2018-10-04T17:40:00Z">
        <w:r w:rsidDel="00D84967">
          <w:rPr>
            <w:lang w:val="en-CA" w:eastAsia="ko-KR"/>
          </w:rPr>
          <w:delText>The rounding process for motion vectors as specified in clause</w:delText>
        </w:r>
        <w:r w:rsidRPr="00901B03" w:rsidDel="00D84967">
          <w:rPr>
            <w:lang w:val="en-CA" w:eastAsia="ko-KR"/>
          </w:rPr>
          <w:delText> </w:delText>
        </w:r>
        <w:r w:rsidDel="00D84967">
          <w:rPr>
            <w:lang w:val="en-CA" w:eastAsia="ko-KR"/>
          </w:rPr>
          <w:fldChar w:fldCharType="begin" w:fldLock="1"/>
        </w:r>
        <w:r w:rsidDel="00D84967">
          <w:rPr>
            <w:lang w:val="en-CA" w:eastAsia="ko-KR"/>
          </w:rPr>
          <w:delInstrText xml:space="preserve"> REF _Ref524531299 \r \h </w:delInstrText>
        </w:r>
        <w:r w:rsidDel="00D84967">
          <w:rPr>
            <w:lang w:val="en-CA" w:eastAsia="ko-KR"/>
          </w:rPr>
        </w:r>
        <w:r w:rsidDel="00D84967">
          <w:rPr>
            <w:lang w:val="en-CA" w:eastAsia="ko-KR"/>
          </w:rPr>
          <w:fldChar w:fldCharType="separate"/>
        </w:r>
        <w:r w:rsidR="008D1A9E" w:rsidDel="00D84967">
          <w:rPr>
            <w:lang w:val="en-CA" w:eastAsia="ko-KR"/>
          </w:rPr>
          <w:delText>8.3.2.14</w:delText>
        </w:r>
        <w:r w:rsidDel="00D84967">
          <w:rPr>
            <w:lang w:val="en-CA" w:eastAsia="ko-KR"/>
          </w:rPr>
          <w:fldChar w:fldCharType="end"/>
        </w:r>
        <w:r w:rsidDel="00D84967">
          <w:rPr>
            <w:lang w:val="en-CA" w:eastAsia="ko-KR"/>
          </w:rPr>
          <w:delText xml:space="preserve"> is invoked the with mvX set equal to </w:delText>
        </w:r>
        <w:r w:rsidRPr="00901B03" w:rsidDel="00D84967">
          <w:rPr>
            <w:lang w:val="en-CA" w:eastAsia="zh-CN"/>
          </w:rPr>
          <w:delText>cpMvLX[ </w:delText>
        </w:r>
        <w:r w:rsidDel="00D84967">
          <w:rPr>
            <w:lang w:val="en-CA" w:eastAsia="zh-CN"/>
          </w:rPr>
          <w:delText>2</w:delText>
        </w:r>
        <w:r w:rsidRPr="00901B03" w:rsidDel="00D84967">
          <w:rPr>
            <w:lang w:val="en-CA" w:eastAsia="zh-CN"/>
          </w:rPr>
          <w:delText> ]</w:delText>
        </w:r>
        <w:r w:rsidDel="00D84967">
          <w:rPr>
            <w:lang w:val="en-CA" w:eastAsia="ko-KR"/>
          </w:rPr>
          <w:delText xml:space="preserve">, rightShift set equal to 2, and leftShift set equal to 2 as inputs and the rounded </w:delText>
        </w:r>
        <w:r w:rsidRPr="00901B03" w:rsidDel="00D84967">
          <w:rPr>
            <w:lang w:val="en-CA" w:eastAsia="zh-CN"/>
          </w:rPr>
          <w:delText>cpMvLX[ </w:delText>
        </w:r>
        <w:r w:rsidDel="00D84967">
          <w:rPr>
            <w:lang w:val="en-CA" w:eastAsia="zh-CN"/>
          </w:rPr>
          <w:delText>2</w:delText>
        </w:r>
        <w:r w:rsidRPr="00901B03" w:rsidDel="00D84967">
          <w:rPr>
            <w:lang w:val="en-CA" w:eastAsia="zh-CN"/>
          </w:rPr>
          <w:delText> ]</w:delText>
        </w:r>
        <w:r w:rsidDel="00D84967">
          <w:rPr>
            <w:lang w:val="en-CA" w:eastAsia="ko-KR"/>
          </w:rPr>
          <w:delText xml:space="preserve"> as output</w:delText>
        </w:r>
        <w:r w:rsidRPr="00901B03" w:rsidDel="00D84967">
          <w:rPr>
            <w:rFonts w:eastAsia="Malgun Gothic"/>
            <w:lang w:val="en-CA" w:eastAsia="ko-KR"/>
          </w:rPr>
          <w:delText xml:space="preserve">, with </w:delText>
        </w:r>
        <w:r w:rsidRPr="00901B03" w:rsidDel="00D84967">
          <w:rPr>
            <w:lang w:val="en-CA" w:eastAsia="ko-KR"/>
          </w:rPr>
          <w:delText>X being 0 or 1</w:delText>
        </w:r>
        <w:r w:rsidDel="00D84967">
          <w:rPr>
            <w:lang w:val="en-CA" w:eastAsia="ko-KR"/>
          </w:rPr>
          <w:delText>.</w:delText>
        </w:r>
      </w:del>
    </w:p>
    <w:p w14:paraId="19A2F587" w14:textId="0F7E4F87" w:rsidR="00C35DAA" w:rsidDel="00D84967" w:rsidRDefault="00C35DAA" w:rsidP="00D84967">
      <w:pPr>
        <w:numPr>
          <w:ilvl w:val="1"/>
          <w:numId w:val="5"/>
        </w:numPr>
        <w:tabs>
          <w:tab w:val="clear" w:pos="800"/>
        </w:tabs>
        <w:ind w:left="284" w:hanging="284"/>
        <w:rPr>
          <w:del w:id="5797" w:author="chenhuanbang (A)" w:date="2018-10-04T17:40:00Z"/>
          <w:noProof/>
          <w:lang w:eastAsia="ko-KR"/>
        </w:rPr>
      </w:pPr>
      <w:del w:id="5798" w:author="chenhuanbang (A)" w:date="2018-10-04T17:40:00Z">
        <w:r w:rsidRPr="002E4154" w:rsidDel="00D84967">
          <w:rPr>
            <w:noProof/>
            <w:lang w:eastAsia="ko-KR"/>
          </w:rPr>
          <w:delText xml:space="preserve">Otherwise, if </w:delText>
        </w:r>
        <w:r w:rsidRPr="002E4154" w:rsidDel="00D84967">
          <w:rPr>
            <w:lang w:eastAsia="ko-KR"/>
          </w:rPr>
          <w:delText>availableFlagLX</w:delText>
        </w:r>
        <w:r w:rsidRPr="002E4154" w:rsidDel="00D84967">
          <w:rPr>
            <w:noProof/>
            <w:lang w:eastAsia="ko-KR"/>
          </w:rPr>
          <w:delText xml:space="preserve">[ 0 ] is equal to 1 and </w:delText>
        </w:r>
        <w:r w:rsidRPr="002E4154" w:rsidDel="00D84967">
          <w:rPr>
            <w:lang w:eastAsia="ko-KR"/>
          </w:rPr>
          <w:delText>availableFlagLX</w:delText>
        </w:r>
        <w:r w:rsidRPr="002E4154" w:rsidDel="00D84967">
          <w:rPr>
            <w:noProof/>
            <w:lang w:eastAsia="ko-KR"/>
          </w:rPr>
          <w:delText>[ 2 ] is equal to 1, availableConsFlagLX is set equal to 1</w:delText>
        </w:r>
        <w:r w:rsidRPr="002E4154" w:rsidDel="00D84967">
          <w:rPr>
            <w:rFonts w:hint="eastAsia"/>
            <w:noProof/>
            <w:lang w:eastAsia="zh-CN"/>
          </w:rPr>
          <w:delText>,</w:delText>
        </w:r>
        <w:r w:rsidDel="00D84967">
          <w:rPr>
            <w:noProof/>
            <w:lang w:eastAsia="zh-CN"/>
          </w:rPr>
          <w:delText xml:space="preserve"> and the following applies:</w:delText>
        </w:r>
      </w:del>
    </w:p>
    <w:p w14:paraId="1BB1F704" w14:textId="790C65F2" w:rsidR="00C35DAA" w:rsidRPr="002E4154" w:rsidDel="00D84967" w:rsidRDefault="00C35DAA">
      <w:pPr>
        <w:numPr>
          <w:ilvl w:val="1"/>
          <w:numId w:val="5"/>
        </w:numPr>
        <w:tabs>
          <w:tab w:val="clear" w:pos="800"/>
        </w:tabs>
        <w:ind w:left="284" w:hanging="284"/>
        <w:rPr>
          <w:del w:id="5799" w:author="chenhuanbang (A)" w:date="2018-10-04T17:40:00Z"/>
          <w:noProof/>
          <w:lang w:eastAsia="ko-KR"/>
        </w:rPr>
        <w:pPrChange w:id="5800" w:author="chenhuanbang (A)" w:date="2018-10-04T17:40:00Z">
          <w:pPr>
            <w:numPr>
              <w:ilvl w:val="1"/>
              <w:numId w:val="5"/>
            </w:numPr>
            <w:tabs>
              <w:tab w:val="clear" w:pos="794"/>
            </w:tabs>
            <w:ind w:left="567" w:hanging="284"/>
          </w:pPr>
        </w:pPrChange>
      </w:pPr>
      <w:del w:id="5801" w:author="chenhuanbang (A)" w:date="2018-10-04T17:40:00Z">
        <w:r w:rsidDel="00D84967">
          <w:rPr>
            <w:noProof/>
            <w:lang w:eastAsia="ko-KR"/>
          </w:rPr>
          <w:delText xml:space="preserve">The second control point motion vector </w:delText>
        </w:r>
        <w:r w:rsidRPr="002E4154" w:rsidDel="00D84967">
          <w:rPr>
            <w:noProof/>
            <w:lang w:eastAsia="ko-KR"/>
          </w:rPr>
          <w:delText>cp</w:delText>
        </w:r>
        <w:r w:rsidDel="00D84967">
          <w:rPr>
            <w:noProof/>
            <w:lang w:eastAsia="ko-KR"/>
          </w:rPr>
          <w:delText>M</w:delText>
        </w:r>
        <w:r w:rsidRPr="002E4154" w:rsidDel="00D84967">
          <w:rPr>
            <w:noProof/>
            <w:lang w:eastAsia="ko-KR"/>
          </w:rPr>
          <w:delText>vLX[ 1 ] is derived as follow:</w:delText>
        </w:r>
      </w:del>
    </w:p>
    <w:p w14:paraId="155E1D10" w14:textId="5B6A5A10" w:rsidR="00C35DAA" w:rsidRPr="002E4154" w:rsidDel="00D84967" w:rsidRDefault="00C35DAA">
      <w:pPr>
        <w:numPr>
          <w:ilvl w:val="1"/>
          <w:numId w:val="5"/>
        </w:numPr>
        <w:tabs>
          <w:tab w:val="clear" w:pos="800"/>
        </w:tabs>
        <w:ind w:left="284" w:hanging="284"/>
        <w:rPr>
          <w:del w:id="5802" w:author="chenhuanbang (A)" w:date="2018-10-04T17:40:00Z"/>
          <w:noProof/>
          <w:lang w:eastAsia="ko-KR"/>
        </w:rPr>
        <w:pPrChange w:id="5803" w:author="chenhuanbang (A)" w:date="2018-10-04T17:40:00Z">
          <w:pPr>
            <w:pStyle w:val="Equation"/>
            <w:tabs>
              <w:tab w:val="clear" w:pos="794"/>
              <w:tab w:val="clear" w:pos="1588"/>
              <w:tab w:val="left" w:pos="851"/>
              <w:tab w:val="left" w:pos="1134"/>
              <w:tab w:val="left" w:pos="2835"/>
            </w:tabs>
            <w:spacing w:before="120" w:after="0"/>
            <w:ind w:leftChars="600" w:left="1200"/>
            <w:jc w:val="right"/>
          </w:pPr>
        </w:pPrChange>
      </w:pPr>
      <w:del w:id="5804" w:author="chenhuanbang (A)" w:date="2018-10-04T17:40:00Z">
        <w:r w:rsidRPr="00963173" w:rsidDel="00D84967">
          <w:rPr>
            <w:noProof/>
            <w:lang w:eastAsia="zh-CN"/>
          </w:rPr>
          <w:delText>cp</w:delText>
        </w:r>
        <w:r w:rsidDel="00D84967">
          <w:rPr>
            <w:noProof/>
            <w:lang w:eastAsia="zh-CN"/>
          </w:rPr>
          <w:delText>M</w:delText>
        </w:r>
        <w:r w:rsidRPr="00963173" w:rsidDel="00D84967">
          <w:rPr>
            <w:noProof/>
            <w:lang w:eastAsia="zh-CN"/>
          </w:rPr>
          <w:delText>vLX[</w:delText>
        </w:r>
        <w:r w:rsidDel="00D84967">
          <w:rPr>
            <w:rFonts w:eastAsia="Cambria"/>
            <w:noProof/>
            <w:lang w:eastAsia="zh-CN"/>
          </w:rPr>
          <w:delText> 1</w:delText>
        </w:r>
        <w:r w:rsidRPr="00963173" w:rsidDel="00D84967">
          <w:rPr>
            <w:rFonts w:eastAsia="Cambria"/>
            <w:noProof/>
            <w:lang w:eastAsia="zh-CN"/>
          </w:rPr>
          <w:delText> ]</w:delText>
        </w:r>
        <w:r w:rsidRPr="00D552B0" w:rsidDel="00D84967">
          <w:rPr>
            <w:noProof/>
            <w:lang w:eastAsia="zh-CN"/>
          </w:rPr>
          <w:delText>[</w:delText>
        </w:r>
        <w:r w:rsidRPr="00D552B0" w:rsidDel="00D84967">
          <w:rPr>
            <w:rFonts w:eastAsia="Cambria"/>
            <w:noProof/>
            <w:lang w:eastAsia="zh-CN"/>
          </w:rPr>
          <w:delText> </w:delText>
        </w:r>
        <w:r w:rsidDel="00D84967">
          <w:rPr>
            <w:rFonts w:eastAsia="Cambria"/>
            <w:noProof/>
            <w:lang w:eastAsia="zh-CN"/>
          </w:rPr>
          <w:delText>0</w:delText>
        </w:r>
        <w:r w:rsidRPr="00D552B0" w:rsidDel="00D84967">
          <w:rPr>
            <w:rFonts w:eastAsia="Cambria"/>
            <w:noProof/>
            <w:lang w:eastAsia="zh-CN"/>
          </w:rPr>
          <w:delText> ]</w:delText>
        </w:r>
        <w:r w:rsidRPr="00963173" w:rsidDel="00D84967">
          <w:rPr>
            <w:rFonts w:eastAsia="Cambria"/>
            <w:noProof/>
            <w:lang w:eastAsia="zh-CN"/>
          </w:rPr>
          <w:delText> = (</w:delText>
        </w:r>
        <w:r w:rsidRPr="00007D34" w:rsidDel="00D84967">
          <w:rPr>
            <w:rFonts w:eastAsia="Cambria"/>
            <w:noProof/>
            <w:lang w:eastAsia="zh-CN"/>
          </w:rPr>
          <w:delText> </w:delText>
        </w:r>
        <w:r w:rsidRPr="00963173" w:rsidDel="00D84967">
          <w:rPr>
            <w:noProof/>
            <w:lang w:eastAsia="zh-CN"/>
          </w:rPr>
          <w:delText>cp</w:delText>
        </w:r>
        <w:r w:rsidDel="00D84967">
          <w:rPr>
            <w:noProof/>
            <w:lang w:eastAsia="zh-CN"/>
          </w:rPr>
          <w:delText>M</w:delText>
        </w:r>
        <w:r w:rsidRPr="00963173" w:rsidDel="00D84967">
          <w:rPr>
            <w:noProof/>
            <w:lang w:eastAsia="zh-CN"/>
          </w:rPr>
          <w:delText>vLX[ 0 ]</w:delText>
        </w:r>
        <w:r w:rsidRPr="00D552B0" w:rsidDel="00D84967">
          <w:rPr>
            <w:noProof/>
            <w:lang w:eastAsia="zh-CN"/>
          </w:rPr>
          <w:delText>[ 0 ]</w:delText>
        </w:r>
        <w:r w:rsidRPr="00963173" w:rsidDel="00D84967">
          <w:rPr>
            <w:noProof/>
            <w:lang w:eastAsia="zh-CN"/>
          </w:rPr>
          <w:delText> &lt;&lt;</w:delText>
        </w:r>
        <w:r w:rsidDel="00D84967">
          <w:rPr>
            <w:noProof/>
            <w:lang w:eastAsia="zh-CN"/>
          </w:rPr>
          <w:delText> </w:delText>
        </w:r>
        <w:r w:rsidRPr="00963173" w:rsidDel="00D84967">
          <w:rPr>
            <w:noProof/>
            <w:lang w:eastAsia="zh-CN"/>
          </w:rPr>
          <w:delText>7 ) </w:delText>
        </w:r>
        <w:r w:rsidDel="00D84967">
          <w:rPr>
            <w:noProof/>
            <w:lang w:eastAsia="zh-CN"/>
          </w:rPr>
          <w:delText>+</w:delText>
        </w:r>
        <w:r w:rsidRPr="00963173" w:rsidDel="00D84967">
          <w:rPr>
            <w:noProof/>
            <w:lang w:eastAsia="zh-CN"/>
          </w:rPr>
          <w:delText> </w:delText>
        </w:r>
        <w:r w:rsidDel="00D84967">
          <w:rPr>
            <w:rFonts w:eastAsia="Cambria"/>
            <w:noProof/>
            <w:lang w:eastAsia="zh-CN"/>
          </w:rPr>
          <w:tab/>
        </w:r>
        <w:r w:rsidRPr="006E147C" w:rsidDel="00D84967">
          <w:rPr>
            <w:noProof/>
            <w:lang w:val="es-ES_tradnl" w:eastAsia="ko-KR"/>
          </w:rPr>
          <w:delText>(</w:delText>
        </w:r>
        <w:r w:rsidRPr="00007D34" w:rsidDel="00D84967">
          <w:rPr>
            <w:noProof/>
            <w:lang w:val="es-ES_tradnl" w:eastAsia="ko-KR"/>
          </w:rPr>
          <w:fldChar w:fldCharType="begin" w:fldLock="1"/>
        </w:r>
        <w:r w:rsidRPr="006E147C" w:rsidDel="00D84967">
          <w:rPr>
            <w:noProof/>
            <w:lang w:val="es-ES_tradnl" w:eastAsia="ko-KR"/>
          </w:rPr>
          <w:delInstrText xml:space="preserve"> STYLEREF 1 \s </w:delInstrText>
        </w:r>
        <w:r w:rsidRPr="00007D34" w:rsidDel="00D84967">
          <w:rPr>
            <w:noProof/>
            <w:lang w:val="es-ES_tradnl" w:eastAsia="ko-KR"/>
          </w:rPr>
          <w:fldChar w:fldCharType="separate"/>
        </w:r>
        <w:r w:rsidR="008D1A9E" w:rsidDel="00D84967">
          <w:rPr>
            <w:noProof/>
            <w:lang w:val="es-ES_tradnl" w:eastAsia="ko-KR"/>
          </w:rPr>
          <w:delText>8</w:delText>
        </w:r>
        <w:r w:rsidRPr="00007D34" w:rsidDel="00D84967">
          <w:rPr>
            <w:noProof/>
            <w:lang w:val="es-ES_tradnl" w:eastAsia="ko-KR"/>
          </w:rPr>
          <w:fldChar w:fldCharType="end"/>
        </w:r>
        <w:r w:rsidRPr="006E147C" w:rsidDel="00D84967">
          <w:rPr>
            <w:noProof/>
            <w:lang w:val="es-ES_tradnl" w:eastAsia="ko-KR"/>
          </w:rPr>
          <w:noBreakHyphen/>
        </w:r>
        <w:r w:rsidRPr="00007D34" w:rsidDel="00D84967">
          <w:rPr>
            <w:noProof/>
            <w:lang w:val="es-ES_tradnl" w:eastAsia="ko-KR"/>
          </w:rPr>
          <w:fldChar w:fldCharType="begin" w:fldLock="1"/>
        </w:r>
        <w:r w:rsidRPr="00007D34" w:rsidDel="00D84967">
          <w:rPr>
            <w:noProof/>
            <w:lang w:val="es-ES_tradnl" w:eastAsia="ko-KR"/>
          </w:rPr>
          <w:delInstrText xml:space="preserve"> SEQ Equation \* ARABIC \s 1 </w:delInstrText>
        </w:r>
        <w:r w:rsidRPr="00007D34" w:rsidDel="00D84967">
          <w:rPr>
            <w:noProof/>
            <w:lang w:val="es-ES_tradnl" w:eastAsia="ko-KR"/>
          </w:rPr>
          <w:fldChar w:fldCharType="separate"/>
        </w:r>
        <w:r w:rsidR="008D1A9E" w:rsidDel="00D84967">
          <w:rPr>
            <w:noProof/>
            <w:lang w:val="es-ES_tradnl" w:eastAsia="ko-KR"/>
          </w:rPr>
          <w:delText>326</w:delText>
        </w:r>
        <w:r w:rsidRPr="00007D34" w:rsidDel="00D84967">
          <w:rPr>
            <w:noProof/>
            <w:lang w:val="es-ES_tradnl" w:eastAsia="ko-KR"/>
          </w:rPr>
          <w:fldChar w:fldCharType="end"/>
        </w:r>
        <w:r w:rsidRPr="00007D34" w:rsidDel="00D84967">
          <w:rPr>
            <w:noProof/>
            <w:lang w:val="es-ES_tradnl" w:eastAsia="ko-KR"/>
          </w:rPr>
          <w:delText>)</w:delText>
        </w:r>
        <w:r w:rsidDel="00D84967">
          <w:rPr>
            <w:rFonts w:eastAsia="Cambria"/>
            <w:noProof/>
            <w:lang w:eastAsia="zh-CN"/>
          </w:rPr>
          <w:br/>
        </w:r>
        <w:r w:rsidDel="00D84967">
          <w:rPr>
            <w:rFonts w:eastAsia="Cambria"/>
            <w:noProof/>
            <w:lang w:eastAsia="zh-CN"/>
          </w:rPr>
          <w:tab/>
        </w:r>
        <w:r w:rsidRPr="00963173" w:rsidDel="00D84967">
          <w:rPr>
            <w:rFonts w:eastAsia="Cambria"/>
            <w:noProof/>
            <w:lang w:eastAsia="zh-CN"/>
          </w:rPr>
          <w:delText>(</w:delText>
        </w:r>
        <w:r w:rsidRPr="00963173" w:rsidDel="00D84967">
          <w:rPr>
            <w:noProof/>
            <w:lang w:eastAsia="zh-CN"/>
          </w:rPr>
          <w:delText> (</w:delText>
        </w:r>
        <w:r w:rsidRPr="00007D34" w:rsidDel="00D84967">
          <w:rPr>
            <w:rFonts w:eastAsia="Cambria"/>
            <w:noProof/>
            <w:lang w:eastAsia="zh-CN"/>
          </w:rPr>
          <w:delText> </w:delText>
        </w:r>
        <w:r w:rsidRPr="00963173" w:rsidDel="00D84967">
          <w:rPr>
            <w:noProof/>
            <w:lang w:eastAsia="zh-CN"/>
          </w:rPr>
          <w:delText>cp</w:delText>
        </w:r>
        <w:r w:rsidDel="00D84967">
          <w:rPr>
            <w:noProof/>
            <w:lang w:eastAsia="zh-CN"/>
          </w:rPr>
          <w:delText>M</w:delText>
        </w:r>
        <w:r w:rsidRPr="00963173" w:rsidDel="00D84967">
          <w:rPr>
            <w:noProof/>
            <w:lang w:eastAsia="zh-CN"/>
          </w:rPr>
          <w:delText>vLX[</w:delText>
        </w:r>
        <w:r w:rsidDel="00D84967">
          <w:rPr>
            <w:rFonts w:eastAsia="Cambria"/>
            <w:noProof/>
            <w:lang w:eastAsia="zh-CN"/>
          </w:rPr>
          <w:delText> 2</w:delText>
        </w:r>
        <w:r w:rsidRPr="00963173" w:rsidDel="00D84967">
          <w:rPr>
            <w:rFonts w:eastAsia="Cambria"/>
            <w:noProof/>
            <w:lang w:eastAsia="zh-CN"/>
          </w:rPr>
          <w:delText> ][ 1 ] </w:delText>
        </w:r>
        <w:r w:rsidRPr="00963173" w:rsidDel="00D84967">
          <w:rPr>
            <w:noProof/>
            <w:lang w:eastAsia="ko-KR"/>
          </w:rPr>
          <w:delText>−</w:delText>
        </w:r>
        <w:r w:rsidRPr="00963173" w:rsidDel="00D84967">
          <w:rPr>
            <w:rFonts w:eastAsia="Cambria"/>
            <w:noProof/>
            <w:lang w:eastAsia="zh-CN"/>
          </w:rPr>
          <w:delText> </w:delText>
        </w:r>
        <w:r w:rsidRPr="00963173" w:rsidDel="00D84967">
          <w:rPr>
            <w:noProof/>
            <w:lang w:eastAsia="zh-CN"/>
          </w:rPr>
          <w:delText>cp</w:delText>
        </w:r>
        <w:r w:rsidDel="00D84967">
          <w:rPr>
            <w:noProof/>
            <w:lang w:eastAsia="zh-CN"/>
          </w:rPr>
          <w:delText>M</w:delText>
        </w:r>
        <w:r w:rsidRPr="00963173" w:rsidDel="00D84967">
          <w:rPr>
            <w:noProof/>
            <w:lang w:eastAsia="zh-CN"/>
          </w:rPr>
          <w:delText>vLX[</w:delText>
        </w:r>
        <w:r w:rsidRPr="00963173" w:rsidDel="00D84967">
          <w:rPr>
            <w:rFonts w:eastAsia="Cambria"/>
            <w:noProof/>
            <w:lang w:eastAsia="zh-CN"/>
          </w:rPr>
          <w:delText> 0 ][ 1 ]</w:delText>
        </w:r>
        <w:r w:rsidRPr="00007D34" w:rsidDel="00D84967">
          <w:rPr>
            <w:rFonts w:eastAsia="Cambria"/>
            <w:noProof/>
            <w:lang w:eastAsia="zh-CN"/>
          </w:rPr>
          <w:delText> </w:delText>
        </w:r>
        <w:r w:rsidRPr="00963173" w:rsidDel="00D84967">
          <w:rPr>
            <w:rFonts w:eastAsia="Cambria"/>
            <w:noProof/>
            <w:lang w:eastAsia="zh-CN"/>
          </w:rPr>
          <w:delText>) &lt;&lt; ( 7 + log2</w:delText>
        </w:r>
        <w:r w:rsidDel="00D84967">
          <w:rPr>
            <w:rFonts w:eastAsia="Cambria"/>
            <w:noProof/>
            <w:lang w:eastAsia="zh-CN"/>
          </w:rPr>
          <w:delText>C</w:delText>
        </w:r>
        <w:r w:rsidRPr="00963173" w:rsidDel="00D84967">
          <w:rPr>
            <w:rFonts w:eastAsia="Cambria"/>
            <w:noProof/>
            <w:lang w:eastAsia="zh-CN"/>
          </w:rPr>
          <w:delText>bH </w:delText>
        </w:r>
        <w:r w:rsidDel="00D84967">
          <w:rPr>
            <w:noProof/>
            <w:lang w:eastAsia="zh-CN"/>
          </w:rPr>
          <w:delText>−</w:delText>
        </w:r>
        <w:r w:rsidDel="00D84967">
          <w:rPr>
            <w:rFonts w:eastAsia="Cambria"/>
            <w:noProof/>
            <w:lang w:eastAsia="zh-CN"/>
          </w:rPr>
          <w:delText> log2C</w:delText>
        </w:r>
        <w:r w:rsidRPr="00963173" w:rsidDel="00D84967">
          <w:rPr>
            <w:rFonts w:eastAsia="Cambria"/>
            <w:noProof/>
            <w:lang w:eastAsia="zh-CN"/>
          </w:rPr>
          <w:delText>bW )</w:delText>
        </w:r>
        <w:r w:rsidDel="00D84967">
          <w:rPr>
            <w:rFonts w:eastAsia="Cambria"/>
            <w:noProof/>
            <w:lang w:eastAsia="zh-CN"/>
          </w:rPr>
          <w:delText> )</w:delText>
        </w:r>
        <w:r w:rsidDel="00D84967">
          <w:rPr>
            <w:rFonts w:eastAsia="Cambria"/>
            <w:noProof/>
            <w:lang w:eastAsia="zh-CN"/>
          </w:rPr>
          <w:tab/>
        </w:r>
      </w:del>
    </w:p>
    <w:p w14:paraId="568DA2A9" w14:textId="6CB6E8DF" w:rsidR="00C35DAA" w:rsidRPr="002E4154" w:rsidDel="00D84967" w:rsidRDefault="00C35DAA">
      <w:pPr>
        <w:numPr>
          <w:ilvl w:val="1"/>
          <w:numId w:val="5"/>
        </w:numPr>
        <w:tabs>
          <w:tab w:val="clear" w:pos="800"/>
        </w:tabs>
        <w:ind w:left="284" w:hanging="284"/>
        <w:rPr>
          <w:del w:id="5805" w:author="chenhuanbang (A)" w:date="2018-10-04T17:40:00Z"/>
          <w:noProof/>
          <w:lang w:eastAsia="ko-KR"/>
        </w:rPr>
        <w:pPrChange w:id="5806" w:author="chenhuanbang (A)" w:date="2018-10-04T17:40:00Z">
          <w:pPr>
            <w:pStyle w:val="Equation"/>
            <w:tabs>
              <w:tab w:val="clear" w:pos="794"/>
              <w:tab w:val="clear" w:pos="1588"/>
              <w:tab w:val="left" w:pos="851"/>
              <w:tab w:val="left" w:pos="1134"/>
              <w:tab w:val="left" w:pos="2835"/>
            </w:tabs>
            <w:spacing w:before="120" w:after="0"/>
            <w:ind w:leftChars="600" w:left="1200"/>
            <w:jc w:val="right"/>
          </w:pPr>
        </w:pPrChange>
      </w:pPr>
      <w:del w:id="5807" w:author="chenhuanbang (A)" w:date="2018-10-04T17:40:00Z">
        <w:r w:rsidRPr="00D552B0" w:rsidDel="00D84967">
          <w:rPr>
            <w:noProof/>
            <w:lang w:eastAsia="zh-CN"/>
          </w:rPr>
          <w:delText>cp</w:delText>
        </w:r>
        <w:r w:rsidDel="00D84967">
          <w:rPr>
            <w:noProof/>
            <w:lang w:eastAsia="zh-CN"/>
          </w:rPr>
          <w:delText>M</w:delText>
        </w:r>
        <w:r w:rsidRPr="00D552B0" w:rsidDel="00D84967">
          <w:rPr>
            <w:noProof/>
            <w:lang w:eastAsia="zh-CN"/>
          </w:rPr>
          <w:delText>vLX[</w:delText>
        </w:r>
        <w:r w:rsidDel="00D84967">
          <w:rPr>
            <w:rFonts w:eastAsia="等线"/>
            <w:noProof/>
            <w:lang w:eastAsia="zh-CN"/>
          </w:rPr>
          <w:delText> 1</w:delText>
        </w:r>
        <w:r w:rsidRPr="00007D34" w:rsidDel="00D84967">
          <w:rPr>
            <w:rFonts w:eastAsia="等线"/>
            <w:noProof/>
            <w:lang w:eastAsia="zh-CN"/>
          </w:rPr>
          <w:delText> ]</w:delText>
        </w:r>
        <w:r w:rsidRPr="00D552B0" w:rsidDel="00D84967">
          <w:rPr>
            <w:noProof/>
            <w:lang w:eastAsia="zh-CN"/>
          </w:rPr>
          <w:delText>[</w:delText>
        </w:r>
        <w:r w:rsidDel="00D84967">
          <w:rPr>
            <w:rFonts w:eastAsia="等线"/>
            <w:noProof/>
            <w:lang w:eastAsia="zh-CN"/>
          </w:rPr>
          <w:delText> 1 ] = </w:delText>
        </w:r>
        <w:r w:rsidRPr="00007D34" w:rsidDel="00D84967">
          <w:rPr>
            <w:rFonts w:eastAsia="等线"/>
            <w:noProof/>
            <w:lang w:eastAsia="zh-CN"/>
          </w:rPr>
          <w:delText>( </w:delText>
        </w:r>
        <w:r w:rsidRPr="00D552B0" w:rsidDel="00D84967">
          <w:rPr>
            <w:noProof/>
            <w:lang w:eastAsia="zh-CN"/>
          </w:rPr>
          <w:delText>cp</w:delText>
        </w:r>
        <w:r w:rsidDel="00D84967">
          <w:rPr>
            <w:noProof/>
            <w:lang w:eastAsia="zh-CN"/>
          </w:rPr>
          <w:delText>M</w:delText>
        </w:r>
        <w:r w:rsidRPr="00D552B0" w:rsidDel="00D84967">
          <w:rPr>
            <w:noProof/>
            <w:lang w:eastAsia="zh-CN"/>
          </w:rPr>
          <w:delText>vLX[ 0 ][ </w:delText>
        </w:r>
        <w:r w:rsidDel="00D84967">
          <w:rPr>
            <w:noProof/>
            <w:lang w:eastAsia="zh-CN"/>
          </w:rPr>
          <w:delText>1</w:delText>
        </w:r>
        <w:r w:rsidRPr="00D552B0" w:rsidDel="00D84967">
          <w:rPr>
            <w:noProof/>
            <w:lang w:eastAsia="zh-CN"/>
          </w:rPr>
          <w:delText> ] &lt;&lt;</w:delText>
        </w:r>
        <w:r w:rsidDel="00D84967">
          <w:rPr>
            <w:noProof/>
            <w:lang w:eastAsia="zh-CN"/>
          </w:rPr>
          <w:delText> </w:delText>
        </w:r>
        <w:r w:rsidRPr="00D552B0" w:rsidDel="00D84967">
          <w:rPr>
            <w:noProof/>
            <w:lang w:eastAsia="zh-CN"/>
          </w:rPr>
          <w:delText>7 ) </w:delText>
        </w:r>
        <w:r w:rsidDel="00D84967">
          <w:rPr>
            <w:noProof/>
            <w:lang w:eastAsia="zh-CN"/>
          </w:rPr>
          <w:delText>−</w:delText>
        </w:r>
        <w:r w:rsidRPr="00D552B0" w:rsidDel="00D84967">
          <w:rPr>
            <w:noProof/>
            <w:lang w:eastAsia="zh-CN"/>
          </w:rPr>
          <w:delText> </w:delText>
        </w:r>
        <w:r w:rsidDel="00D84967">
          <w:rPr>
            <w:rFonts w:eastAsia="等线"/>
            <w:noProof/>
            <w:lang w:eastAsia="zh-CN"/>
          </w:rPr>
          <w:tab/>
        </w:r>
        <w:r w:rsidRPr="006E147C" w:rsidDel="00D84967">
          <w:rPr>
            <w:noProof/>
            <w:lang w:val="es-ES_tradnl" w:eastAsia="ko-KR"/>
          </w:rPr>
          <w:delText>(</w:delText>
        </w:r>
        <w:r w:rsidRPr="00007D34" w:rsidDel="00D84967">
          <w:rPr>
            <w:noProof/>
            <w:lang w:val="es-ES_tradnl" w:eastAsia="ko-KR"/>
          </w:rPr>
          <w:fldChar w:fldCharType="begin" w:fldLock="1"/>
        </w:r>
        <w:r w:rsidRPr="006E147C" w:rsidDel="00D84967">
          <w:rPr>
            <w:noProof/>
            <w:lang w:val="es-ES_tradnl" w:eastAsia="ko-KR"/>
          </w:rPr>
          <w:delInstrText xml:space="preserve"> STYLEREF 1 \s </w:delInstrText>
        </w:r>
        <w:r w:rsidRPr="00007D34" w:rsidDel="00D84967">
          <w:rPr>
            <w:noProof/>
            <w:lang w:val="es-ES_tradnl" w:eastAsia="ko-KR"/>
          </w:rPr>
          <w:fldChar w:fldCharType="separate"/>
        </w:r>
        <w:r w:rsidR="008D1A9E" w:rsidDel="00D84967">
          <w:rPr>
            <w:noProof/>
            <w:lang w:val="es-ES_tradnl" w:eastAsia="ko-KR"/>
          </w:rPr>
          <w:delText>8</w:delText>
        </w:r>
        <w:r w:rsidRPr="00007D34" w:rsidDel="00D84967">
          <w:rPr>
            <w:noProof/>
            <w:lang w:val="es-ES_tradnl" w:eastAsia="ko-KR"/>
          </w:rPr>
          <w:fldChar w:fldCharType="end"/>
        </w:r>
        <w:r w:rsidRPr="006E147C" w:rsidDel="00D84967">
          <w:rPr>
            <w:noProof/>
            <w:lang w:val="es-ES_tradnl" w:eastAsia="ko-KR"/>
          </w:rPr>
          <w:noBreakHyphen/>
        </w:r>
        <w:r w:rsidRPr="00007D34" w:rsidDel="00D84967">
          <w:rPr>
            <w:noProof/>
            <w:lang w:val="es-ES_tradnl" w:eastAsia="ko-KR"/>
          </w:rPr>
          <w:fldChar w:fldCharType="begin" w:fldLock="1"/>
        </w:r>
        <w:r w:rsidRPr="00007D34" w:rsidDel="00D84967">
          <w:rPr>
            <w:noProof/>
            <w:lang w:val="es-ES_tradnl" w:eastAsia="ko-KR"/>
          </w:rPr>
          <w:delInstrText xml:space="preserve"> SEQ Equation \* ARABIC \s 1 </w:delInstrText>
        </w:r>
        <w:r w:rsidRPr="00007D34" w:rsidDel="00D84967">
          <w:rPr>
            <w:noProof/>
            <w:lang w:val="es-ES_tradnl" w:eastAsia="ko-KR"/>
          </w:rPr>
          <w:fldChar w:fldCharType="separate"/>
        </w:r>
        <w:r w:rsidR="008D1A9E" w:rsidDel="00D84967">
          <w:rPr>
            <w:noProof/>
            <w:lang w:val="es-ES_tradnl" w:eastAsia="ko-KR"/>
          </w:rPr>
          <w:delText>327</w:delText>
        </w:r>
        <w:r w:rsidRPr="00007D34" w:rsidDel="00D84967">
          <w:rPr>
            <w:noProof/>
            <w:lang w:val="es-ES_tradnl" w:eastAsia="ko-KR"/>
          </w:rPr>
          <w:fldChar w:fldCharType="end"/>
        </w:r>
        <w:r w:rsidRPr="00007D34" w:rsidDel="00D84967">
          <w:rPr>
            <w:noProof/>
            <w:lang w:val="es-ES_tradnl" w:eastAsia="ko-KR"/>
          </w:rPr>
          <w:delText>)</w:delText>
        </w:r>
        <w:r w:rsidRPr="00286F5D" w:rsidDel="00D84967">
          <w:rPr>
            <w:rFonts w:eastAsia="等线"/>
            <w:noProof/>
            <w:lang w:eastAsia="zh-CN"/>
          </w:rPr>
          <w:delText xml:space="preserve"> </w:delText>
        </w:r>
        <w:r w:rsidDel="00D84967">
          <w:rPr>
            <w:rFonts w:eastAsia="等线"/>
            <w:noProof/>
            <w:lang w:eastAsia="zh-CN"/>
          </w:rPr>
          <w:br/>
        </w:r>
        <w:r w:rsidDel="00D84967">
          <w:rPr>
            <w:rFonts w:eastAsia="等线"/>
            <w:noProof/>
            <w:lang w:eastAsia="zh-CN"/>
          </w:rPr>
          <w:tab/>
        </w:r>
        <w:r w:rsidRPr="00007D34" w:rsidDel="00D84967">
          <w:rPr>
            <w:rFonts w:eastAsia="等线"/>
            <w:noProof/>
            <w:lang w:eastAsia="zh-CN"/>
          </w:rPr>
          <w:delText>(</w:delText>
        </w:r>
        <w:r w:rsidRPr="00D552B0" w:rsidDel="00D84967">
          <w:rPr>
            <w:noProof/>
            <w:lang w:eastAsia="zh-CN"/>
          </w:rPr>
          <w:delText> (cp</w:delText>
        </w:r>
        <w:r w:rsidDel="00D84967">
          <w:rPr>
            <w:noProof/>
            <w:lang w:eastAsia="zh-CN"/>
          </w:rPr>
          <w:delText>M</w:delText>
        </w:r>
        <w:r w:rsidRPr="00D552B0" w:rsidDel="00D84967">
          <w:rPr>
            <w:noProof/>
            <w:lang w:eastAsia="zh-CN"/>
          </w:rPr>
          <w:delText>vLX[</w:delText>
        </w:r>
        <w:r w:rsidDel="00D84967">
          <w:rPr>
            <w:rFonts w:eastAsia="等线"/>
            <w:noProof/>
            <w:lang w:eastAsia="zh-CN"/>
          </w:rPr>
          <w:delText> 2</w:delText>
        </w:r>
        <w:r w:rsidRPr="00007D34" w:rsidDel="00D84967">
          <w:rPr>
            <w:rFonts w:eastAsia="等线"/>
            <w:noProof/>
            <w:lang w:eastAsia="zh-CN"/>
          </w:rPr>
          <w:delText> ][ 0 ] </w:delText>
        </w:r>
        <w:r w:rsidRPr="00D552B0" w:rsidDel="00D84967">
          <w:rPr>
            <w:noProof/>
            <w:lang w:eastAsia="zh-CN"/>
          </w:rPr>
          <w:delText>−</w:delText>
        </w:r>
        <w:r w:rsidRPr="00007D34" w:rsidDel="00D84967">
          <w:rPr>
            <w:rFonts w:eastAsia="等线"/>
            <w:noProof/>
            <w:lang w:eastAsia="zh-CN"/>
          </w:rPr>
          <w:delText> </w:delText>
        </w:r>
        <w:r w:rsidRPr="00D552B0" w:rsidDel="00D84967">
          <w:rPr>
            <w:noProof/>
            <w:lang w:eastAsia="zh-CN"/>
          </w:rPr>
          <w:delText>cp</w:delText>
        </w:r>
        <w:r w:rsidDel="00D84967">
          <w:rPr>
            <w:noProof/>
            <w:lang w:eastAsia="zh-CN"/>
          </w:rPr>
          <w:delText>M</w:delText>
        </w:r>
        <w:r w:rsidRPr="00D552B0" w:rsidDel="00D84967">
          <w:rPr>
            <w:noProof/>
            <w:lang w:eastAsia="zh-CN"/>
          </w:rPr>
          <w:delText>vLX[</w:delText>
        </w:r>
        <w:r w:rsidRPr="00007D34" w:rsidDel="00D84967">
          <w:rPr>
            <w:rFonts w:eastAsia="等线"/>
            <w:noProof/>
            <w:lang w:eastAsia="zh-CN"/>
          </w:rPr>
          <w:delText> 0 ][ 0 ]) &lt;&lt; ( 7 + log2</w:delText>
        </w:r>
        <w:r w:rsidDel="00D84967">
          <w:rPr>
            <w:rFonts w:eastAsia="等线"/>
            <w:noProof/>
            <w:lang w:eastAsia="zh-CN"/>
          </w:rPr>
          <w:delText>C</w:delText>
        </w:r>
        <w:r w:rsidRPr="00007D34" w:rsidDel="00D84967">
          <w:rPr>
            <w:rFonts w:eastAsia="等线"/>
            <w:noProof/>
            <w:lang w:eastAsia="zh-CN"/>
          </w:rPr>
          <w:delText>bH </w:delText>
        </w:r>
        <w:r w:rsidDel="00D84967">
          <w:rPr>
            <w:noProof/>
            <w:lang w:eastAsia="zh-CN"/>
          </w:rPr>
          <w:delText>−</w:delText>
        </w:r>
        <w:r w:rsidRPr="00007D34" w:rsidDel="00D84967">
          <w:rPr>
            <w:rFonts w:eastAsia="等线"/>
            <w:noProof/>
            <w:lang w:eastAsia="zh-CN"/>
          </w:rPr>
          <w:delText> log2</w:delText>
        </w:r>
        <w:r w:rsidDel="00D84967">
          <w:rPr>
            <w:rFonts w:eastAsia="等线"/>
            <w:noProof/>
            <w:lang w:eastAsia="zh-CN"/>
          </w:rPr>
          <w:delText>CbW ) )</w:delText>
        </w:r>
        <w:r w:rsidDel="00D84967">
          <w:rPr>
            <w:rFonts w:eastAsia="等线"/>
            <w:noProof/>
            <w:lang w:eastAsia="zh-CN"/>
          </w:rPr>
          <w:tab/>
        </w:r>
      </w:del>
    </w:p>
    <w:p w14:paraId="12A621E9" w14:textId="7386EE92" w:rsidR="00D73E47" w:rsidDel="00D84967" w:rsidRDefault="00D73E47">
      <w:pPr>
        <w:numPr>
          <w:ilvl w:val="1"/>
          <w:numId w:val="5"/>
        </w:numPr>
        <w:tabs>
          <w:tab w:val="clear" w:pos="800"/>
        </w:tabs>
        <w:ind w:left="284" w:hanging="284"/>
        <w:rPr>
          <w:del w:id="5808" w:author="chenhuanbang (A)" w:date="2018-10-04T17:40:00Z"/>
          <w:lang w:val="en-CA" w:eastAsia="ko-KR"/>
        </w:rPr>
        <w:pPrChange w:id="5809" w:author="chenhuanbang (A)" w:date="2018-10-04T17:40:00Z">
          <w:pPr>
            <w:numPr>
              <w:ilvl w:val="1"/>
              <w:numId w:val="5"/>
            </w:numPr>
            <w:tabs>
              <w:tab w:val="clear" w:pos="794"/>
            </w:tabs>
            <w:ind w:left="567" w:hanging="284"/>
          </w:pPr>
        </w:pPrChange>
      </w:pPr>
      <w:del w:id="5810" w:author="chenhuanbang (A)" w:date="2018-10-04T17:40:00Z">
        <w:r w:rsidDel="00D84967">
          <w:rPr>
            <w:lang w:val="en-CA" w:eastAsia="ko-KR"/>
          </w:rPr>
          <w:delText>The rounding process for motion vectors as specified in clause</w:delText>
        </w:r>
        <w:r w:rsidRPr="00901B03" w:rsidDel="00D84967">
          <w:rPr>
            <w:lang w:val="en-CA" w:eastAsia="ko-KR"/>
          </w:rPr>
          <w:delText> </w:delText>
        </w:r>
        <w:r w:rsidDel="00D84967">
          <w:rPr>
            <w:lang w:val="en-CA" w:eastAsia="ko-KR"/>
          </w:rPr>
          <w:fldChar w:fldCharType="begin" w:fldLock="1"/>
        </w:r>
        <w:r w:rsidDel="00D84967">
          <w:rPr>
            <w:lang w:val="en-CA" w:eastAsia="ko-KR"/>
          </w:rPr>
          <w:delInstrText xml:space="preserve"> REF _Ref524531299 \r \h </w:delInstrText>
        </w:r>
        <w:r w:rsidDel="00D84967">
          <w:rPr>
            <w:lang w:val="en-CA" w:eastAsia="ko-KR"/>
          </w:rPr>
        </w:r>
        <w:r w:rsidDel="00D84967">
          <w:rPr>
            <w:lang w:val="en-CA" w:eastAsia="ko-KR"/>
          </w:rPr>
          <w:fldChar w:fldCharType="separate"/>
        </w:r>
        <w:r w:rsidR="008D1A9E" w:rsidDel="00D84967">
          <w:rPr>
            <w:lang w:val="en-CA" w:eastAsia="ko-KR"/>
          </w:rPr>
          <w:delText>8.3.2.14</w:delText>
        </w:r>
        <w:r w:rsidDel="00D84967">
          <w:rPr>
            <w:lang w:val="en-CA" w:eastAsia="ko-KR"/>
          </w:rPr>
          <w:fldChar w:fldCharType="end"/>
        </w:r>
        <w:r w:rsidDel="00D84967">
          <w:rPr>
            <w:lang w:val="en-CA" w:eastAsia="ko-KR"/>
          </w:rPr>
          <w:delText xml:space="preserve"> is invoked the with mvX set equal to </w:delText>
        </w:r>
        <w:r w:rsidRPr="00901B03" w:rsidDel="00D84967">
          <w:rPr>
            <w:lang w:val="en-CA" w:eastAsia="zh-CN"/>
          </w:rPr>
          <w:delText>cpMvLX[ </w:delText>
        </w:r>
        <w:r w:rsidDel="00D84967">
          <w:rPr>
            <w:lang w:val="en-CA" w:eastAsia="zh-CN"/>
          </w:rPr>
          <w:delText>1</w:delText>
        </w:r>
        <w:r w:rsidRPr="00901B03" w:rsidDel="00D84967">
          <w:rPr>
            <w:lang w:val="en-CA" w:eastAsia="zh-CN"/>
          </w:rPr>
          <w:delText> ]</w:delText>
        </w:r>
        <w:r w:rsidDel="00D84967">
          <w:rPr>
            <w:lang w:val="en-CA" w:eastAsia="ko-KR"/>
          </w:rPr>
          <w:delText>, rightShift set equal to</w:delText>
        </w:r>
        <w:r w:rsidR="00B61D0B" w:rsidDel="00D84967">
          <w:rPr>
            <w:lang w:val="en-CA" w:eastAsia="ko-KR"/>
          </w:rPr>
          <w:delText xml:space="preserve"> 7, and leftShift set equal to 0</w:delText>
        </w:r>
        <w:r w:rsidDel="00D84967">
          <w:rPr>
            <w:lang w:val="en-CA" w:eastAsia="ko-KR"/>
          </w:rPr>
          <w:delText xml:space="preserve"> as inputs and the rounded </w:delText>
        </w:r>
        <w:r w:rsidRPr="00901B03" w:rsidDel="00D84967">
          <w:rPr>
            <w:lang w:val="en-CA" w:eastAsia="zh-CN"/>
          </w:rPr>
          <w:delText>cpMvLX[ </w:delText>
        </w:r>
        <w:r w:rsidDel="00D84967">
          <w:rPr>
            <w:lang w:val="en-CA" w:eastAsia="zh-CN"/>
          </w:rPr>
          <w:delText>1</w:delText>
        </w:r>
        <w:r w:rsidRPr="00901B03" w:rsidDel="00D84967">
          <w:rPr>
            <w:lang w:val="en-CA" w:eastAsia="zh-CN"/>
          </w:rPr>
          <w:delText> ]</w:delText>
        </w:r>
        <w:r w:rsidDel="00D84967">
          <w:rPr>
            <w:lang w:val="en-CA" w:eastAsia="ko-KR"/>
          </w:rPr>
          <w:delText xml:space="preserve"> as output</w:delText>
        </w:r>
        <w:r w:rsidRPr="00901B03" w:rsidDel="00D84967">
          <w:rPr>
            <w:rFonts w:eastAsia="Malgun Gothic"/>
            <w:lang w:val="en-CA" w:eastAsia="ko-KR"/>
          </w:rPr>
          <w:delText xml:space="preserve">, with </w:delText>
        </w:r>
        <w:r w:rsidRPr="00901B03" w:rsidDel="00D84967">
          <w:rPr>
            <w:lang w:val="en-CA" w:eastAsia="ko-KR"/>
          </w:rPr>
          <w:delText>X being 0 or 1</w:delText>
        </w:r>
        <w:r w:rsidDel="00D84967">
          <w:rPr>
            <w:lang w:val="en-CA" w:eastAsia="ko-KR"/>
          </w:rPr>
          <w:delText>.</w:delText>
        </w:r>
      </w:del>
    </w:p>
    <w:p w14:paraId="0A6FAC6F" w14:textId="4CC8AE88" w:rsidR="00B61D0B" w:rsidRDefault="00B61D0B">
      <w:pPr>
        <w:numPr>
          <w:ilvl w:val="1"/>
          <w:numId w:val="5"/>
        </w:numPr>
        <w:tabs>
          <w:tab w:val="clear" w:pos="800"/>
        </w:tabs>
        <w:ind w:left="284" w:hanging="284"/>
        <w:rPr>
          <w:lang w:val="en-CA" w:eastAsia="ko-KR"/>
        </w:rPr>
        <w:pPrChange w:id="5811" w:author="chenhuanbang (A)" w:date="2018-10-04T17:40:00Z">
          <w:pPr>
            <w:numPr>
              <w:ilvl w:val="1"/>
              <w:numId w:val="5"/>
            </w:numPr>
            <w:tabs>
              <w:tab w:val="clear" w:pos="794"/>
            </w:tabs>
            <w:ind w:left="567" w:hanging="284"/>
          </w:pPr>
        </w:pPrChange>
      </w:pPr>
      <w:del w:id="5812" w:author="chenhuanbang (A)" w:date="2018-10-04T17:40:00Z">
        <w:r w:rsidDel="00D84967">
          <w:rPr>
            <w:lang w:val="en-CA" w:eastAsia="ko-KR"/>
          </w:rPr>
          <w:delText>The rounding process for motion vectors as specified in clause</w:delText>
        </w:r>
        <w:r w:rsidRPr="00901B03" w:rsidDel="00D84967">
          <w:rPr>
            <w:lang w:val="en-CA" w:eastAsia="ko-KR"/>
          </w:rPr>
          <w:delText> </w:delText>
        </w:r>
        <w:r w:rsidDel="00D84967">
          <w:rPr>
            <w:lang w:val="en-CA" w:eastAsia="ko-KR"/>
          </w:rPr>
          <w:fldChar w:fldCharType="begin" w:fldLock="1"/>
        </w:r>
        <w:r w:rsidDel="00D84967">
          <w:rPr>
            <w:lang w:val="en-CA" w:eastAsia="ko-KR"/>
          </w:rPr>
          <w:delInstrText xml:space="preserve"> REF _Ref524531299 \r \h </w:delInstrText>
        </w:r>
        <w:r w:rsidDel="00D84967">
          <w:rPr>
            <w:lang w:val="en-CA" w:eastAsia="ko-KR"/>
          </w:rPr>
        </w:r>
        <w:r w:rsidDel="00D84967">
          <w:rPr>
            <w:lang w:val="en-CA" w:eastAsia="ko-KR"/>
          </w:rPr>
          <w:fldChar w:fldCharType="separate"/>
        </w:r>
        <w:r w:rsidR="008D1A9E" w:rsidDel="00D84967">
          <w:rPr>
            <w:lang w:val="en-CA" w:eastAsia="ko-KR"/>
          </w:rPr>
          <w:delText>8.3.2.14</w:delText>
        </w:r>
        <w:r w:rsidDel="00D84967">
          <w:rPr>
            <w:lang w:val="en-CA" w:eastAsia="ko-KR"/>
          </w:rPr>
          <w:fldChar w:fldCharType="end"/>
        </w:r>
        <w:r w:rsidDel="00D84967">
          <w:rPr>
            <w:lang w:val="en-CA" w:eastAsia="ko-KR"/>
          </w:rPr>
          <w:delText xml:space="preserve"> is invoked the with mvX set equal to </w:delText>
        </w:r>
        <w:r w:rsidRPr="00901B03" w:rsidDel="00D84967">
          <w:rPr>
            <w:lang w:val="en-CA" w:eastAsia="zh-CN"/>
          </w:rPr>
          <w:delText>cpMvLX[ </w:delText>
        </w:r>
        <w:r w:rsidDel="00D84967">
          <w:rPr>
            <w:lang w:val="en-CA" w:eastAsia="zh-CN"/>
          </w:rPr>
          <w:delText>1</w:delText>
        </w:r>
        <w:r w:rsidRPr="00901B03" w:rsidDel="00D84967">
          <w:rPr>
            <w:lang w:val="en-CA" w:eastAsia="zh-CN"/>
          </w:rPr>
          <w:delText> ]</w:delText>
        </w:r>
        <w:r w:rsidDel="00D84967">
          <w:rPr>
            <w:lang w:val="en-CA" w:eastAsia="ko-KR"/>
          </w:rPr>
          <w:delText xml:space="preserve">, rightShift set equal to 2, and leftShift set equal to 2 as inputs and the rounded </w:delText>
        </w:r>
        <w:r w:rsidRPr="00901B03" w:rsidDel="00D84967">
          <w:rPr>
            <w:lang w:val="en-CA" w:eastAsia="zh-CN"/>
          </w:rPr>
          <w:delText>cpMvLX[ </w:delText>
        </w:r>
        <w:r w:rsidDel="00D84967">
          <w:rPr>
            <w:lang w:val="en-CA" w:eastAsia="zh-CN"/>
          </w:rPr>
          <w:delText>1</w:delText>
        </w:r>
        <w:r w:rsidRPr="00901B03" w:rsidDel="00D84967">
          <w:rPr>
            <w:lang w:val="en-CA" w:eastAsia="zh-CN"/>
          </w:rPr>
          <w:delText> ]</w:delText>
        </w:r>
        <w:r w:rsidDel="00D84967">
          <w:rPr>
            <w:lang w:val="en-CA" w:eastAsia="ko-KR"/>
          </w:rPr>
          <w:delText xml:space="preserve"> as output</w:delText>
        </w:r>
        <w:r w:rsidRPr="00901B03" w:rsidDel="00D84967">
          <w:rPr>
            <w:rFonts w:eastAsia="Malgun Gothic"/>
            <w:lang w:val="en-CA" w:eastAsia="ko-KR"/>
          </w:rPr>
          <w:delText xml:space="preserve">, with </w:delText>
        </w:r>
        <w:r w:rsidRPr="00901B03" w:rsidDel="00D84967">
          <w:rPr>
            <w:lang w:val="en-CA" w:eastAsia="ko-KR"/>
          </w:rPr>
          <w:delText>X being 0 or 1</w:delText>
        </w:r>
        <w:r w:rsidDel="00D84967">
          <w:rPr>
            <w:lang w:val="en-CA" w:eastAsia="ko-KR"/>
          </w:rPr>
          <w:delText>.</w:delText>
        </w:r>
      </w:del>
    </w:p>
    <w:p w14:paraId="7936C80E"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40"/>
        <w:rPr>
          <w:lang w:val="en-CA"/>
        </w:rPr>
      </w:pPr>
      <w:bookmarkStart w:id="5813" w:name="_Ref519540614"/>
      <w:r w:rsidRPr="00901B03">
        <w:rPr>
          <w:lang w:val="en-CA"/>
        </w:rPr>
        <w:t>Derivation process for motion vector</w:t>
      </w:r>
      <w:bookmarkEnd w:id="5813"/>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19C5DCD3" w14:textId="6A73D849" w:rsidR="008B289B" w:rsidRPr="000C474C" w:rsidDel="008B289B" w:rsidRDefault="00951EBE">
      <w:pPr>
        <w:numPr>
          <w:ilvl w:val="0"/>
          <w:numId w:val="5"/>
        </w:numPr>
        <w:rPr>
          <w:del w:id="5814" w:author="chenhuanbang (A)" w:date="2018-10-06T13:56:00Z"/>
          <w:lang w:val="en-CA" w:eastAsia="ko-KR"/>
          <w:rPrChange w:id="5815" w:author="chenhuanbang (A)" w:date="2018-10-08T22:23:00Z">
            <w:rPr>
              <w:del w:id="5816" w:author="chenhuanbang (A)" w:date="2018-10-06T13:56:00Z"/>
              <w:lang w:val="en-CA" w:eastAsia="zh-CN"/>
            </w:rPr>
          </w:rPrChange>
        </w:rPr>
        <w:pPrChange w:id="5817" w:author="chenhuanbang (A)" w:date="2018-10-08T22:23:00Z">
          <w:pPr/>
        </w:pPrChange>
      </w:pPr>
      <w:r w:rsidRPr="008B289B">
        <w:rPr>
          <w:lang w:val="en-CA" w:eastAsia="ko-KR"/>
        </w:rPr>
        <w:t>the</w:t>
      </w:r>
      <w:r w:rsidR="009D42D3" w:rsidRPr="008B289B">
        <w:rPr>
          <w:lang w:val="en-CA" w:eastAsia="ko-KR"/>
        </w:rPr>
        <w:t xml:space="preserve"> chroma subblock motion vector array mv</w:t>
      </w:r>
      <w:r w:rsidR="00545C17" w:rsidRPr="008B289B">
        <w:rPr>
          <w:lang w:val="en-CA" w:eastAsia="ko-KR"/>
        </w:rPr>
        <w:t>CL</w:t>
      </w:r>
      <w:r w:rsidR="009D42D3" w:rsidRPr="008B289B">
        <w:rPr>
          <w:lang w:val="en-CA" w:eastAsia="ko-KR"/>
        </w:rPr>
        <w:t>X[ xSb</w:t>
      </w:r>
      <w:r w:rsidR="002A2354" w:rsidRPr="008B289B">
        <w:rPr>
          <w:lang w:val="en-CA" w:eastAsia="ko-KR"/>
        </w:rPr>
        <w:t>Idx</w:t>
      </w:r>
      <w:r w:rsidR="009D42D3" w:rsidRPr="008B289B">
        <w:rPr>
          <w:lang w:val="en-CA" w:eastAsia="ko-KR"/>
        </w:rPr>
        <w:t> ][ ySb</w:t>
      </w:r>
      <w:r w:rsidR="002A2354" w:rsidRPr="008B289B">
        <w:rPr>
          <w:lang w:val="en-CA" w:eastAsia="ko-KR"/>
        </w:rPr>
        <w:t>Idx</w:t>
      </w:r>
      <w:r w:rsidR="009D42D3" w:rsidRPr="008B289B">
        <w:rPr>
          <w:lang w:val="en-CA" w:eastAsia="ko-KR"/>
        </w:rPr>
        <w:t> ]</w:t>
      </w:r>
      <w:r w:rsidRPr="008B289B">
        <w:rPr>
          <w:lang w:val="en-CA" w:eastAsia="ko-KR"/>
        </w:rPr>
        <w:t xml:space="preserve"> with xSb</w:t>
      </w:r>
      <w:r w:rsidR="002A2354" w:rsidRPr="008B289B">
        <w:rPr>
          <w:lang w:val="en-CA" w:eastAsia="ko-KR"/>
        </w:rPr>
        <w:t>Idx</w:t>
      </w:r>
      <w:r w:rsidRPr="008B289B">
        <w:rPr>
          <w:lang w:val="en-CA" w:eastAsia="zh-CN"/>
        </w:rPr>
        <w:t> </w:t>
      </w:r>
      <w:r w:rsidRPr="008B289B">
        <w:rPr>
          <w:lang w:val="en-CA" w:eastAsia="ko-KR"/>
        </w:rPr>
        <w:t>=</w:t>
      </w:r>
      <w:r w:rsidRPr="008B289B">
        <w:rPr>
          <w:lang w:val="en-CA" w:eastAsia="zh-CN"/>
        </w:rPr>
        <w:t> </w:t>
      </w:r>
      <w:r w:rsidRPr="008B289B">
        <w:rPr>
          <w:lang w:val="en-CA" w:eastAsia="ko-KR"/>
        </w:rPr>
        <w:t>0..(</w:t>
      </w:r>
      <w:r w:rsidRPr="008B289B">
        <w:rPr>
          <w:lang w:val="en-CA" w:eastAsia="zh-CN"/>
        </w:rPr>
        <w:t> </w:t>
      </w:r>
      <w:r w:rsidRPr="008B289B">
        <w:rPr>
          <w:lang w:val="en-CA" w:eastAsia="ko-KR"/>
        </w:rPr>
        <w:t>cbWidth</w:t>
      </w:r>
      <w:r w:rsidRPr="008B289B">
        <w:rPr>
          <w:lang w:val="en-CA" w:eastAsia="zh-CN"/>
        </w:rPr>
        <w:t> </w:t>
      </w:r>
      <w:r w:rsidRPr="008B289B">
        <w:rPr>
          <w:lang w:val="en-CA" w:eastAsia="ko-KR"/>
        </w:rPr>
        <w:t>&gt;&gt;</w:t>
      </w:r>
      <w:r w:rsidRPr="008B289B">
        <w:rPr>
          <w:lang w:val="en-CA" w:eastAsia="zh-CN"/>
        </w:rPr>
        <w:t> </w:t>
      </w:r>
      <w:r w:rsidRPr="008B289B">
        <w:rPr>
          <w:lang w:val="en-CA" w:eastAsia="ko-KR"/>
        </w:rPr>
        <w:t>2</w:t>
      </w:r>
      <w:r w:rsidRPr="008B289B">
        <w:rPr>
          <w:lang w:val="en-CA" w:eastAsia="zh-CN"/>
        </w:rPr>
        <w:t> </w:t>
      </w:r>
      <w:r w:rsidRPr="008B289B">
        <w:rPr>
          <w:lang w:val="en-CA" w:eastAsia="ko-KR"/>
        </w:rPr>
        <w:t>)</w:t>
      </w:r>
      <w:r w:rsidRPr="008B289B">
        <w:rPr>
          <w:lang w:val="en-CA" w:eastAsia="zh-CN"/>
        </w:rPr>
        <w:t> </w:t>
      </w:r>
      <w:r w:rsidR="00897FCE" w:rsidRPr="008B289B">
        <w:rPr>
          <w:lang w:val="en-CA"/>
        </w:rPr>
        <w:t>−</w:t>
      </w:r>
      <w:r w:rsidRPr="008B289B">
        <w:rPr>
          <w:lang w:val="en-CA" w:eastAsia="zh-CN"/>
        </w:rPr>
        <w:t> </w:t>
      </w:r>
      <w:r w:rsidRPr="008B289B">
        <w:rPr>
          <w:lang w:val="en-CA" w:eastAsia="ko-KR"/>
        </w:rPr>
        <w:t>1, ySb</w:t>
      </w:r>
      <w:r w:rsidR="002A2354" w:rsidRPr="008B289B">
        <w:rPr>
          <w:lang w:val="en-CA" w:eastAsia="ko-KR"/>
        </w:rPr>
        <w:t>Idx</w:t>
      </w:r>
      <w:r w:rsidRPr="008B289B">
        <w:rPr>
          <w:lang w:val="en-CA" w:eastAsia="zh-CN"/>
        </w:rPr>
        <w:t> </w:t>
      </w:r>
      <w:r w:rsidRPr="008B289B">
        <w:rPr>
          <w:lang w:val="en-CA" w:eastAsia="ko-KR"/>
        </w:rPr>
        <w:t>=</w:t>
      </w:r>
      <w:r w:rsidRPr="008B289B">
        <w:rPr>
          <w:lang w:val="en-CA" w:eastAsia="zh-CN"/>
        </w:rPr>
        <w:t> </w:t>
      </w:r>
      <w:r w:rsidRPr="008B289B">
        <w:rPr>
          <w:lang w:val="en-CA" w:eastAsia="ko-KR"/>
        </w:rPr>
        <w:t>0</w:t>
      </w:r>
      <w:r w:rsidRPr="008B289B">
        <w:rPr>
          <w:lang w:val="en-CA" w:eastAsia="zh-CN"/>
        </w:rPr>
        <w:t> </w:t>
      </w:r>
      <w:r w:rsidRPr="008B289B">
        <w:rPr>
          <w:lang w:val="en-CA" w:eastAsia="ko-KR"/>
        </w:rPr>
        <w:t>..</w:t>
      </w:r>
      <w:r w:rsidRPr="008B289B">
        <w:rPr>
          <w:lang w:val="en-CA" w:eastAsia="zh-CN"/>
        </w:rPr>
        <w:t> </w:t>
      </w:r>
      <w:r w:rsidRPr="008B289B">
        <w:rPr>
          <w:lang w:val="en-CA" w:eastAsia="ko-KR"/>
        </w:rPr>
        <w:t>(</w:t>
      </w:r>
      <w:r w:rsidRPr="008B289B">
        <w:rPr>
          <w:lang w:val="en-CA" w:eastAsia="zh-CN"/>
        </w:rPr>
        <w:t> </w:t>
      </w:r>
      <w:r w:rsidRPr="008B289B">
        <w:rPr>
          <w:lang w:val="en-CA" w:eastAsia="ko-KR"/>
        </w:rPr>
        <w:t>cbHeight</w:t>
      </w:r>
      <w:r w:rsidRPr="008B289B">
        <w:rPr>
          <w:lang w:val="en-CA" w:eastAsia="zh-CN"/>
        </w:rPr>
        <w:t> </w:t>
      </w:r>
      <w:r w:rsidRPr="008B289B">
        <w:rPr>
          <w:lang w:val="en-CA" w:eastAsia="ko-KR"/>
        </w:rPr>
        <w:t>&gt;&gt;</w:t>
      </w:r>
      <w:r w:rsidRPr="008B289B">
        <w:rPr>
          <w:lang w:val="en-CA" w:eastAsia="zh-CN"/>
        </w:rPr>
        <w:t> </w:t>
      </w:r>
      <w:r w:rsidRPr="008B289B">
        <w:rPr>
          <w:lang w:val="en-CA" w:eastAsia="ko-KR"/>
        </w:rPr>
        <w:t>2</w:t>
      </w:r>
      <w:r w:rsidRPr="008B289B">
        <w:rPr>
          <w:lang w:val="en-CA" w:eastAsia="zh-CN"/>
        </w:rPr>
        <w:t> </w:t>
      </w:r>
      <w:r w:rsidRPr="008B289B">
        <w:rPr>
          <w:lang w:val="en-CA" w:eastAsia="ko-KR"/>
        </w:rPr>
        <w:t>)</w:t>
      </w:r>
      <w:r w:rsidRPr="008B289B">
        <w:rPr>
          <w:lang w:val="en-CA" w:eastAsia="zh-CN"/>
        </w:rPr>
        <w:t> </w:t>
      </w:r>
      <w:r w:rsidR="00897FCE" w:rsidRPr="008B289B">
        <w:rPr>
          <w:lang w:val="en-CA"/>
        </w:rPr>
        <w:t>−</w:t>
      </w:r>
      <w:r w:rsidRPr="008B289B">
        <w:rPr>
          <w:lang w:val="en-CA" w:eastAsia="zh-CN"/>
        </w:rPr>
        <w:t> </w:t>
      </w:r>
      <w:r w:rsidRPr="008B289B">
        <w:rPr>
          <w:lang w:val="en-CA" w:eastAsia="ko-KR"/>
        </w:rPr>
        <w:t xml:space="preserve">1, </w:t>
      </w:r>
      <w:r w:rsidR="00E9519E" w:rsidRPr="008B289B">
        <w:rPr>
          <w:lang w:val="en-CA" w:eastAsia="ko-KR"/>
        </w:rPr>
        <w:t>X being 0 and</w:t>
      </w:r>
      <w:r w:rsidR="009D42D3" w:rsidRPr="008B289B">
        <w:rPr>
          <w:lang w:val="en-CA" w:eastAsia="ko-KR"/>
        </w:rPr>
        <w:t xml:space="preserve"> 1.</w:t>
      </w:r>
    </w:p>
    <w:p w14:paraId="1FCF744A" w14:textId="77777777" w:rsidR="008B289B" w:rsidRPr="008B289B" w:rsidRDefault="008B289B">
      <w:pPr>
        <w:rPr>
          <w:ins w:id="5818" w:author="chenhuanbang (A)" w:date="2018-10-06T13:57:00Z"/>
          <w:lang w:val="en-CA" w:eastAsia="zh-CN"/>
          <w:rPrChange w:id="5819" w:author="chenhuanbang (A)" w:date="2018-10-06T13:56:00Z">
            <w:rPr>
              <w:ins w:id="5820" w:author="chenhuanbang (A)" w:date="2018-10-06T13:57:00Z"/>
              <w:lang w:val="en-CA" w:eastAsia="ko-KR"/>
            </w:rPr>
          </w:rPrChange>
        </w:rPr>
        <w:pPrChange w:id="5821" w:author="chenhuanbang (A)" w:date="2018-10-06T13:56:00Z">
          <w:pPr>
            <w:numPr>
              <w:numId w:val="5"/>
            </w:numPr>
            <w:tabs>
              <w:tab w:val="num" w:pos="400"/>
            </w:tabs>
            <w:ind w:left="400" w:hanging="400"/>
          </w:pPr>
        </w:pPrChange>
      </w:pP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等线"/>
          <w:lang w:val="en-CA" w:eastAsia="zh-CN"/>
        </w:rPr>
        <w:t>log2CbW and log2CbH are derived as follows:</w:t>
      </w:r>
    </w:p>
    <w:p w14:paraId="517259C3" w14:textId="1C64CD46"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等线"/>
          <w:lang w:val="en-CA" w:eastAsia="zh-CN"/>
        </w:rPr>
        <w:t>log2CbW = </w:t>
      </w:r>
      <w:proofErr w:type="gramStart"/>
      <w:r w:rsidRPr="00901B03">
        <w:rPr>
          <w:rFonts w:eastAsia="等线"/>
          <w:lang w:val="en-CA" w:eastAsia="zh-CN"/>
        </w:rPr>
        <w:t>Log2</w:t>
      </w:r>
      <w:proofErr w:type="gramEnd"/>
      <w:del w:id="5822" w:author="chenhuanbang (A)" w:date="2018-10-08T17:38:00Z">
        <w:r w:rsidRPr="00901B03" w:rsidDel="007A7E02">
          <w:rPr>
            <w:rFonts w:eastAsia="等线"/>
            <w:lang w:val="en-CA" w:eastAsia="zh-CN"/>
          </w:rPr>
          <w:delText xml:space="preserve">( </w:delText>
        </w:r>
      </w:del>
      <w:ins w:id="5823" w:author="chenhuanbang (A)" w:date="2018-10-08T17:38:00Z">
        <w:r w:rsidR="007A7E02" w:rsidRPr="00901B03">
          <w:rPr>
            <w:rFonts w:eastAsia="等线"/>
            <w:lang w:val="en-CA" w:eastAsia="zh-CN"/>
          </w:rPr>
          <w:t>(</w:t>
        </w:r>
        <w:r w:rsidR="007A7E02">
          <w:rPr>
            <w:rFonts w:eastAsia="等线"/>
            <w:lang w:val="en-US" w:eastAsia="zh-CN"/>
          </w:rPr>
          <w:t> </w:t>
        </w:r>
      </w:ins>
      <w:del w:id="5824" w:author="chenhuanbang (A)" w:date="2018-10-08T17:38:00Z">
        <w:r w:rsidRPr="00901B03" w:rsidDel="007A7E02">
          <w:rPr>
            <w:rFonts w:eastAsia="等线"/>
            <w:lang w:val="en-CA" w:eastAsia="zh-CN"/>
          </w:rPr>
          <w:delText xml:space="preserve">cbWidth </w:delText>
        </w:r>
      </w:del>
      <w:ins w:id="5825" w:author="chenhuanbang (A)" w:date="2018-10-08T17:38:00Z">
        <w:r w:rsidR="007A7E02" w:rsidRPr="00901B03">
          <w:rPr>
            <w:rFonts w:eastAsia="等线"/>
            <w:lang w:val="en-CA" w:eastAsia="zh-CN"/>
          </w:rPr>
          <w:t>cbWidth</w:t>
        </w:r>
        <w:r w:rsidR="007A7E02">
          <w:rPr>
            <w:rFonts w:eastAsia="等线"/>
            <w:lang w:val="en-US" w:eastAsia="zh-CN"/>
          </w:rPr>
          <w:t> </w:t>
        </w:r>
      </w:ins>
      <w:r w:rsidRPr="00901B03">
        <w:rPr>
          <w:rFonts w:eastAsia="等线"/>
          <w:lang w:val="en-CA" w:eastAsia="zh-CN"/>
        </w:rPr>
        <w:t>)</w:t>
      </w:r>
      <w:r w:rsidRPr="00901B03">
        <w:rPr>
          <w:rFonts w:eastAsia="等线"/>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700FE6E5"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等线"/>
          <w:lang w:val="en-CA" w:eastAsia="zh-CN"/>
        </w:rPr>
        <w:t>log2CbH = </w:t>
      </w:r>
      <w:proofErr w:type="gramStart"/>
      <w:r w:rsidRPr="00901B03">
        <w:rPr>
          <w:rFonts w:eastAsia="等线"/>
          <w:lang w:val="en-CA" w:eastAsia="zh-CN"/>
        </w:rPr>
        <w:t>Log2</w:t>
      </w:r>
      <w:proofErr w:type="gramEnd"/>
      <w:del w:id="5826" w:author="chenhuanbang (A)" w:date="2018-10-08T17:38:00Z">
        <w:r w:rsidRPr="00901B03" w:rsidDel="007A7E02">
          <w:rPr>
            <w:rFonts w:eastAsia="等线"/>
            <w:lang w:val="en-CA" w:eastAsia="zh-CN"/>
          </w:rPr>
          <w:delText xml:space="preserve">( </w:delText>
        </w:r>
      </w:del>
      <w:ins w:id="5827" w:author="chenhuanbang (A)" w:date="2018-10-08T17:38:00Z">
        <w:r w:rsidR="007A7E02" w:rsidRPr="00901B03">
          <w:rPr>
            <w:rFonts w:eastAsia="等线"/>
            <w:lang w:val="en-CA" w:eastAsia="zh-CN"/>
          </w:rPr>
          <w:t>(</w:t>
        </w:r>
        <w:r w:rsidR="007A7E02">
          <w:rPr>
            <w:rFonts w:eastAsia="等线"/>
            <w:lang w:val="en-US" w:eastAsia="zh-CN"/>
          </w:rPr>
          <w:t> </w:t>
        </w:r>
      </w:ins>
      <w:del w:id="5828" w:author="chenhuanbang (A)" w:date="2018-10-08T17:39:00Z">
        <w:r w:rsidRPr="00901B03" w:rsidDel="007A7E02">
          <w:rPr>
            <w:rFonts w:eastAsia="等线"/>
            <w:lang w:val="en-CA" w:eastAsia="zh-CN"/>
          </w:rPr>
          <w:delText xml:space="preserve">cbHeight </w:delText>
        </w:r>
      </w:del>
      <w:ins w:id="5829" w:author="chenhuanbang (A)" w:date="2018-10-08T17:39:00Z">
        <w:r w:rsidR="007A7E02" w:rsidRPr="00901B03">
          <w:rPr>
            <w:rFonts w:eastAsia="等线"/>
            <w:lang w:val="en-CA" w:eastAsia="zh-CN"/>
          </w:rPr>
          <w:t>cbHeight</w:t>
        </w:r>
        <w:r w:rsidR="007A7E02">
          <w:rPr>
            <w:rFonts w:eastAsia="等线"/>
            <w:lang w:val="en-US" w:eastAsia="zh-CN"/>
          </w:rPr>
          <w:t> </w:t>
        </w:r>
      </w:ins>
      <w:r w:rsidRPr="00901B03">
        <w:rPr>
          <w:rFonts w:eastAsia="等线"/>
          <w:lang w:val="en-CA" w:eastAsia="zh-CN"/>
        </w:rPr>
        <w:t>)</w:t>
      </w:r>
      <w:r w:rsidRPr="00901B03">
        <w:rPr>
          <w:rFonts w:eastAsia="等线"/>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734B5FA2"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2546329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087FBCEF"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del w:id="5830" w:author="chenhuanbang (A)" w:date="2018-10-08T17:39:00Z">
        <w:r w:rsidRPr="00901B03" w:rsidDel="004A39E5">
          <w:rPr>
            <w:rFonts w:eastAsia="等线"/>
            <w:lang w:val="en-CA" w:eastAsia="zh-CN"/>
          </w:rPr>
          <w:delText xml:space="preserve"> </w:delText>
        </w:r>
      </w:del>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5B909BF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del w:id="5831" w:author="chenhuanbang (A)" w:date="2018-10-08T17:39:00Z">
        <w:r w:rsidRPr="00901B03" w:rsidDel="004A39E5">
          <w:rPr>
            <w:rFonts w:eastAsia="等线"/>
            <w:lang w:val="en-CA" w:eastAsia="zh-CN"/>
          </w:rPr>
          <w:delText xml:space="preserve"> </w:delText>
        </w:r>
      </w:del>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3662AA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del w:id="5832" w:author="chenhuanbang (A)" w:date="2018-10-08T17:39:00Z">
        <w:r w:rsidRPr="00901B03" w:rsidDel="004A39E5">
          <w:rPr>
            <w:rFonts w:eastAsia="等线"/>
            <w:lang w:val="en-CA" w:eastAsia="zh-CN"/>
          </w:rPr>
          <w:delText xml:space="preserve"> </w:delText>
        </w:r>
      </w:del>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3F2CF1A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del w:id="5833" w:author="chenhuanbang (A)" w:date="2018-10-08T17:39:00Z">
        <w:r w:rsidRPr="00901B03" w:rsidDel="004A39E5">
          <w:rPr>
            <w:rFonts w:eastAsia="等线"/>
            <w:lang w:val="en-CA" w:eastAsia="zh-CN"/>
          </w:rPr>
          <w:delText xml:space="preserve"> </w:delText>
        </w:r>
      </w:del>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w:t>
      </w:r>
      <w:del w:id="5834" w:author="chenhuanbang (A)" w:date="2018-10-08T17:39:00Z">
        <w:r w:rsidRPr="00901B03" w:rsidDel="004A39E5">
          <w:rPr>
            <w:lang w:val="en-CA" w:eastAsia="ko-KR"/>
          </w:rPr>
          <w:delText xml:space="preserve"> </w:delText>
        </w:r>
      </w:del>
      <w:r w:rsidRPr="00901B03">
        <w:rPr>
          <w:lang w:val="en-CA" w:eastAsia="ko-KR"/>
        </w:rPr>
        <w:t>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260A2D2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27DD8684"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555B2E76" w14:textId="0EE65918" w:rsidR="00663805" w:rsidRPr="000C474C" w:rsidDel="000C474C" w:rsidRDefault="00B31CE2" w:rsidP="000C474C">
      <w:pPr>
        <w:numPr>
          <w:ilvl w:val="1"/>
          <w:numId w:val="5"/>
        </w:numPr>
        <w:rPr>
          <w:del w:id="5835" w:author="chenhuanbang (A)" w:date="2018-10-08T22:24:00Z"/>
          <w:lang w:val="en-CA" w:eastAsia="zh-CN"/>
        </w:rPr>
      </w:pPr>
      <w:r w:rsidRPr="00901B03">
        <w:rPr>
          <w:lang w:val="en-CA" w:eastAsia="ko-KR"/>
        </w:rPr>
        <w:lastRenderedPageBreak/>
        <w:t>The luma motion vector mvLX[ xSbIdx ][ ySbIdx ] is derived as follows :</w:t>
      </w:r>
    </w:p>
    <w:p w14:paraId="11BFF2AB" w14:textId="1981DC1D"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proofErr w:type="gramStart"/>
      <w:r w:rsidRPr="00901B03">
        <w:rPr>
          <w:lang w:val="en-CA" w:eastAsia="zh-CN"/>
        </w:rPr>
        <w:t>xPosCb</w:t>
      </w:r>
      <w:proofErr w:type="gramEnd"/>
      <w:r w:rsidRPr="00901B03">
        <w:rPr>
          <w:lang w:val="en-CA" w:eastAsia="zh-CN"/>
        </w:rPr>
        <w:t> = 2 + ( xSbIdx &lt;&lt; 2 )</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338</w:t>
      </w:r>
      <w:r w:rsidRPr="00901B03" w:rsidDel="003C51E6">
        <w:rPr>
          <w:lang w:val="en-CA" w:eastAsia="ko-KR"/>
        </w:rPr>
        <w:fldChar w:fldCharType="end"/>
      </w:r>
      <w:r w:rsidRPr="00901B03" w:rsidDel="003C51E6">
        <w:rPr>
          <w:lang w:val="en-CA" w:eastAsia="ko-KR"/>
        </w:rPr>
        <w:t>)</w:t>
      </w:r>
    </w:p>
    <w:p w14:paraId="5649D8C3" w14:textId="35F4A338" w:rsidR="00F31D65" w:rsidRPr="00F31D65" w:rsidRDefault="00B31CE2" w:rsidP="000C474C">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proofErr w:type="gramStart"/>
      <w:r w:rsidRPr="00901B03">
        <w:rPr>
          <w:lang w:val="en-CA" w:eastAsia="zh-CN"/>
        </w:rPr>
        <w:t>yPosCb</w:t>
      </w:r>
      <w:proofErr w:type="gramEnd"/>
      <w:r w:rsidRPr="00901B03">
        <w:rPr>
          <w:lang w:val="en-CA" w:eastAsia="zh-CN"/>
        </w:rPr>
        <w:t> = 2 + ( ySbIdx &lt;&lt; 2 )</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2D8EEC5E"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3C10C05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061A6878"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644B43DD" w:rsidR="00B31CE2" w:rsidRPr="00901B03" w:rsidRDefault="00B31CE2" w:rsidP="00B31CE2">
      <w:pPr>
        <w:numPr>
          <w:ilvl w:val="1"/>
          <w:numId w:val="5"/>
        </w:numPr>
        <w:tabs>
          <w:tab w:val="clear" w:pos="800"/>
        </w:tabs>
        <w:ind w:left="709" w:hanging="283"/>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30"/>
        <w:rPr>
          <w:lang w:val="en-CA"/>
        </w:rPr>
      </w:pPr>
      <w:bookmarkStart w:id="5836" w:name="_Ref278969665"/>
      <w:bookmarkStart w:id="5837" w:name="_Toc287363819"/>
      <w:bookmarkStart w:id="5838" w:name="_Toc311217250"/>
      <w:bookmarkStart w:id="5839" w:name="_Toc317198797"/>
      <w:bookmarkStart w:id="5840" w:name="_Toc415475915"/>
      <w:bookmarkStart w:id="5841" w:name="_Toc423599190"/>
      <w:bookmarkStart w:id="5842" w:name="_Toc423601694"/>
      <w:bookmarkStart w:id="5843" w:name="_Toc501130197"/>
      <w:bookmarkStart w:id="5844" w:name="_Toc503777901"/>
      <w:bookmarkStart w:id="5845" w:name="_Ref522363461"/>
      <w:bookmarkStart w:id="5846" w:name="_Toc525240243"/>
      <w:r w:rsidRPr="00901B03">
        <w:rPr>
          <w:lang w:val="en-CA"/>
        </w:rPr>
        <w:t>Decoding process for i</w:t>
      </w:r>
      <w:r w:rsidRPr="00901B03" w:rsidDel="003C51E6">
        <w:rPr>
          <w:lang w:val="en-CA"/>
        </w:rPr>
        <w:t xml:space="preserve">nter </w:t>
      </w:r>
      <w:bookmarkEnd w:id="5836"/>
      <w:bookmarkEnd w:id="5837"/>
      <w:bookmarkEnd w:id="5838"/>
      <w:bookmarkEnd w:id="5839"/>
      <w:bookmarkEnd w:id="5840"/>
      <w:bookmarkEnd w:id="5841"/>
      <w:bookmarkEnd w:id="5842"/>
      <w:bookmarkEnd w:id="5843"/>
      <w:bookmarkEnd w:id="5844"/>
      <w:r w:rsidRPr="00901B03">
        <w:rPr>
          <w:lang w:val="en-CA"/>
        </w:rPr>
        <w:t>blocks</w:t>
      </w:r>
      <w:bookmarkEnd w:id="5845"/>
      <w:bookmarkEnd w:id="5846"/>
    </w:p>
    <w:p w14:paraId="60B645A6" w14:textId="77777777" w:rsidR="00C35DAA" w:rsidRDefault="00C35DAA" w:rsidP="00C35DAA">
      <w:pPr>
        <w:pStyle w:val="40"/>
        <w:rPr>
          <w:lang w:val="en-CA" w:eastAsia="ko-KR"/>
        </w:rPr>
      </w:pPr>
      <w:bookmarkStart w:id="5847" w:name="_Ref524460607"/>
      <w:r>
        <w:rPr>
          <w:lang w:val="en-CA" w:eastAsia="ko-KR"/>
        </w:rPr>
        <w:t>General</w:t>
      </w:r>
      <w:bookmarkEnd w:id="5847"/>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3074F773"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2EA22EBA"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342</w:t>
      </w:r>
      <w:r w:rsidR="004A61E6" w:rsidRPr="00901B03" w:rsidDel="003C51E6">
        <w:rPr>
          <w:lang w:val="en-CA"/>
        </w:rPr>
        <w:fldChar w:fldCharType="end"/>
      </w:r>
      <w:r w:rsidR="004A61E6" w:rsidRPr="00901B03" w:rsidDel="003C51E6">
        <w:rPr>
          <w:lang w:val="en-CA"/>
        </w:rPr>
        <w:t>)</w:t>
      </w:r>
    </w:p>
    <w:p w14:paraId="087D79E7" w14:textId="6714E3F6"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3362BE28"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8D1A9E">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8D1A9E">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3E2CB00C" w:rsidR="0057383D" w:rsidRPr="00901B03" w:rsidDel="003C51E6" w:rsidRDefault="0057383D" w:rsidP="00211DE5">
      <w:pPr>
        <w:ind w:left="567" w:hanging="284"/>
        <w:rPr>
          <w:lang w:val="en-CA" w:eastAsia="ko-KR"/>
        </w:rPr>
      </w:pPr>
      <w:r w:rsidRPr="00901B03" w:rsidDel="003C51E6">
        <w:rPr>
          <w:lang w:val="en-CA"/>
        </w:rPr>
        <w:lastRenderedPageBreak/>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8D1A9E">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388191B0"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8D1A9E">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447E79A7" w14:textId="7CAB945D"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430DDFEC" w14:textId="6BECDFA0"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6ED8A429"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5AD23D7" w:rsidR="0057383D" w:rsidRPr="00901B03" w:rsidDel="003C51E6" w:rsidRDefault="00207246" w:rsidP="00211DE5">
      <w:pPr>
        <w:numPr>
          <w:ilvl w:val="0"/>
          <w:numId w:val="5"/>
        </w:numPr>
        <w:tabs>
          <w:tab w:val="clear" w:pos="400"/>
        </w:tabs>
        <w:ind w:left="284" w:hanging="284"/>
        <w:rPr>
          <w:lang w:val="en-CA" w:eastAsia="ko-KR"/>
        </w:rPr>
      </w:pPr>
      <w:del w:id="5848" w:author="chenhuanbang (A)" w:date="2018-10-06T16:17:00Z">
        <w:r w:rsidDel="00374698">
          <w:rPr>
            <w:lang w:val="en-CA" w:eastAsia="ko-KR"/>
          </w:rPr>
          <w:delText xml:space="preserve">When </w:delText>
        </w:r>
        <w:r w:rsidRPr="00901B03" w:rsidDel="00374698">
          <w:rPr>
            <w:szCs w:val="22"/>
            <w:lang w:val="en-CA" w:eastAsia="zh-CN"/>
          </w:rPr>
          <w:delText>MotionModelIdc[ xCb ][ yCb ] is equal to 0</w:delText>
        </w:r>
        <w:r w:rsidR="0057383D" w:rsidRPr="00901B03" w:rsidDel="00374698">
          <w:rPr>
            <w:lang w:val="en-CA" w:eastAsia="ko-KR"/>
          </w:rPr>
          <w:delText>, t</w:delText>
        </w:r>
      </w:del>
      <w:ins w:id="5849" w:author="chenhuanbang (A)" w:date="2018-10-06T16:17:00Z">
        <w:r w:rsidR="00374698">
          <w:rPr>
            <w:lang w:val="en-CA" w:eastAsia="ko-KR"/>
          </w:rPr>
          <w:t>T</w:t>
        </w:r>
      </w:ins>
      <w:r w:rsidR="0057383D" w:rsidRPr="00901B03" w:rsidDel="003C51E6">
        <w:rPr>
          <w:lang w:val="en-CA" w:eastAsia="ko-KR"/>
        </w:rPr>
        <w: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6879051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345</w:t>
      </w:r>
      <w:r w:rsidRPr="00901B03" w:rsidDel="003C51E6">
        <w:rPr>
          <w:lang w:val="en-CA"/>
        </w:rPr>
        <w:fldChar w:fldCharType="end"/>
      </w:r>
      <w:r w:rsidRPr="00901B03" w:rsidDel="003C51E6">
        <w:rPr>
          <w:lang w:val="en-CA"/>
        </w:rPr>
        <w:t>)</w:t>
      </w:r>
    </w:p>
    <w:p w14:paraId="2A1BDC1F" w14:textId="52A99914"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346</w:t>
      </w:r>
      <w:r w:rsidRPr="00901B03" w:rsidDel="003C51E6">
        <w:rPr>
          <w:lang w:val="en-CA"/>
        </w:rPr>
        <w:fldChar w:fldCharType="end"/>
      </w:r>
      <w:r w:rsidRPr="00901B03" w:rsidDel="003C51E6">
        <w:rPr>
          <w:lang w:val="en-CA"/>
        </w:rPr>
        <w:t>)</w:t>
      </w:r>
    </w:p>
    <w:p w14:paraId="09D86A5B" w14:textId="24F049A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347</w:t>
      </w:r>
      <w:r w:rsidRPr="00901B03" w:rsidDel="003C51E6">
        <w:rPr>
          <w:lang w:val="en-CA"/>
        </w:rPr>
        <w:fldChar w:fldCharType="end"/>
      </w:r>
      <w:r w:rsidRPr="00901B03" w:rsidDel="003C51E6">
        <w:rPr>
          <w:lang w:val="en-CA"/>
        </w:rPr>
        <w:t>)</w:t>
      </w:r>
    </w:p>
    <w:p w14:paraId="4E74D769" w14:textId="31CC823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348</w:t>
      </w:r>
      <w:r w:rsidRPr="00901B03" w:rsidDel="003C51E6">
        <w:rPr>
          <w:lang w:val="en-CA"/>
        </w:rPr>
        <w:fldChar w:fldCharType="end"/>
      </w:r>
      <w:r w:rsidRPr="00901B03" w:rsidDel="003C51E6">
        <w:rPr>
          <w:lang w:val="en-CA"/>
        </w:rPr>
        <w:t>)</w:t>
      </w:r>
    </w:p>
    <w:p w14:paraId="7378B361" w14:textId="6A55F0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349</w:t>
      </w:r>
      <w:r w:rsidRPr="00901B03" w:rsidDel="003C51E6">
        <w:rPr>
          <w:lang w:val="en-CA"/>
        </w:rPr>
        <w:fldChar w:fldCharType="end"/>
      </w:r>
      <w:r w:rsidRPr="00901B03" w:rsidDel="003C51E6">
        <w:rPr>
          <w:lang w:val="en-CA"/>
        </w:rPr>
        <w:t>)</w:t>
      </w:r>
    </w:p>
    <w:p w14:paraId="78868114" w14:textId="719BE3A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40"/>
        <w:rPr>
          <w:lang w:val="en-CA"/>
        </w:rPr>
      </w:pPr>
      <w:bookmarkStart w:id="5850" w:name="_Ref330936353"/>
      <w:r w:rsidRPr="00901B03" w:rsidDel="003C51E6">
        <w:rPr>
          <w:lang w:val="en-CA"/>
        </w:rPr>
        <w:t>Reference picture selection process</w:t>
      </w:r>
      <w:bookmarkEnd w:id="5850"/>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60C598DF"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fldLock="1"/>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8D1A9E">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40"/>
        <w:rPr>
          <w:lang w:val="en-CA"/>
        </w:rPr>
      </w:pPr>
      <w:bookmarkStart w:id="5851" w:name="_Ref278220057"/>
      <w:r w:rsidRPr="00901B03" w:rsidDel="003C51E6">
        <w:rPr>
          <w:lang w:val="en-CA"/>
        </w:rPr>
        <w:t>Fractional sample interpolation process</w:t>
      </w:r>
      <w:bookmarkEnd w:id="5851"/>
    </w:p>
    <w:p w14:paraId="46E5B7AD" w14:textId="77777777" w:rsidR="0057383D" w:rsidRPr="00901B03" w:rsidDel="003C51E6" w:rsidRDefault="0057383D" w:rsidP="0057383D">
      <w:pPr>
        <w:pStyle w:val="50"/>
        <w:rPr>
          <w:lang w:val="en-CA"/>
        </w:rPr>
      </w:pPr>
      <w:bookmarkStart w:id="5852" w:name="_Ref414881912"/>
      <w:r w:rsidRPr="00901B03" w:rsidDel="003C51E6">
        <w:rPr>
          <w:lang w:val="en-CA"/>
        </w:rPr>
        <w:t>General</w:t>
      </w:r>
      <w:bookmarkEnd w:id="5852"/>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57383D">
      <w:pPr>
        <w:numPr>
          <w:ilvl w:val="0"/>
          <w:numId w:val="5"/>
        </w:numPr>
        <w:rPr>
          <w:lang w:val="en-CA"/>
        </w:rPr>
      </w:pPr>
      <w:r w:rsidRPr="00901B03">
        <w:rPr>
          <w:lang w:val="en-CA"/>
        </w:rPr>
        <w:lastRenderedPageBreak/>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0EF0C1E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351</w:t>
      </w:r>
      <w:r w:rsidRPr="00901B03" w:rsidDel="003C51E6">
        <w:rPr>
          <w:lang w:val="en-CA"/>
        </w:rPr>
        <w:fldChar w:fldCharType="end"/>
      </w:r>
      <w:r w:rsidRPr="00901B03" w:rsidDel="003C51E6">
        <w:rPr>
          <w:lang w:val="en-CA"/>
        </w:rPr>
        <w:t>)</w:t>
      </w:r>
    </w:p>
    <w:p w14:paraId="7E223BB6" w14:textId="581ADDEB"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352</w:t>
      </w:r>
      <w:r w:rsidRPr="00901B03" w:rsidDel="003C51E6">
        <w:rPr>
          <w:lang w:val="en-CA"/>
        </w:rPr>
        <w:fldChar w:fldCharType="end"/>
      </w:r>
      <w:r w:rsidRPr="00901B03" w:rsidDel="003C51E6">
        <w:rPr>
          <w:lang w:val="en-CA"/>
        </w:rPr>
        <w:t>)</w:t>
      </w:r>
    </w:p>
    <w:p w14:paraId="0259B09A" w14:textId="41A7AAD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353</w:t>
      </w:r>
      <w:r w:rsidRPr="00901B03" w:rsidDel="003C51E6">
        <w:rPr>
          <w:lang w:val="en-CA"/>
        </w:rPr>
        <w:fldChar w:fldCharType="end"/>
      </w:r>
      <w:r w:rsidRPr="00901B03" w:rsidDel="003C51E6">
        <w:rPr>
          <w:lang w:val="en-CA"/>
        </w:rPr>
        <w:t>)</w:t>
      </w:r>
    </w:p>
    <w:p w14:paraId="45D8C49C" w14:textId="688844BF"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354</w:t>
      </w:r>
      <w:r w:rsidRPr="00901B03" w:rsidDel="003C51E6">
        <w:rPr>
          <w:lang w:val="en-CA"/>
        </w:rPr>
        <w:fldChar w:fldCharType="end"/>
      </w:r>
      <w:r w:rsidRPr="00901B03" w:rsidDel="003C51E6">
        <w:rPr>
          <w:lang w:val="en-CA"/>
        </w:rPr>
        <w:t>)</w:t>
      </w:r>
    </w:p>
    <w:p w14:paraId="27FB6526" w14:textId="0F5881AE"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8D1A9E">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495113A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355</w:t>
      </w:r>
      <w:r w:rsidRPr="00901B03" w:rsidDel="003C51E6">
        <w:rPr>
          <w:lang w:val="en-CA"/>
        </w:rPr>
        <w:fldChar w:fldCharType="end"/>
      </w:r>
      <w:r w:rsidRPr="00901B03" w:rsidDel="003C51E6">
        <w:rPr>
          <w:lang w:val="en-CA"/>
        </w:rPr>
        <w:t>)</w:t>
      </w:r>
    </w:p>
    <w:p w14:paraId="6D8D7D26" w14:textId="384C9721"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356</w:t>
      </w:r>
      <w:r w:rsidRPr="00901B03" w:rsidDel="003C51E6">
        <w:rPr>
          <w:lang w:val="en-CA"/>
        </w:rPr>
        <w:fldChar w:fldCharType="end"/>
      </w:r>
      <w:r w:rsidRPr="00901B03" w:rsidDel="003C51E6">
        <w:rPr>
          <w:lang w:val="en-CA"/>
        </w:rPr>
        <w:t>)</w:t>
      </w:r>
    </w:p>
    <w:p w14:paraId="6806FC49" w14:textId="594DA57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357</w:t>
      </w:r>
      <w:r w:rsidRPr="00901B03" w:rsidDel="003C51E6">
        <w:rPr>
          <w:lang w:val="en-CA"/>
        </w:rPr>
        <w:fldChar w:fldCharType="end"/>
      </w:r>
      <w:r w:rsidRPr="00901B03" w:rsidDel="003C51E6">
        <w:rPr>
          <w:lang w:val="en-CA"/>
        </w:rPr>
        <w:t>)</w:t>
      </w:r>
    </w:p>
    <w:p w14:paraId="6F09627F" w14:textId="61A72268"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358</w:t>
      </w:r>
      <w:r w:rsidRPr="00901B03" w:rsidDel="003C51E6">
        <w:rPr>
          <w:lang w:val="en-CA"/>
        </w:rPr>
        <w:fldChar w:fldCharType="end"/>
      </w:r>
      <w:r w:rsidRPr="00901B03" w:rsidDel="003C51E6">
        <w:rPr>
          <w:lang w:val="en-CA"/>
        </w:rPr>
        <w:t>)</w:t>
      </w:r>
    </w:p>
    <w:p w14:paraId="56148424" w14:textId="1DE18C6F"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3E4612BF"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50"/>
        <w:rPr>
          <w:lang w:val="en-CA"/>
        </w:rPr>
      </w:pPr>
      <w:bookmarkStart w:id="5853" w:name="_Ref278220677"/>
      <w:r w:rsidRPr="00901B03" w:rsidDel="003C51E6">
        <w:rPr>
          <w:lang w:val="en-CA"/>
        </w:rPr>
        <w:t>Luma sample interpolation process</w:t>
      </w:r>
      <w:bookmarkEnd w:id="5853"/>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lastRenderedPageBreak/>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7A472F29"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proofErr w:type="gramStart"/>
      <w:r w:rsidRPr="005D7223">
        <w:t>[ p</w:t>
      </w:r>
      <w:proofErr w:type="gramEnd"/>
      <w:r w:rsidRPr="005D7223">
        <w:t xml:space="preserve">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8D1A9E" w:rsidRPr="003F3F11" w:rsidDel="003C51E6">
        <w:rPr>
          <w:noProof/>
        </w:rPr>
        <w:t>Table </w:t>
      </w:r>
      <w:r w:rsidR="008D1A9E">
        <w:rPr>
          <w:noProof/>
        </w:rPr>
        <w:t>8</w:t>
      </w:r>
      <w:r w:rsidR="008D1A9E" w:rsidRPr="003F3F11" w:rsidDel="003C51E6">
        <w:rPr>
          <w:noProof/>
        </w:rPr>
        <w:noBreakHyphen/>
      </w:r>
      <w:r w:rsidR="008D1A9E">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52E15465"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352F6A0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24F1ED66"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rsidP="000B53CC">
      <w:pPr>
        <w:pStyle w:val="af9"/>
        <w:keepNext/>
        <w:numPr>
          <w:ilvl w:val="0"/>
          <w:numId w:val="492"/>
        </w:numPr>
        <w:tabs>
          <w:tab w:val="left" w:pos="284"/>
        </w:tabs>
      </w:pPr>
      <w:r>
        <w:t>T</w:t>
      </w:r>
      <w:r w:rsidRPr="00336AC3">
        <w:t xml:space="preserve">he sample </w:t>
      </w:r>
      <w:r>
        <w:t xml:space="preserve">array </w:t>
      </w:r>
      <w:r w:rsidRPr="00336AC3">
        <w:t>temp[ n ] with n = 0..7, is derived as follows:</w:t>
      </w:r>
    </w:p>
    <w:p w14:paraId="00AC0B87" w14:textId="1DC5D6AC"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362</w:t>
      </w:r>
      <w:r w:rsidRPr="003F3F11" w:rsidDel="003C51E6">
        <w:rPr>
          <w:noProof/>
        </w:rPr>
        <w:fldChar w:fldCharType="end"/>
      </w:r>
      <w:r w:rsidRPr="003F3F11" w:rsidDel="003C51E6">
        <w:rPr>
          <w:noProof/>
        </w:rPr>
        <w:t>)</w:t>
      </w:r>
    </w:p>
    <w:p w14:paraId="6342DE9B" w14:textId="48C7D3AE"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0B53CC">
      <w:pPr>
        <w:pStyle w:val="af9"/>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704CE3A3"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19607D9C" w:rsidR="000B53CC" w:rsidRPr="00336AC3" w:rsidRDefault="000B53CC" w:rsidP="000B53CC">
      <w:pPr>
        <w:pStyle w:val="af8"/>
      </w:pPr>
      <w:bookmarkStart w:id="5854" w:name="_Ref524538279"/>
      <w:r w:rsidRPr="003F3F11" w:rsidDel="003C51E6">
        <w:rPr>
          <w:noProof/>
          <w:lang w:val="en-GB"/>
        </w:rPr>
        <w:lastRenderedPageBreak/>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7</w:t>
      </w:r>
      <w:r w:rsidRPr="003F3F11" w:rsidDel="003C51E6">
        <w:rPr>
          <w:noProof/>
          <w:lang w:val="en-GB"/>
        </w:rPr>
        <w:fldChar w:fldCharType="end"/>
      </w:r>
      <w:bookmarkEnd w:id="5854"/>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50"/>
        <w:rPr>
          <w:lang w:val="en-CA"/>
        </w:rPr>
      </w:pPr>
      <w:bookmarkStart w:id="5855" w:name="_Ref278221402"/>
      <w:r w:rsidRPr="00901B03" w:rsidDel="003C51E6">
        <w:rPr>
          <w:lang w:val="en-CA"/>
        </w:rPr>
        <w:t>Chroma sample interpolation process</w:t>
      </w:r>
      <w:bookmarkEnd w:id="5855"/>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1A8CC49C"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proofErr w:type="gramStart"/>
      <w:r w:rsidRPr="005D7223">
        <w:t>[ p</w:t>
      </w:r>
      <w:proofErr w:type="gramEnd"/>
      <w:r w:rsidRPr="005D7223">
        <w:t xml:space="preserve">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8D1A9E" w:rsidRPr="003F3F11">
        <w:rPr>
          <w:noProof/>
        </w:rPr>
        <w:t>T</w:t>
      </w:r>
      <w:r w:rsidR="008D1A9E" w:rsidRPr="003F3F11" w:rsidDel="003C51E6">
        <w:rPr>
          <w:noProof/>
        </w:rPr>
        <w:t>able </w:t>
      </w:r>
      <w:r w:rsidR="008D1A9E">
        <w:rPr>
          <w:noProof/>
        </w:rPr>
        <w:t>8</w:t>
      </w:r>
      <w:r w:rsidR="008D1A9E" w:rsidRPr="003F3F11" w:rsidDel="003C51E6">
        <w:rPr>
          <w:noProof/>
        </w:rPr>
        <w:noBreakHyphen/>
      </w:r>
      <w:r w:rsidR="008D1A9E">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12E12482"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7C012AF7"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55A3DB22"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rsidP="000F3930">
      <w:pPr>
        <w:pStyle w:val="af9"/>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6C130778"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368</w:t>
      </w:r>
      <w:r w:rsidRPr="003F3F11" w:rsidDel="003C51E6">
        <w:rPr>
          <w:noProof/>
        </w:rPr>
        <w:fldChar w:fldCharType="end"/>
      </w:r>
      <w:r w:rsidRPr="003F3F11" w:rsidDel="003C51E6">
        <w:rPr>
          <w:noProof/>
        </w:rPr>
        <w:t>)</w:t>
      </w:r>
    </w:p>
    <w:p w14:paraId="79772986" w14:textId="7AFE5C61"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0F3930">
      <w:pPr>
        <w:pStyle w:val="af9"/>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593B821A"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2D90C312" w:rsidR="000F3930" w:rsidRPr="00C1284D" w:rsidRDefault="000F3930" w:rsidP="000F3930">
      <w:pPr>
        <w:pStyle w:val="af8"/>
        <w:rPr>
          <w:noProof/>
          <w:lang w:val="en-GB" w:eastAsia="ko-KR"/>
        </w:rPr>
      </w:pPr>
      <w:bookmarkStart w:id="5856" w:name="_Ref524539018"/>
      <w:r w:rsidRPr="003F3F11">
        <w:rPr>
          <w:noProof/>
          <w:lang w:val="en-GB"/>
        </w:rPr>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bookmarkEnd w:id="5856"/>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40"/>
        <w:rPr>
          <w:lang w:val="en-CA"/>
        </w:rPr>
      </w:pPr>
      <w:bookmarkStart w:id="5857" w:name="_Ref278220086"/>
      <w:r w:rsidRPr="00901B03" w:rsidDel="003C51E6">
        <w:rPr>
          <w:lang w:val="en-CA"/>
        </w:rPr>
        <w:t>Weighted sample prediction process</w:t>
      </w:r>
      <w:bookmarkEnd w:id="5857"/>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709971C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3E19FDB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372</w:t>
      </w:r>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26B3D9A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373</w:t>
      </w:r>
      <w:r w:rsidRPr="00901B03" w:rsidDel="003C51E6">
        <w:rPr>
          <w:lang w:val="en-CA"/>
        </w:rPr>
        <w:fldChar w:fldCharType="end"/>
      </w:r>
      <w:r w:rsidRPr="00901B03" w:rsidDel="003C51E6">
        <w:rPr>
          <w:lang w:val="en-CA"/>
        </w:rPr>
        <w:t>)</w:t>
      </w:r>
    </w:p>
    <w:p w14:paraId="375ECF9E" w14:textId="77777777" w:rsidR="0057383D" w:rsidRPr="00901B03" w:rsidRDefault="0057383D" w:rsidP="0057383D">
      <w:pPr>
        <w:rPr>
          <w:rFonts w:eastAsia="Malgun Gothic"/>
          <w:lang w:val="en-CA" w:eastAsia="ko-KR"/>
        </w:rPr>
      </w:pPr>
    </w:p>
    <w:p w14:paraId="4B4FA27C" w14:textId="77777777" w:rsidR="0057383D" w:rsidRPr="00901B03" w:rsidRDefault="0057383D" w:rsidP="0057383D">
      <w:pPr>
        <w:pStyle w:val="30"/>
        <w:rPr>
          <w:lang w:val="en-CA" w:eastAsia="ko-KR"/>
        </w:rPr>
      </w:pPr>
      <w:bookmarkStart w:id="5858" w:name="_Ref522376711"/>
      <w:bookmarkStart w:id="5859"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5858"/>
      <w:bookmarkEnd w:id="5859"/>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291D0C7A"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7A869823"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1F80F281"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376</w:t>
      </w:r>
      <w:r w:rsidRPr="00901B03">
        <w:rPr>
          <w:lang w:val="en-CA"/>
        </w:rPr>
        <w:fldChar w:fldCharType="end"/>
      </w:r>
      <w:r w:rsidRPr="00901B03">
        <w:rPr>
          <w:lang w:val="en-CA"/>
        </w:rPr>
        <w:t>)</w:t>
      </w:r>
    </w:p>
    <w:p w14:paraId="03C010EA" w14:textId="6A518713"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377</w:t>
      </w:r>
      <w:r w:rsidRPr="00901B03">
        <w:rPr>
          <w:lang w:val="en-CA"/>
        </w:rPr>
        <w:fldChar w:fldCharType="end"/>
      </w:r>
      <w:r w:rsidRPr="00901B03">
        <w:rPr>
          <w:lang w:val="en-CA"/>
        </w:rPr>
        <w:t>)</w:t>
      </w:r>
    </w:p>
    <w:p w14:paraId="7A559CF2" w14:textId="197CFBCA"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6AD43B56"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6AF552F7"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607CD054"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2B35AE52"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8D1A9E">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20"/>
        <w:rPr>
          <w:lang w:val="en-CA"/>
        </w:rPr>
      </w:pPr>
      <w:bookmarkStart w:id="5860" w:name="_Toc525240245"/>
      <w:r w:rsidRPr="00901B03">
        <w:rPr>
          <w:lang w:val="en-CA"/>
        </w:rPr>
        <w:t>Scaling, transformation and array construction process</w:t>
      </w:r>
      <w:bookmarkEnd w:id="5860"/>
    </w:p>
    <w:p w14:paraId="56B1D733" w14:textId="77777777" w:rsidR="0012023F" w:rsidRPr="00901B03" w:rsidRDefault="0012023F" w:rsidP="0012023F">
      <w:pPr>
        <w:pStyle w:val="30"/>
        <w:rPr>
          <w:lang w:val="en-CA"/>
        </w:rPr>
      </w:pPr>
      <w:bookmarkStart w:id="5861" w:name="_Toc525240246"/>
      <w:r w:rsidRPr="00901B03">
        <w:rPr>
          <w:lang w:val="en-CA"/>
        </w:rPr>
        <w:t>Derivation process for quantization parameters</w:t>
      </w:r>
      <w:bookmarkEnd w:id="5861"/>
    </w:p>
    <w:p w14:paraId="7F99A474" w14:textId="77777777" w:rsidR="001676FB" w:rsidRPr="00901B03" w:rsidRDefault="001676FB" w:rsidP="001676FB">
      <w:pPr>
        <w:rPr>
          <w:lang w:val="en-CA"/>
        </w:rPr>
      </w:pPr>
      <w:bookmarkStart w:id="5862"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30"/>
        <w:rPr>
          <w:lang w:val="en-CA"/>
        </w:rPr>
      </w:pPr>
      <w:bookmarkStart w:id="5863" w:name="_Ref522189476"/>
      <w:bookmarkStart w:id="5864" w:name="_Toc525240247"/>
      <w:r w:rsidRPr="00901B03">
        <w:rPr>
          <w:lang w:val="en-CA"/>
        </w:rPr>
        <w:t>Scaling and transformation process</w:t>
      </w:r>
      <w:bookmarkEnd w:id="5863"/>
      <w:bookmarkEnd w:id="5864"/>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0A4296C6"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378</w:t>
      </w:r>
      <w:r w:rsidR="0021521D" w:rsidRPr="00901B03">
        <w:rPr>
          <w:lang w:val="en-CA"/>
        </w:rPr>
        <w:fldChar w:fldCharType="end"/>
      </w:r>
      <w:r w:rsidR="0021521D" w:rsidRPr="00901B03">
        <w:rPr>
          <w:lang w:val="en-CA"/>
        </w:rPr>
        <w:t>)</w:t>
      </w:r>
    </w:p>
    <w:p w14:paraId="61DADD43" w14:textId="432E346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379</w:t>
      </w:r>
      <w:r w:rsidR="0021521D" w:rsidRPr="00901B03">
        <w:rPr>
          <w:lang w:val="en-CA"/>
        </w:rPr>
        <w:fldChar w:fldCharType="end"/>
      </w:r>
      <w:r w:rsidR="0021521D" w:rsidRPr="00901B03">
        <w:rPr>
          <w:lang w:val="en-CA"/>
        </w:rPr>
        <w:t>)</w:t>
      </w:r>
    </w:p>
    <w:p w14:paraId="24673F77" w14:textId="15FC05A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8D1A9E">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8D1A9E">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7B029A15"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8D1A9E">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14:paraId="39CAF94A"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5A715A69"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8D1A9E">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8D1A9E">
        <w:rPr>
          <w:noProof/>
          <w:lang w:val="en-CA"/>
        </w:rPr>
        <w:t>381</w:t>
      </w:r>
      <w:r w:rsidR="00581FDA" w:rsidRPr="00901B03">
        <w:rPr>
          <w:lang w:val="en-CA"/>
        </w:rPr>
        <w:fldChar w:fldCharType="end"/>
      </w:r>
      <w:r w:rsidR="00581FDA" w:rsidRPr="00901B03">
        <w:rPr>
          <w:lang w:val="en-CA"/>
        </w:rPr>
        <w:t>)</w:t>
      </w:r>
    </w:p>
    <w:p w14:paraId="7F48F76C" w14:textId="0EA817BE"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8D1A9E">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54F5460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8D1A9E">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8D1A9E">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30"/>
        <w:rPr>
          <w:lang w:val="en-CA"/>
        </w:rPr>
      </w:pPr>
      <w:bookmarkStart w:id="5865" w:name="_Ref522189399"/>
      <w:bookmarkStart w:id="5866" w:name="_Toc525240248"/>
      <w:r w:rsidRPr="00901B03">
        <w:rPr>
          <w:lang w:val="en-CA"/>
        </w:rPr>
        <w:t>Scaling process for transform coefficients</w:t>
      </w:r>
      <w:bookmarkEnd w:id="5862"/>
      <w:bookmarkEnd w:id="5865"/>
      <w:bookmarkEnd w:id="5866"/>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EAC7244" w14:textId="3590369A"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383</w:t>
      </w:r>
      <w:r w:rsidRPr="00901B03">
        <w:rPr>
          <w:lang w:val="en-CA"/>
        </w:rPr>
        <w:fldChar w:fldCharType="end"/>
      </w:r>
      <w:r w:rsidRPr="00901B03">
        <w:rPr>
          <w:lang w:val="en-CA"/>
        </w:rPr>
        <w:t>)</w:t>
      </w:r>
    </w:p>
    <w:p w14:paraId="68A891B0"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25E9F7DD" w14:textId="6D65DF1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384</w:t>
      </w:r>
      <w:r w:rsidRPr="00901B03">
        <w:rPr>
          <w:lang w:val="en-CA"/>
        </w:rPr>
        <w:fldChar w:fldCharType="end"/>
      </w:r>
      <w:r w:rsidRPr="00901B03">
        <w:rPr>
          <w:lang w:val="en-CA"/>
        </w:rPr>
        <w:t>)</w:t>
      </w:r>
    </w:p>
    <w:p w14:paraId="1BD6947B"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120AF932" w14:textId="1357175C"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4B377C69"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8D1A9E">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8D1A9E">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3D0F1E6A"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387</w:t>
      </w:r>
      <w:r w:rsidRPr="00901B03">
        <w:rPr>
          <w:lang w:val="en-CA"/>
        </w:rPr>
        <w:fldChar w:fldCharType="end"/>
      </w:r>
      <w:r w:rsidRPr="00901B03">
        <w:rPr>
          <w:lang w:val="en-CA"/>
        </w:rPr>
        <w:t>)</w:t>
      </w:r>
    </w:p>
    <w:p w14:paraId="030A650D" w14:textId="27C50CBD"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6C6D1B5"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4C37C33"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230642E1"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8D1A9E">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8D1A9E">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5FA4F583"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30"/>
        <w:rPr>
          <w:lang w:val="en-CA"/>
        </w:rPr>
      </w:pPr>
      <w:bookmarkStart w:id="5867" w:name="_Ref522119035"/>
      <w:bookmarkStart w:id="5868" w:name="_Toc525240249"/>
      <w:bookmarkStart w:id="5869" w:name="_Ref521609060"/>
      <w:r w:rsidRPr="00901B03">
        <w:rPr>
          <w:lang w:val="en-CA"/>
        </w:rPr>
        <w:t>Transformation process for scaled transform coefficients</w:t>
      </w:r>
      <w:bookmarkEnd w:id="5867"/>
      <w:bookmarkEnd w:id="5868"/>
    </w:p>
    <w:p w14:paraId="153ADCD6" w14:textId="77777777" w:rsidR="00660FC7" w:rsidRPr="00901B03" w:rsidRDefault="00660FC7" w:rsidP="00660FC7">
      <w:pPr>
        <w:pStyle w:val="40"/>
        <w:rPr>
          <w:lang w:val="en-CA" w:eastAsia="ko-KR"/>
        </w:rPr>
      </w:pPr>
      <w:bookmarkStart w:id="5870" w:name="_Ref522130276"/>
      <w:r w:rsidRPr="00901B03">
        <w:rPr>
          <w:lang w:val="en-CA" w:eastAsia="ko-KR"/>
        </w:rPr>
        <w:t>General</w:t>
      </w:r>
      <w:bookmarkEnd w:id="5870"/>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1D85AE23"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8D1A9E" w:rsidRPr="00901B03">
        <w:rPr>
          <w:lang w:val="en-CA"/>
        </w:rPr>
        <w:t xml:space="preserve">Table </w:t>
      </w:r>
      <w:r w:rsidR="008D1A9E">
        <w:rPr>
          <w:noProof/>
          <w:lang w:val="en-CA"/>
        </w:rPr>
        <w:t>8</w:t>
      </w:r>
      <w:r w:rsidR="008D1A9E" w:rsidRPr="00901B03">
        <w:rPr>
          <w:lang w:val="en-CA"/>
        </w:rPr>
        <w:noBreakHyphen/>
      </w:r>
      <w:r w:rsidR="008D1A9E">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2A051FF" w14:textId="742BCA53" w:rsidR="0095395C" w:rsidRDefault="0095395C" w:rsidP="0095395C">
      <w:pPr>
        <w:rPr>
          <w:ins w:id="5871" w:author="Fix #82" w:date="2018-09-28T14:03:00Z"/>
          <w:lang w:val="en-CA" w:eastAsia="ko-KR"/>
        </w:rPr>
      </w:pPr>
      <w:bookmarkStart w:id="5872" w:name="_Ref522130363"/>
      <w:ins w:id="5873" w:author="Fix #82" w:date="2018-09-28T14:03:00Z">
        <w:r>
          <w:rPr>
            <w:lang w:val="en-CA" w:eastAsia="ko-KR"/>
          </w:rPr>
          <w:t>The variable</w:t>
        </w:r>
      </w:ins>
      <w:ins w:id="5874" w:author="Fix #82" w:date="2018-09-28T14:04:00Z">
        <w:r>
          <w:rPr>
            <w:lang w:val="en-CA" w:eastAsia="ko-KR"/>
          </w:rPr>
          <w:t>s</w:t>
        </w:r>
      </w:ins>
      <w:ins w:id="5875" w:author="Fix #82" w:date="2018-09-28T14:03:00Z">
        <w:r>
          <w:rPr>
            <w:lang w:val="en-CA" w:eastAsia="ko-KR"/>
          </w:rPr>
          <w:t xml:space="preserve"> nonZero</w:t>
        </w:r>
      </w:ins>
      <w:ins w:id="5876" w:author="Fix #82" w:date="2018-09-28T14:04:00Z">
        <w:r>
          <w:rPr>
            <w:lang w:val="en-CA" w:eastAsia="ko-KR"/>
          </w:rPr>
          <w:t>W and nonZeroH</w:t>
        </w:r>
      </w:ins>
      <w:ins w:id="5877" w:author="Fix #82" w:date="2018-09-28T14:03:00Z">
        <w:r>
          <w:rPr>
            <w:lang w:val="en-CA" w:eastAsia="ko-KR"/>
          </w:rPr>
          <w:t xml:space="preserve"> </w:t>
        </w:r>
      </w:ins>
      <w:ins w:id="5878" w:author="Fix #82" w:date="2018-09-28T14:04:00Z">
        <w:r>
          <w:rPr>
            <w:lang w:val="en-CA" w:eastAsia="ko-KR"/>
          </w:rPr>
          <w:t>are</w:t>
        </w:r>
      </w:ins>
      <w:ins w:id="5879" w:author="Fix #82" w:date="2018-09-28T14:03:00Z">
        <w:r>
          <w:rPr>
            <w:lang w:val="en-CA" w:eastAsia="ko-KR"/>
          </w:rPr>
          <w:t xml:space="preserve"> derived as follows:</w:t>
        </w:r>
      </w:ins>
    </w:p>
    <w:p w14:paraId="6B768292" w14:textId="0B48E027" w:rsidR="0095395C" w:rsidRPr="00901B03" w:rsidRDefault="0095395C" w:rsidP="0095395C">
      <w:pPr>
        <w:pStyle w:val="Equation"/>
        <w:tabs>
          <w:tab w:val="clear" w:pos="794"/>
          <w:tab w:val="clear" w:pos="1588"/>
          <w:tab w:val="clear" w:pos="4849"/>
          <w:tab w:val="left" w:pos="851"/>
          <w:tab w:val="left" w:pos="1134"/>
          <w:tab w:val="left" w:pos="1418"/>
          <w:tab w:val="left" w:pos="3600"/>
        </w:tabs>
        <w:ind w:left="562"/>
        <w:rPr>
          <w:ins w:id="5880" w:author="Fix #82" w:date="2018-09-28T14:03:00Z"/>
          <w:lang w:val="en-CA" w:eastAsia="ko-KR"/>
        </w:rPr>
      </w:pPr>
      <w:ins w:id="5881" w:author="Fix #82" w:date="2018-09-28T14:03:00Z">
        <w:r>
          <w:rPr>
            <w:lang w:val="en-CA" w:eastAsia="ko-KR"/>
          </w:rPr>
          <w:t xml:space="preserve">nonZeroW </w:t>
        </w:r>
        <w:r w:rsidRPr="00901B03">
          <w:rPr>
            <w:lang w:val="en-CA" w:eastAsia="ko-KR"/>
          </w:rPr>
          <w:t xml:space="preserve">= </w:t>
        </w:r>
        <w:r>
          <w:rPr>
            <w:lang w:val="en-CA" w:eastAsia="ko-KR"/>
          </w:rPr>
          <w:t>Min( nTbW,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ins>
      <w:r w:rsidR="008D1A9E">
        <w:rPr>
          <w:noProof/>
          <w:lang w:val="en-CA"/>
        </w:rPr>
        <w:t>8</w:t>
      </w:r>
      <w:ins w:id="5882" w:author="Fix #82" w:date="2018-09-28T14:03:00Z">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ins>
      <w:r w:rsidR="008D1A9E">
        <w:rPr>
          <w:noProof/>
          <w:lang w:val="en-CA"/>
        </w:rPr>
        <w:t>393</w:t>
      </w:r>
      <w:ins w:id="5883" w:author="Fix #82" w:date="2018-09-28T14:03:00Z">
        <w:r w:rsidRPr="00901B03">
          <w:rPr>
            <w:lang w:val="en-CA"/>
          </w:rPr>
          <w:fldChar w:fldCharType="end"/>
        </w:r>
        <w:r w:rsidRPr="00901B03">
          <w:rPr>
            <w:lang w:val="en-CA"/>
          </w:rPr>
          <w:t>)</w:t>
        </w:r>
      </w:ins>
    </w:p>
    <w:p w14:paraId="28A9B86D" w14:textId="58F0C76B" w:rsidR="00445080" w:rsidRPr="00901B03" w:rsidRDefault="00445080" w:rsidP="00445080">
      <w:pPr>
        <w:pStyle w:val="Equation"/>
        <w:tabs>
          <w:tab w:val="clear" w:pos="794"/>
          <w:tab w:val="clear" w:pos="1588"/>
          <w:tab w:val="clear" w:pos="4849"/>
          <w:tab w:val="left" w:pos="851"/>
          <w:tab w:val="left" w:pos="1134"/>
          <w:tab w:val="left" w:pos="1418"/>
          <w:tab w:val="left" w:pos="3600"/>
        </w:tabs>
        <w:ind w:left="562"/>
        <w:rPr>
          <w:ins w:id="5884" w:author="Fix #82" w:date="2018-09-28T14:04:00Z"/>
          <w:lang w:val="en-CA" w:eastAsia="ko-KR"/>
        </w:rPr>
      </w:pPr>
      <w:ins w:id="5885" w:author="Fix #82" w:date="2018-09-28T14:04:00Z">
        <w:r>
          <w:rPr>
            <w:lang w:val="en-CA" w:eastAsia="ko-KR"/>
          </w:rPr>
          <w:t xml:space="preserve">nonZeroH </w:t>
        </w:r>
        <w:r w:rsidRPr="00901B03">
          <w:rPr>
            <w:lang w:val="en-CA" w:eastAsia="ko-KR"/>
          </w:rPr>
          <w:t xml:space="preserve">= </w:t>
        </w:r>
        <w:r>
          <w:rPr>
            <w:lang w:val="en-CA" w:eastAsia="ko-KR"/>
          </w:rPr>
          <w:t>Min( nTbH,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ins>
      <w:r w:rsidR="008D1A9E">
        <w:rPr>
          <w:noProof/>
          <w:lang w:val="en-CA"/>
        </w:rPr>
        <w:t>8</w:t>
      </w:r>
      <w:ins w:id="5886" w:author="Fix #82" w:date="2018-09-28T14:04:00Z">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ins>
      <w:r w:rsidR="008D1A9E">
        <w:rPr>
          <w:noProof/>
          <w:lang w:val="en-CA"/>
        </w:rPr>
        <w:t>394</w:t>
      </w:r>
      <w:ins w:id="5887" w:author="Fix #82" w:date="2018-09-28T14:04:00Z">
        <w:r w:rsidRPr="00901B03">
          <w:rPr>
            <w:lang w:val="en-CA"/>
          </w:rPr>
          <w:fldChar w:fldCharType="end"/>
        </w:r>
        <w:r w:rsidRPr="00901B03">
          <w:rPr>
            <w:lang w:val="en-CA"/>
          </w:rPr>
          <w:t>)</w:t>
        </w:r>
      </w:ins>
    </w:p>
    <w:p w14:paraId="596866E7" w14:textId="77777777" w:rsidR="00660FC7" w:rsidRPr="00901B03" w:rsidRDefault="00660FC7" w:rsidP="00660FC7">
      <w:pPr>
        <w:rPr>
          <w:lang w:val="en-CA" w:eastAsia="ko-KR"/>
        </w:rPr>
      </w:pPr>
      <w:r w:rsidRPr="00901B03">
        <w:rPr>
          <w:lang w:val="en-CA" w:eastAsia="ko-KR"/>
        </w:rPr>
        <w:t>The (nTbW)x(nTbH) array r of residual samples is derived as follows:</w:t>
      </w:r>
    </w:p>
    <w:p w14:paraId="154083AA" w14:textId="5076E1C9"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w:t>
      </w:r>
      <w:proofErr w:type="gramStart"/>
      <w:r w:rsidRPr="00901B03">
        <w:rPr>
          <w:lang w:val="en-CA" w:eastAsia="ko-KR"/>
        </w:rPr>
        <w:t>[ x</w:t>
      </w:r>
      <w:proofErr w:type="gramEnd"/>
      <w:r w:rsidRPr="00901B03">
        <w:rPr>
          <w:lang w:val="en-CA" w:eastAsia="ko-KR"/>
        </w:rPr>
        <w:t> ][ y ] with x = 0..</w:t>
      </w:r>
      <w:del w:id="5888" w:author="Fix #82" w:date="2018-09-28T14:06:00Z">
        <w:r w:rsidRPr="00901B03" w:rsidDel="009A6B45">
          <w:rPr>
            <w:lang w:val="en-CA" w:eastAsia="ko-KR"/>
          </w:rPr>
          <w:delText>nTbW </w:delText>
        </w:r>
      </w:del>
      <w:ins w:id="5889" w:author="Fix #82" w:date="2018-09-28T14:06:00Z">
        <w:r w:rsidR="009A6B45" w:rsidRPr="00901B03">
          <w:rPr>
            <w:lang w:val="en-CA" w:eastAsia="ko-KR"/>
          </w:rPr>
          <w:t>n</w:t>
        </w:r>
        <w:r w:rsidR="009A6B45">
          <w:rPr>
            <w:lang w:val="en-CA" w:eastAsia="ko-KR"/>
          </w:rPr>
          <w:t>onZero</w:t>
        </w:r>
        <w:r w:rsidR="009A6B45" w:rsidRPr="00901B03">
          <w:rPr>
            <w:lang w:val="en-CA" w:eastAsia="ko-KR"/>
          </w:rPr>
          <w:t>W </w:t>
        </w:r>
      </w:ins>
      <w:r w:rsidRPr="00901B03">
        <w:rPr>
          <w:lang w:val="en-CA" w:eastAsia="ko-KR"/>
        </w:rPr>
        <w:t>− 1, y = 0..</w:t>
      </w:r>
      <w:ins w:id="5890" w:author="Fix #82" w:date="2018-09-28T14:06:00Z">
        <w:r w:rsidR="009A6B45" w:rsidRPr="00901B03">
          <w:rPr>
            <w:lang w:val="en-CA" w:eastAsia="ko-KR"/>
          </w:rPr>
          <w:t>n</w:t>
        </w:r>
        <w:r w:rsidR="009A6B45">
          <w:rPr>
            <w:lang w:val="en-CA" w:eastAsia="ko-KR"/>
          </w:rPr>
          <w:t>onZero</w:t>
        </w:r>
      </w:ins>
      <w:del w:id="5891" w:author="Fix #82" w:date="2018-09-28T14:06:00Z">
        <w:r w:rsidRPr="00901B03" w:rsidDel="009A6B45">
          <w:rPr>
            <w:lang w:val="en-CA" w:eastAsia="ko-KR"/>
          </w:rPr>
          <w:delText>nTbH</w:delText>
        </w:r>
      </w:del>
      <w:ins w:id="5892" w:author="Fix #82" w:date="2018-09-28T14:06:00Z">
        <w:r w:rsidR="009A6B45">
          <w:rPr>
            <w:lang w:val="en-CA" w:eastAsia="ko-KR"/>
          </w:rPr>
          <w:t>H</w:t>
        </w:r>
      </w:ins>
      <w:r w:rsidRPr="00901B03">
        <w:rPr>
          <w:lang w:val="en-CA" w:eastAsia="ko-KR"/>
        </w:rPr>
        <w:t> − 1 is transformed to e[ x ][ y ] with x = 0..</w:t>
      </w:r>
      <w:ins w:id="5893" w:author="Fix #82" w:date="2018-09-28T14:08:00Z">
        <w:r w:rsidR="00636920" w:rsidRPr="00901B03">
          <w:rPr>
            <w:lang w:val="en-CA" w:eastAsia="ko-KR"/>
          </w:rPr>
          <w:t>n</w:t>
        </w:r>
        <w:r w:rsidR="00636920">
          <w:rPr>
            <w:lang w:val="en-CA" w:eastAsia="ko-KR"/>
          </w:rPr>
          <w:t>onZeroW</w:t>
        </w:r>
      </w:ins>
      <w:del w:id="5894" w:author="Fix #82" w:date="2018-09-28T14:08:00Z">
        <w:r w:rsidRPr="00901B03" w:rsidDel="00636920">
          <w:rPr>
            <w:lang w:val="en-CA" w:eastAsia="ko-KR"/>
          </w:rPr>
          <w:delText>nTbW</w:delText>
        </w:r>
      </w:del>
      <w:r w:rsidRPr="00901B03">
        <w:rPr>
          <w:lang w:val="en-CA" w:eastAsia="ko-KR"/>
        </w:rPr>
        <w:t>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column x = 0..</w:t>
      </w:r>
      <w:ins w:id="5895" w:author="Fix #82" w:date="2018-09-28T14:07:00Z">
        <w:r w:rsidR="009A6B45" w:rsidRPr="00901B03">
          <w:rPr>
            <w:lang w:val="en-CA" w:eastAsia="ko-KR"/>
          </w:rPr>
          <w:t>n</w:t>
        </w:r>
        <w:r w:rsidR="009A6B45">
          <w:rPr>
            <w:lang w:val="en-CA" w:eastAsia="ko-KR"/>
          </w:rPr>
          <w:t>onZeroW</w:t>
        </w:r>
      </w:ins>
      <w:del w:id="5896" w:author="Fix #82" w:date="2018-09-28T14:07:00Z">
        <w:r w:rsidRPr="00901B03" w:rsidDel="009A6B45">
          <w:rPr>
            <w:lang w:val="en-CA" w:eastAsia="ko-KR"/>
          </w:rPr>
          <w:delText>nTbW</w:delText>
        </w:r>
      </w:del>
      <w:r w:rsidRPr="00901B03">
        <w:rPr>
          <w:lang w:val="en-CA" w:eastAsia="ko-KR"/>
        </w:rPr>
        <w:t xml:space="preserve"> − 1 with the height of the transform block nTbH, </w:t>
      </w:r>
      <w:ins w:id="5897" w:author="Fix #82" w:date="2018-09-28T14:07:00Z">
        <w:r w:rsidR="009A6B45">
          <w:rPr>
            <w:lang w:val="en-CA" w:eastAsia="ko-KR"/>
          </w:rPr>
          <w:t xml:space="preserve">the non-zero height of the scaled transform coefficients nonZeroH, </w:t>
        </w:r>
      </w:ins>
      <w:r w:rsidRPr="00901B03">
        <w:rPr>
          <w:lang w:val="en-CA" w:eastAsia="ko-KR"/>
        </w:rPr>
        <w:t>the list d[ x ][ y ] with y = 0..</w:t>
      </w:r>
      <w:ins w:id="5898" w:author="Fix #82" w:date="2018-09-28T14:07:00Z">
        <w:r w:rsidR="009A6B45" w:rsidRPr="00901B03">
          <w:rPr>
            <w:lang w:val="en-CA" w:eastAsia="ko-KR"/>
          </w:rPr>
          <w:t>n</w:t>
        </w:r>
        <w:r w:rsidR="009A6B45">
          <w:rPr>
            <w:lang w:val="en-CA" w:eastAsia="ko-KR"/>
          </w:rPr>
          <w:t>onZeroH</w:t>
        </w:r>
      </w:ins>
      <w:del w:id="5899" w:author="Fix #82" w:date="2018-09-28T14:07:00Z">
        <w:r w:rsidRPr="00901B03" w:rsidDel="009A6B45">
          <w:rPr>
            <w:lang w:val="en-CA" w:eastAsia="ko-KR"/>
          </w:rPr>
          <w:delText>nTbH</w:delText>
        </w:r>
      </w:del>
      <w:r w:rsidRPr="00901B03">
        <w:rPr>
          <w:lang w:val="en-CA" w:eastAsia="ko-KR"/>
        </w:rPr>
        <w:t> − 1 and the transform type variable trType set equal to trTypeVer as inputs, and the output is the list e[ x ][ y ] with y = 0..nTbH − 1.</w:t>
      </w:r>
    </w:p>
    <w:p w14:paraId="6707CFC5" w14:textId="3674552F"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w:t>
      </w:r>
      <w:ins w:id="5900" w:author="Fix #82" w:date="2018-09-28T14:08:00Z">
        <w:r w:rsidR="00636920" w:rsidRPr="00901B03">
          <w:rPr>
            <w:lang w:val="en-CA" w:eastAsia="ko-KR"/>
          </w:rPr>
          <w:t>n</w:t>
        </w:r>
        <w:r w:rsidR="00636920">
          <w:rPr>
            <w:lang w:val="en-CA" w:eastAsia="ko-KR"/>
          </w:rPr>
          <w:t>onZeroW</w:t>
        </w:r>
      </w:ins>
      <w:del w:id="5901" w:author="Fix #82" w:date="2018-09-28T14:08:00Z">
        <w:r w:rsidRPr="00901B03" w:rsidDel="00636920">
          <w:rPr>
            <w:lang w:val="en-CA" w:eastAsia="ko-KR"/>
          </w:rPr>
          <w:delText>nTbW</w:delText>
        </w:r>
      </w:del>
      <w:r w:rsidRPr="00901B03">
        <w:rPr>
          <w:lang w:val="en-CA" w:eastAsia="ko-KR"/>
        </w:rPr>
        <w:t> − 1, y = 0..nTbH − 1 are derived as follows:</w:t>
      </w:r>
    </w:p>
    <w:p w14:paraId="31BAAF8E" w14:textId="47B4727E"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395</w:t>
      </w:r>
      <w:r w:rsidR="001460FB" w:rsidRPr="00901B03">
        <w:rPr>
          <w:lang w:val="en-CA"/>
        </w:rPr>
        <w:fldChar w:fldCharType="end"/>
      </w:r>
      <w:r w:rsidR="001460FB" w:rsidRPr="00901B03">
        <w:rPr>
          <w:lang w:val="en-CA"/>
        </w:rPr>
        <w:t>)</w:t>
      </w:r>
    </w:p>
    <w:p w14:paraId="61ED9F25" w14:textId="3BAFA774"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w:t>
      </w:r>
      <w:ins w:id="5902" w:author="Fix #82" w:date="2018-09-28T14:09:00Z">
        <w:r w:rsidR="008700BE" w:rsidRPr="00901B03">
          <w:rPr>
            <w:lang w:val="en-CA" w:eastAsia="ko-KR"/>
          </w:rPr>
          <w:t>n</w:t>
        </w:r>
        <w:r w:rsidR="008700BE">
          <w:rPr>
            <w:lang w:val="en-CA" w:eastAsia="ko-KR"/>
          </w:rPr>
          <w:t>onZeroW</w:t>
        </w:r>
      </w:ins>
      <w:del w:id="5903" w:author="Fix #82" w:date="2018-09-28T14:09:00Z">
        <w:r w:rsidRPr="00901B03" w:rsidDel="008700BE">
          <w:rPr>
            <w:lang w:val="en-CA" w:eastAsia="ko-KR"/>
          </w:rPr>
          <w:delText>nTbW</w:delText>
        </w:r>
      </w:del>
      <w:r w:rsidRPr="00901B03">
        <w:rPr>
          <w:lang w:val="en-CA" w:eastAsia="ko-KR"/>
        </w:rPr>
        <w:t>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w:t>
      </w:r>
      <w:ins w:id="5904" w:author="Fix #82" w:date="2018-09-28T14:10:00Z">
        <w:r w:rsidR="00414541">
          <w:rPr>
            <w:lang w:val="en-CA" w:eastAsia="ko-KR"/>
          </w:rPr>
          <w:t>the non-zero width of the resulting array g</w:t>
        </w:r>
      </w:ins>
      <w:ins w:id="5905" w:author="Fix #82" w:date="2018-09-28T14:12:00Z">
        <w:r w:rsidR="00414541" w:rsidRPr="00901B03">
          <w:rPr>
            <w:lang w:val="en-CA" w:eastAsia="ko-KR"/>
          </w:rPr>
          <w:t>[ x ][ y ]</w:t>
        </w:r>
      </w:ins>
      <w:ins w:id="5906" w:author="Fix #82" w:date="2018-09-28T14:10:00Z">
        <w:r w:rsidR="00414541">
          <w:rPr>
            <w:lang w:val="en-CA" w:eastAsia="ko-KR"/>
          </w:rPr>
          <w:t xml:space="preserve"> nonZero</w:t>
        </w:r>
      </w:ins>
      <w:ins w:id="5907" w:author="Fix #82" w:date="2018-09-28T14:12:00Z">
        <w:r w:rsidR="00414541">
          <w:rPr>
            <w:lang w:val="en-CA" w:eastAsia="ko-KR"/>
          </w:rPr>
          <w:t>W</w:t>
        </w:r>
      </w:ins>
      <w:ins w:id="5908" w:author="Fix #82" w:date="2018-09-28T14:10:00Z">
        <w:r w:rsidR="00414541">
          <w:rPr>
            <w:lang w:val="en-CA" w:eastAsia="ko-KR"/>
          </w:rPr>
          <w:t xml:space="preserve">, </w:t>
        </w:r>
      </w:ins>
      <w:r w:rsidRPr="00901B03">
        <w:rPr>
          <w:lang w:val="en-CA" w:eastAsia="ko-KR"/>
        </w:rPr>
        <w:t>the list g[ x ][ y ] with x = 0..</w:t>
      </w:r>
      <w:ins w:id="5909" w:author="Fix #82" w:date="2018-09-28T14:09:00Z">
        <w:r w:rsidR="008700BE" w:rsidRPr="00901B03">
          <w:rPr>
            <w:lang w:val="en-CA" w:eastAsia="ko-KR"/>
          </w:rPr>
          <w:t>n</w:t>
        </w:r>
        <w:r w:rsidR="008700BE">
          <w:rPr>
            <w:lang w:val="en-CA" w:eastAsia="ko-KR"/>
          </w:rPr>
          <w:t>onZeroW</w:t>
        </w:r>
      </w:ins>
      <w:del w:id="5910" w:author="Fix #82" w:date="2018-09-28T14:09:00Z">
        <w:r w:rsidRPr="00901B03" w:rsidDel="008700BE">
          <w:rPr>
            <w:lang w:val="en-CA" w:eastAsia="ko-KR"/>
          </w:rPr>
          <w:delText>nTbW</w:delText>
        </w:r>
      </w:del>
      <w:r w:rsidRPr="00901B03">
        <w:rPr>
          <w:lang w:val="en-CA" w:eastAsia="ko-KR"/>
        </w:rPr>
        <w:t>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E8942D7" w:rsidR="00660FC7" w:rsidRPr="00901B03" w:rsidRDefault="00660FC7" w:rsidP="00660FC7">
      <w:pPr>
        <w:pStyle w:val="af8"/>
        <w:rPr>
          <w:lang w:val="en-CA"/>
        </w:rPr>
      </w:pPr>
      <w:bookmarkStart w:id="5911"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9</w:t>
      </w:r>
      <w:r w:rsidRPr="00901B03">
        <w:rPr>
          <w:lang w:val="en-CA"/>
        </w:rPr>
        <w:fldChar w:fldCharType="end"/>
      </w:r>
      <w:bookmarkEnd w:id="5872"/>
      <w:bookmarkEnd w:id="5911"/>
      <w:r w:rsidRPr="00901B03">
        <w:rPr>
          <w:lang w:val="en-CA"/>
        </w:rPr>
        <w:t xml:space="preserve"> – </w:t>
      </w:r>
      <w:r w:rsidRPr="00901B03">
        <w:rPr>
          <w:lang w:val="en-CA" w:eastAsia="ko-KR"/>
        </w:rPr>
        <w:t>Specification of trTypeHor and trTypeVer depending on mts_idx[ x ][ y ] and CuPredMode[ x ][ y ]</w:t>
      </w:r>
    </w:p>
    <w:tbl>
      <w:tblPr>
        <w:tblStyle w:val="af7"/>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0AAE939F" w:rsidR="00660FC7" w:rsidRPr="00901B03" w:rsidRDefault="00660FC7" w:rsidP="000D5F37">
            <w:pPr>
              <w:jc w:val="center"/>
              <w:rPr>
                <w:lang w:val="en-CA" w:eastAsia="ko-KR"/>
              </w:rPr>
            </w:pPr>
            <w:r w:rsidRPr="00901B03">
              <w:rPr>
                <w:lang w:val="en-CA" w:eastAsia="ko-KR"/>
              </w:rPr>
              <w:lastRenderedPageBreak/>
              <w:t>−1</w:t>
            </w:r>
            <w:del w:id="5912" w:author="Fix #85" w:date="2018-09-28T14:31:00Z">
              <w:r w:rsidRPr="00901B03" w:rsidDel="00013E1C">
                <w:rPr>
                  <w:lang w:val="en-CA" w:eastAsia="ko-KR"/>
                </w:rPr>
                <w:delText xml:space="preserve"> (inferred)</w:delText>
              </w:r>
            </w:del>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753D27A5" w:rsidR="00660FC7" w:rsidRPr="00901B03" w:rsidRDefault="00660FC7" w:rsidP="000D5F37">
            <w:pPr>
              <w:jc w:val="center"/>
              <w:rPr>
                <w:lang w:val="en-CA" w:eastAsia="ko-KR"/>
              </w:rPr>
            </w:pPr>
            <w:r w:rsidRPr="00901B03">
              <w:rPr>
                <w:lang w:val="en-CA" w:eastAsia="ko-KR"/>
              </w:rPr>
              <w:t>0</w:t>
            </w:r>
            <w:del w:id="5913" w:author="Fix #85" w:date="2018-09-28T14:31:00Z">
              <w:r w:rsidRPr="00901B03" w:rsidDel="00013E1C">
                <w:rPr>
                  <w:lang w:val="en-CA" w:eastAsia="ko-KR"/>
                </w:rPr>
                <w:delText xml:space="preserve"> (00)</w:delText>
              </w:r>
            </w:del>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05B43D37" w:rsidR="00660FC7" w:rsidRPr="00901B03" w:rsidRDefault="00660FC7" w:rsidP="000D5F37">
            <w:pPr>
              <w:jc w:val="center"/>
              <w:rPr>
                <w:lang w:val="en-CA" w:eastAsia="ko-KR"/>
              </w:rPr>
            </w:pPr>
            <w:r w:rsidRPr="00901B03">
              <w:rPr>
                <w:lang w:val="en-CA" w:eastAsia="ko-KR"/>
              </w:rPr>
              <w:t>1</w:t>
            </w:r>
            <w:del w:id="5914" w:author="Fix #85" w:date="2018-09-28T14:32:00Z">
              <w:r w:rsidRPr="00901B03" w:rsidDel="00013E1C">
                <w:rPr>
                  <w:lang w:val="en-CA" w:eastAsia="ko-KR"/>
                </w:rPr>
                <w:delText xml:space="preserve"> (01)</w:delText>
              </w:r>
            </w:del>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760F405A" w:rsidR="00660FC7" w:rsidRPr="00901B03" w:rsidRDefault="00660FC7" w:rsidP="000D5F37">
            <w:pPr>
              <w:jc w:val="center"/>
              <w:rPr>
                <w:lang w:val="en-CA" w:eastAsia="ko-KR"/>
              </w:rPr>
            </w:pPr>
            <w:r w:rsidRPr="00901B03">
              <w:rPr>
                <w:lang w:val="en-CA" w:eastAsia="ko-KR"/>
              </w:rPr>
              <w:t>2</w:t>
            </w:r>
            <w:del w:id="5915" w:author="Fix #85" w:date="2018-09-28T14:32:00Z">
              <w:r w:rsidRPr="00901B03" w:rsidDel="00013E1C">
                <w:rPr>
                  <w:lang w:val="en-CA" w:eastAsia="ko-KR"/>
                </w:rPr>
                <w:delText xml:space="preserve"> (10)</w:delText>
              </w:r>
            </w:del>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34DB6E69" w:rsidR="00660FC7" w:rsidRPr="00901B03" w:rsidRDefault="00660FC7" w:rsidP="000D5F37">
            <w:pPr>
              <w:jc w:val="center"/>
              <w:rPr>
                <w:lang w:val="en-CA" w:eastAsia="ko-KR"/>
              </w:rPr>
            </w:pPr>
            <w:r w:rsidRPr="00901B03">
              <w:rPr>
                <w:lang w:val="en-CA" w:eastAsia="ko-KR"/>
              </w:rPr>
              <w:t>3</w:t>
            </w:r>
            <w:del w:id="5916" w:author="Fix #85" w:date="2018-09-28T14:32:00Z">
              <w:r w:rsidRPr="00901B03" w:rsidDel="00013E1C">
                <w:rPr>
                  <w:lang w:val="en-CA" w:eastAsia="ko-KR"/>
                </w:rPr>
                <w:delText xml:space="preserve"> (11)</w:delText>
              </w:r>
            </w:del>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40"/>
        <w:rPr>
          <w:lang w:val="en-CA" w:eastAsia="ko-KR"/>
        </w:rPr>
      </w:pPr>
      <w:bookmarkStart w:id="5917" w:name="_Ref522122832"/>
      <w:r w:rsidRPr="00901B03">
        <w:rPr>
          <w:lang w:val="en-CA" w:eastAsia="ko-KR"/>
        </w:rPr>
        <w:t>Transformation process</w:t>
      </w:r>
      <w:bookmarkEnd w:id="5917"/>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65528A35" w:rsidR="00660FC7" w:rsidRPr="00901B03" w:rsidRDefault="00660FC7" w:rsidP="00660FC7">
      <w:pPr>
        <w:numPr>
          <w:ilvl w:val="0"/>
          <w:numId w:val="9"/>
        </w:numPr>
        <w:tabs>
          <w:tab w:val="clear" w:pos="794"/>
          <w:tab w:val="left" w:pos="400"/>
        </w:tabs>
        <w:rPr>
          <w:lang w:val="en-CA"/>
        </w:rPr>
      </w:pPr>
      <w:del w:id="5918" w:author="Fix #82" w:date="2018-09-28T14:13:00Z">
        <w:r w:rsidRPr="00901B03" w:rsidDel="00DC0688">
          <w:rPr>
            <w:lang w:val="en-CA" w:eastAsia="ko-KR"/>
          </w:rPr>
          <w:tab/>
        </w:r>
      </w:del>
      <w:r w:rsidRPr="00901B03">
        <w:rPr>
          <w:lang w:val="en-CA" w:eastAsia="ko-KR"/>
        </w:rPr>
        <w:t xml:space="preserve">a </w:t>
      </w:r>
      <w:r w:rsidRPr="00901B03">
        <w:rPr>
          <w:lang w:val="en-CA"/>
        </w:rPr>
        <w:t xml:space="preserve">variable nTbS specifying the horizontal sample size of </w:t>
      </w:r>
      <w:del w:id="5919" w:author="Fix #82" w:date="2018-09-28T14:14:00Z">
        <w:r w:rsidRPr="00901B03" w:rsidDel="005805AE">
          <w:rPr>
            <w:lang w:val="en-CA"/>
          </w:rPr>
          <w:delText xml:space="preserve">scaled </w:delText>
        </w:r>
      </w:del>
      <w:r w:rsidRPr="00901B03">
        <w:rPr>
          <w:lang w:val="en-CA"/>
        </w:rPr>
        <w:t>transform</w:t>
      </w:r>
      <w:del w:id="5920" w:author="Fix #82" w:date="2018-09-28T14:14:00Z">
        <w:r w:rsidRPr="00901B03" w:rsidDel="005805AE">
          <w:rPr>
            <w:lang w:val="en-CA"/>
          </w:rPr>
          <w:delText xml:space="preserve"> coefficients</w:delText>
        </w:r>
      </w:del>
      <w:ins w:id="5921" w:author="Fix #82" w:date="2018-09-28T14:14:00Z">
        <w:r w:rsidR="005805AE">
          <w:rPr>
            <w:lang w:val="en-CA"/>
          </w:rPr>
          <w:t>ed samples</w:t>
        </w:r>
      </w:ins>
      <w:r w:rsidRPr="00901B03">
        <w:rPr>
          <w:lang w:val="en-CA"/>
        </w:rPr>
        <w:t>,</w:t>
      </w:r>
    </w:p>
    <w:p w14:paraId="2C6DF209" w14:textId="2DA80AEB" w:rsidR="00DC0688" w:rsidRPr="00901B03" w:rsidRDefault="00DC0688" w:rsidP="00DC0688">
      <w:pPr>
        <w:numPr>
          <w:ilvl w:val="0"/>
          <w:numId w:val="9"/>
        </w:numPr>
        <w:tabs>
          <w:tab w:val="clear" w:pos="794"/>
          <w:tab w:val="left" w:pos="400"/>
        </w:tabs>
        <w:rPr>
          <w:ins w:id="5922" w:author="Fix #82" w:date="2018-09-28T14:13:00Z"/>
          <w:lang w:val="en-CA"/>
        </w:rPr>
      </w:pPr>
      <w:ins w:id="5923" w:author="Fix #82" w:date="2018-09-28T14:13:00Z">
        <w:r w:rsidRPr="00901B03">
          <w:rPr>
            <w:lang w:val="en-CA" w:eastAsia="ko-KR"/>
          </w:rPr>
          <w:t xml:space="preserve">a </w:t>
        </w:r>
        <w:r w:rsidRPr="00901B03">
          <w:rPr>
            <w:lang w:val="en-CA"/>
          </w:rPr>
          <w:t xml:space="preserve">variable </w:t>
        </w:r>
        <w:r>
          <w:rPr>
            <w:lang w:val="en-CA"/>
          </w:rPr>
          <w:t>nonZero</w:t>
        </w:r>
        <w:r w:rsidRPr="00901B03">
          <w:rPr>
            <w:lang w:val="en-CA"/>
          </w:rPr>
          <w:t xml:space="preserve">S specifying the horizontal sample size of </w:t>
        </w:r>
        <w:r>
          <w:rPr>
            <w:lang w:val="en-CA"/>
          </w:rPr>
          <w:t xml:space="preserve">non-zero </w:t>
        </w:r>
        <w:r w:rsidRPr="00901B03">
          <w:rPr>
            <w:lang w:val="en-CA"/>
          </w:rPr>
          <w:t>scaled transform coefficients,</w:t>
        </w:r>
      </w:ins>
    </w:p>
    <w:p w14:paraId="062AED48" w14:textId="1F122449" w:rsidR="00660FC7" w:rsidRPr="00901B03" w:rsidRDefault="00660FC7" w:rsidP="00660FC7">
      <w:pPr>
        <w:numPr>
          <w:ilvl w:val="0"/>
          <w:numId w:val="9"/>
        </w:numPr>
        <w:tabs>
          <w:tab w:val="clear" w:pos="794"/>
          <w:tab w:val="left" w:pos="400"/>
        </w:tabs>
        <w:rPr>
          <w:lang w:val="en-CA"/>
        </w:rPr>
      </w:pPr>
      <w:del w:id="5924" w:author="Fix #82" w:date="2018-09-28T14:13:00Z">
        <w:r w:rsidRPr="00901B03" w:rsidDel="00DC0688">
          <w:rPr>
            <w:lang w:val="en-CA"/>
          </w:rPr>
          <w:tab/>
        </w:r>
      </w:del>
      <w:r w:rsidRPr="00901B03">
        <w:rPr>
          <w:lang w:val="en-CA"/>
        </w:rPr>
        <w:t>a list of scaled transform coefficients x</w:t>
      </w:r>
      <w:r w:rsidRPr="00901B03">
        <w:rPr>
          <w:lang w:val="en-CA" w:eastAsia="ko-KR"/>
        </w:rPr>
        <w:t>[ j ]</w:t>
      </w:r>
      <w:r w:rsidRPr="00901B03">
        <w:rPr>
          <w:lang w:val="en-CA"/>
        </w:rPr>
        <w:t xml:space="preserve"> with j</w:t>
      </w:r>
      <w:r w:rsidRPr="00901B03">
        <w:rPr>
          <w:lang w:val="en-CA" w:eastAsia="ko-KR"/>
        </w:rPr>
        <w:t> = 0..</w:t>
      </w:r>
      <w:del w:id="5925" w:author="Fix #82" w:date="2018-09-28T14:14:00Z">
        <w:r w:rsidRPr="00901B03" w:rsidDel="005805AE">
          <w:rPr>
            <w:lang w:val="en-CA" w:eastAsia="ko-KR"/>
          </w:rPr>
          <w:delText>nTbS </w:delText>
        </w:r>
      </w:del>
      <w:ins w:id="5926" w:author="Fix #82" w:date="2018-09-28T14:14:00Z">
        <w:r w:rsidR="005805AE">
          <w:rPr>
            <w:lang w:val="en-CA" w:eastAsia="ko-KR"/>
          </w:rPr>
          <w:t>nonZeroS</w:t>
        </w:r>
        <w:r w:rsidR="005805AE" w:rsidRPr="00901B03">
          <w:rPr>
            <w:lang w:val="en-CA" w:eastAsia="ko-KR"/>
          </w:rPr>
          <w:t> </w:t>
        </w:r>
      </w:ins>
      <w:r w:rsidRPr="00901B03">
        <w:rPr>
          <w:lang w:val="en-CA" w:eastAsia="ko-KR"/>
        </w:rPr>
        <w:t>− 1</w:t>
      </w:r>
      <w:r w:rsidRPr="00901B03">
        <w:rPr>
          <w:lang w:val="en-CA"/>
        </w:rPr>
        <w:t>,</w:t>
      </w:r>
    </w:p>
    <w:p w14:paraId="37DDA7F1" w14:textId="683F1173" w:rsidR="00660FC7" w:rsidRPr="00901B03" w:rsidRDefault="00660FC7" w:rsidP="00660FC7">
      <w:pPr>
        <w:numPr>
          <w:ilvl w:val="0"/>
          <w:numId w:val="9"/>
        </w:numPr>
        <w:tabs>
          <w:tab w:val="clear" w:pos="794"/>
          <w:tab w:val="left" w:pos="400"/>
        </w:tabs>
        <w:rPr>
          <w:lang w:val="en-CA"/>
        </w:rPr>
      </w:pPr>
      <w:del w:id="5927" w:author="Fix #82" w:date="2018-09-28T14:13:00Z">
        <w:r w:rsidRPr="00901B03" w:rsidDel="00DC0688">
          <w:rPr>
            <w:lang w:val="en-CA"/>
          </w:rPr>
          <w:tab/>
        </w:r>
      </w:del>
      <w:r w:rsidRPr="00901B03">
        <w:rPr>
          <w:lang w:val="en-CA"/>
        </w:rPr>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14649109"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8D1A9E">
        <w:rPr>
          <w:lang w:val="en-CA" w:eastAsia="ko-KR"/>
        </w:rPr>
        <w:t>8.4.4.3</w:t>
      </w:r>
      <w:r w:rsidRPr="00901B03">
        <w:rPr>
          <w:lang w:val="en-CA" w:eastAsia="ko-KR"/>
        </w:rPr>
        <w:fldChar w:fldCharType="end"/>
      </w:r>
      <w:r w:rsidRPr="00901B03">
        <w:rPr>
          <w:lang w:val="en-CA" w:eastAsia="ko-KR"/>
        </w:rPr>
        <w:t xml:space="preserve"> in invo</w:t>
      </w:r>
      <w:ins w:id="5928" w:author="Fix #82" w:date="2018-09-28T14:13:00Z">
        <w:r w:rsidR="00DC0688">
          <w:rPr>
            <w:lang w:val="en-CA" w:eastAsia="ko-KR"/>
          </w:rPr>
          <w:t>k</w:t>
        </w:r>
      </w:ins>
      <w:del w:id="5929" w:author="Fix #82" w:date="2018-09-28T14:13:00Z">
        <w:r w:rsidRPr="00901B03" w:rsidDel="00DC0688">
          <w:rPr>
            <w:lang w:val="en-CA" w:eastAsia="ko-KR"/>
          </w:rPr>
          <w:delText>c</w:delText>
        </w:r>
      </w:del>
      <w:proofErr w:type="gramStart"/>
      <w:r w:rsidRPr="00901B03">
        <w:rPr>
          <w:lang w:val="en-CA" w:eastAsia="ko-KR"/>
        </w:rPr>
        <w:t>ed</w:t>
      </w:r>
      <w:proofErr w:type="gramEnd"/>
      <w:r w:rsidRPr="00901B03">
        <w:rPr>
          <w:lang w:val="en-CA" w:eastAsia="ko-KR"/>
        </w:rPr>
        <w:t xml:space="preserve">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16869EE3"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m:t>
            </m:r>
            <m:r>
              <w:del w:id="5930" w:author="Fix #82" w:date="2018-09-28T13:54:00Z">
                <m:rPr>
                  <m:nor/>
                </m:rPr>
                <w:rPr>
                  <w:rFonts w:ascii="Cambria Math" w:hAnsi="Cambria Math"/>
                  <w:lang w:val="en-CA" w:eastAsia="ko-KR"/>
                </w:rPr>
                <m:t>Tbs</m:t>
              </w:del>
            </m:r>
            <m:r>
              <w:ins w:id="5931" w:author="Fix #82" w:date="2018-09-28T13:54:00Z">
                <m:rPr>
                  <m:nor/>
                </m:rPr>
                <w:rPr>
                  <w:rFonts w:ascii="Cambria Math" w:hAnsi="Cambria Math"/>
                  <w:lang w:val="en-CA" w:eastAsia="ko-KR"/>
                </w:rPr>
                <m:t>onZeroS</m:t>
              </w:ins>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396</w:t>
      </w:r>
      <w:r w:rsidR="00880419" w:rsidRPr="00901B03">
        <w:rPr>
          <w:lang w:val="en-CA"/>
        </w:rPr>
        <w:fldChar w:fldCharType="end"/>
      </w:r>
      <w:r w:rsidR="00880419" w:rsidRPr="00901B03">
        <w:rPr>
          <w:lang w:val="en-CA"/>
        </w:rPr>
        <w:t>)</w:t>
      </w:r>
    </w:p>
    <w:p w14:paraId="14BDC1C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5F78E361"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m:t>
            </m:r>
            <m:r>
              <w:ins w:id="5932" w:author="Fix #82" w:date="2018-09-28T13:54:00Z">
                <m:rPr>
                  <m:nor/>
                </m:rPr>
                <w:rPr>
                  <w:rFonts w:ascii="Cambria Math" w:hAnsi="Cambria Math"/>
                  <w:lang w:val="en-CA" w:eastAsia="ko-KR"/>
                </w:rPr>
                <m:t>onZeroS</m:t>
              </w:ins>
            </m:r>
            <m:r>
              <w:del w:id="5933" w:author="Fix #82" w:date="2018-09-28T13:54:00Z">
                <m:rPr>
                  <m:nor/>
                </m:rPr>
                <w:rPr>
                  <w:rFonts w:ascii="Cambria Math" w:hAnsi="Cambria Math"/>
                  <w:lang w:val="en-CA" w:eastAsia="ko-KR"/>
                </w:rPr>
                <m:t>Tbs</m:t>
              </w:del>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397</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40"/>
        <w:rPr>
          <w:lang w:val="en-CA" w:eastAsia="ko-KR"/>
        </w:rPr>
      </w:pPr>
      <w:bookmarkStart w:id="5934" w:name="_Ref522136373"/>
      <w:r w:rsidRPr="00901B03">
        <w:rPr>
          <w:lang w:val="en-CA" w:eastAsia="ko-KR"/>
        </w:rPr>
        <w:t>Transformation matrix derivation process</w:t>
      </w:r>
      <w:bookmarkEnd w:id="5934"/>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250CCF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280E6F09" w14:textId="1AD84DF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24807FCD"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14:paraId="7F97DF9E" w14:textId="134948E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5CE5791A"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5E8EF801"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4A315E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5ED1766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572692D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12E0C72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65145B97" w14:textId="2E9B513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3048ED3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4D357641" w14:textId="0F6756B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234E9E1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693C5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15F2606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7DB8051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4A710776" w14:textId="335EED2C"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23CC2B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416</w:t>
      </w:r>
      <w:r w:rsidRPr="00901B03">
        <w:rPr>
          <w:rFonts w:eastAsia="Malgun Gothic"/>
          <w:szCs w:val="22"/>
          <w:lang w:val="en-CA"/>
        </w:rPr>
        <w:fldChar w:fldCharType="end"/>
      </w:r>
      <w:r w:rsidRPr="00901B03">
        <w:rPr>
          <w:rFonts w:eastAsia="Malgun Gothic"/>
          <w:szCs w:val="22"/>
          <w:lang w:val="en-CA"/>
        </w:rPr>
        <w:t>)</w:t>
      </w:r>
    </w:p>
    <w:p w14:paraId="58B731DD" w14:textId="08FB07C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417</w:t>
      </w:r>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30"/>
        <w:rPr>
          <w:lang w:val="en-CA" w:eastAsia="ko-KR"/>
        </w:rPr>
      </w:pPr>
      <w:bookmarkStart w:id="5935" w:name="_Ref522356730"/>
      <w:bookmarkStart w:id="5936" w:name="_Toc525240250"/>
      <w:r w:rsidRPr="00901B03" w:rsidDel="00CB1E38">
        <w:rPr>
          <w:lang w:val="en-CA" w:eastAsia="ko-KR"/>
        </w:rPr>
        <w:lastRenderedPageBreak/>
        <w:t>Picture reconstruction process</w:t>
      </w:r>
      <w:bookmarkEnd w:id="5869"/>
      <w:bookmarkEnd w:id="5935"/>
      <w:bookmarkEnd w:id="5936"/>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20"/>
        <w:rPr>
          <w:lang w:eastAsia="ko-KR"/>
        </w:rPr>
      </w:pPr>
      <w:bookmarkStart w:id="5937" w:name="_Ref525237963"/>
      <w:bookmarkStart w:id="5938" w:name="_Toc525240251"/>
      <w:bookmarkStart w:id="5939" w:name="_Toc311217275"/>
      <w:bookmarkStart w:id="5940" w:name="_Toc317198821"/>
      <w:bookmarkStart w:id="5941" w:name="_Ref328751872"/>
      <w:bookmarkStart w:id="5942" w:name="_Toc329080092"/>
      <w:r>
        <w:t>In-loop Filter Process</w:t>
      </w:r>
      <w:bookmarkEnd w:id="5937"/>
      <w:bookmarkEnd w:id="5938"/>
    </w:p>
    <w:p w14:paraId="73BFE04A" w14:textId="77777777" w:rsidR="00412188" w:rsidRPr="00901B03" w:rsidRDefault="00412188" w:rsidP="00412188">
      <w:pPr>
        <w:pStyle w:val="30"/>
        <w:rPr>
          <w:lang w:val="en-CA"/>
        </w:rPr>
      </w:pPr>
      <w:bookmarkStart w:id="5943" w:name="_Toc525240252"/>
      <w:r>
        <w:rPr>
          <w:lang w:val="en-CA"/>
        </w:rPr>
        <w:t>General</w:t>
      </w:r>
      <w:bookmarkEnd w:id="5943"/>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For the deblocking filter, the following applies:</w:t>
      </w:r>
    </w:p>
    <w:p w14:paraId="2897460C" w14:textId="17D39331"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fldLock="1"/>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8D1A9E">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03EE39B5"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fldLock="1"/>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8D1A9E">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30"/>
        <w:rPr>
          <w:noProof/>
          <w:lang w:eastAsia="ko-KR"/>
        </w:rPr>
      </w:pPr>
      <w:bookmarkStart w:id="5944" w:name="_Toc328753049"/>
      <w:bookmarkStart w:id="5945" w:name="_Toc328753051"/>
      <w:bookmarkStart w:id="5946" w:name="_Toc328753054"/>
      <w:bookmarkStart w:id="5947" w:name="_Toc328753057"/>
      <w:bookmarkStart w:id="5948" w:name="_Toc328753059"/>
      <w:bookmarkStart w:id="5949" w:name="_Toc287363837"/>
      <w:bookmarkStart w:id="5950" w:name="_Toc311217268"/>
      <w:bookmarkStart w:id="5951" w:name="_Toc317198813"/>
      <w:bookmarkStart w:id="5952" w:name="_Ref328751836"/>
      <w:bookmarkStart w:id="5953" w:name="_Toc415475936"/>
      <w:bookmarkStart w:id="5954" w:name="_Toc423599211"/>
      <w:bookmarkStart w:id="5955" w:name="_Toc423601715"/>
      <w:bookmarkStart w:id="5956" w:name="_Toc462913201"/>
      <w:bookmarkStart w:id="5957" w:name="_Toc525240253"/>
      <w:bookmarkEnd w:id="5944"/>
      <w:bookmarkEnd w:id="5945"/>
      <w:bookmarkEnd w:id="5946"/>
      <w:bookmarkEnd w:id="5947"/>
      <w:bookmarkEnd w:id="5948"/>
      <w:r w:rsidRPr="005F2784">
        <w:rPr>
          <w:lang w:val="en-CA"/>
        </w:rPr>
        <w:t>Deblocking</w:t>
      </w:r>
      <w:r w:rsidRPr="00617CB8">
        <w:rPr>
          <w:noProof/>
        </w:rPr>
        <w:t xml:space="preserve"> filter process</w:t>
      </w:r>
      <w:bookmarkEnd w:id="5949"/>
      <w:bookmarkEnd w:id="5950"/>
      <w:bookmarkEnd w:id="5951"/>
      <w:bookmarkEnd w:id="5952"/>
      <w:bookmarkEnd w:id="5953"/>
      <w:bookmarkEnd w:id="5954"/>
      <w:bookmarkEnd w:id="5955"/>
      <w:bookmarkEnd w:id="5956"/>
      <w:bookmarkEnd w:id="5957"/>
    </w:p>
    <w:p w14:paraId="2B2AD794" w14:textId="77777777" w:rsidR="002A17B2" w:rsidRDefault="002A17B2" w:rsidP="002A17B2">
      <w:pPr>
        <w:pStyle w:val="40"/>
        <w:rPr>
          <w:lang w:val="en-CA"/>
        </w:rPr>
      </w:pPr>
      <w:bookmarkStart w:id="5958" w:name="_Ref525222184"/>
      <w:r>
        <w:rPr>
          <w:lang w:val="en-CA"/>
        </w:rPr>
        <w:t>General</w:t>
      </w:r>
      <w:bookmarkEnd w:id="5958"/>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30"/>
        <w:rPr>
          <w:lang w:eastAsia="ko-KR"/>
        </w:rPr>
      </w:pPr>
      <w:bookmarkStart w:id="5959" w:name="_Toc525240254"/>
      <w:r w:rsidRPr="005F2784">
        <w:rPr>
          <w:lang w:val="en-CA"/>
        </w:rPr>
        <w:t>Adaptive</w:t>
      </w:r>
      <w:r w:rsidRPr="003F17AE">
        <w:t xml:space="preserve"> loop filter process</w:t>
      </w:r>
      <w:bookmarkEnd w:id="5939"/>
      <w:bookmarkEnd w:id="5940"/>
      <w:bookmarkEnd w:id="5941"/>
      <w:bookmarkEnd w:id="5942"/>
      <w:bookmarkEnd w:id="5959"/>
    </w:p>
    <w:p w14:paraId="0951E1D7" w14:textId="77777777" w:rsidR="00412188" w:rsidRPr="00901B03" w:rsidRDefault="00412188" w:rsidP="00412188">
      <w:pPr>
        <w:pStyle w:val="40"/>
        <w:rPr>
          <w:lang w:val="en-CA" w:eastAsia="ko-KR"/>
        </w:rPr>
      </w:pPr>
      <w:bookmarkStart w:id="5960" w:name="_Ref525222192"/>
      <w:r w:rsidRPr="00901B03">
        <w:rPr>
          <w:lang w:val="en-CA" w:eastAsia="ko-KR"/>
        </w:rPr>
        <w:t>General</w:t>
      </w:r>
      <w:bookmarkEnd w:id="5960"/>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3425F038" w:rsidR="00784277" w:rsidRPr="00AB4144" w:rsidRDefault="00784277" w:rsidP="00784277">
      <w:pPr>
        <w:numPr>
          <w:ilvl w:val="1"/>
          <w:numId w:val="5"/>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fldLock="1"/>
      </w:r>
      <w:r>
        <w:rPr>
          <w:lang w:eastAsia="ko-KR"/>
        </w:rPr>
        <w:instrText xml:space="preserve"> REF _Ref328067391 \r \h  \* MERGEFORMAT </w:instrText>
      </w:r>
      <w:r w:rsidRPr="008C12BD">
        <w:rPr>
          <w:lang w:eastAsia="ko-KR"/>
        </w:rPr>
      </w:r>
      <w:r w:rsidRPr="008C12BD">
        <w:rPr>
          <w:lang w:eastAsia="ko-KR"/>
        </w:rPr>
        <w:fldChar w:fldCharType="separate"/>
      </w:r>
      <w:r w:rsidR="008D1A9E">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199A798C" w:rsidR="00784277" w:rsidRDefault="00784277" w:rsidP="00784277">
      <w:pPr>
        <w:numPr>
          <w:ilvl w:val="1"/>
          <w:numId w:val="5"/>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fldLock="1"/>
      </w:r>
      <w:r>
        <w:rPr>
          <w:lang w:eastAsia="ko-KR"/>
        </w:rPr>
        <w:instrText xml:space="preserve"> REF _Ref525226356 \r \h </w:instrText>
      </w:r>
      <w:r>
        <w:rPr>
          <w:lang w:eastAsia="ko-KR"/>
        </w:rPr>
      </w:r>
      <w:r>
        <w:rPr>
          <w:lang w:eastAsia="ko-KR"/>
        </w:rPr>
        <w:fldChar w:fldCharType="separate"/>
      </w:r>
      <w:r w:rsidR="008D1A9E">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64041DB0"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fldLock="1"/>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8D1A9E">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7F811295"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075C1369" w:rsidR="00412188"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5961" w:name="_Ref328067389"/>
      <w:bookmarkStart w:id="5962" w:name="_Toc329080094"/>
    </w:p>
    <w:p w14:paraId="5219E3B4" w14:textId="77777777" w:rsidR="00784277" w:rsidRDefault="00784277" w:rsidP="00784277">
      <w:pPr>
        <w:pStyle w:val="40"/>
        <w:tabs>
          <w:tab w:val="num" w:pos="862"/>
        </w:tabs>
        <w:ind w:left="1870" w:hanging="1870"/>
        <w:jc w:val="left"/>
      </w:pPr>
      <w:bookmarkStart w:id="5963" w:name="_Ref328067391"/>
      <w:bookmarkStart w:id="5964" w:name="_Toc329080093"/>
      <w:r w:rsidRPr="00E1755A">
        <w:t xml:space="preserve">Derivation process for </w:t>
      </w:r>
      <w:r>
        <w:t>ALF luma</w:t>
      </w:r>
      <w:r w:rsidRPr="00E1755A">
        <w:t xml:space="preserve"> coefficients</w:t>
      </w:r>
      <w:bookmarkEnd w:id="5963"/>
      <w:bookmarkEnd w:id="5964"/>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5186F209"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418</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6B225FF9"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419</w:t>
      </w:r>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2E8084FD"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420</w:t>
      </w:r>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7B7EA941"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rsidP="00784277">
      <w:pPr>
        <w:numPr>
          <w:ilvl w:val="1"/>
          <w:numId w:val="5"/>
        </w:numPr>
        <w:tabs>
          <w:tab w:val="clear" w:pos="800"/>
          <w:tab w:val="num" w:pos="270"/>
        </w:tabs>
        <w:ind w:left="270" w:hanging="270"/>
        <w:rPr>
          <w:lang w:eastAsia="ko-KR"/>
        </w:rPr>
      </w:pPr>
      <w:r>
        <w:rPr>
          <w:lang w:eastAsia="ko-KR"/>
        </w:rPr>
        <w:t>Otherwise, the following applies:</w:t>
      </w:r>
    </w:p>
    <w:p w14:paraId="7472AA42" w14:textId="5CB7848F"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422</w:t>
      </w:r>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60C21216"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40"/>
        <w:tabs>
          <w:tab w:val="num" w:pos="862"/>
        </w:tabs>
        <w:ind w:left="1870" w:hanging="1870"/>
        <w:jc w:val="left"/>
      </w:pPr>
      <w:bookmarkStart w:id="5965" w:name="_Ref525226356"/>
      <w:r w:rsidRPr="00E1755A">
        <w:t xml:space="preserve">Derivation process for </w:t>
      </w:r>
      <w:r>
        <w:t xml:space="preserve">ALF </w:t>
      </w:r>
      <w:r w:rsidRPr="00E1755A">
        <w:t>chroma coefficients</w:t>
      </w:r>
      <w:bookmarkEnd w:id="5965"/>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34CA4037"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01803AAC"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40"/>
        <w:tabs>
          <w:tab w:val="num" w:pos="862"/>
        </w:tabs>
        <w:ind w:left="1870" w:hanging="1870"/>
        <w:jc w:val="left"/>
      </w:pPr>
      <w:bookmarkStart w:id="5966" w:name="_Ref328573810"/>
      <w:bookmarkStart w:id="5967" w:name="_Toc329080095"/>
      <w:r w:rsidRPr="00E1755A">
        <w:t>Coding tree block filtering process for luma samples</w:t>
      </w:r>
      <w:bookmarkEnd w:id="5966"/>
      <w:bookmarkEnd w:id="5967"/>
    </w:p>
    <w:p w14:paraId="3DD74862" w14:textId="77777777" w:rsidR="003C7A29" w:rsidRPr="00E21744" w:rsidRDefault="003C7A29" w:rsidP="003C7A29">
      <w:pPr>
        <w:tabs>
          <w:tab w:val="left" w:pos="284"/>
        </w:tabs>
        <w:ind w:left="284" w:hanging="284"/>
        <w:rPr>
          <w:lang w:eastAsia="ko-KR"/>
        </w:rPr>
      </w:pPr>
      <w:bookmarkStart w:id="5968" w:name="_Ref287542912"/>
      <w:bookmarkStart w:id="5969" w:name="_Toc311217278"/>
      <w:bookmarkStart w:id="5970" w:name="_Toc317198826"/>
      <w:r w:rsidRPr="00E21744">
        <w:rPr>
          <w:lang w:eastAsia="ko-KR"/>
        </w:rPr>
        <w:t>Inputs of this process are:</w:t>
      </w:r>
    </w:p>
    <w:p w14:paraId="0700A0BC" w14:textId="77777777" w:rsidR="003C7A29" w:rsidRPr="00E21744" w:rsidRDefault="003C7A29" w:rsidP="003C7A29">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3C7A29">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3C7A29">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3C7A29">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4D75E478"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fldLock="1"/>
      </w:r>
      <w:r w:rsidR="002023FF">
        <w:rPr>
          <w:lang w:eastAsia="ko-KR"/>
        </w:rPr>
        <w:instrText xml:space="preserve"> REF _Ref525240294 \r \h </w:instrText>
      </w:r>
      <w:r w:rsidR="002023FF">
        <w:rPr>
          <w:lang w:eastAsia="ko-KR"/>
        </w:rPr>
      </w:r>
      <w:r w:rsidR="002023FF">
        <w:rPr>
          <w:lang w:eastAsia="ko-KR"/>
        </w:rPr>
        <w:fldChar w:fldCharType="separate"/>
      </w:r>
      <w:r w:rsidR="008D1A9E">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3C7A29">
      <w:pPr>
        <w:numPr>
          <w:ilvl w:val="1"/>
          <w:numId w:val="5"/>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43EB912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rsidP="003C7A29">
      <w:pPr>
        <w:numPr>
          <w:ilvl w:val="1"/>
          <w:numId w:val="5"/>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3C7A29">
      <w:pPr>
        <w:numPr>
          <w:ilvl w:val="1"/>
          <w:numId w:val="5"/>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020F690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4D09F690"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14849C32"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rsidP="003C7A29">
      <w:pPr>
        <w:numPr>
          <w:ilvl w:val="1"/>
          <w:numId w:val="5"/>
        </w:numPr>
        <w:tabs>
          <w:tab w:val="clear" w:pos="800"/>
        </w:tabs>
        <w:ind w:left="567" w:hanging="270"/>
        <w:rPr>
          <w:lang w:eastAsia="ko-KR"/>
        </w:rPr>
      </w:pPr>
      <w:r>
        <w:rPr>
          <w:lang w:eastAsia="ko-KR"/>
        </w:rPr>
        <w:t>Otherwise,</w:t>
      </w:r>
    </w:p>
    <w:p w14:paraId="012531D9" w14:textId="5AAFC43C"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rsidP="003C7A29">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4EA74B90"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431</w:t>
      </w:r>
      <w:r w:rsidRPr="00901B03">
        <w:rPr>
          <w:rFonts w:eastAsia="Malgun Gothic"/>
          <w:szCs w:val="22"/>
          <w:lang w:val="en-CA"/>
        </w:rPr>
        <w:fldChar w:fldCharType="end"/>
      </w:r>
      <w:r w:rsidRPr="00901B03">
        <w:rPr>
          <w:rFonts w:eastAsia="Malgun Gothic"/>
          <w:szCs w:val="22"/>
          <w:lang w:val="en-CA"/>
        </w:rPr>
        <w:t>)</w:t>
      </w:r>
    </w:p>
    <w:p w14:paraId="1E18395E" w14:textId="127F7F61"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rsidP="003C7A29">
      <w:pPr>
        <w:numPr>
          <w:ilvl w:val="1"/>
          <w:numId w:val="5"/>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3C7A29">
      <w:pPr>
        <w:numPr>
          <w:ilvl w:val="0"/>
          <w:numId w:val="503"/>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436763E2"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3C7A29">
      <w:pPr>
        <w:numPr>
          <w:ilvl w:val="0"/>
          <w:numId w:val="503"/>
        </w:numPr>
        <w:tabs>
          <w:tab w:val="clear" w:pos="794"/>
          <w:tab w:val="left" w:pos="284"/>
          <w:tab w:val="left" w:pos="709"/>
        </w:tabs>
        <w:rPr>
          <w:lang w:eastAsia="ko-KR"/>
        </w:rPr>
      </w:pPr>
      <w:r>
        <w:rPr>
          <w:lang w:eastAsia="ko-KR"/>
        </w:rPr>
        <w:t>The following operations apply:</w:t>
      </w:r>
    </w:p>
    <w:p w14:paraId="50B8B21C" w14:textId="4BC7BA5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48588DA7"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435</w:t>
      </w:r>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rsidP="003C7A29">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4609EEE6"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436</w:t>
      </w:r>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40"/>
        <w:tabs>
          <w:tab w:val="num" w:pos="862"/>
        </w:tabs>
        <w:ind w:left="1870" w:hanging="1870"/>
        <w:jc w:val="left"/>
      </w:pPr>
      <w:bookmarkStart w:id="5971"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5968"/>
      <w:bookmarkEnd w:id="5969"/>
      <w:bookmarkEnd w:id="5970"/>
      <w:bookmarkEnd w:id="5971"/>
    </w:p>
    <w:bookmarkEnd w:id="5961"/>
    <w:bookmarkEnd w:id="5962"/>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0E1650">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0E1650">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0E1650">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0E1650">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092771BB"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437</w:t>
      </w:r>
      <w:r w:rsidRPr="00901B03">
        <w:rPr>
          <w:rFonts w:eastAsia="Malgun Gothic"/>
          <w:szCs w:val="22"/>
          <w:lang w:val="en-CA"/>
        </w:rPr>
        <w:fldChar w:fldCharType="end"/>
      </w:r>
      <w:r w:rsidRPr="00901B03">
        <w:rPr>
          <w:rFonts w:eastAsia="Malgun Gothic"/>
          <w:szCs w:val="22"/>
          <w:lang w:val="en-CA"/>
        </w:rPr>
        <w:t>)</w:t>
      </w:r>
    </w:p>
    <w:p w14:paraId="6AA61548" w14:textId="3048605C"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438</w:t>
      </w:r>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35DC8314"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1317B280"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440</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30793213"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5831D05C"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75EC9E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443</w:t>
      </w:r>
      <w:r w:rsidRPr="00901B03">
        <w:rPr>
          <w:rFonts w:eastAsia="Malgun Gothic"/>
          <w:szCs w:val="22"/>
          <w:lang w:val="en-CA"/>
        </w:rPr>
        <w:fldChar w:fldCharType="end"/>
      </w:r>
      <w:r w:rsidRPr="00901B03">
        <w:rPr>
          <w:rFonts w:eastAsia="Malgun Gothic"/>
          <w:szCs w:val="22"/>
          <w:lang w:val="en-CA"/>
        </w:rPr>
        <w:t>)</w:t>
      </w:r>
    </w:p>
    <w:p w14:paraId="0EA9ABD4" w14:textId="569E5ACD"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444</w:t>
      </w:r>
      <w:r w:rsidRPr="00901B03">
        <w:rPr>
          <w:rFonts w:eastAsia="Malgun Gothic"/>
          <w:szCs w:val="22"/>
          <w:lang w:val="en-CA"/>
        </w:rPr>
        <w:fldChar w:fldCharType="end"/>
      </w:r>
      <w:r w:rsidRPr="00901B03">
        <w:rPr>
          <w:rFonts w:eastAsia="Malgun Gothic"/>
          <w:szCs w:val="22"/>
          <w:lang w:val="en-CA"/>
        </w:rPr>
        <w:t>)</w:t>
      </w:r>
    </w:p>
    <w:p w14:paraId="1E319EE9" w14:textId="3B44685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445</w:t>
      </w:r>
      <w:r w:rsidRPr="00901B03">
        <w:rPr>
          <w:rFonts w:eastAsia="Malgun Gothic"/>
          <w:szCs w:val="22"/>
          <w:lang w:val="en-CA"/>
        </w:rPr>
        <w:fldChar w:fldCharType="end"/>
      </w:r>
      <w:r w:rsidRPr="00901B03">
        <w:rPr>
          <w:rFonts w:eastAsia="Malgun Gothic"/>
          <w:szCs w:val="22"/>
          <w:lang w:val="en-CA"/>
        </w:rPr>
        <w:t>)</w:t>
      </w:r>
    </w:p>
    <w:p w14:paraId="70AA21A4" w14:textId="6C3106EE"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446</w:t>
      </w:r>
      <w:r w:rsidRPr="00901B03">
        <w:rPr>
          <w:rFonts w:eastAsia="Malgun Gothic"/>
          <w:szCs w:val="22"/>
          <w:lang w:val="en-CA"/>
        </w:rPr>
        <w:fldChar w:fldCharType="end"/>
      </w:r>
      <w:r w:rsidRPr="00901B03">
        <w:rPr>
          <w:rFonts w:eastAsia="Malgun Gothic"/>
          <w:szCs w:val="22"/>
          <w:lang w:val="en-CA"/>
        </w:rPr>
        <w:t>)</w:t>
      </w:r>
    </w:p>
    <w:p w14:paraId="49D977FB" w14:textId="37632281"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447</w:t>
      </w:r>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3CBA40AB"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448</w:t>
      </w:r>
      <w:r w:rsidRPr="00901B03">
        <w:rPr>
          <w:rFonts w:eastAsia="Malgun Gothic"/>
          <w:szCs w:val="22"/>
          <w:lang w:val="en-CA"/>
        </w:rPr>
        <w:fldChar w:fldCharType="end"/>
      </w:r>
      <w:r w:rsidRPr="00901B03">
        <w:rPr>
          <w:rFonts w:eastAsia="Malgun Gothic"/>
          <w:szCs w:val="22"/>
          <w:lang w:val="en-CA"/>
        </w:rPr>
        <w:t>)</w:t>
      </w:r>
    </w:p>
    <w:p w14:paraId="1BC838A7" w14:textId="536DA606"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449</w:t>
      </w:r>
      <w:r w:rsidRPr="00901B03">
        <w:rPr>
          <w:rFonts w:eastAsia="Malgun Gothic"/>
          <w:szCs w:val="22"/>
          <w:lang w:val="en-CA"/>
        </w:rPr>
        <w:fldChar w:fldCharType="end"/>
      </w:r>
      <w:r w:rsidRPr="00901B03">
        <w:rPr>
          <w:rFonts w:eastAsia="Malgun Gothic"/>
          <w:szCs w:val="22"/>
          <w:lang w:val="en-CA"/>
        </w:rPr>
        <w:t>)</w:t>
      </w:r>
    </w:p>
    <w:p w14:paraId="6B323043" w14:textId="1C5C7EEC"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450</w:t>
      </w:r>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52BD4E05"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451</w:t>
      </w:r>
      <w:r w:rsidRPr="00901B03">
        <w:rPr>
          <w:rFonts w:eastAsia="Malgun Gothic"/>
          <w:szCs w:val="22"/>
          <w:lang w:val="en-CA"/>
        </w:rPr>
        <w:fldChar w:fldCharType="end"/>
      </w:r>
      <w:r w:rsidRPr="00901B03">
        <w:rPr>
          <w:rFonts w:eastAsia="Malgun Gothic"/>
          <w:szCs w:val="22"/>
          <w:lang w:val="en-CA"/>
        </w:rPr>
        <w:t>)</w:t>
      </w:r>
    </w:p>
    <w:p w14:paraId="6AA96FE8" w14:textId="308AF882"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452</w:t>
      </w:r>
      <w:r w:rsidRPr="00901B03">
        <w:rPr>
          <w:rFonts w:eastAsia="Malgun Gothic"/>
          <w:szCs w:val="22"/>
          <w:lang w:val="en-CA"/>
        </w:rPr>
        <w:fldChar w:fldCharType="end"/>
      </w:r>
      <w:r w:rsidRPr="00901B03">
        <w:rPr>
          <w:rFonts w:eastAsia="Malgun Gothic"/>
          <w:szCs w:val="22"/>
          <w:lang w:val="en-CA"/>
        </w:rPr>
        <w:t>)</w:t>
      </w:r>
    </w:p>
    <w:p w14:paraId="0137141E" w14:textId="11844DCF"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453</w:t>
      </w:r>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0E1650">
      <w:pPr>
        <w:numPr>
          <w:ilvl w:val="0"/>
          <w:numId w:val="5"/>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2BAD7DEF"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454</w:t>
      </w:r>
      <w:r w:rsidRPr="00901B03">
        <w:rPr>
          <w:rFonts w:eastAsia="Malgun Gothic"/>
          <w:szCs w:val="22"/>
          <w:lang w:val="en-CA"/>
        </w:rPr>
        <w:fldChar w:fldCharType="end"/>
      </w:r>
      <w:r w:rsidRPr="00901B03">
        <w:rPr>
          <w:rFonts w:eastAsia="Malgun Gothic"/>
          <w:szCs w:val="22"/>
          <w:lang w:val="en-CA"/>
        </w:rPr>
        <w:t>)</w:t>
      </w:r>
    </w:p>
    <w:p w14:paraId="6DB34F8A" w14:textId="608A7C46"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455</w:t>
      </w:r>
      <w:r w:rsidRPr="00901B03">
        <w:rPr>
          <w:rFonts w:eastAsia="Malgun Gothic"/>
          <w:szCs w:val="22"/>
          <w:lang w:val="en-CA"/>
        </w:rPr>
        <w:fldChar w:fldCharType="end"/>
      </w:r>
      <w:r w:rsidRPr="00901B03">
        <w:rPr>
          <w:rFonts w:eastAsia="Malgun Gothic"/>
          <w:szCs w:val="22"/>
          <w:lang w:val="en-CA"/>
        </w:rPr>
        <w:t>)</w:t>
      </w:r>
    </w:p>
    <w:p w14:paraId="12FF495C" w14:textId="0073146C"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456</w:t>
      </w:r>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593EFDC3"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457</w:t>
      </w:r>
      <w:r w:rsidRPr="00901B03">
        <w:rPr>
          <w:rFonts w:eastAsia="Malgun Gothic"/>
          <w:szCs w:val="22"/>
          <w:lang w:val="en-CA"/>
        </w:rPr>
        <w:fldChar w:fldCharType="end"/>
      </w:r>
      <w:r w:rsidRPr="00901B03">
        <w:rPr>
          <w:rFonts w:eastAsia="Malgun Gothic"/>
          <w:szCs w:val="22"/>
          <w:lang w:val="en-CA"/>
        </w:rPr>
        <w:t>)</w:t>
      </w:r>
    </w:p>
    <w:p w14:paraId="49F97B49" w14:textId="7E0B9ECA"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458</w:t>
      </w:r>
      <w:r w:rsidRPr="00901B03">
        <w:rPr>
          <w:rFonts w:eastAsia="Malgun Gothic"/>
          <w:szCs w:val="22"/>
          <w:lang w:val="en-CA"/>
        </w:rPr>
        <w:fldChar w:fldCharType="end"/>
      </w:r>
      <w:r w:rsidRPr="00901B03">
        <w:rPr>
          <w:rFonts w:eastAsia="Malgun Gothic"/>
          <w:szCs w:val="22"/>
          <w:lang w:val="en-CA"/>
        </w:rPr>
        <w:t>)</w:t>
      </w:r>
    </w:p>
    <w:p w14:paraId="02FB7A09" w14:textId="23226ECC"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459</w:t>
      </w:r>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hvd1, hvd0,   are derived as follows:</w:t>
      </w:r>
    </w:p>
    <w:p w14:paraId="0DFD7B21" w14:textId="57E62D5B"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460</w:t>
      </w:r>
      <w:r w:rsidRPr="00901B03">
        <w:rPr>
          <w:rFonts w:eastAsia="Malgun Gothic"/>
          <w:szCs w:val="22"/>
          <w:lang w:val="en-CA"/>
        </w:rPr>
        <w:fldChar w:fldCharType="end"/>
      </w:r>
      <w:r w:rsidRPr="00901B03">
        <w:rPr>
          <w:rFonts w:eastAsia="Malgun Gothic"/>
          <w:szCs w:val="22"/>
          <w:lang w:val="en-CA"/>
        </w:rPr>
        <w:t>)</w:t>
      </w:r>
    </w:p>
    <w:p w14:paraId="50696337" w14:textId="142960D3"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461</w:t>
      </w:r>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rsidP="000E1650">
      <w:pPr>
        <w:numPr>
          <w:ilvl w:val="0"/>
          <w:numId w:val="5"/>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4A9F9E74"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462</w:t>
      </w:r>
      <w:r w:rsidRPr="00901B03">
        <w:rPr>
          <w:rFonts w:eastAsia="Malgun Gothic"/>
          <w:szCs w:val="22"/>
          <w:lang w:val="en-CA"/>
        </w:rPr>
        <w:fldChar w:fldCharType="end"/>
      </w:r>
      <w:r w:rsidRPr="00901B03">
        <w:rPr>
          <w:rFonts w:eastAsia="Malgun Gothic"/>
          <w:szCs w:val="22"/>
          <w:lang w:val="en-CA"/>
        </w:rPr>
        <w:t>)</w:t>
      </w:r>
    </w:p>
    <w:p w14:paraId="2B656526" w14:textId="49AC9BB9"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463</w:t>
      </w:r>
      <w:r w:rsidRPr="00901B03">
        <w:rPr>
          <w:rFonts w:eastAsia="Malgun Gothic"/>
          <w:szCs w:val="22"/>
          <w:lang w:val="en-CA"/>
        </w:rPr>
        <w:fldChar w:fldCharType="end"/>
      </w:r>
      <w:r w:rsidRPr="00901B03">
        <w:rPr>
          <w:rFonts w:eastAsia="Malgun Gothic"/>
          <w:szCs w:val="22"/>
          <w:lang w:val="en-CA"/>
        </w:rPr>
        <w:t>)</w:t>
      </w:r>
    </w:p>
    <w:p w14:paraId="6BE61AB3" w14:textId="359EDE0F"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464</w:t>
      </w:r>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007F58E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465</w:t>
      </w:r>
      <w:r>
        <w:rPr>
          <w:lang w:eastAsia="ko-KR"/>
        </w:rPr>
        <w:fldChar w:fldCharType="end"/>
      </w:r>
      <w:r w:rsidRPr="00FB08DB">
        <w:rPr>
          <w:lang w:eastAsia="ko-KR"/>
        </w:rPr>
        <w:t>)</w:t>
      </w:r>
    </w:p>
    <w:p w14:paraId="330546EB" w14:textId="433AC7E3"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466</w:t>
      </w:r>
      <w:r>
        <w:rPr>
          <w:lang w:eastAsia="ko-KR"/>
        </w:rPr>
        <w:fldChar w:fldCharType="end"/>
      </w:r>
      <w:r w:rsidRPr="00FB08DB">
        <w:rPr>
          <w:lang w:eastAsia="ko-KR"/>
        </w:rPr>
        <w:t>)</w:t>
      </w:r>
    </w:p>
    <w:p w14:paraId="6C7E6402"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BCC42DA"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467</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40"/>
        <w:tabs>
          <w:tab w:val="num" w:pos="862"/>
        </w:tabs>
        <w:ind w:left="1870" w:hanging="1870"/>
        <w:jc w:val="left"/>
      </w:pPr>
      <w:bookmarkStart w:id="5972" w:name="_Ref525240265"/>
      <w:r w:rsidRPr="00E1755A">
        <w:t>Coding tree block filtering process for chroma samples</w:t>
      </w:r>
      <w:bookmarkEnd w:id="5972"/>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F44732">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F44732">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4A4A23">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F44732">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4E880DC" w:rsidR="00433B1B" w:rsidRDefault="00433B1B" w:rsidP="00222486">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468</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222486">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5F746212"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469</w:t>
      </w:r>
      <w:r w:rsidR="00433B1B">
        <w:rPr>
          <w:lang w:eastAsia="ko-KR"/>
        </w:rPr>
        <w:fldChar w:fldCharType="end"/>
      </w:r>
      <w:r w:rsidR="00433B1B" w:rsidRPr="00FB08DB">
        <w:rPr>
          <w:lang w:eastAsia="ko-KR"/>
        </w:rPr>
        <w:t>)</w:t>
      </w:r>
    </w:p>
    <w:p w14:paraId="05B5E309" w14:textId="30C7E19D"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470</w:t>
      </w:r>
      <w:r w:rsidR="00433B1B">
        <w:rPr>
          <w:lang w:eastAsia="ko-KR"/>
        </w:rPr>
        <w:fldChar w:fldCharType="end"/>
      </w:r>
      <w:r w:rsidR="00433B1B" w:rsidRPr="00FB08DB">
        <w:rPr>
          <w:lang w:eastAsia="ko-KR"/>
        </w:rPr>
        <w:t>)</w:t>
      </w:r>
    </w:p>
    <w:p w14:paraId="281B74EC" w14:textId="64088C9D" w:rsidR="00F44732" w:rsidRDefault="00706D35" w:rsidP="00222486">
      <w:pPr>
        <w:numPr>
          <w:ilvl w:val="1"/>
          <w:numId w:val="5"/>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49D61B42" w:rsidR="00F44732" w:rsidRDefault="00F44732" w:rsidP="00222486">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5973" w:name="_Hlk519484903"/>
      <w:r w:rsidRPr="008C12BD">
        <w:rPr>
          <w:vertAlign w:val="subscript"/>
          <w:lang w:eastAsia="ko-KR"/>
        </w:rPr>
        <w:t>−</w:t>
      </w:r>
      <w:bookmarkEnd w:id="5973"/>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471</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9C4186F"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472</w:t>
      </w:r>
      <w:r w:rsidR="00706D35">
        <w:rPr>
          <w:lang w:eastAsia="ko-KR"/>
        </w:rPr>
        <w:fldChar w:fldCharType="end"/>
      </w:r>
      <w:r w:rsidR="00706D35" w:rsidRPr="00FB08DB">
        <w:rPr>
          <w:lang w:eastAsia="ko-KR"/>
        </w:rPr>
        <w:t>)</w:t>
      </w:r>
    </w:p>
    <w:p w14:paraId="0D62464F" w14:textId="7AC8E210" w:rsidR="00A21663" w:rsidRDefault="00A21663" w:rsidP="00A21663">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46074B0E"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fldLock="1"/>
      </w:r>
      <w:r w:rsidR="00A21663">
        <w:rPr>
          <w:lang w:eastAsia="ko-KR"/>
        </w:rPr>
        <w:instrText xml:space="preserve"> STYLEREF 1 \s </w:instrText>
      </w:r>
      <w:r w:rsidR="00A21663">
        <w:rPr>
          <w:lang w:eastAsia="ko-KR"/>
        </w:rPr>
        <w:fldChar w:fldCharType="separate"/>
      </w:r>
      <w:r w:rsidR="008D1A9E">
        <w:rPr>
          <w:noProof/>
          <w:lang w:eastAsia="ko-KR"/>
        </w:rPr>
        <w:t>8</w:t>
      </w:r>
      <w:r w:rsidR="00A21663">
        <w:rPr>
          <w:lang w:eastAsia="ko-KR"/>
        </w:rPr>
        <w:fldChar w:fldCharType="end"/>
      </w:r>
      <w:r w:rsidR="00A21663">
        <w:rPr>
          <w:lang w:eastAsia="ko-KR"/>
        </w:rPr>
        <w:noBreakHyphen/>
      </w:r>
      <w:r w:rsidR="00A21663">
        <w:rPr>
          <w:lang w:eastAsia="ko-KR"/>
        </w:rPr>
        <w:fldChar w:fldCharType="begin" w:fldLock="1"/>
      </w:r>
      <w:r w:rsidR="00A21663">
        <w:rPr>
          <w:lang w:eastAsia="ko-KR"/>
        </w:rPr>
        <w:instrText xml:space="preserve"> SEQ Equation \* ARABIC \s 1 </w:instrText>
      </w:r>
      <w:r w:rsidR="00A21663">
        <w:rPr>
          <w:lang w:eastAsia="ko-KR"/>
        </w:rPr>
        <w:fldChar w:fldCharType="separate"/>
      </w:r>
      <w:r w:rsidR="008D1A9E">
        <w:rPr>
          <w:noProof/>
          <w:lang w:eastAsia="ko-KR"/>
        </w:rPr>
        <w:t>473</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1"/>
        <w:rPr>
          <w:lang w:val="en-CA"/>
        </w:rPr>
      </w:pPr>
      <w:bookmarkStart w:id="5974" w:name="_Toc348981919"/>
      <w:bookmarkStart w:id="5975" w:name="_Toc348981922"/>
      <w:bookmarkStart w:id="5976" w:name="_Toc348981991"/>
      <w:bookmarkStart w:id="5977" w:name="_Toc525240255"/>
      <w:bookmarkEnd w:id="5974"/>
      <w:bookmarkEnd w:id="5975"/>
      <w:bookmarkEnd w:id="5976"/>
      <w:r w:rsidRPr="00901B03">
        <w:rPr>
          <w:lang w:val="en-CA"/>
        </w:rPr>
        <w:t>Parsing process</w:t>
      </w:r>
      <w:bookmarkEnd w:id="5977"/>
    </w:p>
    <w:p w14:paraId="506C1109" w14:textId="77777777" w:rsidR="00822405" w:rsidRPr="00901B03" w:rsidRDefault="00822405" w:rsidP="00822405">
      <w:pPr>
        <w:pStyle w:val="20"/>
        <w:rPr>
          <w:lang w:val="en-CA"/>
        </w:rPr>
      </w:pPr>
      <w:bookmarkStart w:id="5978" w:name="_Toc525240256"/>
      <w:r w:rsidRPr="00901B03">
        <w:rPr>
          <w:lang w:val="en-CA"/>
        </w:rPr>
        <w:t>General</w:t>
      </w:r>
      <w:bookmarkEnd w:id="5978"/>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746923E7"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fldLock="1"/>
      </w:r>
      <w:r w:rsidR="0069110E">
        <w:rPr>
          <w:bCs/>
          <w:lang w:val="en-CA"/>
        </w:rPr>
        <w:instrText xml:space="preserve"> REF _Ref328591245 \r \h </w:instrText>
      </w:r>
      <w:r w:rsidR="0069110E">
        <w:rPr>
          <w:bCs/>
          <w:lang w:val="en-CA"/>
        </w:rPr>
      </w:r>
      <w:r w:rsidR="0069110E">
        <w:rPr>
          <w:bCs/>
          <w:lang w:val="en-CA"/>
        </w:rPr>
        <w:fldChar w:fldCharType="separate"/>
      </w:r>
      <w:r w:rsidR="008D1A9E">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fldLock="1"/>
      </w:r>
      <w:r w:rsidR="00084119">
        <w:rPr>
          <w:bCs/>
          <w:lang w:val="en-CA"/>
        </w:rPr>
        <w:instrText xml:space="preserve"> REF _Ref525301903 \r \h </w:instrText>
      </w:r>
      <w:r w:rsidR="00084119">
        <w:rPr>
          <w:bCs/>
          <w:lang w:val="en-CA"/>
        </w:rPr>
      </w:r>
      <w:r w:rsidR="00084119">
        <w:rPr>
          <w:bCs/>
          <w:lang w:val="en-CA"/>
        </w:rPr>
        <w:fldChar w:fldCharType="separate"/>
      </w:r>
      <w:r w:rsidR="008D1A9E">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8D1A9E">
        <w:rPr>
          <w:lang w:val="en-CA"/>
        </w:rPr>
        <w:t>9.5</w:t>
      </w:r>
      <w:r w:rsidRPr="00901B03">
        <w:rPr>
          <w:lang w:val="en-CA"/>
        </w:rPr>
        <w:fldChar w:fldCharType="end"/>
      </w:r>
      <w:r w:rsidRPr="00901B03">
        <w:rPr>
          <w:lang w:val="en-CA"/>
        </w:rPr>
        <w:t>).</w:t>
      </w:r>
    </w:p>
    <w:p w14:paraId="1EA20B8B" w14:textId="6A0F16B5" w:rsidR="00822405" w:rsidRPr="00901B03" w:rsidRDefault="00822405" w:rsidP="00822405">
      <w:pPr>
        <w:pStyle w:val="20"/>
        <w:rPr>
          <w:lang w:val="en-CA"/>
        </w:rPr>
      </w:pPr>
      <w:bookmarkStart w:id="5979" w:name="_Ref522195041"/>
      <w:bookmarkStart w:id="5980" w:name="_Toc525240257"/>
      <w:r w:rsidRPr="00901B03">
        <w:rPr>
          <w:lang w:val="en-CA"/>
        </w:rPr>
        <w:t xml:space="preserve">Parsing process for </w:t>
      </w:r>
      <w:r w:rsidR="00463328">
        <w:rPr>
          <w:lang w:val="en-CA"/>
        </w:rPr>
        <w:t>k</w:t>
      </w:r>
      <w:r w:rsidRPr="00901B03">
        <w:rPr>
          <w:lang w:val="en-CA"/>
        </w:rPr>
        <w:t>-th order Exp-Golomb codes</w:t>
      </w:r>
      <w:bookmarkEnd w:id="5979"/>
      <w:bookmarkEnd w:id="5980"/>
    </w:p>
    <w:p w14:paraId="49A18386" w14:textId="77777777" w:rsidR="00AF4EBD" w:rsidRPr="00901B03" w:rsidRDefault="00AF4EBD" w:rsidP="00AF4EBD">
      <w:pPr>
        <w:pStyle w:val="30"/>
        <w:rPr>
          <w:lang w:val="en-CA"/>
        </w:rPr>
      </w:pPr>
      <w:bookmarkStart w:id="5981" w:name="_Toc415475948"/>
      <w:bookmarkStart w:id="5982" w:name="_Toc423599223"/>
      <w:bookmarkStart w:id="5983" w:name="_Toc423601727"/>
      <w:bookmarkStart w:id="5984" w:name="_Toc501130216"/>
      <w:bookmarkStart w:id="5985" w:name="_Toc503777920"/>
      <w:bookmarkStart w:id="5986" w:name="_Toc525240258"/>
      <w:r w:rsidRPr="00901B03">
        <w:rPr>
          <w:lang w:val="en-CA"/>
        </w:rPr>
        <w:t>General</w:t>
      </w:r>
      <w:bookmarkEnd w:id="5981"/>
      <w:bookmarkEnd w:id="5982"/>
      <w:bookmarkEnd w:id="5983"/>
      <w:bookmarkEnd w:id="5984"/>
      <w:bookmarkEnd w:id="5985"/>
      <w:bookmarkEnd w:id="5986"/>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01DC50FB"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7FCB8C07"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72926C95"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0211A69E" w:rsidR="00C1543B" w:rsidRPr="00901B03" w:rsidRDefault="00C1543B" w:rsidP="00C1543B">
      <w:pPr>
        <w:pStyle w:val="af8"/>
        <w:rPr>
          <w:lang w:val="en-CA"/>
        </w:rPr>
      </w:pPr>
      <w:bookmarkStart w:id="5987" w:name="_Ref24091501"/>
      <w:bookmarkStart w:id="5988" w:name="_Ref289853906"/>
      <w:bookmarkStart w:id="5989" w:name="_Toc77680783"/>
      <w:bookmarkStart w:id="5990" w:name="_Toc118289132"/>
      <w:bookmarkStart w:id="5991" w:name="_Toc246350717"/>
      <w:bookmarkStart w:id="5992" w:name="_Toc287363941"/>
      <w:bookmarkStart w:id="5993" w:name="_Toc415476457"/>
      <w:bookmarkStart w:id="5994" w:name="_Toc423602503"/>
      <w:bookmarkStart w:id="5995" w:name="_Toc423602677"/>
      <w:bookmarkStart w:id="5996" w:name="_Toc501130577"/>
      <w:bookmarkStart w:id="5997"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5987"/>
      <w:bookmarkEnd w:id="5988"/>
      <w:r w:rsidRPr="00901B03">
        <w:rPr>
          <w:lang w:val="en-CA"/>
        </w:rPr>
        <w:t xml:space="preserve"> – Bit strings with "prefix" and "suffix" bits and assignment to codeNum ranges (informative)</w:t>
      </w:r>
      <w:bookmarkEnd w:id="5989"/>
      <w:bookmarkEnd w:id="5990"/>
      <w:bookmarkEnd w:id="5991"/>
      <w:bookmarkEnd w:id="5992"/>
      <w:bookmarkEnd w:id="5993"/>
      <w:bookmarkEnd w:id="5994"/>
      <w:bookmarkEnd w:id="5995"/>
      <w:bookmarkEnd w:id="5996"/>
      <w:bookmarkEnd w:id="599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7E918738"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62034B72" w:rsidR="00C1543B" w:rsidRPr="00901B03" w:rsidRDefault="00C1543B" w:rsidP="00C1543B">
      <w:pPr>
        <w:pStyle w:val="af8"/>
        <w:rPr>
          <w:lang w:val="en-CA"/>
        </w:rPr>
      </w:pPr>
      <w:bookmarkStart w:id="5998" w:name="_Ref19418112"/>
      <w:bookmarkStart w:id="5999" w:name="_Toc16578098"/>
      <w:bookmarkStart w:id="6000" w:name="_Toc17563188"/>
      <w:bookmarkStart w:id="6001" w:name="_Toc77680784"/>
      <w:bookmarkStart w:id="6002" w:name="_Toc118289133"/>
      <w:bookmarkStart w:id="6003" w:name="_Toc246350718"/>
      <w:bookmarkStart w:id="6004" w:name="_Toc287363942"/>
      <w:bookmarkStart w:id="6005" w:name="_Toc415476458"/>
      <w:bookmarkStart w:id="6006" w:name="_Toc423602504"/>
      <w:bookmarkStart w:id="6007" w:name="_Toc423602678"/>
      <w:bookmarkStart w:id="6008" w:name="_Toc501130578"/>
      <w:bookmarkStart w:id="6009"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bookmarkEnd w:id="5998"/>
      <w:r w:rsidRPr="00901B03">
        <w:rPr>
          <w:lang w:val="en-CA"/>
        </w:rPr>
        <w:t xml:space="preserve"> – Exp-Golomb bit strings and codeNum in explicit form</w:t>
      </w:r>
      <w:bookmarkEnd w:id="5999"/>
      <w:r w:rsidRPr="00901B03">
        <w:rPr>
          <w:lang w:val="en-CA"/>
        </w:rPr>
        <w:t xml:space="preserve"> and used as ue(v)</w:t>
      </w:r>
      <w:bookmarkEnd w:id="6000"/>
      <w:r w:rsidRPr="00901B03">
        <w:rPr>
          <w:lang w:val="en-CA"/>
        </w:rPr>
        <w:t xml:space="preserve"> (informative)</w:t>
      </w:r>
      <w:bookmarkEnd w:id="6001"/>
      <w:bookmarkEnd w:id="6002"/>
      <w:bookmarkEnd w:id="6003"/>
      <w:bookmarkEnd w:id="6004"/>
      <w:bookmarkEnd w:id="6005"/>
      <w:bookmarkEnd w:id="6006"/>
      <w:bookmarkEnd w:id="6007"/>
      <w:bookmarkEnd w:id="6008"/>
      <w:bookmarkEnd w:id="6009"/>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6010" w:name="_Toc328598990"/>
      <w:bookmarkStart w:id="6011" w:name="_Toc328663636"/>
      <w:bookmarkStart w:id="6012" w:name="_Toc328753505"/>
      <w:bookmarkStart w:id="6013" w:name="_Toc328598993"/>
      <w:bookmarkStart w:id="6014" w:name="_Toc328663639"/>
      <w:bookmarkStart w:id="6015" w:name="_Toc328753508"/>
      <w:bookmarkStart w:id="6016" w:name="_Toc328598996"/>
      <w:bookmarkStart w:id="6017" w:name="_Toc328663642"/>
      <w:bookmarkStart w:id="6018" w:name="_Toc328753511"/>
      <w:bookmarkStart w:id="6019" w:name="_Toc328599001"/>
      <w:bookmarkStart w:id="6020" w:name="_Toc328663647"/>
      <w:bookmarkStart w:id="6021" w:name="_Toc328753516"/>
      <w:bookmarkStart w:id="6022" w:name="_Toc328599003"/>
      <w:bookmarkStart w:id="6023" w:name="_Toc328663649"/>
      <w:bookmarkStart w:id="6024" w:name="_Toc328753518"/>
      <w:bookmarkStart w:id="6025" w:name="_Toc328599006"/>
      <w:bookmarkStart w:id="6026" w:name="_Toc328663652"/>
      <w:bookmarkStart w:id="6027" w:name="_Toc328753521"/>
      <w:bookmarkStart w:id="6028" w:name="_Toc328599008"/>
      <w:bookmarkStart w:id="6029" w:name="_Toc328663654"/>
      <w:bookmarkStart w:id="6030" w:name="_Toc328753523"/>
      <w:bookmarkStart w:id="6031" w:name="_Toc16577839"/>
      <w:bookmarkStart w:id="6032" w:name="_Toc20134382"/>
      <w:bookmarkStart w:id="6033" w:name="_Ref24094007"/>
      <w:bookmarkStart w:id="6034" w:name="_Ref33182036"/>
      <w:bookmarkStart w:id="6035" w:name="_Toc77680543"/>
      <w:bookmarkStart w:id="6036" w:name="_Toc118289134"/>
      <w:bookmarkStart w:id="6037" w:name="_Toc226456731"/>
      <w:bookmarkStart w:id="6038" w:name="_Toc248045366"/>
      <w:bookmarkStart w:id="6039" w:name="_Toc287363848"/>
      <w:bookmarkStart w:id="6040" w:name="_Toc311217283"/>
      <w:bookmarkStart w:id="6041" w:name="_Toc317198831"/>
      <w:bookmarkStart w:id="6042" w:name="_Toc415475949"/>
      <w:bookmarkStart w:id="6043" w:name="_Toc423599224"/>
      <w:bookmarkStart w:id="6044" w:name="_Toc423601728"/>
      <w:bookmarkStart w:id="6045" w:name="_Toc501130217"/>
      <w:bookmarkStart w:id="6046" w:name="_Toc503777921"/>
      <w:bookmarkStart w:id="6047" w:name="_Ref522195066"/>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r w:rsidRPr="00901B03">
        <w:rPr>
          <w:lang w:val="en-CA"/>
        </w:rPr>
        <w:t>Depending on the descriptor, the value of a syntax element is derived as follows:</w:t>
      </w:r>
    </w:p>
    <w:p w14:paraId="7FA91CD4" w14:textId="77777777" w:rsidR="0085481D" w:rsidRPr="00901B03" w:rsidRDefault="0085481D" w:rsidP="0085481D">
      <w:pPr>
        <w:numPr>
          <w:ilvl w:val="0"/>
          <w:numId w:val="11"/>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10B3FF9A"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8D1A9E">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30"/>
        <w:rPr>
          <w:lang w:val="en-CA"/>
        </w:rPr>
      </w:pPr>
      <w:bookmarkStart w:id="6048" w:name="_Ref522196280"/>
      <w:bookmarkStart w:id="6049" w:name="_Toc525240259"/>
      <w:r w:rsidRPr="00901B03">
        <w:rPr>
          <w:lang w:val="en-CA"/>
        </w:rPr>
        <w:t>Mapping process for signed Exp-Golomb codes</w:t>
      </w:r>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p>
    <w:p w14:paraId="7B7F6D3C" w14:textId="75A36989"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22D5E02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3</w:t>
      </w:r>
      <w:r w:rsidRPr="00901B03">
        <w:rPr>
          <w:lang w:val="en-CA"/>
        </w:rPr>
        <w:fldChar w:fldCharType="end"/>
      </w:r>
      <w:r w:rsidRPr="00901B03">
        <w:rPr>
          <w:lang w:val="en-CA"/>
        </w:rPr>
        <w:t xml:space="preserve"> provides the assignment rule.</w:t>
      </w:r>
    </w:p>
    <w:p w14:paraId="72E2005F" w14:textId="4E1D80B6" w:rsidR="00C1543B" w:rsidRPr="00901B03" w:rsidRDefault="00C1543B" w:rsidP="00C1543B">
      <w:pPr>
        <w:pStyle w:val="af8"/>
        <w:rPr>
          <w:lang w:val="en-CA"/>
        </w:rPr>
      </w:pPr>
      <w:bookmarkStart w:id="6050" w:name="_Ref328664225"/>
      <w:bookmarkStart w:id="6051" w:name="_Toc415476459"/>
      <w:bookmarkStart w:id="6052" w:name="_Toc423602505"/>
      <w:bookmarkStart w:id="6053" w:name="_Toc423602679"/>
      <w:bookmarkStart w:id="6054" w:name="_Toc501130579"/>
      <w:bookmarkStart w:id="6055"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6050"/>
      <w:r w:rsidRPr="00901B03">
        <w:rPr>
          <w:lang w:val="en-CA"/>
        </w:rPr>
        <w:t xml:space="preserve"> – Assignment of syntax element to codeNum for signed Exp-Golomb coded syntax elements se(v)</w:t>
      </w:r>
      <w:bookmarkStart w:id="6056" w:name="_Toc22727479"/>
      <w:bookmarkStart w:id="6057" w:name="_Toc22728252"/>
      <w:bookmarkStart w:id="6058" w:name="_Toc22728986"/>
      <w:bookmarkStart w:id="6059" w:name="_Toc22790490"/>
      <w:bookmarkStart w:id="6060" w:name="_Toc22727483"/>
      <w:bookmarkStart w:id="6061" w:name="_Toc22728256"/>
      <w:bookmarkStart w:id="6062" w:name="_Toc22728990"/>
      <w:bookmarkStart w:id="6063" w:name="_Toc22790494"/>
      <w:bookmarkStart w:id="6064" w:name="_Toc22006965"/>
      <w:bookmarkStart w:id="6065" w:name="_Toc22033244"/>
      <w:bookmarkStart w:id="6066" w:name="_Ref24214586"/>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6066"/>
    </w:tbl>
    <w:p w14:paraId="3837886A" w14:textId="77777777" w:rsidR="00C1543B" w:rsidRDefault="00C1543B" w:rsidP="0085481D">
      <w:pPr>
        <w:rPr>
          <w:lang w:val="en-CA"/>
        </w:rPr>
      </w:pPr>
    </w:p>
    <w:p w14:paraId="1489A61F" w14:textId="77777777" w:rsidR="00994058" w:rsidRDefault="00994058" w:rsidP="00994058">
      <w:pPr>
        <w:pStyle w:val="20"/>
      </w:pPr>
      <w:bookmarkStart w:id="6067" w:name="_Ref328591245"/>
      <w:bookmarkStart w:id="6068" w:name="_Toc329080099"/>
      <w:r>
        <w:t>Parsing process for truncated unary codes</w:t>
      </w:r>
      <w:bookmarkEnd w:id="6067"/>
      <w:bookmarkEnd w:id="6068"/>
    </w:p>
    <w:p w14:paraId="7FB6B8DE" w14:textId="6F2A3696" w:rsidR="00994058" w:rsidRPr="003F17AE" w:rsidRDefault="00994058" w:rsidP="00994058">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proofErr w:type="gramStart"/>
      <w:r w:rsidRPr="003F17AE">
        <w:rPr>
          <w:rFonts w:hint="eastAsia"/>
          <w:lang w:eastAsia="ko-KR"/>
        </w:rPr>
        <w:t>tu(</w:t>
      </w:r>
      <w:proofErr w:type="gramEnd"/>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6F32B29E"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fldLock="1"/>
      </w:r>
      <w:r w:rsidR="00114068" w:rsidRPr="003F17AE">
        <w:instrText xml:space="preserve"> STYLEREF 1 \s </w:instrText>
      </w:r>
      <w:r w:rsidR="00114068" w:rsidRPr="003F17AE">
        <w:fldChar w:fldCharType="separate"/>
      </w:r>
      <w:r w:rsidR="008D1A9E">
        <w:rPr>
          <w:noProof/>
        </w:rPr>
        <w:t>9</w:t>
      </w:r>
      <w:r w:rsidR="00114068" w:rsidRPr="003F17AE">
        <w:fldChar w:fldCharType="end"/>
      </w:r>
      <w:r w:rsidR="00114068" w:rsidRPr="003F17AE">
        <w:noBreakHyphen/>
      </w:r>
      <w:r w:rsidR="00114068" w:rsidRPr="003F17AE">
        <w:fldChar w:fldCharType="begin" w:fldLock="1"/>
      </w:r>
      <w:r w:rsidR="00114068" w:rsidRPr="003F17AE">
        <w:instrText xml:space="preserve"> SEQ Equation \* ARABIC \s 1 </w:instrText>
      </w:r>
      <w:r w:rsidR="00114068" w:rsidRPr="003F17AE">
        <w:fldChar w:fldCharType="separate"/>
      </w:r>
      <w:r w:rsidR="008D1A9E">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20"/>
      </w:pPr>
      <w:bookmarkStart w:id="6069" w:name="_Ref525301903"/>
      <w:r>
        <w:t>Parsing process for truncated b</w:t>
      </w:r>
      <w:r w:rsidR="00994058">
        <w:t>inary codes</w:t>
      </w:r>
      <w:bookmarkEnd w:id="6069"/>
    </w:p>
    <w:p w14:paraId="38169985" w14:textId="73E95A47" w:rsidR="00DE157D" w:rsidRPr="003F17AE" w:rsidRDefault="00DE157D" w:rsidP="00DE157D">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proofErr w:type="gramStart"/>
      <w:r>
        <w:rPr>
          <w:rFonts w:hint="eastAsia"/>
          <w:lang w:eastAsia="ko-KR"/>
        </w:rPr>
        <w:t>tb</w:t>
      </w:r>
      <w:r w:rsidRPr="003F17AE">
        <w:rPr>
          <w:rFonts w:hint="eastAsia"/>
          <w:lang w:eastAsia="ko-KR"/>
        </w:rPr>
        <w:t>(</w:t>
      </w:r>
      <w:proofErr w:type="gramEnd"/>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5ED8AB02"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fldLock="1"/>
      </w:r>
      <w:r w:rsidRPr="003F17AE">
        <w:instrText xml:space="preserve"> STYLEREF 1 \s </w:instrText>
      </w:r>
      <w:r w:rsidRPr="003F17AE">
        <w:fldChar w:fldCharType="separate"/>
      </w:r>
      <w:r w:rsidR="008D1A9E">
        <w:rPr>
          <w:noProof/>
        </w:rPr>
        <w:t>9</w:t>
      </w:r>
      <w:r w:rsidRPr="003F17AE">
        <w:fldChar w:fldCharType="end"/>
      </w:r>
      <w:r w:rsidRPr="003F17AE">
        <w:noBreakHyphen/>
      </w:r>
      <w:r w:rsidRPr="003F17AE">
        <w:fldChar w:fldCharType="begin" w:fldLock="1"/>
      </w:r>
      <w:r w:rsidRPr="003F17AE">
        <w:instrText xml:space="preserve"> SEQ Equation \* ARABIC \s 1 </w:instrText>
      </w:r>
      <w:r w:rsidRPr="003F17AE">
        <w:fldChar w:fldCharType="separate"/>
      </w:r>
      <w:r w:rsidR="008D1A9E">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20"/>
        <w:rPr>
          <w:lang w:val="en-CA"/>
        </w:rPr>
      </w:pPr>
      <w:bookmarkStart w:id="6070" w:name="_Ref522195046"/>
      <w:bookmarkStart w:id="6071" w:name="_Toc525240260"/>
      <w:r w:rsidRPr="00901B03">
        <w:rPr>
          <w:lang w:val="en-CA"/>
        </w:rPr>
        <w:t>CABAC parsing process for slice segment data</w:t>
      </w:r>
      <w:bookmarkEnd w:id="6070"/>
      <w:bookmarkEnd w:id="6071"/>
    </w:p>
    <w:p w14:paraId="53E456F6" w14:textId="77777777" w:rsidR="00822405" w:rsidRPr="00901B03" w:rsidRDefault="00822405" w:rsidP="00822405">
      <w:pPr>
        <w:pStyle w:val="30"/>
        <w:rPr>
          <w:lang w:val="en-CA"/>
        </w:rPr>
      </w:pPr>
      <w:bookmarkStart w:id="6072" w:name="_Toc525240261"/>
      <w:r w:rsidRPr="00901B03">
        <w:rPr>
          <w:lang w:val="en-CA"/>
        </w:rPr>
        <w:t>General</w:t>
      </w:r>
      <w:bookmarkEnd w:id="6072"/>
    </w:p>
    <w:p w14:paraId="79E8ED7C" w14:textId="77777777" w:rsidR="00822405" w:rsidRPr="00901B03" w:rsidRDefault="00822405" w:rsidP="00822405">
      <w:pPr>
        <w:pStyle w:val="30"/>
        <w:rPr>
          <w:lang w:val="en-CA"/>
        </w:rPr>
      </w:pPr>
      <w:bookmarkStart w:id="6073" w:name="_Toc525240262"/>
      <w:r w:rsidRPr="00901B03">
        <w:rPr>
          <w:lang w:val="en-CA"/>
        </w:rPr>
        <w:t>Initialization process</w:t>
      </w:r>
      <w:bookmarkEnd w:id="6073"/>
    </w:p>
    <w:p w14:paraId="77EBB13E" w14:textId="77777777" w:rsidR="00822405" w:rsidRPr="00901B03" w:rsidRDefault="00822405" w:rsidP="00822405">
      <w:pPr>
        <w:pStyle w:val="30"/>
        <w:rPr>
          <w:lang w:val="en-CA"/>
        </w:rPr>
      </w:pPr>
      <w:bookmarkStart w:id="6074" w:name="_Toc525240263"/>
      <w:r w:rsidRPr="00901B03">
        <w:rPr>
          <w:lang w:val="en-CA"/>
        </w:rPr>
        <w:t>Binarization process</w:t>
      </w:r>
      <w:bookmarkEnd w:id="6074"/>
    </w:p>
    <w:p w14:paraId="27FB99D3" w14:textId="77777777" w:rsidR="00822405" w:rsidRPr="00901B03" w:rsidRDefault="00822405" w:rsidP="00822405">
      <w:pPr>
        <w:pStyle w:val="40"/>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1D41C04E"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4A236613"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8D1A9E">
        <w:rPr>
          <w:lang w:val="en-CA"/>
        </w:rPr>
        <w:t>9.5.3.5</w:t>
      </w:r>
      <w:r w:rsidRPr="00901B03">
        <w:rPr>
          <w:lang w:val="en-CA"/>
        </w:rPr>
        <w:fldChar w:fldCharType="end"/>
      </w:r>
      <w:r w:rsidRPr="00901B03">
        <w:rPr>
          <w:lang w:val="en-CA"/>
        </w:rPr>
        <w:t xml:space="preserve">, respectively. </w:t>
      </w:r>
      <w:bookmarkStart w:id="6075" w:name="_Ref24979544"/>
      <w:bookmarkStart w:id="6076"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4374C65B" w:rsidR="00822405" w:rsidRPr="00901B03" w:rsidRDefault="00822405" w:rsidP="00D76066">
            <w:pPr>
              <w:pStyle w:val="af8"/>
              <w:rPr>
                <w:b w:val="0"/>
                <w:bCs w:val="0"/>
                <w:sz w:val="16"/>
                <w:lang w:val="en-CA"/>
              </w:rPr>
            </w:pPr>
            <w:bookmarkStart w:id="6077" w:name="_Ref348982529"/>
            <w:bookmarkStart w:id="6078" w:name="_Ref348982525"/>
            <w:bookmarkStart w:id="6079" w:name="_Toc415476494"/>
            <w:bookmarkStart w:id="6080" w:name="_Toc423602544"/>
            <w:bookmarkStart w:id="6081" w:name="_Toc423602718"/>
            <w:bookmarkStart w:id="6082" w:name="_Toc501130619"/>
            <w:bookmarkStart w:id="6083" w:name="_Toc503770627"/>
            <w:bookmarkStart w:id="6084" w:name="_Ref36263687"/>
            <w:bookmarkStart w:id="6085" w:name="_Ref36264235"/>
            <w:bookmarkStart w:id="6086" w:name="_Toc77680555"/>
            <w:bookmarkStart w:id="6087" w:name="_Toc226456744"/>
            <w:bookmarkStart w:id="6088" w:name="_Toc248045379"/>
            <w:bookmarkStart w:id="6089" w:name="_Toc259021489"/>
            <w:bookmarkStart w:id="6090" w:name="_Toc311219994"/>
            <w:bookmarkStart w:id="6091" w:name="_Toc317198839"/>
            <w:bookmarkStart w:id="6092" w:name="_Ref325473970"/>
            <w:bookmarkStart w:id="6093" w:name="_Ref328759133"/>
            <w:bookmarkEnd w:id="6075"/>
            <w:bookmarkEnd w:id="6076"/>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4</w:t>
            </w:r>
            <w:r w:rsidR="004D3303" w:rsidRPr="00901B03">
              <w:rPr>
                <w:lang w:val="en-CA"/>
              </w:rPr>
              <w:fldChar w:fldCharType="end"/>
            </w:r>
            <w:bookmarkEnd w:id="6077"/>
            <w:r w:rsidRPr="00901B03">
              <w:rPr>
                <w:lang w:val="en-CA"/>
              </w:rPr>
              <w:t xml:space="preserve"> – Syntax elements and associated binarization</w:t>
            </w:r>
            <w:bookmarkEnd w:id="6078"/>
            <w:r w:rsidRPr="00901B03">
              <w:rPr>
                <w:lang w:val="en-CA"/>
              </w:rPr>
              <w:t>s</w:t>
            </w:r>
            <w:bookmarkEnd w:id="6079"/>
            <w:bookmarkEnd w:id="6080"/>
            <w:bookmarkEnd w:id="6081"/>
            <w:bookmarkEnd w:id="6082"/>
            <w:bookmarkEnd w:id="6083"/>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343A2387" w:rsidR="007224A3" w:rsidRPr="00901B03" w:rsidRDefault="007224A3" w:rsidP="00554570">
            <w:pPr>
              <w:pStyle w:val="TableText"/>
              <w:keepNext/>
              <w:jc w:val="left"/>
              <w:rPr>
                <w:sz w:val="16"/>
                <w:szCs w:val="16"/>
                <w:lang w:val="en-CA"/>
              </w:rPr>
            </w:pPr>
            <w:r w:rsidRPr="00A15AC3">
              <w:rPr>
                <w:sz w:val="16"/>
                <w:szCs w:val="16"/>
                <w:lang w:val="en-CA"/>
              </w:rPr>
              <w:fldChar w:fldCharType="begin" w:fldLock="1"/>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8D1A9E" w:rsidRPr="008D1A9E">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0C292B72" w:rsidR="00A1055F" w:rsidRPr="00901B03" w:rsidRDefault="00A1055F" w:rsidP="00554570">
            <w:pPr>
              <w:pStyle w:val="TableText"/>
              <w:keepNext/>
              <w:jc w:val="left"/>
              <w:rPr>
                <w:sz w:val="16"/>
                <w:szCs w:val="16"/>
                <w:lang w:val="en-CA" w:eastAsia="ko-KR"/>
              </w:rPr>
            </w:pPr>
            <w:del w:id="6094" w:author="chenhuanbang (A)" w:date="2018-10-06T12:36:00Z">
              <w:r w:rsidDel="009F0874">
                <w:rPr>
                  <w:sz w:val="16"/>
                  <w:szCs w:val="16"/>
                  <w:lang w:val="en-CA" w:eastAsia="ko-KR"/>
                </w:rPr>
                <w:delText>merge_affine_flag</w:delText>
              </w:r>
            </w:del>
            <w:ins w:id="6095" w:author="chenhuanbang (A)" w:date="2018-10-06T12:36:00Z">
              <w:r w:rsidR="009F0874">
                <w:rPr>
                  <w:sz w:val="16"/>
                  <w:szCs w:val="16"/>
                  <w:lang w:val="en-CA" w:eastAsia="ko-KR"/>
                </w:rPr>
                <w:t>merge_subblock_flag</w:t>
              </w:r>
            </w:ins>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676E4861"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8D1A9E">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5EEEBED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8D1A9E">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40"/>
        <w:rPr>
          <w:lang w:val="en-CA"/>
        </w:rPr>
      </w:pPr>
      <w:bookmarkStart w:id="6096" w:name="_Ref521414586"/>
      <w:bookmarkStart w:id="6097" w:name="_Ref288484869"/>
      <w:bookmarkStart w:id="6098" w:name="_Toc311219996"/>
      <w:bookmarkStart w:id="6099" w:name="_Toc317198841"/>
      <w:bookmarkStart w:id="6100" w:name="_Toc415475960"/>
      <w:bookmarkStart w:id="6101" w:name="_Toc423599235"/>
      <w:bookmarkStart w:id="6102" w:name="_Toc423601739"/>
      <w:bookmarkEnd w:id="6084"/>
      <w:bookmarkEnd w:id="6085"/>
      <w:bookmarkEnd w:id="6086"/>
      <w:bookmarkEnd w:id="6087"/>
      <w:bookmarkEnd w:id="6088"/>
      <w:bookmarkEnd w:id="6089"/>
      <w:bookmarkEnd w:id="6090"/>
      <w:bookmarkEnd w:id="6091"/>
      <w:bookmarkEnd w:id="6092"/>
      <w:bookmarkEnd w:id="6093"/>
      <w:r w:rsidRPr="00901B03">
        <w:rPr>
          <w:lang w:val="en-CA"/>
        </w:rPr>
        <w:t xml:space="preserve">Rice parameter </w:t>
      </w:r>
      <w:bookmarkEnd w:id="6096"/>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19F2EBF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40"/>
        <w:rPr>
          <w:lang w:val="en-CA"/>
        </w:rPr>
      </w:pPr>
      <w:bookmarkStart w:id="6103" w:name="_Ref521414246"/>
      <w:r w:rsidRPr="00901B03">
        <w:rPr>
          <w:lang w:val="en-CA"/>
        </w:rPr>
        <w:t>Truncated Rice binarization process</w:t>
      </w:r>
      <w:bookmarkEnd w:id="6097"/>
      <w:bookmarkEnd w:id="6098"/>
      <w:bookmarkEnd w:id="6099"/>
      <w:bookmarkEnd w:id="6100"/>
      <w:bookmarkEnd w:id="6101"/>
      <w:bookmarkEnd w:id="6102"/>
      <w:bookmarkEnd w:id="6103"/>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3B6410C6"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4866B88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7C1760C" w14:textId="0109B78A"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5F64282E" w:rsidR="00822405" w:rsidRPr="00901B03" w:rsidRDefault="00822405" w:rsidP="00822405">
      <w:pPr>
        <w:pStyle w:val="af8"/>
        <w:rPr>
          <w:lang w:val="en-CA"/>
        </w:rPr>
      </w:pPr>
      <w:bookmarkStart w:id="6104" w:name="_Ref348966321"/>
      <w:bookmarkStart w:id="6105" w:name="_Toc415476495"/>
      <w:bookmarkStart w:id="6106" w:name="_Toc423602545"/>
      <w:bookmarkStart w:id="6107" w:name="_Toc423602719"/>
      <w:bookmarkStart w:id="6108" w:name="_Toc501130620"/>
      <w:bookmarkStart w:id="6109"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5</w:t>
      </w:r>
      <w:r w:rsidR="004D3303" w:rsidRPr="00901B03">
        <w:rPr>
          <w:lang w:val="en-CA"/>
        </w:rPr>
        <w:fldChar w:fldCharType="end"/>
      </w:r>
      <w:bookmarkEnd w:id="6104"/>
      <w:r w:rsidRPr="00901B03">
        <w:rPr>
          <w:lang w:val="en-CA"/>
        </w:rPr>
        <w:t xml:space="preserve"> – Bin string of the unary binarization (informative)</w:t>
      </w:r>
      <w:bookmarkEnd w:id="6105"/>
      <w:bookmarkEnd w:id="6106"/>
      <w:bookmarkEnd w:id="6107"/>
      <w:bookmarkEnd w:id="6108"/>
      <w:bookmarkEnd w:id="61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A4C6AE4" w14:textId="039EDB89"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50AD779B" w14:textId="69A700CE"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8D1A9E">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6110" w:name="_Ref290293381"/>
      <w:bookmarkStart w:id="6111" w:name="_Toc311219997"/>
      <w:bookmarkStart w:id="6112" w:name="_Toc317198842"/>
      <w:bookmarkStart w:id="6113" w:name="_Toc415475961"/>
      <w:bookmarkStart w:id="6114" w:name="_Toc423599236"/>
      <w:bookmarkStart w:id="6115" w:name="_Toc423601740"/>
      <w:bookmarkStart w:id="6116" w:name="_Ref289359037"/>
      <w:bookmarkStart w:id="6117" w:name="_Ref397945857"/>
      <w:bookmarkStart w:id="6118" w:name="_Toc415475963"/>
      <w:bookmarkStart w:id="6119" w:name="_Toc423599238"/>
      <w:bookmarkStart w:id="6120" w:name="_Toc423601742"/>
    </w:p>
    <w:p w14:paraId="66CC7C2F" w14:textId="77777777" w:rsidR="00C1543B" w:rsidRPr="00901B03" w:rsidRDefault="00C1543B" w:rsidP="00C1543B">
      <w:pPr>
        <w:pStyle w:val="40"/>
        <w:rPr>
          <w:lang w:val="en-CA"/>
        </w:rPr>
      </w:pPr>
      <w:bookmarkStart w:id="6121" w:name="_Ref522203422"/>
      <w:r w:rsidRPr="00901B03">
        <w:rPr>
          <w:lang w:val="en-CA"/>
        </w:rPr>
        <w:t>k-th order Exp-Golomb binarization process</w:t>
      </w:r>
      <w:bookmarkEnd w:id="6110"/>
      <w:bookmarkEnd w:id="6111"/>
      <w:bookmarkEnd w:id="6112"/>
      <w:bookmarkEnd w:id="6113"/>
      <w:bookmarkEnd w:id="6114"/>
      <w:bookmarkEnd w:id="6115"/>
      <w:bookmarkEnd w:id="6121"/>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778A5330"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57F9C4E1"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8D1A9E">
        <w:rPr>
          <w:lang w:val="en-CA"/>
        </w:rPr>
        <w:t>9.2</w:t>
      </w:r>
      <w:r w:rsidR="003455DD" w:rsidRPr="00901B03">
        <w:rPr>
          <w:lang w:val="en-CA"/>
        </w:rPr>
        <w:fldChar w:fldCharType="end"/>
      </w:r>
      <w:r w:rsidRPr="00901B03">
        <w:rPr>
          <w:lang w:val="en-CA"/>
        </w:rPr>
        <w:t>.</w:t>
      </w:r>
    </w:p>
    <w:bookmarkEnd w:id="6116"/>
    <w:p w14:paraId="4FD4129D" w14:textId="77777777" w:rsidR="00822405" w:rsidRPr="00901B03" w:rsidRDefault="00822405" w:rsidP="00822405">
      <w:pPr>
        <w:rPr>
          <w:lang w:val="en-CA"/>
        </w:rPr>
      </w:pPr>
    </w:p>
    <w:p w14:paraId="15DAF5D1" w14:textId="77777777" w:rsidR="00822405" w:rsidRPr="00901B03" w:rsidRDefault="00822405" w:rsidP="00822405">
      <w:pPr>
        <w:pStyle w:val="40"/>
        <w:rPr>
          <w:lang w:val="en-CA"/>
        </w:rPr>
      </w:pPr>
      <w:bookmarkStart w:id="6122" w:name="_Ref521414259"/>
      <w:r w:rsidRPr="00901B03">
        <w:rPr>
          <w:lang w:val="en-CA"/>
        </w:rPr>
        <w:t>Fixed-length binarization process</w:t>
      </w:r>
      <w:bookmarkEnd w:id="6117"/>
      <w:bookmarkEnd w:id="6118"/>
      <w:bookmarkEnd w:id="6119"/>
      <w:bookmarkEnd w:id="6120"/>
      <w:bookmarkEnd w:id="6122"/>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40"/>
        <w:rPr>
          <w:lang w:val="en-CA"/>
        </w:rPr>
      </w:pPr>
      <w:bookmarkStart w:id="6123" w:name="_Ref316563275"/>
      <w:bookmarkStart w:id="6124" w:name="_Toc317198847"/>
      <w:bookmarkStart w:id="6125" w:name="_Toc415475965"/>
      <w:bookmarkStart w:id="6126" w:name="_Toc423599240"/>
      <w:bookmarkStart w:id="6127" w:name="_Toc423601744"/>
      <w:r w:rsidRPr="00901B03">
        <w:rPr>
          <w:lang w:val="en-CA"/>
        </w:rPr>
        <w:t>Binarization process for intra_chroma_pred_mode</w:t>
      </w:r>
      <w:bookmarkEnd w:id="6123"/>
      <w:bookmarkEnd w:id="6124"/>
      <w:bookmarkEnd w:id="6125"/>
      <w:bookmarkEnd w:id="6126"/>
      <w:bookmarkEnd w:id="6127"/>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56C1EEEA"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7</w:t>
      </w:r>
      <w:r w:rsidR="00CF6184" w:rsidRPr="00901B03">
        <w:rPr>
          <w:lang w:val="en-CA"/>
        </w:rPr>
        <w:fldChar w:fldCharType="end"/>
      </w:r>
      <w:r w:rsidRPr="00901B03">
        <w:rPr>
          <w:lang w:val="en-CA"/>
        </w:rPr>
        <w:t>.</w:t>
      </w:r>
    </w:p>
    <w:p w14:paraId="0FC089C9" w14:textId="137A9672" w:rsidR="00B1282C" w:rsidRPr="00901B03" w:rsidRDefault="00C15564" w:rsidP="00B1282C">
      <w:pPr>
        <w:pStyle w:val="af8"/>
        <w:rPr>
          <w:lang w:val="en-CA"/>
        </w:rPr>
      </w:pPr>
      <w:bookmarkStart w:id="6128" w:name="_Ref521660927"/>
      <w:bookmarkStart w:id="6129" w:name="_Toc415476497"/>
      <w:bookmarkStart w:id="6130" w:name="_Toc423602547"/>
      <w:bookmarkStart w:id="6131" w:name="_Toc423602721"/>
      <w:bookmarkStart w:id="6132" w:name="_Toc46291359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6</w:t>
      </w:r>
      <w:r w:rsidR="004D3303" w:rsidRPr="00901B03">
        <w:rPr>
          <w:lang w:val="en-CA"/>
        </w:rPr>
        <w:fldChar w:fldCharType="end"/>
      </w:r>
      <w:bookmarkEnd w:id="6128"/>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6129"/>
      <w:bookmarkEnd w:id="6130"/>
      <w:bookmarkEnd w:id="6131"/>
      <w:bookmarkEnd w:id="6132"/>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04A86A57" w:rsidR="00D47342" w:rsidRPr="00901B03" w:rsidRDefault="00C20257" w:rsidP="00D47342">
      <w:pPr>
        <w:pStyle w:val="af8"/>
        <w:rPr>
          <w:lang w:val="en-CA"/>
        </w:rPr>
      </w:pPr>
      <w:bookmarkStart w:id="6133" w:name="_Ref523930842"/>
      <w:bookmarkStart w:id="6134"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7</w:t>
      </w:r>
      <w:r w:rsidRPr="00901B03">
        <w:rPr>
          <w:lang w:val="en-CA"/>
        </w:rPr>
        <w:fldChar w:fldCharType="end"/>
      </w:r>
      <w:bookmarkEnd w:id="6133"/>
      <w:r w:rsidRPr="00901B03">
        <w:rPr>
          <w:lang w:val="en-CA"/>
        </w:rPr>
        <w:t xml:space="preserve"> – </w:t>
      </w:r>
      <w:bookmarkEnd w:id="6134"/>
      <w:r w:rsidR="00D47342" w:rsidRPr="00901B03">
        <w:rPr>
          <w:lang w:val="en-CA"/>
        </w:rPr>
        <w:t xml:space="preserve">Binarization for </w:t>
      </w:r>
      <w:r w:rsidR="00D47342" w:rsidRPr="00901B03">
        <w:rPr>
          <w:lang w:val="en-CA" w:eastAsia="ko-KR"/>
        </w:rPr>
        <w:t>intra_chroma_pred_mode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7F6B8E">
        <w:trPr>
          <w:trHeight w:val="287"/>
          <w:jc w:val="center"/>
        </w:trPr>
        <w:tc>
          <w:tcPr>
            <w:tcW w:w="2886"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7F6B8E">
        <w:trPr>
          <w:trHeight w:val="287"/>
          <w:jc w:val="center"/>
        </w:trPr>
        <w:tc>
          <w:tcPr>
            <w:tcW w:w="2886" w:type="pct"/>
            <w:vAlign w:val="center"/>
          </w:tcPr>
          <w:p w14:paraId="0B747136" w14:textId="77777777" w:rsidR="00D47342" w:rsidRPr="00901B03" w:rsidRDefault="00D47342" w:rsidP="00524027">
            <w:pPr>
              <w:keepNext/>
              <w:keepLines/>
              <w:spacing w:before="0"/>
              <w:jc w:val="center"/>
              <w:rPr>
                <w:rFonts w:eastAsia="Malgun Gothic"/>
                <w:lang w:val="en-CA" w:eastAsia="ko-KR"/>
              </w:rPr>
            </w:pPr>
            <w:r w:rsidRPr="00901B03">
              <w:rPr>
                <w:rFonts w:eastAsia="Malgun Gothic"/>
                <w:lang w:val="en-CA" w:eastAsia="ko-KR"/>
              </w:rPr>
              <w:t>5</w:t>
            </w:r>
          </w:p>
        </w:tc>
        <w:tc>
          <w:tcPr>
            <w:tcW w:w="2114"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7F6B8E">
        <w:trPr>
          <w:trHeight w:val="340"/>
          <w:jc w:val="center"/>
        </w:trPr>
        <w:tc>
          <w:tcPr>
            <w:tcW w:w="2886"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114"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D47342" w:rsidRPr="00901B03" w14:paraId="28231C4D" w14:textId="77777777" w:rsidTr="007F6B8E">
        <w:trPr>
          <w:trHeight w:val="340"/>
          <w:jc w:val="center"/>
        </w:trPr>
        <w:tc>
          <w:tcPr>
            <w:tcW w:w="2886"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114" w:type="pct"/>
            <w:vAlign w:val="center"/>
          </w:tcPr>
          <w:p w14:paraId="340E6AC7" w14:textId="77777777" w:rsidR="00D47342" w:rsidRPr="00901B03" w:rsidRDefault="00D47342" w:rsidP="00524027">
            <w:pPr>
              <w:keepNext/>
              <w:keepLines/>
              <w:spacing w:before="0"/>
              <w:jc w:val="center"/>
              <w:rPr>
                <w:lang w:val="en-CA" w:eastAsia="ko-KR"/>
              </w:rPr>
            </w:pPr>
            <w:r w:rsidRPr="00901B03">
              <w:rPr>
                <w:lang w:val="en-CA" w:eastAsia="ko-KR"/>
              </w:rPr>
              <w:t>1100</w:t>
            </w:r>
          </w:p>
        </w:tc>
      </w:tr>
      <w:tr w:rsidR="00D47342" w:rsidRPr="00901B03" w14:paraId="27FB2202" w14:textId="77777777" w:rsidTr="007F6B8E">
        <w:trPr>
          <w:trHeight w:val="340"/>
          <w:jc w:val="center"/>
        </w:trPr>
        <w:tc>
          <w:tcPr>
            <w:tcW w:w="2886"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114" w:type="pct"/>
            <w:vAlign w:val="center"/>
          </w:tcPr>
          <w:p w14:paraId="626A6D97" w14:textId="77777777" w:rsidR="00D47342" w:rsidRPr="00901B03" w:rsidRDefault="00D47342" w:rsidP="00524027">
            <w:pPr>
              <w:keepNext/>
              <w:keepLines/>
              <w:spacing w:before="0"/>
              <w:jc w:val="center"/>
              <w:rPr>
                <w:lang w:val="en-CA" w:eastAsia="ko-KR"/>
              </w:rPr>
            </w:pPr>
            <w:r w:rsidRPr="00901B03">
              <w:rPr>
                <w:lang w:val="en-CA" w:eastAsia="ko-KR"/>
              </w:rPr>
              <w:t>1101</w:t>
            </w:r>
          </w:p>
        </w:tc>
      </w:tr>
      <w:tr w:rsidR="00D47342" w:rsidRPr="00901B03" w14:paraId="4F1D84CE" w14:textId="77777777" w:rsidTr="007F6B8E">
        <w:trPr>
          <w:trHeight w:val="340"/>
          <w:jc w:val="center"/>
        </w:trPr>
        <w:tc>
          <w:tcPr>
            <w:tcW w:w="2886"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114" w:type="pct"/>
            <w:vAlign w:val="center"/>
          </w:tcPr>
          <w:p w14:paraId="09D86EC0" w14:textId="77777777" w:rsidR="00D47342" w:rsidRPr="00901B03" w:rsidRDefault="00D47342" w:rsidP="00524027">
            <w:pPr>
              <w:keepNext/>
              <w:keepLines/>
              <w:spacing w:before="0"/>
              <w:jc w:val="center"/>
              <w:rPr>
                <w:lang w:val="en-CA" w:eastAsia="ko-KR"/>
              </w:rPr>
            </w:pPr>
            <w:r w:rsidRPr="00901B03">
              <w:rPr>
                <w:lang w:val="en-CA" w:eastAsia="ko-KR"/>
              </w:rPr>
              <w:t>1110</w:t>
            </w:r>
          </w:p>
        </w:tc>
      </w:tr>
      <w:tr w:rsidR="00D47342" w:rsidRPr="00901B03" w14:paraId="7B4DF220" w14:textId="77777777" w:rsidTr="007F6B8E">
        <w:trPr>
          <w:trHeight w:val="340"/>
          <w:jc w:val="center"/>
        </w:trPr>
        <w:tc>
          <w:tcPr>
            <w:tcW w:w="2886"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114" w:type="pct"/>
            <w:vAlign w:val="center"/>
          </w:tcPr>
          <w:p w14:paraId="5C8BD3EC" w14:textId="77777777" w:rsidR="00D47342" w:rsidRPr="00901B03" w:rsidRDefault="00D47342" w:rsidP="00524027">
            <w:pPr>
              <w:keepNext/>
              <w:keepLines/>
              <w:spacing w:before="0"/>
              <w:jc w:val="center"/>
              <w:rPr>
                <w:lang w:val="en-CA" w:eastAsia="ko-KR"/>
              </w:rPr>
            </w:pPr>
            <w:r w:rsidRPr="00901B03">
              <w:rPr>
                <w:lang w:val="en-CA" w:eastAsia="ko-KR"/>
              </w:rPr>
              <w:t>1111</w:t>
            </w:r>
          </w:p>
        </w:tc>
      </w:tr>
    </w:tbl>
    <w:p w14:paraId="784EBD51" w14:textId="77777777" w:rsidR="000447F4" w:rsidRPr="00901B03" w:rsidRDefault="000447F4" w:rsidP="000447F4">
      <w:pPr>
        <w:rPr>
          <w:lang w:val="en-CA"/>
        </w:rPr>
      </w:pPr>
      <w:bookmarkStart w:id="6135" w:name="_Ref329430368"/>
      <w:bookmarkStart w:id="6136" w:name="_Toc415475966"/>
      <w:bookmarkStart w:id="6137" w:name="_Toc423599241"/>
      <w:bookmarkStart w:id="6138" w:name="_Toc423601745"/>
      <w:bookmarkStart w:id="6139" w:name="_Ref349671779"/>
      <w:bookmarkStart w:id="6140" w:name="_Ref349671851"/>
      <w:bookmarkStart w:id="6141" w:name="_Ref414882139"/>
      <w:bookmarkStart w:id="6142" w:name="_Ref414882152"/>
      <w:bookmarkStart w:id="6143" w:name="_Toc415475968"/>
      <w:bookmarkStart w:id="6144" w:name="_Toc423599243"/>
      <w:bookmarkStart w:id="6145" w:name="_Toc423601747"/>
    </w:p>
    <w:p w14:paraId="7FC1CAD4" w14:textId="77777777" w:rsidR="000447F4" w:rsidRPr="00901B03" w:rsidRDefault="000447F4" w:rsidP="000447F4">
      <w:pPr>
        <w:pStyle w:val="40"/>
        <w:rPr>
          <w:lang w:val="en-CA"/>
        </w:rPr>
      </w:pPr>
      <w:bookmarkStart w:id="6146" w:name="_Ref523930566"/>
      <w:r w:rsidRPr="00901B03">
        <w:rPr>
          <w:lang w:val="en-CA"/>
        </w:rPr>
        <w:lastRenderedPageBreak/>
        <w:t>Binarization process for inter_pred_idc</w:t>
      </w:r>
      <w:bookmarkEnd w:id="6135"/>
      <w:bookmarkEnd w:id="6136"/>
      <w:bookmarkEnd w:id="6137"/>
      <w:bookmarkEnd w:id="6138"/>
      <w:bookmarkEnd w:id="6146"/>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69654CC4"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8</w:t>
      </w:r>
      <w:r w:rsidRPr="00901B03">
        <w:rPr>
          <w:lang w:val="en-CA" w:eastAsia="ko-KR"/>
        </w:rPr>
        <w:fldChar w:fldCharType="end"/>
      </w:r>
      <w:r w:rsidRPr="00901B03">
        <w:rPr>
          <w:lang w:val="en-CA" w:eastAsia="ko-KR"/>
        </w:rPr>
        <w:t>.</w:t>
      </w:r>
    </w:p>
    <w:p w14:paraId="35FFAE61" w14:textId="58F586B5" w:rsidR="000447F4" w:rsidRPr="00901B03" w:rsidRDefault="000447F4" w:rsidP="000447F4">
      <w:pPr>
        <w:pStyle w:val="af8"/>
        <w:rPr>
          <w:lang w:val="en-CA"/>
        </w:rPr>
      </w:pPr>
      <w:bookmarkStart w:id="6147" w:name="_Ref329430266"/>
      <w:bookmarkStart w:id="6148" w:name="_Toc415476498"/>
      <w:bookmarkStart w:id="6149" w:name="_Toc423602548"/>
      <w:bookmarkStart w:id="6150" w:name="_Toc423602722"/>
      <w:bookmarkStart w:id="6151" w:name="_Toc501130623"/>
      <w:bookmarkStart w:id="6152"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8</w:t>
      </w:r>
      <w:r w:rsidRPr="00901B03">
        <w:rPr>
          <w:lang w:val="en-CA"/>
        </w:rPr>
        <w:fldChar w:fldCharType="end"/>
      </w:r>
      <w:bookmarkEnd w:id="6147"/>
      <w:r w:rsidRPr="00901B03">
        <w:rPr>
          <w:lang w:val="en-CA"/>
        </w:rPr>
        <w:t xml:space="preserve"> – Binarization for inter_pred_idc</w:t>
      </w:r>
      <w:bookmarkEnd w:id="6148"/>
      <w:bookmarkEnd w:id="6149"/>
      <w:bookmarkEnd w:id="6150"/>
      <w:bookmarkEnd w:id="6151"/>
      <w:bookmarkEnd w:id="6152"/>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40"/>
        <w:rPr>
          <w:lang w:val="en-CA"/>
        </w:rPr>
      </w:pPr>
      <w:bookmarkStart w:id="6153" w:name="_Ref522196437"/>
      <w:bookmarkEnd w:id="6139"/>
      <w:bookmarkEnd w:id="6140"/>
      <w:bookmarkEnd w:id="6141"/>
      <w:bookmarkEnd w:id="6142"/>
      <w:bookmarkEnd w:id="6143"/>
      <w:bookmarkEnd w:id="6144"/>
      <w:bookmarkEnd w:id="6145"/>
      <w:r w:rsidRPr="00901B03">
        <w:rPr>
          <w:lang w:val="en-CA"/>
        </w:rPr>
        <w:t>Binarization process for abs_</w:t>
      </w:r>
      <w:r w:rsidRPr="00901B03">
        <w:rPr>
          <w:rFonts w:eastAsia="MS Mincho"/>
          <w:lang w:val="en-CA"/>
        </w:rPr>
        <w:t>remainder[ ]</w:t>
      </w:r>
      <w:bookmarkEnd w:id="6153"/>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095B9F7F"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8D1A9E">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4711F04F"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11B23E74"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993C699" w14:textId="2D21FFF7"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0BC0CB4F"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1E9B15BC" w14:textId="1B25A721"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8D1A9E">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30"/>
        <w:rPr>
          <w:lang w:val="en-CA"/>
        </w:rPr>
      </w:pPr>
      <w:bookmarkStart w:id="6154" w:name="_Toc525240264"/>
      <w:r w:rsidRPr="00901B03">
        <w:rPr>
          <w:lang w:val="en-CA"/>
        </w:rPr>
        <w:lastRenderedPageBreak/>
        <w:t>Decoding process flow</w:t>
      </w:r>
      <w:bookmarkEnd w:id="6154"/>
    </w:p>
    <w:p w14:paraId="014DD5AF" w14:textId="77777777" w:rsidR="00822405" w:rsidRPr="00901B03" w:rsidRDefault="00822405" w:rsidP="00822405">
      <w:pPr>
        <w:pStyle w:val="40"/>
        <w:rPr>
          <w:lang w:val="en-CA"/>
        </w:rPr>
      </w:pPr>
      <w:r w:rsidRPr="00901B03">
        <w:rPr>
          <w:lang w:val="en-CA"/>
        </w:rPr>
        <w:t>General</w:t>
      </w:r>
    </w:p>
    <w:p w14:paraId="220B4390" w14:textId="77777777" w:rsidR="00822405" w:rsidRPr="00901B03" w:rsidRDefault="00822405" w:rsidP="00822405">
      <w:pPr>
        <w:pStyle w:val="40"/>
        <w:rPr>
          <w:lang w:val="en-CA"/>
        </w:rPr>
      </w:pPr>
      <w:r w:rsidRPr="00901B03">
        <w:rPr>
          <w:lang w:val="en-CA"/>
        </w:rPr>
        <w:t>Derivation process for ctxTable, ctxIdx and bypassFlag</w:t>
      </w:r>
    </w:p>
    <w:p w14:paraId="252BAC81" w14:textId="77777777" w:rsidR="00822405" w:rsidRPr="00901B03" w:rsidRDefault="00822405" w:rsidP="00822405">
      <w:pPr>
        <w:pStyle w:val="50"/>
        <w:rPr>
          <w:lang w:val="en-CA"/>
        </w:rPr>
      </w:pPr>
      <w:r w:rsidRPr="00901B03">
        <w:rPr>
          <w:lang w:val="en-CA"/>
        </w:rPr>
        <w:t>General</w:t>
      </w:r>
    </w:p>
    <w:p w14:paraId="178590E4" w14:textId="77777777" w:rsidR="00822405" w:rsidRPr="00901B03" w:rsidRDefault="00822405" w:rsidP="00822405">
      <w:pPr>
        <w:pStyle w:val="50"/>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50"/>
        <w:rPr>
          <w:lang w:val="en-CA"/>
        </w:rPr>
      </w:pPr>
      <w:bookmarkStart w:id="6155" w:name="_Ref519514137"/>
      <w:r w:rsidRPr="00901B03">
        <w:rPr>
          <w:lang w:val="en-CA"/>
        </w:rPr>
        <w:t>Derivation process for the variables locNumSig, locSumAbsPass1</w:t>
      </w:r>
      <w:bookmarkEnd w:id="6155"/>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17D905AE"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50"/>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683C8B15"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lastRenderedPageBreak/>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EAEC1BC" w14:textId="0B221761"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114B4B0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389DD85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50"/>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7CAA1FC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88C9BC6"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EC0A95"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B5ECBFF" w14:textId="6DFFE49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2EC4D59F"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1B16D7F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t xml:space="preserve"> </w:t>
      </w:r>
    </w:p>
    <w:sectPr w:rsidR="00192513" w:rsidRPr="00901B03" w:rsidSect="0077313F">
      <w:headerReference w:type="even" r:id="rId35"/>
      <w:headerReference w:type="default" r:id="rId36"/>
      <w:footerReference w:type="even" r:id="rId37"/>
      <w:footerReference w:type="default" r:id="rId38"/>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19F261" w14:textId="77777777" w:rsidR="00856F94" w:rsidRDefault="00856F94" w:rsidP="00D909B6">
      <w:pPr>
        <w:spacing w:before="0"/>
      </w:pPr>
      <w:r>
        <w:separator/>
      </w:r>
    </w:p>
  </w:endnote>
  <w:endnote w:type="continuationSeparator" w:id="0">
    <w:p w14:paraId="6E0374DF" w14:textId="77777777" w:rsidR="00856F94" w:rsidRDefault="00856F94"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E0003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874B5" w14:textId="313BD4B6" w:rsidR="00F942F2" w:rsidRPr="00F44891" w:rsidRDefault="00F942F2">
    <w:pPr>
      <w:pStyle w:val="af"/>
      <w:rPr>
        <w:lang w:val="de-DE"/>
      </w:rPr>
    </w:pPr>
    <w:r>
      <w:rPr>
        <w:b w:val="0"/>
      </w:rPr>
      <w:fldChar w:fldCharType="begin"/>
    </w:r>
    <w:r w:rsidRPr="00F44891">
      <w:rPr>
        <w:b w:val="0"/>
        <w:lang w:val="de-DE"/>
      </w:rPr>
      <w:instrText>PAGE</w:instrText>
    </w:r>
    <w:r>
      <w:rPr>
        <w:b w:val="0"/>
      </w:rPr>
      <w:fldChar w:fldCharType="separate"/>
    </w:r>
    <w:r w:rsidR="00F7124D">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F7124D">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E04CF" w14:textId="3999B30D" w:rsidR="00F942F2" w:rsidRDefault="00F942F2">
    <w:pPr>
      <w:pStyle w:val="af"/>
    </w:pPr>
    <w:r>
      <w:tab/>
    </w:r>
    <w:r>
      <w:tab/>
    </w:r>
    <w:r>
      <w:tab/>
    </w:r>
    <w:r>
      <w:fldChar w:fldCharType="begin"/>
    </w:r>
    <w:r>
      <w:instrText>styleref foot</w:instrText>
    </w:r>
    <w:r>
      <w:fldChar w:fldCharType="separate"/>
    </w:r>
    <w:r w:rsidR="00F7124D">
      <w:rPr>
        <w:noProof/>
      </w:rPr>
      <w:t>ITU-T Rec. H.VVC</w:t>
    </w:r>
    <w:r>
      <w:fldChar w:fldCharType="end"/>
    </w:r>
    <w:r>
      <w:tab/>
    </w:r>
    <w:r>
      <w:rPr>
        <w:b w:val="0"/>
      </w:rPr>
      <w:fldChar w:fldCharType="begin"/>
    </w:r>
    <w:r>
      <w:rPr>
        <w:b w:val="0"/>
      </w:rPr>
      <w:instrText>PAGE</w:instrText>
    </w:r>
    <w:r>
      <w:rPr>
        <w:b w:val="0"/>
      </w:rPr>
      <w:fldChar w:fldCharType="separate"/>
    </w:r>
    <w:r w:rsidR="00F7124D">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2364C338" w:rsidR="00F942F2" w:rsidRDefault="00F942F2">
    <w:pPr>
      <w:pStyle w:val="af"/>
    </w:pPr>
    <w:r>
      <w:rPr>
        <w:b w:val="0"/>
      </w:rPr>
      <w:fldChar w:fldCharType="begin"/>
    </w:r>
    <w:r>
      <w:rPr>
        <w:b w:val="0"/>
      </w:rPr>
      <w:instrText>PAGE</w:instrText>
    </w:r>
    <w:r>
      <w:rPr>
        <w:b w:val="0"/>
      </w:rPr>
      <w:fldChar w:fldCharType="separate"/>
    </w:r>
    <w:r w:rsidR="00F4129A">
      <w:rPr>
        <w:b w:val="0"/>
        <w:noProof/>
      </w:rPr>
      <w:t>106</w:t>
    </w:r>
    <w:r>
      <w:rPr>
        <w:b w:val="0"/>
      </w:rPr>
      <w:fldChar w:fldCharType="end"/>
    </w:r>
    <w:r>
      <w:tab/>
    </w:r>
    <w:r>
      <w:fldChar w:fldCharType="begin"/>
    </w:r>
    <w:r>
      <w:instrText>styleref foot</w:instrText>
    </w:r>
    <w:r>
      <w:fldChar w:fldCharType="separate"/>
    </w:r>
    <w:r w:rsidR="00F4129A">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1B56B79F" w:rsidR="00F942F2" w:rsidRDefault="00F942F2">
    <w:pPr>
      <w:pStyle w:val="af"/>
    </w:pPr>
    <w:r>
      <w:tab/>
    </w:r>
    <w:r>
      <w:tab/>
    </w:r>
    <w:r>
      <w:tab/>
    </w:r>
    <w:r>
      <w:fldChar w:fldCharType="begin"/>
    </w:r>
    <w:r>
      <w:instrText>styleref foot</w:instrText>
    </w:r>
    <w:r>
      <w:fldChar w:fldCharType="separate"/>
    </w:r>
    <w:r w:rsidR="00F4129A">
      <w:rPr>
        <w:noProof/>
      </w:rPr>
      <w:t>ITU-T Rec. H.VVC</w:t>
    </w:r>
    <w:r>
      <w:fldChar w:fldCharType="end"/>
    </w:r>
    <w:r>
      <w:tab/>
    </w:r>
    <w:r>
      <w:rPr>
        <w:b w:val="0"/>
      </w:rPr>
      <w:fldChar w:fldCharType="begin"/>
    </w:r>
    <w:r>
      <w:rPr>
        <w:b w:val="0"/>
      </w:rPr>
      <w:instrText>PAGE</w:instrText>
    </w:r>
    <w:r>
      <w:rPr>
        <w:b w:val="0"/>
      </w:rPr>
      <w:fldChar w:fldCharType="separate"/>
    </w:r>
    <w:r w:rsidR="00F4129A">
      <w:rPr>
        <w:b w:val="0"/>
        <w:noProof/>
      </w:rPr>
      <w:t>107</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DDEE7E" w14:textId="77777777" w:rsidR="00856F94" w:rsidRDefault="00856F94">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60A51739" w14:textId="77777777" w:rsidR="00856F94" w:rsidRDefault="00856F94"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08ED0" w14:textId="77777777" w:rsidR="00F942F2" w:rsidRDefault="00F942F2">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FC1EC" w14:textId="77777777" w:rsidR="00F942F2" w:rsidRDefault="00F942F2">
    <w:pPr>
      <w:pStyle w:val="af"/>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89501" w14:textId="77777777" w:rsidR="00F942F2" w:rsidRDefault="00F942F2">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FC4F5" w14:textId="77777777" w:rsidR="00F942F2" w:rsidRDefault="00F942F2">
    <w:pPr>
      <w:pStyle w:val="af"/>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CDB67" w14:textId="77777777" w:rsidR="00F942F2" w:rsidRPr="00F670C9" w:rsidRDefault="00F942F2">
    <w:pPr>
      <w:pStyle w:val="af0"/>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A638F" w14:textId="77777777" w:rsidR="00F942F2" w:rsidRDefault="00F942F2">
    <w:pPr>
      <w:pStyle w:val="af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1A5D85AB" w:rsidR="00F942F2" w:rsidRDefault="00F942F2">
    <w:pPr>
      <w:pStyle w:val="af0"/>
    </w:pPr>
    <w:r>
      <w:rPr>
        <w:b/>
      </w:rPr>
      <w:fldChar w:fldCharType="begin"/>
    </w:r>
    <w:r>
      <w:rPr>
        <w:b/>
      </w:rPr>
      <w:instrText>styleref head</w:instrText>
    </w:r>
    <w:r>
      <w:rPr>
        <w:b/>
      </w:rPr>
      <w:fldChar w:fldCharType="separate"/>
    </w:r>
    <w:r w:rsidR="00F4129A">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1046AFD4" w:rsidR="00F942F2" w:rsidRDefault="00F942F2">
    <w:pPr>
      <w:pStyle w:val="af0"/>
    </w:pPr>
    <w:r>
      <w:rPr>
        <w:b/>
      </w:rPr>
      <w:tab/>
    </w:r>
    <w:r>
      <w:rPr>
        <w:b/>
      </w:rPr>
      <w:tab/>
    </w:r>
    <w:r>
      <w:rPr>
        <w:b/>
      </w:rPr>
      <w:tab/>
    </w:r>
    <w:r>
      <w:rPr>
        <w:b/>
      </w:rPr>
      <w:fldChar w:fldCharType="begin"/>
    </w:r>
    <w:r>
      <w:rPr>
        <w:b/>
      </w:rPr>
      <w:instrText>styleref head</w:instrText>
    </w:r>
    <w:r>
      <w:rPr>
        <w:b/>
      </w:rPr>
      <w:fldChar w:fldCharType="separate"/>
    </w:r>
    <w:r w:rsidR="00F4129A">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5"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02B3417F"/>
    <w:multiLevelType w:val="hybridMultilevel"/>
    <w:tmpl w:val="67DE1E30"/>
    <w:lvl w:ilvl="0" w:tplc="834A2264">
      <w:start w:val="1"/>
      <w:numFmt w:val="decimal"/>
      <w:lvlText w:val="%1."/>
      <w:lvlJc w:val="left"/>
      <w:pPr>
        <w:tabs>
          <w:tab w:val="num" w:pos="684"/>
        </w:tabs>
        <w:ind w:left="684" w:hanging="400"/>
      </w:pPr>
      <w:rPr>
        <w:rFonts w:cs="Times New Roman" w:hint="eastAsia"/>
        <w:lang w:val="en-GB"/>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5"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9"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1"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4"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6"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7"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9"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0"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5"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6"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7"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9"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3"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5"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0"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2"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5" w15:restartNumberingAfterBreak="0">
    <w:nsid w:val="0DA6469A"/>
    <w:multiLevelType w:val="hybridMultilevel"/>
    <w:tmpl w:val="2A3E098A"/>
    <w:lvl w:ilvl="0" w:tplc="1009000F">
      <w:start w:val="1"/>
      <w:numFmt w:val="decimal"/>
      <w:lvlText w:val="%1."/>
      <w:lvlJc w:val="left"/>
      <w:pPr>
        <w:ind w:left="704" w:hanging="420"/>
      </w:pPr>
      <w:rPr>
        <w:rFont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9"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9803D4"/>
    <w:multiLevelType w:val="hybridMultilevel"/>
    <w:tmpl w:val="51F699C0"/>
    <w:lvl w:ilvl="0" w:tplc="0409000F">
      <w:start w:val="1"/>
      <w:numFmt w:val="decimal"/>
      <w:lvlText w:val="%1."/>
      <w:lvlJc w:val="left"/>
      <w:pPr>
        <w:ind w:left="720" w:hanging="360"/>
      </w:p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2"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5"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7"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8"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81"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6"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7"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8"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90"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2"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4"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6"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8"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9" w15:restartNumberingAfterBreak="0">
    <w:nsid w:val="16BF4107"/>
    <w:multiLevelType w:val="hybridMultilevel"/>
    <w:tmpl w:val="8BA4B73E"/>
    <w:lvl w:ilvl="0" w:tplc="57BC19D2">
      <w:start w:val="1"/>
      <w:numFmt w:val="decimal"/>
      <w:lvlText w:val="%1."/>
      <w:lvlJc w:val="left"/>
      <w:pPr>
        <w:tabs>
          <w:tab w:val="num" w:pos="400"/>
        </w:tabs>
        <w:ind w:left="400" w:hanging="400"/>
      </w:pPr>
      <w:rPr>
        <w:rFonts w:ascii="Times New Roman" w:eastAsia="宋体" w:hAnsi="Times New Roman" w:cs="Times New Roman"/>
        <w:lang w:val="en-GB"/>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0"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1"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3"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5"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1"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12"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3"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4"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5"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6"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9"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0"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21"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3"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5"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6"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7" w15:restartNumberingAfterBreak="0">
    <w:nsid w:val="2014524F"/>
    <w:multiLevelType w:val="hybridMultilevel"/>
    <w:tmpl w:val="8BA4B73E"/>
    <w:lvl w:ilvl="0" w:tplc="57BC19D2">
      <w:start w:val="1"/>
      <w:numFmt w:val="decimal"/>
      <w:lvlText w:val="%1."/>
      <w:lvlJc w:val="left"/>
      <w:pPr>
        <w:tabs>
          <w:tab w:val="num" w:pos="684"/>
        </w:tabs>
        <w:ind w:left="684" w:hanging="400"/>
      </w:pPr>
      <w:rPr>
        <w:rFonts w:ascii="Times New Roman" w:eastAsia="宋体" w:hAnsi="Times New Roman" w:cs="Times New Roman"/>
        <w:lang w:val="en-GB"/>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15:restartNumberingAfterBreak="0">
    <w:nsid w:val="20435681"/>
    <w:multiLevelType w:val="hybridMultilevel"/>
    <w:tmpl w:val="BA2E223C"/>
    <w:lvl w:ilvl="0" w:tplc="D76030AA">
      <w:start w:val="1"/>
      <w:numFmt w:val="decimal"/>
      <w:lvlText w:val="%1."/>
      <w:lvlJc w:val="left"/>
      <w:pPr>
        <w:ind w:left="420" w:hanging="420"/>
      </w:pPr>
      <w:rPr>
        <w:rFonts w:hint="default"/>
        <w:strike w:val="0"/>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9"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0"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1"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3"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4"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6"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8"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9"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40"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1"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42"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244D460E"/>
    <w:multiLevelType w:val="hybridMultilevel"/>
    <w:tmpl w:val="8BA4B73E"/>
    <w:lvl w:ilvl="0" w:tplc="57BC19D2">
      <w:start w:val="1"/>
      <w:numFmt w:val="decimal"/>
      <w:lvlText w:val="%1."/>
      <w:lvlJc w:val="left"/>
      <w:pPr>
        <w:tabs>
          <w:tab w:val="num" w:pos="400"/>
        </w:tabs>
        <w:ind w:left="400" w:hanging="400"/>
      </w:pPr>
      <w:rPr>
        <w:rFonts w:ascii="Times New Roman" w:eastAsia="宋体" w:hAnsi="Times New Roman" w:cs="Times New Roman"/>
        <w:lang w:val="en-GB"/>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5"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7"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8"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9"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0"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61C4B15"/>
    <w:multiLevelType w:val="hybridMultilevel"/>
    <w:tmpl w:val="5F12A094"/>
    <w:lvl w:ilvl="0" w:tplc="84CC2C8A">
      <w:start w:val="5"/>
      <w:numFmt w:val="bullet"/>
      <w:lvlText w:val="–"/>
      <w:lvlJc w:val="left"/>
      <w:pPr>
        <w:ind w:left="840" w:hanging="420"/>
      </w:pPr>
      <w:rPr>
        <w:rFonts w:ascii="Times New Roman" w:eastAsia="Times New Roman" w:hAnsi="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2"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54"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5"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6"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8"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9"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60"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1"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64"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65"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6"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0" w15:restartNumberingAfterBreak="0">
    <w:nsid w:val="2CBF60F6"/>
    <w:multiLevelType w:val="hybridMultilevel"/>
    <w:tmpl w:val="8BA4B73E"/>
    <w:lvl w:ilvl="0" w:tplc="57BC19D2">
      <w:start w:val="1"/>
      <w:numFmt w:val="decimal"/>
      <w:lvlText w:val="%1."/>
      <w:lvlJc w:val="left"/>
      <w:pPr>
        <w:tabs>
          <w:tab w:val="num" w:pos="400"/>
        </w:tabs>
        <w:ind w:left="400" w:hanging="400"/>
      </w:pPr>
      <w:rPr>
        <w:rFonts w:ascii="Times New Roman" w:eastAsia="宋体" w:hAnsi="Times New Roman" w:cs="Times New Roman"/>
        <w:lang w:val="en-GB"/>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2"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73"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74"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7"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2"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3"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4"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5"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86"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8"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9"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91"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4"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5"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7"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8"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33F2092D"/>
    <w:multiLevelType w:val="hybridMultilevel"/>
    <w:tmpl w:val="8BA4B73E"/>
    <w:lvl w:ilvl="0" w:tplc="57BC19D2">
      <w:start w:val="1"/>
      <w:numFmt w:val="decimal"/>
      <w:lvlText w:val="%1."/>
      <w:lvlJc w:val="left"/>
      <w:pPr>
        <w:tabs>
          <w:tab w:val="num" w:pos="684"/>
        </w:tabs>
        <w:ind w:left="684" w:hanging="400"/>
      </w:pPr>
      <w:rPr>
        <w:rFonts w:ascii="Times New Roman" w:eastAsia="宋体" w:hAnsi="Times New Roman" w:cs="Times New Roman"/>
        <w:lang w:val="en-GB"/>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0"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1"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3"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4"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5" w15:restartNumberingAfterBreak="0">
    <w:nsid w:val="35716AB8"/>
    <w:multiLevelType w:val="hybridMultilevel"/>
    <w:tmpl w:val="8BA4B73E"/>
    <w:lvl w:ilvl="0" w:tplc="57BC19D2">
      <w:start w:val="1"/>
      <w:numFmt w:val="decimal"/>
      <w:lvlText w:val="%1."/>
      <w:lvlJc w:val="left"/>
      <w:pPr>
        <w:tabs>
          <w:tab w:val="num" w:pos="684"/>
        </w:tabs>
        <w:ind w:left="684" w:hanging="400"/>
      </w:pPr>
      <w:rPr>
        <w:rFonts w:ascii="Times New Roman" w:eastAsia="宋体" w:hAnsi="Times New Roman" w:cs="Times New Roman"/>
        <w:lang w:val="en-GB"/>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6"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7" w15:restartNumberingAfterBreak="0">
    <w:nsid w:val="36617838"/>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0"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1"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12"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6"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7"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19"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0" w15:restartNumberingAfterBreak="0">
    <w:nsid w:val="39511F4F"/>
    <w:multiLevelType w:val="hybridMultilevel"/>
    <w:tmpl w:val="E07ED7F8"/>
    <w:lvl w:ilvl="0" w:tplc="683EB3D8">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1"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22"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3" w15:restartNumberingAfterBreak="0">
    <w:nsid w:val="39FD582C"/>
    <w:multiLevelType w:val="multilevel"/>
    <w:tmpl w:val="3A82E334"/>
    <w:numStyleLink w:val="3DEquation"/>
  </w:abstractNum>
  <w:abstractNum w:abstractNumId="224"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5"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7"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28"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9"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3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32"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3"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4"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37"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8"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40"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2"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5"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46"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7"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48"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49"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0"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2"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3"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5"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5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7"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8"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59"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0"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1"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2"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63" w15:restartNumberingAfterBreak="0">
    <w:nsid w:val="44BC2C69"/>
    <w:multiLevelType w:val="hybridMultilevel"/>
    <w:tmpl w:val="8BA4B73E"/>
    <w:lvl w:ilvl="0" w:tplc="57BC19D2">
      <w:start w:val="1"/>
      <w:numFmt w:val="decimal"/>
      <w:lvlText w:val="%1."/>
      <w:lvlJc w:val="left"/>
      <w:pPr>
        <w:tabs>
          <w:tab w:val="num" w:pos="400"/>
        </w:tabs>
        <w:ind w:left="400" w:hanging="400"/>
      </w:pPr>
      <w:rPr>
        <w:rFonts w:ascii="Times New Roman" w:eastAsia="宋体" w:hAnsi="Times New Roman" w:cs="Times New Roman"/>
        <w:lang w:val="en-GB"/>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4"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6"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7"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8"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9"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70"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2"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73"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4"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75"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6"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7"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78"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79"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0"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1"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82"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83"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4"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85"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88"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0"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1"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92"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93"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4"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5"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6"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7"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98"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00"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02"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0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4"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5"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06"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07"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8"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9"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0"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1"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2"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3"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14"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15"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6"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18"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9"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0" w15:restartNumberingAfterBreak="0">
    <w:nsid w:val="57CA278C"/>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1"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2"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23"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4"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25"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7"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8"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9"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30"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1"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2"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3"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4"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5"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37"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8" w15:restartNumberingAfterBreak="0">
    <w:nsid w:val="5E860EA7"/>
    <w:multiLevelType w:val="multilevel"/>
    <w:tmpl w:val="EE04B4FE"/>
    <w:numStyleLink w:val="3DNumbering"/>
  </w:abstractNum>
  <w:abstractNum w:abstractNumId="339"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0"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4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2"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43"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44"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5"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6"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7" w15:restartNumberingAfterBreak="0">
    <w:nsid w:val="5FC43EB9"/>
    <w:multiLevelType w:val="hybridMultilevel"/>
    <w:tmpl w:val="FC1E9302"/>
    <w:lvl w:ilvl="0" w:tplc="4CF00096">
      <w:start w:val="1"/>
      <w:numFmt w:val="decimal"/>
      <w:lvlText w:val="%1."/>
      <w:lvlJc w:val="left"/>
      <w:pPr>
        <w:ind w:left="0" w:firstLine="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8"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9"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0"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1"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3"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54"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55"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6"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7"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8"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59"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60"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61" w15:restartNumberingAfterBreak="0">
    <w:nsid w:val="63CE19D5"/>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2"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64"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65"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6"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7"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68"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0"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1"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72"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3"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4"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5"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6"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8"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9"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80"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81"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2"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5"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87"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88"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89"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0"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91"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2"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93"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4"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95"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6"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97"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8"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99"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01"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2"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04"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5"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0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7"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8"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09"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1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11"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3"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5"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6" w15:restartNumberingAfterBreak="0">
    <w:nsid w:val="79394A35"/>
    <w:multiLevelType w:val="hybridMultilevel"/>
    <w:tmpl w:val="8BA4B73E"/>
    <w:lvl w:ilvl="0" w:tplc="57BC19D2">
      <w:start w:val="1"/>
      <w:numFmt w:val="decimal"/>
      <w:lvlText w:val="%1."/>
      <w:lvlJc w:val="left"/>
      <w:pPr>
        <w:tabs>
          <w:tab w:val="num" w:pos="400"/>
        </w:tabs>
        <w:ind w:left="400" w:hanging="400"/>
      </w:pPr>
      <w:rPr>
        <w:rFonts w:ascii="Times New Roman" w:eastAsia="宋体" w:hAnsi="Times New Roman" w:cs="Times New Roman"/>
        <w:lang w:val="en-GB"/>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7"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18"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19"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0"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1"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2" w15:restartNumberingAfterBreak="0">
    <w:nsid w:val="79E7603E"/>
    <w:multiLevelType w:val="hybridMultilevel"/>
    <w:tmpl w:val="56EC030A"/>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3"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24"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5"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6"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7"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30"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1"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2"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33"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34"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35"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6"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7" w15:restartNumberingAfterBreak="0">
    <w:nsid w:val="7EDB66B9"/>
    <w:multiLevelType w:val="hybridMultilevel"/>
    <w:tmpl w:val="FC6A0708"/>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8"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0"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06"/>
  </w:num>
  <w:num w:numId="2">
    <w:abstractNumId w:val="376"/>
  </w:num>
  <w:num w:numId="3">
    <w:abstractNumId w:val="112"/>
  </w:num>
  <w:num w:numId="4">
    <w:abstractNumId w:val="54"/>
  </w:num>
  <w:num w:numId="5">
    <w:abstractNumId w:val="318"/>
  </w:num>
  <w:num w:numId="6">
    <w:abstractNumId w:val="406"/>
  </w:num>
  <w:num w:numId="7">
    <w:abstractNumId w:val="210"/>
  </w:num>
  <w:num w:numId="8">
    <w:abstractNumId w:val="341"/>
  </w:num>
  <w:num w:numId="9">
    <w:abstractNumId w:val="428"/>
  </w:num>
  <w:num w:numId="10">
    <w:abstractNumId w:val="117"/>
  </w:num>
  <w:num w:numId="11">
    <w:abstractNumId w:val="365"/>
  </w:num>
  <w:num w:numId="12">
    <w:abstractNumId w:val="31"/>
  </w:num>
  <w:num w:numId="13">
    <w:abstractNumId w:val="306"/>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8"/>
  </w:num>
  <w:num w:numId="15">
    <w:abstractNumId w:val="335"/>
  </w:num>
  <w:num w:numId="16">
    <w:abstractNumId w:val="114"/>
  </w:num>
  <w:num w:numId="17">
    <w:abstractNumId w:val="96"/>
  </w:num>
  <w:num w:numId="18">
    <w:abstractNumId w:val="110"/>
  </w:num>
  <w:num w:numId="19">
    <w:abstractNumId w:val="419"/>
  </w:num>
  <w:num w:numId="20">
    <w:abstractNumId w:val="225"/>
  </w:num>
  <w:num w:numId="21">
    <w:abstractNumId w:val="189"/>
  </w:num>
  <w:num w:numId="22">
    <w:abstractNumId w:val="290"/>
  </w:num>
  <w:num w:numId="23">
    <w:abstractNumId w:val="288"/>
  </w:num>
  <w:num w:numId="24">
    <w:abstractNumId w:val="377"/>
  </w:num>
  <w:num w:numId="25">
    <w:abstractNumId w:val="106"/>
  </w:num>
  <w:num w:numId="26">
    <w:abstractNumId w:val="108"/>
  </w:num>
  <w:num w:numId="27">
    <w:abstractNumId w:val="182"/>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8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7"/>
  </w:num>
  <w:num w:numId="37">
    <w:abstractNumId w:val="3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4"/>
  </w:num>
  <w:num w:numId="39">
    <w:abstractNumId w:val="330"/>
  </w:num>
  <w:num w:numId="40">
    <w:abstractNumId w:val="58"/>
  </w:num>
  <w:num w:numId="41">
    <w:abstractNumId w:val="400"/>
  </w:num>
  <w:num w:numId="42">
    <w:abstractNumId w:val="241"/>
  </w:num>
  <w:num w:numId="43">
    <w:abstractNumId w:val="301"/>
  </w:num>
  <w:num w:numId="44">
    <w:abstractNumId w:val="303"/>
  </w:num>
  <w:num w:numId="45">
    <w:abstractNumId w:val="53"/>
  </w:num>
  <w:num w:numId="46">
    <w:abstractNumId w:val="109"/>
  </w:num>
  <w:num w:numId="47">
    <w:abstractNumId w:val="256"/>
  </w:num>
  <w:num w:numId="48">
    <w:abstractNumId w:val="154"/>
  </w:num>
  <w:num w:numId="49">
    <w:abstractNumId w:val="160"/>
  </w:num>
  <w:num w:numId="50">
    <w:abstractNumId w:val="38"/>
  </w:num>
  <w:num w:numId="51">
    <w:abstractNumId w:val="410"/>
  </w:num>
  <w:num w:numId="52">
    <w:abstractNumId w:val="429"/>
  </w:num>
  <w:num w:numId="53">
    <w:abstractNumId w:val="153"/>
  </w:num>
  <w:num w:numId="54">
    <w:abstractNumId w:val="299"/>
  </w:num>
  <w:num w:numId="55">
    <w:abstractNumId w:val="226"/>
  </w:num>
  <w:num w:numId="56">
    <w:abstractNumId w:val="35"/>
  </w:num>
  <w:num w:numId="57">
    <w:abstractNumId w:val="48"/>
  </w:num>
  <w:num w:numId="58">
    <w:abstractNumId w:val="218"/>
  </w:num>
  <w:num w:numId="59">
    <w:abstractNumId w:val="398"/>
  </w:num>
  <w:num w:numId="60">
    <w:abstractNumId w:val="304"/>
  </w:num>
  <w:num w:numId="61">
    <w:abstractNumId w:val="381"/>
  </w:num>
  <w:num w:numId="62">
    <w:abstractNumId w:val="251"/>
  </w:num>
  <w:num w:numId="63">
    <w:abstractNumId w:val="94"/>
  </w:num>
  <w:num w:numId="64">
    <w:abstractNumId w:val="260"/>
  </w:num>
  <w:num w:numId="65">
    <w:abstractNumId w:val="26"/>
  </w:num>
  <w:num w:numId="66">
    <w:abstractNumId w:val="279"/>
  </w:num>
  <w:num w:numId="67">
    <w:abstractNumId w:val="276"/>
  </w:num>
  <w:num w:numId="68">
    <w:abstractNumId w:val="296"/>
  </w:num>
  <w:num w:numId="69">
    <w:abstractNumId w:val="417"/>
  </w:num>
  <w:num w:numId="70">
    <w:abstractNumId w:val="323"/>
  </w:num>
  <w:num w:numId="71">
    <w:abstractNumId w:val="366"/>
  </w:num>
  <w:num w:numId="72">
    <w:abstractNumId w:val="212"/>
  </w:num>
  <w:num w:numId="73">
    <w:abstractNumId w:val="82"/>
  </w:num>
  <w:num w:numId="74">
    <w:abstractNumId w:val="403"/>
  </w:num>
  <w:num w:numId="75">
    <w:abstractNumId w:val="287"/>
  </w:num>
  <w:num w:numId="76">
    <w:abstractNumId w:val="171"/>
  </w:num>
  <w:num w:numId="77">
    <w:abstractNumId w:val="277"/>
  </w:num>
  <w:num w:numId="78">
    <w:abstractNumId w:val="372"/>
  </w:num>
  <w:num w:numId="79">
    <w:abstractNumId w:val="426"/>
  </w:num>
  <w:num w:numId="80">
    <w:abstractNumId w:val="98"/>
  </w:num>
  <w:num w:numId="81">
    <w:abstractNumId w:val="357"/>
  </w:num>
  <w:num w:numId="82">
    <w:abstractNumId w:val="222"/>
  </w:num>
  <w:num w:numId="83">
    <w:abstractNumId w:val="22"/>
  </w:num>
  <w:num w:numId="84">
    <w:abstractNumId w:val="30"/>
  </w:num>
  <w:num w:numId="85">
    <w:abstractNumId w:val="167"/>
  </w:num>
  <w:num w:numId="86">
    <w:abstractNumId w:val="272"/>
  </w:num>
  <w:num w:numId="87">
    <w:abstractNumId w:val="176"/>
  </w:num>
  <w:num w:numId="88">
    <w:abstractNumId w:val="135"/>
  </w:num>
  <w:num w:numId="89">
    <w:abstractNumId w:val="123"/>
  </w:num>
  <w:num w:numId="90">
    <w:abstractNumId w:val="51"/>
  </w:num>
  <w:num w:numId="91">
    <w:abstractNumId w:val="95"/>
  </w:num>
  <w:num w:numId="92">
    <w:abstractNumId w:val="161"/>
  </w:num>
  <w:num w:numId="93">
    <w:abstractNumId w:val="349"/>
  </w:num>
  <w:num w:numId="94">
    <w:abstractNumId w:val="186"/>
  </w:num>
  <w:num w:numId="95">
    <w:abstractNumId w:val="311"/>
  </w:num>
  <w:num w:numId="96">
    <w:abstractNumId w:val="43"/>
  </w:num>
  <w:num w:numId="97">
    <w:abstractNumId w:val="200"/>
  </w:num>
  <w:num w:numId="98">
    <w:abstractNumId w:val="149"/>
  </w:num>
  <w:num w:numId="99">
    <w:abstractNumId w:val="424"/>
  </w:num>
  <w:num w:numId="100">
    <w:abstractNumId w:val="16"/>
  </w:num>
  <w:num w:numId="101">
    <w:abstractNumId w:val="431"/>
  </w:num>
  <w:num w:numId="102">
    <w:abstractNumId w:val="360"/>
  </w:num>
  <w:num w:numId="103">
    <w:abstractNumId w:val="435"/>
  </w:num>
  <w:num w:numId="104">
    <w:abstractNumId w:val="356"/>
  </w:num>
  <w:num w:numId="105">
    <w:abstractNumId w:val="252"/>
  </w:num>
  <w:num w:numId="106">
    <w:abstractNumId w:val="196"/>
  </w:num>
  <w:num w:numId="107">
    <w:abstractNumId w:val="334"/>
  </w:num>
  <w:num w:numId="108">
    <w:abstractNumId w:val="57"/>
  </w:num>
  <w:num w:numId="109">
    <w:abstractNumId w:val="87"/>
  </w:num>
  <w:num w:numId="110">
    <w:abstractNumId w:val="339"/>
  </w:num>
  <w:num w:numId="111">
    <w:abstractNumId w:val="229"/>
  </w:num>
  <w:num w:numId="112">
    <w:abstractNumId w:val="319"/>
  </w:num>
  <w:num w:numId="113">
    <w:abstractNumId w:val="148"/>
  </w:num>
  <w:num w:numId="114">
    <w:abstractNumId w:val="234"/>
  </w:num>
  <w:num w:numId="115">
    <w:abstractNumId w:val="363"/>
  </w:num>
  <w:num w:numId="116">
    <w:abstractNumId w:val="308"/>
  </w:num>
  <w:num w:numId="117">
    <w:abstractNumId w:val="297"/>
  </w:num>
  <w:num w:numId="118">
    <w:abstractNumId w:val="121"/>
  </w:num>
  <w:num w:numId="119">
    <w:abstractNumId w:val="179"/>
  </w:num>
  <w:num w:numId="120">
    <w:abstractNumId w:val="227"/>
  </w:num>
  <w:num w:numId="121">
    <w:abstractNumId w:val="342"/>
  </w:num>
  <w:num w:numId="122">
    <w:abstractNumId w:val="280"/>
  </w:num>
  <w:num w:numId="123">
    <w:abstractNumId w:val="169"/>
  </w:num>
  <w:num w:numId="124">
    <w:abstractNumId w:val="386"/>
  </w:num>
  <w:num w:numId="125">
    <w:abstractNumId w:val="240"/>
  </w:num>
  <w:num w:numId="126">
    <w:abstractNumId w:val="382"/>
  </w:num>
  <w:num w:numId="127">
    <w:abstractNumId w:val="346"/>
  </w:num>
  <w:num w:numId="128">
    <w:abstractNumId w:val="156"/>
  </w:num>
  <w:num w:numId="129">
    <w:abstractNumId w:val="405"/>
  </w:num>
  <w:num w:numId="130">
    <w:abstractNumId w:val="407"/>
  </w:num>
  <w:num w:numId="131">
    <w:abstractNumId w:val="93"/>
  </w:num>
  <w:num w:numId="132">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62"/>
  </w:num>
  <w:num w:numId="135">
    <w:abstractNumId w:val="144"/>
  </w:num>
  <w:num w:numId="136">
    <w:abstractNumId w:val="284"/>
  </w:num>
  <w:num w:numId="137">
    <w:abstractNumId w:val="71"/>
  </w:num>
  <w:num w:numId="138">
    <w:abstractNumId w:val="208"/>
  </w:num>
  <w:num w:numId="139">
    <w:abstractNumId w:val="3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81"/>
  </w:num>
  <w:num w:numId="142">
    <w:abstractNumId w:val="84"/>
  </w:num>
  <w:num w:numId="143">
    <w:abstractNumId w:val="418"/>
  </w:num>
  <w:num w:numId="144">
    <w:abstractNumId w:val="379"/>
  </w:num>
  <w:num w:numId="145">
    <w:abstractNumId w:val="27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6"/>
  </w:num>
  <w:num w:numId="147">
    <w:abstractNumId w:val="289"/>
  </w:num>
  <w:num w:numId="148">
    <w:abstractNumId w:val="168"/>
  </w:num>
  <w:num w:numId="149">
    <w:abstractNumId w:val="411"/>
  </w:num>
  <w:num w:numId="150">
    <w:abstractNumId w:val="353"/>
  </w:num>
  <w:num w:numId="151">
    <w:abstractNumId w:val="221"/>
  </w:num>
  <w:num w:numId="152">
    <w:abstractNumId w:val="255"/>
  </w:num>
  <w:num w:numId="153">
    <w:abstractNumId w:val="14"/>
  </w:num>
  <w:num w:numId="154">
    <w:abstractNumId w:val="293"/>
  </w:num>
  <w:num w:numId="155">
    <w:abstractNumId w:val="24"/>
  </w:num>
  <w:num w:numId="156">
    <w:abstractNumId w:val="52"/>
  </w:num>
  <w:num w:numId="157">
    <w:abstractNumId w:val="384"/>
  </w:num>
  <w:num w:numId="158">
    <w:abstractNumId w:val="291"/>
  </w:num>
  <w:num w:numId="159">
    <w:abstractNumId w:val="159"/>
  </w:num>
  <w:num w:numId="160">
    <w:abstractNumId w:val="37"/>
  </w:num>
  <w:num w:numId="161">
    <w:abstractNumId w:val="198"/>
  </w:num>
  <w:num w:numId="162">
    <w:abstractNumId w:val="187"/>
  </w:num>
  <w:num w:numId="163">
    <w:abstractNumId w:val="69"/>
  </w:num>
  <w:num w:numId="164">
    <w:abstractNumId w:val="413"/>
  </w:num>
  <w:num w:numId="165">
    <w:abstractNumId w:val="415"/>
  </w:num>
  <w:num w:numId="166">
    <w:abstractNumId w:val="219"/>
  </w:num>
  <w:num w:numId="167">
    <w:abstractNumId w:val="74"/>
  </w:num>
  <w:num w:numId="168">
    <w:abstractNumId w:val="427"/>
  </w:num>
  <w:num w:numId="169">
    <w:abstractNumId w:val="439"/>
  </w:num>
  <w:num w:numId="170">
    <w:abstractNumId w:val="425"/>
  </w:num>
  <w:num w:numId="171">
    <w:abstractNumId w:val="368"/>
  </w:num>
  <w:num w:numId="172">
    <w:abstractNumId w:val="45"/>
  </w:num>
  <w:num w:numId="173">
    <w:abstractNumId w:val="146"/>
  </w:num>
  <w:num w:numId="174">
    <w:abstractNumId w:val="245"/>
  </w:num>
  <w:num w:numId="175">
    <w:abstractNumId w:val="278"/>
  </w:num>
  <w:num w:numId="176">
    <w:abstractNumId w:val="131"/>
  </w:num>
  <w:num w:numId="177">
    <w:abstractNumId w:val="232"/>
  </w:num>
  <w:num w:numId="178">
    <w:abstractNumId w:val="139"/>
  </w:num>
  <w:num w:numId="179">
    <w:abstractNumId w:val="111"/>
  </w:num>
  <w:num w:numId="180">
    <w:abstractNumId w:val="295"/>
  </w:num>
  <w:num w:numId="181">
    <w:abstractNumId w:val="389"/>
  </w:num>
  <w:num w:numId="182">
    <w:abstractNumId w:val="261"/>
  </w:num>
  <w:num w:numId="183">
    <w:abstractNumId w:val="371"/>
  </w:num>
  <w:num w:numId="184">
    <w:abstractNumId w:val="391"/>
  </w:num>
  <w:num w:numId="185">
    <w:abstractNumId w:val="273"/>
  </w:num>
  <w:num w:numId="186">
    <w:abstractNumId w:val="204"/>
  </w:num>
  <w:num w:numId="187">
    <w:abstractNumId w:val="414"/>
  </w:num>
  <w:num w:numId="188">
    <w:abstractNumId w:val="392"/>
  </w:num>
  <w:num w:numId="189">
    <w:abstractNumId w:val="75"/>
  </w:num>
  <w:num w:numId="190">
    <w:abstractNumId w:val="396"/>
  </w:num>
  <w:num w:numId="191">
    <w:abstractNumId w:val="60"/>
  </w:num>
  <w:num w:numId="192">
    <w:abstractNumId w:val="17"/>
  </w:num>
  <w:num w:numId="193">
    <w:abstractNumId w:val="136"/>
  </w:num>
  <w:num w:numId="194">
    <w:abstractNumId w:val="313"/>
  </w:num>
  <w:num w:numId="195">
    <w:abstractNumId w:val="359"/>
  </w:num>
  <w:num w:numId="196">
    <w:abstractNumId w:val="102"/>
  </w:num>
  <w:num w:numId="197">
    <w:abstractNumId w:val="358"/>
  </w:num>
  <w:num w:numId="198">
    <w:abstractNumId w:val="39"/>
  </w:num>
  <w:num w:numId="199">
    <w:abstractNumId w:val="173"/>
  </w:num>
  <w:num w:numId="200">
    <w:abstractNumId w:val="314"/>
  </w:num>
  <w:num w:numId="201">
    <w:abstractNumId w:val="355"/>
  </w:num>
  <w:num w:numId="202">
    <w:abstractNumId w:val="307"/>
  </w:num>
  <w:num w:numId="203">
    <w:abstractNumId w:val="268"/>
  </w:num>
  <w:num w:numId="204">
    <w:abstractNumId w:val="388"/>
  </w:num>
  <w:num w:numId="205">
    <w:abstractNumId w:val="46"/>
  </w:num>
  <w:num w:numId="206">
    <w:abstractNumId w:val="247"/>
  </w:num>
  <w:num w:numId="207">
    <w:abstractNumId w:val="340"/>
  </w:num>
  <w:num w:numId="208">
    <w:abstractNumId w:val="113"/>
  </w:num>
  <w:num w:numId="209">
    <w:abstractNumId w:val="44"/>
  </w:num>
  <w:num w:numId="210">
    <w:abstractNumId w:val="122"/>
  </w:num>
  <w:num w:numId="211">
    <w:abstractNumId w:val="399"/>
  </w:num>
  <w:num w:numId="212">
    <w:abstractNumId w:val="47"/>
  </w:num>
  <w:num w:numId="213">
    <w:abstractNumId w:val="294"/>
  </w:num>
  <w:num w:numId="214">
    <w:abstractNumId w:val="104"/>
  </w:num>
  <w:num w:numId="215">
    <w:abstractNumId w:val="49"/>
  </w:num>
  <w:num w:numId="216">
    <w:abstractNumId w:val="33"/>
  </w:num>
  <w:num w:numId="217">
    <w:abstractNumId w:val="19"/>
  </w:num>
  <w:num w:numId="218">
    <w:abstractNumId w:val="246"/>
  </w:num>
  <w:num w:numId="219">
    <w:abstractNumId w:val="147"/>
  </w:num>
  <w:num w:numId="220">
    <w:abstractNumId w:val="103"/>
  </w:num>
  <w:num w:numId="221">
    <w:abstractNumId w:val="177"/>
  </w:num>
  <w:num w:numId="222">
    <w:abstractNumId w:val="329"/>
  </w:num>
  <w:num w:numId="223">
    <w:abstractNumId w:val="197"/>
  </w:num>
  <w:num w:numId="224">
    <w:abstractNumId w:val="238"/>
  </w:num>
  <w:num w:numId="225">
    <w:abstractNumId w:val="120"/>
  </w:num>
  <w:num w:numId="226">
    <w:abstractNumId w:val="404"/>
  </w:num>
  <w:num w:numId="227">
    <w:abstractNumId w:val="423"/>
  </w:num>
  <w:num w:numId="228">
    <w:abstractNumId w:val="80"/>
  </w:num>
  <w:num w:numId="229">
    <w:abstractNumId w:val="167"/>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6"/>
  </w:num>
  <w:num w:numId="231">
    <w:abstractNumId w:val="370"/>
  </w:num>
  <w:num w:numId="232">
    <w:abstractNumId w:val="436"/>
  </w:num>
  <w:num w:numId="233">
    <w:abstractNumId w:val="138"/>
  </w:num>
  <w:num w:numId="234">
    <w:abstractNumId w:val="298"/>
  </w:num>
  <w:num w:numId="235">
    <w:abstractNumId w:val="378"/>
  </w:num>
  <w:num w:numId="236">
    <w:abstractNumId w:val="134"/>
  </w:num>
  <w:num w:numId="237">
    <w:abstractNumId w:val="275"/>
  </w:num>
  <w:num w:numId="238">
    <w:abstractNumId w:val="350"/>
  </w:num>
  <w:num w:numId="239">
    <w:abstractNumId w:val="152"/>
  </w:num>
  <w:num w:numId="240">
    <w:abstractNumId w:val="192"/>
  </w:num>
  <w:num w:numId="241">
    <w:abstractNumId w:val="337"/>
  </w:num>
  <w:num w:numId="242">
    <w:abstractNumId w:val="145"/>
  </w:num>
  <w:num w:numId="243">
    <w:abstractNumId w:val="8"/>
  </w:num>
  <w:num w:numId="244">
    <w:abstractNumId w:val="7"/>
  </w:num>
  <w:num w:numId="245">
    <w:abstractNumId w:val="5"/>
  </w:num>
  <w:num w:numId="246">
    <w:abstractNumId w:val="352"/>
  </w:num>
  <w:num w:numId="247">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58"/>
  </w:num>
  <w:num w:numId="250">
    <w:abstractNumId w:val="2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408"/>
  </w:num>
  <w:num w:numId="252">
    <w:abstractNumId w:val="309"/>
  </w:num>
  <w:num w:numId="253">
    <w:abstractNumId w:val="15"/>
  </w:num>
  <w:num w:numId="254">
    <w:abstractNumId w:val="253"/>
  </w:num>
  <w:num w:numId="255">
    <w:abstractNumId w:val="0"/>
  </w:num>
  <w:num w:numId="256">
    <w:abstractNumId w:val="283"/>
  </w:num>
  <w:num w:numId="257">
    <w:abstractNumId w:val="312"/>
  </w:num>
  <w:num w:numId="258">
    <w:abstractNumId w:val="373"/>
  </w:num>
  <w:num w:numId="259">
    <w:abstractNumId w:val="343"/>
  </w:num>
  <w:num w:numId="260">
    <w:abstractNumId w:val="332"/>
  </w:num>
  <w:num w:numId="261">
    <w:abstractNumId w:val="302"/>
  </w:num>
  <w:num w:numId="262">
    <w:abstractNumId w:val="165"/>
  </w:num>
  <w:num w:numId="263">
    <w:abstractNumId w:val="305"/>
  </w:num>
  <w:num w:numId="264">
    <w:abstractNumId w:val="55"/>
  </w:num>
  <w:num w:numId="265">
    <w:abstractNumId w:val="259"/>
  </w:num>
  <w:num w:numId="266">
    <w:abstractNumId w:val="206"/>
  </w:num>
  <w:num w:numId="267">
    <w:abstractNumId w:val="13"/>
  </w:num>
  <w:num w:numId="268">
    <w:abstractNumId w:val="209"/>
  </w:num>
  <w:num w:numId="269">
    <w:abstractNumId w:val="393"/>
  </w:num>
  <w:num w:numId="270">
    <w:abstractNumId w:val="266"/>
  </w:num>
  <w:num w:numId="271">
    <w:abstractNumId w:val="271"/>
  </w:num>
  <w:num w:numId="272">
    <w:abstractNumId w:val="394"/>
  </w:num>
  <w:num w:numId="273">
    <w:abstractNumId w:val="85"/>
  </w:num>
  <w:num w:numId="274">
    <w:abstractNumId w:val="440"/>
  </w:num>
  <w:num w:numId="275">
    <w:abstractNumId w:val="321"/>
  </w:num>
  <w:num w:numId="276">
    <w:abstractNumId w:val="105"/>
  </w:num>
  <w:num w:numId="277">
    <w:abstractNumId w:val="345"/>
  </w:num>
  <w:num w:numId="278">
    <w:abstractNumId w:val="237"/>
  </w:num>
  <w:num w:numId="279">
    <w:abstractNumId w:val="141"/>
  </w:num>
  <w:num w:numId="280">
    <w:abstractNumId w:val="77"/>
  </w:num>
  <w:num w:numId="281">
    <w:abstractNumId w:val="124"/>
  </w:num>
  <w:num w:numId="282">
    <w:abstractNumId w:val="62"/>
  </w:num>
  <w:num w:numId="283">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14"/>
  </w:num>
  <w:num w:numId="285">
    <w:abstractNumId w:val="367"/>
  </w:num>
  <w:num w:numId="286">
    <w:abstractNumId w:val="41"/>
  </w:num>
  <w:num w:numId="287">
    <w:abstractNumId w:val="369"/>
  </w:num>
  <w:num w:numId="288">
    <w:abstractNumId w:val="220"/>
  </w:num>
  <w:num w:numId="289">
    <w:abstractNumId w:val="83"/>
  </w:num>
  <w:num w:numId="290">
    <w:abstractNumId w:val="59"/>
  </w:num>
  <w:num w:numId="291">
    <w:abstractNumId w:val="375"/>
  </w:num>
  <w:num w:numId="292">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61"/>
  </w:num>
  <w:num w:numId="294">
    <w:abstractNumId w:val="310"/>
  </w:num>
  <w:num w:numId="295">
    <w:abstractNumId w:val="249"/>
  </w:num>
  <w:num w:numId="296">
    <w:abstractNumId w:val="281"/>
  </w:num>
  <w:num w:numId="297">
    <w:abstractNumId w:val="185"/>
  </w:num>
  <w:num w:numId="298">
    <w:abstractNumId w:val="101"/>
  </w:num>
  <w:num w:numId="299">
    <w:abstractNumId w:val="137"/>
  </w:num>
  <w:num w:numId="300">
    <w:abstractNumId w:val="174"/>
  </w:num>
  <w:num w:numId="301">
    <w:abstractNumId w:val="70"/>
  </w:num>
  <w:num w:numId="302">
    <w:abstractNumId w:val="322"/>
  </w:num>
  <w:num w:numId="303">
    <w:abstractNumId w:val="78"/>
  </w:num>
  <w:num w:numId="304">
    <w:abstractNumId w:val="257"/>
  </w:num>
  <w:num w:numId="305">
    <w:abstractNumId w:val="178"/>
  </w:num>
  <w:num w:numId="306">
    <w:abstractNumId w:val="316"/>
  </w:num>
  <w:num w:numId="307">
    <w:abstractNumId w:val="385"/>
  </w:num>
  <w:num w:numId="308">
    <w:abstractNumId w:val="193"/>
  </w:num>
  <w:num w:numId="309">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9"/>
  </w:num>
  <w:num w:numId="311">
    <w:abstractNumId w:val="244"/>
  </w:num>
  <w:num w:numId="312">
    <w:abstractNumId w:val="331"/>
  </w:num>
  <w:num w:numId="313">
    <w:abstractNumId w:val="163"/>
  </w:num>
  <w:num w:numId="314">
    <w:abstractNumId w:val="3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7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9"/>
  </w:num>
  <w:num w:numId="319">
    <w:abstractNumId w:val="118"/>
  </w:num>
  <w:num w:numId="320">
    <w:abstractNumId w:val="420"/>
  </w:num>
  <w:num w:numId="321">
    <w:abstractNumId w:val="233"/>
  </w:num>
  <w:num w:numId="322">
    <w:abstractNumId w:val="107"/>
  </w:num>
  <w:num w:numId="323">
    <w:abstractNumId w:val="317"/>
  </w:num>
  <w:num w:numId="324">
    <w:abstractNumId w:val="115"/>
  </w:num>
  <w:num w:numId="325">
    <w:abstractNumId w:val="29"/>
  </w:num>
  <w:num w:numId="326">
    <w:abstractNumId w:val="215"/>
  </w:num>
  <w:num w:numId="327">
    <w:abstractNumId w:val="142"/>
  </w:num>
  <w:num w:numId="328">
    <w:abstractNumId w:val="23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13"/>
  </w:num>
  <w:num w:numId="330">
    <w:abstractNumId w:val="68"/>
  </w:num>
  <w:num w:numId="331">
    <w:abstractNumId w:val="364"/>
  </w:num>
  <w:num w:numId="332">
    <w:abstractNumId w:val="38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27"/>
  </w:num>
  <w:num w:numId="334">
    <w:abstractNumId w:val="274"/>
  </w:num>
  <w:num w:numId="335">
    <w:abstractNumId w:val="27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8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11"/>
  </w:num>
  <w:num w:numId="338">
    <w:abstractNumId w:val="38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74"/>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25"/>
  </w:num>
  <w:num w:numId="341">
    <w:abstractNumId w:val="20"/>
  </w:num>
  <w:num w:numId="342">
    <w:abstractNumId w:val="401"/>
  </w:num>
  <w:num w:numId="343">
    <w:abstractNumId w:val="38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38"/>
  </w:num>
  <w:num w:numId="345">
    <w:abstractNumId w:val="86"/>
  </w:num>
  <w:num w:numId="346">
    <w:abstractNumId w:val="421"/>
  </w:num>
  <w:num w:numId="347">
    <w:abstractNumId w:val="395"/>
  </w:num>
  <w:num w:numId="348">
    <w:abstractNumId w:val="34"/>
  </w:num>
  <w:num w:numId="349">
    <w:abstractNumId w:val="66"/>
  </w:num>
  <w:num w:numId="350">
    <w:abstractNumId w:val="216"/>
  </w:num>
  <w:num w:numId="351">
    <w:abstractNumId w:val="344"/>
  </w:num>
  <w:num w:numId="352">
    <w:abstractNumId w:val="133"/>
  </w:num>
  <w:num w:numId="353">
    <w:abstractNumId w:val="67"/>
  </w:num>
  <w:num w:numId="354">
    <w:abstractNumId w:val="195"/>
  </w:num>
  <w:num w:numId="355">
    <w:abstractNumId w:val="285"/>
  </w:num>
  <w:num w:numId="356">
    <w:abstractNumId w:val="172"/>
  </w:num>
  <w:num w:numId="3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91"/>
  </w:num>
  <w:num w:numId="359">
    <w:abstractNumId w:val="250"/>
  </w:num>
  <w:num w:numId="360">
    <w:abstractNumId w:val="21"/>
  </w:num>
  <w:num w:numId="361">
    <w:abstractNumId w:val="387"/>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5"/>
  </w:num>
  <w:num w:numId="363">
    <w:abstractNumId w:val="433"/>
  </w:num>
  <w:num w:numId="364">
    <w:abstractNumId w:val="324"/>
  </w:num>
  <w:num w:numId="365">
    <w:abstractNumId w:val="269"/>
  </w:num>
  <w:num w:numId="366">
    <w:abstractNumId w:val="97"/>
  </w:num>
  <w:num w:numId="367">
    <w:abstractNumId w:val="50"/>
  </w:num>
  <w:num w:numId="368">
    <w:abstractNumId w:val="157"/>
  </w:num>
  <w:num w:numId="369">
    <w:abstractNumId w:val="374"/>
  </w:num>
  <w:num w:numId="370">
    <w:abstractNumId w:val="380"/>
  </w:num>
  <w:num w:numId="371">
    <w:abstractNumId w:val="292"/>
  </w:num>
  <w:num w:numId="372">
    <w:abstractNumId w:val="254"/>
  </w:num>
  <w:num w:numId="373">
    <w:abstractNumId w:val="224"/>
  </w:num>
  <w:num w:numId="374">
    <w:abstractNumId w:val="188"/>
  </w:num>
  <w:num w:numId="375">
    <w:abstractNumId w:val="158"/>
  </w:num>
  <w:num w:numId="376">
    <w:abstractNumId w:val="33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23"/>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3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3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3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3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3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3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3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3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3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55"/>
  </w:num>
  <w:num w:numId="388">
    <w:abstractNumId w:val="33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3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3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3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3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3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3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3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3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3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3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3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3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3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3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3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3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38"/>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4"/>
  </w:num>
  <w:num w:numId="407">
    <w:abstractNumId w:val="409"/>
  </w:num>
  <w:num w:numId="408">
    <w:abstractNumId w:val="162"/>
  </w:num>
  <w:num w:numId="409">
    <w:abstractNumId w:val="140"/>
  </w:num>
  <w:num w:numId="410">
    <w:abstractNumId w:val="40"/>
  </w:num>
  <w:num w:numId="411">
    <w:abstractNumId w:val="2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3"/>
  </w:num>
  <w:num w:numId="413">
    <w:abstractNumId w:val="354"/>
  </w:num>
  <w:num w:numId="414">
    <w:abstractNumId w:val="81"/>
  </w:num>
  <w:num w:numId="4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36"/>
  </w:num>
  <w:num w:numId="419">
    <w:abstractNumId w:val="54"/>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3"/>
  </w:num>
  <w:num w:numId="421">
    <w:abstractNumId w:val="28"/>
  </w:num>
  <w:num w:numId="422">
    <w:abstractNumId w:val="23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3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3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48"/>
  </w:num>
  <w:num w:numId="426">
    <w:abstractNumId w:val="282"/>
  </w:num>
  <w:num w:numId="427">
    <w:abstractNumId w:val="23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3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3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5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3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3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3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3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3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3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30"/>
  </w:num>
  <w:num w:numId="438">
    <w:abstractNumId w:val="194"/>
  </w:num>
  <w:num w:numId="439">
    <w:abstractNumId w:val="90"/>
  </w:num>
  <w:num w:numId="440">
    <w:abstractNumId w:val="326"/>
  </w:num>
  <w:num w:numId="441">
    <w:abstractNumId w:val="300"/>
  </w:num>
  <w:num w:numId="442">
    <w:abstractNumId w:val="42"/>
  </w:num>
  <w:num w:numId="443">
    <w:abstractNumId w:val="412"/>
  </w:num>
  <w:num w:numId="444">
    <w:abstractNumId w:val="362"/>
  </w:num>
  <w:num w:numId="445">
    <w:abstractNumId w:val="270"/>
  </w:num>
  <w:num w:numId="446">
    <w:abstractNumId w:val="92"/>
  </w:num>
  <w:num w:numId="447">
    <w:abstractNumId w:val="402"/>
  </w:num>
  <w:num w:numId="448">
    <w:abstractNumId w:val="23"/>
  </w:num>
  <w:num w:numId="449">
    <w:abstractNumId w:val="267"/>
  </w:num>
  <w:num w:numId="450">
    <w:abstractNumId w:val="150"/>
  </w:num>
  <w:num w:numId="451">
    <w:abstractNumId w:val="27"/>
  </w:num>
  <w:num w:numId="452">
    <w:abstractNumId w:val="116"/>
  </w:num>
  <w:num w:numId="453">
    <w:abstractNumId w:val="88"/>
  </w:num>
  <w:num w:numId="454">
    <w:abstractNumId w:val="72"/>
  </w:num>
  <w:num w:numId="455">
    <w:abstractNumId w:val="184"/>
  </w:num>
  <w:num w:numId="456">
    <w:abstractNumId w:val="383"/>
  </w:num>
  <w:num w:numId="457">
    <w:abstractNumId w:val="265"/>
  </w:num>
  <w:num w:numId="458">
    <w:abstractNumId w:val="79"/>
  </w:num>
  <w:num w:numId="459">
    <w:abstractNumId w:val="242"/>
  </w:num>
  <w:num w:numId="460">
    <w:abstractNumId w:val="235"/>
  </w:num>
  <w:num w:numId="461">
    <w:abstractNumId w:val="32"/>
  </w:num>
  <w:num w:numId="462">
    <w:abstractNumId w:val="175"/>
  </w:num>
  <w:num w:numId="463">
    <w:abstractNumId w:val="397"/>
  </w:num>
  <w:num w:numId="464">
    <w:abstractNumId w:val="306"/>
  </w:num>
  <w:num w:numId="465">
    <w:abstractNumId w:val="306"/>
  </w:num>
  <w:num w:numId="466">
    <w:abstractNumId w:val="306"/>
  </w:num>
  <w:num w:numId="467">
    <w:abstractNumId w:val="306"/>
  </w:num>
  <w:num w:numId="468">
    <w:abstractNumId w:val="306"/>
  </w:num>
  <w:num w:numId="469">
    <w:abstractNumId w:val="243"/>
  </w:num>
  <w:num w:numId="470">
    <w:abstractNumId w:val="351"/>
  </w:num>
  <w:num w:numId="471">
    <w:abstractNumId w:val="100"/>
  </w:num>
  <w:num w:numId="472">
    <w:abstractNumId w:val="201"/>
  </w:num>
  <w:num w:numId="473">
    <w:abstractNumId w:val="130"/>
  </w:num>
  <w:num w:numId="474">
    <w:abstractNumId w:val="183"/>
  </w:num>
  <w:num w:numId="475">
    <w:abstractNumId w:val="306"/>
  </w:num>
  <w:num w:numId="476">
    <w:abstractNumId w:val="333"/>
  </w:num>
  <w:num w:numId="477">
    <w:abstractNumId w:val="306"/>
  </w:num>
  <w:num w:numId="478">
    <w:abstractNumId w:val="128"/>
  </w:num>
  <w:num w:numId="479">
    <w:abstractNumId w:val="390"/>
  </w:num>
  <w:num w:numId="480">
    <w:abstractNumId w:val="432"/>
  </w:num>
  <w:num w:numId="481">
    <w:abstractNumId w:val="306"/>
  </w:num>
  <w:num w:numId="482">
    <w:abstractNumId w:val="306"/>
  </w:num>
  <w:num w:numId="483">
    <w:abstractNumId w:val="239"/>
  </w:num>
  <w:num w:numId="484">
    <w:abstractNumId w:val="306"/>
  </w:num>
  <w:num w:numId="485">
    <w:abstractNumId w:val="202"/>
  </w:num>
  <w:num w:numId="486">
    <w:abstractNumId w:val="180"/>
  </w:num>
  <w:num w:numId="487">
    <w:abstractNumId w:val="18"/>
  </w:num>
  <w:num w:numId="488">
    <w:abstractNumId w:val="264"/>
  </w:num>
  <w:num w:numId="489">
    <w:abstractNumId w:val="76"/>
  </w:num>
  <w:num w:numId="490">
    <w:abstractNumId w:val="65"/>
  </w:num>
  <w:num w:numId="491">
    <w:abstractNumId w:val="430"/>
  </w:num>
  <w:num w:numId="492">
    <w:abstractNumId w:val="248"/>
  </w:num>
  <w:num w:numId="493">
    <w:abstractNumId w:val="306"/>
  </w:num>
  <w:num w:numId="494">
    <w:abstractNumId w:val="306"/>
  </w:num>
  <w:num w:numId="495">
    <w:abstractNumId w:val="132"/>
  </w:num>
  <w:num w:numId="496">
    <w:abstractNumId w:val="236"/>
  </w:num>
  <w:num w:numId="497">
    <w:abstractNumId w:val="164"/>
  </w:num>
  <w:num w:numId="498">
    <w:abstractNumId w:val="315"/>
  </w:num>
  <w:num w:numId="499">
    <w:abstractNumId w:val="328"/>
  </w:num>
  <w:num w:numId="500">
    <w:abstractNumId w:val="306"/>
  </w:num>
  <w:num w:numId="501">
    <w:abstractNumId w:val="306"/>
  </w:num>
  <w:num w:numId="502">
    <w:abstractNumId w:val="306"/>
  </w:num>
  <w:num w:numId="503">
    <w:abstractNumId w:val="191"/>
  </w:num>
  <w:num w:numId="504">
    <w:abstractNumId w:val="347"/>
  </w:num>
  <w:num w:numId="505">
    <w:abstractNumId w:val="203"/>
  </w:num>
  <w:num w:numId="506">
    <w:abstractNumId w:val="56"/>
  </w:num>
  <w:num w:numId="507">
    <w:abstractNumId w:val="207"/>
  </w:num>
  <w:num w:numId="508">
    <w:abstractNumId w:val="199"/>
  </w:num>
  <w:num w:numId="509">
    <w:abstractNumId w:val="437"/>
  </w:num>
  <w:num w:numId="510">
    <w:abstractNumId w:val="12"/>
  </w:num>
  <w:num w:numId="511">
    <w:abstractNumId w:val="205"/>
  </w:num>
  <w:num w:numId="512">
    <w:abstractNumId w:val="127"/>
  </w:num>
  <w:num w:numId="513">
    <w:abstractNumId w:val="416"/>
  </w:num>
  <w:num w:numId="514">
    <w:abstractNumId w:val="99"/>
  </w:num>
  <w:num w:numId="515">
    <w:abstractNumId w:val="143"/>
  </w:num>
  <w:num w:numId="516">
    <w:abstractNumId w:val="263"/>
  </w:num>
  <w:num w:numId="517">
    <w:abstractNumId w:val="422"/>
  </w:num>
  <w:num w:numId="518">
    <w:abstractNumId w:val="151"/>
  </w:num>
  <w:num w:numId="519">
    <w:abstractNumId w:val="361"/>
  </w:num>
  <w:num w:numId="520">
    <w:abstractNumId w:val="320"/>
  </w:num>
  <w:num w:numId="521">
    <w:abstractNumId w:val="170"/>
  </w:num>
  <w:num w:numId="522">
    <w:abstractNumId w:val="286"/>
  </w:num>
  <w:numIdMacAtCleanup w:val="52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njamin Bross">
    <w15:presenceInfo w15:providerId="None" w15:userId="Benjamin Bross"/>
  </w15:person>
  <w15:person w15:author="Fix #82">
    <w15:presenceInfo w15:providerId="None" w15:userId="Fix #82"/>
  </w15:person>
  <w15:person w15:author="Fix #85">
    <w15:presenceInfo w15:providerId="None" w15:userId="Fix #85"/>
  </w15:person>
  <w15:person w15:author="chenhuanbang (A)">
    <w15:presenceInfo w15:providerId="AD" w15:userId="S-1-5-21-147214757-305610072-1517763936-3345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bordersDoNotSurroundHeader/>
  <w:bordersDoNotSurroundFooter/>
  <w:hideSpelling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84"/>
    <w:rsid w:val="00005A15"/>
    <w:rsid w:val="00006B51"/>
    <w:rsid w:val="000077AA"/>
    <w:rsid w:val="00007A34"/>
    <w:rsid w:val="000101F5"/>
    <w:rsid w:val="00010365"/>
    <w:rsid w:val="00011819"/>
    <w:rsid w:val="000131EA"/>
    <w:rsid w:val="00013A63"/>
    <w:rsid w:val="00013E1C"/>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8AC"/>
    <w:rsid w:val="00032EC7"/>
    <w:rsid w:val="000341A8"/>
    <w:rsid w:val="00034DA5"/>
    <w:rsid w:val="00035855"/>
    <w:rsid w:val="00035AFD"/>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2F5D"/>
    <w:rsid w:val="0005324B"/>
    <w:rsid w:val="000534EF"/>
    <w:rsid w:val="00053872"/>
    <w:rsid w:val="00053C4D"/>
    <w:rsid w:val="0005480E"/>
    <w:rsid w:val="000549DB"/>
    <w:rsid w:val="00055640"/>
    <w:rsid w:val="0005618C"/>
    <w:rsid w:val="000565E7"/>
    <w:rsid w:val="000576B9"/>
    <w:rsid w:val="0006064A"/>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1F8C"/>
    <w:rsid w:val="0007413F"/>
    <w:rsid w:val="00074D30"/>
    <w:rsid w:val="00074D5E"/>
    <w:rsid w:val="00074E7B"/>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A7F"/>
    <w:rsid w:val="00094B17"/>
    <w:rsid w:val="00095BD5"/>
    <w:rsid w:val="00097902"/>
    <w:rsid w:val="00097B39"/>
    <w:rsid w:val="00097C70"/>
    <w:rsid w:val="000A082F"/>
    <w:rsid w:val="000A0838"/>
    <w:rsid w:val="000A16F0"/>
    <w:rsid w:val="000A1E81"/>
    <w:rsid w:val="000A4385"/>
    <w:rsid w:val="000A46CA"/>
    <w:rsid w:val="000A54E6"/>
    <w:rsid w:val="000A62A2"/>
    <w:rsid w:val="000A66A6"/>
    <w:rsid w:val="000A6A55"/>
    <w:rsid w:val="000A7682"/>
    <w:rsid w:val="000B08C4"/>
    <w:rsid w:val="000B1082"/>
    <w:rsid w:val="000B19F5"/>
    <w:rsid w:val="000B2437"/>
    <w:rsid w:val="000B2FF2"/>
    <w:rsid w:val="000B3E27"/>
    <w:rsid w:val="000B53CC"/>
    <w:rsid w:val="000B5A25"/>
    <w:rsid w:val="000C0734"/>
    <w:rsid w:val="000C1AD7"/>
    <w:rsid w:val="000C307A"/>
    <w:rsid w:val="000C410E"/>
    <w:rsid w:val="000C474C"/>
    <w:rsid w:val="000C541E"/>
    <w:rsid w:val="000C7406"/>
    <w:rsid w:val="000D025B"/>
    <w:rsid w:val="000D16EA"/>
    <w:rsid w:val="000D2064"/>
    <w:rsid w:val="000D2782"/>
    <w:rsid w:val="000D2888"/>
    <w:rsid w:val="000D28DF"/>
    <w:rsid w:val="000D2A45"/>
    <w:rsid w:val="000D2BB9"/>
    <w:rsid w:val="000D2DCA"/>
    <w:rsid w:val="000D3433"/>
    <w:rsid w:val="000D35AA"/>
    <w:rsid w:val="000D3619"/>
    <w:rsid w:val="000D4262"/>
    <w:rsid w:val="000D5F37"/>
    <w:rsid w:val="000D62D5"/>
    <w:rsid w:val="000D6AD8"/>
    <w:rsid w:val="000D77CF"/>
    <w:rsid w:val="000E096A"/>
    <w:rsid w:val="000E1226"/>
    <w:rsid w:val="000E1650"/>
    <w:rsid w:val="000E1A27"/>
    <w:rsid w:val="000E1A5B"/>
    <w:rsid w:val="000E2A8A"/>
    <w:rsid w:val="000E2D45"/>
    <w:rsid w:val="000E3F91"/>
    <w:rsid w:val="000E5176"/>
    <w:rsid w:val="000E5267"/>
    <w:rsid w:val="000E5807"/>
    <w:rsid w:val="000E5E85"/>
    <w:rsid w:val="000F0506"/>
    <w:rsid w:val="000F0DED"/>
    <w:rsid w:val="000F1CCE"/>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62B0"/>
    <w:rsid w:val="00116D6F"/>
    <w:rsid w:val="001175F9"/>
    <w:rsid w:val="00117695"/>
    <w:rsid w:val="00117711"/>
    <w:rsid w:val="0012023F"/>
    <w:rsid w:val="001202CE"/>
    <w:rsid w:val="001204AF"/>
    <w:rsid w:val="00121883"/>
    <w:rsid w:val="00123136"/>
    <w:rsid w:val="001239BB"/>
    <w:rsid w:val="00123A33"/>
    <w:rsid w:val="001247E3"/>
    <w:rsid w:val="0012603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13ED"/>
    <w:rsid w:val="00142194"/>
    <w:rsid w:val="00143477"/>
    <w:rsid w:val="00143C5A"/>
    <w:rsid w:val="00144B80"/>
    <w:rsid w:val="00144F2E"/>
    <w:rsid w:val="00145B03"/>
    <w:rsid w:val="001460FB"/>
    <w:rsid w:val="00147255"/>
    <w:rsid w:val="0015257C"/>
    <w:rsid w:val="001530E4"/>
    <w:rsid w:val="001538CE"/>
    <w:rsid w:val="00153AC2"/>
    <w:rsid w:val="00154230"/>
    <w:rsid w:val="001554A2"/>
    <w:rsid w:val="001577DE"/>
    <w:rsid w:val="00157D43"/>
    <w:rsid w:val="00161364"/>
    <w:rsid w:val="00161706"/>
    <w:rsid w:val="0016565E"/>
    <w:rsid w:val="00165C3E"/>
    <w:rsid w:val="00165D8B"/>
    <w:rsid w:val="001676FB"/>
    <w:rsid w:val="0016798A"/>
    <w:rsid w:val="001720F2"/>
    <w:rsid w:val="00172401"/>
    <w:rsid w:val="001748DA"/>
    <w:rsid w:val="0017561E"/>
    <w:rsid w:val="00175DF4"/>
    <w:rsid w:val="00175FC5"/>
    <w:rsid w:val="00176487"/>
    <w:rsid w:val="00176E89"/>
    <w:rsid w:val="00176F09"/>
    <w:rsid w:val="001772C2"/>
    <w:rsid w:val="00180800"/>
    <w:rsid w:val="00180F6C"/>
    <w:rsid w:val="001815A1"/>
    <w:rsid w:val="0018221A"/>
    <w:rsid w:val="001829D0"/>
    <w:rsid w:val="001839F3"/>
    <w:rsid w:val="001843B7"/>
    <w:rsid w:val="0018480E"/>
    <w:rsid w:val="00185AB0"/>
    <w:rsid w:val="00185E7E"/>
    <w:rsid w:val="00185FCA"/>
    <w:rsid w:val="001860ED"/>
    <w:rsid w:val="00186C35"/>
    <w:rsid w:val="0018744A"/>
    <w:rsid w:val="00187FA4"/>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1B6D"/>
    <w:rsid w:val="001A2786"/>
    <w:rsid w:val="001A29E6"/>
    <w:rsid w:val="001A4A11"/>
    <w:rsid w:val="001A52F9"/>
    <w:rsid w:val="001A7029"/>
    <w:rsid w:val="001B0310"/>
    <w:rsid w:val="001B0521"/>
    <w:rsid w:val="001B1A47"/>
    <w:rsid w:val="001B38BE"/>
    <w:rsid w:val="001B4268"/>
    <w:rsid w:val="001B4DB4"/>
    <w:rsid w:val="001B6530"/>
    <w:rsid w:val="001B6879"/>
    <w:rsid w:val="001B74AF"/>
    <w:rsid w:val="001C020A"/>
    <w:rsid w:val="001C0C88"/>
    <w:rsid w:val="001C1E4A"/>
    <w:rsid w:val="001C28A9"/>
    <w:rsid w:val="001C2945"/>
    <w:rsid w:val="001C2FDB"/>
    <w:rsid w:val="001C31E2"/>
    <w:rsid w:val="001C37BC"/>
    <w:rsid w:val="001C3F26"/>
    <w:rsid w:val="001C3F9F"/>
    <w:rsid w:val="001C3FA7"/>
    <w:rsid w:val="001C42BC"/>
    <w:rsid w:val="001C45EB"/>
    <w:rsid w:val="001C487B"/>
    <w:rsid w:val="001C4BC4"/>
    <w:rsid w:val="001C6107"/>
    <w:rsid w:val="001C70CD"/>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01"/>
    <w:rsid w:val="001F3B33"/>
    <w:rsid w:val="001F417F"/>
    <w:rsid w:val="001F51DB"/>
    <w:rsid w:val="001F541B"/>
    <w:rsid w:val="001F5949"/>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2486"/>
    <w:rsid w:val="002230AE"/>
    <w:rsid w:val="00223C51"/>
    <w:rsid w:val="00223E7B"/>
    <w:rsid w:val="00224049"/>
    <w:rsid w:val="002247F2"/>
    <w:rsid w:val="00225C88"/>
    <w:rsid w:val="0022709D"/>
    <w:rsid w:val="0022791A"/>
    <w:rsid w:val="00227D29"/>
    <w:rsid w:val="00230382"/>
    <w:rsid w:val="00230705"/>
    <w:rsid w:val="0023331A"/>
    <w:rsid w:val="00233836"/>
    <w:rsid w:val="002339D9"/>
    <w:rsid w:val="0023464E"/>
    <w:rsid w:val="002375FD"/>
    <w:rsid w:val="002376CC"/>
    <w:rsid w:val="00237AF2"/>
    <w:rsid w:val="0024042F"/>
    <w:rsid w:val="00240F0C"/>
    <w:rsid w:val="00242EAB"/>
    <w:rsid w:val="00242EFC"/>
    <w:rsid w:val="00243720"/>
    <w:rsid w:val="00244ABA"/>
    <w:rsid w:val="00244BC8"/>
    <w:rsid w:val="002450F8"/>
    <w:rsid w:val="0024534B"/>
    <w:rsid w:val="00245688"/>
    <w:rsid w:val="00245AA1"/>
    <w:rsid w:val="002465D3"/>
    <w:rsid w:val="002466CC"/>
    <w:rsid w:val="00246838"/>
    <w:rsid w:val="002470FE"/>
    <w:rsid w:val="0024794E"/>
    <w:rsid w:val="00247D63"/>
    <w:rsid w:val="00251C42"/>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77E"/>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5639"/>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108B"/>
    <w:rsid w:val="002B2720"/>
    <w:rsid w:val="002B3F77"/>
    <w:rsid w:val="002B589B"/>
    <w:rsid w:val="002B65DD"/>
    <w:rsid w:val="002B6725"/>
    <w:rsid w:val="002B6F88"/>
    <w:rsid w:val="002B72E8"/>
    <w:rsid w:val="002B7A02"/>
    <w:rsid w:val="002B7AE4"/>
    <w:rsid w:val="002B7C19"/>
    <w:rsid w:val="002C068C"/>
    <w:rsid w:val="002C0D2C"/>
    <w:rsid w:val="002C1020"/>
    <w:rsid w:val="002C1233"/>
    <w:rsid w:val="002C21E4"/>
    <w:rsid w:val="002C5ECB"/>
    <w:rsid w:val="002C63C9"/>
    <w:rsid w:val="002C6665"/>
    <w:rsid w:val="002C68BF"/>
    <w:rsid w:val="002C793A"/>
    <w:rsid w:val="002C7BB0"/>
    <w:rsid w:val="002D0A76"/>
    <w:rsid w:val="002D0F07"/>
    <w:rsid w:val="002D1FAC"/>
    <w:rsid w:val="002D1FBE"/>
    <w:rsid w:val="002D2A85"/>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676A"/>
    <w:rsid w:val="002E7BD4"/>
    <w:rsid w:val="002F12B0"/>
    <w:rsid w:val="002F3C82"/>
    <w:rsid w:val="002F53E8"/>
    <w:rsid w:val="002F5B05"/>
    <w:rsid w:val="0030078A"/>
    <w:rsid w:val="00300847"/>
    <w:rsid w:val="00302E20"/>
    <w:rsid w:val="003033AD"/>
    <w:rsid w:val="003036DF"/>
    <w:rsid w:val="00303AD4"/>
    <w:rsid w:val="00304674"/>
    <w:rsid w:val="00306733"/>
    <w:rsid w:val="00310270"/>
    <w:rsid w:val="00310279"/>
    <w:rsid w:val="00310C3C"/>
    <w:rsid w:val="00311978"/>
    <w:rsid w:val="00311BE4"/>
    <w:rsid w:val="00312921"/>
    <w:rsid w:val="00312BB4"/>
    <w:rsid w:val="00313A72"/>
    <w:rsid w:val="0031465C"/>
    <w:rsid w:val="003147F8"/>
    <w:rsid w:val="00314FD3"/>
    <w:rsid w:val="003151B0"/>
    <w:rsid w:val="003152EB"/>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C87"/>
    <w:rsid w:val="00344DB6"/>
    <w:rsid w:val="003452D9"/>
    <w:rsid w:val="003455DD"/>
    <w:rsid w:val="0034567C"/>
    <w:rsid w:val="003469CC"/>
    <w:rsid w:val="00350155"/>
    <w:rsid w:val="00351E19"/>
    <w:rsid w:val="00351E47"/>
    <w:rsid w:val="00354BA5"/>
    <w:rsid w:val="00356D16"/>
    <w:rsid w:val="00360397"/>
    <w:rsid w:val="00360C72"/>
    <w:rsid w:val="0036165C"/>
    <w:rsid w:val="003618AA"/>
    <w:rsid w:val="003631DB"/>
    <w:rsid w:val="00365E3B"/>
    <w:rsid w:val="003660A2"/>
    <w:rsid w:val="00366C49"/>
    <w:rsid w:val="00366E40"/>
    <w:rsid w:val="00370241"/>
    <w:rsid w:val="0037115C"/>
    <w:rsid w:val="00372082"/>
    <w:rsid w:val="00372234"/>
    <w:rsid w:val="003725B6"/>
    <w:rsid w:val="0037264A"/>
    <w:rsid w:val="003728B8"/>
    <w:rsid w:val="0037456F"/>
    <w:rsid w:val="00374698"/>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3D1"/>
    <w:rsid w:val="0039360D"/>
    <w:rsid w:val="00393B32"/>
    <w:rsid w:val="00394069"/>
    <w:rsid w:val="003954DC"/>
    <w:rsid w:val="00395ED1"/>
    <w:rsid w:val="003962E8"/>
    <w:rsid w:val="0039787D"/>
    <w:rsid w:val="00397BB7"/>
    <w:rsid w:val="00397FEB"/>
    <w:rsid w:val="003A1D39"/>
    <w:rsid w:val="003A7F1D"/>
    <w:rsid w:val="003B0C3F"/>
    <w:rsid w:val="003B223E"/>
    <w:rsid w:val="003B22B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7AF"/>
    <w:rsid w:val="003D5C62"/>
    <w:rsid w:val="003D658E"/>
    <w:rsid w:val="003D7DA3"/>
    <w:rsid w:val="003E1680"/>
    <w:rsid w:val="003E22E0"/>
    <w:rsid w:val="003E2AA4"/>
    <w:rsid w:val="003E3107"/>
    <w:rsid w:val="003E4408"/>
    <w:rsid w:val="003E45AB"/>
    <w:rsid w:val="003E48F9"/>
    <w:rsid w:val="003E4C5B"/>
    <w:rsid w:val="003E5496"/>
    <w:rsid w:val="003E5706"/>
    <w:rsid w:val="003E57C2"/>
    <w:rsid w:val="003E5AD2"/>
    <w:rsid w:val="003E681C"/>
    <w:rsid w:val="003E7254"/>
    <w:rsid w:val="003E7DF2"/>
    <w:rsid w:val="003F0730"/>
    <w:rsid w:val="003F0CAE"/>
    <w:rsid w:val="003F23E2"/>
    <w:rsid w:val="003F3894"/>
    <w:rsid w:val="003F3AA4"/>
    <w:rsid w:val="003F3BD8"/>
    <w:rsid w:val="003F5BD9"/>
    <w:rsid w:val="003F6FD0"/>
    <w:rsid w:val="003F7025"/>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541"/>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422"/>
    <w:rsid w:val="004257B2"/>
    <w:rsid w:val="00425D5D"/>
    <w:rsid w:val="00426247"/>
    <w:rsid w:val="00427C63"/>
    <w:rsid w:val="00431D9D"/>
    <w:rsid w:val="00432F13"/>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287B"/>
    <w:rsid w:val="0044324B"/>
    <w:rsid w:val="004435AC"/>
    <w:rsid w:val="00443EC6"/>
    <w:rsid w:val="00443F2F"/>
    <w:rsid w:val="00444B3E"/>
    <w:rsid w:val="00445080"/>
    <w:rsid w:val="004452F2"/>
    <w:rsid w:val="0044653C"/>
    <w:rsid w:val="0044659E"/>
    <w:rsid w:val="00446872"/>
    <w:rsid w:val="00446E81"/>
    <w:rsid w:val="004470B8"/>
    <w:rsid w:val="0044745D"/>
    <w:rsid w:val="00450723"/>
    <w:rsid w:val="00450A7D"/>
    <w:rsid w:val="00450BF8"/>
    <w:rsid w:val="004511BD"/>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888"/>
    <w:rsid w:val="00474E45"/>
    <w:rsid w:val="0047596C"/>
    <w:rsid w:val="004773A5"/>
    <w:rsid w:val="00477BF7"/>
    <w:rsid w:val="00480864"/>
    <w:rsid w:val="00481F2B"/>
    <w:rsid w:val="0048216F"/>
    <w:rsid w:val="004836DF"/>
    <w:rsid w:val="00484155"/>
    <w:rsid w:val="00484208"/>
    <w:rsid w:val="00484487"/>
    <w:rsid w:val="004849B5"/>
    <w:rsid w:val="00485081"/>
    <w:rsid w:val="00485187"/>
    <w:rsid w:val="00485590"/>
    <w:rsid w:val="00485BF7"/>
    <w:rsid w:val="00486177"/>
    <w:rsid w:val="00486AFA"/>
    <w:rsid w:val="00487570"/>
    <w:rsid w:val="00487726"/>
    <w:rsid w:val="00487D34"/>
    <w:rsid w:val="00487DD3"/>
    <w:rsid w:val="00490B41"/>
    <w:rsid w:val="0049168C"/>
    <w:rsid w:val="0049203A"/>
    <w:rsid w:val="00493546"/>
    <w:rsid w:val="00493C73"/>
    <w:rsid w:val="00494D40"/>
    <w:rsid w:val="0049542E"/>
    <w:rsid w:val="004966A0"/>
    <w:rsid w:val="00496C62"/>
    <w:rsid w:val="00497E9E"/>
    <w:rsid w:val="004A0562"/>
    <w:rsid w:val="004A0EF1"/>
    <w:rsid w:val="004A1F51"/>
    <w:rsid w:val="004A3876"/>
    <w:rsid w:val="004A39E5"/>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85E"/>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60BA"/>
    <w:rsid w:val="004F71F8"/>
    <w:rsid w:val="0050000B"/>
    <w:rsid w:val="0050052E"/>
    <w:rsid w:val="005020C1"/>
    <w:rsid w:val="00502E15"/>
    <w:rsid w:val="00503716"/>
    <w:rsid w:val="005053F4"/>
    <w:rsid w:val="0050567D"/>
    <w:rsid w:val="00506085"/>
    <w:rsid w:val="005068FD"/>
    <w:rsid w:val="00507243"/>
    <w:rsid w:val="00507638"/>
    <w:rsid w:val="00507872"/>
    <w:rsid w:val="0051037E"/>
    <w:rsid w:val="0051085E"/>
    <w:rsid w:val="00512E7F"/>
    <w:rsid w:val="0051357F"/>
    <w:rsid w:val="00513808"/>
    <w:rsid w:val="00515510"/>
    <w:rsid w:val="0051597A"/>
    <w:rsid w:val="00516D72"/>
    <w:rsid w:val="005176A4"/>
    <w:rsid w:val="005176E2"/>
    <w:rsid w:val="0052009F"/>
    <w:rsid w:val="00520333"/>
    <w:rsid w:val="005213CC"/>
    <w:rsid w:val="005221BA"/>
    <w:rsid w:val="00523B6D"/>
    <w:rsid w:val="00524027"/>
    <w:rsid w:val="00524254"/>
    <w:rsid w:val="00524891"/>
    <w:rsid w:val="00524A8F"/>
    <w:rsid w:val="00524FCC"/>
    <w:rsid w:val="005253B5"/>
    <w:rsid w:val="005253E3"/>
    <w:rsid w:val="00525695"/>
    <w:rsid w:val="0052755F"/>
    <w:rsid w:val="0053004B"/>
    <w:rsid w:val="0053130D"/>
    <w:rsid w:val="00531CC0"/>
    <w:rsid w:val="00532C66"/>
    <w:rsid w:val="00533265"/>
    <w:rsid w:val="00533F0B"/>
    <w:rsid w:val="005341EE"/>
    <w:rsid w:val="00535E92"/>
    <w:rsid w:val="00536713"/>
    <w:rsid w:val="0053681A"/>
    <w:rsid w:val="005374DF"/>
    <w:rsid w:val="00537B49"/>
    <w:rsid w:val="005433B7"/>
    <w:rsid w:val="005438AB"/>
    <w:rsid w:val="00543962"/>
    <w:rsid w:val="005451D0"/>
    <w:rsid w:val="00545C17"/>
    <w:rsid w:val="005463A3"/>
    <w:rsid w:val="00546EE8"/>
    <w:rsid w:val="0054742D"/>
    <w:rsid w:val="005475A1"/>
    <w:rsid w:val="0055117C"/>
    <w:rsid w:val="00551BA5"/>
    <w:rsid w:val="00552118"/>
    <w:rsid w:val="0055255A"/>
    <w:rsid w:val="00552A6C"/>
    <w:rsid w:val="00553E57"/>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27F7"/>
    <w:rsid w:val="0057383D"/>
    <w:rsid w:val="0057436F"/>
    <w:rsid w:val="005746B2"/>
    <w:rsid w:val="005749DF"/>
    <w:rsid w:val="00574A87"/>
    <w:rsid w:val="00574BBA"/>
    <w:rsid w:val="00575186"/>
    <w:rsid w:val="00576102"/>
    <w:rsid w:val="00577185"/>
    <w:rsid w:val="005800D9"/>
    <w:rsid w:val="005805AE"/>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192"/>
    <w:rsid w:val="005A543C"/>
    <w:rsid w:val="005A68A7"/>
    <w:rsid w:val="005A713B"/>
    <w:rsid w:val="005A721E"/>
    <w:rsid w:val="005A7690"/>
    <w:rsid w:val="005A7C1E"/>
    <w:rsid w:val="005B023B"/>
    <w:rsid w:val="005B073D"/>
    <w:rsid w:val="005B0DA5"/>
    <w:rsid w:val="005B1987"/>
    <w:rsid w:val="005B2884"/>
    <w:rsid w:val="005B314D"/>
    <w:rsid w:val="005B3477"/>
    <w:rsid w:val="005B3622"/>
    <w:rsid w:val="005B3E28"/>
    <w:rsid w:val="005B6769"/>
    <w:rsid w:val="005B692C"/>
    <w:rsid w:val="005B6D0F"/>
    <w:rsid w:val="005B7A98"/>
    <w:rsid w:val="005C054F"/>
    <w:rsid w:val="005C0C46"/>
    <w:rsid w:val="005C1747"/>
    <w:rsid w:val="005C336E"/>
    <w:rsid w:val="005C3436"/>
    <w:rsid w:val="005C46FA"/>
    <w:rsid w:val="005C55C4"/>
    <w:rsid w:val="005C7AB7"/>
    <w:rsid w:val="005C7FA3"/>
    <w:rsid w:val="005D0AEC"/>
    <w:rsid w:val="005D23F1"/>
    <w:rsid w:val="005D2DEE"/>
    <w:rsid w:val="005D3F56"/>
    <w:rsid w:val="005D4498"/>
    <w:rsid w:val="005D51E6"/>
    <w:rsid w:val="005D61A4"/>
    <w:rsid w:val="005D643C"/>
    <w:rsid w:val="005D6E4C"/>
    <w:rsid w:val="005D7B96"/>
    <w:rsid w:val="005E1523"/>
    <w:rsid w:val="005E205B"/>
    <w:rsid w:val="005E24A7"/>
    <w:rsid w:val="005E2A50"/>
    <w:rsid w:val="005E3DC6"/>
    <w:rsid w:val="005E4F58"/>
    <w:rsid w:val="005E5264"/>
    <w:rsid w:val="005E581D"/>
    <w:rsid w:val="005E5C7E"/>
    <w:rsid w:val="005E654B"/>
    <w:rsid w:val="005E6F34"/>
    <w:rsid w:val="005F05CD"/>
    <w:rsid w:val="005F19FB"/>
    <w:rsid w:val="005F1B7A"/>
    <w:rsid w:val="005F214A"/>
    <w:rsid w:val="005F289B"/>
    <w:rsid w:val="005F2D0C"/>
    <w:rsid w:val="005F4007"/>
    <w:rsid w:val="005F4B87"/>
    <w:rsid w:val="005F50B8"/>
    <w:rsid w:val="005F79DE"/>
    <w:rsid w:val="00600581"/>
    <w:rsid w:val="00602AE5"/>
    <w:rsid w:val="0060319E"/>
    <w:rsid w:val="00603CDB"/>
    <w:rsid w:val="00603DCB"/>
    <w:rsid w:val="006056C6"/>
    <w:rsid w:val="00605EDF"/>
    <w:rsid w:val="0060629B"/>
    <w:rsid w:val="0060691A"/>
    <w:rsid w:val="00607275"/>
    <w:rsid w:val="00607F61"/>
    <w:rsid w:val="00610A87"/>
    <w:rsid w:val="006110FD"/>
    <w:rsid w:val="00611255"/>
    <w:rsid w:val="0061190F"/>
    <w:rsid w:val="00611A4E"/>
    <w:rsid w:val="006121E2"/>
    <w:rsid w:val="00612597"/>
    <w:rsid w:val="006125A4"/>
    <w:rsid w:val="00613100"/>
    <w:rsid w:val="006132F8"/>
    <w:rsid w:val="006148A2"/>
    <w:rsid w:val="006154A4"/>
    <w:rsid w:val="00615AE4"/>
    <w:rsid w:val="00616CEF"/>
    <w:rsid w:val="00616D8B"/>
    <w:rsid w:val="00617193"/>
    <w:rsid w:val="00617272"/>
    <w:rsid w:val="00617632"/>
    <w:rsid w:val="006177C9"/>
    <w:rsid w:val="0062141E"/>
    <w:rsid w:val="006224AA"/>
    <w:rsid w:val="006233B7"/>
    <w:rsid w:val="00623DA8"/>
    <w:rsid w:val="006247D0"/>
    <w:rsid w:val="00624941"/>
    <w:rsid w:val="006277C3"/>
    <w:rsid w:val="00627A56"/>
    <w:rsid w:val="00627F04"/>
    <w:rsid w:val="00630434"/>
    <w:rsid w:val="006307A3"/>
    <w:rsid w:val="00631E18"/>
    <w:rsid w:val="00632CFD"/>
    <w:rsid w:val="0063351F"/>
    <w:rsid w:val="00636920"/>
    <w:rsid w:val="00637063"/>
    <w:rsid w:val="00637C5A"/>
    <w:rsid w:val="00637DBB"/>
    <w:rsid w:val="006402D8"/>
    <w:rsid w:val="00640534"/>
    <w:rsid w:val="006406E4"/>
    <w:rsid w:val="0064081C"/>
    <w:rsid w:val="00641D8B"/>
    <w:rsid w:val="00641DFD"/>
    <w:rsid w:val="00642324"/>
    <w:rsid w:val="00642C7D"/>
    <w:rsid w:val="00643ADB"/>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1FA7"/>
    <w:rsid w:val="00662589"/>
    <w:rsid w:val="00662FBD"/>
    <w:rsid w:val="006633CA"/>
    <w:rsid w:val="00663805"/>
    <w:rsid w:val="00663AFD"/>
    <w:rsid w:val="0066537F"/>
    <w:rsid w:val="00665E6E"/>
    <w:rsid w:val="00666657"/>
    <w:rsid w:val="00666CA6"/>
    <w:rsid w:val="00667D98"/>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2560"/>
    <w:rsid w:val="0068375C"/>
    <w:rsid w:val="00683910"/>
    <w:rsid w:val="0068458F"/>
    <w:rsid w:val="0068500C"/>
    <w:rsid w:val="00686A69"/>
    <w:rsid w:val="00687211"/>
    <w:rsid w:val="0069022A"/>
    <w:rsid w:val="00690B42"/>
    <w:rsid w:val="00690F15"/>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4225"/>
    <w:rsid w:val="006A4535"/>
    <w:rsid w:val="006A55BA"/>
    <w:rsid w:val="006A57A9"/>
    <w:rsid w:val="006A613D"/>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35BC"/>
    <w:rsid w:val="006E4B4F"/>
    <w:rsid w:val="006E555D"/>
    <w:rsid w:val="006E62D9"/>
    <w:rsid w:val="006E742B"/>
    <w:rsid w:val="006E7B14"/>
    <w:rsid w:val="006F175C"/>
    <w:rsid w:val="006F30CB"/>
    <w:rsid w:val="006F393D"/>
    <w:rsid w:val="006F3D97"/>
    <w:rsid w:val="006F633D"/>
    <w:rsid w:val="006F69CB"/>
    <w:rsid w:val="006F6FAC"/>
    <w:rsid w:val="007001C1"/>
    <w:rsid w:val="00700618"/>
    <w:rsid w:val="007006F4"/>
    <w:rsid w:val="00700EFB"/>
    <w:rsid w:val="007027A9"/>
    <w:rsid w:val="00702DA8"/>
    <w:rsid w:val="0070375A"/>
    <w:rsid w:val="00703D39"/>
    <w:rsid w:val="00704170"/>
    <w:rsid w:val="00704484"/>
    <w:rsid w:val="00704817"/>
    <w:rsid w:val="00704943"/>
    <w:rsid w:val="00704B14"/>
    <w:rsid w:val="00705228"/>
    <w:rsid w:val="00705AF9"/>
    <w:rsid w:val="0070656C"/>
    <w:rsid w:val="00706D35"/>
    <w:rsid w:val="00706FB2"/>
    <w:rsid w:val="0070728F"/>
    <w:rsid w:val="0071178E"/>
    <w:rsid w:val="00714940"/>
    <w:rsid w:val="00715902"/>
    <w:rsid w:val="00716042"/>
    <w:rsid w:val="00716C83"/>
    <w:rsid w:val="007178E1"/>
    <w:rsid w:val="007179E8"/>
    <w:rsid w:val="00721AD9"/>
    <w:rsid w:val="007222DF"/>
    <w:rsid w:val="007224A3"/>
    <w:rsid w:val="007224D9"/>
    <w:rsid w:val="00723BC6"/>
    <w:rsid w:val="00723E02"/>
    <w:rsid w:val="00724A2D"/>
    <w:rsid w:val="00724ACE"/>
    <w:rsid w:val="00724BF3"/>
    <w:rsid w:val="00725059"/>
    <w:rsid w:val="0072527D"/>
    <w:rsid w:val="00726CDF"/>
    <w:rsid w:val="00726FA6"/>
    <w:rsid w:val="007272E3"/>
    <w:rsid w:val="00727854"/>
    <w:rsid w:val="00730F1E"/>
    <w:rsid w:val="00732586"/>
    <w:rsid w:val="007327C6"/>
    <w:rsid w:val="00732CC0"/>
    <w:rsid w:val="00732E99"/>
    <w:rsid w:val="0073325C"/>
    <w:rsid w:val="00734323"/>
    <w:rsid w:val="00734B7F"/>
    <w:rsid w:val="007353C3"/>
    <w:rsid w:val="00735907"/>
    <w:rsid w:val="00736292"/>
    <w:rsid w:val="0073633D"/>
    <w:rsid w:val="007365D0"/>
    <w:rsid w:val="00736EFC"/>
    <w:rsid w:val="00737177"/>
    <w:rsid w:val="007376C2"/>
    <w:rsid w:val="00737A7C"/>
    <w:rsid w:val="00737C00"/>
    <w:rsid w:val="00740EE7"/>
    <w:rsid w:val="00741304"/>
    <w:rsid w:val="00741BA4"/>
    <w:rsid w:val="0074204C"/>
    <w:rsid w:val="007429A4"/>
    <w:rsid w:val="007445F9"/>
    <w:rsid w:val="00744817"/>
    <w:rsid w:val="00745C08"/>
    <w:rsid w:val="00745E3C"/>
    <w:rsid w:val="007478F7"/>
    <w:rsid w:val="00747DB8"/>
    <w:rsid w:val="007509C1"/>
    <w:rsid w:val="00750DDC"/>
    <w:rsid w:val="00752AF6"/>
    <w:rsid w:val="007538EC"/>
    <w:rsid w:val="00753E71"/>
    <w:rsid w:val="007545ED"/>
    <w:rsid w:val="00755762"/>
    <w:rsid w:val="00755B19"/>
    <w:rsid w:val="007562A2"/>
    <w:rsid w:val="00756B1E"/>
    <w:rsid w:val="00760C4F"/>
    <w:rsid w:val="007614C8"/>
    <w:rsid w:val="00761AD6"/>
    <w:rsid w:val="0076220D"/>
    <w:rsid w:val="00762F10"/>
    <w:rsid w:val="00763346"/>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884"/>
    <w:rsid w:val="00783D34"/>
    <w:rsid w:val="00783D91"/>
    <w:rsid w:val="00784277"/>
    <w:rsid w:val="00784D99"/>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5E7"/>
    <w:rsid w:val="007A26BC"/>
    <w:rsid w:val="007A28CF"/>
    <w:rsid w:val="007A3C32"/>
    <w:rsid w:val="007A407D"/>
    <w:rsid w:val="007A4D22"/>
    <w:rsid w:val="007A7288"/>
    <w:rsid w:val="007A7CB1"/>
    <w:rsid w:val="007A7E02"/>
    <w:rsid w:val="007B1A61"/>
    <w:rsid w:val="007B1E36"/>
    <w:rsid w:val="007B2084"/>
    <w:rsid w:val="007B24F3"/>
    <w:rsid w:val="007B260A"/>
    <w:rsid w:val="007B2AC1"/>
    <w:rsid w:val="007B3FDD"/>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E0426"/>
    <w:rsid w:val="007E09AD"/>
    <w:rsid w:val="007E1EB0"/>
    <w:rsid w:val="007E1FD2"/>
    <w:rsid w:val="007E246C"/>
    <w:rsid w:val="007E36F9"/>
    <w:rsid w:val="007E398F"/>
    <w:rsid w:val="007E404D"/>
    <w:rsid w:val="007E4E0A"/>
    <w:rsid w:val="007E5FB3"/>
    <w:rsid w:val="007F0289"/>
    <w:rsid w:val="007F139F"/>
    <w:rsid w:val="007F1B6D"/>
    <w:rsid w:val="007F23A4"/>
    <w:rsid w:val="007F33D3"/>
    <w:rsid w:val="007F3A1B"/>
    <w:rsid w:val="007F41A2"/>
    <w:rsid w:val="007F5215"/>
    <w:rsid w:val="007F566D"/>
    <w:rsid w:val="007F5A22"/>
    <w:rsid w:val="007F6B8E"/>
    <w:rsid w:val="0080031C"/>
    <w:rsid w:val="00800DEB"/>
    <w:rsid w:val="00801722"/>
    <w:rsid w:val="00801A5F"/>
    <w:rsid w:val="00801DE6"/>
    <w:rsid w:val="00801F29"/>
    <w:rsid w:val="00801F68"/>
    <w:rsid w:val="00802D2E"/>
    <w:rsid w:val="00802DDC"/>
    <w:rsid w:val="00803523"/>
    <w:rsid w:val="00803560"/>
    <w:rsid w:val="008039B2"/>
    <w:rsid w:val="00804236"/>
    <w:rsid w:val="008055AF"/>
    <w:rsid w:val="00805722"/>
    <w:rsid w:val="00805B91"/>
    <w:rsid w:val="00807BD3"/>
    <w:rsid w:val="00810713"/>
    <w:rsid w:val="00814703"/>
    <w:rsid w:val="00815206"/>
    <w:rsid w:val="00815F8E"/>
    <w:rsid w:val="0081708D"/>
    <w:rsid w:val="00817545"/>
    <w:rsid w:val="00821696"/>
    <w:rsid w:val="00821724"/>
    <w:rsid w:val="00822405"/>
    <w:rsid w:val="008232D3"/>
    <w:rsid w:val="00823D28"/>
    <w:rsid w:val="00824936"/>
    <w:rsid w:val="0082713B"/>
    <w:rsid w:val="00827833"/>
    <w:rsid w:val="00827D2A"/>
    <w:rsid w:val="008324CA"/>
    <w:rsid w:val="00832660"/>
    <w:rsid w:val="00832BEA"/>
    <w:rsid w:val="008334D6"/>
    <w:rsid w:val="00833B1C"/>
    <w:rsid w:val="00833FDD"/>
    <w:rsid w:val="00834D5F"/>
    <w:rsid w:val="008365B1"/>
    <w:rsid w:val="00836715"/>
    <w:rsid w:val="00836B9A"/>
    <w:rsid w:val="008376A3"/>
    <w:rsid w:val="0083797D"/>
    <w:rsid w:val="008400C5"/>
    <w:rsid w:val="00840C68"/>
    <w:rsid w:val="008420A5"/>
    <w:rsid w:val="008420BC"/>
    <w:rsid w:val="0084545B"/>
    <w:rsid w:val="00845A12"/>
    <w:rsid w:val="00847493"/>
    <w:rsid w:val="008505BA"/>
    <w:rsid w:val="008506CC"/>
    <w:rsid w:val="008517A2"/>
    <w:rsid w:val="008523C5"/>
    <w:rsid w:val="008543E1"/>
    <w:rsid w:val="0085481D"/>
    <w:rsid w:val="00854DE3"/>
    <w:rsid w:val="00856BDA"/>
    <w:rsid w:val="00856F94"/>
    <w:rsid w:val="00857705"/>
    <w:rsid w:val="008604C6"/>
    <w:rsid w:val="00860F1F"/>
    <w:rsid w:val="00861FAC"/>
    <w:rsid w:val="00863D67"/>
    <w:rsid w:val="00864A4A"/>
    <w:rsid w:val="00864B58"/>
    <w:rsid w:val="00865BB9"/>
    <w:rsid w:val="0086671F"/>
    <w:rsid w:val="00866C9C"/>
    <w:rsid w:val="008700BE"/>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44A"/>
    <w:rsid w:val="008966E8"/>
    <w:rsid w:val="00897FCE"/>
    <w:rsid w:val="008A12A1"/>
    <w:rsid w:val="008A1BE2"/>
    <w:rsid w:val="008A2677"/>
    <w:rsid w:val="008A2BE5"/>
    <w:rsid w:val="008A30E0"/>
    <w:rsid w:val="008A5350"/>
    <w:rsid w:val="008A5EE4"/>
    <w:rsid w:val="008A6A1A"/>
    <w:rsid w:val="008A707C"/>
    <w:rsid w:val="008B01F0"/>
    <w:rsid w:val="008B1FD0"/>
    <w:rsid w:val="008B289B"/>
    <w:rsid w:val="008B2C2D"/>
    <w:rsid w:val="008B2CFD"/>
    <w:rsid w:val="008B2D66"/>
    <w:rsid w:val="008B3C6C"/>
    <w:rsid w:val="008B52E6"/>
    <w:rsid w:val="008B5E45"/>
    <w:rsid w:val="008C0105"/>
    <w:rsid w:val="008C040E"/>
    <w:rsid w:val="008C09BB"/>
    <w:rsid w:val="008C0B53"/>
    <w:rsid w:val="008C169E"/>
    <w:rsid w:val="008C1739"/>
    <w:rsid w:val="008C4165"/>
    <w:rsid w:val="008C4814"/>
    <w:rsid w:val="008C56F7"/>
    <w:rsid w:val="008C6470"/>
    <w:rsid w:val="008C653B"/>
    <w:rsid w:val="008D02A1"/>
    <w:rsid w:val="008D0EE6"/>
    <w:rsid w:val="008D1A9E"/>
    <w:rsid w:val="008D1E9E"/>
    <w:rsid w:val="008D27A4"/>
    <w:rsid w:val="008D31C1"/>
    <w:rsid w:val="008D34BD"/>
    <w:rsid w:val="008D46A8"/>
    <w:rsid w:val="008D46CB"/>
    <w:rsid w:val="008D47FF"/>
    <w:rsid w:val="008D4AA2"/>
    <w:rsid w:val="008E0318"/>
    <w:rsid w:val="008E21EF"/>
    <w:rsid w:val="008E23F5"/>
    <w:rsid w:val="008E38B5"/>
    <w:rsid w:val="008E396A"/>
    <w:rsid w:val="008E3EAA"/>
    <w:rsid w:val="008E4B37"/>
    <w:rsid w:val="008E54C3"/>
    <w:rsid w:val="008E5808"/>
    <w:rsid w:val="008E6482"/>
    <w:rsid w:val="008E6836"/>
    <w:rsid w:val="008E6F9A"/>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07BA7"/>
    <w:rsid w:val="00910640"/>
    <w:rsid w:val="00912D25"/>
    <w:rsid w:val="00914452"/>
    <w:rsid w:val="00917B30"/>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558D"/>
    <w:rsid w:val="00937517"/>
    <w:rsid w:val="0094021A"/>
    <w:rsid w:val="00940C43"/>
    <w:rsid w:val="00941156"/>
    <w:rsid w:val="00941778"/>
    <w:rsid w:val="00941AE3"/>
    <w:rsid w:val="009435C8"/>
    <w:rsid w:val="0094398B"/>
    <w:rsid w:val="00945B16"/>
    <w:rsid w:val="009462A0"/>
    <w:rsid w:val="00946A35"/>
    <w:rsid w:val="00946B72"/>
    <w:rsid w:val="00946E39"/>
    <w:rsid w:val="009508CB"/>
    <w:rsid w:val="00951604"/>
    <w:rsid w:val="00951867"/>
    <w:rsid w:val="00951AD2"/>
    <w:rsid w:val="00951EBE"/>
    <w:rsid w:val="0095238E"/>
    <w:rsid w:val="00952618"/>
    <w:rsid w:val="009534AC"/>
    <w:rsid w:val="0095395C"/>
    <w:rsid w:val="00953A68"/>
    <w:rsid w:val="00954152"/>
    <w:rsid w:val="0095455D"/>
    <w:rsid w:val="00955ADD"/>
    <w:rsid w:val="00956741"/>
    <w:rsid w:val="009575D9"/>
    <w:rsid w:val="00961FA2"/>
    <w:rsid w:val="00962B16"/>
    <w:rsid w:val="0096334F"/>
    <w:rsid w:val="009634B1"/>
    <w:rsid w:val="00963D96"/>
    <w:rsid w:val="00967994"/>
    <w:rsid w:val="00967AD4"/>
    <w:rsid w:val="009701F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2FA7"/>
    <w:rsid w:val="009836A6"/>
    <w:rsid w:val="00983926"/>
    <w:rsid w:val="00984C2A"/>
    <w:rsid w:val="00985278"/>
    <w:rsid w:val="00985C18"/>
    <w:rsid w:val="009870B7"/>
    <w:rsid w:val="00987B95"/>
    <w:rsid w:val="009922DC"/>
    <w:rsid w:val="00994058"/>
    <w:rsid w:val="00994437"/>
    <w:rsid w:val="009946F1"/>
    <w:rsid w:val="00994794"/>
    <w:rsid w:val="009952F8"/>
    <w:rsid w:val="00995968"/>
    <w:rsid w:val="00996A74"/>
    <w:rsid w:val="00996AFB"/>
    <w:rsid w:val="009976D9"/>
    <w:rsid w:val="009A042B"/>
    <w:rsid w:val="009A0740"/>
    <w:rsid w:val="009A215A"/>
    <w:rsid w:val="009A2A4F"/>
    <w:rsid w:val="009A2DE1"/>
    <w:rsid w:val="009A2FF4"/>
    <w:rsid w:val="009A5812"/>
    <w:rsid w:val="009A6066"/>
    <w:rsid w:val="009A6B45"/>
    <w:rsid w:val="009A735B"/>
    <w:rsid w:val="009B1A1C"/>
    <w:rsid w:val="009B44CF"/>
    <w:rsid w:val="009B4E68"/>
    <w:rsid w:val="009B5614"/>
    <w:rsid w:val="009B5958"/>
    <w:rsid w:val="009C0986"/>
    <w:rsid w:val="009C189B"/>
    <w:rsid w:val="009C3411"/>
    <w:rsid w:val="009C384C"/>
    <w:rsid w:val="009C6EBF"/>
    <w:rsid w:val="009C72EA"/>
    <w:rsid w:val="009C734A"/>
    <w:rsid w:val="009C7A44"/>
    <w:rsid w:val="009D03BF"/>
    <w:rsid w:val="009D08EE"/>
    <w:rsid w:val="009D1867"/>
    <w:rsid w:val="009D39DE"/>
    <w:rsid w:val="009D427C"/>
    <w:rsid w:val="009D42D3"/>
    <w:rsid w:val="009D4A25"/>
    <w:rsid w:val="009D748E"/>
    <w:rsid w:val="009E0356"/>
    <w:rsid w:val="009E0EE7"/>
    <w:rsid w:val="009E260E"/>
    <w:rsid w:val="009E27A1"/>
    <w:rsid w:val="009E3D96"/>
    <w:rsid w:val="009E55E1"/>
    <w:rsid w:val="009E705D"/>
    <w:rsid w:val="009E7DD0"/>
    <w:rsid w:val="009E7DFC"/>
    <w:rsid w:val="009E7EB3"/>
    <w:rsid w:val="009F0874"/>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630"/>
    <w:rsid w:val="00A16BB3"/>
    <w:rsid w:val="00A20006"/>
    <w:rsid w:val="00A202B5"/>
    <w:rsid w:val="00A20BDA"/>
    <w:rsid w:val="00A21663"/>
    <w:rsid w:val="00A22273"/>
    <w:rsid w:val="00A233EA"/>
    <w:rsid w:val="00A236CB"/>
    <w:rsid w:val="00A2464C"/>
    <w:rsid w:val="00A26F58"/>
    <w:rsid w:val="00A27582"/>
    <w:rsid w:val="00A2763C"/>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590"/>
    <w:rsid w:val="00A51B47"/>
    <w:rsid w:val="00A51BC9"/>
    <w:rsid w:val="00A52822"/>
    <w:rsid w:val="00A53724"/>
    <w:rsid w:val="00A539B4"/>
    <w:rsid w:val="00A5543F"/>
    <w:rsid w:val="00A55698"/>
    <w:rsid w:val="00A55789"/>
    <w:rsid w:val="00A55883"/>
    <w:rsid w:val="00A55968"/>
    <w:rsid w:val="00A566CE"/>
    <w:rsid w:val="00A56AFF"/>
    <w:rsid w:val="00A56D53"/>
    <w:rsid w:val="00A6002D"/>
    <w:rsid w:val="00A612B0"/>
    <w:rsid w:val="00A623CA"/>
    <w:rsid w:val="00A62828"/>
    <w:rsid w:val="00A62936"/>
    <w:rsid w:val="00A62F81"/>
    <w:rsid w:val="00A64F51"/>
    <w:rsid w:val="00A656CD"/>
    <w:rsid w:val="00A65915"/>
    <w:rsid w:val="00A65D1A"/>
    <w:rsid w:val="00A6618B"/>
    <w:rsid w:val="00A67B4B"/>
    <w:rsid w:val="00A72EBF"/>
    <w:rsid w:val="00A7395A"/>
    <w:rsid w:val="00A73972"/>
    <w:rsid w:val="00A740AF"/>
    <w:rsid w:val="00A74A08"/>
    <w:rsid w:val="00A7553A"/>
    <w:rsid w:val="00A755A4"/>
    <w:rsid w:val="00A76700"/>
    <w:rsid w:val="00A77A1D"/>
    <w:rsid w:val="00A77E2C"/>
    <w:rsid w:val="00A77EE7"/>
    <w:rsid w:val="00A803AF"/>
    <w:rsid w:val="00A80456"/>
    <w:rsid w:val="00A80B20"/>
    <w:rsid w:val="00A80C05"/>
    <w:rsid w:val="00A81B33"/>
    <w:rsid w:val="00A821DD"/>
    <w:rsid w:val="00A826D8"/>
    <w:rsid w:val="00A834E6"/>
    <w:rsid w:val="00A83CC5"/>
    <w:rsid w:val="00A8408A"/>
    <w:rsid w:val="00A852F5"/>
    <w:rsid w:val="00A8562C"/>
    <w:rsid w:val="00A85F4A"/>
    <w:rsid w:val="00A86448"/>
    <w:rsid w:val="00A8645C"/>
    <w:rsid w:val="00A864E4"/>
    <w:rsid w:val="00A87DA4"/>
    <w:rsid w:val="00A900CC"/>
    <w:rsid w:val="00A9040D"/>
    <w:rsid w:val="00A90496"/>
    <w:rsid w:val="00A90558"/>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96E"/>
    <w:rsid w:val="00AB0BAB"/>
    <w:rsid w:val="00AB177D"/>
    <w:rsid w:val="00AB2E45"/>
    <w:rsid w:val="00AB2F5D"/>
    <w:rsid w:val="00AB37D4"/>
    <w:rsid w:val="00AB3AD1"/>
    <w:rsid w:val="00AB4199"/>
    <w:rsid w:val="00AB46AF"/>
    <w:rsid w:val="00AB5203"/>
    <w:rsid w:val="00AB53F7"/>
    <w:rsid w:val="00AB66D3"/>
    <w:rsid w:val="00AB6B01"/>
    <w:rsid w:val="00AB6CEE"/>
    <w:rsid w:val="00AB7608"/>
    <w:rsid w:val="00AC04E6"/>
    <w:rsid w:val="00AC254E"/>
    <w:rsid w:val="00AC2C9F"/>
    <w:rsid w:val="00AC4547"/>
    <w:rsid w:val="00AC4CF3"/>
    <w:rsid w:val="00AC5666"/>
    <w:rsid w:val="00AC5873"/>
    <w:rsid w:val="00AC7A9B"/>
    <w:rsid w:val="00AD0156"/>
    <w:rsid w:val="00AD0C8F"/>
    <w:rsid w:val="00AD137E"/>
    <w:rsid w:val="00AD242A"/>
    <w:rsid w:val="00AD3C4F"/>
    <w:rsid w:val="00AD56E5"/>
    <w:rsid w:val="00AD5739"/>
    <w:rsid w:val="00AD5DED"/>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063"/>
    <w:rsid w:val="00B0241D"/>
    <w:rsid w:val="00B025B8"/>
    <w:rsid w:val="00B02B2C"/>
    <w:rsid w:val="00B0372F"/>
    <w:rsid w:val="00B03857"/>
    <w:rsid w:val="00B04732"/>
    <w:rsid w:val="00B05036"/>
    <w:rsid w:val="00B057E2"/>
    <w:rsid w:val="00B06DB7"/>
    <w:rsid w:val="00B10228"/>
    <w:rsid w:val="00B10476"/>
    <w:rsid w:val="00B1047D"/>
    <w:rsid w:val="00B10A60"/>
    <w:rsid w:val="00B1167F"/>
    <w:rsid w:val="00B118CA"/>
    <w:rsid w:val="00B1215E"/>
    <w:rsid w:val="00B1245F"/>
    <w:rsid w:val="00B1282C"/>
    <w:rsid w:val="00B12A54"/>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875"/>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2F8E"/>
    <w:rsid w:val="00B64EEB"/>
    <w:rsid w:val="00B6578D"/>
    <w:rsid w:val="00B65BD4"/>
    <w:rsid w:val="00B6709F"/>
    <w:rsid w:val="00B679E9"/>
    <w:rsid w:val="00B70E94"/>
    <w:rsid w:val="00B71462"/>
    <w:rsid w:val="00B717DE"/>
    <w:rsid w:val="00B718E1"/>
    <w:rsid w:val="00B71D8D"/>
    <w:rsid w:val="00B71E0F"/>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5D2C"/>
    <w:rsid w:val="00B96F90"/>
    <w:rsid w:val="00B97F61"/>
    <w:rsid w:val="00BA057E"/>
    <w:rsid w:val="00BA0ED4"/>
    <w:rsid w:val="00BA2EDF"/>
    <w:rsid w:val="00BA3D9A"/>
    <w:rsid w:val="00BA5707"/>
    <w:rsid w:val="00BA578E"/>
    <w:rsid w:val="00BA5A7E"/>
    <w:rsid w:val="00BA6A33"/>
    <w:rsid w:val="00BA7A90"/>
    <w:rsid w:val="00BB0527"/>
    <w:rsid w:val="00BB0FD8"/>
    <w:rsid w:val="00BB27EE"/>
    <w:rsid w:val="00BB4C37"/>
    <w:rsid w:val="00BB79CF"/>
    <w:rsid w:val="00BB7D3B"/>
    <w:rsid w:val="00BB7E5D"/>
    <w:rsid w:val="00BC090C"/>
    <w:rsid w:val="00BC25E4"/>
    <w:rsid w:val="00BC27DC"/>
    <w:rsid w:val="00BC2AB7"/>
    <w:rsid w:val="00BC3B95"/>
    <w:rsid w:val="00BC4A7A"/>
    <w:rsid w:val="00BC5089"/>
    <w:rsid w:val="00BC5ED1"/>
    <w:rsid w:val="00BC66F7"/>
    <w:rsid w:val="00BC69E5"/>
    <w:rsid w:val="00BC69F7"/>
    <w:rsid w:val="00BC6ECE"/>
    <w:rsid w:val="00BD0621"/>
    <w:rsid w:val="00BD06BA"/>
    <w:rsid w:val="00BD094E"/>
    <w:rsid w:val="00BD0B32"/>
    <w:rsid w:val="00BD0C87"/>
    <w:rsid w:val="00BD12C1"/>
    <w:rsid w:val="00BD1522"/>
    <w:rsid w:val="00BD2C04"/>
    <w:rsid w:val="00BD3BF7"/>
    <w:rsid w:val="00BD550F"/>
    <w:rsid w:val="00BD6821"/>
    <w:rsid w:val="00BD7A59"/>
    <w:rsid w:val="00BE0792"/>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360A"/>
    <w:rsid w:val="00BF4C64"/>
    <w:rsid w:val="00BF5191"/>
    <w:rsid w:val="00BF6C66"/>
    <w:rsid w:val="00BF715D"/>
    <w:rsid w:val="00BF77DF"/>
    <w:rsid w:val="00C000E5"/>
    <w:rsid w:val="00C002AB"/>
    <w:rsid w:val="00C0064E"/>
    <w:rsid w:val="00C0079C"/>
    <w:rsid w:val="00C02552"/>
    <w:rsid w:val="00C03513"/>
    <w:rsid w:val="00C0383F"/>
    <w:rsid w:val="00C04375"/>
    <w:rsid w:val="00C044CE"/>
    <w:rsid w:val="00C046F5"/>
    <w:rsid w:val="00C04C48"/>
    <w:rsid w:val="00C060A2"/>
    <w:rsid w:val="00C061A2"/>
    <w:rsid w:val="00C10052"/>
    <w:rsid w:val="00C10340"/>
    <w:rsid w:val="00C10681"/>
    <w:rsid w:val="00C1109A"/>
    <w:rsid w:val="00C121A5"/>
    <w:rsid w:val="00C1284D"/>
    <w:rsid w:val="00C1461A"/>
    <w:rsid w:val="00C14CF9"/>
    <w:rsid w:val="00C1543B"/>
    <w:rsid w:val="00C15564"/>
    <w:rsid w:val="00C16AAC"/>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8BE"/>
    <w:rsid w:val="00C40A82"/>
    <w:rsid w:val="00C40C87"/>
    <w:rsid w:val="00C411FC"/>
    <w:rsid w:val="00C41E31"/>
    <w:rsid w:val="00C420FE"/>
    <w:rsid w:val="00C44996"/>
    <w:rsid w:val="00C44C29"/>
    <w:rsid w:val="00C45C80"/>
    <w:rsid w:val="00C46E17"/>
    <w:rsid w:val="00C4730E"/>
    <w:rsid w:val="00C50E57"/>
    <w:rsid w:val="00C523F0"/>
    <w:rsid w:val="00C54ED8"/>
    <w:rsid w:val="00C54FAA"/>
    <w:rsid w:val="00C562F2"/>
    <w:rsid w:val="00C570DF"/>
    <w:rsid w:val="00C6112F"/>
    <w:rsid w:val="00C623D3"/>
    <w:rsid w:val="00C62511"/>
    <w:rsid w:val="00C63872"/>
    <w:rsid w:val="00C65031"/>
    <w:rsid w:val="00C66145"/>
    <w:rsid w:val="00C6624D"/>
    <w:rsid w:val="00C70365"/>
    <w:rsid w:val="00C707C8"/>
    <w:rsid w:val="00C714B3"/>
    <w:rsid w:val="00C71C32"/>
    <w:rsid w:val="00C72211"/>
    <w:rsid w:val="00C733C7"/>
    <w:rsid w:val="00C735BD"/>
    <w:rsid w:val="00C74B68"/>
    <w:rsid w:val="00C74B69"/>
    <w:rsid w:val="00C74E1B"/>
    <w:rsid w:val="00C76308"/>
    <w:rsid w:val="00C77BE4"/>
    <w:rsid w:val="00C77E1A"/>
    <w:rsid w:val="00C82BCE"/>
    <w:rsid w:val="00C837B5"/>
    <w:rsid w:val="00C83DEE"/>
    <w:rsid w:val="00C8439E"/>
    <w:rsid w:val="00C844CB"/>
    <w:rsid w:val="00C84E5B"/>
    <w:rsid w:val="00C85B77"/>
    <w:rsid w:val="00C8608F"/>
    <w:rsid w:val="00C86203"/>
    <w:rsid w:val="00C86499"/>
    <w:rsid w:val="00C864A4"/>
    <w:rsid w:val="00C86FBB"/>
    <w:rsid w:val="00C873AF"/>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1A61"/>
    <w:rsid w:val="00CA26FD"/>
    <w:rsid w:val="00CA2D08"/>
    <w:rsid w:val="00CA2E92"/>
    <w:rsid w:val="00CA3BFA"/>
    <w:rsid w:val="00CA472D"/>
    <w:rsid w:val="00CA48A2"/>
    <w:rsid w:val="00CA506A"/>
    <w:rsid w:val="00CA58AE"/>
    <w:rsid w:val="00CA74B5"/>
    <w:rsid w:val="00CA7921"/>
    <w:rsid w:val="00CA7B7E"/>
    <w:rsid w:val="00CB1E38"/>
    <w:rsid w:val="00CB27B9"/>
    <w:rsid w:val="00CB346E"/>
    <w:rsid w:val="00CB4F88"/>
    <w:rsid w:val="00CB57C9"/>
    <w:rsid w:val="00CB62D9"/>
    <w:rsid w:val="00CB7C6D"/>
    <w:rsid w:val="00CC0F37"/>
    <w:rsid w:val="00CC1174"/>
    <w:rsid w:val="00CC14C2"/>
    <w:rsid w:val="00CC1953"/>
    <w:rsid w:val="00CC2717"/>
    <w:rsid w:val="00CC42C0"/>
    <w:rsid w:val="00CC4C57"/>
    <w:rsid w:val="00CC62C6"/>
    <w:rsid w:val="00CC680D"/>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194"/>
    <w:rsid w:val="00CE5968"/>
    <w:rsid w:val="00CE5DB5"/>
    <w:rsid w:val="00CE65E5"/>
    <w:rsid w:val="00CE6A54"/>
    <w:rsid w:val="00CE776E"/>
    <w:rsid w:val="00CF16F3"/>
    <w:rsid w:val="00CF17CA"/>
    <w:rsid w:val="00CF27FB"/>
    <w:rsid w:val="00CF2D53"/>
    <w:rsid w:val="00CF31FB"/>
    <w:rsid w:val="00CF4DB6"/>
    <w:rsid w:val="00CF6184"/>
    <w:rsid w:val="00CF7DD8"/>
    <w:rsid w:val="00D00293"/>
    <w:rsid w:val="00D0059C"/>
    <w:rsid w:val="00D01146"/>
    <w:rsid w:val="00D0124F"/>
    <w:rsid w:val="00D02BDD"/>
    <w:rsid w:val="00D03036"/>
    <w:rsid w:val="00D038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8EC"/>
    <w:rsid w:val="00D16D41"/>
    <w:rsid w:val="00D1710A"/>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62E5"/>
    <w:rsid w:val="00D36F50"/>
    <w:rsid w:val="00D411EB"/>
    <w:rsid w:val="00D419CC"/>
    <w:rsid w:val="00D41D59"/>
    <w:rsid w:val="00D41E6B"/>
    <w:rsid w:val="00D43487"/>
    <w:rsid w:val="00D43F6E"/>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CE6"/>
    <w:rsid w:val="00D61D6F"/>
    <w:rsid w:val="00D61E1C"/>
    <w:rsid w:val="00D61EA8"/>
    <w:rsid w:val="00D63084"/>
    <w:rsid w:val="00D63E46"/>
    <w:rsid w:val="00D65D93"/>
    <w:rsid w:val="00D66A7B"/>
    <w:rsid w:val="00D674C4"/>
    <w:rsid w:val="00D70798"/>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4967"/>
    <w:rsid w:val="00D864FB"/>
    <w:rsid w:val="00D86D0C"/>
    <w:rsid w:val="00D87940"/>
    <w:rsid w:val="00D9018A"/>
    <w:rsid w:val="00D9060B"/>
    <w:rsid w:val="00D90740"/>
    <w:rsid w:val="00D909B6"/>
    <w:rsid w:val="00D90C0A"/>
    <w:rsid w:val="00D90D24"/>
    <w:rsid w:val="00D92092"/>
    <w:rsid w:val="00D92F0D"/>
    <w:rsid w:val="00D94FA9"/>
    <w:rsid w:val="00D95EBC"/>
    <w:rsid w:val="00D96AD2"/>
    <w:rsid w:val="00D9744B"/>
    <w:rsid w:val="00D97E7E"/>
    <w:rsid w:val="00DA04F7"/>
    <w:rsid w:val="00DA0BFB"/>
    <w:rsid w:val="00DA22BE"/>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0688"/>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29D"/>
    <w:rsid w:val="00DE469A"/>
    <w:rsid w:val="00DE4D85"/>
    <w:rsid w:val="00DE4D93"/>
    <w:rsid w:val="00DE4EA9"/>
    <w:rsid w:val="00DE54D0"/>
    <w:rsid w:val="00DE587C"/>
    <w:rsid w:val="00DE694A"/>
    <w:rsid w:val="00DE6FBA"/>
    <w:rsid w:val="00DE7312"/>
    <w:rsid w:val="00DE7C5C"/>
    <w:rsid w:val="00DF0D74"/>
    <w:rsid w:val="00DF1325"/>
    <w:rsid w:val="00DF2463"/>
    <w:rsid w:val="00DF29DA"/>
    <w:rsid w:val="00DF31EC"/>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6DDE"/>
    <w:rsid w:val="00E173C6"/>
    <w:rsid w:val="00E2140D"/>
    <w:rsid w:val="00E21E9E"/>
    <w:rsid w:val="00E232BD"/>
    <w:rsid w:val="00E24D29"/>
    <w:rsid w:val="00E257D6"/>
    <w:rsid w:val="00E26A87"/>
    <w:rsid w:val="00E27671"/>
    <w:rsid w:val="00E27984"/>
    <w:rsid w:val="00E279C7"/>
    <w:rsid w:val="00E31BCD"/>
    <w:rsid w:val="00E3395C"/>
    <w:rsid w:val="00E33BE4"/>
    <w:rsid w:val="00E33D0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1509"/>
    <w:rsid w:val="00E618CD"/>
    <w:rsid w:val="00E624D8"/>
    <w:rsid w:val="00E62E84"/>
    <w:rsid w:val="00E63B49"/>
    <w:rsid w:val="00E6566E"/>
    <w:rsid w:val="00E65E40"/>
    <w:rsid w:val="00E66939"/>
    <w:rsid w:val="00E66B42"/>
    <w:rsid w:val="00E6763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5E1"/>
    <w:rsid w:val="00E92DD1"/>
    <w:rsid w:val="00E9475F"/>
    <w:rsid w:val="00E9492A"/>
    <w:rsid w:val="00E9506C"/>
    <w:rsid w:val="00E9519E"/>
    <w:rsid w:val="00E956B1"/>
    <w:rsid w:val="00E95EDA"/>
    <w:rsid w:val="00E962B4"/>
    <w:rsid w:val="00E96485"/>
    <w:rsid w:val="00E9780D"/>
    <w:rsid w:val="00EA1071"/>
    <w:rsid w:val="00EA1833"/>
    <w:rsid w:val="00EA2E65"/>
    <w:rsid w:val="00EA2F44"/>
    <w:rsid w:val="00EA4039"/>
    <w:rsid w:val="00EA4590"/>
    <w:rsid w:val="00EA45A2"/>
    <w:rsid w:val="00EA4AFB"/>
    <w:rsid w:val="00EA581A"/>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5A04"/>
    <w:rsid w:val="00ED772E"/>
    <w:rsid w:val="00EE0632"/>
    <w:rsid w:val="00EE2CB2"/>
    <w:rsid w:val="00EE2E46"/>
    <w:rsid w:val="00EE3406"/>
    <w:rsid w:val="00EE363D"/>
    <w:rsid w:val="00EE4283"/>
    <w:rsid w:val="00EE549F"/>
    <w:rsid w:val="00EE594E"/>
    <w:rsid w:val="00EE6882"/>
    <w:rsid w:val="00EE697B"/>
    <w:rsid w:val="00EE7B01"/>
    <w:rsid w:val="00EE7CB7"/>
    <w:rsid w:val="00EF0058"/>
    <w:rsid w:val="00EF048D"/>
    <w:rsid w:val="00EF077F"/>
    <w:rsid w:val="00EF08B3"/>
    <w:rsid w:val="00EF2E5D"/>
    <w:rsid w:val="00EF3038"/>
    <w:rsid w:val="00EF3242"/>
    <w:rsid w:val="00EF32BB"/>
    <w:rsid w:val="00EF34DD"/>
    <w:rsid w:val="00EF3F99"/>
    <w:rsid w:val="00EF4D76"/>
    <w:rsid w:val="00EF4FBC"/>
    <w:rsid w:val="00EF70F0"/>
    <w:rsid w:val="00EF72B9"/>
    <w:rsid w:val="00F00D39"/>
    <w:rsid w:val="00F01FF1"/>
    <w:rsid w:val="00F02DE6"/>
    <w:rsid w:val="00F03279"/>
    <w:rsid w:val="00F0371F"/>
    <w:rsid w:val="00F04216"/>
    <w:rsid w:val="00F04A85"/>
    <w:rsid w:val="00F05D4E"/>
    <w:rsid w:val="00F0756E"/>
    <w:rsid w:val="00F116D5"/>
    <w:rsid w:val="00F1262B"/>
    <w:rsid w:val="00F12B5B"/>
    <w:rsid w:val="00F12C18"/>
    <w:rsid w:val="00F130C1"/>
    <w:rsid w:val="00F13E88"/>
    <w:rsid w:val="00F140E0"/>
    <w:rsid w:val="00F152F8"/>
    <w:rsid w:val="00F161A3"/>
    <w:rsid w:val="00F163AD"/>
    <w:rsid w:val="00F20DA7"/>
    <w:rsid w:val="00F212FE"/>
    <w:rsid w:val="00F21BBE"/>
    <w:rsid w:val="00F21F05"/>
    <w:rsid w:val="00F226F7"/>
    <w:rsid w:val="00F23799"/>
    <w:rsid w:val="00F24843"/>
    <w:rsid w:val="00F24BB7"/>
    <w:rsid w:val="00F2565E"/>
    <w:rsid w:val="00F25AF8"/>
    <w:rsid w:val="00F25B25"/>
    <w:rsid w:val="00F25C22"/>
    <w:rsid w:val="00F263C2"/>
    <w:rsid w:val="00F3186F"/>
    <w:rsid w:val="00F31BD7"/>
    <w:rsid w:val="00F31D65"/>
    <w:rsid w:val="00F33DE8"/>
    <w:rsid w:val="00F3690E"/>
    <w:rsid w:val="00F3706F"/>
    <w:rsid w:val="00F379F2"/>
    <w:rsid w:val="00F400D7"/>
    <w:rsid w:val="00F401EA"/>
    <w:rsid w:val="00F40286"/>
    <w:rsid w:val="00F41054"/>
    <w:rsid w:val="00F4129A"/>
    <w:rsid w:val="00F4144F"/>
    <w:rsid w:val="00F41A92"/>
    <w:rsid w:val="00F41FD9"/>
    <w:rsid w:val="00F4242E"/>
    <w:rsid w:val="00F42CBF"/>
    <w:rsid w:val="00F42F7E"/>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24D"/>
    <w:rsid w:val="00F71853"/>
    <w:rsid w:val="00F7199E"/>
    <w:rsid w:val="00F72C9F"/>
    <w:rsid w:val="00F73002"/>
    <w:rsid w:val="00F733F4"/>
    <w:rsid w:val="00F7349C"/>
    <w:rsid w:val="00F73F39"/>
    <w:rsid w:val="00F74E26"/>
    <w:rsid w:val="00F7640C"/>
    <w:rsid w:val="00F76958"/>
    <w:rsid w:val="00F805C7"/>
    <w:rsid w:val="00F81538"/>
    <w:rsid w:val="00F81767"/>
    <w:rsid w:val="00F81809"/>
    <w:rsid w:val="00F83805"/>
    <w:rsid w:val="00F83BED"/>
    <w:rsid w:val="00F83CF6"/>
    <w:rsid w:val="00F85092"/>
    <w:rsid w:val="00F85859"/>
    <w:rsid w:val="00F86333"/>
    <w:rsid w:val="00F86576"/>
    <w:rsid w:val="00F87B09"/>
    <w:rsid w:val="00F87D68"/>
    <w:rsid w:val="00F9008E"/>
    <w:rsid w:val="00F90B9E"/>
    <w:rsid w:val="00F90D11"/>
    <w:rsid w:val="00F9145B"/>
    <w:rsid w:val="00F93113"/>
    <w:rsid w:val="00F94210"/>
    <w:rsid w:val="00F94276"/>
    <w:rsid w:val="00F942F2"/>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10F"/>
    <w:rsid w:val="00FA5D69"/>
    <w:rsid w:val="00FA5EBC"/>
    <w:rsid w:val="00FA60BC"/>
    <w:rsid w:val="00FA6EF2"/>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87"/>
    <w:rsid w:val="00FB71FB"/>
    <w:rsid w:val="00FB749C"/>
    <w:rsid w:val="00FB78C4"/>
    <w:rsid w:val="00FB7D25"/>
    <w:rsid w:val="00FC0718"/>
    <w:rsid w:val="00FC0B58"/>
    <w:rsid w:val="00FC1D81"/>
    <w:rsid w:val="00FC2AF6"/>
    <w:rsid w:val="00FC3C25"/>
    <w:rsid w:val="00FC41A5"/>
    <w:rsid w:val="00FC4348"/>
    <w:rsid w:val="00FC4AA6"/>
    <w:rsid w:val="00FC4BF2"/>
    <w:rsid w:val="00FC68CB"/>
    <w:rsid w:val="00FC78B9"/>
    <w:rsid w:val="00FD0269"/>
    <w:rsid w:val="00FD3E63"/>
    <w:rsid w:val="00FD43F8"/>
    <w:rsid w:val="00FD6130"/>
    <w:rsid w:val="00FD6163"/>
    <w:rsid w:val="00FD77E2"/>
    <w:rsid w:val="00FE0683"/>
    <w:rsid w:val="00FE0BE9"/>
    <w:rsid w:val="00FE35E5"/>
    <w:rsid w:val="00FE3DC4"/>
    <w:rsid w:val="00FE42AC"/>
    <w:rsid w:val="00FE4D42"/>
    <w:rsid w:val="00FE4FDC"/>
    <w:rsid w:val="00FE52BA"/>
    <w:rsid w:val="00FE5C56"/>
    <w:rsid w:val="00FE68F1"/>
    <w:rsid w:val="00FE6979"/>
    <w:rsid w:val="00FE6B52"/>
    <w:rsid w:val="00FE784B"/>
    <w:rsid w:val="00FF0625"/>
    <w:rsid w:val="00FF16E3"/>
    <w:rsid w:val="00FF176D"/>
    <w:rsid w:val="00FF2B22"/>
    <w:rsid w:val="00FF3699"/>
    <w:rsid w:val="00FF3A31"/>
    <w:rsid w:val="00FF4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宋体"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4836DF"/>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Char"/>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Char"/>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Char"/>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Char"/>
    <w:uiPriority w:val="99"/>
    <w:qFormat/>
    <w:pPr>
      <w:numPr>
        <w:ilvl w:val="3"/>
      </w:numPr>
      <w:outlineLvl w:val="3"/>
    </w:pPr>
  </w:style>
  <w:style w:type="paragraph" w:styleId="50">
    <w:name w:val="heading 5"/>
    <w:aliases w:val="H5,H51,h5"/>
    <w:basedOn w:val="30"/>
    <w:next w:val="a7"/>
    <w:link w:val="5Char"/>
    <w:uiPriority w:val="99"/>
    <w:qFormat/>
    <w:pPr>
      <w:numPr>
        <w:ilvl w:val="4"/>
      </w:numPr>
      <w:tabs>
        <w:tab w:val="clear" w:pos="794"/>
        <w:tab w:val="left" w:pos="907"/>
      </w:tabs>
      <w:outlineLvl w:val="4"/>
    </w:pPr>
  </w:style>
  <w:style w:type="paragraph" w:styleId="6">
    <w:name w:val="heading 6"/>
    <w:aliases w:val="H6,H61,h6"/>
    <w:basedOn w:val="30"/>
    <w:next w:val="a7"/>
    <w:link w:val="6Char"/>
    <w:uiPriority w:val="99"/>
    <w:qFormat/>
    <w:pPr>
      <w:numPr>
        <w:ilvl w:val="5"/>
      </w:numPr>
      <w:outlineLvl w:val="5"/>
    </w:pPr>
  </w:style>
  <w:style w:type="paragraph" w:styleId="7">
    <w:name w:val="heading 7"/>
    <w:basedOn w:val="30"/>
    <w:next w:val="a7"/>
    <w:link w:val="7Char"/>
    <w:qFormat/>
    <w:pPr>
      <w:numPr>
        <w:ilvl w:val="6"/>
      </w:numPr>
      <w:outlineLvl w:val="6"/>
    </w:pPr>
  </w:style>
  <w:style w:type="paragraph" w:styleId="8">
    <w:name w:val="heading 8"/>
    <w:basedOn w:val="9"/>
    <w:next w:val="a7"/>
    <w:link w:val="8Char"/>
    <w:qFormat/>
    <w:pPr>
      <w:numPr>
        <w:ilvl w:val="7"/>
        <w:numId w:val="1"/>
      </w:numPr>
      <w:outlineLvl w:val="7"/>
    </w:pPr>
  </w:style>
  <w:style w:type="paragraph" w:styleId="9">
    <w:name w:val="heading 9"/>
    <w:basedOn w:val="1"/>
    <w:next w:val="a7"/>
    <w:link w:val="9Char"/>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Char"/>
    <w:uiPriority w:val="99"/>
  </w:style>
  <w:style w:type="paragraph" w:styleId="80">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0">
    <w:name w:val="toc 7"/>
    <w:basedOn w:val="32"/>
    <w:uiPriority w:val="39"/>
    <w:pPr>
      <w:tabs>
        <w:tab w:val="clear" w:pos="2045"/>
        <w:tab w:val="left" w:pos="6354"/>
        <w:tab w:val="right" w:leader="dot" w:pos="9729"/>
      </w:tabs>
      <w:ind w:left="6350" w:right="652" w:hanging="1247"/>
    </w:pPr>
  </w:style>
  <w:style w:type="paragraph" w:styleId="32">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0">
    <w:name w:val="toc 6"/>
    <w:basedOn w:val="32"/>
    <w:uiPriority w:val="39"/>
    <w:pPr>
      <w:tabs>
        <w:tab w:val="clear" w:pos="2045"/>
        <w:tab w:val="left" w:pos="5108"/>
        <w:tab w:val="left" w:leader="dot" w:pos="9076"/>
      </w:tabs>
      <w:ind w:left="5103" w:right="652" w:hanging="1134"/>
    </w:pPr>
  </w:style>
  <w:style w:type="paragraph" w:styleId="51">
    <w:name w:val="toc 5"/>
    <w:basedOn w:val="32"/>
    <w:uiPriority w:val="39"/>
    <w:pPr>
      <w:tabs>
        <w:tab w:val="clear" w:pos="2045"/>
        <w:tab w:val="left" w:pos="3973"/>
        <w:tab w:val="left" w:leader="dot" w:pos="9076"/>
      </w:tabs>
      <w:ind w:left="3969" w:right="652" w:hanging="1021"/>
    </w:pPr>
  </w:style>
  <w:style w:type="paragraph" w:styleId="42">
    <w:name w:val="toc 4"/>
    <w:basedOn w:val="32"/>
    <w:next w:val="51"/>
    <w:uiPriority w:val="39"/>
    <w:pPr>
      <w:tabs>
        <w:tab w:val="left" w:pos="2952"/>
      </w:tabs>
      <w:ind w:left="2948"/>
    </w:pPr>
  </w:style>
  <w:style w:type="paragraph" w:styleId="22">
    <w:name w:val="toc 2"/>
    <w:basedOn w:val="10"/>
    <w:next w:val="32"/>
    <w:uiPriority w:val="39"/>
    <w:qFormat/>
    <w:pPr>
      <w:tabs>
        <w:tab w:val="left" w:pos="1138"/>
      </w:tabs>
      <w:spacing w:before="29"/>
      <w:ind w:left="1134"/>
    </w:pPr>
  </w:style>
  <w:style w:type="paragraph" w:styleId="10">
    <w:name w:val="toc 1"/>
    <w:basedOn w:val="a7"/>
    <w:next w:val="2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1">
    <w:name w:val="index 7"/>
    <w:basedOn w:val="a7"/>
    <w:next w:val="a7"/>
    <w:uiPriority w:val="99"/>
    <w:semiHidden/>
    <w:pPr>
      <w:ind w:left="1698"/>
    </w:pPr>
  </w:style>
  <w:style w:type="paragraph" w:styleId="61">
    <w:name w:val="index 6"/>
    <w:basedOn w:val="a7"/>
    <w:next w:val="a7"/>
    <w:uiPriority w:val="99"/>
    <w:semiHidden/>
    <w:pPr>
      <w:ind w:left="1415"/>
    </w:pPr>
  </w:style>
  <w:style w:type="paragraph" w:styleId="52">
    <w:name w:val="index 5"/>
    <w:basedOn w:val="a7"/>
    <w:next w:val="a7"/>
    <w:uiPriority w:val="99"/>
    <w:semiHidden/>
    <w:pPr>
      <w:ind w:left="1132"/>
    </w:pPr>
  </w:style>
  <w:style w:type="paragraph" w:styleId="43">
    <w:name w:val="index 4"/>
    <w:basedOn w:val="a7"/>
    <w:next w:val="a7"/>
    <w:uiPriority w:val="99"/>
    <w:semiHidden/>
    <w:pPr>
      <w:ind w:left="849"/>
    </w:pPr>
  </w:style>
  <w:style w:type="paragraph" w:styleId="33">
    <w:name w:val="index 3"/>
    <w:basedOn w:val="a7"/>
    <w:next w:val="a7"/>
    <w:uiPriority w:val="99"/>
    <w:semiHidden/>
    <w:pPr>
      <w:ind w:left="566"/>
    </w:pPr>
  </w:style>
  <w:style w:type="paragraph" w:styleId="23">
    <w:name w:val="index 2"/>
    <w:basedOn w:val="a7"/>
    <w:next w:val="a7"/>
    <w:uiPriority w:val="99"/>
    <w:semiHidden/>
    <w:pPr>
      <w:ind w:left="283"/>
    </w:pPr>
  </w:style>
  <w:style w:type="paragraph" w:styleId="11">
    <w:name w:val="index 1"/>
    <w:basedOn w:val="a7"/>
    <w:next w:val="a7"/>
    <w:uiPriority w:val="99"/>
    <w:semiHidden/>
    <w:pPr>
      <w:jc w:val="left"/>
    </w:pPr>
  </w:style>
  <w:style w:type="character" w:styleId="ad">
    <w:name w:val="line number"/>
    <w:basedOn w:val="a8"/>
    <w:uiPriority w:val="99"/>
  </w:style>
  <w:style w:type="paragraph" w:styleId="ae">
    <w:name w:val="index heading"/>
    <w:basedOn w:val="a7"/>
    <w:next w:val="1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
    <w:name w:val="footer"/>
    <w:basedOn w:val="a7"/>
    <w:link w:val="Char0"/>
    <w:pPr>
      <w:tabs>
        <w:tab w:val="clear" w:pos="794"/>
        <w:tab w:val="clear" w:pos="1191"/>
        <w:tab w:val="clear" w:pos="1588"/>
        <w:tab w:val="clear" w:pos="1985"/>
        <w:tab w:val="left" w:pos="907"/>
        <w:tab w:val="center" w:pos="4849"/>
        <w:tab w:val="right" w:pos="8789"/>
        <w:tab w:val="right" w:pos="9725"/>
      </w:tabs>
      <w:jc w:val="left"/>
    </w:pPr>
    <w:rPr>
      <w:b/>
    </w:rPr>
  </w:style>
  <w:style w:type="paragraph" w:styleId="af0">
    <w:name w:val="header"/>
    <w:aliases w:val="h,Header/Footer"/>
    <w:basedOn w:val="a7"/>
    <w:link w:val="Char1"/>
    <w:pPr>
      <w:tabs>
        <w:tab w:val="clear" w:pos="794"/>
        <w:tab w:val="clear" w:pos="1191"/>
        <w:tab w:val="clear" w:pos="1588"/>
        <w:tab w:val="clear" w:pos="1985"/>
        <w:tab w:val="left" w:pos="907"/>
        <w:tab w:val="center" w:pos="4849"/>
        <w:tab w:val="right" w:pos="9725"/>
      </w:tabs>
    </w:pPr>
  </w:style>
  <w:style w:type="character" w:styleId="af1">
    <w:name w:val="footnote reference"/>
    <w:semiHidden/>
    <w:rPr>
      <w:position w:val="6"/>
      <w:sz w:val="16"/>
    </w:rPr>
  </w:style>
  <w:style w:type="paragraph" w:styleId="af2">
    <w:name w:val="footnote text"/>
    <w:basedOn w:val="a7"/>
    <w:link w:val="Char2"/>
    <w:semiHidden/>
    <w:pPr>
      <w:tabs>
        <w:tab w:val="left" w:pos="256"/>
      </w:tabs>
    </w:pPr>
    <w:rPr>
      <w:sz w:val="18"/>
    </w:rPr>
  </w:style>
  <w:style w:type="paragraph" w:styleId="af3">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4">
    <w:name w:val="Title"/>
    <w:basedOn w:val="a7"/>
    <w:next w:val="heading1aftertitle"/>
    <w:link w:val="Char3"/>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5">
    <w:name w:val="page number"/>
    <w:basedOn w:val="a8"/>
    <w:uiPriority w:val="99"/>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0">
    <w:name w:val="toc 9"/>
    <w:basedOn w:val="a7"/>
    <w:next w:val="a7"/>
    <w:uiPriority w:val="39"/>
    <w:pPr>
      <w:tabs>
        <w:tab w:val="clear" w:pos="794"/>
        <w:tab w:val="clear" w:pos="1191"/>
        <w:tab w:val="clear" w:pos="1588"/>
        <w:tab w:val="clear" w:pos="1985"/>
        <w:tab w:val="right" w:leader="dot" w:pos="9729"/>
      </w:tabs>
      <w:ind w:left="1600"/>
    </w:pPr>
  </w:style>
  <w:style w:type="paragraph" w:styleId="af6">
    <w:name w:val="Balloon Text"/>
    <w:basedOn w:val="a7"/>
    <w:link w:val="Char4"/>
    <w:uiPriority w:val="99"/>
    <w:unhideWhenUsed/>
    <w:rsid w:val="00F670C9"/>
    <w:pPr>
      <w:spacing w:before="0"/>
    </w:pPr>
    <w:rPr>
      <w:rFonts w:ascii="Tahoma" w:hAnsi="Tahoma" w:cs="Tahoma"/>
      <w:sz w:val="16"/>
      <w:szCs w:val="16"/>
    </w:rPr>
  </w:style>
  <w:style w:type="character" w:customStyle="1" w:styleId="Char4">
    <w:name w:val="批注框文本 Char"/>
    <w:basedOn w:val="a8"/>
    <w:link w:val="af6"/>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7">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7"/>
    <w:next w:val="a7"/>
    <w:link w:val="Char5"/>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har5">
    <w:name w:val="题注 Char"/>
    <w:aliases w:val="fig and tbl Char,fighead2 Char,fighead21 Char,fighead22 Char,fighead23 Char,Table Caption1 Char,fighead211 Char,fighead24 Char,Table Caption2 Char,fighead25 Char,fighead212 Char,fighead26 Char,Table Caption3 Char,fighead27 Char,fighead213 Char"/>
    <w:link w:val="af8"/>
    <w:locked/>
    <w:rsid w:val="00B93208"/>
    <w:rPr>
      <w:rFonts w:ascii="Times New Roman" w:eastAsia="Malgun Gothic"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Char">
    <w:name w:val="批注文字 Char"/>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9">
    <w:name w:val="List Paragraph"/>
    <w:basedOn w:val="a7"/>
    <w:uiPriority w:val="34"/>
    <w:qFormat/>
    <w:rsid w:val="00C74B69"/>
    <w:pPr>
      <w:ind w:left="720"/>
      <w:contextualSpacing/>
    </w:pPr>
  </w:style>
  <w:style w:type="paragraph" w:styleId="afa">
    <w:name w:val="Revision"/>
    <w:hidden/>
    <w:uiPriority w:val="99"/>
    <w:semiHidden/>
    <w:rsid w:val="003F7025"/>
    <w:rPr>
      <w:rFonts w:ascii="Times New Roman" w:hAnsi="Times New Roman"/>
      <w:lang w:val="en-GB"/>
    </w:rPr>
  </w:style>
  <w:style w:type="character" w:styleId="afb">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c">
    <w:name w:val="annotation subject"/>
    <w:basedOn w:val="ac"/>
    <w:next w:val="ac"/>
    <w:link w:val="Char6"/>
    <w:uiPriority w:val="99"/>
    <w:semiHidden/>
    <w:unhideWhenUsed/>
    <w:rsid w:val="007E0426"/>
    <w:rPr>
      <w:b/>
      <w:bCs/>
    </w:rPr>
  </w:style>
  <w:style w:type="character" w:customStyle="1" w:styleId="Char6">
    <w:name w:val="批注主题 Char"/>
    <w:basedOn w:val="Char"/>
    <w:link w:val="afc"/>
    <w:uiPriority w:val="99"/>
    <w:semiHidden/>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Malgun Gothic"/>
    </w:rPr>
  </w:style>
  <w:style w:type="paragraph" w:customStyle="1" w:styleId="toc0">
    <w:name w:val="toc 0"/>
    <w:basedOn w:val="10"/>
    <w:next w:val="10"/>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368"/>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4"/>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Char">
    <w:name w:val="标题 1 Char"/>
    <w:aliases w:val="Heading U Char,H1 Char,H11 Char,Œ©o‚µ 1 Char,뙥 Char,?co??E 1 Char,h1 Char,?c Char,?co?ƒÊ 1 Char,? Char,Œ Char,Œ© Char,Œ... Char,Œ©oâµ 1 Char,?co?ÄÊ 1 Char,Î Char,Î© Char,Î... Char"/>
    <w:basedOn w:val="a8"/>
    <w:link w:val="1"/>
    <w:locked/>
    <w:rsid w:val="00BC2AB7"/>
    <w:rPr>
      <w:rFonts w:ascii="Times New Roman" w:hAnsi="Times New Roman"/>
      <w:b/>
      <w:sz w:val="24"/>
      <w:lang w:val="en-GB"/>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basedOn w:val="a8"/>
    <w:link w:val="20"/>
    <w:locked/>
    <w:rsid w:val="00BC2AB7"/>
    <w:rPr>
      <w:rFonts w:ascii="Times New Roman" w:hAnsi="Times New Roman"/>
      <w:b/>
      <w:sz w:val="22"/>
      <w:lang w:val="en-GB"/>
    </w:rPr>
  </w:style>
  <w:style w:type="character" w:customStyle="1" w:styleId="3Char">
    <w:name w:val="标题 3 Char"/>
    <w:aliases w:val="H3 Char,H31 Char,h3 Char"/>
    <w:basedOn w:val="a8"/>
    <w:link w:val="30"/>
    <w:locked/>
    <w:rsid w:val="00BC2AB7"/>
    <w:rPr>
      <w:rFonts w:ascii="Times New Roman" w:hAnsi="Times New Roman"/>
      <w:b/>
      <w:lang w:val="en-GB"/>
    </w:rPr>
  </w:style>
  <w:style w:type="character" w:customStyle="1" w:styleId="4Char">
    <w:name w:val="标题 4 Char"/>
    <w:aliases w:val="Heading 4 Char1 Char,Heading 4 Char Char Char,H4 Char,H41 Char,h4 Char,0.1.1.1 Titre 4 + Left:  0&quot; Char,First line:  0&quot; Char,0.1.1... Char,0.1.1.1 Titre 4 Char"/>
    <w:basedOn w:val="a8"/>
    <w:link w:val="40"/>
    <w:locked/>
    <w:rsid w:val="00BC2AB7"/>
    <w:rPr>
      <w:rFonts w:ascii="Times New Roman" w:hAnsi="Times New Roman"/>
      <w:b/>
      <w:lang w:val="en-GB"/>
    </w:rPr>
  </w:style>
  <w:style w:type="character" w:customStyle="1" w:styleId="5Char">
    <w:name w:val="标题 5 Char"/>
    <w:aliases w:val="H5 Char,H51 Char,h5 Char"/>
    <w:basedOn w:val="a8"/>
    <w:link w:val="50"/>
    <w:locked/>
    <w:rsid w:val="00BC2AB7"/>
    <w:rPr>
      <w:rFonts w:ascii="Times New Roman" w:hAnsi="Times New Roman"/>
      <w:b/>
      <w:lang w:val="en-GB"/>
    </w:rPr>
  </w:style>
  <w:style w:type="character" w:customStyle="1" w:styleId="6Char">
    <w:name w:val="标题 6 Char"/>
    <w:aliases w:val="H6 Char,H61 Char,h6 Char"/>
    <w:basedOn w:val="a8"/>
    <w:link w:val="6"/>
    <w:locked/>
    <w:rsid w:val="00BC2AB7"/>
    <w:rPr>
      <w:rFonts w:ascii="Times New Roman" w:hAnsi="Times New Roman"/>
      <w:b/>
      <w:lang w:val="en-GB"/>
    </w:rPr>
  </w:style>
  <w:style w:type="character" w:customStyle="1" w:styleId="7Char">
    <w:name w:val="标题 7 Char"/>
    <w:basedOn w:val="a8"/>
    <w:link w:val="7"/>
    <w:locked/>
    <w:rsid w:val="00BC2AB7"/>
    <w:rPr>
      <w:rFonts w:ascii="Times New Roman" w:hAnsi="Times New Roman"/>
      <w:b/>
      <w:lang w:val="en-GB"/>
    </w:rPr>
  </w:style>
  <w:style w:type="character" w:customStyle="1" w:styleId="8Char">
    <w:name w:val="标题 8 Char"/>
    <w:basedOn w:val="a8"/>
    <w:link w:val="8"/>
    <w:locked/>
    <w:rsid w:val="00BC2AB7"/>
    <w:rPr>
      <w:rFonts w:ascii="Times New Roman" w:hAnsi="Times New Roman"/>
      <w:b/>
      <w:sz w:val="24"/>
      <w:lang w:val="en-GB"/>
    </w:rPr>
  </w:style>
  <w:style w:type="character" w:customStyle="1" w:styleId="9Char">
    <w:name w:val="标题 9 Char"/>
    <w:basedOn w:val="a8"/>
    <w:link w:val="9"/>
    <w:uiPriority w:val="99"/>
    <w:locked/>
    <w:rsid w:val="00BC2AB7"/>
    <w:rPr>
      <w:rFonts w:ascii="Times New Roman" w:hAnsi="Times New Roman"/>
      <w:b/>
      <w:sz w:val="24"/>
      <w:lang w:val="en-GB"/>
    </w:rPr>
  </w:style>
  <w:style w:type="paragraph" w:styleId="afd">
    <w:name w:val="Body Text Indent"/>
    <w:basedOn w:val="a7"/>
    <w:link w:val="Char7"/>
    <w:uiPriority w:val="99"/>
    <w:rsid w:val="00BC2AB7"/>
    <w:pPr>
      <w:spacing w:after="120" w:line="480" w:lineRule="auto"/>
    </w:pPr>
    <w:rPr>
      <w:rFonts w:eastAsia="Malgun Gothic"/>
      <w:lang w:eastAsia="zh-CN"/>
    </w:rPr>
  </w:style>
  <w:style w:type="character" w:customStyle="1" w:styleId="Char7">
    <w:name w:val="正文文本缩进 Char"/>
    <w:basedOn w:val="a8"/>
    <w:link w:val="afd"/>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Char0">
    <w:name w:val="页脚 Char"/>
    <w:basedOn w:val="a8"/>
    <w:link w:val="af"/>
    <w:locked/>
    <w:rsid w:val="00BC2AB7"/>
    <w:rPr>
      <w:rFonts w:ascii="Times New Roman" w:hAnsi="Times New Roman"/>
      <w:b/>
      <w:lang w:val="en-GB"/>
    </w:rPr>
  </w:style>
  <w:style w:type="character" w:customStyle="1" w:styleId="Char1">
    <w:name w:val="页眉 Char"/>
    <w:aliases w:val="h Char,Header/Footer Char"/>
    <w:basedOn w:val="a8"/>
    <w:link w:val="af0"/>
    <w:locked/>
    <w:rsid w:val="00BC2AB7"/>
    <w:rPr>
      <w:rFonts w:ascii="Times New Roman" w:hAnsi="Times New Roman"/>
      <w:lang w:val="en-GB"/>
    </w:rPr>
  </w:style>
  <w:style w:type="character" w:customStyle="1" w:styleId="Char2">
    <w:name w:val="脚注文本 Char"/>
    <w:basedOn w:val="a8"/>
    <w:link w:val="af2"/>
    <w:semiHidden/>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Char3">
    <w:name w:val="标题 Char"/>
    <w:basedOn w:val="a8"/>
    <w:link w:val="af4"/>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Malgun Gothic"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e">
    <w:name w:val="table of figures"/>
    <w:basedOn w:val="a7"/>
    <w:next w:val="a7"/>
    <w:uiPriority w:val="99"/>
    <w:rsid w:val="00BC2AB7"/>
    <w:pPr>
      <w:tabs>
        <w:tab w:val="clear" w:pos="794"/>
        <w:tab w:val="clear" w:pos="1191"/>
        <w:tab w:val="clear" w:pos="1588"/>
        <w:tab w:val="clear" w:pos="1985"/>
      </w:tabs>
      <w:ind w:left="400" w:hanging="400"/>
    </w:pPr>
    <w:rPr>
      <w:rFonts w:eastAsia="Malgun Gothic"/>
    </w:rPr>
  </w:style>
  <w:style w:type="paragraph" w:styleId="aff">
    <w:name w:val="Body Text"/>
    <w:basedOn w:val="a7"/>
    <w:link w:val="Char8"/>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Char8">
    <w:name w:val="正文文本 Char"/>
    <w:basedOn w:val="a8"/>
    <w:link w:val="aff"/>
    <w:uiPriority w:val="99"/>
    <w:rsid w:val="00BC2AB7"/>
    <w:rPr>
      <w:rFonts w:ascii="Times New Roman" w:eastAsia="Batang"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0">
    <w:name w:val="FollowedHyperlink"/>
    <w:basedOn w:val="a8"/>
    <w:uiPriority w:val="99"/>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1">
    <w:name w:val="Document Map"/>
    <w:basedOn w:val="a7"/>
    <w:link w:val="Char9"/>
    <w:uiPriority w:val="99"/>
    <w:semiHidden/>
    <w:rsid w:val="00BC2AB7"/>
    <w:pPr>
      <w:shd w:val="clear" w:color="auto" w:fill="000080"/>
    </w:pPr>
    <w:rPr>
      <w:rFonts w:eastAsia="Malgun Gothic"/>
      <w:sz w:val="16"/>
      <w:lang w:eastAsia="zh-CN"/>
    </w:rPr>
  </w:style>
  <w:style w:type="character" w:customStyle="1" w:styleId="Char9">
    <w:name w:val="文档结构图 Char"/>
    <w:basedOn w:val="a8"/>
    <w:link w:val="aff1"/>
    <w:uiPriority w:val="99"/>
    <w:semiHidden/>
    <w:rsid w:val="00BC2AB7"/>
    <w:rPr>
      <w:rFonts w:ascii="Times New Roman" w:eastAsia="Malgun Gothic" w:hAnsi="Times New Roman"/>
      <w:sz w:val="16"/>
      <w:shd w:val="clear" w:color="auto" w:fill="000080"/>
      <w:lang w:val="en-GB" w:eastAsia="zh-CN"/>
    </w:rPr>
  </w:style>
  <w:style w:type="paragraph" w:styleId="34">
    <w:name w:val="Body Text Indent 3"/>
    <w:basedOn w:val="a7"/>
    <w:link w:val="3Char0"/>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Char0">
    <w:name w:val="正文文本缩进 3 Char"/>
    <w:basedOn w:val="a8"/>
    <w:link w:val="34"/>
    <w:uiPriority w:val="99"/>
    <w:rsid w:val="00BC2AB7"/>
    <w:rPr>
      <w:rFonts w:ascii="Times New Roman" w:eastAsia="Malgun Gothic" w:hAnsi="Times New Roman"/>
      <w:sz w:val="16"/>
      <w:szCs w:val="16"/>
      <w:lang w:val="en-GB" w:eastAsia="zh-CN"/>
    </w:rPr>
  </w:style>
  <w:style w:type="paragraph" w:styleId="24">
    <w:name w:val="Body Text Indent 2"/>
    <w:basedOn w:val="a7"/>
    <w:link w:val="2Char0"/>
    <w:uiPriority w:val="99"/>
    <w:rsid w:val="00BC2AB7"/>
    <w:pPr>
      <w:spacing w:after="120" w:line="480" w:lineRule="auto"/>
      <w:ind w:left="283"/>
    </w:pPr>
    <w:rPr>
      <w:rFonts w:eastAsia="Malgun Gothic"/>
      <w:lang w:eastAsia="zh-CN"/>
    </w:rPr>
  </w:style>
  <w:style w:type="character" w:customStyle="1" w:styleId="2Char0">
    <w:name w:val="正文文本缩进 2 Char"/>
    <w:basedOn w:val="a8"/>
    <w:link w:val="24"/>
    <w:uiPriority w:val="99"/>
    <w:rsid w:val="00BC2AB7"/>
    <w:rPr>
      <w:rFonts w:ascii="Times New Roman" w:eastAsia="Malgun Gothic" w:hAnsi="Times New Roman"/>
      <w:lang w:val="en-GB" w:eastAsia="zh-CN"/>
    </w:rPr>
  </w:style>
  <w:style w:type="paragraph" w:customStyle="1" w:styleId="11BodyText">
    <w:name w:val="11 BodyText"/>
    <w:basedOn w:val="a7"/>
    <w:uiPriority w:val="99"/>
    <w:rsid w:val="00BC2AB7"/>
    <w:pPr>
      <w:spacing w:before="0" w:after="220"/>
    </w:pPr>
    <w:rPr>
      <w:rFonts w:eastAsia="Malgun Gothic"/>
    </w:rPr>
  </w:style>
  <w:style w:type="paragraph" w:customStyle="1" w:styleId="Kommentarthema1">
    <w:name w:val="Kommentarthema1"/>
    <w:basedOn w:val="ac"/>
    <w:next w:val="ac"/>
    <w:uiPriority w:val="99"/>
    <w:semiHidden/>
    <w:rsid w:val="00BC2AB7"/>
    <w:rPr>
      <w:rFonts w:eastAsia="Malgun Gothic"/>
      <w:b/>
      <w:bCs/>
      <w:lang w:eastAsia="zh-CN"/>
    </w:rPr>
  </w:style>
  <w:style w:type="paragraph" w:styleId="35">
    <w:name w:val="Body Text 3"/>
    <w:basedOn w:val="a7"/>
    <w:link w:val="3Char1"/>
    <w:uiPriority w:val="99"/>
    <w:rsid w:val="00BC2AB7"/>
    <w:pPr>
      <w:spacing w:after="120"/>
    </w:pPr>
    <w:rPr>
      <w:rFonts w:eastAsia="Malgun Gothic"/>
      <w:sz w:val="16"/>
      <w:szCs w:val="16"/>
      <w:lang w:eastAsia="zh-CN"/>
    </w:rPr>
  </w:style>
  <w:style w:type="character" w:customStyle="1" w:styleId="3Char1">
    <w:name w:val="正文文本 3 Char"/>
    <w:basedOn w:val="a8"/>
    <w:link w:val="35"/>
    <w:uiPriority w:val="99"/>
    <w:rsid w:val="00BC2AB7"/>
    <w:rPr>
      <w:rFonts w:ascii="Times New Roman" w:eastAsia="Malgun Gothic"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25">
    <w:name w:val="Body Text 2"/>
    <w:basedOn w:val="a7"/>
    <w:link w:val="2Char1"/>
    <w:uiPriority w:val="99"/>
    <w:rsid w:val="00BC2AB7"/>
    <w:pPr>
      <w:spacing w:after="120" w:line="480" w:lineRule="auto"/>
    </w:pPr>
    <w:rPr>
      <w:rFonts w:eastAsia="Malgun Gothic"/>
      <w:lang w:eastAsia="zh-CN"/>
    </w:rPr>
  </w:style>
  <w:style w:type="character" w:customStyle="1" w:styleId="2Char1">
    <w:name w:val="正文文本 2 Char"/>
    <w:basedOn w:val="a8"/>
    <w:link w:val="25"/>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a"/>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Chara">
    <w:name w:val="尾注文本 Char"/>
    <w:basedOn w:val="a8"/>
    <w:link w:val="aff2"/>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48"/>
      </w:numPr>
      <w:ind w:left="403" w:hanging="403"/>
      <w:textAlignment w:val="auto"/>
    </w:pPr>
    <w:rPr>
      <w:rFonts w:eastAsia="Malgun Gothic"/>
    </w:rPr>
  </w:style>
  <w:style w:type="paragraph" w:customStyle="1" w:styleId="LegendeFigure">
    <w:name w:val="Legende Figure"/>
    <w:basedOn w:val="af8"/>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a7"/>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2AB7"/>
    <w:rPr>
      <w:rFonts w:eastAsia="Malgun Gothic"/>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31"/>
      </w:numPr>
    </w:pPr>
    <w:rPr>
      <w:rFonts w:eastAsia="Malgun Gothic"/>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宋体" w:hAnsi="Arial"/>
      <w:b/>
      <w:color w:val="0000FF"/>
      <w:kern w:val="2"/>
      <w:lang w:val="en-US" w:eastAsia="en-US"/>
    </w:rPr>
  </w:style>
  <w:style w:type="paragraph" w:customStyle="1" w:styleId="Bibliography1">
    <w:name w:val="Bibliography1"/>
    <w:basedOn w:val="a7"/>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4">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Char">
    <w:name w:val="HTML 预设格式 Char"/>
    <w:basedOn w:val="a8"/>
    <w:link w:val="HTML"/>
    <w:uiPriority w:val="99"/>
    <w:rsid w:val="00BC2AB7"/>
    <w:rPr>
      <w:rFonts w:ascii="Courier New" w:eastAsia="Malgun Gothic" w:hAnsi="Courier New"/>
      <w:lang w:val="en-GB" w:eastAsia="zh-CN"/>
    </w:rPr>
  </w:style>
  <w:style w:type="paragraph" w:customStyle="1" w:styleId="a2">
    <w:name w:val="a2"/>
    <w:basedOn w:val="20"/>
    <w:next w:val="a7"/>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3">
    <w:name w:val="Date"/>
    <w:basedOn w:val="a7"/>
    <w:next w:val="a7"/>
    <w:link w:val="Charb"/>
    <w:uiPriority w:val="99"/>
    <w:rsid w:val="00BC2AB7"/>
    <w:rPr>
      <w:rFonts w:eastAsia="Malgun Gothic"/>
      <w:lang w:eastAsia="zh-CN"/>
    </w:rPr>
  </w:style>
  <w:style w:type="character" w:customStyle="1" w:styleId="Charb">
    <w:name w:val="日期 Char"/>
    <w:basedOn w:val="a8"/>
    <w:link w:val="aff3"/>
    <w:uiPriority w:val="99"/>
    <w:rsid w:val="00BC2AB7"/>
    <w:rPr>
      <w:rFonts w:ascii="Times New Roman" w:eastAsia="Malgun Gothic" w:hAnsi="Times New Roman"/>
      <w:lang w:val="en-GB" w:eastAsia="zh-CN"/>
    </w:rPr>
  </w:style>
  <w:style w:type="paragraph" w:customStyle="1" w:styleId="StyleHeading1Justified">
    <w:name w:val="Style Heading 1 + Justified"/>
    <w:basedOn w:val="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aff4">
    <w:name w:val="Emphasis"/>
    <w:basedOn w:val="a8"/>
    <w:qFormat/>
    <w:rsid w:val="00BC2AB7"/>
    <w:rPr>
      <w:i/>
    </w:rPr>
  </w:style>
  <w:style w:type="paragraph" w:customStyle="1" w:styleId="Style4ptBefore0pt">
    <w:name w:val="Style 4 pt Before:  0 pt"/>
    <w:basedOn w:val="a7"/>
    <w:rsid w:val="00BC2AB7"/>
    <w:pPr>
      <w:spacing w:before="0"/>
    </w:pPr>
    <w:rPr>
      <w:rFonts w:eastAsia="Malgun Gothic"/>
      <w:sz w:val="24"/>
    </w:rPr>
  </w:style>
  <w:style w:type="paragraph" w:customStyle="1" w:styleId="MediumGrid1-Accent21">
    <w:name w:val="Medium Grid 1 - Accent 21"/>
    <w:basedOn w:val="a7"/>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a7"/>
    <w:uiPriority w:val="34"/>
    <w:qFormat/>
    <w:rsid w:val="00BC2AB7"/>
    <w:pPr>
      <w:ind w:left="720"/>
    </w:pPr>
    <w:rPr>
      <w:rFonts w:eastAsia="Malgun Gothic"/>
    </w:rPr>
  </w:style>
  <w:style w:type="paragraph" w:customStyle="1" w:styleId="ColorfulList-Accent12">
    <w:name w:val="Colorful List - Accent 12"/>
    <w:basedOn w:val="a7"/>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Malgun Gothic"/>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qFormat/>
    <w:rsid w:val="00BC2AB7"/>
    <w:pPr>
      <w:spacing w:before="480"/>
      <w:jc w:val="center"/>
    </w:pPr>
    <w:rPr>
      <w:rFonts w:eastAsia="Malgun Gothic"/>
      <w:b/>
      <w:sz w:val="24"/>
    </w:rPr>
  </w:style>
  <w:style w:type="paragraph" w:customStyle="1" w:styleId="3H6">
    <w:name w:val="3H6"/>
    <w:basedOn w:val="a7"/>
    <w:rsid w:val="00BC2AB7"/>
    <w:pPr>
      <w:tabs>
        <w:tab w:val="num" w:pos="794"/>
      </w:tabs>
    </w:pPr>
    <w:rPr>
      <w:rFonts w:eastAsia="Malgun Gothic"/>
    </w:rPr>
  </w:style>
  <w:style w:type="paragraph" w:customStyle="1" w:styleId="3H7">
    <w:name w:val="3H7"/>
    <w:basedOn w:val="a7"/>
    <w:rsid w:val="00BC2AB7"/>
    <w:pPr>
      <w:tabs>
        <w:tab w:val="num" w:pos="794"/>
      </w:tabs>
    </w:pPr>
    <w:rPr>
      <w:rFonts w:eastAsia="Malgun Gothic"/>
    </w:rPr>
  </w:style>
  <w:style w:type="paragraph" w:customStyle="1" w:styleId="3H9">
    <w:name w:val="3H9"/>
    <w:basedOn w:val="a7"/>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a7"/>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aff5">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c"/>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Charc">
    <w:name w:val="信息标题 Char"/>
    <w:basedOn w:val="a8"/>
    <w:link w:val="aff6"/>
    <w:uiPriority w:val="99"/>
    <w:rsid w:val="00BC2AB7"/>
    <w:rPr>
      <w:rFonts w:ascii="Cambria" w:eastAsia="宋体"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7">
    <w:name w:val="Plain Text"/>
    <w:basedOn w:val="a7"/>
    <w:link w:val="Chard"/>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Chard">
    <w:name w:val="纯文本 Char"/>
    <w:basedOn w:val="a8"/>
    <w:link w:val="aff7"/>
    <w:uiPriority w:val="99"/>
    <w:semiHidden/>
    <w:rsid w:val="00BC2AB7"/>
    <w:rPr>
      <w:rFonts w:ascii="Calibri" w:eastAsia="宋体"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BC2AB7"/>
    <w:pPr>
      <w:ind w:left="720" w:hanging="794"/>
    </w:pPr>
    <w:rPr>
      <w:rFonts w:eastAsia="Malgun Gothic"/>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11111">
    <w:name w:val="Outline List 1"/>
    <w:basedOn w:val="aa"/>
    <w:uiPriority w:val="99"/>
    <w:semiHidden/>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11111"/>
    <w:uiPriority w:val="99"/>
    <w:semiHidden/>
    <w:unhideWhenUsed/>
    <w:locked/>
    <w:rsid w:val="00BC2AB7"/>
  </w:style>
  <w:style w:type="numbering" w:styleId="1111110">
    <w:name w:val="Outline List 2"/>
    <w:basedOn w:val="aa"/>
    <w:uiPriority w:val="99"/>
    <w:semiHidden/>
    <w:unhideWhenUsed/>
    <w:rsid w:val="00BC2AB7"/>
  </w:style>
  <w:style w:type="numbering" w:customStyle="1" w:styleId="3DHeading1">
    <w:name w:val="3D Heading1"/>
    <w:uiPriority w:val="99"/>
    <w:rsid w:val="00BC2AB7"/>
  </w:style>
  <w:style w:type="numbering" w:styleId="aff8">
    <w:name w:val="Outline List 3"/>
    <w:basedOn w:val="aa"/>
    <w:uiPriority w:val="99"/>
    <w:semiHidden/>
    <w:unhideWhenUsed/>
    <w:rsid w:val="00BC2AB7"/>
  </w:style>
  <w:style w:type="paragraph" w:customStyle="1" w:styleId="Rec0">
    <w:name w:val="Rec"/>
    <w:basedOn w:val="af4"/>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aff9">
    <w:name w:val="Placeholder Text"/>
    <w:uiPriority w:val="99"/>
    <w:semiHidden/>
    <w:rsid w:val="00BC2AB7"/>
    <w:rPr>
      <w:color w:val="808080"/>
    </w:rPr>
  </w:style>
  <w:style w:type="paragraph" w:customStyle="1" w:styleId="Text">
    <w:name w:val="Text"/>
    <w:basedOn w:val="a7"/>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a7"/>
    <w:rsid w:val="00BC2AB7"/>
    <w:pPr>
      <w:tabs>
        <w:tab w:val="clear" w:pos="794"/>
      </w:tabs>
    </w:pPr>
    <w:rPr>
      <w:rFonts w:eastAsia="Malgun Gothic"/>
    </w:rPr>
  </w:style>
  <w:style w:type="paragraph" w:customStyle="1" w:styleId="3DVCAnnexSem0">
    <w:name w:val="3DVC Annex Sem 0"/>
    <w:basedOn w:val="a7"/>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a7"/>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affb">
    <w:name w:val="Strong"/>
    <w:uiPriority w:val="22"/>
    <w:qFormat/>
    <w:rsid w:val="00BC2AB7"/>
    <w:rPr>
      <w:b/>
      <w:bCs/>
    </w:rPr>
  </w:style>
  <w:style w:type="paragraph" w:customStyle="1" w:styleId="3D7">
    <w:name w:val="3D7"/>
    <w:basedOn w:val="a7"/>
    <w:uiPriority w:val="99"/>
    <w:rsid w:val="00BC2AB7"/>
    <w:pPr>
      <w:numPr>
        <w:ilvl w:val="7"/>
        <w:numId w:val="372"/>
      </w:numPr>
    </w:pPr>
    <w:rPr>
      <w:rFonts w:eastAsia="Malgun Gothic"/>
    </w:rPr>
  </w:style>
  <w:style w:type="paragraph" w:customStyle="1" w:styleId="3D8">
    <w:name w:val="3D8"/>
    <w:basedOn w:val="a7"/>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a7"/>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833184073">
      <w:bodyDiv w:val="1"/>
      <w:marLeft w:val="0"/>
      <w:marRight w:val="0"/>
      <w:marTop w:val="0"/>
      <w:marBottom w:val="0"/>
      <w:divBdr>
        <w:top w:val="none" w:sz="0" w:space="0" w:color="auto"/>
        <w:left w:val="none" w:sz="0" w:space="0" w:color="auto"/>
        <w:bottom w:val="none" w:sz="0" w:space="0" w:color="auto"/>
        <w:right w:val="none" w:sz="0" w:space="0" w:color="auto"/>
      </w:divBdr>
      <w:divsChild>
        <w:div w:id="1564952259">
          <w:marLeft w:val="0"/>
          <w:marRight w:val="0"/>
          <w:marTop w:val="0"/>
          <w:marBottom w:val="0"/>
          <w:divBdr>
            <w:top w:val="none" w:sz="0" w:space="0" w:color="auto"/>
            <w:left w:val="none" w:sz="0" w:space="0" w:color="auto"/>
            <w:bottom w:val="none" w:sz="0" w:space="0" w:color="auto"/>
            <w:right w:val="none" w:sz="0" w:space="0" w:color="auto"/>
          </w:divBdr>
          <w:divsChild>
            <w:div w:id="2113041869">
              <w:marLeft w:val="0"/>
              <w:marRight w:val="0"/>
              <w:marTop w:val="0"/>
              <w:marBottom w:val="60"/>
              <w:divBdr>
                <w:top w:val="none" w:sz="0" w:space="0" w:color="auto"/>
                <w:left w:val="none" w:sz="0" w:space="0" w:color="auto"/>
                <w:bottom w:val="none" w:sz="0" w:space="0" w:color="auto"/>
                <w:right w:val="none" w:sz="0" w:space="0" w:color="auto"/>
              </w:divBdr>
              <w:divsChild>
                <w:div w:id="411656993">
                  <w:marLeft w:val="90"/>
                  <w:marRight w:val="0"/>
                  <w:marTop w:val="0"/>
                  <w:marBottom w:val="0"/>
                  <w:divBdr>
                    <w:top w:val="single" w:sz="6" w:space="5" w:color="E4EDF4"/>
                    <w:left w:val="single" w:sz="6" w:space="7" w:color="E4EDF4"/>
                    <w:bottom w:val="single" w:sz="6" w:space="5" w:color="E4EDF4"/>
                    <w:right w:val="single" w:sz="6" w:space="7" w:color="E4EDF4"/>
                  </w:divBdr>
                  <w:divsChild>
                    <w:div w:id="666785442">
                      <w:marLeft w:val="0"/>
                      <w:marRight w:val="0"/>
                      <w:marTop w:val="0"/>
                      <w:marBottom w:val="0"/>
                      <w:divBdr>
                        <w:top w:val="none" w:sz="0" w:space="0" w:color="auto"/>
                        <w:left w:val="none" w:sz="0" w:space="0" w:color="auto"/>
                        <w:bottom w:val="none" w:sz="0" w:space="0" w:color="auto"/>
                        <w:right w:val="none" w:sz="0" w:space="0" w:color="auto"/>
                      </w:divBdr>
                      <w:divsChild>
                        <w:div w:id="139874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hhi.fraunhofer.de/trac/vvc/ticket/71" TargetMode="External"/><Relationship Id="rId18" Type="http://schemas.openxmlformats.org/officeDocument/2006/relationships/header" Target="header1.xml"/><Relationship Id="rId26" Type="http://schemas.openxmlformats.org/officeDocument/2006/relationships/image" Target="media/image3.emf"/><Relationship Id="rId39" Type="http://schemas.openxmlformats.org/officeDocument/2006/relationships/fontTable" Target="fontTable.xml"/><Relationship Id="rId21" Type="http://schemas.openxmlformats.org/officeDocument/2006/relationships/header" Target="header4.xml"/><Relationship Id="rId34" Type="http://schemas.openxmlformats.org/officeDocument/2006/relationships/image" Target="media/image10.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3.xml"/><Relationship Id="rId29" Type="http://schemas.openxmlformats.org/officeDocument/2006/relationships/image" Target="media/image6.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footer" Target="footer1.xml"/><Relationship Id="rId32" Type="http://schemas.openxmlformats.org/officeDocument/2006/relationships/oleObject" Target="embeddings/Microsoft_Visio_2003-2010___1.vsd"/><Relationship Id="rId37" Type="http://schemas.openxmlformats.org/officeDocument/2006/relationships/footer" Target="footer3.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6.xml"/><Relationship Id="rId28" Type="http://schemas.openxmlformats.org/officeDocument/2006/relationships/image" Target="media/image5.emf"/><Relationship Id="rId36" Type="http://schemas.openxmlformats.org/officeDocument/2006/relationships/header" Target="header8.xml"/><Relationship Id="rId10" Type="http://schemas.openxmlformats.org/officeDocument/2006/relationships/hyperlink" Target="https://jvet.hhi.fraunhofer.de/trac/vvc/ticket/65" TargetMode="External"/><Relationship Id="rId19" Type="http://schemas.openxmlformats.org/officeDocument/2006/relationships/header" Target="header2.xml"/><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5.xm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header" Target="header7.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footer" Target="footer2.xml"/><Relationship Id="rId33" Type="http://schemas.openxmlformats.org/officeDocument/2006/relationships/image" Target="media/image9.jpeg"/><Relationship Id="rId38"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A1E71-59BB-4028-8FF2-2231013E2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1852</TotalTime>
  <Pages>1</Pages>
  <Words>69061</Words>
  <Characters>393649</Characters>
  <Application>Microsoft Office Word</Application>
  <DocSecurity>0</DocSecurity>
  <Lines>3280</Lines>
  <Paragraphs>923</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461787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chenhuanbang (A)</cp:lastModifiedBy>
  <cp:revision>1117</cp:revision>
  <cp:lastPrinted>2018-08-10T01:41:00Z</cp:lastPrinted>
  <dcterms:created xsi:type="dcterms:W3CDTF">2018-09-05T08:18:00Z</dcterms:created>
  <dcterms:modified xsi:type="dcterms:W3CDTF">2018-10-08T20:36:00Z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(2)41kQN24aEx1g3stmm4BBXNkzzw2V5VUbTRNeum5iGsN48Eww2dXAgAkhm93kaZcraxq6wFP+
U/wgWjIiStYR8r5bwBdSGq5ySFF+bt2MAuMGU+91pFrAb6rlx9ElLlMnLZHLqrTfGBVag9xB
rJ3KInqDm1fUsWeT95q0E7/iHZ10sv7we+hkQjNasnjBCzPbNWFZZFi2Mny7VcexRxaR9/8k
pcpMMKgXR+kvrxeqso</vt:lpwstr>
  </property>
  <property fmtid="{D5CDD505-2E9C-101B-9397-08002B2CF9AE}" pid="3" name="_2015_ms_pID_7253431">
    <vt:lpwstr>FbXRRiNzvUG3ogxy0QujV/Q7pFPSl0Ft8HO17OSKTpYwZhDNqORjF5
NJ53CzTKvdZHAlBdsUtOYyfvguB9Ow8d4Oc1ltkDc3asUitP7BePHn+LLOTw1Of3Omx3tNz/
SNnUuicQzNCO0PL+04KaRCG43mHZprvT3214C2xQPfs+TuwvsIF+HbURkZM/ulCs7M21U/EP
EXWI5WGkphHtHRgr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1539030685</vt:lpwstr>
  </property>
</Properties>
</file>