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Layout w:type="fixed"/>
        <w:tblLook w:val="0000" w:firstRow="0" w:lastRow="0" w:firstColumn="0" w:lastColumn="0" w:noHBand="0" w:noVBand="0"/>
      </w:tblPr>
      <w:tblGrid>
        <w:gridCol w:w="6408"/>
        <w:gridCol w:w="3168"/>
      </w:tblGrid>
      <w:tr w:rsidR="008D5214" w:rsidRPr="005B217D" w14:paraId="7E96CA4B" w14:textId="77777777" w:rsidTr="008D5214">
        <w:tc>
          <w:tcPr>
            <w:tcW w:w="6408" w:type="dxa"/>
          </w:tcPr>
          <w:p w14:paraId="187F08E8" w14:textId="77777777" w:rsidR="008D5214" w:rsidRPr="005B217D" w:rsidRDefault="008D5214" w:rsidP="008D5214">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0800" behindDoc="0" locked="0" layoutInCell="1" allowOverlap="1" wp14:anchorId="64F17F7A" wp14:editId="1FB45E4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6A9A25" id="Group 2" o:spid="_x0000_s1026" style="position:absolute;left:0;text-align:left;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2848" behindDoc="0" locked="0" layoutInCell="1" allowOverlap="1" wp14:anchorId="6590FC3E" wp14:editId="0629B07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1824" behindDoc="0" locked="0" layoutInCell="1" allowOverlap="1" wp14:anchorId="08629155" wp14:editId="486E18C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C856719" w14:textId="77777777" w:rsidR="008D5214" w:rsidRPr="005B217D" w:rsidRDefault="008D5214" w:rsidP="008D521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04D11A7A" w:rsidR="008D5214" w:rsidRPr="005B217D" w:rsidRDefault="008D5214" w:rsidP="008D5214">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1A477E07" w:rsidR="008D5214" w:rsidRPr="005B217D" w:rsidRDefault="008D5214" w:rsidP="009A58FA">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L0</w:t>
            </w:r>
            <w:r w:rsidR="009A58FA">
              <w:rPr>
                <w:lang w:val="en-CA"/>
              </w:rPr>
              <w:t>694</w:t>
            </w:r>
            <w:r w:rsidRPr="00E47F2D">
              <w:rPr>
                <w:lang w:val="en-CA"/>
              </w:rPr>
              <w:t>-v</w:t>
            </w:r>
            <w:ins w:id="0" w:author="chenhuanbang (A)" w:date="2018-10-09T01:15:00Z">
              <w:r w:rsidR="00033873">
                <w:rPr>
                  <w:lang w:val="en-CA"/>
                </w:rPr>
                <w:t>3</w:t>
              </w:r>
            </w:ins>
            <w:del w:id="1" w:author="chenhuanbang (A)" w:date="2018-10-08T18:37:00Z">
              <w:r w:rsidDel="00AA5BC3">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7B568CC" w:rsidR="00E61DAC" w:rsidRPr="005B217D" w:rsidRDefault="002A0843" w:rsidP="001663F5">
            <w:pPr>
              <w:tabs>
                <w:tab w:val="left" w:pos="5960"/>
              </w:tabs>
              <w:spacing w:before="60" w:after="60"/>
              <w:rPr>
                <w:b/>
                <w:szCs w:val="22"/>
                <w:lang w:val="en-CA" w:eastAsia="zh-CN"/>
              </w:rPr>
            </w:pPr>
            <w:r w:rsidRPr="002A0843">
              <w:rPr>
                <w:b/>
                <w:szCs w:val="22"/>
                <w:lang w:val="en-CA"/>
              </w:rPr>
              <w:t xml:space="preserve">CE4-related: </w:t>
            </w:r>
            <w:r w:rsidR="00A23F54">
              <w:rPr>
                <w:b/>
                <w:szCs w:val="22"/>
                <w:lang w:val="en-CA"/>
              </w:rPr>
              <w:t xml:space="preserve">Combination of affine mode clean up </w:t>
            </w:r>
            <w:r w:rsidR="001663F5">
              <w:rPr>
                <w:b/>
                <w:szCs w:val="22"/>
                <w:lang w:val="en-CA"/>
              </w:rPr>
              <w:t>and</w:t>
            </w:r>
            <w:r w:rsidR="00A23F54">
              <w:rPr>
                <w:b/>
                <w:szCs w:val="22"/>
                <w:lang w:val="en-CA"/>
              </w:rPr>
              <w:t xml:space="preserve"> line buffer reduction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EFD05A4" w:rsidR="00E61DAC" w:rsidRPr="005B217D" w:rsidRDefault="0013458C" w:rsidP="00201CF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33BC829" w:rsidR="00E61DAC" w:rsidRPr="005B217D" w:rsidRDefault="00E61DAC" w:rsidP="009830AB">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1F32F447" w:rsidR="00E61DAC" w:rsidRPr="005B217D" w:rsidRDefault="009830AB">
            <w:pPr>
              <w:spacing w:before="60" w:after="60"/>
              <w:rPr>
                <w:szCs w:val="22"/>
                <w:lang w:val="en-CA"/>
              </w:rPr>
            </w:pPr>
            <w:r w:rsidRPr="00345B71">
              <w:rPr>
                <w:szCs w:val="22"/>
                <w:lang w:val="en-CA"/>
              </w:rPr>
              <w:t>Huanbang Chen</w:t>
            </w:r>
            <w:r w:rsidRPr="00345B71">
              <w:rPr>
                <w:szCs w:val="22"/>
                <w:lang w:val="en-CA"/>
              </w:rPr>
              <w:br/>
              <w:t>Haitao Yang</w:t>
            </w:r>
            <w:r w:rsidRPr="00345B71">
              <w:rPr>
                <w:szCs w:val="22"/>
                <w:lang w:val="en-CA"/>
              </w:rPr>
              <w:br/>
              <w:t>Jianle Chen</w:t>
            </w:r>
            <w:ins w:id="2" w:author="chenhuanbang (A)" w:date="2018-10-08T18:36:00Z">
              <w:r w:rsidR="00AA5BC3">
                <w:rPr>
                  <w:szCs w:val="22"/>
                  <w:lang w:val="en-CA"/>
                </w:rPr>
                <w:br/>
                <w:t>Han Huang</w:t>
              </w:r>
              <w:r w:rsidR="00AA5BC3">
                <w:rPr>
                  <w:szCs w:val="22"/>
                  <w:lang w:val="en-CA"/>
                </w:rPr>
                <w:br/>
                <w:t>Wei-Jung Chien</w:t>
              </w:r>
            </w:ins>
          </w:p>
        </w:tc>
        <w:tc>
          <w:tcPr>
            <w:tcW w:w="900" w:type="dxa"/>
          </w:tcPr>
          <w:p w14:paraId="0140ECA2" w14:textId="49EDF912"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18FED34B" w:rsidR="00E61DAC" w:rsidRPr="005B217D" w:rsidRDefault="009830AB" w:rsidP="00AA5BC3">
            <w:pPr>
              <w:spacing w:before="60" w:after="60"/>
              <w:rPr>
                <w:szCs w:val="22"/>
                <w:lang w:val="en-CA"/>
              </w:rPr>
            </w:pPr>
            <w:r>
              <w:rPr>
                <w:szCs w:val="22"/>
                <w:lang w:val="en-CA"/>
              </w:rPr>
              <w:t>+8615017554651</w:t>
            </w:r>
            <w:r w:rsidRPr="00345B71">
              <w:rPr>
                <w:szCs w:val="22"/>
                <w:lang w:val="en-CA"/>
              </w:rPr>
              <w:br/>
            </w:r>
            <w:hyperlink r:id="rId10" w:history="1">
              <w:r w:rsidRPr="00345B71">
                <w:rPr>
                  <w:rStyle w:val="a6"/>
                  <w:szCs w:val="22"/>
                  <w:lang w:val="en-CA"/>
                </w:rPr>
                <w:t>chenhuanbang@huawei.com</w:t>
              </w:r>
            </w:hyperlink>
            <w:r w:rsidRPr="00345B71">
              <w:rPr>
                <w:szCs w:val="22"/>
                <w:lang w:val="en-CA"/>
              </w:rPr>
              <w:br/>
            </w:r>
            <w:hyperlink r:id="rId11" w:history="1">
              <w:r w:rsidRPr="00345B71">
                <w:rPr>
                  <w:rStyle w:val="a6"/>
                  <w:szCs w:val="22"/>
                  <w:lang w:val="en-CA"/>
                </w:rPr>
                <w:t>haitao.yang@huawei.com</w:t>
              </w:r>
            </w:hyperlink>
            <w:r w:rsidRPr="00345B71">
              <w:rPr>
                <w:szCs w:val="22"/>
                <w:lang w:val="en-CA"/>
              </w:rPr>
              <w:br/>
            </w:r>
            <w:hyperlink r:id="rId12" w:history="1">
              <w:r w:rsidRPr="00345B71">
                <w:rPr>
                  <w:rStyle w:val="a6"/>
                  <w:szCs w:val="22"/>
                  <w:lang w:val="en-CA"/>
                </w:rPr>
                <w:t>jianle.chen@huawei.com</w:t>
              </w:r>
            </w:hyperlink>
            <w:ins w:id="3" w:author="chenhuanbang (A)" w:date="2018-10-08T18:36:00Z">
              <w:r w:rsidR="00AA5BC3">
                <w:rPr>
                  <w:rStyle w:val="a6"/>
                  <w:szCs w:val="22"/>
                  <w:lang w:val="en-CA"/>
                </w:rPr>
                <w:br/>
              </w:r>
              <w:r w:rsidR="00AA5BC3">
                <w:rPr>
                  <w:rStyle w:val="a6"/>
                  <w:szCs w:val="22"/>
                  <w:lang w:val="en-CA"/>
                </w:rPr>
                <w:fldChar w:fldCharType="begin"/>
              </w:r>
              <w:r w:rsidR="00AA5BC3">
                <w:rPr>
                  <w:rStyle w:val="a6"/>
                  <w:szCs w:val="22"/>
                  <w:lang w:val="en-CA"/>
                </w:rPr>
                <w:instrText xml:space="preserve"> HYPERLINK "mailto:hanhuang@qti.qualcomm.com" </w:instrText>
              </w:r>
              <w:r w:rsidR="00AA5BC3">
                <w:rPr>
                  <w:rStyle w:val="a6"/>
                  <w:szCs w:val="22"/>
                  <w:lang w:val="en-CA"/>
                </w:rPr>
                <w:fldChar w:fldCharType="separate"/>
              </w:r>
              <w:r w:rsidR="00AA5BC3" w:rsidRPr="00306ABE">
                <w:rPr>
                  <w:rStyle w:val="a6"/>
                  <w:szCs w:val="22"/>
                  <w:lang w:val="en-CA"/>
                </w:rPr>
                <w:t>hanhuang@qti.qualcomm.com</w:t>
              </w:r>
              <w:r w:rsidR="00AA5BC3">
                <w:rPr>
                  <w:rStyle w:val="a6"/>
                  <w:szCs w:val="22"/>
                  <w:lang w:val="en-CA"/>
                </w:rPr>
                <w:fldChar w:fldCharType="end"/>
              </w:r>
              <w:r w:rsidR="00AA5BC3">
                <w:rPr>
                  <w:rStyle w:val="a6"/>
                  <w:szCs w:val="22"/>
                  <w:lang w:val="en-CA"/>
                </w:rPr>
                <w:br/>
              </w:r>
              <w:r w:rsidR="00AA5BC3">
                <w:rPr>
                  <w:rStyle w:val="a6"/>
                  <w:szCs w:val="22"/>
                  <w:lang w:val="en-CA"/>
                </w:rPr>
                <w:fldChar w:fldCharType="begin"/>
              </w:r>
              <w:r w:rsidR="00AA5BC3">
                <w:rPr>
                  <w:rStyle w:val="a6"/>
                  <w:szCs w:val="22"/>
                  <w:lang w:val="en-CA"/>
                </w:rPr>
                <w:instrText xml:space="preserve"> HYPERLINK "mailto:wchien@qti.qualcomm.com" </w:instrText>
              </w:r>
              <w:r w:rsidR="00AA5BC3">
                <w:rPr>
                  <w:rStyle w:val="a6"/>
                  <w:szCs w:val="22"/>
                  <w:lang w:val="en-CA"/>
                </w:rPr>
                <w:fldChar w:fldCharType="separate"/>
              </w:r>
              <w:r w:rsidR="00AA5BC3" w:rsidRPr="00306ABE">
                <w:rPr>
                  <w:rStyle w:val="a6"/>
                  <w:szCs w:val="22"/>
                  <w:lang w:val="en-CA"/>
                </w:rPr>
                <w:t>wchien@qti.qualcomm.com</w:t>
              </w:r>
              <w:r w:rsidR="00AA5BC3">
                <w:rPr>
                  <w:rStyle w:val="a6"/>
                  <w:szCs w:val="22"/>
                  <w:lang w:val="en-CA"/>
                </w:rPr>
                <w:fldChar w:fldCharType="end"/>
              </w:r>
            </w:ins>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E3C85D7" w:rsidR="00E61DAC" w:rsidRPr="005B217D" w:rsidRDefault="009830A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ins w:id="4" w:author="chenhuanbang (A)" w:date="2018-10-08T18:36:00Z">
              <w:r w:rsidR="00AA5BC3">
                <w:rPr>
                  <w:rFonts w:hint="eastAsia"/>
                  <w:szCs w:val="22"/>
                  <w:lang w:val="en-CA" w:eastAsia="zh-CN"/>
                </w:rPr>
                <w:t>,</w:t>
              </w:r>
              <w:r w:rsidR="00AA5BC3">
                <w:rPr>
                  <w:szCs w:val="22"/>
                  <w:lang w:val="en-CA" w:eastAsia="zh-CN"/>
                </w:rPr>
                <w:t xml:space="preserve"> </w:t>
              </w:r>
              <w:r w:rsidR="00AA5BC3">
                <w:rPr>
                  <w:szCs w:val="22"/>
                  <w:lang w:val="en-CA"/>
                </w:rPr>
                <w:t>Qualcomm</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E59691B" w14:textId="7A4CC96F" w:rsidR="00570CB8" w:rsidRDefault="00CB35DB" w:rsidP="009234A5">
      <w:r>
        <w:rPr>
          <w:lang w:val="en-CA"/>
        </w:rPr>
        <w:t xml:space="preserve">In this contribution, </w:t>
      </w:r>
      <w:ins w:id="5" w:author="chenhuanbang (A)" w:date="2018-10-09T11:20:00Z">
        <w:r w:rsidR="00B76FC6" w:rsidRPr="000760B0">
          <w:t>combination</w:t>
        </w:r>
      </w:ins>
      <w:ins w:id="6" w:author="chenhuanbang (A)" w:date="2018-10-09T11:16:00Z">
        <w:r w:rsidR="000760B0" w:rsidRPr="000760B0">
          <w:t xml:space="preserve"> of affine mode clean up (</w:t>
        </w:r>
        <w:r w:rsidR="000760B0">
          <w:t>JVET-L</w:t>
        </w:r>
        <w:r w:rsidR="000760B0" w:rsidRPr="000760B0">
          <w:t>0047</w:t>
        </w:r>
      </w:ins>
      <w:ins w:id="7" w:author="chenhuanbang (A)" w:date="2018-10-09T11:22:00Z">
        <w:r w:rsidR="00A818BB">
          <w:t xml:space="preserve"> [2]</w:t>
        </w:r>
      </w:ins>
      <w:ins w:id="8" w:author="chenhuanbang (A)" w:date="2018-10-09T11:16:00Z">
        <w:r w:rsidR="000760B0" w:rsidRPr="000760B0">
          <w:t xml:space="preserve"> method 1) and line buffer reduction (</w:t>
        </w:r>
        <w:r w:rsidR="000760B0">
          <w:t>JVET-</w:t>
        </w:r>
        <w:r w:rsidR="000760B0" w:rsidRPr="000760B0">
          <w:t>L0045</w:t>
        </w:r>
      </w:ins>
      <w:ins w:id="9" w:author="chenhuanbang (A)" w:date="2018-10-09T11:22:00Z">
        <w:r w:rsidR="00A818BB">
          <w:t xml:space="preserve"> [</w:t>
        </w:r>
      </w:ins>
      <w:ins w:id="10" w:author="chenhuanbang (A)" w:date="2018-10-09T11:23:00Z">
        <w:r w:rsidR="00A818BB">
          <w:t>3]</w:t>
        </w:r>
      </w:ins>
      <w:ins w:id="11" w:author="chenhuanbang (A)" w:date="2018-10-09T11:16:00Z">
        <w:r w:rsidR="000760B0" w:rsidRPr="000760B0">
          <w:t>)</w:t>
        </w:r>
      </w:ins>
      <w:ins w:id="12" w:author="chenhuanbang (A)" w:date="2018-10-09T11:19:00Z">
        <w:r w:rsidR="001749A9">
          <w:t xml:space="preserve"> with the modification of using the sub-block vectors in the line buffer to do affine inheritance</w:t>
        </w:r>
      </w:ins>
      <w:ins w:id="13" w:author="chenhuanbang (A)" w:date="2018-10-09T11:17:00Z">
        <w:r w:rsidR="000760B0">
          <w:t xml:space="preserve"> is proposed.</w:t>
        </w:r>
      </w:ins>
      <w:ins w:id="14" w:author="chenhuanbang (A)" w:date="2018-10-09T11:16:00Z">
        <w:r w:rsidR="000760B0">
          <w:t xml:space="preserve"> </w:t>
        </w:r>
      </w:ins>
      <w:del w:id="15" w:author="chenhuanbang (A)" w:date="2018-10-09T11:17:00Z">
        <w:r w:rsidDel="00027FB3">
          <w:rPr>
            <w:lang w:val="en-CA"/>
          </w:rPr>
          <w:delText xml:space="preserve">it’s </w:delText>
        </w:r>
      </w:del>
      <w:ins w:id="16" w:author="chenhuanbang (A)" w:date="2018-10-09T11:17:00Z">
        <w:r w:rsidR="00027FB3">
          <w:rPr>
            <w:lang w:val="en-CA"/>
          </w:rPr>
          <w:t xml:space="preserve">It’s </w:t>
        </w:r>
      </w:ins>
      <w:r>
        <w:rPr>
          <w:lang w:val="en-CA"/>
        </w:rPr>
        <w:t>proposed to use the same sub-block motion vector field for the motion compensation, merge/skip/AMVP list derivation, de</w:t>
      </w:r>
      <w:ins w:id="17" w:author="chenhuanbang (A)" w:date="2018-10-09T04:06:00Z">
        <w:r w:rsidR="006B12DB">
          <w:rPr>
            <w:lang w:val="en-CA"/>
          </w:rPr>
          <w:t>-</w:t>
        </w:r>
      </w:ins>
      <w:r>
        <w:rPr>
          <w:lang w:val="en-CA"/>
        </w:rPr>
        <w:t>blocking, and storage of the temporal motion vector predictors (TMVPs). The control point motion vectors (CPMVs) are used for the affine motion data inheritance (i.e. for merge mode and affine AMVP mode) if the candidate block is in the current CTU. However, the bottom-left and bottom-right sub-block motion vectors are used for the affine motion data inheritance if the candidate block is in the above CTU. Therefore, no additional line buffer is required to store the CPMVs. It’s also proposed to u</w:t>
      </w:r>
      <w:r>
        <w:t>se sub</w:t>
      </w:r>
      <w:ins w:id="18" w:author="chenhuanbang (A)" w:date="2018-10-09T04:06:00Z">
        <w:r w:rsidR="00231E87">
          <w:t>-</w:t>
        </w:r>
      </w:ins>
      <w:r>
        <w:t>block MV at bottom-left and bottom-right location for affine data inheritance from above CTU without division</w:t>
      </w:r>
      <w:r w:rsidR="00570CB8">
        <w:t xml:space="preserve"> by setting the coordinates of bottom-left and bottom-right corner are set to (</w:t>
      </w:r>
      <w:proofErr w:type="spellStart"/>
      <w:r w:rsidR="00570CB8">
        <w:t>xNb</w:t>
      </w:r>
      <w:proofErr w:type="spellEnd"/>
      <w:r w:rsidR="00570CB8">
        <w:t xml:space="preserve">, </w:t>
      </w:r>
      <w:proofErr w:type="spellStart"/>
      <w:r w:rsidR="00570CB8">
        <w:t>yNb+neiH</w:t>
      </w:r>
      <w:proofErr w:type="spellEnd"/>
      <w:r w:rsidR="00570CB8">
        <w:t>) and (</w:t>
      </w:r>
      <w:proofErr w:type="spellStart"/>
      <w:r w:rsidR="00570CB8">
        <w:t>xNb+neiW</w:t>
      </w:r>
      <w:proofErr w:type="spellEnd"/>
      <w:r w:rsidR="00570CB8">
        <w:t xml:space="preserve">, </w:t>
      </w:r>
      <w:proofErr w:type="spellStart"/>
      <w:r w:rsidR="00570CB8">
        <w:t>yNb+neiH</w:t>
      </w:r>
      <w:proofErr w:type="spellEnd"/>
      <w:r w:rsidR="00570CB8">
        <w:t>) for inheritance.</w:t>
      </w:r>
    </w:p>
    <w:p w14:paraId="3392AEB3" w14:textId="489EFD3C" w:rsidR="00CB35DB" w:rsidRDefault="00CB35DB" w:rsidP="009234A5">
      <w:pPr>
        <w:rPr>
          <w:lang w:val="en-CA" w:eastAsia="zh-CN"/>
        </w:rPr>
      </w:pPr>
      <w:r>
        <w:rPr>
          <w:color w:val="000000" w:themeColor="text1"/>
          <w:lang w:val="en-CA"/>
        </w:rPr>
        <w:t xml:space="preserve">The BD-rate differences are </w:t>
      </w:r>
      <w:r w:rsidRPr="001F1B7B">
        <w:rPr>
          <w:color w:val="000000" w:themeColor="text1"/>
          <w:lang w:val="en-CA"/>
        </w:rPr>
        <w:t>0.0</w:t>
      </w:r>
      <w:ins w:id="19" w:author="chenhuanbang (A)" w:date="2018-10-09T12:30:00Z">
        <w:r w:rsidR="00D21361" w:rsidRPr="00D21361">
          <w:rPr>
            <w:color w:val="000000" w:themeColor="text1"/>
            <w:lang w:val="en-CA"/>
            <w:rPrChange w:id="20" w:author="chenhuanbang (A)" w:date="2018-10-09T12:30:00Z">
              <w:rPr>
                <w:color w:val="000000" w:themeColor="text1"/>
                <w:highlight w:val="yellow"/>
                <w:lang w:val="en-CA"/>
              </w:rPr>
            </w:rPrChange>
          </w:rPr>
          <w:t>1</w:t>
        </w:r>
      </w:ins>
      <w:del w:id="21" w:author="chenhuanbang (A)" w:date="2018-10-09T12:30:00Z">
        <w:r w:rsidRPr="001F1B7B" w:rsidDel="00D21361">
          <w:rPr>
            <w:color w:val="000000" w:themeColor="text1"/>
            <w:highlight w:val="yellow"/>
            <w:lang w:val="en-CA"/>
          </w:rPr>
          <w:delText>x</w:delText>
        </w:r>
      </w:del>
      <w:r w:rsidRPr="001F1B7B">
        <w:rPr>
          <w:color w:val="000000" w:themeColor="text1"/>
          <w:lang w:val="en-CA"/>
        </w:rPr>
        <w:t>% in RA, -0.0</w:t>
      </w:r>
      <w:r w:rsidRPr="001F1B7B">
        <w:rPr>
          <w:color w:val="000000" w:themeColor="text1"/>
          <w:highlight w:val="yellow"/>
          <w:lang w:val="en-CA"/>
        </w:rPr>
        <w:t>x</w:t>
      </w:r>
      <w:r w:rsidRPr="001F1B7B">
        <w:rPr>
          <w:color w:val="000000" w:themeColor="text1"/>
          <w:lang w:val="en-CA"/>
        </w:rPr>
        <w:t>% in LB</w:t>
      </w:r>
      <w:r>
        <w:rPr>
          <w:color w:val="000000" w:themeColor="text1"/>
          <w:lang w:val="en-CA"/>
        </w:rPr>
        <w:t xml:space="preserve"> on top of VTM-2.0.1 plus already adopted affine </w:t>
      </w:r>
      <w:r w:rsidR="00570CB8">
        <w:rPr>
          <w:color w:val="000000" w:themeColor="text1"/>
          <w:lang w:val="en-CA"/>
        </w:rPr>
        <w:t>proposals</w:t>
      </w:r>
      <w:r>
        <w:rPr>
          <w:color w:val="000000" w:themeColor="text1"/>
          <w:lang w:val="en-CA"/>
        </w:rPr>
        <w:t>.</w:t>
      </w:r>
    </w:p>
    <w:p w14:paraId="7D2AC1F0" w14:textId="0E160A51" w:rsidR="00745F6B" w:rsidRDefault="002A5800" w:rsidP="00E11923">
      <w:pPr>
        <w:pStyle w:val="1"/>
        <w:rPr>
          <w:ins w:id="22" w:author="chenhuanbang (A)" w:date="2018-10-09T01:23:00Z"/>
          <w:lang w:val="en-CA"/>
        </w:rPr>
      </w:pPr>
      <w:del w:id="23" w:author="chenhuanbang (A)" w:date="2018-10-09T01:23:00Z">
        <w:r w:rsidDel="00593285">
          <w:rPr>
            <w:lang w:val="en-CA"/>
          </w:rPr>
          <w:delText>Introduction</w:delText>
        </w:r>
      </w:del>
      <w:ins w:id="24" w:author="chenhuanbang (A)" w:date="2018-10-09T01:23:00Z">
        <w:r w:rsidR="00593285">
          <w:rPr>
            <w:lang w:val="en-CA"/>
          </w:rPr>
          <w:t>Problem statements</w:t>
        </w:r>
      </w:ins>
    </w:p>
    <w:p w14:paraId="4AD8FAE6" w14:textId="23E531B3" w:rsidR="0052557B" w:rsidRPr="00A21AD6" w:rsidRDefault="0052557B">
      <w:pPr>
        <w:rPr>
          <w:ins w:id="25" w:author="chenhuanbang (A)" w:date="2018-10-09T01:32:00Z"/>
          <w:rPrChange w:id="26" w:author="chenhuanbang (A)" w:date="2018-10-09T01:41:00Z">
            <w:rPr>
              <w:ins w:id="27" w:author="chenhuanbang (A)" w:date="2018-10-09T01:32:00Z"/>
              <w:lang w:val="en-CA" w:eastAsia="zh-CN"/>
            </w:rPr>
          </w:rPrChange>
        </w:rPr>
        <w:pPrChange w:id="28" w:author="chenhuanbang (A)" w:date="2018-10-09T01:23:00Z">
          <w:pPr>
            <w:pStyle w:val="1"/>
          </w:pPr>
        </w:pPrChange>
      </w:pPr>
      <w:ins w:id="29" w:author="chenhuanbang (A)" w:date="2018-10-09T01:32:00Z">
        <w:r w:rsidRPr="00A21AD6">
          <w:rPr>
            <w:rPrChange w:id="30" w:author="chenhuanbang (A)" w:date="2018-10-09T01:41:00Z">
              <w:rPr>
                <w:lang w:val="en-CA" w:eastAsia="zh-CN"/>
              </w:rPr>
            </w:rPrChange>
          </w:rPr>
          <w:t xml:space="preserve">During JVET L meeting, 2 </w:t>
        </w:r>
      </w:ins>
      <w:ins w:id="31" w:author="chenhuanbang (A)" w:date="2018-10-09T01:33:00Z">
        <w:r w:rsidRPr="00A21AD6">
          <w:rPr>
            <w:rPrChange w:id="32" w:author="chenhuanbang (A)" w:date="2018-10-09T01:41:00Z">
              <w:rPr>
                <w:lang w:val="en-CA" w:eastAsia="zh-CN"/>
              </w:rPr>
            </w:rPrChange>
          </w:rPr>
          <w:t>proposals for affine mode were adopted:</w:t>
        </w:r>
      </w:ins>
    </w:p>
    <w:p w14:paraId="0459FF85" w14:textId="7ABD9063" w:rsidR="0052557B" w:rsidRPr="00A21AD6" w:rsidRDefault="0052557B">
      <w:pPr>
        <w:pStyle w:val="ac"/>
        <w:numPr>
          <w:ilvl w:val="0"/>
          <w:numId w:val="15"/>
        </w:numPr>
        <w:jc w:val="both"/>
        <w:rPr>
          <w:ins w:id="33" w:author="chenhuanbang (A)" w:date="2018-10-09T01:33:00Z"/>
          <w:sz w:val="22"/>
          <w:szCs w:val="22"/>
          <w:rPrChange w:id="34" w:author="chenhuanbang (A)" w:date="2018-10-09T01:41:00Z">
            <w:rPr>
              <w:ins w:id="35" w:author="chenhuanbang (A)" w:date="2018-10-09T01:33:00Z"/>
            </w:rPr>
          </w:rPrChange>
        </w:rPr>
        <w:pPrChange w:id="36" w:author="chenhuanbang (A)" w:date="2018-10-09T01:40:00Z">
          <w:pPr>
            <w:pStyle w:val="1"/>
          </w:pPr>
        </w:pPrChange>
      </w:pPr>
      <w:ins w:id="37" w:author="chenhuanbang (A)" w:date="2018-10-09T01:33:00Z">
        <w:r w:rsidRPr="00A21AD6">
          <w:rPr>
            <w:sz w:val="22"/>
            <w:szCs w:val="22"/>
            <w:rPrChange w:id="38" w:author="chenhuanbang (A)" w:date="2018-10-09T01:41:00Z">
              <w:rPr>
                <w:lang w:val="en-CA"/>
              </w:rPr>
            </w:rPrChange>
          </w:rPr>
          <w:t>L</w:t>
        </w:r>
      </w:ins>
      <w:ins w:id="39" w:author="chenhuanbang (A)" w:date="2018-10-09T01:25:00Z">
        <w:r w:rsidR="00593285" w:rsidRPr="00A21AD6">
          <w:rPr>
            <w:sz w:val="22"/>
            <w:szCs w:val="22"/>
            <w:rPrChange w:id="40" w:author="chenhuanbang (A)" w:date="2018-10-09T01:41:00Z">
              <w:rPr>
                <w:lang w:val="en-CA"/>
              </w:rPr>
            </w:rPrChange>
          </w:rPr>
          <w:t xml:space="preserve">ine buffer reduction for affine mode </w:t>
        </w:r>
      </w:ins>
      <w:ins w:id="41" w:author="chenhuanbang (A)" w:date="2018-10-09T01:34:00Z">
        <w:r w:rsidRPr="00A21AD6">
          <w:rPr>
            <w:sz w:val="22"/>
            <w:szCs w:val="22"/>
            <w:rPrChange w:id="42" w:author="chenhuanbang (A)" w:date="2018-10-09T01:41:00Z">
              <w:rPr>
                <w:lang w:val="en-CA"/>
              </w:rPr>
            </w:rPrChange>
          </w:rPr>
          <w:t>(</w:t>
        </w:r>
      </w:ins>
      <w:ins w:id="43" w:author="chenhuanbang (A)" w:date="2018-10-09T01:25:00Z">
        <w:r w:rsidR="00593285" w:rsidRPr="00A21AD6">
          <w:rPr>
            <w:sz w:val="22"/>
            <w:szCs w:val="22"/>
            <w:rPrChange w:id="44" w:author="chenhuanbang (A)" w:date="2018-10-09T01:41:00Z">
              <w:rPr>
                <w:lang w:val="en-CA"/>
              </w:rPr>
            </w:rPrChange>
          </w:rPr>
          <w:t>JVET-L0045</w:t>
        </w:r>
      </w:ins>
      <w:ins w:id="45" w:author="chenhuanbang (A)" w:date="2018-10-09T01:34:00Z">
        <w:r w:rsidRPr="00A21AD6">
          <w:rPr>
            <w:sz w:val="22"/>
            <w:szCs w:val="22"/>
            <w:rPrChange w:id="46" w:author="chenhuanbang (A)" w:date="2018-10-09T01:41:00Z">
              <w:rPr>
                <w:lang w:val="en-CA"/>
              </w:rPr>
            </w:rPrChange>
          </w:rPr>
          <w:t>)</w:t>
        </w:r>
      </w:ins>
      <w:ins w:id="47" w:author="chenhuanbang (A)" w:date="2018-10-09T01:26:00Z">
        <w:r w:rsidR="00593285" w:rsidRPr="00A21AD6">
          <w:rPr>
            <w:sz w:val="22"/>
            <w:szCs w:val="22"/>
            <w:rPrChange w:id="48" w:author="chenhuanbang (A)" w:date="2018-10-09T01:41:00Z">
              <w:rPr>
                <w:lang w:val="en-CA"/>
              </w:rPr>
            </w:rPrChange>
          </w:rPr>
          <w:t xml:space="preserve">. The basic idea in </w:t>
        </w:r>
      </w:ins>
      <w:ins w:id="49" w:author="chenhuanbang (A)" w:date="2018-10-09T01:31:00Z">
        <w:r w:rsidRPr="00A21AD6">
          <w:rPr>
            <w:sz w:val="22"/>
            <w:szCs w:val="22"/>
            <w:rPrChange w:id="50" w:author="chenhuanbang (A)" w:date="2018-10-09T01:41:00Z">
              <w:rPr>
                <w:lang w:val="en-CA"/>
              </w:rPr>
            </w:rPrChange>
          </w:rPr>
          <w:t>JVET-L0045</w:t>
        </w:r>
      </w:ins>
      <w:ins w:id="51" w:author="chenhuanbang (A)" w:date="2018-10-09T01:26:00Z">
        <w:r w:rsidR="00593285" w:rsidRPr="00A21AD6">
          <w:rPr>
            <w:sz w:val="22"/>
            <w:szCs w:val="22"/>
            <w:rPrChange w:id="52" w:author="chenhuanbang (A)" w:date="2018-10-09T01:41:00Z">
              <w:rPr>
                <w:lang w:val="en-CA"/>
              </w:rPr>
            </w:rPrChange>
          </w:rPr>
          <w:t xml:space="preserve"> is to </w:t>
        </w:r>
        <w:r w:rsidR="00593285" w:rsidRPr="00A21AD6">
          <w:rPr>
            <w:sz w:val="22"/>
            <w:szCs w:val="22"/>
            <w:rPrChange w:id="53" w:author="chenhuanbang (A)" w:date="2018-10-09T01:41:00Z">
              <w:rPr/>
            </w:rPrChange>
          </w:rPr>
          <w:t>use the 4-parameter affine motion model, the bottom-left and bottom-right control point motion vectors (CPMVs) to do affine motion data inheritance for the current CU, if the (source) neighboring CU is located at the top CTU boundary regardless whether it uses the 4- or 6-parameter model.</w:t>
        </w:r>
      </w:ins>
      <w:ins w:id="54" w:author="chenhuanbang (A)" w:date="2018-10-09T01:39:00Z">
        <w:r w:rsidR="00A21AD6" w:rsidRPr="00A21AD6">
          <w:rPr>
            <w:sz w:val="22"/>
            <w:szCs w:val="22"/>
            <w:rPrChange w:id="55" w:author="chenhuanbang (A)" w:date="2018-10-09T01:41:00Z">
              <w:rPr/>
            </w:rPrChange>
          </w:rPr>
          <w:t xml:space="preserve"> The bottom-left and bottom-right CPMVs are stored in the regular motion data line buffer and are shared for the merge/skip and AMVP list derivations, to avoid the need of a separate line buffer to store the control point motion vectors.</w:t>
        </w:r>
      </w:ins>
    </w:p>
    <w:p w14:paraId="13E496D2" w14:textId="6CB8E413" w:rsidR="0052557B" w:rsidRDefault="0052557B">
      <w:pPr>
        <w:pStyle w:val="ac"/>
        <w:numPr>
          <w:ilvl w:val="0"/>
          <w:numId w:val="15"/>
        </w:numPr>
        <w:jc w:val="both"/>
        <w:rPr>
          <w:ins w:id="56" w:author="chenhuanbang (A)" w:date="2018-10-09T01:42:00Z"/>
        </w:rPr>
        <w:pPrChange w:id="57" w:author="chenhuanbang (A)" w:date="2018-10-09T01:34:00Z">
          <w:pPr>
            <w:pStyle w:val="1"/>
          </w:pPr>
        </w:pPrChange>
      </w:pPr>
      <w:ins w:id="58" w:author="chenhuanbang (A)" w:date="2018-10-09T01:33:00Z">
        <w:r w:rsidRPr="008C154A">
          <w:rPr>
            <w:sz w:val="22"/>
            <w:szCs w:val="22"/>
            <w:rPrChange w:id="59" w:author="chenhuanbang (A)" w:date="2018-10-09T11:23:00Z">
              <w:rPr/>
            </w:rPrChange>
          </w:rPr>
          <w:t>Affine mode clean-up (method 1 of JVET-L0047)</w:t>
        </w:r>
      </w:ins>
      <w:ins w:id="60" w:author="chenhuanbang (A)" w:date="2018-10-09T01:30:00Z">
        <w:r w:rsidRPr="008C154A">
          <w:rPr>
            <w:sz w:val="22"/>
            <w:szCs w:val="22"/>
            <w:rPrChange w:id="61" w:author="chenhuanbang (A)" w:date="2018-10-09T11:23:00Z">
              <w:rPr/>
            </w:rPrChange>
          </w:rPr>
          <w:t>. The CPMVs are stored in a separate buffer. The CPMVs are only used in the affine motion data inheritance. The sub-block MVs are used for motion compensation, merge/skip/AMVP list derivation, de</w:t>
        </w:r>
      </w:ins>
      <w:ins w:id="62" w:author="chenhuanbang (A)" w:date="2018-10-09T04:01:00Z">
        <w:r w:rsidR="00D20F8C" w:rsidRPr="008C154A">
          <w:rPr>
            <w:sz w:val="22"/>
            <w:szCs w:val="22"/>
          </w:rPr>
          <w:t>-</w:t>
        </w:r>
      </w:ins>
      <w:ins w:id="63" w:author="chenhuanbang (A)" w:date="2018-10-09T01:30:00Z">
        <w:r w:rsidRPr="008C154A">
          <w:rPr>
            <w:sz w:val="22"/>
            <w:szCs w:val="22"/>
            <w:rPrChange w:id="64" w:author="chenhuanbang (A)" w:date="2018-10-09T11:23:00Z">
              <w:rPr/>
            </w:rPrChange>
          </w:rPr>
          <w:t>blocking, and storage of the temporal motion vector predictors. And the sub-block based motion compensation for ATMVP and affine mode are aligned.</w:t>
        </w:r>
      </w:ins>
    </w:p>
    <w:p w14:paraId="13B15A2D" w14:textId="6103A018" w:rsidR="00826E3C" w:rsidRDefault="00A21AD6">
      <w:pPr>
        <w:rPr>
          <w:ins w:id="65" w:author="chenhuanbang (A)" w:date="2018-10-09T01:34:00Z"/>
          <w:lang w:eastAsia="zh-CN"/>
        </w:rPr>
        <w:pPrChange w:id="66" w:author="chenhuanbang (A)" w:date="2018-10-09T01:34:00Z">
          <w:pPr>
            <w:pStyle w:val="1"/>
          </w:pPr>
        </w:pPrChange>
      </w:pPr>
      <w:ins w:id="67" w:author="chenhuanbang (A)" w:date="2018-10-09T01:45:00Z">
        <w:r>
          <w:rPr>
            <w:lang w:eastAsia="zh-CN"/>
          </w:rPr>
          <w:t>The</w:t>
        </w:r>
      </w:ins>
      <w:ins w:id="68" w:author="chenhuanbang (A)" w:date="2018-10-09T01:46:00Z">
        <w:r>
          <w:rPr>
            <w:lang w:eastAsia="zh-CN"/>
          </w:rPr>
          <w:t xml:space="preserve"> </w:t>
        </w:r>
      </w:ins>
      <w:ins w:id="69" w:author="chenhuanbang (A)" w:date="2018-10-09T01:54:00Z">
        <w:r w:rsidR="00826E3C">
          <w:rPr>
            <w:lang w:eastAsia="zh-CN"/>
          </w:rPr>
          <w:t xml:space="preserve">cleanup </w:t>
        </w:r>
      </w:ins>
      <w:ins w:id="70" w:author="chenhuanbang (A)" w:date="2018-10-09T02:07:00Z">
        <w:r w:rsidR="0004387F">
          <w:rPr>
            <w:lang w:eastAsia="zh-CN"/>
          </w:rPr>
          <w:t>principle</w:t>
        </w:r>
      </w:ins>
      <w:ins w:id="71" w:author="chenhuanbang (A)" w:date="2018-10-09T01:46:00Z">
        <w:r>
          <w:rPr>
            <w:lang w:eastAsia="zh-CN"/>
          </w:rPr>
          <w:t xml:space="preserve"> in JVET-L0047 </w:t>
        </w:r>
      </w:ins>
      <w:ins w:id="72" w:author="chenhuanbang (A)" w:date="2018-10-09T01:47:00Z">
        <w:r>
          <w:rPr>
            <w:lang w:eastAsia="zh-CN"/>
          </w:rPr>
          <w:t>cannot be achieved i</w:t>
        </w:r>
      </w:ins>
      <w:ins w:id="73" w:author="chenhuanbang (A)" w:date="2018-10-09T01:42:00Z">
        <w:r>
          <w:rPr>
            <w:lang w:eastAsia="zh-CN"/>
          </w:rPr>
          <w:t>f t</w:t>
        </w:r>
      </w:ins>
      <w:ins w:id="74" w:author="chenhuanbang (A)" w:date="2018-10-09T01:36:00Z">
        <w:r w:rsidR="0052557B">
          <w:t xml:space="preserve">hese two </w:t>
        </w:r>
      </w:ins>
      <w:ins w:id="75" w:author="chenhuanbang (A)" w:date="2018-10-09T01:47:00Z">
        <w:r>
          <w:t>proposals</w:t>
        </w:r>
      </w:ins>
      <w:ins w:id="76" w:author="chenhuanbang (A)" w:date="2018-10-09T01:36:00Z">
        <w:r w:rsidR="0052557B">
          <w:t xml:space="preserve"> </w:t>
        </w:r>
      </w:ins>
      <w:ins w:id="77" w:author="chenhuanbang (A)" w:date="2018-10-09T01:42:00Z">
        <w:r>
          <w:t>are</w:t>
        </w:r>
      </w:ins>
      <w:ins w:id="78" w:author="chenhuanbang (A)" w:date="2018-10-09T01:36:00Z">
        <w:r w:rsidR="0052557B">
          <w:t xml:space="preserve"> </w:t>
        </w:r>
      </w:ins>
      <w:ins w:id="79" w:author="chenhuanbang (A)" w:date="2018-10-09T11:23:00Z">
        <w:r w:rsidR="00761CE6">
          <w:t>straightforward</w:t>
        </w:r>
      </w:ins>
      <w:ins w:id="80" w:author="chenhuanbang (A)" w:date="2018-10-09T11:24:00Z">
        <w:r w:rsidR="001D6B5F">
          <w:t>ly</w:t>
        </w:r>
      </w:ins>
      <w:ins w:id="81" w:author="chenhuanbang (A)" w:date="2018-10-09T01:36:00Z">
        <w:r w:rsidR="0052557B">
          <w:t xml:space="preserve"> combined</w:t>
        </w:r>
      </w:ins>
      <w:ins w:id="82" w:author="chenhuanbang (A)" w:date="2018-10-09T01:47:00Z">
        <w:r>
          <w:t>.</w:t>
        </w:r>
      </w:ins>
      <w:ins w:id="83" w:author="chenhuanbang (A)" w:date="2018-10-09T01:42:00Z">
        <w:r>
          <w:t xml:space="preserve"> </w:t>
        </w:r>
      </w:ins>
      <w:ins w:id="84" w:author="chenhuanbang (A)" w:date="2018-10-09T01:58:00Z">
        <w:r w:rsidR="00826E3C">
          <w:t>In such</w:t>
        </w:r>
      </w:ins>
      <w:ins w:id="85" w:author="chenhuanbang (A)" w:date="2018-10-09T01:59:00Z">
        <w:r w:rsidR="00826E3C">
          <w:t xml:space="preserve"> case, t</w:t>
        </w:r>
      </w:ins>
      <w:ins w:id="86" w:author="chenhuanbang (A)" w:date="2018-10-09T01:42:00Z">
        <w:r>
          <w:t>he</w:t>
        </w:r>
      </w:ins>
      <w:ins w:id="87" w:author="chenhuanbang (A)" w:date="2018-10-09T01:43:00Z">
        <w:r>
          <w:t xml:space="preserve"> MVs in </w:t>
        </w:r>
      </w:ins>
      <w:ins w:id="88" w:author="chenhuanbang (A)" w:date="2018-10-09T01:42:00Z">
        <w:r>
          <w:t>re</w:t>
        </w:r>
      </w:ins>
      <w:ins w:id="89" w:author="chenhuanbang (A)" w:date="2018-10-09T01:43:00Z">
        <w:r>
          <w:t xml:space="preserve">gular motion data line buffer </w:t>
        </w:r>
      </w:ins>
      <w:ins w:id="90" w:author="chenhuanbang (A)" w:date="2018-10-09T01:44:00Z">
        <w:r>
          <w:t xml:space="preserve">will be </w:t>
        </w:r>
      </w:ins>
      <w:ins w:id="91" w:author="chenhuanbang (A)" w:date="2018-10-09T01:57:00Z">
        <w:r w:rsidR="00826E3C">
          <w:t>unaligned</w:t>
        </w:r>
      </w:ins>
      <w:ins w:id="92" w:author="chenhuanbang (A)" w:date="2018-10-09T01:44:00Z">
        <w:r>
          <w:t xml:space="preserve"> with </w:t>
        </w:r>
      </w:ins>
      <w:ins w:id="93" w:author="chenhuanbang (A)" w:date="2018-10-09T01:48:00Z">
        <w:r>
          <w:t>sub</w:t>
        </w:r>
      </w:ins>
      <w:ins w:id="94" w:author="chenhuanbang (A)" w:date="2018-10-09T01:55:00Z">
        <w:r w:rsidR="00826E3C">
          <w:t>-</w:t>
        </w:r>
      </w:ins>
      <w:ins w:id="95" w:author="chenhuanbang (A)" w:date="2018-10-09T01:48:00Z">
        <w:r>
          <w:t xml:space="preserve">block </w:t>
        </w:r>
      </w:ins>
      <w:ins w:id="96" w:author="chenhuanbang (A)" w:date="2018-10-09T01:44:00Z">
        <w:r>
          <w:t>MVs in bottom CTU boundary</w:t>
        </w:r>
      </w:ins>
      <w:ins w:id="97" w:author="chenhuanbang (A)" w:date="2018-10-09T01:45:00Z">
        <w:r>
          <w:t xml:space="preserve">, because the </w:t>
        </w:r>
      </w:ins>
      <w:ins w:id="98" w:author="chenhuanbang (A)" w:date="2018-10-09T01:55:00Z">
        <w:r w:rsidR="00826E3C">
          <w:t>bottom-left and bottom-right CPMVs</w:t>
        </w:r>
      </w:ins>
      <w:ins w:id="99" w:author="chenhuanbang (A)" w:date="2018-10-09T01:58:00Z">
        <w:r w:rsidR="00826E3C">
          <w:t xml:space="preserve"> </w:t>
        </w:r>
        <w:r w:rsidR="00826E3C" w:rsidRPr="003A4A8E">
          <w:t xml:space="preserve">(derived at the bottom-left and </w:t>
        </w:r>
        <w:r w:rsidR="00826E3C" w:rsidRPr="003A4A8E">
          <w:lastRenderedPageBreak/>
          <w:t>bottom-right locations of the</w:t>
        </w:r>
        <w:r w:rsidR="00826E3C">
          <w:t xml:space="preserve"> C</w:t>
        </w:r>
        <w:r w:rsidR="00826E3C" w:rsidRPr="003A4A8E">
          <w:t>U)</w:t>
        </w:r>
      </w:ins>
      <w:ins w:id="100" w:author="chenhuanbang (A)" w:date="2018-10-09T01:55:00Z">
        <w:r w:rsidR="00826E3C">
          <w:t xml:space="preserve"> are stored in the regular motion data line buffer.</w:t>
        </w:r>
        <w:r w:rsidR="00826E3C">
          <w:rPr>
            <w:rFonts w:hint="eastAsia"/>
            <w:lang w:eastAsia="zh-CN"/>
          </w:rPr>
          <w:t xml:space="preserve"> </w:t>
        </w:r>
      </w:ins>
      <w:ins w:id="101" w:author="chenhuanbang (A)" w:date="2018-10-09T02:01:00Z">
        <w:r w:rsidR="00E55CE4">
          <w:rPr>
            <w:lang w:eastAsia="zh-CN"/>
          </w:rPr>
          <w:t>It requires conditional check</w:t>
        </w:r>
      </w:ins>
      <w:ins w:id="102" w:author="chenhuanbang (A)" w:date="2018-10-09T02:09:00Z">
        <w:r w:rsidR="0004387F">
          <w:rPr>
            <w:lang w:eastAsia="zh-CN"/>
          </w:rPr>
          <w:t xml:space="preserve"> in the specification</w:t>
        </w:r>
      </w:ins>
      <w:ins w:id="103" w:author="chenhuanbang (A)" w:date="2018-10-09T02:01:00Z">
        <w:r w:rsidR="00E55CE4">
          <w:rPr>
            <w:lang w:eastAsia="zh-CN"/>
          </w:rPr>
          <w:t xml:space="preserve"> </w:t>
        </w:r>
      </w:ins>
      <w:ins w:id="104" w:author="chenhuanbang (A)" w:date="2018-10-09T02:12:00Z">
        <w:r w:rsidR="00E37CE1">
          <w:rPr>
            <w:lang w:eastAsia="zh-CN"/>
          </w:rPr>
          <w:t>to select</w:t>
        </w:r>
      </w:ins>
      <w:ins w:id="105" w:author="chenhuanbang (A)" w:date="2018-10-09T02:01:00Z">
        <w:r w:rsidR="00E55CE4">
          <w:rPr>
            <w:lang w:eastAsia="zh-CN"/>
          </w:rPr>
          <w:t xml:space="preserve"> </w:t>
        </w:r>
      </w:ins>
      <w:ins w:id="106" w:author="chenhuanbang (A)" w:date="2018-10-09T02:11:00Z">
        <w:r w:rsidR="00CF68B7">
          <w:rPr>
            <w:lang w:eastAsia="zh-CN"/>
          </w:rPr>
          <w:t xml:space="preserve">different motion field </w:t>
        </w:r>
      </w:ins>
      <w:ins w:id="107" w:author="chenhuanbang (A)" w:date="2018-10-09T02:10:00Z">
        <w:r w:rsidR="00AA28CE">
          <w:rPr>
            <w:lang w:eastAsia="zh-CN"/>
          </w:rPr>
          <w:t>according to the position of neighboring block</w:t>
        </w:r>
        <w:r w:rsidR="00CF68B7">
          <w:rPr>
            <w:lang w:eastAsia="zh-CN"/>
          </w:rPr>
          <w:t xml:space="preserve"> </w:t>
        </w:r>
      </w:ins>
      <w:ins w:id="108" w:author="chenhuanbang (A)" w:date="2018-10-09T02:11:00Z">
        <w:r w:rsidR="00CF68B7">
          <w:rPr>
            <w:lang w:eastAsia="zh-CN"/>
          </w:rPr>
          <w:t>in</w:t>
        </w:r>
      </w:ins>
      <w:ins w:id="109" w:author="chenhuanbang (A)" w:date="2018-10-09T02:10:00Z">
        <w:r w:rsidR="00CF68B7">
          <w:rPr>
            <w:lang w:eastAsia="zh-CN"/>
          </w:rPr>
          <w:t xml:space="preserve"> merge/skip</w:t>
        </w:r>
      </w:ins>
      <w:ins w:id="110" w:author="chenhuanbang (A)" w:date="2018-10-09T02:11:00Z">
        <w:r w:rsidR="00CF68B7">
          <w:rPr>
            <w:lang w:eastAsia="zh-CN"/>
          </w:rPr>
          <w:t>/AMVP list derivations</w:t>
        </w:r>
      </w:ins>
      <w:ins w:id="111" w:author="chenhuanbang (A)" w:date="2018-10-09T02:02:00Z">
        <w:r w:rsidR="00E55CE4">
          <w:rPr>
            <w:lang w:eastAsia="zh-CN"/>
          </w:rPr>
          <w:t>.</w:t>
        </w:r>
      </w:ins>
    </w:p>
    <w:p w14:paraId="142F1528" w14:textId="7776FD07" w:rsidR="0052557B" w:rsidRDefault="00D95B1F">
      <w:pPr>
        <w:jc w:val="center"/>
        <w:rPr>
          <w:ins w:id="112" w:author="chenhuanbang (A)" w:date="2018-10-09T02:04:00Z"/>
        </w:rPr>
        <w:pPrChange w:id="113" w:author="chenhuanbang (A)" w:date="2018-10-09T02:04:00Z">
          <w:pPr>
            <w:pStyle w:val="1"/>
          </w:pPr>
        </w:pPrChange>
      </w:pPr>
      <w:ins w:id="114" w:author="chenhuanbang (A)" w:date="2018-10-09T03:37:00Z">
        <w:r w:rsidRPr="00D95B1F">
          <w:rPr>
            <w:noProof/>
            <w:lang w:eastAsia="zh-CN"/>
          </w:rPr>
          <w:drawing>
            <wp:inline distT="0" distB="0" distL="0" distR="0" wp14:anchorId="16BB0468" wp14:editId="2A193BF3">
              <wp:extent cx="5943600" cy="3134877"/>
              <wp:effectExtent l="0" t="0" r="0" b="8890"/>
              <wp:docPr id="33" name="图片 33" descr="C:\Users\c00355679\Desktop\ctu boundary_local buffer - 副本.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c00355679\Desktop\ctu boundary_local buffer - 副本.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3134877"/>
                      </a:xfrm>
                      <a:prstGeom prst="rect">
                        <a:avLst/>
                      </a:prstGeom>
                      <a:noFill/>
                      <a:ln>
                        <a:noFill/>
                      </a:ln>
                    </pic:spPr>
                  </pic:pic>
                </a:graphicData>
              </a:graphic>
            </wp:inline>
          </w:drawing>
        </w:r>
      </w:ins>
    </w:p>
    <w:p w14:paraId="1543A13D" w14:textId="3CAF53FE" w:rsidR="00E55CE4" w:rsidRPr="00E55CE4" w:rsidRDefault="00E55CE4">
      <w:pPr>
        <w:jc w:val="center"/>
        <w:rPr>
          <w:ins w:id="115" w:author="chenhuanbang (A)" w:date="2018-10-09T01:27:00Z"/>
          <w:i/>
          <w:rPrChange w:id="116" w:author="chenhuanbang (A)" w:date="2018-10-09T02:04:00Z">
            <w:rPr>
              <w:ins w:id="117" w:author="chenhuanbang (A)" w:date="2018-10-09T01:27:00Z"/>
            </w:rPr>
          </w:rPrChange>
        </w:rPr>
        <w:pPrChange w:id="118" w:author="chenhuanbang (A)" w:date="2018-10-09T02:04:00Z">
          <w:pPr>
            <w:pStyle w:val="1"/>
          </w:pPr>
        </w:pPrChange>
      </w:pPr>
      <w:ins w:id="119" w:author="chenhuanbang (A)" w:date="2018-10-09T02:04:00Z">
        <w:r>
          <w:rPr>
            <w:b/>
            <w:i/>
          </w:rPr>
          <w:t>Figure 1</w:t>
        </w:r>
        <w:r w:rsidRPr="00DD0DB8">
          <w:rPr>
            <w:b/>
            <w:i/>
          </w:rPr>
          <w:t xml:space="preserve">: </w:t>
        </w:r>
        <w:r>
          <w:rPr>
            <w:b/>
            <w:i/>
          </w:rPr>
          <w:t>Illustration of motion vector usage</w:t>
        </w:r>
      </w:ins>
      <w:ins w:id="120" w:author="chenhuanbang (A)" w:date="2018-10-09T03:28:00Z">
        <w:r w:rsidR="00B753BE">
          <w:rPr>
            <w:b/>
            <w:i/>
          </w:rPr>
          <w:t xml:space="preserve"> for directory combined method</w:t>
        </w:r>
      </w:ins>
    </w:p>
    <w:p w14:paraId="09059BEA" w14:textId="51F82371" w:rsidR="0004387F" w:rsidRPr="003A4A8E" w:rsidRDefault="0004387F" w:rsidP="0004387F">
      <w:pPr>
        <w:rPr>
          <w:ins w:id="121" w:author="chenhuanbang (A)" w:date="2018-10-09T02:07:00Z"/>
        </w:rPr>
      </w:pPr>
      <w:ins w:id="122" w:author="chenhuanbang (A)" w:date="2018-10-09T02:07:00Z">
        <w:r w:rsidRPr="0004387F">
          <w:t xml:space="preserve">As shown in Figure 1, along the top CTU boundary, the bottom-left and bottom right corner control point motion vectors of a </w:t>
        </w:r>
      </w:ins>
      <w:ins w:id="123" w:author="chenhuanbang (A)" w:date="2018-10-09T02:14:00Z">
        <w:r w:rsidR="00E37CE1">
          <w:t>C</w:t>
        </w:r>
      </w:ins>
      <w:ins w:id="124" w:author="chenhuanbang (A)" w:date="2018-10-09T02:07:00Z">
        <w:r w:rsidRPr="0004387F">
          <w:t xml:space="preserve">U are not used for motion compensation. </w:t>
        </w:r>
        <w:r w:rsidRPr="0004387F">
          <w:rPr>
            <w:rPrChange w:id="125" w:author="chenhuanbang (A)" w:date="2018-10-09T02:08:00Z">
              <w:rPr>
                <w:highlight w:val="yellow"/>
              </w:rPr>
            </w:rPrChange>
          </w:rPr>
          <w:t>Instead, the sub-block vectors are generated (but not stored in the line buffer) and used for motion compensation.</w:t>
        </w:r>
        <w:r w:rsidRPr="0004387F">
          <w:t xml:space="preserve"> For example in </w:t>
        </w:r>
      </w:ins>
      <w:ins w:id="126" w:author="chenhuanbang (A)" w:date="2018-10-09T02:14:00Z">
        <w:r w:rsidR="00E37CE1">
          <w:t>C</w:t>
        </w:r>
      </w:ins>
      <w:ins w:id="127" w:author="chenhuanbang (A)" w:date="2018-10-09T02:07:00Z">
        <w:r w:rsidRPr="0004387F">
          <w:t xml:space="preserve">U E of Figure 1,  the bottom-left and bottom right corner CPMVs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LE0</m:t>
                  </m:r>
                </m:sub>
              </m:sSub>
            </m:e>
          </m:acc>
        </m:oMath>
        <w:r w:rsidRPr="0004387F">
          <w:t xml:space="preserve"> and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LE1</m:t>
                  </m:r>
                </m:sub>
              </m:sSub>
            </m:e>
          </m:acc>
        </m:oMath>
        <w:r w:rsidRPr="0004387F">
          <w:t xml:space="preserve"> (marked in green) of </w:t>
        </w:r>
      </w:ins>
      <w:ins w:id="128" w:author="chenhuanbang (A)" w:date="2018-10-09T02:14:00Z">
        <w:r w:rsidR="00E37CE1">
          <w:t>C</w:t>
        </w:r>
      </w:ins>
      <w:ins w:id="129" w:author="chenhuanbang (A)" w:date="2018-10-09T02:07:00Z">
        <w:r w:rsidRPr="0004387F">
          <w:t xml:space="preserve">U E are stored in the line buffer, and used for the affine inheritance, merge/skip/AMVP list derivation of neighboring </w:t>
        </w:r>
      </w:ins>
      <w:ins w:id="130" w:author="chenhuanbang (A)" w:date="2018-10-09T02:15:00Z">
        <w:r w:rsidR="00E37CE1">
          <w:t>C</w:t>
        </w:r>
      </w:ins>
      <w:ins w:id="131" w:author="chenhuanbang (A)" w:date="2018-10-09T02:07:00Z">
        <w:r w:rsidRPr="0004387F">
          <w:t>Us</w:t>
        </w:r>
      </w:ins>
      <w:ins w:id="132" w:author="chenhuanbang (A)" w:date="2018-10-09T02:18:00Z">
        <w:r w:rsidR="00E37CE1">
          <w:t xml:space="preserve"> in bottom CTUs</w:t>
        </w:r>
      </w:ins>
      <w:ins w:id="133" w:author="chenhuanbang (A)" w:date="2018-10-09T02:07:00Z">
        <w:r w:rsidRPr="0004387F">
          <w:t>, but not used</w:t>
        </w:r>
        <w:r w:rsidRPr="00E37CE1">
          <w:t xml:space="preserve"> for </w:t>
        </w:r>
      </w:ins>
      <w:ins w:id="134" w:author="chenhuanbang (A)" w:date="2018-10-09T02:18:00Z">
        <w:r w:rsidR="00E37CE1">
          <w:t>MC/TMVP/de</w:t>
        </w:r>
      </w:ins>
      <w:ins w:id="135" w:author="chenhuanbang (A)" w:date="2018-10-09T04:06:00Z">
        <w:r w:rsidR="00C01BF6">
          <w:t>-</w:t>
        </w:r>
      </w:ins>
      <w:ins w:id="136" w:author="chenhuanbang (A)" w:date="2018-10-09T02:18:00Z">
        <w:r w:rsidR="00E37CE1">
          <w:t>blocking</w:t>
        </w:r>
      </w:ins>
      <w:ins w:id="137" w:author="chenhuanbang (A)" w:date="2018-10-09T02:07:00Z">
        <w:r w:rsidRPr="00E37CE1">
          <w:t xml:space="preserve">. Instead, the separate sub-block vectors (marked in brown in Figure 1) are generated for the corner sub-blocks and used for </w:t>
        </w:r>
      </w:ins>
      <w:ins w:id="138" w:author="chenhuanbang (A)" w:date="2018-10-09T02:19:00Z">
        <w:r w:rsidR="00E37CE1">
          <w:t>MC/TMVP/de</w:t>
        </w:r>
      </w:ins>
      <w:ins w:id="139" w:author="chenhuanbang (A)" w:date="2018-10-09T04:06:00Z">
        <w:r w:rsidR="00C01BF6">
          <w:t>-</w:t>
        </w:r>
      </w:ins>
      <w:ins w:id="140" w:author="chenhuanbang (A)" w:date="2018-10-09T02:19:00Z">
        <w:r w:rsidR="00E37CE1">
          <w:t>bl</w:t>
        </w:r>
        <w:r w:rsidR="003C4B7A">
          <w:t>ocking</w:t>
        </w:r>
        <w:r w:rsidR="0091399F">
          <w:t xml:space="preserve"> and merge/skip/AMVP list derivation </w:t>
        </w:r>
      </w:ins>
      <w:ins w:id="141" w:author="chenhuanbang (A)" w:date="2018-10-09T02:21:00Z">
        <w:r w:rsidR="00E22B14">
          <w:t>of neighboring CUs except CUs in bottom CTUs</w:t>
        </w:r>
      </w:ins>
      <w:ins w:id="142" w:author="chenhuanbang (A)" w:date="2018-10-09T02:07:00Z">
        <w:r w:rsidRPr="00E37CE1">
          <w:t>.</w:t>
        </w:r>
      </w:ins>
    </w:p>
    <w:p w14:paraId="2816EF11" w14:textId="1C8EE110" w:rsidR="00593285" w:rsidRPr="00D95B1F" w:rsidRDefault="00D95B1F" w:rsidP="00D95B1F">
      <w:pPr>
        <w:pStyle w:val="1"/>
        <w:rPr>
          <w:lang w:val="en-CA"/>
          <w:rPrChange w:id="143" w:author="chenhuanbang (A)" w:date="2018-10-09T03:39:00Z">
            <w:rPr>
              <w:lang w:val="en-CA" w:eastAsia="zh-CN"/>
            </w:rPr>
          </w:rPrChange>
        </w:rPr>
      </w:pPr>
      <w:ins w:id="144" w:author="chenhuanbang (A)" w:date="2018-10-09T03:39:00Z">
        <w:r>
          <w:rPr>
            <w:lang w:val="en-CA"/>
          </w:rPr>
          <w:t>Proposal combination</w:t>
        </w:r>
      </w:ins>
    </w:p>
    <w:p w14:paraId="61B6AA79" w14:textId="77777777" w:rsidR="00ED7B90" w:rsidRDefault="00ED7B90" w:rsidP="00ED7B90">
      <w:r>
        <w:rPr>
          <w:rFonts w:hint="eastAsia"/>
        </w:rPr>
        <w:t>In</w:t>
      </w:r>
      <w:r>
        <w:t xml:space="preserve"> this contribution, the following are proposed:</w:t>
      </w:r>
    </w:p>
    <w:p w14:paraId="37B6D40D" w14:textId="3774758D" w:rsidR="00ED7B90" w:rsidRPr="00965240" w:rsidRDefault="00ED7B90">
      <w:pPr>
        <w:pStyle w:val="ac"/>
        <w:numPr>
          <w:ilvl w:val="0"/>
          <w:numId w:val="17"/>
        </w:numPr>
        <w:jc w:val="both"/>
        <w:rPr>
          <w:sz w:val="22"/>
          <w:rPrChange w:id="145" w:author="chenhuanbang (A)" w:date="2018-10-09T11:34:00Z">
            <w:rPr/>
          </w:rPrChange>
        </w:rPr>
        <w:pPrChange w:id="146" w:author="chenhuanbang (A)" w:date="2018-10-09T03:39:00Z">
          <w:pPr>
            <w:pStyle w:val="ac"/>
            <w:numPr>
              <w:numId w:val="15"/>
            </w:numPr>
            <w:ind w:left="720" w:hanging="360"/>
            <w:jc w:val="both"/>
          </w:pPr>
        </w:pPrChange>
      </w:pPr>
      <w:r w:rsidRPr="00965240">
        <w:rPr>
          <w:sz w:val="22"/>
          <w:rPrChange w:id="147" w:author="chenhuanbang (A)" w:date="2018-10-09T11:34:00Z">
            <w:rPr/>
          </w:rPrChange>
        </w:rPr>
        <w:t>Affine mode clean-up</w:t>
      </w:r>
      <w:ins w:id="148" w:author="chenhuanbang (A)" w:date="2018-10-08T20:47:00Z">
        <w:r w:rsidR="001756E5" w:rsidRPr="00965240">
          <w:rPr>
            <w:sz w:val="22"/>
            <w:rPrChange w:id="149" w:author="chenhuanbang (A)" w:date="2018-10-09T11:34:00Z">
              <w:rPr/>
            </w:rPrChange>
          </w:rPr>
          <w:t xml:space="preserve"> </w:t>
        </w:r>
      </w:ins>
      <w:ins w:id="150" w:author="chenhuanbang (A)" w:date="2018-10-08T20:48:00Z">
        <w:r w:rsidR="001756E5" w:rsidRPr="00965240">
          <w:rPr>
            <w:sz w:val="22"/>
            <w:rPrChange w:id="151" w:author="chenhuanbang (A)" w:date="2018-10-09T11:34:00Z">
              <w:rPr/>
            </w:rPrChange>
          </w:rPr>
          <w:t>(method 1 of</w:t>
        </w:r>
      </w:ins>
      <w:ins w:id="152" w:author="chenhuanbang (A)" w:date="2018-10-08T20:47:00Z">
        <w:r w:rsidR="001756E5" w:rsidRPr="00965240">
          <w:rPr>
            <w:sz w:val="22"/>
            <w:rPrChange w:id="153" w:author="chenhuanbang (A)" w:date="2018-10-09T11:34:00Z">
              <w:rPr/>
            </w:rPrChange>
          </w:rPr>
          <w:t xml:space="preserve"> JVET-L004</w:t>
        </w:r>
      </w:ins>
      <w:ins w:id="154" w:author="chenhuanbang (A)" w:date="2018-10-08T21:05:00Z">
        <w:r w:rsidR="00452BB7" w:rsidRPr="00965240">
          <w:rPr>
            <w:sz w:val="22"/>
            <w:rPrChange w:id="155" w:author="chenhuanbang (A)" w:date="2018-10-09T11:34:00Z">
              <w:rPr/>
            </w:rPrChange>
          </w:rPr>
          <w:t>7</w:t>
        </w:r>
      </w:ins>
      <w:ins w:id="156" w:author="chenhuanbang (A)" w:date="2018-10-08T20:48:00Z">
        <w:r w:rsidR="001756E5" w:rsidRPr="00965240">
          <w:rPr>
            <w:sz w:val="22"/>
            <w:rPrChange w:id="157" w:author="chenhuanbang (A)" w:date="2018-10-09T11:34:00Z">
              <w:rPr/>
            </w:rPrChange>
          </w:rPr>
          <w:t>)</w:t>
        </w:r>
      </w:ins>
      <w:r w:rsidRPr="00965240">
        <w:rPr>
          <w:sz w:val="22"/>
          <w:rPrChange w:id="158" w:author="chenhuanbang (A)" w:date="2018-10-09T11:34:00Z">
            <w:rPr/>
          </w:rPrChange>
        </w:rPr>
        <w:t xml:space="preserve">. The CPMVs are stored in a separate buffer. The CPMVs are only used in the affine motion data inheritance. The sub-block MVs are used for motion compensation, </w:t>
      </w:r>
      <w:r w:rsidRPr="00965240">
        <w:rPr>
          <w:sz w:val="22"/>
          <w:lang w:val="en-CA"/>
          <w:rPrChange w:id="159" w:author="chenhuanbang (A)" w:date="2018-10-09T11:34:00Z">
            <w:rPr>
              <w:lang w:val="en-CA"/>
            </w:rPr>
          </w:rPrChange>
        </w:rPr>
        <w:t>merge/skip/AMVP list derivation, de</w:t>
      </w:r>
      <w:ins w:id="160" w:author="chenhuanbang (A)" w:date="2018-10-09T04:06:00Z">
        <w:r w:rsidR="00C01BF6" w:rsidRPr="00965240">
          <w:rPr>
            <w:sz w:val="22"/>
            <w:lang w:val="en-CA"/>
            <w:rPrChange w:id="161" w:author="chenhuanbang (A)" w:date="2018-10-09T11:34:00Z">
              <w:rPr>
                <w:lang w:val="en-CA"/>
              </w:rPr>
            </w:rPrChange>
          </w:rPr>
          <w:t>-</w:t>
        </w:r>
      </w:ins>
      <w:r w:rsidRPr="00965240">
        <w:rPr>
          <w:sz w:val="22"/>
          <w:lang w:val="en-CA"/>
          <w:rPrChange w:id="162" w:author="chenhuanbang (A)" w:date="2018-10-09T11:34:00Z">
            <w:rPr>
              <w:lang w:val="en-CA"/>
            </w:rPr>
          </w:rPrChange>
        </w:rPr>
        <w:t>blocking, and storage of the temporal motion vector predictors. And the sub-block based motion compensation for ATM</w:t>
      </w:r>
      <w:r w:rsidR="00A23F54" w:rsidRPr="00965240">
        <w:rPr>
          <w:sz w:val="22"/>
          <w:lang w:val="en-CA"/>
          <w:rPrChange w:id="163" w:author="chenhuanbang (A)" w:date="2018-10-09T11:34:00Z">
            <w:rPr>
              <w:lang w:val="en-CA"/>
            </w:rPr>
          </w:rPrChange>
        </w:rPr>
        <w:t>VP and affine mode are aligned.</w:t>
      </w:r>
    </w:p>
    <w:p w14:paraId="7BF1C65E" w14:textId="7A5C952E" w:rsidR="00ED7B90" w:rsidRPr="00965240" w:rsidDel="00B352E2" w:rsidRDefault="00ED7B90">
      <w:pPr>
        <w:pStyle w:val="ac"/>
        <w:numPr>
          <w:ilvl w:val="0"/>
          <w:numId w:val="17"/>
        </w:numPr>
        <w:jc w:val="both"/>
        <w:rPr>
          <w:del w:id="164" w:author="chenhuanbang (A)" w:date="2018-10-08T23:09:00Z"/>
          <w:sz w:val="22"/>
          <w:rPrChange w:id="165" w:author="chenhuanbang (A)" w:date="2018-10-09T11:34:00Z">
            <w:rPr>
              <w:del w:id="166" w:author="chenhuanbang (A)" w:date="2018-10-08T23:09:00Z"/>
            </w:rPr>
          </w:rPrChange>
        </w:rPr>
        <w:pPrChange w:id="167" w:author="chenhuanbang (A)" w:date="2018-10-09T03:39:00Z">
          <w:pPr>
            <w:pStyle w:val="ac"/>
            <w:numPr>
              <w:numId w:val="15"/>
            </w:numPr>
            <w:ind w:left="720" w:hanging="360"/>
            <w:jc w:val="both"/>
          </w:pPr>
        </w:pPrChange>
      </w:pPr>
      <w:r w:rsidRPr="00965240">
        <w:rPr>
          <w:sz w:val="22"/>
          <w:rPrChange w:id="168" w:author="chenhuanbang (A)" w:date="2018-10-09T11:34:00Z">
            <w:rPr/>
          </w:rPrChange>
        </w:rPr>
        <w:t xml:space="preserve">Affine motion data inheritance from above CTU. If the candidate </w:t>
      </w:r>
      <w:del w:id="169" w:author="chenhuanbang (A)" w:date="2018-10-08T20:49:00Z">
        <w:r w:rsidRPr="00965240" w:rsidDel="00C471AA">
          <w:rPr>
            <w:sz w:val="22"/>
            <w:rPrChange w:id="170" w:author="chenhuanbang (A)" w:date="2018-10-09T11:34:00Z">
              <w:rPr/>
            </w:rPrChange>
          </w:rPr>
          <w:delText xml:space="preserve">PU </w:delText>
        </w:r>
      </w:del>
      <w:ins w:id="171" w:author="chenhuanbang (A)" w:date="2018-10-08T20:49:00Z">
        <w:r w:rsidR="00C471AA" w:rsidRPr="00965240">
          <w:rPr>
            <w:sz w:val="22"/>
            <w:rPrChange w:id="172" w:author="chenhuanbang (A)" w:date="2018-10-09T11:34:00Z">
              <w:rPr/>
            </w:rPrChange>
          </w:rPr>
          <w:t xml:space="preserve">CU </w:t>
        </w:r>
      </w:ins>
      <w:r w:rsidRPr="00965240">
        <w:rPr>
          <w:sz w:val="22"/>
          <w:rPrChange w:id="173" w:author="chenhuanbang (A)" w:date="2018-10-09T11:34:00Z">
            <w:rPr/>
          </w:rPrChange>
        </w:rPr>
        <w:t xml:space="preserve">for affine motion data inheritance is in the above CTU line, the </w:t>
      </w:r>
      <w:ins w:id="174" w:author="chenhuanbang (A)" w:date="2018-10-08T23:06:00Z">
        <w:r w:rsidR="00152828" w:rsidRPr="00965240">
          <w:rPr>
            <w:sz w:val="22"/>
            <w:rPrChange w:id="175" w:author="chenhuanbang (A)" w:date="2018-10-09T11:34:00Z">
              <w:rPr/>
            </w:rPrChange>
          </w:rPr>
          <w:t xml:space="preserve">bottom-left and bottom-right </w:t>
        </w:r>
      </w:ins>
      <w:r w:rsidRPr="00965240">
        <w:rPr>
          <w:sz w:val="22"/>
          <w:rPrChange w:id="176" w:author="chenhuanbang (A)" w:date="2018-10-09T11:34:00Z">
            <w:rPr/>
          </w:rPrChange>
        </w:rPr>
        <w:t>sub</w:t>
      </w:r>
      <w:r w:rsidR="00570CB8" w:rsidRPr="00965240">
        <w:rPr>
          <w:sz w:val="22"/>
          <w:rPrChange w:id="177" w:author="chenhuanbang (A)" w:date="2018-10-09T11:34:00Z">
            <w:rPr/>
          </w:rPrChange>
        </w:rPr>
        <w:t>-</w:t>
      </w:r>
      <w:r w:rsidRPr="00965240">
        <w:rPr>
          <w:sz w:val="22"/>
          <w:rPrChange w:id="178" w:author="chenhuanbang (A)" w:date="2018-10-09T11:34:00Z">
            <w:rPr/>
          </w:rPrChange>
        </w:rPr>
        <w:t>block MVs in the line</w:t>
      </w:r>
      <w:r w:rsidR="00570CB8" w:rsidRPr="00965240">
        <w:rPr>
          <w:sz w:val="22"/>
          <w:rPrChange w:id="179" w:author="chenhuanbang (A)" w:date="2018-10-09T11:34:00Z">
            <w:rPr/>
          </w:rPrChange>
        </w:rPr>
        <w:t xml:space="preserve"> </w:t>
      </w:r>
      <w:r w:rsidRPr="00965240">
        <w:rPr>
          <w:sz w:val="22"/>
          <w:rPrChange w:id="180" w:author="chenhuanbang (A)" w:date="2018-10-09T11:34:00Z">
            <w:rPr/>
          </w:rPrChange>
        </w:rPr>
        <w:t>buffer instead of the CPMVs are used for the affine MVP derivation. In this way, the CPMVs are only stored in local buffer.</w:t>
      </w:r>
      <w:ins w:id="181" w:author="chenhuanbang (A)" w:date="2018-10-08T20:53:00Z">
        <w:r w:rsidR="00C471AA" w:rsidRPr="00965240">
          <w:rPr>
            <w:sz w:val="22"/>
            <w:rPrChange w:id="182" w:author="chenhuanbang (A)" w:date="2018-10-09T11:34:00Z">
              <w:rPr/>
            </w:rPrChange>
          </w:rPr>
          <w:t xml:space="preserve"> If the </w:t>
        </w:r>
      </w:ins>
      <w:ins w:id="183" w:author="chenhuanbang (A)" w:date="2018-10-08T23:05:00Z">
        <w:r w:rsidR="00152828" w:rsidRPr="00965240">
          <w:rPr>
            <w:sz w:val="22"/>
            <w:rPrChange w:id="184" w:author="chenhuanbang (A)" w:date="2018-10-09T11:34:00Z">
              <w:rPr/>
            </w:rPrChange>
          </w:rPr>
          <w:t xml:space="preserve">candidate CU is 6-parameter affine coded, the </w:t>
        </w:r>
      </w:ins>
      <w:ins w:id="185" w:author="chenhuanbang (A)" w:date="2018-10-08T23:09:00Z">
        <w:r w:rsidR="00152828" w:rsidRPr="00965240">
          <w:rPr>
            <w:sz w:val="22"/>
            <w:rPrChange w:id="186" w:author="chenhuanbang (A)" w:date="2018-10-09T11:34:00Z">
              <w:rPr/>
            </w:rPrChange>
          </w:rPr>
          <w:t>affine model is degraded to 4-parameter model.</w:t>
        </w:r>
      </w:ins>
    </w:p>
    <w:p w14:paraId="322830F0" w14:textId="67021F6D" w:rsidR="00ED7B90" w:rsidRPr="00965240" w:rsidRDefault="00ED7B90">
      <w:pPr>
        <w:pStyle w:val="ac"/>
        <w:numPr>
          <w:ilvl w:val="0"/>
          <w:numId w:val="17"/>
        </w:numPr>
        <w:jc w:val="both"/>
        <w:rPr>
          <w:ins w:id="187" w:author="chenhuanbang (A)" w:date="2018-10-08T23:11:00Z"/>
          <w:sz w:val="21"/>
          <w:szCs w:val="22"/>
          <w:lang w:val="en-CA"/>
          <w:rPrChange w:id="188" w:author="chenhuanbang (A)" w:date="2018-10-09T11:34:00Z">
            <w:rPr>
              <w:ins w:id="189" w:author="chenhuanbang (A)" w:date="2018-10-08T23:11:00Z"/>
            </w:rPr>
          </w:rPrChange>
        </w:rPr>
        <w:pPrChange w:id="190" w:author="chenhuanbang (A)" w:date="2018-10-09T03:39:00Z">
          <w:pPr>
            <w:pStyle w:val="ac"/>
            <w:numPr>
              <w:numId w:val="15"/>
            </w:numPr>
            <w:ind w:left="720" w:hanging="360"/>
            <w:jc w:val="both"/>
          </w:pPr>
        </w:pPrChange>
      </w:pPr>
      <w:del w:id="191" w:author="chenhuanbang (A)" w:date="2018-10-08T23:09:00Z">
        <w:r w:rsidRPr="00965240" w:rsidDel="00B352E2">
          <w:rPr>
            <w:sz w:val="22"/>
            <w:rPrChange w:id="192" w:author="chenhuanbang (A)" w:date="2018-10-09T11:34:00Z">
              <w:rPr/>
            </w:rPrChange>
          </w:rPr>
          <w:delText>Use sub</w:delText>
        </w:r>
        <w:r w:rsidR="00570CB8" w:rsidRPr="00965240" w:rsidDel="00B352E2">
          <w:rPr>
            <w:sz w:val="22"/>
            <w:rPrChange w:id="193" w:author="chenhuanbang (A)" w:date="2018-10-09T11:34:00Z">
              <w:rPr/>
            </w:rPrChange>
          </w:rPr>
          <w:delText>-</w:delText>
        </w:r>
        <w:r w:rsidRPr="00965240" w:rsidDel="00B352E2">
          <w:rPr>
            <w:sz w:val="22"/>
            <w:rPrChange w:id="194" w:author="chenhuanbang (A)" w:date="2018-10-09T11:34:00Z">
              <w:rPr/>
            </w:rPrChange>
          </w:rPr>
          <w:delText>block MV at bottom-left and bottom-right location for affine data inheritance from above CTU.</w:delText>
        </w:r>
      </w:del>
      <w:r w:rsidRPr="00965240">
        <w:rPr>
          <w:sz w:val="22"/>
          <w:rPrChange w:id="195" w:author="chenhuanbang (A)" w:date="2018-10-09T11:34:00Z">
            <w:rPr/>
          </w:rPrChange>
        </w:rPr>
        <w:t xml:space="preserve"> Since the sub</w:t>
      </w:r>
      <w:r w:rsidR="00570CB8" w:rsidRPr="00965240">
        <w:rPr>
          <w:sz w:val="22"/>
          <w:rPrChange w:id="196" w:author="chenhuanbang (A)" w:date="2018-10-09T11:34:00Z">
            <w:rPr/>
          </w:rPrChange>
        </w:rPr>
        <w:t>-</w:t>
      </w:r>
      <w:r w:rsidRPr="00965240">
        <w:rPr>
          <w:sz w:val="22"/>
          <w:rPrChange w:id="197" w:author="chenhuanbang (A)" w:date="2018-10-09T11:34:00Z">
            <w:rPr/>
          </w:rPrChange>
        </w:rPr>
        <w:t>block MV represent the motion at the center of the sub</w:t>
      </w:r>
      <w:r w:rsidR="00570CB8" w:rsidRPr="00965240">
        <w:rPr>
          <w:sz w:val="22"/>
          <w:rPrChange w:id="198" w:author="chenhuanbang (A)" w:date="2018-10-09T11:34:00Z">
            <w:rPr/>
          </w:rPrChange>
        </w:rPr>
        <w:t>-</w:t>
      </w:r>
      <w:r w:rsidRPr="00965240">
        <w:rPr>
          <w:sz w:val="22"/>
          <w:rPrChange w:id="199" w:author="chenhuanbang (A)" w:date="2018-10-09T11:34:00Z">
            <w:rPr/>
          </w:rPrChange>
        </w:rPr>
        <w:t>block, the distance of two corner sub</w:t>
      </w:r>
      <w:r w:rsidR="00570CB8" w:rsidRPr="00965240">
        <w:rPr>
          <w:sz w:val="22"/>
          <w:rPrChange w:id="200" w:author="chenhuanbang (A)" w:date="2018-10-09T11:34:00Z">
            <w:rPr/>
          </w:rPrChange>
        </w:rPr>
        <w:t>-</w:t>
      </w:r>
      <w:r w:rsidRPr="00965240">
        <w:rPr>
          <w:sz w:val="22"/>
          <w:rPrChange w:id="201" w:author="chenhuanbang (A)" w:date="2018-10-09T11:34:00Z">
            <w:rPr/>
          </w:rPrChange>
        </w:rPr>
        <w:t xml:space="preserve">block MVs at the bottom of a candidate PU is neiW-4, wherein </w:t>
      </w:r>
      <w:proofErr w:type="spellStart"/>
      <w:r w:rsidRPr="00965240">
        <w:rPr>
          <w:sz w:val="22"/>
          <w:rPrChange w:id="202" w:author="chenhuanbang (A)" w:date="2018-10-09T11:34:00Z">
            <w:rPr/>
          </w:rPrChange>
        </w:rPr>
        <w:t>neiW</w:t>
      </w:r>
      <w:proofErr w:type="spellEnd"/>
      <w:r w:rsidRPr="00965240">
        <w:rPr>
          <w:sz w:val="22"/>
          <w:rPrChange w:id="203" w:author="chenhuanbang (A)" w:date="2018-10-09T11:34:00Z">
            <w:rPr/>
          </w:rPrChange>
        </w:rPr>
        <w:t xml:space="preserve"> is the width of the candidate PU. To avoid division by (neiW-4), which may not be power of 2, the rough distance </w:t>
      </w:r>
      <w:proofErr w:type="spellStart"/>
      <w:r w:rsidRPr="00965240">
        <w:rPr>
          <w:sz w:val="22"/>
          <w:rPrChange w:id="204" w:author="chenhuanbang (A)" w:date="2018-10-09T11:34:00Z">
            <w:rPr/>
          </w:rPrChange>
        </w:rPr>
        <w:t>neiW</w:t>
      </w:r>
      <w:proofErr w:type="spellEnd"/>
      <w:r w:rsidRPr="00965240">
        <w:rPr>
          <w:sz w:val="22"/>
          <w:rPrChange w:id="205" w:author="chenhuanbang (A)" w:date="2018-10-09T11:34:00Z">
            <w:rPr/>
          </w:rPrChange>
        </w:rPr>
        <w:t xml:space="preserve"> is used for inheritance. The coordinate</w:t>
      </w:r>
      <w:r w:rsidR="00BE3BBC" w:rsidRPr="00965240">
        <w:rPr>
          <w:sz w:val="22"/>
          <w:rPrChange w:id="206" w:author="chenhuanbang (A)" w:date="2018-10-09T11:34:00Z">
            <w:rPr/>
          </w:rPrChange>
        </w:rPr>
        <w:t>s</w:t>
      </w:r>
      <w:r w:rsidRPr="00965240">
        <w:rPr>
          <w:sz w:val="22"/>
          <w:rPrChange w:id="207" w:author="chenhuanbang (A)" w:date="2018-10-09T11:34:00Z">
            <w:rPr/>
          </w:rPrChange>
        </w:rPr>
        <w:t xml:space="preserve"> </w:t>
      </w:r>
      <w:r w:rsidR="00BE3BBC" w:rsidRPr="00965240">
        <w:rPr>
          <w:sz w:val="22"/>
          <w:rPrChange w:id="208" w:author="chenhuanbang (A)" w:date="2018-10-09T11:34:00Z">
            <w:rPr/>
          </w:rPrChange>
        </w:rPr>
        <w:t>of bottom-left and bottom-right corner are set to (</w:t>
      </w:r>
      <w:proofErr w:type="spellStart"/>
      <w:r w:rsidR="00BE3BBC" w:rsidRPr="00965240">
        <w:rPr>
          <w:sz w:val="22"/>
          <w:rPrChange w:id="209" w:author="chenhuanbang (A)" w:date="2018-10-09T11:34:00Z">
            <w:rPr/>
          </w:rPrChange>
        </w:rPr>
        <w:t>xNb</w:t>
      </w:r>
      <w:proofErr w:type="spellEnd"/>
      <w:r w:rsidR="00BE3BBC" w:rsidRPr="00965240">
        <w:rPr>
          <w:sz w:val="22"/>
          <w:rPrChange w:id="210" w:author="chenhuanbang (A)" w:date="2018-10-09T11:34:00Z">
            <w:rPr/>
          </w:rPrChange>
        </w:rPr>
        <w:t xml:space="preserve">, </w:t>
      </w:r>
      <w:proofErr w:type="spellStart"/>
      <w:r w:rsidR="00BE3BBC" w:rsidRPr="00965240">
        <w:rPr>
          <w:sz w:val="22"/>
          <w:rPrChange w:id="211" w:author="chenhuanbang (A)" w:date="2018-10-09T11:34:00Z">
            <w:rPr/>
          </w:rPrChange>
        </w:rPr>
        <w:t>yNb+neiH</w:t>
      </w:r>
      <w:proofErr w:type="spellEnd"/>
      <w:r w:rsidR="00BE3BBC" w:rsidRPr="00965240">
        <w:rPr>
          <w:sz w:val="22"/>
          <w:rPrChange w:id="212" w:author="chenhuanbang (A)" w:date="2018-10-09T11:34:00Z">
            <w:rPr/>
          </w:rPrChange>
        </w:rPr>
        <w:t>) and (</w:t>
      </w:r>
      <w:proofErr w:type="spellStart"/>
      <w:r w:rsidR="00BE3BBC" w:rsidRPr="00965240">
        <w:rPr>
          <w:sz w:val="22"/>
          <w:rPrChange w:id="213" w:author="chenhuanbang (A)" w:date="2018-10-09T11:34:00Z">
            <w:rPr/>
          </w:rPrChange>
        </w:rPr>
        <w:t>xNb+neiW</w:t>
      </w:r>
      <w:proofErr w:type="spellEnd"/>
      <w:r w:rsidR="00BE3BBC" w:rsidRPr="00965240">
        <w:rPr>
          <w:sz w:val="22"/>
          <w:rPrChange w:id="214" w:author="chenhuanbang (A)" w:date="2018-10-09T11:34:00Z">
            <w:rPr/>
          </w:rPrChange>
        </w:rPr>
        <w:t xml:space="preserve">, </w:t>
      </w:r>
      <w:proofErr w:type="spellStart"/>
      <w:r w:rsidR="00BE3BBC" w:rsidRPr="00965240">
        <w:rPr>
          <w:sz w:val="22"/>
          <w:rPrChange w:id="215" w:author="chenhuanbang (A)" w:date="2018-10-09T11:34:00Z">
            <w:rPr/>
          </w:rPrChange>
        </w:rPr>
        <w:t>yNb+neiH</w:t>
      </w:r>
      <w:proofErr w:type="spellEnd"/>
      <w:r w:rsidR="00BE3BBC" w:rsidRPr="00965240">
        <w:rPr>
          <w:sz w:val="22"/>
          <w:rPrChange w:id="216" w:author="chenhuanbang (A)" w:date="2018-10-09T11:34:00Z">
            <w:rPr/>
          </w:rPrChange>
        </w:rPr>
        <w:t>) for inheritance.</w:t>
      </w:r>
    </w:p>
    <w:p w14:paraId="509E8394" w14:textId="77777777" w:rsidR="00B352E2" w:rsidRDefault="00B352E2">
      <w:pPr>
        <w:rPr>
          <w:ins w:id="217" w:author="chenhuanbang (A)" w:date="2018-10-09T03:45:00Z"/>
          <w:szCs w:val="22"/>
          <w:lang w:val="en-CA"/>
        </w:rPr>
        <w:pPrChange w:id="218" w:author="chenhuanbang (A)" w:date="2018-10-08T23:11:00Z">
          <w:pPr>
            <w:pStyle w:val="ac"/>
            <w:numPr>
              <w:numId w:val="15"/>
            </w:numPr>
            <w:ind w:left="720" w:hanging="360"/>
            <w:jc w:val="both"/>
          </w:pPr>
        </w:pPrChange>
      </w:pPr>
    </w:p>
    <w:p w14:paraId="58F556F7" w14:textId="2FA109EF" w:rsidR="003F0878" w:rsidRDefault="003F0878">
      <w:pPr>
        <w:rPr>
          <w:ins w:id="219" w:author="chenhuanbang (A)" w:date="2018-10-09T03:58:00Z"/>
        </w:rPr>
        <w:pPrChange w:id="220" w:author="chenhuanbang (A)" w:date="2018-10-08T23:11:00Z">
          <w:pPr>
            <w:pStyle w:val="ac"/>
            <w:numPr>
              <w:numId w:val="15"/>
            </w:numPr>
            <w:ind w:left="720" w:hanging="360"/>
            <w:jc w:val="both"/>
          </w:pPr>
        </w:pPrChange>
      </w:pPr>
      <w:ins w:id="221" w:author="chenhuanbang (A)" w:date="2018-10-09T03:45:00Z">
        <w:r>
          <w:lastRenderedPageBreak/>
          <w:t>As shown in Figure 2</w:t>
        </w:r>
        <w:r w:rsidRPr="0004387F">
          <w:t xml:space="preserve">, along the top CTU boundary, the bottom-left and bottom right </w:t>
        </w:r>
        <w:r>
          <w:t>sub-block</w:t>
        </w:r>
        <w:r w:rsidRPr="0004387F">
          <w:t xml:space="preserve"> motion vectors of a </w:t>
        </w:r>
        <w:r>
          <w:t>C</w:t>
        </w:r>
        <w:r w:rsidRPr="0004387F">
          <w:t xml:space="preserve">U are used for </w:t>
        </w:r>
      </w:ins>
      <w:ins w:id="222" w:author="chenhuanbang (A)" w:date="2018-10-09T03:46:00Z">
        <w:r>
          <w:t>everything and stored in line buffer</w:t>
        </w:r>
      </w:ins>
      <w:ins w:id="223" w:author="chenhuanbang (A)" w:date="2018-10-09T03:45:00Z">
        <w:r w:rsidRPr="0004387F">
          <w:t xml:space="preserve">. </w:t>
        </w:r>
      </w:ins>
      <w:ins w:id="224" w:author="chenhuanbang (A)" w:date="2018-10-09T03:46:00Z">
        <w:r>
          <w:t xml:space="preserve">These sub-block MVs are also used for </w:t>
        </w:r>
      </w:ins>
      <w:ins w:id="225" w:author="chenhuanbang (A)" w:date="2018-10-09T03:47:00Z">
        <w:r>
          <w:t>affine inheritance of neighboring affine CUs in bottom CTUs</w:t>
        </w:r>
      </w:ins>
      <w:ins w:id="226" w:author="chenhuanbang (A)" w:date="2018-10-09T03:45:00Z">
        <w:r w:rsidRPr="00736790">
          <w:t>.</w:t>
        </w:r>
        <w:r w:rsidRPr="0004387F">
          <w:t xml:space="preserve"> For example in </w:t>
        </w:r>
        <w:r>
          <w:t>C</w:t>
        </w:r>
        <w:r w:rsidRPr="0004387F">
          <w:t xml:space="preserve">U E of Figure 1,  the bottom-left and bottom right corner </w:t>
        </w:r>
      </w:ins>
      <w:ins w:id="227" w:author="chenhuanbang (A)" w:date="2018-10-09T03:47:00Z">
        <w:r>
          <w:t>sub-block MV</w:t>
        </w:r>
      </w:ins>
      <w:ins w:id="228" w:author="chenhuanbang (A)" w:date="2018-10-09T03:45:00Z">
        <w:r w:rsidRPr="0004387F">
          <w:t xml:space="preserve">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LE0</m:t>
                  </m:r>
                </m:sub>
              </m:sSub>
            </m:e>
          </m:acc>
        </m:oMath>
        <w:r w:rsidRPr="0004387F">
          <w:t xml:space="preserve"> and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LE1</m:t>
                  </m:r>
                </m:sub>
              </m:sSub>
            </m:e>
          </m:acc>
        </m:oMath>
        <w:r w:rsidRPr="0004387F">
          <w:t xml:space="preserve"> (marked in </w:t>
        </w:r>
      </w:ins>
      <w:ins w:id="229" w:author="chenhuanbang (A)" w:date="2018-10-09T03:47:00Z">
        <w:r>
          <w:t>brown</w:t>
        </w:r>
      </w:ins>
      <w:ins w:id="230" w:author="chenhuanbang (A)" w:date="2018-10-09T03:45:00Z">
        <w:r w:rsidRPr="0004387F">
          <w:t xml:space="preserve">) of </w:t>
        </w:r>
        <w:r>
          <w:t>C</w:t>
        </w:r>
        <w:r w:rsidRPr="0004387F">
          <w:t>U E are stored in the line buffer, and used for the affine inheritance, merge/skip/AMVP</w:t>
        </w:r>
      </w:ins>
      <w:ins w:id="231" w:author="chenhuanbang (A)" w:date="2018-10-09T03:48:00Z">
        <w:r>
          <w:t>/TMVP</w:t>
        </w:r>
      </w:ins>
      <w:ins w:id="232" w:author="chenhuanbang (A)" w:date="2018-10-09T03:45:00Z">
        <w:r w:rsidRPr="0004387F">
          <w:t xml:space="preserve"> list derivation of neighboring </w:t>
        </w:r>
        <w:r>
          <w:t>C</w:t>
        </w:r>
        <w:r w:rsidRPr="0004387F">
          <w:t>Us</w:t>
        </w:r>
        <w:r>
          <w:t xml:space="preserve"> in bottom CTU</w:t>
        </w:r>
      </w:ins>
      <w:ins w:id="233" w:author="chenhuanbang (A)" w:date="2018-10-09T03:47:00Z">
        <w:r>
          <w:t>s</w:t>
        </w:r>
      </w:ins>
      <w:ins w:id="234" w:author="chenhuanbang (A)" w:date="2018-10-09T03:48:00Z">
        <w:r>
          <w:t xml:space="preserve"> and de</w:t>
        </w:r>
      </w:ins>
      <w:ins w:id="235" w:author="chenhuanbang (A)" w:date="2018-10-09T03:50:00Z">
        <w:r>
          <w:t>-</w:t>
        </w:r>
      </w:ins>
      <w:ins w:id="236" w:author="chenhuanbang (A)" w:date="2018-10-09T03:48:00Z">
        <w:r>
          <w:t>blocking</w:t>
        </w:r>
      </w:ins>
      <w:ins w:id="237" w:author="chenhuanbang (A)" w:date="2018-10-09T03:45:00Z">
        <w:r w:rsidRPr="00E37CE1">
          <w:t>.</w:t>
        </w:r>
      </w:ins>
    </w:p>
    <w:p w14:paraId="0DCED5CA" w14:textId="55BE3DFC" w:rsidR="00C1784E" w:rsidRDefault="00C1784E">
      <w:pPr>
        <w:rPr>
          <w:ins w:id="238" w:author="chenhuanbang (A)" w:date="2018-10-09T03:58:00Z"/>
          <w:szCs w:val="22"/>
          <w:lang w:val="en-CA"/>
        </w:rPr>
        <w:pPrChange w:id="239" w:author="chenhuanbang (A)" w:date="2018-10-08T23:11:00Z">
          <w:pPr>
            <w:pStyle w:val="ac"/>
            <w:numPr>
              <w:numId w:val="15"/>
            </w:numPr>
            <w:ind w:left="720" w:hanging="360"/>
            <w:jc w:val="both"/>
          </w:pPr>
        </w:pPrChange>
      </w:pPr>
      <w:ins w:id="240" w:author="chenhuanbang (A)" w:date="2018-10-09T03:58:00Z">
        <w:r w:rsidRPr="00C1784E">
          <w:rPr>
            <w:noProof/>
            <w:szCs w:val="22"/>
            <w:lang w:eastAsia="zh-CN"/>
          </w:rPr>
          <w:drawing>
            <wp:inline distT="0" distB="0" distL="0" distR="0" wp14:anchorId="7BF02BD3" wp14:editId="6C5639D6">
              <wp:extent cx="5943600" cy="3138467"/>
              <wp:effectExtent l="0" t="0" r="0" b="5080"/>
              <wp:docPr id="34" name="图片 34" descr="C:\Users\c00355679\Desktop\propos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c00355679\Desktop\proposal.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3138467"/>
                      </a:xfrm>
                      <a:prstGeom prst="rect">
                        <a:avLst/>
                      </a:prstGeom>
                      <a:noFill/>
                      <a:ln>
                        <a:noFill/>
                      </a:ln>
                    </pic:spPr>
                  </pic:pic>
                </a:graphicData>
              </a:graphic>
            </wp:inline>
          </w:drawing>
        </w:r>
      </w:ins>
    </w:p>
    <w:p w14:paraId="528DB57F" w14:textId="27534915" w:rsidR="00C1784E" w:rsidRPr="00C1784E" w:rsidRDefault="00C1784E">
      <w:pPr>
        <w:jc w:val="center"/>
        <w:rPr>
          <w:ins w:id="241" w:author="chenhuanbang (A)" w:date="2018-10-09T03:50:00Z"/>
          <w:b/>
          <w:i/>
          <w:rPrChange w:id="242" w:author="chenhuanbang (A)" w:date="2018-10-09T03:58:00Z">
            <w:rPr>
              <w:ins w:id="243" w:author="chenhuanbang (A)" w:date="2018-10-09T03:50:00Z"/>
              <w:szCs w:val="22"/>
              <w:lang w:val="en-CA"/>
            </w:rPr>
          </w:rPrChange>
        </w:rPr>
        <w:pPrChange w:id="244" w:author="chenhuanbang (A)" w:date="2018-10-09T03:58:00Z">
          <w:pPr>
            <w:pStyle w:val="ac"/>
            <w:numPr>
              <w:numId w:val="15"/>
            </w:numPr>
            <w:ind w:left="720" w:hanging="360"/>
            <w:jc w:val="both"/>
          </w:pPr>
        </w:pPrChange>
      </w:pPr>
      <w:ins w:id="245" w:author="chenhuanbang (A)" w:date="2018-10-09T03:58:00Z">
        <w:r>
          <w:rPr>
            <w:b/>
            <w:i/>
          </w:rPr>
          <w:t>Figure 2</w:t>
        </w:r>
        <w:r w:rsidRPr="00DD0DB8">
          <w:rPr>
            <w:b/>
            <w:i/>
          </w:rPr>
          <w:t xml:space="preserve">: </w:t>
        </w:r>
        <w:r>
          <w:rPr>
            <w:b/>
            <w:i/>
          </w:rPr>
          <w:t>Illustration of motion vector usage for proposed combined method</w:t>
        </w:r>
      </w:ins>
    </w:p>
    <w:p w14:paraId="2EFF0C73" w14:textId="55A84EA3" w:rsidR="003F0878" w:rsidRPr="00DD0DB8" w:rsidRDefault="003F0878" w:rsidP="003F0878">
      <w:pPr>
        <w:rPr>
          <w:ins w:id="246" w:author="chenhuanbang (A)" w:date="2018-10-09T03:50:00Z"/>
        </w:rPr>
      </w:pPr>
      <w:ins w:id="247" w:author="chenhuanbang (A)" w:date="2018-10-09T03:51:00Z">
        <w:r>
          <w:t>T</w:t>
        </w:r>
      </w:ins>
      <w:ins w:id="248" w:author="chenhuanbang (A)" w:date="2018-10-09T03:50:00Z">
        <w:r w:rsidRPr="00DD0DB8">
          <w:t xml:space="preserve">he </w:t>
        </w:r>
        <w:r>
          <w:t>control point</w:t>
        </w:r>
        <w:r w:rsidRPr="00DD0DB8">
          <w:t xml:space="preserve"> vectors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0</m:t>
                  </m:r>
                </m:sub>
              </m:sSub>
            </m:e>
          </m:acc>
        </m:oMath>
        <w:r w:rsidRPr="00DD0DB8">
          <w:t xml:space="preserve"> and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1</m:t>
                  </m:r>
                </m:sub>
              </m:sSub>
            </m:e>
          </m:acc>
        </m:oMath>
        <w:r w:rsidRPr="00DD0DB8">
          <w:t xml:space="preserve"> of the current </w:t>
        </w:r>
      </w:ins>
      <w:ins w:id="249" w:author="chenhuanbang (A)" w:date="2018-10-09T03:51:00Z">
        <w:r>
          <w:t>CU</w:t>
        </w:r>
      </w:ins>
      <w:ins w:id="250" w:author="chenhuanbang (A)" w:date="2018-10-09T03:50:00Z">
        <w:r w:rsidRPr="00DD0DB8">
          <w:t xml:space="preserve"> are derived by</w:t>
        </w:r>
        <w:r>
          <w:t xml:space="preserve"> usin</w:t>
        </w:r>
        <w:r w:rsidR="00ED2D56">
          <w:t>g the 4-parameter model, and by</w:t>
        </w:r>
      </w:ins>
    </w:p>
    <w:p w14:paraId="098D7524" w14:textId="2CC119B7" w:rsidR="003F0878" w:rsidRPr="00DD0DB8" w:rsidRDefault="00F75490">
      <w:pPr>
        <w:ind w:left="360"/>
        <w:jc w:val="right"/>
        <w:rPr>
          <w:ins w:id="251" w:author="chenhuanbang (A)" w:date="2018-10-09T03:50:00Z"/>
        </w:rPr>
        <w:pPrChange w:id="252" w:author="chenhuanbang (A)" w:date="2018-10-09T03:54:00Z">
          <w:pPr>
            <w:ind w:left="360"/>
          </w:pPr>
        </w:pPrChange>
      </w:pPr>
      <m:oMath>
        <m:d>
          <m:dPr>
            <m:begChr m:val="{"/>
            <m:endChr m:val=""/>
            <m:ctrlPr>
              <w:ins w:id="253" w:author="chenhuanbang (A)" w:date="2018-10-09T03:50:00Z">
                <w:rPr>
                  <w:rFonts w:ascii="Cambria Math" w:hAnsi="Cambria Math"/>
                  <w:i/>
                </w:rPr>
              </w:ins>
            </m:ctrlPr>
          </m:dPr>
          <m:e>
            <m:m>
              <m:mPr>
                <m:mcs>
                  <m:mc>
                    <m:mcPr>
                      <m:count m:val="1"/>
                      <m:mcJc m:val="center"/>
                    </m:mcPr>
                  </m:mc>
                </m:mcs>
                <m:ctrlPr>
                  <w:ins w:id="254" w:author="chenhuanbang (A)" w:date="2018-10-09T03:50:00Z">
                    <w:rPr>
                      <w:rFonts w:ascii="Cambria Math" w:hAnsi="Cambria Math"/>
                      <w:i/>
                    </w:rPr>
                  </w:ins>
                </m:ctrlPr>
              </m:mPr>
              <m:mr>
                <m:e>
                  <m:sSub>
                    <m:sSubPr>
                      <m:ctrlPr>
                        <w:ins w:id="255" w:author="chenhuanbang (A)" w:date="2018-10-09T03:50:00Z">
                          <w:rPr>
                            <w:rFonts w:ascii="Cambria Math" w:hAnsi="Cambria Math"/>
                            <w:i/>
                          </w:rPr>
                        </w:ins>
                      </m:ctrlPr>
                    </m:sSubPr>
                    <m:e>
                      <m:r>
                        <w:ins w:id="256" w:author="chenhuanbang (A)" w:date="2018-10-09T03:50:00Z">
                          <w:rPr>
                            <w:rFonts w:ascii="Cambria Math" w:hAnsi="Cambria Math"/>
                          </w:rPr>
                          <m:t>v</m:t>
                        </w:ins>
                      </m:r>
                    </m:e>
                    <m:sub>
                      <m:r>
                        <w:ins w:id="257" w:author="chenhuanbang (A)" w:date="2018-10-09T03:50:00Z">
                          <w:rPr>
                            <w:rFonts w:ascii="Cambria Math" w:hAnsi="Cambria Math"/>
                          </w:rPr>
                          <m:t>0x</m:t>
                        </w:ins>
                      </m:r>
                    </m:sub>
                  </m:sSub>
                  <m:r>
                    <w:ins w:id="258" w:author="chenhuanbang (A)" w:date="2018-10-09T03:50:00Z">
                      <w:rPr>
                        <w:rFonts w:ascii="Cambria Math" w:hAnsi="Cambria Math"/>
                      </w:rPr>
                      <m:t>=</m:t>
                    </w:ins>
                  </m:r>
                  <m:f>
                    <m:fPr>
                      <m:ctrlPr>
                        <w:ins w:id="259" w:author="chenhuanbang (A)" w:date="2018-10-09T03:50:00Z">
                          <w:rPr>
                            <w:rFonts w:ascii="Cambria Math" w:hAnsi="Cambria Math"/>
                            <w:i/>
                          </w:rPr>
                        </w:ins>
                      </m:ctrlPr>
                    </m:fPr>
                    <m:num>
                      <m:d>
                        <m:dPr>
                          <m:ctrlPr>
                            <w:ins w:id="260" w:author="chenhuanbang (A)" w:date="2018-10-09T03:50:00Z">
                              <w:rPr>
                                <w:rFonts w:ascii="Cambria Math" w:hAnsi="Cambria Math"/>
                                <w:i/>
                              </w:rPr>
                            </w:ins>
                          </m:ctrlPr>
                        </m:dPr>
                        <m:e>
                          <m:sSub>
                            <m:sSubPr>
                              <m:ctrlPr>
                                <w:ins w:id="261" w:author="chenhuanbang (A)" w:date="2018-10-09T03:50:00Z">
                                  <w:rPr>
                                    <w:rFonts w:ascii="Cambria Math" w:hAnsi="Cambria Math"/>
                                    <w:i/>
                                  </w:rPr>
                                </w:ins>
                              </m:ctrlPr>
                            </m:sSubPr>
                            <m:e>
                              <m:r>
                                <w:ins w:id="262" w:author="chenhuanbang (A)" w:date="2018-10-09T03:50:00Z">
                                  <w:rPr>
                                    <w:rFonts w:ascii="Cambria Math" w:hAnsi="Cambria Math"/>
                                  </w:rPr>
                                  <m:t>v</m:t>
                                </w:ins>
                              </m:r>
                            </m:e>
                            <m:sub>
                              <m:r>
                                <w:ins w:id="263" w:author="chenhuanbang (A)" w:date="2018-10-09T03:50:00Z">
                                  <w:rPr>
                                    <w:rFonts w:ascii="Cambria Math" w:hAnsi="Cambria Math"/>
                                  </w:rPr>
                                  <m:t>LE1x</m:t>
                                </w:ins>
                              </m:r>
                            </m:sub>
                          </m:sSub>
                          <m:r>
                            <w:ins w:id="264" w:author="chenhuanbang (A)" w:date="2018-10-09T03:50:00Z">
                              <w:rPr>
                                <w:rFonts w:ascii="Cambria Math" w:hAnsi="Cambria Math"/>
                              </w:rPr>
                              <m:t>-</m:t>
                            </w:ins>
                          </m:r>
                          <m:sSub>
                            <m:sSubPr>
                              <m:ctrlPr>
                                <w:ins w:id="265" w:author="chenhuanbang (A)" w:date="2018-10-09T03:50:00Z">
                                  <w:rPr>
                                    <w:rFonts w:ascii="Cambria Math" w:hAnsi="Cambria Math"/>
                                    <w:i/>
                                  </w:rPr>
                                </w:ins>
                              </m:ctrlPr>
                            </m:sSubPr>
                            <m:e>
                              <m:r>
                                <w:ins w:id="266" w:author="chenhuanbang (A)" w:date="2018-10-09T03:50:00Z">
                                  <w:rPr>
                                    <w:rFonts w:ascii="Cambria Math" w:hAnsi="Cambria Math"/>
                                  </w:rPr>
                                  <m:t>v</m:t>
                                </w:ins>
                              </m:r>
                            </m:e>
                            <m:sub>
                              <m:r>
                                <w:ins w:id="267" w:author="chenhuanbang (A)" w:date="2018-10-09T03:50:00Z">
                                  <w:rPr>
                                    <w:rFonts w:ascii="Cambria Math" w:hAnsi="Cambria Math"/>
                                  </w:rPr>
                                  <m:t>LE0x</m:t>
                                </w:ins>
                              </m:r>
                            </m:sub>
                          </m:sSub>
                        </m:e>
                      </m:d>
                    </m:num>
                    <m:den>
                      <m:r>
                        <w:ins w:id="268" w:author="chenhuanbang (A)" w:date="2018-10-09T03:50:00Z">
                          <w:rPr>
                            <w:rFonts w:ascii="Cambria Math" w:hAnsi="Cambria Math"/>
                          </w:rPr>
                          <m:t>(</m:t>
                        </w:ins>
                      </m:r>
                      <m:sSub>
                        <m:sSubPr>
                          <m:ctrlPr>
                            <w:ins w:id="269" w:author="chenhuanbang (A)" w:date="2018-10-09T03:50:00Z">
                              <w:rPr>
                                <w:rFonts w:ascii="Cambria Math" w:hAnsi="Cambria Math"/>
                                <w:i/>
                              </w:rPr>
                            </w:ins>
                          </m:ctrlPr>
                        </m:sSubPr>
                        <m:e>
                          <m:r>
                            <w:ins w:id="270" w:author="chenhuanbang (A)" w:date="2018-10-09T03:50:00Z">
                              <w:rPr>
                                <w:rFonts w:ascii="Cambria Math" w:hAnsi="Cambria Math"/>
                              </w:rPr>
                              <m:t>x</m:t>
                            </w:ins>
                          </m:r>
                        </m:e>
                        <m:sub>
                          <m:r>
                            <w:ins w:id="271" w:author="chenhuanbang (A)" w:date="2018-10-09T03:50:00Z">
                              <w:rPr>
                                <w:rFonts w:ascii="Cambria Math" w:hAnsi="Cambria Math"/>
                              </w:rPr>
                              <m:t>LE1</m:t>
                            </w:ins>
                          </m:r>
                        </m:sub>
                      </m:sSub>
                      <m:r>
                        <w:ins w:id="272" w:author="chenhuanbang (A)" w:date="2018-10-09T03:50:00Z">
                          <w:rPr>
                            <w:rFonts w:ascii="Cambria Math" w:hAnsi="Cambria Math"/>
                          </w:rPr>
                          <m:t>-</m:t>
                        </w:ins>
                      </m:r>
                      <m:sSub>
                        <m:sSubPr>
                          <m:ctrlPr>
                            <w:ins w:id="273" w:author="chenhuanbang (A)" w:date="2018-10-09T03:50:00Z">
                              <w:rPr>
                                <w:rFonts w:ascii="Cambria Math" w:hAnsi="Cambria Math"/>
                                <w:i/>
                              </w:rPr>
                            </w:ins>
                          </m:ctrlPr>
                        </m:sSubPr>
                        <m:e>
                          <m:r>
                            <w:ins w:id="274" w:author="chenhuanbang (A)" w:date="2018-10-09T03:50:00Z">
                              <w:rPr>
                                <w:rFonts w:ascii="Cambria Math" w:hAnsi="Cambria Math"/>
                              </w:rPr>
                              <m:t>x</m:t>
                            </w:ins>
                          </m:r>
                        </m:e>
                        <m:sub>
                          <m:r>
                            <w:ins w:id="275" w:author="chenhuanbang (A)" w:date="2018-10-09T03:50:00Z">
                              <w:rPr>
                                <w:rFonts w:ascii="Cambria Math" w:hAnsi="Cambria Math"/>
                              </w:rPr>
                              <m:t>LE0</m:t>
                            </w:ins>
                          </m:r>
                        </m:sub>
                      </m:sSub>
                      <m:r>
                        <w:ins w:id="276" w:author="chenhuanbang (A)" w:date="2018-10-09T03:50:00Z">
                          <w:rPr>
                            <w:rFonts w:ascii="Cambria Math" w:hAnsi="Cambria Math"/>
                          </w:rPr>
                          <m:t>)</m:t>
                        </w:ins>
                      </m:r>
                    </m:den>
                  </m:f>
                  <m:r>
                    <w:ins w:id="277" w:author="chenhuanbang (A)" w:date="2018-10-09T03:50:00Z">
                      <w:rPr>
                        <w:rFonts w:ascii="Cambria Math" w:hAnsi="Cambria Math"/>
                      </w:rPr>
                      <m:t>(</m:t>
                    </w:ins>
                  </m:r>
                  <m:sSub>
                    <m:sSubPr>
                      <m:ctrlPr>
                        <w:ins w:id="278" w:author="chenhuanbang (A)" w:date="2018-10-09T03:50:00Z">
                          <w:rPr>
                            <w:rFonts w:ascii="Cambria Math" w:hAnsi="Cambria Math"/>
                            <w:i/>
                          </w:rPr>
                        </w:ins>
                      </m:ctrlPr>
                    </m:sSubPr>
                    <m:e>
                      <m:r>
                        <w:ins w:id="279" w:author="chenhuanbang (A)" w:date="2018-10-09T03:50:00Z">
                          <w:rPr>
                            <w:rFonts w:ascii="Cambria Math" w:hAnsi="Cambria Math"/>
                          </w:rPr>
                          <m:t>x</m:t>
                        </w:ins>
                      </m:r>
                    </m:e>
                    <m:sub>
                      <m:r>
                        <w:ins w:id="280" w:author="chenhuanbang (A)" w:date="2018-10-09T03:50:00Z">
                          <w:rPr>
                            <w:rFonts w:ascii="Cambria Math" w:hAnsi="Cambria Math"/>
                          </w:rPr>
                          <m:t>0</m:t>
                        </w:ins>
                      </m:r>
                    </m:sub>
                  </m:sSub>
                  <m:r>
                    <w:ins w:id="281" w:author="chenhuanbang (A)" w:date="2018-10-09T03:50:00Z">
                      <w:rPr>
                        <w:rFonts w:ascii="Cambria Math" w:hAnsi="Cambria Math"/>
                      </w:rPr>
                      <m:t>-</m:t>
                    </w:ins>
                  </m:r>
                  <m:sSub>
                    <m:sSubPr>
                      <m:ctrlPr>
                        <w:ins w:id="282" w:author="chenhuanbang (A)" w:date="2018-10-09T03:50:00Z">
                          <w:rPr>
                            <w:rFonts w:ascii="Cambria Math" w:hAnsi="Cambria Math"/>
                            <w:i/>
                          </w:rPr>
                        </w:ins>
                      </m:ctrlPr>
                    </m:sSubPr>
                    <m:e>
                      <m:r>
                        <w:ins w:id="283" w:author="chenhuanbang (A)" w:date="2018-10-09T03:50:00Z">
                          <w:rPr>
                            <w:rFonts w:ascii="Cambria Math" w:hAnsi="Cambria Math"/>
                          </w:rPr>
                          <m:t>x</m:t>
                        </w:ins>
                      </m:r>
                    </m:e>
                    <m:sub>
                      <m:r>
                        <w:ins w:id="284" w:author="chenhuanbang (A)" w:date="2018-10-09T03:50:00Z">
                          <w:rPr>
                            <w:rFonts w:ascii="Cambria Math" w:hAnsi="Cambria Math"/>
                          </w:rPr>
                          <m:t>LE0</m:t>
                        </w:ins>
                      </m:r>
                    </m:sub>
                  </m:sSub>
                  <m:r>
                    <w:ins w:id="285" w:author="chenhuanbang (A)" w:date="2018-10-09T03:50:00Z">
                      <w:rPr>
                        <w:rFonts w:ascii="Cambria Math" w:hAnsi="Cambria Math"/>
                      </w:rPr>
                      <m:t>)-</m:t>
                    </w:ins>
                  </m:r>
                  <m:f>
                    <m:fPr>
                      <m:ctrlPr>
                        <w:ins w:id="286" w:author="chenhuanbang (A)" w:date="2018-10-09T03:50:00Z">
                          <w:rPr>
                            <w:rFonts w:ascii="Cambria Math" w:hAnsi="Cambria Math"/>
                            <w:i/>
                          </w:rPr>
                        </w:ins>
                      </m:ctrlPr>
                    </m:fPr>
                    <m:num>
                      <m:d>
                        <m:dPr>
                          <m:ctrlPr>
                            <w:ins w:id="287" w:author="chenhuanbang (A)" w:date="2018-10-09T03:50:00Z">
                              <w:rPr>
                                <w:rFonts w:ascii="Cambria Math" w:hAnsi="Cambria Math"/>
                                <w:i/>
                              </w:rPr>
                            </w:ins>
                          </m:ctrlPr>
                        </m:dPr>
                        <m:e>
                          <m:sSub>
                            <m:sSubPr>
                              <m:ctrlPr>
                                <w:ins w:id="288" w:author="chenhuanbang (A)" w:date="2018-10-09T03:50:00Z">
                                  <w:rPr>
                                    <w:rFonts w:ascii="Cambria Math" w:hAnsi="Cambria Math"/>
                                    <w:i/>
                                  </w:rPr>
                                </w:ins>
                              </m:ctrlPr>
                            </m:sSubPr>
                            <m:e>
                              <m:r>
                                <w:ins w:id="289" w:author="chenhuanbang (A)" w:date="2018-10-09T03:50:00Z">
                                  <w:rPr>
                                    <w:rFonts w:ascii="Cambria Math" w:hAnsi="Cambria Math"/>
                                  </w:rPr>
                                  <m:t>v</m:t>
                                </w:ins>
                              </m:r>
                            </m:e>
                            <m:sub>
                              <m:r>
                                <w:ins w:id="290" w:author="chenhuanbang (A)" w:date="2018-10-09T03:50:00Z">
                                  <w:rPr>
                                    <w:rFonts w:ascii="Cambria Math" w:hAnsi="Cambria Math"/>
                                  </w:rPr>
                                  <m:t>LE1y</m:t>
                                </w:ins>
                              </m:r>
                            </m:sub>
                          </m:sSub>
                          <m:r>
                            <w:ins w:id="291" w:author="chenhuanbang (A)" w:date="2018-10-09T03:50:00Z">
                              <w:rPr>
                                <w:rFonts w:ascii="Cambria Math" w:hAnsi="Cambria Math"/>
                              </w:rPr>
                              <m:t>-</m:t>
                            </w:ins>
                          </m:r>
                          <m:sSub>
                            <m:sSubPr>
                              <m:ctrlPr>
                                <w:ins w:id="292" w:author="chenhuanbang (A)" w:date="2018-10-09T03:50:00Z">
                                  <w:rPr>
                                    <w:rFonts w:ascii="Cambria Math" w:hAnsi="Cambria Math"/>
                                    <w:i/>
                                  </w:rPr>
                                </w:ins>
                              </m:ctrlPr>
                            </m:sSubPr>
                            <m:e>
                              <m:r>
                                <w:ins w:id="293" w:author="chenhuanbang (A)" w:date="2018-10-09T03:50:00Z">
                                  <w:rPr>
                                    <w:rFonts w:ascii="Cambria Math" w:hAnsi="Cambria Math"/>
                                  </w:rPr>
                                  <m:t>v</m:t>
                                </w:ins>
                              </m:r>
                            </m:e>
                            <m:sub>
                              <m:r>
                                <w:ins w:id="294" w:author="chenhuanbang (A)" w:date="2018-10-09T03:50:00Z">
                                  <w:rPr>
                                    <w:rFonts w:ascii="Cambria Math" w:hAnsi="Cambria Math"/>
                                  </w:rPr>
                                  <m:t>LE0y</m:t>
                                </w:ins>
                              </m:r>
                            </m:sub>
                          </m:sSub>
                        </m:e>
                      </m:d>
                    </m:num>
                    <m:den>
                      <m:r>
                        <w:ins w:id="295" w:author="chenhuanbang (A)" w:date="2018-10-09T03:50:00Z">
                          <w:rPr>
                            <w:rFonts w:ascii="Cambria Math" w:hAnsi="Cambria Math"/>
                          </w:rPr>
                          <m:t>(</m:t>
                        </w:ins>
                      </m:r>
                      <m:sSub>
                        <m:sSubPr>
                          <m:ctrlPr>
                            <w:ins w:id="296" w:author="chenhuanbang (A)" w:date="2018-10-09T03:50:00Z">
                              <w:rPr>
                                <w:rFonts w:ascii="Cambria Math" w:hAnsi="Cambria Math"/>
                                <w:i/>
                              </w:rPr>
                            </w:ins>
                          </m:ctrlPr>
                        </m:sSubPr>
                        <m:e>
                          <m:r>
                            <w:ins w:id="297" w:author="chenhuanbang (A)" w:date="2018-10-09T03:50:00Z">
                              <w:rPr>
                                <w:rFonts w:ascii="Cambria Math" w:hAnsi="Cambria Math"/>
                              </w:rPr>
                              <m:t>x</m:t>
                            </w:ins>
                          </m:r>
                        </m:e>
                        <m:sub>
                          <m:r>
                            <w:ins w:id="298" w:author="chenhuanbang (A)" w:date="2018-10-09T03:50:00Z">
                              <w:rPr>
                                <w:rFonts w:ascii="Cambria Math" w:hAnsi="Cambria Math"/>
                              </w:rPr>
                              <m:t>LE1</m:t>
                            </w:ins>
                          </m:r>
                        </m:sub>
                      </m:sSub>
                      <m:r>
                        <w:ins w:id="299" w:author="chenhuanbang (A)" w:date="2018-10-09T03:50:00Z">
                          <w:rPr>
                            <w:rFonts w:ascii="Cambria Math" w:hAnsi="Cambria Math"/>
                          </w:rPr>
                          <m:t>-</m:t>
                        </w:ins>
                      </m:r>
                      <m:sSub>
                        <m:sSubPr>
                          <m:ctrlPr>
                            <w:ins w:id="300" w:author="chenhuanbang (A)" w:date="2018-10-09T03:50:00Z">
                              <w:rPr>
                                <w:rFonts w:ascii="Cambria Math" w:hAnsi="Cambria Math"/>
                                <w:i/>
                              </w:rPr>
                            </w:ins>
                          </m:ctrlPr>
                        </m:sSubPr>
                        <m:e>
                          <m:r>
                            <w:ins w:id="301" w:author="chenhuanbang (A)" w:date="2018-10-09T03:50:00Z">
                              <w:rPr>
                                <w:rFonts w:ascii="Cambria Math" w:hAnsi="Cambria Math"/>
                              </w:rPr>
                              <m:t>x</m:t>
                            </w:ins>
                          </m:r>
                        </m:e>
                        <m:sub>
                          <m:r>
                            <w:ins w:id="302" w:author="chenhuanbang (A)" w:date="2018-10-09T03:50:00Z">
                              <w:rPr>
                                <w:rFonts w:ascii="Cambria Math" w:hAnsi="Cambria Math"/>
                              </w:rPr>
                              <m:t>LE0</m:t>
                            </w:ins>
                          </m:r>
                        </m:sub>
                      </m:sSub>
                      <m:r>
                        <w:ins w:id="303" w:author="chenhuanbang (A)" w:date="2018-10-09T03:50:00Z">
                          <w:rPr>
                            <w:rFonts w:ascii="Cambria Math" w:hAnsi="Cambria Math"/>
                          </w:rPr>
                          <m:t>)</m:t>
                        </w:ins>
                      </m:r>
                    </m:den>
                  </m:f>
                  <m:r>
                    <w:ins w:id="304" w:author="chenhuanbang (A)" w:date="2018-10-09T03:50:00Z">
                      <w:rPr>
                        <w:rFonts w:ascii="Cambria Math" w:hAnsi="Cambria Math"/>
                      </w:rPr>
                      <m:t>(</m:t>
                    </w:ins>
                  </m:r>
                  <m:sSub>
                    <m:sSubPr>
                      <m:ctrlPr>
                        <w:ins w:id="305" w:author="chenhuanbang (A)" w:date="2018-10-09T03:50:00Z">
                          <w:rPr>
                            <w:rFonts w:ascii="Cambria Math" w:hAnsi="Cambria Math"/>
                            <w:i/>
                          </w:rPr>
                        </w:ins>
                      </m:ctrlPr>
                    </m:sSubPr>
                    <m:e>
                      <m:r>
                        <w:ins w:id="306" w:author="chenhuanbang (A)" w:date="2018-10-09T03:50:00Z">
                          <w:rPr>
                            <w:rFonts w:ascii="Cambria Math" w:hAnsi="Cambria Math"/>
                          </w:rPr>
                          <m:t>y</m:t>
                        </w:ins>
                      </m:r>
                    </m:e>
                    <m:sub>
                      <m:r>
                        <w:ins w:id="307" w:author="chenhuanbang (A)" w:date="2018-10-09T03:50:00Z">
                          <w:rPr>
                            <w:rFonts w:ascii="Cambria Math" w:hAnsi="Cambria Math"/>
                          </w:rPr>
                          <m:t>0</m:t>
                        </w:ins>
                      </m:r>
                    </m:sub>
                  </m:sSub>
                  <m:r>
                    <w:ins w:id="308" w:author="chenhuanbang (A)" w:date="2018-10-09T03:50:00Z">
                      <w:rPr>
                        <w:rFonts w:ascii="Cambria Math" w:hAnsi="Cambria Math"/>
                      </w:rPr>
                      <m:t>-</m:t>
                    </w:ins>
                  </m:r>
                  <m:sSub>
                    <m:sSubPr>
                      <m:ctrlPr>
                        <w:ins w:id="309" w:author="chenhuanbang (A)" w:date="2018-10-09T03:50:00Z">
                          <w:rPr>
                            <w:rFonts w:ascii="Cambria Math" w:hAnsi="Cambria Math"/>
                            <w:i/>
                          </w:rPr>
                        </w:ins>
                      </m:ctrlPr>
                    </m:sSubPr>
                    <m:e>
                      <m:r>
                        <w:ins w:id="310" w:author="chenhuanbang (A)" w:date="2018-10-09T03:50:00Z">
                          <w:rPr>
                            <w:rFonts w:ascii="Cambria Math" w:hAnsi="Cambria Math"/>
                          </w:rPr>
                          <m:t>y</m:t>
                        </w:ins>
                      </m:r>
                    </m:e>
                    <m:sub>
                      <m:r>
                        <w:ins w:id="311" w:author="chenhuanbang (A)" w:date="2018-10-09T03:50:00Z">
                          <w:rPr>
                            <w:rFonts w:ascii="Cambria Math" w:hAnsi="Cambria Math"/>
                          </w:rPr>
                          <m:t>LE0</m:t>
                        </w:ins>
                      </m:r>
                    </m:sub>
                  </m:sSub>
                  <m:r>
                    <w:ins w:id="312" w:author="chenhuanbang (A)" w:date="2018-10-09T03:50:00Z">
                      <w:rPr>
                        <w:rFonts w:ascii="Cambria Math" w:hAnsi="Cambria Math"/>
                      </w:rPr>
                      <m:t>)+</m:t>
                    </w:ins>
                  </m:r>
                  <m:sSub>
                    <m:sSubPr>
                      <m:ctrlPr>
                        <w:ins w:id="313" w:author="chenhuanbang (A)" w:date="2018-10-09T03:50:00Z">
                          <w:rPr>
                            <w:rFonts w:ascii="Cambria Math" w:hAnsi="Cambria Math"/>
                            <w:i/>
                          </w:rPr>
                        </w:ins>
                      </m:ctrlPr>
                    </m:sSubPr>
                    <m:e>
                      <m:r>
                        <w:ins w:id="314" w:author="chenhuanbang (A)" w:date="2018-10-09T03:50:00Z">
                          <w:rPr>
                            <w:rFonts w:ascii="Cambria Math" w:hAnsi="Cambria Math"/>
                          </w:rPr>
                          <m:t>v</m:t>
                        </w:ins>
                      </m:r>
                    </m:e>
                    <m:sub>
                      <m:r>
                        <w:ins w:id="315" w:author="chenhuanbang (A)" w:date="2018-10-09T03:50:00Z">
                          <w:rPr>
                            <w:rFonts w:ascii="Cambria Math" w:hAnsi="Cambria Math"/>
                          </w:rPr>
                          <m:t>LE0x</m:t>
                        </w:ins>
                      </m:r>
                    </m:sub>
                  </m:sSub>
                </m:e>
              </m:mr>
              <m:mr>
                <m:e>
                  <m:sSub>
                    <m:sSubPr>
                      <m:ctrlPr>
                        <w:ins w:id="316" w:author="chenhuanbang (A)" w:date="2018-10-09T03:50:00Z">
                          <w:rPr>
                            <w:rFonts w:ascii="Cambria Math" w:hAnsi="Cambria Math"/>
                            <w:i/>
                          </w:rPr>
                        </w:ins>
                      </m:ctrlPr>
                    </m:sSubPr>
                    <m:e>
                      <m:r>
                        <w:ins w:id="317" w:author="chenhuanbang (A)" w:date="2018-10-09T03:50:00Z">
                          <w:rPr>
                            <w:rFonts w:ascii="Cambria Math" w:hAnsi="Cambria Math"/>
                          </w:rPr>
                          <m:t>v</m:t>
                        </w:ins>
                      </m:r>
                    </m:e>
                    <m:sub>
                      <m:r>
                        <w:ins w:id="318" w:author="chenhuanbang (A)" w:date="2018-10-09T03:50:00Z">
                          <w:rPr>
                            <w:rFonts w:ascii="Cambria Math" w:hAnsi="Cambria Math"/>
                          </w:rPr>
                          <m:t>0y</m:t>
                        </w:ins>
                      </m:r>
                    </m:sub>
                  </m:sSub>
                  <m:r>
                    <w:ins w:id="319" w:author="chenhuanbang (A)" w:date="2018-10-09T03:50:00Z">
                      <w:rPr>
                        <w:rFonts w:ascii="Cambria Math" w:hAnsi="Cambria Math"/>
                      </w:rPr>
                      <m:t>=</m:t>
                    </w:ins>
                  </m:r>
                  <m:f>
                    <m:fPr>
                      <m:ctrlPr>
                        <w:ins w:id="320" w:author="chenhuanbang (A)" w:date="2018-10-09T03:50:00Z">
                          <w:rPr>
                            <w:rFonts w:ascii="Cambria Math" w:hAnsi="Cambria Math"/>
                            <w:i/>
                          </w:rPr>
                        </w:ins>
                      </m:ctrlPr>
                    </m:fPr>
                    <m:num>
                      <m:d>
                        <m:dPr>
                          <m:ctrlPr>
                            <w:ins w:id="321" w:author="chenhuanbang (A)" w:date="2018-10-09T03:50:00Z">
                              <w:rPr>
                                <w:rFonts w:ascii="Cambria Math" w:hAnsi="Cambria Math"/>
                                <w:i/>
                              </w:rPr>
                            </w:ins>
                          </m:ctrlPr>
                        </m:dPr>
                        <m:e>
                          <m:sSub>
                            <m:sSubPr>
                              <m:ctrlPr>
                                <w:ins w:id="322" w:author="chenhuanbang (A)" w:date="2018-10-09T03:50:00Z">
                                  <w:rPr>
                                    <w:rFonts w:ascii="Cambria Math" w:hAnsi="Cambria Math"/>
                                    <w:i/>
                                  </w:rPr>
                                </w:ins>
                              </m:ctrlPr>
                            </m:sSubPr>
                            <m:e>
                              <m:r>
                                <w:ins w:id="323" w:author="chenhuanbang (A)" w:date="2018-10-09T03:50:00Z">
                                  <w:rPr>
                                    <w:rFonts w:ascii="Cambria Math" w:hAnsi="Cambria Math"/>
                                  </w:rPr>
                                  <m:t>v</m:t>
                                </w:ins>
                              </m:r>
                            </m:e>
                            <m:sub>
                              <m:r>
                                <w:ins w:id="324" w:author="chenhuanbang (A)" w:date="2018-10-09T03:50:00Z">
                                  <w:rPr>
                                    <w:rFonts w:ascii="Cambria Math" w:hAnsi="Cambria Math"/>
                                  </w:rPr>
                                  <m:t>LE1y</m:t>
                                </w:ins>
                              </m:r>
                            </m:sub>
                          </m:sSub>
                          <m:r>
                            <w:ins w:id="325" w:author="chenhuanbang (A)" w:date="2018-10-09T03:50:00Z">
                              <w:rPr>
                                <w:rFonts w:ascii="Cambria Math" w:hAnsi="Cambria Math"/>
                              </w:rPr>
                              <m:t>-</m:t>
                            </w:ins>
                          </m:r>
                          <m:sSub>
                            <m:sSubPr>
                              <m:ctrlPr>
                                <w:ins w:id="326" w:author="chenhuanbang (A)" w:date="2018-10-09T03:50:00Z">
                                  <w:rPr>
                                    <w:rFonts w:ascii="Cambria Math" w:hAnsi="Cambria Math"/>
                                    <w:i/>
                                  </w:rPr>
                                </w:ins>
                              </m:ctrlPr>
                            </m:sSubPr>
                            <m:e>
                              <m:r>
                                <w:ins w:id="327" w:author="chenhuanbang (A)" w:date="2018-10-09T03:50:00Z">
                                  <w:rPr>
                                    <w:rFonts w:ascii="Cambria Math" w:hAnsi="Cambria Math"/>
                                  </w:rPr>
                                  <m:t>v</m:t>
                                </w:ins>
                              </m:r>
                            </m:e>
                            <m:sub>
                              <m:r>
                                <w:ins w:id="328" w:author="chenhuanbang (A)" w:date="2018-10-09T03:50:00Z">
                                  <w:rPr>
                                    <w:rFonts w:ascii="Cambria Math" w:hAnsi="Cambria Math"/>
                                  </w:rPr>
                                  <m:t>LE0y</m:t>
                                </w:ins>
                              </m:r>
                            </m:sub>
                          </m:sSub>
                        </m:e>
                      </m:d>
                    </m:num>
                    <m:den>
                      <m:r>
                        <w:ins w:id="329" w:author="chenhuanbang (A)" w:date="2018-10-09T03:50:00Z">
                          <w:rPr>
                            <w:rFonts w:ascii="Cambria Math" w:hAnsi="Cambria Math"/>
                          </w:rPr>
                          <m:t>(</m:t>
                        </w:ins>
                      </m:r>
                      <m:sSub>
                        <m:sSubPr>
                          <m:ctrlPr>
                            <w:ins w:id="330" w:author="chenhuanbang (A)" w:date="2018-10-09T03:50:00Z">
                              <w:rPr>
                                <w:rFonts w:ascii="Cambria Math" w:hAnsi="Cambria Math"/>
                                <w:i/>
                              </w:rPr>
                            </w:ins>
                          </m:ctrlPr>
                        </m:sSubPr>
                        <m:e>
                          <m:r>
                            <w:ins w:id="331" w:author="chenhuanbang (A)" w:date="2018-10-09T03:50:00Z">
                              <w:rPr>
                                <w:rFonts w:ascii="Cambria Math" w:hAnsi="Cambria Math"/>
                              </w:rPr>
                              <m:t>x</m:t>
                            </w:ins>
                          </m:r>
                        </m:e>
                        <m:sub>
                          <m:r>
                            <w:ins w:id="332" w:author="chenhuanbang (A)" w:date="2018-10-09T03:50:00Z">
                              <w:rPr>
                                <w:rFonts w:ascii="Cambria Math" w:hAnsi="Cambria Math"/>
                              </w:rPr>
                              <m:t>LE1</m:t>
                            </w:ins>
                          </m:r>
                        </m:sub>
                      </m:sSub>
                      <m:r>
                        <w:ins w:id="333" w:author="chenhuanbang (A)" w:date="2018-10-09T03:50:00Z">
                          <w:rPr>
                            <w:rFonts w:ascii="Cambria Math" w:hAnsi="Cambria Math"/>
                          </w:rPr>
                          <m:t>-</m:t>
                        </w:ins>
                      </m:r>
                      <m:sSub>
                        <m:sSubPr>
                          <m:ctrlPr>
                            <w:ins w:id="334" w:author="chenhuanbang (A)" w:date="2018-10-09T03:50:00Z">
                              <w:rPr>
                                <w:rFonts w:ascii="Cambria Math" w:hAnsi="Cambria Math"/>
                                <w:i/>
                              </w:rPr>
                            </w:ins>
                          </m:ctrlPr>
                        </m:sSubPr>
                        <m:e>
                          <m:r>
                            <w:ins w:id="335" w:author="chenhuanbang (A)" w:date="2018-10-09T03:50:00Z">
                              <w:rPr>
                                <w:rFonts w:ascii="Cambria Math" w:hAnsi="Cambria Math"/>
                              </w:rPr>
                              <m:t>x</m:t>
                            </w:ins>
                          </m:r>
                        </m:e>
                        <m:sub>
                          <m:r>
                            <w:ins w:id="336" w:author="chenhuanbang (A)" w:date="2018-10-09T03:50:00Z">
                              <w:rPr>
                                <w:rFonts w:ascii="Cambria Math" w:hAnsi="Cambria Math"/>
                              </w:rPr>
                              <m:t>LE0</m:t>
                            </w:ins>
                          </m:r>
                        </m:sub>
                      </m:sSub>
                      <m:r>
                        <w:ins w:id="337" w:author="chenhuanbang (A)" w:date="2018-10-09T03:50:00Z">
                          <w:rPr>
                            <w:rFonts w:ascii="Cambria Math" w:hAnsi="Cambria Math"/>
                          </w:rPr>
                          <m:t>)</m:t>
                        </w:ins>
                      </m:r>
                    </m:den>
                  </m:f>
                  <m:r>
                    <w:ins w:id="338" w:author="chenhuanbang (A)" w:date="2018-10-09T03:50:00Z">
                      <w:rPr>
                        <w:rFonts w:ascii="Cambria Math" w:hAnsi="Cambria Math"/>
                      </w:rPr>
                      <m:t>(</m:t>
                    </w:ins>
                  </m:r>
                  <m:sSub>
                    <m:sSubPr>
                      <m:ctrlPr>
                        <w:ins w:id="339" w:author="chenhuanbang (A)" w:date="2018-10-09T03:50:00Z">
                          <w:rPr>
                            <w:rFonts w:ascii="Cambria Math" w:hAnsi="Cambria Math"/>
                            <w:i/>
                          </w:rPr>
                        </w:ins>
                      </m:ctrlPr>
                    </m:sSubPr>
                    <m:e>
                      <m:r>
                        <w:ins w:id="340" w:author="chenhuanbang (A)" w:date="2018-10-09T03:50:00Z">
                          <w:rPr>
                            <w:rFonts w:ascii="Cambria Math" w:hAnsi="Cambria Math"/>
                          </w:rPr>
                          <m:t>x</m:t>
                        </w:ins>
                      </m:r>
                    </m:e>
                    <m:sub>
                      <m:r>
                        <w:ins w:id="341" w:author="chenhuanbang (A)" w:date="2018-10-09T03:50:00Z">
                          <w:rPr>
                            <w:rFonts w:ascii="Cambria Math" w:hAnsi="Cambria Math"/>
                          </w:rPr>
                          <m:t>0</m:t>
                        </w:ins>
                      </m:r>
                    </m:sub>
                  </m:sSub>
                  <m:r>
                    <w:ins w:id="342" w:author="chenhuanbang (A)" w:date="2018-10-09T03:50:00Z">
                      <w:rPr>
                        <w:rFonts w:ascii="Cambria Math" w:hAnsi="Cambria Math"/>
                      </w:rPr>
                      <m:t>-</m:t>
                    </w:ins>
                  </m:r>
                  <m:sSub>
                    <m:sSubPr>
                      <m:ctrlPr>
                        <w:ins w:id="343" w:author="chenhuanbang (A)" w:date="2018-10-09T03:50:00Z">
                          <w:rPr>
                            <w:rFonts w:ascii="Cambria Math" w:hAnsi="Cambria Math"/>
                            <w:i/>
                          </w:rPr>
                        </w:ins>
                      </m:ctrlPr>
                    </m:sSubPr>
                    <m:e>
                      <m:r>
                        <w:ins w:id="344" w:author="chenhuanbang (A)" w:date="2018-10-09T03:50:00Z">
                          <w:rPr>
                            <w:rFonts w:ascii="Cambria Math" w:hAnsi="Cambria Math"/>
                          </w:rPr>
                          <m:t>x</m:t>
                        </w:ins>
                      </m:r>
                    </m:e>
                    <m:sub>
                      <m:r>
                        <w:ins w:id="345" w:author="chenhuanbang (A)" w:date="2018-10-09T03:50:00Z">
                          <w:rPr>
                            <w:rFonts w:ascii="Cambria Math" w:hAnsi="Cambria Math"/>
                          </w:rPr>
                          <m:t>LE0</m:t>
                        </w:ins>
                      </m:r>
                    </m:sub>
                  </m:sSub>
                  <m:r>
                    <w:ins w:id="346" w:author="chenhuanbang (A)" w:date="2018-10-09T03:50:00Z">
                      <w:rPr>
                        <w:rFonts w:ascii="Cambria Math" w:hAnsi="Cambria Math"/>
                      </w:rPr>
                      <m:t>)+</m:t>
                    </w:ins>
                  </m:r>
                  <m:f>
                    <m:fPr>
                      <m:ctrlPr>
                        <w:ins w:id="347" w:author="chenhuanbang (A)" w:date="2018-10-09T03:50:00Z">
                          <w:rPr>
                            <w:rFonts w:ascii="Cambria Math" w:hAnsi="Cambria Math"/>
                            <w:i/>
                          </w:rPr>
                        </w:ins>
                      </m:ctrlPr>
                    </m:fPr>
                    <m:num>
                      <m:d>
                        <m:dPr>
                          <m:ctrlPr>
                            <w:ins w:id="348" w:author="chenhuanbang (A)" w:date="2018-10-09T03:50:00Z">
                              <w:rPr>
                                <w:rFonts w:ascii="Cambria Math" w:hAnsi="Cambria Math"/>
                                <w:i/>
                              </w:rPr>
                            </w:ins>
                          </m:ctrlPr>
                        </m:dPr>
                        <m:e>
                          <m:sSub>
                            <m:sSubPr>
                              <m:ctrlPr>
                                <w:ins w:id="349" w:author="chenhuanbang (A)" w:date="2018-10-09T03:50:00Z">
                                  <w:rPr>
                                    <w:rFonts w:ascii="Cambria Math" w:hAnsi="Cambria Math"/>
                                    <w:i/>
                                  </w:rPr>
                                </w:ins>
                              </m:ctrlPr>
                            </m:sSubPr>
                            <m:e>
                              <m:r>
                                <w:ins w:id="350" w:author="chenhuanbang (A)" w:date="2018-10-09T03:50:00Z">
                                  <w:rPr>
                                    <w:rFonts w:ascii="Cambria Math" w:hAnsi="Cambria Math"/>
                                  </w:rPr>
                                  <m:t>v</m:t>
                                </w:ins>
                              </m:r>
                            </m:e>
                            <m:sub>
                              <m:r>
                                <w:ins w:id="351" w:author="chenhuanbang (A)" w:date="2018-10-09T03:50:00Z">
                                  <w:rPr>
                                    <w:rFonts w:ascii="Cambria Math" w:hAnsi="Cambria Math"/>
                                  </w:rPr>
                                  <m:t>LE1x</m:t>
                                </w:ins>
                              </m:r>
                            </m:sub>
                          </m:sSub>
                          <m:r>
                            <w:ins w:id="352" w:author="chenhuanbang (A)" w:date="2018-10-09T03:50:00Z">
                              <w:rPr>
                                <w:rFonts w:ascii="Cambria Math" w:hAnsi="Cambria Math"/>
                              </w:rPr>
                              <m:t>-</m:t>
                            </w:ins>
                          </m:r>
                          <m:sSub>
                            <m:sSubPr>
                              <m:ctrlPr>
                                <w:ins w:id="353" w:author="chenhuanbang (A)" w:date="2018-10-09T03:50:00Z">
                                  <w:rPr>
                                    <w:rFonts w:ascii="Cambria Math" w:hAnsi="Cambria Math"/>
                                    <w:i/>
                                  </w:rPr>
                                </w:ins>
                              </m:ctrlPr>
                            </m:sSubPr>
                            <m:e>
                              <m:r>
                                <w:ins w:id="354" w:author="chenhuanbang (A)" w:date="2018-10-09T03:50:00Z">
                                  <w:rPr>
                                    <w:rFonts w:ascii="Cambria Math" w:hAnsi="Cambria Math"/>
                                  </w:rPr>
                                  <m:t>v</m:t>
                                </w:ins>
                              </m:r>
                            </m:e>
                            <m:sub>
                              <m:r>
                                <w:ins w:id="355" w:author="chenhuanbang (A)" w:date="2018-10-09T03:50:00Z">
                                  <w:rPr>
                                    <w:rFonts w:ascii="Cambria Math" w:hAnsi="Cambria Math"/>
                                  </w:rPr>
                                  <m:t>LE0x</m:t>
                                </w:ins>
                              </m:r>
                            </m:sub>
                          </m:sSub>
                        </m:e>
                      </m:d>
                    </m:num>
                    <m:den>
                      <m:r>
                        <w:ins w:id="356" w:author="chenhuanbang (A)" w:date="2018-10-09T03:50:00Z">
                          <w:rPr>
                            <w:rFonts w:ascii="Cambria Math" w:hAnsi="Cambria Math"/>
                          </w:rPr>
                          <m:t>(</m:t>
                        </w:ins>
                      </m:r>
                      <m:sSub>
                        <m:sSubPr>
                          <m:ctrlPr>
                            <w:ins w:id="357" w:author="chenhuanbang (A)" w:date="2018-10-09T03:50:00Z">
                              <w:rPr>
                                <w:rFonts w:ascii="Cambria Math" w:hAnsi="Cambria Math"/>
                                <w:i/>
                              </w:rPr>
                            </w:ins>
                          </m:ctrlPr>
                        </m:sSubPr>
                        <m:e>
                          <m:r>
                            <w:ins w:id="358" w:author="chenhuanbang (A)" w:date="2018-10-09T03:50:00Z">
                              <w:rPr>
                                <w:rFonts w:ascii="Cambria Math" w:hAnsi="Cambria Math"/>
                              </w:rPr>
                              <m:t>x</m:t>
                            </w:ins>
                          </m:r>
                        </m:e>
                        <m:sub>
                          <m:r>
                            <w:ins w:id="359" w:author="chenhuanbang (A)" w:date="2018-10-09T03:50:00Z">
                              <w:rPr>
                                <w:rFonts w:ascii="Cambria Math" w:hAnsi="Cambria Math"/>
                              </w:rPr>
                              <m:t>LE1</m:t>
                            </w:ins>
                          </m:r>
                        </m:sub>
                      </m:sSub>
                      <m:r>
                        <w:ins w:id="360" w:author="chenhuanbang (A)" w:date="2018-10-09T03:50:00Z">
                          <w:rPr>
                            <w:rFonts w:ascii="Cambria Math" w:hAnsi="Cambria Math"/>
                          </w:rPr>
                          <m:t>-</m:t>
                        </w:ins>
                      </m:r>
                      <m:sSub>
                        <m:sSubPr>
                          <m:ctrlPr>
                            <w:ins w:id="361" w:author="chenhuanbang (A)" w:date="2018-10-09T03:50:00Z">
                              <w:rPr>
                                <w:rFonts w:ascii="Cambria Math" w:hAnsi="Cambria Math"/>
                                <w:i/>
                              </w:rPr>
                            </w:ins>
                          </m:ctrlPr>
                        </m:sSubPr>
                        <m:e>
                          <m:r>
                            <w:ins w:id="362" w:author="chenhuanbang (A)" w:date="2018-10-09T03:50:00Z">
                              <w:rPr>
                                <w:rFonts w:ascii="Cambria Math" w:hAnsi="Cambria Math"/>
                              </w:rPr>
                              <m:t>x</m:t>
                            </w:ins>
                          </m:r>
                        </m:e>
                        <m:sub>
                          <m:r>
                            <w:ins w:id="363" w:author="chenhuanbang (A)" w:date="2018-10-09T03:50:00Z">
                              <w:rPr>
                                <w:rFonts w:ascii="Cambria Math" w:hAnsi="Cambria Math"/>
                              </w:rPr>
                              <m:t>LE0</m:t>
                            </w:ins>
                          </m:r>
                        </m:sub>
                      </m:sSub>
                      <m:r>
                        <w:ins w:id="364" w:author="chenhuanbang (A)" w:date="2018-10-09T03:50:00Z">
                          <w:rPr>
                            <w:rFonts w:ascii="Cambria Math" w:hAnsi="Cambria Math"/>
                          </w:rPr>
                          <m:t>)</m:t>
                        </w:ins>
                      </m:r>
                    </m:den>
                  </m:f>
                  <m:r>
                    <w:ins w:id="365" w:author="chenhuanbang (A)" w:date="2018-10-09T03:50:00Z">
                      <w:rPr>
                        <w:rFonts w:ascii="Cambria Math" w:hAnsi="Cambria Math"/>
                      </w:rPr>
                      <m:t>(</m:t>
                    </w:ins>
                  </m:r>
                  <m:sSub>
                    <m:sSubPr>
                      <m:ctrlPr>
                        <w:ins w:id="366" w:author="chenhuanbang (A)" w:date="2018-10-09T03:50:00Z">
                          <w:rPr>
                            <w:rFonts w:ascii="Cambria Math" w:hAnsi="Cambria Math"/>
                            <w:i/>
                          </w:rPr>
                        </w:ins>
                      </m:ctrlPr>
                    </m:sSubPr>
                    <m:e>
                      <m:r>
                        <w:ins w:id="367" w:author="chenhuanbang (A)" w:date="2018-10-09T03:50:00Z">
                          <w:rPr>
                            <w:rFonts w:ascii="Cambria Math" w:hAnsi="Cambria Math"/>
                          </w:rPr>
                          <m:t>y</m:t>
                        </w:ins>
                      </m:r>
                    </m:e>
                    <m:sub>
                      <m:r>
                        <w:ins w:id="368" w:author="chenhuanbang (A)" w:date="2018-10-09T03:50:00Z">
                          <w:rPr>
                            <w:rFonts w:ascii="Cambria Math" w:hAnsi="Cambria Math"/>
                          </w:rPr>
                          <m:t>0</m:t>
                        </w:ins>
                      </m:r>
                    </m:sub>
                  </m:sSub>
                  <m:r>
                    <w:ins w:id="369" w:author="chenhuanbang (A)" w:date="2018-10-09T03:50:00Z">
                      <w:rPr>
                        <w:rFonts w:ascii="Cambria Math" w:hAnsi="Cambria Math"/>
                      </w:rPr>
                      <m:t>-</m:t>
                    </w:ins>
                  </m:r>
                  <m:sSub>
                    <m:sSubPr>
                      <m:ctrlPr>
                        <w:ins w:id="370" w:author="chenhuanbang (A)" w:date="2018-10-09T03:50:00Z">
                          <w:rPr>
                            <w:rFonts w:ascii="Cambria Math" w:hAnsi="Cambria Math"/>
                            <w:i/>
                          </w:rPr>
                        </w:ins>
                      </m:ctrlPr>
                    </m:sSubPr>
                    <m:e>
                      <m:r>
                        <w:ins w:id="371" w:author="chenhuanbang (A)" w:date="2018-10-09T03:50:00Z">
                          <w:rPr>
                            <w:rFonts w:ascii="Cambria Math" w:hAnsi="Cambria Math"/>
                          </w:rPr>
                          <m:t>y</m:t>
                        </w:ins>
                      </m:r>
                    </m:e>
                    <m:sub>
                      <m:r>
                        <w:ins w:id="372" w:author="chenhuanbang (A)" w:date="2018-10-09T03:50:00Z">
                          <w:rPr>
                            <w:rFonts w:ascii="Cambria Math" w:hAnsi="Cambria Math"/>
                          </w:rPr>
                          <m:t>LE0</m:t>
                        </w:ins>
                      </m:r>
                    </m:sub>
                  </m:sSub>
                  <m:r>
                    <w:ins w:id="373" w:author="chenhuanbang (A)" w:date="2018-10-09T03:50:00Z">
                      <w:rPr>
                        <w:rFonts w:ascii="Cambria Math" w:hAnsi="Cambria Math"/>
                      </w:rPr>
                      <m:t>)+</m:t>
                    </w:ins>
                  </m:r>
                  <m:sSub>
                    <m:sSubPr>
                      <m:ctrlPr>
                        <w:ins w:id="374" w:author="chenhuanbang (A)" w:date="2018-10-09T03:50:00Z">
                          <w:rPr>
                            <w:rFonts w:ascii="Cambria Math" w:hAnsi="Cambria Math"/>
                            <w:i/>
                          </w:rPr>
                        </w:ins>
                      </m:ctrlPr>
                    </m:sSubPr>
                    <m:e>
                      <m:r>
                        <w:ins w:id="375" w:author="chenhuanbang (A)" w:date="2018-10-09T03:50:00Z">
                          <w:rPr>
                            <w:rFonts w:ascii="Cambria Math" w:hAnsi="Cambria Math"/>
                          </w:rPr>
                          <m:t>v</m:t>
                        </w:ins>
                      </m:r>
                    </m:e>
                    <m:sub>
                      <m:r>
                        <w:ins w:id="376" w:author="chenhuanbang (A)" w:date="2018-10-09T03:50:00Z">
                          <w:rPr>
                            <w:rFonts w:ascii="Cambria Math" w:hAnsi="Cambria Math"/>
                          </w:rPr>
                          <m:t>LE0y</m:t>
                        </w:ins>
                      </m:r>
                    </m:sub>
                  </m:sSub>
                </m:e>
              </m:mr>
            </m:m>
          </m:e>
        </m:d>
      </m:oMath>
      <w:ins w:id="377" w:author="chenhuanbang (A)" w:date="2018-10-09T03:50:00Z">
        <w:r w:rsidR="003F0878" w:rsidRPr="00DD0DB8">
          <w:t xml:space="preserve">               Equation </w:t>
        </w:r>
        <w:r w:rsidR="003F0878">
          <w:t>1</w:t>
        </w:r>
      </w:ins>
    </w:p>
    <w:p w14:paraId="12D3A5FF" w14:textId="77777777" w:rsidR="003F0878" w:rsidRPr="00DD0DB8" w:rsidRDefault="00F75490">
      <w:pPr>
        <w:ind w:left="360"/>
        <w:jc w:val="right"/>
        <w:rPr>
          <w:ins w:id="378" w:author="chenhuanbang (A)" w:date="2018-10-09T03:50:00Z"/>
        </w:rPr>
        <w:pPrChange w:id="379" w:author="chenhuanbang (A)" w:date="2018-10-09T03:54:00Z">
          <w:pPr>
            <w:ind w:left="360"/>
          </w:pPr>
        </w:pPrChange>
      </w:pPr>
      <m:oMath>
        <m:d>
          <m:dPr>
            <m:begChr m:val="{"/>
            <m:endChr m:val=""/>
            <m:ctrlPr>
              <w:ins w:id="380" w:author="chenhuanbang (A)" w:date="2018-10-09T03:50:00Z">
                <w:rPr>
                  <w:rFonts w:ascii="Cambria Math" w:hAnsi="Cambria Math"/>
                  <w:i/>
                </w:rPr>
              </w:ins>
            </m:ctrlPr>
          </m:dPr>
          <m:e>
            <m:m>
              <m:mPr>
                <m:mcs>
                  <m:mc>
                    <m:mcPr>
                      <m:count m:val="1"/>
                      <m:mcJc m:val="center"/>
                    </m:mcPr>
                  </m:mc>
                </m:mcs>
                <m:ctrlPr>
                  <w:ins w:id="381" w:author="chenhuanbang (A)" w:date="2018-10-09T03:50:00Z">
                    <w:rPr>
                      <w:rFonts w:ascii="Cambria Math" w:hAnsi="Cambria Math"/>
                      <w:i/>
                    </w:rPr>
                  </w:ins>
                </m:ctrlPr>
              </m:mPr>
              <m:mr>
                <m:e>
                  <m:sSub>
                    <m:sSubPr>
                      <m:ctrlPr>
                        <w:ins w:id="382" w:author="chenhuanbang (A)" w:date="2018-10-09T03:50:00Z">
                          <w:rPr>
                            <w:rFonts w:ascii="Cambria Math" w:hAnsi="Cambria Math"/>
                            <w:i/>
                          </w:rPr>
                        </w:ins>
                      </m:ctrlPr>
                    </m:sSubPr>
                    <m:e>
                      <m:r>
                        <w:ins w:id="383" w:author="chenhuanbang (A)" w:date="2018-10-09T03:50:00Z">
                          <w:rPr>
                            <w:rFonts w:ascii="Cambria Math" w:hAnsi="Cambria Math"/>
                          </w:rPr>
                          <m:t>v</m:t>
                        </w:ins>
                      </m:r>
                    </m:e>
                    <m:sub>
                      <m:r>
                        <w:ins w:id="384" w:author="chenhuanbang (A)" w:date="2018-10-09T03:50:00Z">
                          <w:rPr>
                            <w:rFonts w:ascii="Cambria Math" w:hAnsi="Cambria Math"/>
                          </w:rPr>
                          <m:t>1x</m:t>
                        </w:ins>
                      </m:r>
                    </m:sub>
                  </m:sSub>
                  <m:r>
                    <w:ins w:id="385" w:author="chenhuanbang (A)" w:date="2018-10-09T03:50:00Z">
                      <w:rPr>
                        <w:rFonts w:ascii="Cambria Math" w:hAnsi="Cambria Math"/>
                      </w:rPr>
                      <m:t>=</m:t>
                    </w:ins>
                  </m:r>
                  <m:f>
                    <m:fPr>
                      <m:ctrlPr>
                        <w:ins w:id="386" w:author="chenhuanbang (A)" w:date="2018-10-09T03:50:00Z">
                          <w:rPr>
                            <w:rFonts w:ascii="Cambria Math" w:hAnsi="Cambria Math"/>
                            <w:i/>
                          </w:rPr>
                        </w:ins>
                      </m:ctrlPr>
                    </m:fPr>
                    <m:num>
                      <m:d>
                        <m:dPr>
                          <m:ctrlPr>
                            <w:ins w:id="387" w:author="chenhuanbang (A)" w:date="2018-10-09T03:50:00Z">
                              <w:rPr>
                                <w:rFonts w:ascii="Cambria Math" w:hAnsi="Cambria Math"/>
                                <w:i/>
                              </w:rPr>
                            </w:ins>
                          </m:ctrlPr>
                        </m:dPr>
                        <m:e>
                          <m:sSub>
                            <m:sSubPr>
                              <m:ctrlPr>
                                <w:ins w:id="388" w:author="chenhuanbang (A)" w:date="2018-10-09T03:50:00Z">
                                  <w:rPr>
                                    <w:rFonts w:ascii="Cambria Math" w:hAnsi="Cambria Math"/>
                                    <w:i/>
                                  </w:rPr>
                                </w:ins>
                              </m:ctrlPr>
                            </m:sSubPr>
                            <m:e>
                              <m:r>
                                <w:ins w:id="389" w:author="chenhuanbang (A)" w:date="2018-10-09T03:50:00Z">
                                  <w:rPr>
                                    <w:rFonts w:ascii="Cambria Math" w:hAnsi="Cambria Math"/>
                                  </w:rPr>
                                  <m:t>v</m:t>
                                </w:ins>
                              </m:r>
                            </m:e>
                            <m:sub>
                              <m:r>
                                <w:ins w:id="390" w:author="chenhuanbang (A)" w:date="2018-10-09T03:50:00Z">
                                  <w:rPr>
                                    <w:rFonts w:ascii="Cambria Math" w:hAnsi="Cambria Math"/>
                                  </w:rPr>
                                  <m:t>LE1x</m:t>
                                </w:ins>
                              </m:r>
                            </m:sub>
                          </m:sSub>
                          <m:r>
                            <w:ins w:id="391" w:author="chenhuanbang (A)" w:date="2018-10-09T03:50:00Z">
                              <w:rPr>
                                <w:rFonts w:ascii="Cambria Math" w:hAnsi="Cambria Math"/>
                              </w:rPr>
                              <m:t>-</m:t>
                            </w:ins>
                          </m:r>
                          <m:sSub>
                            <m:sSubPr>
                              <m:ctrlPr>
                                <w:ins w:id="392" w:author="chenhuanbang (A)" w:date="2018-10-09T03:50:00Z">
                                  <w:rPr>
                                    <w:rFonts w:ascii="Cambria Math" w:hAnsi="Cambria Math"/>
                                    <w:i/>
                                  </w:rPr>
                                </w:ins>
                              </m:ctrlPr>
                            </m:sSubPr>
                            <m:e>
                              <m:r>
                                <w:ins w:id="393" w:author="chenhuanbang (A)" w:date="2018-10-09T03:50:00Z">
                                  <w:rPr>
                                    <w:rFonts w:ascii="Cambria Math" w:hAnsi="Cambria Math"/>
                                  </w:rPr>
                                  <m:t>v</m:t>
                                </w:ins>
                              </m:r>
                            </m:e>
                            <m:sub>
                              <m:r>
                                <w:ins w:id="394" w:author="chenhuanbang (A)" w:date="2018-10-09T03:50:00Z">
                                  <w:rPr>
                                    <w:rFonts w:ascii="Cambria Math" w:hAnsi="Cambria Math"/>
                                  </w:rPr>
                                  <m:t>LE0x</m:t>
                                </w:ins>
                              </m:r>
                            </m:sub>
                          </m:sSub>
                        </m:e>
                      </m:d>
                    </m:num>
                    <m:den>
                      <m:r>
                        <w:ins w:id="395" w:author="chenhuanbang (A)" w:date="2018-10-09T03:50:00Z">
                          <w:rPr>
                            <w:rFonts w:ascii="Cambria Math" w:hAnsi="Cambria Math"/>
                          </w:rPr>
                          <m:t>(</m:t>
                        </w:ins>
                      </m:r>
                      <m:sSub>
                        <m:sSubPr>
                          <m:ctrlPr>
                            <w:ins w:id="396" w:author="chenhuanbang (A)" w:date="2018-10-09T03:50:00Z">
                              <w:rPr>
                                <w:rFonts w:ascii="Cambria Math" w:hAnsi="Cambria Math"/>
                                <w:i/>
                              </w:rPr>
                            </w:ins>
                          </m:ctrlPr>
                        </m:sSubPr>
                        <m:e>
                          <m:r>
                            <w:ins w:id="397" w:author="chenhuanbang (A)" w:date="2018-10-09T03:50:00Z">
                              <w:rPr>
                                <w:rFonts w:ascii="Cambria Math" w:hAnsi="Cambria Math"/>
                              </w:rPr>
                              <m:t>x</m:t>
                            </w:ins>
                          </m:r>
                        </m:e>
                        <m:sub>
                          <m:r>
                            <w:ins w:id="398" w:author="chenhuanbang (A)" w:date="2018-10-09T03:50:00Z">
                              <w:rPr>
                                <w:rFonts w:ascii="Cambria Math" w:hAnsi="Cambria Math"/>
                              </w:rPr>
                              <m:t>LE1</m:t>
                            </w:ins>
                          </m:r>
                        </m:sub>
                      </m:sSub>
                      <m:r>
                        <w:ins w:id="399" w:author="chenhuanbang (A)" w:date="2018-10-09T03:50:00Z">
                          <w:rPr>
                            <w:rFonts w:ascii="Cambria Math" w:hAnsi="Cambria Math"/>
                          </w:rPr>
                          <m:t>-</m:t>
                        </w:ins>
                      </m:r>
                      <m:sSub>
                        <m:sSubPr>
                          <m:ctrlPr>
                            <w:ins w:id="400" w:author="chenhuanbang (A)" w:date="2018-10-09T03:50:00Z">
                              <w:rPr>
                                <w:rFonts w:ascii="Cambria Math" w:hAnsi="Cambria Math"/>
                                <w:i/>
                              </w:rPr>
                            </w:ins>
                          </m:ctrlPr>
                        </m:sSubPr>
                        <m:e>
                          <m:r>
                            <w:ins w:id="401" w:author="chenhuanbang (A)" w:date="2018-10-09T03:50:00Z">
                              <w:rPr>
                                <w:rFonts w:ascii="Cambria Math" w:hAnsi="Cambria Math"/>
                              </w:rPr>
                              <m:t>x</m:t>
                            </w:ins>
                          </m:r>
                        </m:e>
                        <m:sub>
                          <m:r>
                            <w:ins w:id="402" w:author="chenhuanbang (A)" w:date="2018-10-09T03:50:00Z">
                              <w:rPr>
                                <w:rFonts w:ascii="Cambria Math" w:hAnsi="Cambria Math"/>
                              </w:rPr>
                              <m:t>LE0</m:t>
                            </w:ins>
                          </m:r>
                        </m:sub>
                      </m:sSub>
                      <m:r>
                        <w:ins w:id="403" w:author="chenhuanbang (A)" w:date="2018-10-09T03:50:00Z">
                          <w:rPr>
                            <w:rFonts w:ascii="Cambria Math" w:hAnsi="Cambria Math"/>
                          </w:rPr>
                          <m:t>)</m:t>
                        </w:ins>
                      </m:r>
                    </m:den>
                  </m:f>
                  <m:r>
                    <w:ins w:id="404" w:author="chenhuanbang (A)" w:date="2018-10-09T03:50:00Z">
                      <w:rPr>
                        <w:rFonts w:ascii="Cambria Math" w:hAnsi="Cambria Math"/>
                      </w:rPr>
                      <m:t>(</m:t>
                    </w:ins>
                  </m:r>
                  <m:sSub>
                    <m:sSubPr>
                      <m:ctrlPr>
                        <w:ins w:id="405" w:author="chenhuanbang (A)" w:date="2018-10-09T03:50:00Z">
                          <w:rPr>
                            <w:rFonts w:ascii="Cambria Math" w:hAnsi="Cambria Math"/>
                            <w:i/>
                          </w:rPr>
                        </w:ins>
                      </m:ctrlPr>
                    </m:sSubPr>
                    <m:e>
                      <m:r>
                        <w:ins w:id="406" w:author="chenhuanbang (A)" w:date="2018-10-09T03:50:00Z">
                          <w:rPr>
                            <w:rFonts w:ascii="Cambria Math" w:hAnsi="Cambria Math"/>
                          </w:rPr>
                          <m:t>x</m:t>
                        </w:ins>
                      </m:r>
                    </m:e>
                    <m:sub>
                      <m:r>
                        <w:ins w:id="407" w:author="chenhuanbang (A)" w:date="2018-10-09T03:50:00Z">
                          <w:rPr>
                            <w:rFonts w:ascii="Cambria Math" w:hAnsi="Cambria Math"/>
                          </w:rPr>
                          <m:t>1</m:t>
                        </w:ins>
                      </m:r>
                    </m:sub>
                  </m:sSub>
                  <m:r>
                    <w:ins w:id="408" w:author="chenhuanbang (A)" w:date="2018-10-09T03:50:00Z">
                      <w:rPr>
                        <w:rFonts w:ascii="Cambria Math" w:hAnsi="Cambria Math"/>
                      </w:rPr>
                      <m:t>-</m:t>
                    </w:ins>
                  </m:r>
                  <m:sSub>
                    <m:sSubPr>
                      <m:ctrlPr>
                        <w:ins w:id="409" w:author="chenhuanbang (A)" w:date="2018-10-09T03:50:00Z">
                          <w:rPr>
                            <w:rFonts w:ascii="Cambria Math" w:hAnsi="Cambria Math"/>
                            <w:i/>
                          </w:rPr>
                        </w:ins>
                      </m:ctrlPr>
                    </m:sSubPr>
                    <m:e>
                      <m:r>
                        <w:ins w:id="410" w:author="chenhuanbang (A)" w:date="2018-10-09T03:50:00Z">
                          <w:rPr>
                            <w:rFonts w:ascii="Cambria Math" w:hAnsi="Cambria Math"/>
                          </w:rPr>
                          <m:t>x</m:t>
                        </w:ins>
                      </m:r>
                    </m:e>
                    <m:sub>
                      <m:r>
                        <w:ins w:id="411" w:author="chenhuanbang (A)" w:date="2018-10-09T03:50:00Z">
                          <w:rPr>
                            <w:rFonts w:ascii="Cambria Math" w:hAnsi="Cambria Math"/>
                          </w:rPr>
                          <m:t>LE0</m:t>
                        </w:ins>
                      </m:r>
                    </m:sub>
                  </m:sSub>
                  <m:r>
                    <w:ins w:id="412" w:author="chenhuanbang (A)" w:date="2018-10-09T03:50:00Z">
                      <w:rPr>
                        <w:rFonts w:ascii="Cambria Math" w:hAnsi="Cambria Math"/>
                      </w:rPr>
                      <m:t>)-</m:t>
                    </w:ins>
                  </m:r>
                  <m:f>
                    <m:fPr>
                      <m:ctrlPr>
                        <w:ins w:id="413" w:author="chenhuanbang (A)" w:date="2018-10-09T03:50:00Z">
                          <w:rPr>
                            <w:rFonts w:ascii="Cambria Math" w:hAnsi="Cambria Math"/>
                            <w:i/>
                          </w:rPr>
                        </w:ins>
                      </m:ctrlPr>
                    </m:fPr>
                    <m:num>
                      <m:d>
                        <m:dPr>
                          <m:ctrlPr>
                            <w:ins w:id="414" w:author="chenhuanbang (A)" w:date="2018-10-09T03:50:00Z">
                              <w:rPr>
                                <w:rFonts w:ascii="Cambria Math" w:hAnsi="Cambria Math"/>
                                <w:i/>
                              </w:rPr>
                            </w:ins>
                          </m:ctrlPr>
                        </m:dPr>
                        <m:e>
                          <m:sSub>
                            <m:sSubPr>
                              <m:ctrlPr>
                                <w:ins w:id="415" w:author="chenhuanbang (A)" w:date="2018-10-09T03:50:00Z">
                                  <w:rPr>
                                    <w:rFonts w:ascii="Cambria Math" w:hAnsi="Cambria Math"/>
                                    <w:i/>
                                  </w:rPr>
                                </w:ins>
                              </m:ctrlPr>
                            </m:sSubPr>
                            <m:e>
                              <m:r>
                                <w:ins w:id="416" w:author="chenhuanbang (A)" w:date="2018-10-09T03:50:00Z">
                                  <w:rPr>
                                    <w:rFonts w:ascii="Cambria Math" w:hAnsi="Cambria Math"/>
                                  </w:rPr>
                                  <m:t>v</m:t>
                                </w:ins>
                              </m:r>
                            </m:e>
                            <m:sub>
                              <m:r>
                                <w:ins w:id="417" w:author="chenhuanbang (A)" w:date="2018-10-09T03:50:00Z">
                                  <w:rPr>
                                    <w:rFonts w:ascii="Cambria Math" w:hAnsi="Cambria Math"/>
                                  </w:rPr>
                                  <m:t>LE1y</m:t>
                                </w:ins>
                              </m:r>
                            </m:sub>
                          </m:sSub>
                          <m:r>
                            <w:ins w:id="418" w:author="chenhuanbang (A)" w:date="2018-10-09T03:50:00Z">
                              <w:rPr>
                                <w:rFonts w:ascii="Cambria Math" w:hAnsi="Cambria Math"/>
                              </w:rPr>
                              <m:t>-</m:t>
                            </w:ins>
                          </m:r>
                          <m:sSub>
                            <m:sSubPr>
                              <m:ctrlPr>
                                <w:ins w:id="419" w:author="chenhuanbang (A)" w:date="2018-10-09T03:50:00Z">
                                  <w:rPr>
                                    <w:rFonts w:ascii="Cambria Math" w:hAnsi="Cambria Math"/>
                                    <w:i/>
                                  </w:rPr>
                                </w:ins>
                              </m:ctrlPr>
                            </m:sSubPr>
                            <m:e>
                              <m:r>
                                <w:ins w:id="420" w:author="chenhuanbang (A)" w:date="2018-10-09T03:50:00Z">
                                  <w:rPr>
                                    <w:rFonts w:ascii="Cambria Math" w:hAnsi="Cambria Math"/>
                                  </w:rPr>
                                  <m:t>v</m:t>
                                </w:ins>
                              </m:r>
                            </m:e>
                            <m:sub>
                              <m:r>
                                <w:ins w:id="421" w:author="chenhuanbang (A)" w:date="2018-10-09T03:50:00Z">
                                  <w:rPr>
                                    <w:rFonts w:ascii="Cambria Math" w:hAnsi="Cambria Math"/>
                                  </w:rPr>
                                  <m:t>LE0y</m:t>
                                </w:ins>
                              </m:r>
                            </m:sub>
                          </m:sSub>
                        </m:e>
                      </m:d>
                    </m:num>
                    <m:den>
                      <m:r>
                        <w:ins w:id="422" w:author="chenhuanbang (A)" w:date="2018-10-09T03:50:00Z">
                          <w:rPr>
                            <w:rFonts w:ascii="Cambria Math" w:hAnsi="Cambria Math"/>
                          </w:rPr>
                          <m:t>(</m:t>
                        </w:ins>
                      </m:r>
                      <m:sSub>
                        <m:sSubPr>
                          <m:ctrlPr>
                            <w:ins w:id="423" w:author="chenhuanbang (A)" w:date="2018-10-09T03:50:00Z">
                              <w:rPr>
                                <w:rFonts w:ascii="Cambria Math" w:hAnsi="Cambria Math"/>
                                <w:i/>
                              </w:rPr>
                            </w:ins>
                          </m:ctrlPr>
                        </m:sSubPr>
                        <m:e>
                          <m:r>
                            <w:ins w:id="424" w:author="chenhuanbang (A)" w:date="2018-10-09T03:50:00Z">
                              <w:rPr>
                                <w:rFonts w:ascii="Cambria Math" w:hAnsi="Cambria Math"/>
                              </w:rPr>
                              <m:t>x</m:t>
                            </w:ins>
                          </m:r>
                        </m:e>
                        <m:sub>
                          <m:r>
                            <w:ins w:id="425" w:author="chenhuanbang (A)" w:date="2018-10-09T03:50:00Z">
                              <w:rPr>
                                <w:rFonts w:ascii="Cambria Math" w:hAnsi="Cambria Math"/>
                              </w:rPr>
                              <m:t>LE1</m:t>
                            </w:ins>
                          </m:r>
                        </m:sub>
                      </m:sSub>
                      <m:r>
                        <w:ins w:id="426" w:author="chenhuanbang (A)" w:date="2018-10-09T03:50:00Z">
                          <w:rPr>
                            <w:rFonts w:ascii="Cambria Math" w:hAnsi="Cambria Math"/>
                          </w:rPr>
                          <m:t>-</m:t>
                        </w:ins>
                      </m:r>
                      <m:sSub>
                        <m:sSubPr>
                          <m:ctrlPr>
                            <w:ins w:id="427" w:author="chenhuanbang (A)" w:date="2018-10-09T03:50:00Z">
                              <w:rPr>
                                <w:rFonts w:ascii="Cambria Math" w:hAnsi="Cambria Math"/>
                                <w:i/>
                              </w:rPr>
                            </w:ins>
                          </m:ctrlPr>
                        </m:sSubPr>
                        <m:e>
                          <m:r>
                            <w:ins w:id="428" w:author="chenhuanbang (A)" w:date="2018-10-09T03:50:00Z">
                              <w:rPr>
                                <w:rFonts w:ascii="Cambria Math" w:hAnsi="Cambria Math"/>
                              </w:rPr>
                              <m:t>x</m:t>
                            </w:ins>
                          </m:r>
                        </m:e>
                        <m:sub>
                          <m:r>
                            <w:ins w:id="429" w:author="chenhuanbang (A)" w:date="2018-10-09T03:50:00Z">
                              <w:rPr>
                                <w:rFonts w:ascii="Cambria Math" w:hAnsi="Cambria Math"/>
                              </w:rPr>
                              <m:t>LE0</m:t>
                            </w:ins>
                          </m:r>
                        </m:sub>
                      </m:sSub>
                      <m:r>
                        <w:ins w:id="430" w:author="chenhuanbang (A)" w:date="2018-10-09T03:50:00Z">
                          <w:rPr>
                            <w:rFonts w:ascii="Cambria Math" w:hAnsi="Cambria Math"/>
                          </w:rPr>
                          <m:t>)</m:t>
                        </w:ins>
                      </m:r>
                    </m:den>
                  </m:f>
                  <m:r>
                    <w:ins w:id="431" w:author="chenhuanbang (A)" w:date="2018-10-09T03:50:00Z">
                      <w:rPr>
                        <w:rFonts w:ascii="Cambria Math" w:hAnsi="Cambria Math"/>
                      </w:rPr>
                      <m:t>(</m:t>
                    </w:ins>
                  </m:r>
                  <m:sSub>
                    <m:sSubPr>
                      <m:ctrlPr>
                        <w:ins w:id="432" w:author="chenhuanbang (A)" w:date="2018-10-09T03:50:00Z">
                          <w:rPr>
                            <w:rFonts w:ascii="Cambria Math" w:hAnsi="Cambria Math"/>
                            <w:i/>
                          </w:rPr>
                        </w:ins>
                      </m:ctrlPr>
                    </m:sSubPr>
                    <m:e>
                      <m:r>
                        <w:ins w:id="433" w:author="chenhuanbang (A)" w:date="2018-10-09T03:50:00Z">
                          <w:rPr>
                            <w:rFonts w:ascii="Cambria Math" w:hAnsi="Cambria Math"/>
                          </w:rPr>
                          <m:t>y</m:t>
                        </w:ins>
                      </m:r>
                    </m:e>
                    <m:sub>
                      <m:r>
                        <w:ins w:id="434" w:author="chenhuanbang (A)" w:date="2018-10-09T03:50:00Z">
                          <w:rPr>
                            <w:rFonts w:ascii="Cambria Math" w:hAnsi="Cambria Math"/>
                          </w:rPr>
                          <m:t>1</m:t>
                        </w:ins>
                      </m:r>
                    </m:sub>
                  </m:sSub>
                  <m:r>
                    <w:ins w:id="435" w:author="chenhuanbang (A)" w:date="2018-10-09T03:50:00Z">
                      <w:rPr>
                        <w:rFonts w:ascii="Cambria Math" w:hAnsi="Cambria Math"/>
                      </w:rPr>
                      <m:t>-</m:t>
                    </w:ins>
                  </m:r>
                  <m:sSub>
                    <m:sSubPr>
                      <m:ctrlPr>
                        <w:ins w:id="436" w:author="chenhuanbang (A)" w:date="2018-10-09T03:50:00Z">
                          <w:rPr>
                            <w:rFonts w:ascii="Cambria Math" w:hAnsi="Cambria Math"/>
                            <w:i/>
                          </w:rPr>
                        </w:ins>
                      </m:ctrlPr>
                    </m:sSubPr>
                    <m:e>
                      <m:r>
                        <w:ins w:id="437" w:author="chenhuanbang (A)" w:date="2018-10-09T03:50:00Z">
                          <w:rPr>
                            <w:rFonts w:ascii="Cambria Math" w:hAnsi="Cambria Math"/>
                          </w:rPr>
                          <m:t>y</m:t>
                        </w:ins>
                      </m:r>
                    </m:e>
                    <m:sub>
                      <m:r>
                        <w:ins w:id="438" w:author="chenhuanbang (A)" w:date="2018-10-09T03:50:00Z">
                          <w:rPr>
                            <w:rFonts w:ascii="Cambria Math" w:hAnsi="Cambria Math"/>
                          </w:rPr>
                          <m:t>LE0</m:t>
                        </w:ins>
                      </m:r>
                    </m:sub>
                  </m:sSub>
                  <m:r>
                    <w:ins w:id="439" w:author="chenhuanbang (A)" w:date="2018-10-09T03:50:00Z">
                      <w:rPr>
                        <w:rFonts w:ascii="Cambria Math" w:hAnsi="Cambria Math"/>
                      </w:rPr>
                      <m:t>)+</m:t>
                    </w:ins>
                  </m:r>
                  <m:sSub>
                    <m:sSubPr>
                      <m:ctrlPr>
                        <w:ins w:id="440" w:author="chenhuanbang (A)" w:date="2018-10-09T03:50:00Z">
                          <w:rPr>
                            <w:rFonts w:ascii="Cambria Math" w:hAnsi="Cambria Math"/>
                            <w:i/>
                          </w:rPr>
                        </w:ins>
                      </m:ctrlPr>
                    </m:sSubPr>
                    <m:e>
                      <m:r>
                        <w:ins w:id="441" w:author="chenhuanbang (A)" w:date="2018-10-09T03:50:00Z">
                          <w:rPr>
                            <w:rFonts w:ascii="Cambria Math" w:hAnsi="Cambria Math"/>
                          </w:rPr>
                          <m:t>v</m:t>
                        </w:ins>
                      </m:r>
                    </m:e>
                    <m:sub>
                      <m:r>
                        <w:ins w:id="442" w:author="chenhuanbang (A)" w:date="2018-10-09T03:50:00Z">
                          <w:rPr>
                            <w:rFonts w:ascii="Cambria Math" w:hAnsi="Cambria Math"/>
                          </w:rPr>
                          <m:t>LE0x</m:t>
                        </w:ins>
                      </m:r>
                    </m:sub>
                  </m:sSub>
                </m:e>
              </m:mr>
              <m:mr>
                <m:e>
                  <m:sSub>
                    <m:sSubPr>
                      <m:ctrlPr>
                        <w:ins w:id="443" w:author="chenhuanbang (A)" w:date="2018-10-09T03:50:00Z">
                          <w:rPr>
                            <w:rFonts w:ascii="Cambria Math" w:hAnsi="Cambria Math"/>
                            <w:i/>
                          </w:rPr>
                        </w:ins>
                      </m:ctrlPr>
                    </m:sSubPr>
                    <m:e>
                      <m:r>
                        <w:ins w:id="444" w:author="chenhuanbang (A)" w:date="2018-10-09T03:50:00Z">
                          <w:rPr>
                            <w:rFonts w:ascii="Cambria Math" w:hAnsi="Cambria Math"/>
                          </w:rPr>
                          <m:t>v</m:t>
                        </w:ins>
                      </m:r>
                    </m:e>
                    <m:sub>
                      <m:r>
                        <w:ins w:id="445" w:author="chenhuanbang (A)" w:date="2018-10-09T03:50:00Z">
                          <w:rPr>
                            <w:rFonts w:ascii="Cambria Math" w:hAnsi="Cambria Math"/>
                          </w:rPr>
                          <m:t>1y</m:t>
                        </w:ins>
                      </m:r>
                    </m:sub>
                  </m:sSub>
                  <m:r>
                    <w:ins w:id="446" w:author="chenhuanbang (A)" w:date="2018-10-09T03:50:00Z">
                      <w:rPr>
                        <w:rFonts w:ascii="Cambria Math" w:hAnsi="Cambria Math"/>
                      </w:rPr>
                      <m:t>=</m:t>
                    </w:ins>
                  </m:r>
                  <m:f>
                    <m:fPr>
                      <m:ctrlPr>
                        <w:ins w:id="447" w:author="chenhuanbang (A)" w:date="2018-10-09T03:50:00Z">
                          <w:rPr>
                            <w:rFonts w:ascii="Cambria Math" w:hAnsi="Cambria Math"/>
                            <w:i/>
                          </w:rPr>
                        </w:ins>
                      </m:ctrlPr>
                    </m:fPr>
                    <m:num>
                      <m:d>
                        <m:dPr>
                          <m:ctrlPr>
                            <w:ins w:id="448" w:author="chenhuanbang (A)" w:date="2018-10-09T03:50:00Z">
                              <w:rPr>
                                <w:rFonts w:ascii="Cambria Math" w:hAnsi="Cambria Math"/>
                                <w:i/>
                              </w:rPr>
                            </w:ins>
                          </m:ctrlPr>
                        </m:dPr>
                        <m:e>
                          <m:sSub>
                            <m:sSubPr>
                              <m:ctrlPr>
                                <w:ins w:id="449" w:author="chenhuanbang (A)" w:date="2018-10-09T03:50:00Z">
                                  <w:rPr>
                                    <w:rFonts w:ascii="Cambria Math" w:hAnsi="Cambria Math"/>
                                    <w:i/>
                                  </w:rPr>
                                </w:ins>
                              </m:ctrlPr>
                            </m:sSubPr>
                            <m:e>
                              <m:r>
                                <w:ins w:id="450" w:author="chenhuanbang (A)" w:date="2018-10-09T03:50:00Z">
                                  <w:rPr>
                                    <w:rFonts w:ascii="Cambria Math" w:hAnsi="Cambria Math"/>
                                  </w:rPr>
                                  <m:t>v</m:t>
                                </w:ins>
                              </m:r>
                            </m:e>
                            <m:sub>
                              <m:r>
                                <w:ins w:id="451" w:author="chenhuanbang (A)" w:date="2018-10-09T03:50:00Z">
                                  <w:rPr>
                                    <w:rFonts w:ascii="Cambria Math" w:hAnsi="Cambria Math"/>
                                  </w:rPr>
                                  <m:t>LE1y</m:t>
                                </w:ins>
                              </m:r>
                            </m:sub>
                          </m:sSub>
                          <m:r>
                            <w:ins w:id="452" w:author="chenhuanbang (A)" w:date="2018-10-09T03:50:00Z">
                              <w:rPr>
                                <w:rFonts w:ascii="Cambria Math" w:hAnsi="Cambria Math"/>
                              </w:rPr>
                              <m:t>-</m:t>
                            </w:ins>
                          </m:r>
                          <m:sSub>
                            <m:sSubPr>
                              <m:ctrlPr>
                                <w:ins w:id="453" w:author="chenhuanbang (A)" w:date="2018-10-09T03:50:00Z">
                                  <w:rPr>
                                    <w:rFonts w:ascii="Cambria Math" w:hAnsi="Cambria Math"/>
                                    <w:i/>
                                  </w:rPr>
                                </w:ins>
                              </m:ctrlPr>
                            </m:sSubPr>
                            <m:e>
                              <m:r>
                                <w:ins w:id="454" w:author="chenhuanbang (A)" w:date="2018-10-09T03:50:00Z">
                                  <w:rPr>
                                    <w:rFonts w:ascii="Cambria Math" w:hAnsi="Cambria Math"/>
                                  </w:rPr>
                                  <m:t>v</m:t>
                                </w:ins>
                              </m:r>
                            </m:e>
                            <m:sub>
                              <m:r>
                                <w:ins w:id="455" w:author="chenhuanbang (A)" w:date="2018-10-09T03:50:00Z">
                                  <w:rPr>
                                    <w:rFonts w:ascii="Cambria Math" w:hAnsi="Cambria Math"/>
                                  </w:rPr>
                                  <m:t>LE0y</m:t>
                                </w:ins>
                              </m:r>
                            </m:sub>
                          </m:sSub>
                        </m:e>
                      </m:d>
                    </m:num>
                    <m:den>
                      <m:r>
                        <w:ins w:id="456" w:author="chenhuanbang (A)" w:date="2018-10-09T03:50:00Z">
                          <w:rPr>
                            <w:rFonts w:ascii="Cambria Math" w:hAnsi="Cambria Math"/>
                          </w:rPr>
                          <m:t>(</m:t>
                        </w:ins>
                      </m:r>
                      <m:sSub>
                        <m:sSubPr>
                          <m:ctrlPr>
                            <w:ins w:id="457" w:author="chenhuanbang (A)" w:date="2018-10-09T03:50:00Z">
                              <w:rPr>
                                <w:rFonts w:ascii="Cambria Math" w:hAnsi="Cambria Math"/>
                                <w:i/>
                              </w:rPr>
                            </w:ins>
                          </m:ctrlPr>
                        </m:sSubPr>
                        <m:e>
                          <m:r>
                            <w:ins w:id="458" w:author="chenhuanbang (A)" w:date="2018-10-09T03:50:00Z">
                              <w:rPr>
                                <w:rFonts w:ascii="Cambria Math" w:hAnsi="Cambria Math"/>
                              </w:rPr>
                              <m:t>x</m:t>
                            </w:ins>
                          </m:r>
                        </m:e>
                        <m:sub>
                          <m:r>
                            <w:ins w:id="459" w:author="chenhuanbang (A)" w:date="2018-10-09T03:50:00Z">
                              <w:rPr>
                                <w:rFonts w:ascii="Cambria Math" w:hAnsi="Cambria Math"/>
                              </w:rPr>
                              <m:t>LE1</m:t>
                            </w:ins>
                          </m:r>
                        </m:sub>
                      </m:sSub>
                      <m:r>
                        <w:ins w:id="460" w:author="chenhuanbang (A)" w:date="2018-10-09T03:50:00Z">
                          <w:rPr>
                            <w:rFonts w:ascii="Cambria Math" w:hAnsi="Cambria Math"/>
                          </w:rPr>
                          <m:t>-</m:t>
                        </w:ins>
                      </m:r>
                      <m:sSub>
                        <m:sSubPr>
                          <m:ctrlPr>
                            <w:ins w:id="461" w:author="chenhuanbang (A)" w:date="2018-10-09T03:50:00Z">
                              <w:rPr>
                                <w:rFonts w:ascii="Cambria Math" w:hAnsi="Cambria Math"/>
                                <w:i/>
                              </w:rPr>
                            </w:ins>
                          </m:ctrlPr>
                        </m:sSubPr>
                        <m:e>
                          <m:r>
                            <w:ins w:id="462" w:author="chenhuanbang (A)" w:date="2018-10-09T03:50:00Z">
                              <w:rPr>
                                <w:rFonts w:ascii="Cambria Math" w:hAnsi="Cambria Math"/>
                              </w:rPr>
                              <m:t>x</m:t>
                            </w:ins>
                          </m:r>
                        </m:e>
                        <m:sub>
                          <m:r>
                            <w:ins w:id="463" w:author="chenhuanbang (A)" w:date="2018-10-09T03:50:00Z">
                              <w:rPr>
                                <w:rFonts w:ascii="Cambria Math" w:hAnsi="Cambria Math"/>
                              </w:rPr>
                              <m:t>LE0</m:t>
                            </w:ins>
                          </m:r>
                        </m:sub>
                      </m:sSub>
                      <m:r>
                        <w:ins w:id="464" w:author="chenhuanbang (A)" w:date="2018-10-09T03:50:00Z">
                          <w:rPr>
                            <w:rFonts w:ascii="Cambria Math" w:hAnsi="Cambria Math"/>
                          </w:rPr>
                          <m:t>)</m:t>
                        </w:ins>
                      </m:r>
                    </m:den>
                  </m:f>
                  <m:r>
                    <w:ins w:id="465" w:author="chenhuanbang (A)" w:date="2018-10-09T03:50:00Z">
                      <w:rPr>
                        <w:rFonts w:ascii="Cambria Math" w:hAnsi="Cambria Math"/>
                      </w:rPr>
                      <m:t>(</m:t>
                    </w:ins>
                  </m:r>
                  <m:sSub>
                    <m:sSubPr>
                      <m:ctrlPr>
                        <w:ins w:id="466" w:author="chenhuanbang (A)" w:date="2018-10-09T03:50:00Z">
                          <w:rPr>
                            <w:rFonts w:ascii="Cambria Math" w:hAnsi="Cambria Math"/>
                            <w:i/>
                          </w:rPr>
                        </w:ins>
                      </m:ctrlPr>
                    </m:sSubPr>
                    <m:e>
                      <m:r>
                        <w:ins w:id="467" w:author="chenhuanbang (A)" w:date="2018-10-09T03:50:00Z">
                          <w:rPr>
                            <w:rFonts w:ascii="Cambria Math" w:hAnsi="Cambria Math"/>
                          </w:rPr>
                          <m:t>x</m:t>
                        </w:ins>
                      </m:r>
                    </m:e>
                    <m:sub>
                      <m:r>
                        <w:ins w:id="468" w:author="chenhuanbang (A)" w:date="2018-10-09T03:50:00Z">
                          <w:rPr>
                            <w:rFonts w:ascii="Cambria Math" w:hAnsi="Cambria Math"/>
                          </w:rPr>
                          <m:t>1</m:t>
                        </w:ins>
                      </m:r>
                    </m:sub>
                  </m:sSub>
                  <m:r>
                    <w:ins w:id="469" w:author="chenhuanbang (A)" w:date="2018-10-09T03:50:00Z">
                      <w:rPr>
                        <w:rFonts w:ascii="Cambria Math" w:hAnsi="Cambria Math"/>
                      </w:rPr>
                      <m:t>-</m:t>
                    </w:ins>
                  </m:r>
                  <m:sSub>
                    <m:sSubPr>
                      <m:ctrlPr>
                        <w:ins w:id="470" w:author="chenhuanbang (A)" w:date="2018-10-09T03:50:00Z">
                          <w:rPr>
                            <w:rFonts w:ascii="Cambria Math" w:hAnsi="Cambria Math"/>
                            <w:i/>
                          </w:rPr>
                        </w:ins>
                      </m:ctrlPr>
                    </m:sSubPr>
                    <m:e>
                      <m:r>
                        <w:ins w:id="471" w:author="chenhuanbang (A)" w:date="2018-10-09T03:50:00Z">
                          <w:rPr>
                            <w:rFonts w:ascii="Cambria Math" w:hAnsi="Cambria Math"/>
                          </w:rPr>
                          <m:t>x</m:t>
                        </w:ins>
                      </m:r>
                    </m:e>
                    <m:sub>
                      <m:r>
                        <w:ins w:id="472" w:author="chenhuanbang (A)" w:date="2018-10-09T03:50:00Z">
                          <w:rPr>
                            <w:rFonts w:ascii="Cambria Math" w:hAnsi="Cambria Math"/>
                          </w:rPr>
                          <m:t>LE0</m:t>
                        </w:ins>
                      </m:r>
                    </m:sub>
                  </m:sSub>
                  <m:r>
                    <w:ins w:id="473" w:author="chenhuanbang (A)" w:date="2018-10-09T03:50:00Z">
                      <w:rPr>
                        <w:rFonts w:ascii="Cambria Math" w:hAnsi="Cambria Math"/>
                      </w:rPr>
                      <m:t>)+</m:t>
                    </w:ins>
                  </m:r>
                  <m:f>
                    <m:fPr>
                      <m:ctrlPr>
                        <w:ins w:id="474" w:author="chenhuanbang (A)" w:date="2018-10-09T03:50:00Z">
                          <w:rPr>
                            <w:rFonts w:ascii="Cambria Math" w:hAnsi="Cambria Math"/>
                            <w:i/>
                          </w:rPr>
                        </w:ins>
                      </m:ctrlPr>
                    </m:fPr>
                    <m:num>
                      <m:d>
                        <m:dPr>
                          <m:ctrlPr>
                            <w:ins w:id="475" w:author="chenhuanbang (A)" w:date="2018-10-09T03:50:00Z">
                              <w:rPr>
                                <w:rFonts w:ascii="Cambria Math" w:hAnsi="Cambria Math"/>
                                <w:i/>
                              </w:rPr>
                            </w:ins>
                          </m:ctrlPr>
                        </m:dPr>
                        <m:e>
                          <m:sSub>
                            <m:sSubPr>
                              <m:ctrlPr>
                                <w:ins w:id="476" w:author="chenhuanbang (A)" w:date="2018-10-09T03:50:00Z">
                                  <w:rPr>
                                    <w:rFonts w:ascii="Cambria Math" w:hAnsi="Cambria Math"/>
                                    <w:i/>
                                  </w:rPr>
                                </w:ins>
                              </m:ctrlPr>
                            </m:sSubPr>
                            <m:e>
                              <m:r>
                                <w:ins w:id="477" w:author="chenhuanbang (A)" w:date="2018-10-09T03:50:00Z">
                                  <w:rPr>
                                    <w:rFonts w:ascii="Cambria Math" w:hAnsi="Cambria Math"/>
                                  </w:rPr>
                                  <m:t>v</m:t>
                                </w:ins>
                              </m:r>
                            </m:e>
                            <m:sub>
                              <m:r>
                                <w:ins w:id="478" w:author="chenhuanbang (A)" w:date="2018-10-09T03:50:00Z">
                                  <w:rPr>
                                    <w:rFonts w:ascii="Cambria Math" w:hAnsi="Cambria Math"/>
                                  </w:rPr>
                                  <m:t>LE1x</m:t>
                                </w:ins>
                              </m:r>
                            </m:sub>
                          </m:sSub>
                          <m:r>
                            <w:ins w:id="479" w:author="chenhuanbang (A)" w:date="2018-10-09T03:50:00Z">
                              <w:rPr>
                                <w:rFonts w:ascii="Cambria Math" w:hAnsi="Cambria Math"/>
                              </w:rPr>
                              <m:t>-</m:t>
                            </w:ins>
                          </m:r>
                          <m:sSub>
                            <m:sSubPr>
                              <m:ctrlPr>
                                <w:ins w:id="480" w:author="chenhuanbang (A)" w:date="2018-10-09T03:50:00Z">
                                  <w:rPr>
                                    <w:rFonts w:ascii="Cambria Math" w:hAnsi="Cambria Math"/>
                                    <w:i/>
                                  </w:rPr>
                                </w:ins>
                              </m:ctrlPr>
                            </m:sSubPr>
                            <m:e>
                              <m:r>
                                <w:ins w:id="481" w:author="chenhuanbang (A)" w:date="2018-10-09T03:50:00Z">
                                  <w:rPr>
                                    <w:rFonts w:ascii="Cambria Math" w:hAnsi="Cambria Math"/>
                                  </w:rPr>
                                  <m:t>v</m:t>
                                </w:ins>
                              </m:r>
                            </m:e>
                            <m:sub>
                              <m:r>
                                <w:ins w:id="482" w:author="chenhuanbang (A)" w:date="2018-10-09T03:50:00Z">
                                  <w:rPr>
                                    <w:rFonts w:ascii="Cambria Math" w:hAnsi="Cambria Math"/>
                                  </w:rPr>
                                  <m:t>LE0x</m:t>
                                </w:ins>
                              </m:r>
                            </m:sub>
                          </m:sSub>
                        </m:e>
                      </m:d>
                    </m:num>
                    <m:den>
                      <m:r>
                        <w:ins w:id="483" w:author="chenhuanbang (A)" w:date="2018-10-09T03:50:00Z">
                          <w:rPr>
                            <w:rFonts w:ascii="Cambria Math" w:hAnsi="Cambria Math"/>
                          </w:rPr>
                          <m:t>(</m:t>
                        </w:ins>
                      </m:r>
                      <m:sSub>
                        <m:sSubPr>
                          <m:ctrlPr>
                            <w:ins w:id="484" w:author="chenhuanbang (A)" w:date="2018-10-09T03:50:00Z">
                              <w:rPr>
                                <w:rFonts w:ascii="Cambria Math" w:hAnsi="Cambria Math"/>
                                <w:i/>
                              </w:rPr>
                            </w:ins>
                          </m:ctrlPr>
                        </m:sSubPr>
                        <m:e>
                          <m:r>
                            <w:ins w:id="485" w:author="chenhuanbang (A)" w:date="2018-10-09T03:50:00Z">
                              <w:rPr>
                                <w:rFonts w:ascii="Cambria Math" w:hAnsi="Cambria Math"/>
                              </w:rPr>
                              <m:t>x</m:t>
                            </w:ins>
                          </m:r>
                        </m:e>
                        <m:sub>
                          <m:r>
                            <w:ins w:id="486" w:author="chenhuanbang (A)" w:date="2018-10-09T03:50:00Z">
                              <w:rPr>
                                <w:rFonts w:ascii="Cambria Math" w:hAnsi="Cambria Math"/>
                              </w:rPr>
                              <m:t>LE1</m:t>
                            </w:ins>
                          </m:r>
                        </m:sub>
                      </m:sSub>
                      <m:r>
                        <w:ins w:id="487" w:author="chenhuanbang (A)" w:date="2018-10-09T03:50:00Z">
                          <w:rPr>
                            <w:rFonts w:ascii="Cambria Math" w:hAnsi="Cambria Math"/>
                          </w:rPr>
                          <m:t>-</m:t>
                        </w:ins>
                      </m:r>
                      <m:sSub>
                        <m:sSubPr>
                          <m:ctrlPr>
                            <w:ins w:id="488" w:author="chenhuanbang (A)" w:date="2018-10-09T03:50:00Z">
                              <w:rPr>
                                <w:rFonts w:ascii="Cambria Math" w:hAnsi="Cambria Math"/>
                                <w:i/>
                              </w:rPr>
                            </w:ins>
                          </m:ctrlPr>
                        </m:sSubPr>
                        <m:e>
                          <m:r>
                            <w:ins w:id="489" w:author="chenhuanbang (A)" w:date="2018-10-09T03:50:00Z">
                              <w:rPr>
                                <w:rFonts w:ascii="Cambria Math" w:hAnsi="Cambria Math"/>
                              </w:rPr>
                              <m:t>x</m:t>
                            </w:ins>
                          </m:r>
                        </m:e>
                        <m:sub>
                          <m:r>
                            <w:ins w:id="490" w:author="chenhuanbang (A)" w:date="2018-10-09T03:50:00Z">
                              <w:rPr>
                                <w:rFonts w:ascii="Cambria Math" w:hAnsi="Cambria Math"/>
                              </w:rPr>
                              <m:t>LE0</m:t>
                            </w:ins>
                          </m:r>
                        </m:sub>
                      </m:sSub>
                      <m:r>
                        <w:ins w:id="491" w:author="chenhuanbang (A)" w:date="2018-10-09T03:50:00Z">
                          <w:rPr>
                            <w:rFonts w:ascii="Cambria Math" w:hAnsi="Cambria Math"/>
                          </w:rPr>
                          <m:t>)</m:t>
                        </w:ins>
                      </m:r>
                    </m:den>
                  </m:f>
                  <m:r>
                    <w:ins w:id="492" w:author="chenhuanbang (A)" w:date="2018-10-09T03:50:00Z">
                      <w:rPr>
                        <w:rFonts w:ascii="Cambria Math" w:hAnsi="Cambria Math"/>
                      </w:rPr>
                      <m:t>(</m:t>
                    </w:ins>
                  </m:r>
                  <m:sSub>
                    <m:sSubPr>
                      <m:ctrlPr>
                        <w:ins w:id="493" w:author="chenhuanbang (A)" w:date="2018-10-09T03:50:00Z">
                          <w:rPr>
                            <w:rFonts w:ascii="Cambria Math" w:hAnsi="Cambria Math"/>
                            <w:i/>
                          </w:rPr>
                        </w:ins>
                      </m:ctrlPr>
                    </m:sSubPr>
                    <m:e>
                      <m:r>
                        <w:ins w:id="494" w:author="chenhuanbang (A)" w:date="2018-10-09T03:50:00Z">
                          <w:rPr>
                            <w:rFonts w:ascii="Cambria Math" w:hAnsi="Cambria Math"/>
                          </w:rPr>
                          <m:t>y</m:t>
                        </w:ins>
                      </m:r>
                    </m:e>
                    <m:sub>
                      <m:r>
                        <w:ins w:id="495" w:author="chenhuanbang (A)" w:date="2018-10-09T03:50:00Z">
                          <w:rPr>
                            <w:rFonts w:ascii="Cambria Math" w:hAnsi="Cambria Math"/>
                          </w:rPr>
                          <m:t>1</m:t>
                        </w:ins>
                      </m:r>
                    </m:sub>
                  </m:sSub>
                  <m:r>
                    <w:ins w:id="496" w:author="chenhuanbang (A)" w:date="2018-10-09T03:50:00Z">
                      <w:rPr>
                        <w:rFonts w:ascii="Cambria Math" w:hAnsi="Cambria Math"/>
                      </w:rPr>
                      <m:t>-</m:t>
                    </w:ins>
                  </m:r>
                  <m:sSub>
                    <m:sSubPr>
                      <m:ctrlPr>
                        <w:ins w:id="497" w:author="chenhuanbang (A)" w:date="2018-10-09T03:50:00Z">
                          <w:rPr>
                            <w:rFonts w:ascii="Cambria Math" w:hAnsi="Cambria Math"/>
                            <w:i/>
                          </w:rPr>
                        </w:ins>
                      </m:ctrlPr>
                    </m:sSubPr>
                    <m:e>
                      <m:r>
                        <w:ins w:id="498" w:author="chenhuanbang (A)" w:date="2018-10-09T03:50:00Z">
                          <w:rPr>
                            <w:rFonts w:ascii="Cambria Math" w:hAnsi="Cambria Math"/>
                          </w:rPr>
                          <m:t>y</m:t>
                        </w:ins>
                      </m:r>
                    </m:e>
                    <m:sub>
                      <m:r>
                        <w:ins w:id="499" w:author="chenhuanbang (A)" w:date="2018-10-09T03:50:00Z">
                          <w:rPr>
                            <w:rFonts w:ascii="Cambria Math" w:hAnsi="Cambria Math"/>
                          </w:rPr>
                          <m:t>LE0</m:t>
                        </w:ins>
                      </m:r>
                    </m:sub>
                  </m:sSub>
                  <m:r>
                    <w:ins w:id="500" w:author="chenhuanbang (A)" w:date="2018-10-09T03:50:00Z">
                      <w:rPr>
                        <w:rFonts w:ascii="Cambria Math" w:hAnsi="Cambria Math"/>
                      </w:rPr>
                      <m:t>)+</m:t>
                    </w:ins>
                  </m:r>
                  <m:sSub>
                    <m:sSubPr>
                      <m:ctrlPr>
                        <w:ins w:id="501" w:author="chenhuanbang (A)" w:date="2018-10-09T03:50:00Z">
                          <w:rPr>
                            <w:rFonts w:ascii="Cambria Math" w:hAnsi="Cambria Math"/>
                            <w:i/>
                          </w:rPr>
                        </w:ins>
                      </m:ctrlPr>
                    </m:sSubPr>
                    <m:e>
                      <m:r>
                        <w:ins w:id="502" w:author="chenhuanbang (A)" w:date="2018-10-09T03:50:00Z">
                          <w:rPr>
                            <w:rFonts w:ascii="Cambria Math" w:hAnsi="Cambria Math"/>
                          </w:rPr>
                          <m:t>v</m:t>
                        </w:ins>
                      </m:r>
                    </m:e>
                    <m:sub>
                      <m:r>
                        <w:ins w:id="503" w:author="chenhuanbang (A)" w:date="2018-10-09T03:50:00Z">
                          <w:rPr>
                            <w:rFonts w:ascii="Cambria Math" w:hAnsi="Cambria Math"/>
                          </w:rPr>
                          <m:t>LE0y</m:t>
                        </w:ins>
                      </m:r>
                    </m:sub>
                  </m:sSub>
                </m:e>
              </m:mr>
            </m:m>
          </m:e>
        </m:d>
      </m:oMath>
      <w:ins w:id="504" w:author="chenhuanbang (A)" w:date="2018-10-09T03:50:00Z">
        <w:r w:rsidR="003F0878" w:rsidRPr="00DD0DB8">
          <w:t xml:space="preserve">               Equation </w:t>
        </w:r>
        <w:r w:rsidR="003F0878">
          <w:t>2</w:t>
        </w:r>
      </w:ins>
    </w:p>
    <w:p w14:paraId="5C93D8CA" w14:textId="72AA8A68" w:rsidR="003F0878" w:rsidRDefault="003F0878" w:rsidP="003F0878">
      <w:pPr>
        <w:rPr>
          <w:ins w:id="505" w:author="chenhuanbang (A)" w:date="2018-10-09T03:50:00Z"/>
        </w:rPr>
      </w:pPr>
      <w:ins w:id="506" w:author="chenhuanbang (A)" w:date="2018-10-09T03:50:00Z">
        <w:r>
          <w:t xml:space="preserve">And if the current </w:t>
        </w:r>
      </w:ins>
      <w:ins w:id="507" w:author="chenhuanbang (A)" w:date="2018-10-09T03:51:00Z">
        <w:r>
          <w:t>CU</w:t>
        </w:r>
      </w:ins>
      <w:ins w:id="508" w:author="chenhuanbang (A)" w:date="2018-10-09T03:50:00Z">
        <w:r>
          <w:t xml:space="preserve"> uses the 6-parameter affine motion model, t</w:t>
        </w:r>
        <w:r w:rsidRPr="00DD0DB8">
          <w:t xml:space="preserve">he </w:t>
        </w:r>
        <w:r>
          <w:t>control point</w:t>
        </w:r>
        <w:r w:rsidRPr="00DD0DB8">
          <w:t xml:space="preserve"> vectors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2</m:t>
                  </m:r>
                </m:sub>
              </m:sSub>
            </m:e>
          </m:acc>
        </m:oMath>
        <w:r>
          <w:t xml:space="preserve"> is derived by</w:t>
        </w:r>
      </w:ins>
    </w:p>
    <w:p w14:paraId="2925ECED" w14:textId="2E544115" w:rsidR="003F0878" w:rsidRDefault="00F75490">
      <w:pPr>
        <w:jc w:val="right"/>
        <w:rPr>
          <w:ins w:id="509" w:author="chenhuanbang (A)" w:date="2018-10-08T23:11:00Z"/>
          <w:szCs w:val="22"/>
          <w:lang w:val="en-CA"/>
        </w:rPr>
        <w:pPrChange w:id="510" w:author="chenhuanbang (A)" w:date="2018-10-09T03:52:00Z">
          <w:pPr>
            <w:pStyle w:val="ac"/>
            <w:numPr>
              <w:numId w:val="15"/>
            </w:numPr>
            <w:ind w:left="720" w:hanging="360"/>
            <w:jc w:val="both"/>
          </w:pPr>
        </w:pPrChange>
      </w:pPr>
      <m:oMath>
        <m:d>
          <m:dPr>
            <m:begChr m:val="{"/>
            <m:endChr m:val=""/>
            <m:ctrlPr>
              <w:ins w:id="511" w:author="chenhuanbang (A)" w:date="2018-10-09T03:50:00Z">
                <w:rPr>
                  <w:rFonts w:ascii="Cambria Math" w:hAnsi="Cambria Math"/>
                  <w:i/>
                </w:rPr>
              </w:ins>
            </m:ctrlPr>
          </m:dPr>
          <m:e>
            <m:m>
              <m:mPr>
                <m:mcs>
                  <m:mc>
                    <m:mcPr>
                      <m:count m:val="1"/>
                      <m:mcJc m:val="center"/>
                    </m:mcPr>
                  </m:mc>
                </m:mcs>
                <m:ctrlPr>
                  <w:ins w:id="512" w:author="chenhuanbang (A)" w:date="2018-10-09T03:50:00Z">
                    <w:rPr>
                      <w:rFonts w:ascii="Cambria Math" w:hAnsi="Cambria Math"/>
                      <w:i/>
                    </w:rPr>
                  </w:ins>
                </m:ctrlPr>
              </m:mPr>
              <m:mr>
                <m:e>
                  <m:sSub>
                    <m:sSubPr>
                      <m:ctrlPr>
                        <w:ins w:id="513" w:author="chenhuanbang (A)" w:date="2018-10-09T03:50:00Z">
                          <w:rPr>
                            <w:rFonts w:ascii="Cambria Math" w:hAnsi="Cambria Math"/>
                            <w:i/>
                          </w:rPr>
                        </w:ins>
                      </m:ctrlPr>
                    </m:sSubPr>
                    <m:e>
                      <m:r>
                        <w:ins w:id="514" w:author="chenhuanbang (A)" w:date="2018-10-09T03:50:00Z">
                          <w:rPr>
                            <w:rFonts w:ascii="Cambria Math" w:hAnsi="Cambria Math"/>
                          </w:rPr>
                          <m:t>v</m:t>
                        </w:ins>
                      </m:r>
                    </m:e>
                    <m:sub>
                      <m:r>
                        <w:ins w:id="515" w:author="chenhuanbang (A)" w:date="2018-10-09T03:50:00Z">
                          <w:rPr>
                            <w:rFonts w:ascii="Cambria Math" w:hAnsi="Cambria Math"/>
                          </w:rPr>
                          <m:t>2x</m:t>
                        </w:ins>
                      </m:r>
                    </m:sub>
                  </m:sSub>
                  <m:r>
                    <w:ins w:id="516" w:author="chenhuanbang (A)" w:date="2018-10-09T03:50:00Z">
                      <w:rPr>
                        <w:rFonts w:ascii="Cambria Math" w:hAnsi="Cambria Math"/>
                      </w:rPr>
                      <m:t>=</m:t>
                    </w:ins>
                  </m:r>
                  <m:f>
                    <m:fPr>
                      <m:ctrlPr>
                        <w:ins w:id="517" w:author="chenhuanbang (A)" w:date="2018-10-09T03:50:00Z">
                          <w:rPr>
                            <w:rFonts w:ascii="Cambria Math" w:hAnsi="Cambria Math"/>
                            <w:i/>
                          </w:rPr>
                        </w:ins>
                      </m:ctrlPr>
                    </m:fPr>
                    <m:num>
                      <m:d>
                        <m:dPr>
                          <m:ctrlPr>
                            <w:ins w:id="518" w:author="chenhuanbang (A)" w:date="2018-10-09T03:50:00Z">
                              <w:rPr>
                                <w:rFonts w:ascii="Cambria Math" w:hAnsi="Cambria Math"/>
                                <w:i/>
                              </w:rPr>
                            </w:ins>
                          </m:ctrlPr>
                        </m:dPr>
                        <m:e>
                          <m:sSub>
                            <m:sSubPr>
                              <m:ctrlPr>
                                <w:ins w:id="519" w:author="chenhuanbang (A)" w:date="2018-10-09T03:50:00Z">
                                  <w:rPr>
                                    <w:rFonts w:ascii="Cambria Math" w:hAnsi="Cambria Math"/>
                                    <w:i/>
                                  </w:rPr>
                                </w:ins>
                              </m:ctrlPr>
                            </m:sSubPr>
                            <m:e>
                              <m:r>
                                <w:ins w:id="520" w:author="chenhuanbang (A)" w:date="2018-10-09T03:50:00Z">
                                  <w:rPr>
                                    <w:rFonts w:ascii="Cambria Math" w:hAnsi="Cambria Math"/>
                                  </w:rPr>
                                  <m:t>v</m:t>
                                </w:ins>
                              </m:r>
                            </m:e>
                            <m:sub>
                              <m:r>
                                <w:ins w:id="521" w:author="chenhuanbang (A)" w:date="2018-10-09T03:50:00Z">
                                  <w:rPr>
                                    <w:rFonts w:ascii="Cambria Math" w:hAnsi="Cambria Math"/>
                                  </w:rPr>
                                  <m:t>LE1x</m:t>
                                </w:ins>
                              </m:r>
                            </m:sub>
                          </m:sSub>
                          <m:r>
                            <w:ins w:id="522" w:author="chenhuanbang (A)" w:date="2018-10-09T03:50:00Z">
                              <w:rPr>
                                <w:rFonts w:ascii="Cambria Math" w:hAnsi="Cambria Math"/>
                              </w:rPr>
                              <m:t>-</m:t>
                            </w:ins>
                          </m:r>
                          <m:sSub>
                            <m:sSubPr>
                              <m:ctrlPr>
                                <w:ins w:id="523" w:author="chenhuanbang (A)" w:date="2018-10-09T03:50:00Z">
                                  <w:rPr>
                                    <w:rFonts w:ascii="Cambria Math" w:hAnsi="Cambria Math"/>
                                    <w:i/>
                                  </w:rPr>
                                </w:ins>
                              </m:ctrlPr>
                            </m:sSubPr>
                            <m:e>
                              <m:r>
                                <w:ins w:id="524" w:author="chenhuanbang (A)" w:date="2018-10-09T03:50:00Z">
                                  <w:rPr>
                                    <w:rFonts w:ascii="Cambria Math" w:hAnsi="Cambria Math"/>
                                  </w:rPr>
                                  <m:t>v</m:t>
                                </w:ins>
                              </m:r>
                            </m:e>
                            <m:sub>
                              <m:r>
                                <w:ins w:id="525" w:author="chenhuanbang (A)" w:date="2018-10-09T03:50:00Z">
                                  <w:rPr>
                                    <w:rFonts w:ascii="Cambria Math" w:hAnsi="Cambria Math"/>
                                  </w:rPr>
                                  <m:t>LE0x</m:t>
                                </w:ins>
                              </m:r>
                            </m:sub>
                          </m:sSub>
                        </m:e>
                      </m:d>
                    </m:num>
                    <m:den>
                      <m:r>
                        <w:ins w:id="526" w:author="chenhuanbang (A)" w:date="2018-10-09T03:50:00Z">
                          <w:rPr>
                            <w:rFonts w:ascii="Cambria Math" w:hAnsi="Cambria Math"/>
                          </w:rPr>
                          <m:t>(</m:t>
                        </w:ins>
                      </m:r>
                      <m:sSub>
                        <m:sSubPr>
                          <m:ctrlPr>
                            <w:ins w:id="527" w:author="chenhuanbang (A)" w:date="2018-10-09T03:50:00Z">
                              <w:rPr>
                                <w:rFonts w:ascii="Cambria Math" w:hAnsi="Cambria Math"/>
                                <w:i/>
                              </w:rPr>
                            </w:ins>
                          </m:ctrlPr>
                        </m:sSubPr>
                        <m:e>
                          <m:r>
                            <w:ins w:id="528" w:author="chenhuanbang (A)" w:date="2018-10-09T03:50:00Z">
                              <w:rPr>
                                <w:rFonts w:ascii="Cambria Math" w:hAnsi="Cambria Math"/>
                              </w:rPr>
                              <m:t>x</m:t>
                            </w:ins>
                          </m:r>
                        </m:e>
                        <m:sub>
                          <m:r>
                            <w:ins w:id="529" w:author="chenhuanbang (A)" w:date="2018-10-09T03:50:00Z">
                              <w:rPr>
                                <w:rFonts w:ascii="Cambria Math" w:hAnsi="Cambria Math"/>
                              </w:rPr>
                              <m:t>LE1</m:t>
                            </w:ins>
                          </m:r>
                        </m:sub>
                      </m:sSub>
                      <m:r>
                        <w:ins w:id="530" w:author="chenhuanbang (A)" w:date="2018-10-09T03:50:00Z">
                          <w:rPr>
                            <w:rFonts w:ascii="Cambria Math" w:hAnsi="Cambria Math"/>
                          </w:rPr>
                          <m:t>-</m:t>
                        </w:ins>
                      </m:r>
                      <m:sSub>
                        <m:sSubPr>
                          <m:ctrlPr>
                            <w:ins w:id="531" w:author="chenhuanbang (A)" w:date="2018-10-09T03:50:00Z">
                              <w:rPr>
                                <w:rFonts w:ascii="Cambria Math" w:hAnsi="Cambria Math"/>
                                <w:i/>
                              </w:rPr>
                            </w:ins>
                          </m:ctrlPr>
                        </m:sSubPr>
                        <m:e>
                          <m:r>
                            <w:ins w:id="532" w:author="chenhuanbang (A)" w:date="2018-10-09T03:50:00Z">
                              <w:rPr>
                                <w:rFonts w:ascii="Cambria Math" w:hAnsi="Cambria Math"/>
                              </w:rPr>
                              <m:t>x</m:t>
                            </w:ins>
                          </m:r>
                        </m:e>
                        <m:sub>
                          <m:r>
                            <w:ins w:id="533" w:author="chenhuanbang (A)" w:date="2018-10-09T03:50:00Z">
                              <w:rPr>
                                <w:rFonts w:ascii="Cambria Math" w:hAnsi="Cambria Math"/>
                              </w:rPr>
                              <m:t>LE0</m:t>
                            </w:ins>
                          </m:r>
                        </m:sub>
                      </m:sSub>
                      <m:r>
                        <w:ins w:id="534" w:author="chenhuanbang (A)" w:date="2018-10-09T03:50:00Z">
                          <w:rPr>
                            <w:rFonts w:ascii="Cambria Math" w:hAnsi="Cambria Math"/>
                          </w:rPr>
                          <m:t>)</m:t>
                        </w:ins>
                      </m:r>
                    </m:den>
                  </m:f>
                  <m:r>
                    <w:ins w:id="535" w:author="chenhuanbang (A)" w:date="2018-10-09T03:50:00Z">
                      <w:rPr>
                        <w:rFonts w:ascii="Cambria Math" w:hAnsi="Cambria Math"/>
                      </w:rPr>
                      <m:t>(</m:t>
                    </w:ins>
                  </m:r>
                  <m:sSub>
                    <m:sSubPr>
                      <m:ctrlPr>
                        <w:ins w:id="536" w:author="chenhuanbang (A)" w:date="2018-10-09T03:50:00Z">
                          <w:rPr>
                            <w:rFonts w:ascii="Cambria Math" w:hAnsi="Cambria Math"/>
                            <w:i/>
                          </w:rPr>
                        </w:ins>
                      </m:ctrlPr>
                    </m:sSubPr>
                    <m:e>
                      <m:r>
                        <w:ins w:id="537" w:author="chenhuanbang (A)" w:date="2018-10-09T03:50:00Z">
                          <w:rPr>
                            <w:rFonts w:ascii="Cambria Math" w:hAnsi="Cambria Math"/>
                          </w:rPr>
                          <m:t>x</m:t>
                        </w:ins>
                      </m:r>
                    </m:e>
                    <m:sub>
                      <m:r>
                        <w:ins w:id="538" w:author="chenhuanbang (A)" w:date="2018-10-09T03:50:00Z">
                          <w:rPr>
                            <w:rFonts w:ascii="Cambria Math" w:hAnsi="Cambria Math"/>
                          </w:rPr>
                          <m:t>2</m:t>
                        </w:ins>
                      </m:r>
                    </m:sub>
                  </m:sSub>
                  <m:r>
                    <w:ins w:id="539" w:author="chenhuanbang (A)" w:date="2018-10-09T03:50:00Z">
                      <w:rPr>
                        <w:rFonts w:ascii="Cambria Math" w:hAnsi="Cambria Math"/>
                      </w:rPr>
                      <m:t>-</m:t>
                    </w:ins>
                  </m:r>
                  <m:sSub>
                    <m:sSubPr>
                      <m:ctrlPr>
                        <w:ins w:id="540" w:author="chenhuanbang (A)" w:date="2018-10-09T03:50:00Z">
                          <w:rPr>
                            <w:rFonts w:ascii="Cambria Math" w:hAnsi="Cambria Math"/>
                            <w:i/>
                          </w:rPr>
                        </w:ins>
                      </m:ctrlPr>
                    </m:sSubPr>
                    <m:e>
                      <m:r>
                        <w:ins w:id="541" w:author="chenhuanbang (A)" w:date="2018-10-09T03:50:00Z">
                          <w:rPr>
                            <w:rFonts w:ascii="Cambria Math" w:hAnsi="Cambria Math"/>
                          </w:rPr>
                          <m:t>x</m:t>
                        </w:ins>
                      </m:r>
                    </m:e>
                    <m:sub>
                      <m:r>
                        <w:ins w:id="542" w:author="chenhuanbang (A)" w:date="2018-10-09T03:50:00Z">
                          <w:rPr>
                            <w:rFonts w:ascii="Cambria Math" w:hAnsi="Cambria Math"/>
                          </w:rPr>
                          <m:t>LE0</m:t>
                        </w:ins>
                      </m:r>
                    </m:sub>
                  </m:sSub>
                  <m:r>
                    <w:ins w:id="543" w:author="chenhuanbang (A)" w:date="2018-10-09T03:50:00Z">
                      <w:rPr>
                        <w:rFonts w:ascii="Cambria Math" w:hAnsi="Cambria Math"/>
                      </w:rPr>
                      <m:t>)-</m:t>
                    </w:ins>
                  </m:r>
                  <m:f>
                    <m:fPr>
                      <m:ctrlPr>
                        <w:ins w:id="544" w:author="chenhuanbang (A)" w:date="2018-10-09T03:50:00Z">
                          <w:rPr>
                            <w:rFonts w:ascii="Cambria Math" w:hAnsi="Cambria Math"/>
                            <w:i/>
                          </w:rPr>
                        </w:ins>
                      </m:ctrlPr>
                    </m:fPr>
                    <m:num>
                      <m:d>
                        <m:dPr>
                          <m:ctrlPr>
                            <w:ins w:id="545" w:author="chenhuanbang (A)" w:date="2018-10-09T03:50:00Z">
                              <w:rPr>
                                <w:rFonts w:ascii="Cambria Math" w:hAnsi="Cambria Math"/>
                                <w:i/>
                              </w:rPr>
                            </w:ins>
                          </m:ctrlPr>
                        </m:dPr>
                        <m:e>
                          <m:sSub>
                            <m:sSubPr>
                              <m:ctrlPr>
                                <w:ins w:id="546" w:author="chenhuanbang (A)" w:date="2018-10-09T03:50:00Z">
                                  <w:rPr>
                                    <w:rFonts w:ascii="Cambria Math" w:hAnsi="Cambria Math"/>
                                    <w:i/>
                                  </w:rPr>
                                </w:ins>
                              </m:ctrlPr>
                            </m:sSubPr>
                            <m:e>
                              <m:r>
                                <w:ins w:id="547" w:author="chenhuanbang (A)" w:date="2018-10-09T03:50:00Z">
                                  <w:rPr>
                                    <w:rFonts w:ascii="Cambria Math" w:hAnsi="Cambria Math"/>
                                  </w:rPr>
                                  <m:t>v</m:t>
                                </w:ins>
                              </m:r>
                            </m:e>
                            <m:sub>
                              <m:r>
                                <w:ins w:id="548" w:author="chenhuanbang (A)" w:date="2018-10-09T03:50:00Z">
                                  <w:rPr>
                                    <w:rFonts w:ascii="Cambria Math" w:hAnsi="Cambria Math"/>
                                  </w:rPr>
                                  <m:t>LE1y</m:t>
                                </w:ins>
                              </m:r>
                            </m:sub>
                          </m:sSub>
                          <m:r>
                            <w:ins w:id="549" w:author="chenhuanbang (A)" w:date="2018-10-09T03:50:00Z">
                              <w:rPr>
                                <w:rFonts w:ascii="Cambria Math" w:hAnsi="Cambria Math"/>
                              </w:rPr>
                              <m:t>-</m:t>
                            </w:ins>
                          </m:r>
                          <m:sSub>
                            <m:sSubPr>
                              <m:ctrlPr>
                                <w:ins w:id="550" w:author="chenhuanbang (A)" w:date="2018-10-09T03:50:00Z">
                                  <w:rPr>
                                    <w:rFonts w:ascii="Cambria Math" w:hAnsi="Cambria Math"/>
                                    <w:i/>
                                  </w:rPr>
                                </w:ins>
                              </m:ctrlPr>
                            </m:sSubPr>
                            <m:e>
                              <m:r>
                                <w:ins w:id="551" w:author="chenhuanbang (A)" w:date="2018-10-09T03:50:00Z">
                                  <w:rPr>
                                    <w:rFonts w:ascii="Cambria Math" w:hAnsi="Cambria Math"/>
                                  </w:rPr>
                                  <m:t>v</m:t>
                                </w:ins>
                              </m:r>
                            </m:e>
                            <m:sub>
                              <m:r>
                                <w:ins w:id="552" w:author="chenhuanbang (A)" w:date="2018-10-09T03:50:00Z">
                                  <w:rPr>
                                    <w:rFonts w:ascii="Cambria Math" w:hAnsi="Cambria Math"/>
                                  </w:rPr>
                                  <m:t>LE0y</m:t>
                                </w:ins>
                              </m:r>
                            </m:sub>
                          </m:sSub>
                        </m:e>
                      </m:d>
                    </m:num>
                    <m:den>
                      <m:r>
                        <w:ins w:id="553" w:author="chenhuanbang (A)" w:date="2018-10-09T03:50:00Z">
                          <w:rPr>
                            <w:rFonts w:ascii="Cambria Math" w:hAnsi="Cambria Math"/>
                          </w:rPr>
                          <m:t>(</m:t>
                        </w:ins>
                      </m:r>
                      <m:sSub>
                        <m:sSubPr>
                          <m:ctrlPr>
                            <w:ins w:id="554" w:author="chenhuanbang (A)" w:date="2018-10-09T03:50:00Z">
                              <w:rPr>
                                <w:rFonts w:ascii="Cambria Math" w:hAnsi="Cambria Math"/>
                                <w:i/>
                              </w:rPr>
                            </w:ins>
                          </m:ctrlPr>
                        </m:sSubPr>
                        <m:e>
                          <m:r>
                            <w:ins w:id="555" w:author="chenhuanbang (A)" w:date="2018-10-09T03:50:00Z">
                              <w:rPr>
                                <w:rFonts w:ascii="Cambria Math" w:hAnsi="Cambria Math"/>
                              </w:rPr>
                              <m:t>x</m:t>
                            </w:ins>
                          </m:r>
                        </m:e>
                        <m:sub>
                          <m:r>
                            <w:ins w:id="556" w:author="chenhuanbang (A)" w:date="2018-10-09T03:50:00Z">
                              <w:rPr>
                                <w:rFonts w:ascii="Cambria Math" w:hAnsi="Cambria Math"/>
                              </w:rPr>
                              <m:t>LE1</m:t>
                            </w:ins>
                          </m:r>
                        </m:sub>
                      </m:sSub>
                      <m:r>
                        <w:ins w:id="557" w:author="chenhuanbang (A)" w:date="2018-10-09T03:50:00Z">
                          <w:rPr>
                            <w:rFonts w:ascii="Cambria Math" w:hAnsi="Cambria Math"/>
                          </w:rPr>
                          <m:t>-</m:t>
                        </w:ins>
                      </m:r>
                      <m:sSub>
                        <m:sSubPr>
                          <m:ctrlPr>
                            <w:ins w:id="558" w:author="chenhuanbang (A)" w:date="2018-10-09T03:50:00Z">
                              <w:rPr>
                                <w:rFonts w:ascii="Cambria Math" w:hAnsi="Cambria Math"/>
                                <w:i/>
                              </w:rPr>
                            </w:ins>
                          </m:ctrlPr>
                        </m:sSubPr>
                        <m:e>
                          <m:r>
                            <w:ins w:id="559" w:author="chenhuanbang (A)" w:date="2018-10-09T03:50:00Z">
                              <w:rPr>
                                <w:rFonts w:ascii="Cambria Math" w:hAnsi="Cambria Math"/>
                              </w:rPr>
                              <m:t>x</m:t>
                            </w:ins>
                          </m:r>
                        </m:e>
                        <m:sub>
                          <m:r>
                            <w:ins w:id="560" w:author="chenhuanbang (A)" w:date="2018-10-09T03:50:00Z">
                              <w:rPr>
                                <w:rFonts w:ascii="Cambria Math" w:hAnsi="Cambria Math"/>
                              </w:rPr>
                              <m:t>LE0</m:t>
                            </w:ins>
                          </m:r>
                        </m:sub>
                      </m:sSub>
                      <m:r>
                        <w:ins w:id="561" w:author="chenhuanbang (A)" w:date="2018-10-09T03:50:00Z">
                          <w:rPr>
                            <w:rFonts w:ascii="Cambria Math" w:hAnsi="Cambria Math"/>
                          </w:rPr>
                          <m:t>)</m:t>
                        </w:ins>
                      </m:r>
                    </m:den>
                  </m:f>
                  <m:r>
                    <w:ins w:id="562" w:author="chenhuanbang (A)" w:date="2018-10-09T03:50:00Z">
                      <w:rPr>
                        <w:rFonts w:ascii="Cambria Math" w:hAnsi="Cambria Math"/>
                      </w:rPr>
                      <m:t>(</m:t>
                    </w:ins>
                  </m:r>
                  <m:sSub>
                    <m:sSubPr>
                      <m:ctrlPr>
                        <w:ins w:id="563" w:author="chenhuanbang (A)" w:date="2018-10-09T03:50:00Z">
                          <w:rPr>
                            <w:rFonts w:ascii="Cambria Math" w:hAnsi="Cambria Math"/>
                            <w:i/>
                          </w:rPr>
                        </w:ins>
                      </m:ctrlPr>
                    </m:sSubPr>
                    <m:e>
                      <m:r>
                        <w:ins w:id="564" w:author="chenhuanbang (A)" w:date="2018-10-09T03:50:00Z">
                          <w:rPr>
                            <w:rFonts w:ascii="Cambria Math" w:hAnsi="Cambria Math"/>
                          </w:rPr>
                          <m:t>y</m:t>
                        </w:ins>
                      </m:r>
                    </m:e>
                    <m:sub>
                      <m:r>
                        <w:ins w:id="565" w:author="chenhuanbang (A)" w:date="2018-10-09T03:50:00Z">
                          <w:rPr>
                            <w:rFonts w:ascii="Cambria Math" w:hAnsi="Cambria Math"/>
                          </w:rPr>
                          <m:t>2</m:t>
                        </w:ins>
                      </m:r>
                    </m:sub>
                  </m:sSub>
                  <m:r>
                    <w:ins w:id="566" w:author="chenhuanbang (A)" w:date="2018-10-09T03:50:00Z">
                      <w:rPr>
                        <w:rFonts w:ascii="Cambria Math" w:hAnsi="Cambria Math"/>
                      </w:rPr>
                      <m:t>-</m:t>
                    </w:ins>
                  </m:r>
                  <m:sSub>
                    <m:sSubPr>
                      <m:ctrlPr>
                        <w:ins w:id="567" w:author="chenhuanbang (A)" w:date="2018-10-09T03:50:00Z">
                          <w:rPr>
                            <w:rFonts w:ascii="Cambria Math" w:hAnsi="Cambria Math"/>
                            <w:i/>
                          </w:rPr>
                        </w:ins>
                      </m:ctrlPr>
                    </m:sSubPr>
                    <m:e>
                      <m:r>
                        <w:ins w:id="568" w:author="chenhuanbang (A)" w:date="2018-10-09T03:50:00Z">
                          <w:rPr>
                            <w:rFonts w:ascii="Cambria Math" w:hAnsi="Cambria Math"/>
                          </w:rPr>
                          <m:t>y</m:t>
                        </w:ins>
                      </m:r>
                    </m:e>
                    <m:sub>
                      <m:r>
                        <w:ins w:id="569" w:author="chenhuanbang (A)" w:date="2018-10-09T03:50:00Z">
                          <w:rPr>
                            <w:rFonts w:ascii="Cambria Math" w:hAnsi="Cambria Math"/>
                          </w:rPr>
                          <m:t>LE0</m:t>
                        </w:ins>
                      </m:r>
                    </m:sub>
                  </m:sSub>
                  <m:r>
                    <w:ins w:id="570" w:author="chenhuanbang (A)" w:date="2018-10-09T03:50:00Z">
                      <w:rPr>
                        <w:rFonts w:ascii="Cambria Math" w:hAnsi="Cambria Math"/>
                      </w:rPr>
                      <m:t>)+</m:t>
                    </w:ins>
                  </m:r>
                  <m:sSub>
                    <m:sSubPr>
                      <m:ctrlPr>
                        <w:ins w:id="571" w:author="chenhuanbang (A)" w:date="2018-10-09T03:50:00Z">
                          <w:rPr>
                            <w:rFonts w:ascii="Cambria Math" w:hAnsi="Cambria Math"/>
                            <w:i/>
                          </w:rPr>
                        </w:ins>
                      </m:ctrlPr>
                    </m:sSubPr>
                    <m:e>
                      <m:r>
                        <w:ins w:id="572" w:author="chenhuanbang (A)" w:date="2018-10-09T03:50:00Z">
                          <w:rPr>
                            <w:rFonts w:ascii="Cambria Math" w:hAnsi="Cambria Math"/>
                          </w:rPr>
                          <m:t>v</m:t>
                        </w:ins>
                      </m:r>
                    </m:e>
                    <m:sub>
                      <m:r>
                        <w:ins w:id="573" w:author="chenhuanbang (A)" w:date="2018-10-09T03:50:00Z">
                          <w:rPr>
                            <w:rFonts w:ascii="Cambria Math" w:hAnsi="Cambria Math"/>
                          </w:rPr>
                          <m:t>LE0x</m:t>
                        </w:ins>
                      </m:r>
                    </m:sub>
                  </m:sSub>
                </m:e>
              </m:mr>
              <m:mr>
                <m:e>
                  <m:sSub>
                    <m:sSubPr>
                      <m:ctrlPr>
                        <w:ins w:id="574" w:author="chenhuanbang (A)" w:date="2018-10-09T03:50:00Z">
                          <w:rPr>
                            <w:rFonts w:ascii="Cambria Math" w:hAnsi="Cambria Math"/>
                            <w:i/>
                          </w:rPr>
                        </w:ins>
                      </m:ctrlPr>
                    </m:sSubPr>
                    <m:e>
                      <m:r>
                        <w:ins w:id="575" w:author="chenhuanbang (A)" w:date="2018-10-09T03:50:00Z">
                          <w:rPr>
                            <w:rFonts w:ascii="Cambria Math" w:hAnsi="Cambria Math"/>
                          </w:rPr>
                          <m:t>v</m:t>
                        </w:ins>
                      </m:r>
                    </m:e>
                    <m:sub>
                      <m:r>
                        <w:ins w:id="576" w:author="chenhuanbang (A)" w:date="2018-10-09T03:50:00Z">
                          <w:rPr>
                            <w:rFonts w:ascii="Cambria Math" w:hAnsi="Cambria Math"/>
                          </w:rPr>
                          <m:t>2y</m:t>
                        </w:ins>
                      </m:r>
                    </m:sub>
                  </m:sSub>
                  <m:r>
                    <w:ins w:id="577" w:author="chenhuanbang (A)" w:date="2018-10-09T03:50:00Z">
                      <w:rPr>
                        <w:rFonts w:ascii="Cambria Math" w:hAnsi="Cambria Math"/>
                      </w:rPr>
                      <m:t>=</m:t>
                    </w:ins>
                  </m:r>
                  <m:f>
                    <m:fPr>
                      <m:ctrlPr>
                        <w:ins w:id="578" w:author="chenhuanbang (A)" w:date="2018-10-09T03:50:00Z">
                          <w:rPr>
                            <w:rFonts w:ascii="Cambria Math" w:hAnsi="Cambria Math"/>
                            <w:i/>
                          </w:rPr>
                        </w:ins>
                      </m:ctrlPr>
                    </m:fPr>
                    <m:num>
                      <m:d>
                        <m:dPr>
                          <m:ctrlPr>
                            <w:ins w:id="579" w:author="chenhuanbang (A)" w:date="2018-10-09T03:50:00Z">
                              <w:rPr>
                                <w:rFonts w:ascii="Cambria Math" w:hAnsi="Cambria Math"/>
                                <w:i/>
                              </w:rPr>
                            </w:ins>
                          </m:ctrlPr>
                        </m:dPr>
                        <m:e>
                          <m:sSub>
                            <m:sSubPr>
                              <m:ctrlPr>
                                <w:ins w:id="580" w:author="chenhuanbang (A)" w:date="2018-10-09T03:50:00Z">
                                  <w:rPr>
                                    <w:rFonts w:ascii="Cambria Math" w:hAnsi="Cambria Math"/>
                                    <w:i/>
                                  </w:rPr>
                                </w:ins>
                              </m:ctrlPr>
                            </m:sSubPr>
                            <m:e>
                              <m:r>
                                <w:ins w:id="581" w:author="chenhuanbang (A)" w:date="2018-10-09T03:50:00Z">
                                  <w:rPr>
                                    <w:rFonts w:ascii="Cambria Math" w:hAnsi="Cambria Math"/>
                                  </w:rPr>
                                  <m:t>v</m:t>
                                </w:ins>
                              </m:r>
                            </m:e>
                            <m:sub>
                              <m:r>
                                <w:ins w:id="582" w:author="chenhuanbang (A)" w:date="2018-10-09T03:50:00Z">
                                  <w:rPr>
                                    <w:rFonts w:ascii="Cambria Math" w:hAnsi="Cambria Math"/>
                                  </w:rPr>
                                  <m:t>LE1y</m:t>
                                </w:ins>
                              </m:r>
                            </m:sub>
                          </m:sSub>
                          <m:r>
                            <w:ins w:id="583" w:author="chenhuanbang (A)" w:date="2018-10-09T03:50:00Z">
                              <w:rPr>
                                <w:rFonts w:ascii="Cambria Math" w:hAnsi="Cambria Math"/>
                              </w:rPr>
                              <m:t>-</m:t>
                            </w:ins>
                          </m:r>
                          <m:sSub>
                            <m:sSubPr>
                              <m:ctrlPr>
                                <w:ins w:id="584" w:author="chenhuanbang (A)" w:date="2018-10-09T03:50:00Z">
                                  <w:rPr>
                                    <w:rFonts w:ascii="Cambria Math" w:hAnsi="Cambria Math"/>
                                    <w:i/>
                                  </w:rPr>
                                </w:ins>
                              </m:ctrlPr>
                            </m:sSubPr>
                            <m:e>
                              <m:r>
                                <w:ins w:id="585" w:author="chenhuanbang (A)" w:date="2018-10-09T03:50:00Z">
                                  <w:rPr>
                                    <w:rFonts w:ascii="Cambria Math" w:hAnsi="Cambria Math"/>
                                  </w:rPr>
                                  <m:t>v</m:t>
                                </w:ins>
                              </m:r>
                            </m:e>
                            <m:sub>
                              <m:r>
                                <w:ins w:id="586" w:author="chenhuanbang (A)" w:date="2018-10-09T03:50:00Z">
                                  <w:rPr>
                                    <w:rFonts w:ascii="Cambria Math" w:hAnsi="Cambria Math"/>
                                  </w:rPr>
                                  <m:t>LE0y</m:t>
                                </w:ins>
                              </m:r>
                            </m:sub>
                          </m:sSub>
                        </m:e>
                      </m:d>
                    </m:num>
                    <m:den>
                      <m:r>
                        <w:ins w:id="587" w:author="chenhuanbang (A)" w:date="2018-10-09T03:50:00Z">
                          <w:rPr>
                            <w:rFonts w:ascii="Cambria Math" w:hAnsi="Cambria Math"/>
                          </w:rPr>
                          <m:t>(</m:t>
                        </w:ins>
                      </m:r>
                      <m:sSub>
                        <m:sSubPr>
                          <m:ctrlPr>
                            <w:ins w:id="588" w:author="chenhuanbang (A)" w:date="2018-10-09T03:50:00Z">
                              <w:rPr>
                                <w:rFonts w:ascii="Cambria Math" w:hAnsi="Cambria Math"/>
                                <w:i/>
                              </w:rPr>
                            </w:ins>
                          </m:ctrlPr>
                        </m:sSubPr>
                        <m:e>
                          <m:r>
                            <w:ins w:id="589" w:author="chenhuanbang (A)" w:date="2018-10-09T03:50:00Z">
                              <w:rPr>
                                <w:rFonts w:ascii="Cambria Math" w:hAnsi="Cambria Math"/>
                              </w:rPr>
                              <m:t>x</m:t>
                            </w:ins>
                          </m:r>
                        </m:e>
                        <m:sub>
                          <m:r>
                            <w:ins w:id="590" w:author="chenhuanbang (A)" w:date="2018-10-09T03:50:00Z">
                              <w:rPr>
                                <w:rFonts w:ascii="Cambria Math" w:hAnsi="Cambria Math"/>
                              </w:rPr>
                              <m:t>LE1</m:t>
                            </w:ins>
                          </m:r>
                        </m:sub>
                      </m:sSub>
                      <m:r>
                        <w:ins w:id="591" w:author="chenhuanbang (A)" w:date="2018-10-09T03:50:00Z">
                          <w:rPr>
                            <w:rFonts w:ascii="Cambria Math" w:hAnsi="Cambria Math"/>
                          </w:rPr>
                          <m:t>-</m:t>
                        </w:ins>
                      </m:r>
                      <m:sSub>
                        <m:sSubPr>
                          <m:ctrlPr>
                            <w:ins w:id="592" w:author="chenhuanbang (A)" w:date="2018-10-09T03:50:00Z">
                              <w:rPr>
                                <w:rFonts w:ascii="Cambria Math" w:hAnsi="Cambria Math"/>
                                <w:i/>
                              </w:rPr>
                            </w:ins>
                          </m:ctrlPr>
                        </m:sSubPr>
                        <m:e>
                          <m:r>
                            <w:ins w:id="593" w:author="chenhuanbang (A)" w:date="2018-10-09T03:50:00Z">
                              <w:rPr>
                                <w:rFonts w:ascii="Cambria Math" w:hAnsi="Cambria Math"/>
                              </w:rPr>
                              <m:t>x</m:t>
                            </w:ins>
                          </m:r>
                        </m:e>
                        <m:sub>
                          <m:r>
                            <w:ins w:id="594" w:author="chenhuanbang (A)" w:date="2018-10-09T03:50:00Z">
                              <w:rPr>
                                <w:rFonts w:ascii="Cambria Math" w:hAnsi="Cambria Math"/>
                              </w:rPr>
                              <m:t>LE0</m:t>
                            </w:ins>
                          </m:r>
                        </m:sub>
                      </m:sSub>
                      <m:r>
                        <w:ins w:id="595" w:author="chenhuanbang (A)" w:date="2018-10-09T03:50:00Z">
                          <w:rPr>
                            <w:rFonts w:ascii="Cambria Math" w:hAnsi="Cambria Math"/>
                          </w:rPr>
                          <m:t>)</m:t>
                        </w:ins>
                      </m:r>
                    </m:den>
                  </m:f>
                  <m:r>
                    <w:ins w:id="596" w:author="chenhuanbang (A)" w:date="2018-10-09T03:50:00Z">
                      <w:rPr>
                        <w:rFonts w:ascii="Cambria Math" w:hAnsi="Cambria Math"/>
                      </w:rPr>
                      <m:t>(</m:t>
                    </w:ins>
                  </m:r>
                  <m:sSub>
                    <m:sSubPr>
                      <m:ctrlPr>
                        <w:ins w:id="597" w:author="chenhuanbang (A)" w:date="2018-10-09T03:50:00Z">
                          <w:rPr>
                            <w:rFonts w:ascii="Cambria Math" w:hAnsi="Cambria Math"/>
                            <w:i/>
                          </w:rPr>
                        </w:ins>
                      </m:ctrlPr>
                    </m:sSubPr>
                    <m:e>
                      <m:r>
                        <w:ins w:id="598" w:author="chenhuanbang (A)" w:date="2018-10-09T03:50:00Z">
                          <w:rPr>
                            <w:rFonts w:ascii="Cambria Math" w:hAnsi="Cambria Math"/>
                          </w:rPr>
                          <m:t>x</m:t>
                        </w:ins>
                      </m:r>
                    </m:e>
                    <m:sub>
                      <m:r>
                        <w:ins w:id="599" w:author="chenhuanbang (A)" w:date="2018-10-09T03:50:00Z">
                          <w:rPr>
                            <w:rFonts w:ascii="Cambria Math" w:hAnsi="Cambria Math"/>
                          </w:rPr>
                          <m:t>2</m:t>
                        </w:ins>
                      </m:r>
                    </m:sub>
                  </m:sSub>
                  <m:r>
                    <w:ins w:id="600" w:author="chenhuanbang (A)" w:date="2018-10-09T03:50:00Z">
                      <w:rPr>
                        <w:rFonts w:ascii="Cambria Math" w:hAnsi="Cambria Math"/>
                      </w:rPr>
                      <m:t>-</m:t>
                    </w:ins>
                  </m:r>
                  <m:sSub>
                    <m:sSubPr>
                      <m:ctrlPr>
                        <w:ins w:id="601" w:author="chenhuanbang (A)" w:date="2018-10-09T03:50:00Z">
                          <w:rPr>
                            <w:rFonts w:ascii="Cambria Math" w:hAnsi="Cambria Math"/>
                            <w:i/>
                          </w:rPr>
                        </w:ins>
                      </m:ctrlPr>
                    </m:sSubPr>
                    <m:e>
                      <m:r>
                        <w:ins w:id="602" w:author="chenhuanbang (A)" w:date="2018-10-09T03:50:00Z">
                          <w:rPr>
                            <w:rFonts w:ascii="Cambria Math" w:hAnsi="Cambria Math"/>
                          </w:rPr>
                          <m:t>x</m:t>
                        </w:ins>
                      </m:r>
                    </m:e>
                    <m:sub>
                      <m:r>
                        <w:ins w:id="603" w:author="chenhuanbang (A)" w:date="2018-10-09T03:50:00Z">
                          <w:rPr>
                            <w:rFonts w:ascii="Cambria Math" w:hAnsi="Cambria Math"/>
                          </w:rPr>
                          <m:t>LE0</m:t>
                        </w:ins>
                      </m:r>
                    </m:sub>
                  </m:sSub>
                  <m:r>
                    <w:ins w:id="604" w:author="chenhuanbang (A)" w:date="2018-10-09T03:50:00Z">
                      <w:rPr>
                        <w:rFonts w:ascii="Cambria Math" w:hAnsi="Cambria Math"/>
                      </w:rPr>
                      <m:t>)+</m:t>
                    </w:ins>
                  </m:r>
                  <m:f>
                    <m:fPr>
                      <m:ctrlPr>
                        <w:ins w:id="605" w:author="chenhuanbang (A)" w:date="2018-10-09T03:50:00Z">
                          <w:rPr>
                            <w:rFonts w:ascii="Cambria Math" w:hAnsi="Cambria Math"/>
                            <w:i/>
                          </w:rPr>
                        </w:ins>
                      </m:ctrlPr>
                    </m:fPr>
                    <m:num>
                      <m:d>
                        <m:dPr>
                          <m:ctrlPr>
                            <w:ins w:id="606" w:author="chenhuanbang (A)" w:date="2018-10-09T03:50:00Z">
                              <w:rPr>
                                <w:rFonts w:ascii="Cambria Math" w:hAnsi="Cambria Math"/>
                                <w:i/>
                              </w:rPr>
                            </w:ins>
                          </m:ctrlPr>
                        </m:dPr>
                        <m:e>
                          <m:sSub>
                            <m:sSubPr>
                              <m:ctrlPr>
                                <w:ins w:id="607" w:author="chenhuanbang (A)" w:date="2018-10-09T03:50:00Z">
                                  <w:rPr>
                                    <w:rFonts w:ascii="Cambria Math" w:hAnsi="Cambria Math"/>
                                    <w:i/>
                                  </w:rPr>
                                </w:ins>
                              </m:ctrlPr>
                            </m:sSubPr>
                            <m:e>
                              <m:r>
                                <w:ins w:id="608" w:author="chenhuanbang (A)" w:date="2018-10-09T03:50:00Z">
                                  <w:rPr>
                                    <w:rFonts w:ascii="Cambria Math" w:hAnsi="Cambria Math"/>
                                  </w:rPr>
                                  <m:t>v</m:t>
                                </w:ins>
                              </m:r>
                            </m:e>
                            <m:sub>
                              <m:r>
                                <w:ins w:id="609" w:author="chenhuanbang (A)" w:date="2018-10-09T03:50:00Z">
                                  <w:rPr>
                                    <w:rFonts w:ascii="Cambria Math" w:hAnsi="Cambria Math"/>
                                  </w:rPr>
                                  <m:t>LE1x</m:t>
                                </w:ins>
                              </m:r>
                            </m:sub>
                          </m:sSub>
                          <m:r>
                            <w:ins w:id="610" w:author="chenhuanbang (A)" w:date="2018-10-09T03:50:00Z">
                              <w:rPr>
                                <w:rFonts w:ascii="Cambria Math" w:hAnsi="Cambria Math"/>
                              </w:rPr>
                              <m:t>-</m:t>
                            </w:ins>
                          </m:r>
                          <m:sSub>
                            <m:sSubPr>
                              <m:ctrlPr>
                                <w:ins w:id="611" w:author="chenhuanbang (A)" w:date="2018-10-09T03:50:00Z">
                                  <w:rPr>
                                    <w:rFonts w:ascii="Cambria Math" w:hAnsi="Cambria Math"/>
                                    <w:i/>
                                  </w:rPr>
                                </w:ins>
                              </m:ctrlPr>
                            </m:sSubPr>
                            <m:e>
                              <m:r>
                                <w:ins w:id="612" w:author="chenhuanbang (A)" w:date="2018-10-09T03:50:00Z">
                                  <w:rPr>
                                    <w:rFonts w:ascii="Cambria Math" w:hAnsi="Cambria Math"/>
                                  </w:rPr>
                                  <m:t>v</m:t>
                                </w:ins>
                              </m:r>
                            </m:e>
                            <m:sub>
                              <m:r>
                                <w:ins w:id="613" w:author="chenhuanbang (A)" w:date="2018-10-09T03:50:00Z">
                                  <w:rPr>
                                    <w:rFonts w:ascii="Cambria Math" w:hAnsi="Cambria Math"/>
                                  </w:rPr>
                                  <m:t>LE0x</m:t>
                                </w:ins>
                              </m:r>
                            </m:sub>
                          </m:sSub>
                        </m:e>
                      </m:d>
                    </m:num>
                    <m:den>
                      <m:r>
                        <w:ins w:id="614" w:author="chenhuanbang (A)" w:date="2018-10-09T03:50:00Z">
                          <w:rPr>
                            <w:rFonts w:ascii="Cambria Math" w:hAnsi="Cambria Math"/>
                          </w:rPr>
                          <m:t>(</m:t>
                        </w:ins>
                      </m:r>
                      <m:sSub>
                        <m:sSubPr>
                          <m:ctrlPr>
                            <w:ins w:id="615" w:author="chenhuanbang (A)" w:date="2018-10-09T03:50:00Z">
                              <w:rPr>
                                <w:rFonts w:ascii="Cambria Math" w:hAnsi="Cambria Math"/>
                                <w:i/>
                              </w:rPr>
                            </w:ins>
                          </m:ctrlPr>
                        </m:sSubPr>
                        <m:e>
                          <m:r>
                            <w:ins w:id="616" w:author="chenhuanbang (A)" w:date="2018-10-09T03:50:00Z">
                              <w:rPr>
                                <w:rFonts w:ascii="Cambria Math" w:hAnsi="Cambria Math"/>
                              </w:rPr>
                              <m:t>x</m:t>
                            </w:ins>
                          </m:r>
                        </m:e>
                        <m:sub>
                          <m:r>
                            <w:ins w:id="617" w:author="chenhuanbang (A)" w:date="2018-10-09T03:50:00Z">
                              <w:rPr>
                                <w:rFonts w:ascii="Cambria Math" w:hAnsi="Cambria Math"/>
                              </w:rPr>
                              <m:t>LE1</m:t>
                            </w:ins>
                          </m:r>
                        </m:sub>
                      </m:sSub>
                      <m:r>
                        <w:ins w:id="618" w:author="chenhuanbang (A)" w:date="2018-10-09T03:50:00Z">
                          <w:rPr>
                            <w:rFonts w:ascii="Cambria Math" w:hAnsi="Cambria Math"/>
                          </w:rPr>
                          <m:t>-</m:t>
                        </w:ins>
                      </m:r>
                      <m:sSub>
                        <m:sSubPr>
                          <m:ctrlPr>
                            <w:ins w:id="619" w:author="chenhuanbang (A)" w:date="2018-10-09T03:50:00Z">
                              <w:rPr>
                                <w:rFonts w:ascii="Cambria Math" w:hAnsi="Cambria Math"/>
                                <w:i/>
                              </w:rPr>
                            </w:ins>
                          </m:ctrlPr>
                        </m:sSubPr>
                        <m:e>
                          <m:r>
                            <w:ins w:id="620" w:author="chenhuanbang (A)" w:date="2018-10-09T03:50:00Z">
                              <w:rPr>
                                <w:rFonts w:ascii="Cambria Math" w:hAnsi="Cambria Math"/>
                              </w:rPr>
                              <m:t>x</m:t>
                            </w:ins>
                          </m:r>
                        </m:e>
                        <m:sub>
                          <m:r>
                            <w:ins w:id="621" w:author="chenhuanbang (A)" w:date="2018-10-09T03:50:00Z">
                              <w:rPr>
                                <w:rFonts w:ascii="Cambria Math" w:hAnsi="Cambria Math"/>
                              </w:rPr>
                              <m:t>LE0</m:t>
                            </w:ins>
                          </m:r>
                        </m:sub>
                      </m:sSub>
                      <m:r>
                        <w:ins w:id="622" w:author="chenhuanbang (A)" w:date="2018-10-09T03:50:00Z">
                          <w:rPr>
                            <w:rFonts w:ascii="Cambria Math" w:hAnsi="Cambria Math"/>
                          </w:rPr>
                          <m:t>)</m:t>
                        </w:ins>
                      </m:r>
                    </m:den>
                  </m:f>
                  <m:r>
                    <w:ins w:id="623" w:author="chenhuanbang (A)" w:date="2018-10-09T03:50:00Z">
                      <w:rPr>
                        <w:rFonts w:ascii="Cambria Math" w:hAnsi="Cambria Math"/>
                      </w:rPr>
                      <m:t>(</m:t>
                    </w:ins>
                  </m:r>
                  <m:sSub>
                    <m:sSubPr>
                      <m:ctrlPr>
                        <w:ins w:id="624" w:author="chenhuanbang (A)" w:date="2018-10-09T03:50:00Z">
                          <w:rPr>
                            <w:rFonts w:ascii="Cambria Math" w:hAnsi="Cambria Math"/>
                            <w:i/>
                          </w:rPr>
                        </w:ins>
                      </m:ctrlPr>
                    </m:sSubPr>
                    <m:e>
                      <m:r>
                        <w:ins w:id="625" w:author="chenhuanbang (A)" w:date="2018-10-09T03:50:00Z">
                          <w:rPr>
                            <w:rFonts w:ascii="Cambria Math" w:hAnsi="Cambria Math"/>
                          </w:rPr>
                          <m:t>y</m:t>
                        </w:ins>
                      </m:r>
                    </m:e>
                    <m:sub>
                      <m:r>
                        <w:ins w:id="626" w:author="chenhuanbang (A)" w:date="2018-10-09T03:50:00Z">
                          <w:rPr>
                            <w:rFonts w:ascii="Cambria Math" w:hAnsi="Cambria Math"/>
                          </w:rPr>
                          <m:t>2</m:t>
                        </w:ins>
                      </m:r>
                    </m:sub>
                  </m:sSub>
                  <m:r>
                    <w:ins w:id="627" w:author="chenhuanbang (A)" w:date="2018-10-09T03:50:00Z">
                      <w:rPr>
                        <w:rFonts w:ascii="Cambria Math" w:hAnsi="Cambria Math"/>
                      </w:rPr>
                      <m:t>-</m:t>
                    </w:ins>
                  </m:r>
                  <m:sSub>
                    <m:sSubPr>
                      <m:ctrlPr>
                        <w:ins w:id="628" w:author="chenhuanbang (A)" w:date="2018-10-09T03:50:00Z">
                          <w:rPr>
                            <w:rFonts w:ascii="Cambria Math" w:hAnsi="Cambria Math"/>
                            <w:i/>
                          </w:rPr>
                        </w:ins>
                      </m:ctrlPr>
                    </m:sSubPr>
                    <m:e>
                      <m:r>
                        <w:ins w:id="629" w:author="chenhuanbang (A)" w:date="2018-10-09T03:50:00Z">
                          <w:rPr>
                            <w:rFonts w:ascii="Cambria Math" w:hAnsi="Cambria Math"/>
                          </w:rPr>
                          <m:t>y</m:t>
                        </w:ins>
                      </m:r>
                    </m:e>
                    <m:sub>
                      <m:r>
                        <w:ins w:id="630" w:author="chenhuanbang (A)" w:date="2018-10-09T03:50:00Z">
                          <w:rPr>
                            <w:rFonts w:ascii="Cambria Math" w:hAnsi="Cambria Math"/>
                          </w:rPr>
                          <m:t>LE0</m:t>
                        </w:ins>
                      </m:r>
                    </m:sub>
                  </m:sSub>
                  <m:r>
                    <w:ins w:id="631" w:author="chenhuanbang (A)" w:date="2018-10-09T03:50:00Z">
                      <w:rPr>
                        <w:rFonts w:ascii="Cambria Math" w:hAnsi="Cambria Math"/>
                      </w:rPr>
                      <m:t>)+</m:t>
                    </w:ins>
                  </m:r>
                  <m:sSub>
                    <m:sSubPr>
                      <m:ctrlPr>
                        <w:ins w:id="632" w:author="chenhuanbang (A)" w:date="2018-10-09T03:50:00Z">
                          <w:rPr>
                            <w:rFonts w:ascii="Cambria Math" w:hAnsi="Cambria Math"/>
                            <w:i/>
                          </w:rPr>
                        </w:ins>
                      </m:ctrlPr>
                    </m:sSubPr>
                    <m:e>
                      <m:r>
                        <w:ins w:id="633" w:author="chenhuanbang (A)" w:date="2018-10-09T03:50:00Z">
                          <w:rPr>
                            <w:rFonts w:ascii="Cambria Math" w:hAnsi="Cambria Math"/>
                          </w:rPr>
                          <m:t>v</m:t>
                        </w:ins>
                      </m:r>
                    </m:e>
                    <m:sub>
                      <m:r>
                        <w:ins w:id="634" w:author="chenhuanbang (A)" w:date="2018-10-09T03:50:00Z">
                          <w:rPr>
                            <w:rFonts w:ascii="Cambria Math" w:hAnsi="Cambria Math"/>
                          </w:rPr>
                          <m:t>LE0y</m:t>
                        </w:ins>
                      </m:r>
                    </m:sub>
                  </m:sSub>
                </m:e>
              </m:mr>
            </m:m>
          </m:e>
        </m:d>
      </m:oMath>
      <w:ins w:id="635" w:author="chenhuanbang (A)" w:date="2018-10-09T03:50:00Z">
        <w:r w:rsidR="003F0878" w:rsidRPr="00DD0DB8">
          <w:t xml:space="preserve">               Equation</w:t>
        </w:r>
      </w:ins>
      <w:ins w:id="636" w:author="chenhuanbang (A)" w:date="2018-10-09T03:52:00Z">
        <w:r w:rsidR="003F0878">
          <w:t xml:space="preserve"> 3</w:t>
        </w:r>
      </w:ins>
    </w:p>
    <w:p w14:paraId="67258132" w14:textId="430FC7D1" w:rsidR="003F0878" w:rsidRDefault="003F0878" w:rsidP="003F0878">
      <w:pPr>
        <w:rPr>
          <w:ins w:id="637" w:author="chenhuanbang (A)" w:date="2018-10-09T03:51:00Z"/>
        </w:rPr>
      </w:pPr>
      <w:ins w:id="638" w:author="chenhuanbang (A)" w:date="2018-10-09T03:51:00Z">
        <w:r>
          <w:t>The coordinates of the bottom-left and bottom-right sub-blocks satisfy the following conditions</w:t>
        </w:r>
      </w:ins>
      <w:ins w:id="639" w:author="chenhuanbang (A)" w:date="2018-10-09T03:52:00Z">
        <w:r>
          <w:rPr>
            <w:rFonts w:hint="eastAsia"/>
            <w:lang w:eastAsia="zh-CN"/>
          </w:rPr>
          <w:t>:</w:t>
        </w:r>
      </w:ins>
    </w:p>
    <w:p w14:paraId="24DA511A" w14:textId="3399276B" w:rsidR="003F0878" w:rsidRPr="00DD0DB8" w:rsidRDefault="00F75490">
      <w:pPr>
        <w:wordWrap w:val="0"/>
        <w:ind w:left="360"/>
        <w:jc w:val="right"/>
        <w:rPr>
          <w:ins w:id="640" w:author="chenhuanbang (A)" w:date="2018-10-09T03:51:00Z"/>
        </w:rPr>
        <w:pPrChange w:id="641" w:author="chenhuanbang (A)" w:date="2018-10-09T03:54:00Z">
          <w:pPr>
            <w:ind w:left="360"/>
            <w:jc w:val="center"/>
          </w:pPr>
        </w:pPrChange>
      </w:pPr>
      <m:oMath>
        <m:d>
          <m:dPr>
            <m:begChr m:val="{"/>
            <m:endChr m:val=""/>
            <m:ctrlPr>
              <w:ins w:id="642" w:author="chenhuanbang (A)" w:date="2018-10-09T03:51:00Z">
                <w:rPr>
                  <w:rFonts w:ascii="Cambria Math" w:hAnsi="Cambria Math"/>
                  <w:i/>
                </w:rPr>
              </w:ins>
            </m:ctrlPr>
          </m:dPr>
          <m:e>
            <m:m>
              <m:mPr>
                <m:mcs>
                  <m:mc>
                    <m:mcPr>
                      <m:count m:val="1"/>
                      <m:mcJc m:val="center"/>
                    </m:mcPr>
                  </m:mc>
                </m:mcs>
                <m:ctrlPr>
                  <w:ins w:id="643" w:author="chenhuanbang (A)" w:date="2018-10-09T03:51:00Z">
                    <w:rPr>
                      <w:rFonts w:ascii="Cambria Math" w:hAnsi="Cambria Math"/>
                      <w:i/>
                    </w:rPr>
                  </w:ins>
                </m:ctrlPr>
              </m:mPr>
              <m:mr>
                <m:e>
                  <m:m>
                    <m:mPr>
                      <m:mcs>
                        <m:mc>
                          <m:mcPr>
                            <m:count m:val="1"/>
                            <m:mcJc m:val="center"/>
                          </m:mcPr>
                        </m:mc>
                      </m:mcs>
                      <m:ctrlPr>
                        <w:ins w:id="644" w:author="chenhuanbang (A)" w:date="2018-10-09T03:51:00Z">
                          <w:rPr>
                            <w:rFonts w:ascii="Cambria Math" w:hAnsi="Cambria Math"/>
                            <w:i/>
                          </w:rPr>
                        </w:ins>
                      </m:ctrlPr>
                    </m:mPr>
                    <m:mr>
                      <m:e>
                        <m:sSub>
                          <m:sSubPr>
                            <m:ctrlPr>
                              <w:ins w:id="645" w:author="chenhuanbang (A)" w:date="2018-10-09T03:51:00Z">
                                <w:rPr>
                                  <w:rFonts w:ascii="Cambria Math" w:hAnsi="Cambria Math"/>
                                  <w:i/>
                                </w:rPr>
                              </w:ins>
                            </m:ctrlPr>
                          </m:sSubPr>
                          <m:e>
                            <m:r>
                              <w:ins w:id="646" w:author="chenhuanbang (A)" w:date="2018-10-09T03:51:00Z">
                                <w:rPr>
                                  <w:rFonts w:ascii="Cambria Math" w:hAnsi="Cambria Math"/>
                                </w:rPr>
                                <m:t>x</m:t>
                              </w:ins>
                            </m:r>
                          </m:e>
                          <m:sub>
                            <m:r>
                              <w:ins w:id="647" w:author="chenhuanbang (A)" w:date="2018-10-09T03:51:00Z">
                                <w:rPr>
                                  <w:rFonts w:ascii="Cambria Math" w:hAnsi="Cambria Math"/>
                                </w:rPr>
                                <m:t>LE0</m:t>
                              </w:ins>
                            </m:r>
                          </m:sub>
                        </m:sSub>
                        <m:r>
                          <w:ins w:id="648" w:author="chenhuanbang (A)" w:date="2018-10-09T03:51:00Z">
                            <w:rPr>
                              <w:rFonts w:ascii="Cambria Math" w:hAnsi="Cambria Math"/>
                            </w:rPr>
                            <m:t>=</m:t>
                          </w:ins>
                        </m:r>
                        <m:sSub>
                          <m:sSubPr>
                            <m:ctrlPr>
                              <w:ins w:id="649" w:author="chenhuanbang (A)" w:date="2018-10-09T03:51:00Z">
                                <w:rPr>
                                  <w:rFonts w:ascii="Cambria Math" w:hAnsi="Cambria Math"/>
                                  <w:i/>
                                </w:rPr>
                              </w:ins>
                            </m:ctrlPr>
                          </m:sSubPr>
                          <m:e>
                            <m:r>
                              <w:ins w:id="650" w:author="chenhuanbang (A)" w:date="2018-10-09T03:51:00Z">
                                <w:rPr>
                                  <w:rFonts w:ascii="Cambria Math" w:hAnsi="Cambria Math"/>
                                </w:rPr>
                                <m:t>x</m:t>
                              </w:ins>
                            </m:r>
                          </m:e>
                          <m:sub>
                            <m:r>
                              <w:ins w:id="651" w:author="chenhuanbang (A)" w:date="2018-10-09T03:51:00Z">
                                <w:rPr>
                                  <w:rFonts w:ascii="Cambria Math" w:hAnsi="Cambria Math"/>
                                </w:rPr>
                                <m:t>E0</m:t>
                              </w:ins>
                            </m:r>
                          </m:sub>
                        </m:sSub>
                      </m:e>
                    </m:mr>
                    <m:mr>
                      <m:e>
                        <m:sSub>
                          <m:sSubPr>
                            <m:ctrlPr>
                              <w:ins w:id="652" w:author="chenhuanbang (A)" w:date="2018-10-09T03:51:00Z">
                                <w:rPr>
                                  <w:rFonts w:ascii="Cambria Math" w:hAnsi="Cambria Math"/>
                                  <w:i/>
                                </w:rPr>
                              </w:ins>
                            </m:ctrlPr>
                          </m:sSubPr>
                          <m:e>
                            <m:r>
                              <w:ins w:id="653" w:author="chenhuanbang (A)" w:date="2018-10-09T03:51:00Z">
                                <w:rPr>
                                  <w:rFonts w:ascii="Cambria Math" w:hAnsi="Cambria Math"/>
                                </w:rPr>
                                <m:t>x</m:t>
                              </w:ins>
                            </m:r>
                          </m:e>
                          <m:sub>
                            <m:r>
                              <w:ins w:id="654" w:author="chenhuanbang (A)" w:date="2018-10-09T03:51:00Z">
                                <w:rPr>
                                  <w:rFonts w:ascii="Cambria Math" w:hAnsi="Cambria Math"/>
                                </w:rPr>
                                <m:t>LE1</m:t>
                              </w:ins>
                            </m:r>
                          </m:sub>
                        </m:sSub>
                        <m:r>
                          <w:ins w:id="655" w:author="chenhuanbang (A)" w:date="2018-10-09T03:51:00Z">
                            <w:rPr>
                              <w:rFonts w:ascii="Cambria Math" w:hAnsi="Cambria Math"/>
                            </w:rPr>
                            <m:t>=</m:t>
                          </w:ins>
                        </m:r>
                        <m:sSub>
                          <m:sSubPr>
                            <m:ctrlPr>
                              <w:ins w:id="656" w:author="chenhuanbang (A)" w:date="2018-10-09T03:51:00Z">
                                <w:rPr>
                                  <w:rFonts w:ascii="Cambria Math" w:hAnsi="Cambria Math"/>
                                  <w:i/>
                                </w:rPr>
                              </w:ins>
                            </m:ctrlPr>
                          </m:sSubPr>
                          <m:e>
                            <m:r>
                              <w:ins w:id="657" w:author="chenhuanbang (A)" w:date="2018-10-09T03:51:00Z">
                                <w:rPr>
                                  <w:rFonts w:ascii="Cambria Math" w:hAnsi="Cambria Math"/>
                                </w:rPr>
                                <m:t>x</m:t>
                              </w:ins>
                            </m:r>
                          </m:e>
                          <m:sub>
                            <m:r>
                              <w:ins w:id="658" w:author="chenhuanbang (A)" w:date="2018-10-09T03:51:00Z">
                                <w:rPr>
                                  <w:rFonts w:ascii="Cambria Math" w:hAnsi="Cambria Math"/>
                                </w:rPr>
                                <m:t>E</m:t>
                              </w:ins>
                            </m:r>
                            <m:r>
                              <w:ins w:id="659" w:author="chenhuanbang (A)" w:date="2018-10-09T03:54:00Z">
                                <w:rPr>
                                  <w:rFonts w:ascii="Cambria Math" w:hAnsi="Cambria Math"/>
                                </w:rPr>
                                <m:t>1</m:t>
                              </w:ins>
                            </m:r>
                          </m:sub>
                        </m:sSub>
                      </m:e>
                    </m:mr>
                  </m:m>
                </m:e>
              </m:mr>
              <m:mr>
                <m:e>
                  <m:m>
                    <m:mPr>
                      <m:mcs>
                        <m:mc>
                          <m:mcPr>
                            <m:count m:val="1"/>
                            <m:mcJc m:val="center"/>
                          </m:mcPr>
                        </m:mc>
                      </m:mcs>
                      <m:ctrlPr>
                        <w:ins w:id="660" w:author="chenhuanbang (A)" w:date="2018-10-09T03:51:00Z">
                          <w:rPr>
                            <w:rFonts w:ascii="Cambria Math" w:hAnsi="Cambria Math"/>
                            <w:i/>
                          </w:rPr>
                        </w:ins>
                      </m:ctrlPr>
                    </m:mPr>
                    <m:mr>
                      <m:e>
                        <m:sSub>
                          <m:sSubPr>
                            <m:ctrlPr>
                              <w:ins w:id="661" w:author="chenhuanbang (A)" w:date="2018-10-09T03:51:00Z">
                                <w:rPr>
                                  <w:rFonts w:ascii="Cambria Math" w:hAnsi="Cambria Math"/>
                                  <w:i/>
                                </w:rPr>
                              </w:ins>
                            </m:ctrlPr>
                          </m:sSubPr>
                          <m:e>
                            <m:r>
                              <w:ins w:id="662" w:author="chenhuanbang (A)" w:date="2018-10-09T03:51:00Z">
                                <w:rPr>
                                  <w:rFonts w:ascii="Cambria Math" w:hAnsi="Cambria Math"/>
                                </w:rPr>
                                <m:t>y</m:t>
                              </w:ins>
                            </m:r>
                          </m:e>
                          <m:sub>
                            <m:r>
                              <w:ins w:id="663" w:author="chenhuanbang (A)" w:date="2018-10-09T03:51:00Z">
                                <w:rPr>
                                  <w:rFonts w:ascii="Cambria Math" w:hAnsi="Cambria Math"/>
                                </w:rPr>
                                <m:t>LE0</m:t>
                              </w:ins>
                            </m:r>
                          </m:sub>
                        </m:sSub>
                        <m:r>
                          <w:ins w:id="664" w:author="chenhuanbang (A)" w:date="2018-10-09T03:51:00Z">
                            <w:rPr>
                              <w:rFonts w:ascii="Cambria Math" w:hAnsi="Cambria Math"/>
                            </w:rPr>
                            <m:t>=y0</m:t>
                          </w:ins>
                        </m:r>
                      </m:e>
                    </m:mr>
                    <m:mr>
                      <m:e>
                        <m:sSub>
                          <m:sSubPr>
                            <m:ctrlPr>
                              <w:ins w:id="665" w:author="chenhuanbang (A)" w:date="2018-10-09T03:51:00Z">
                                <w:rPr>
                                  <w:rFonts w:ascii="Cambria Math" w:hAnsi="Cambria Math"/>
                                  <w:i/>
                                </w:rPr>
                              </w:ins>
                            </m:ctrlPr>
                          </m:sSubPr>
                          <m:e>
                            <m:r>
                              <w:ins w:id="666" w:author="chenhuanbang (A)" w:date="2018-10-09T03:51:00Z">
                                <w:rPr>
                                  <w:rFonts w:ascii="Cambria Math" w:hAnsi="Cambria Math"/>
                                </w:rPr>
                                <m:t>y</m:t>
                              </w:ins>
                            </m:r>
                          </m:e>
                          <m:sub>
                            <m:r>
                              <w:ins w:id="667" w:author="chenhuanbang (A)" w:date="2018-10-09T03:51:00Z">
                                <w:rPr>
                                  <w:rFonts w:ascii="Cambria Math" w:hAnsi="Cambria Math"/>
                                </w:rPr>
                                <m:t>LE1</m:t>
                              </w:ins>
                            </m:r>
                          </m:sub>
                        </m:sSub>
                        <m:r>
                          <w:ins w:id="668" w:author="chenhuanbang (A)" w:date="2018-10-09T03:51:00Z">
                            <w:rPr>
                              <w:rFonts w:ascii="Cambria Math" w:hAnsi="Cambria Math"/>
                            </w:rPr>
                            <m:t>=y</m:t>
                          </w:ins>
                        </m:r>
                        <m:r>
                          <w:ins w:id="669" w:author="chenhuanbang (A)" w:date="2018-10-09T03:54:00Z">
                            <w:rPr>
                              <w:rFonts w:ascii="Cambria Math" w:hAnsi="Cambria Math"/>
                            </w:rPr>
                            <m:t>1</m:t>
                          </w:ins>
                        </m:r>
                      </m:e>
                    </m:mr>
                  </m:m>
                </m:e>
              </m:mr>
            </m:m>
          </m:e>
        </m:d>
      </m:oMath>
      <w:ins w:id="670" w:author="chenhuanbang (A)" w:date="2018-10-09T03:51:00Z">
        <w:r w:rsidR="003F0878" w:rsidRPr="00EA202A">
          <w:t xml:space="preserve"> </w:t>
        </w:r>
        <w:r w:rsidR="003F0878">
          <w:t xml:space="preserve">      </w:t>
        </w:r>
      </w:ins>
      <w:ins w:id="671" w:author="chenhuanbang (A)" w:date="2018-10-09T03:54:00Z">
        <w:r w:rsidR="00426629">
          <w:t xml:space="preserve">                             </w:t>
        </w:r>
      </w:ins>
      <w:ins w:id="672" w:author="chenhuanbang (A)" w:date="2018-10-09T03:51:00Z">
        <w:r w:rsidR="003F0878">
          <w:t xml:space="preserve"> </w:t>
        </w:r>
        <w:r w:rsidR="003F0878" w:rsidRPr="00DD0DB8">
          <w:t xml:space="preserve">Equation </w:t>
        </w:r>
        <w:r w:rsidR="003F0878">
          <w:t>4</w:t>
        </w:r>
      </w:ins>
    </w:p>
    <w:p w14:paraId="2B26184C" w14:textId="38E10540" w:rsidR="00B352E2" w:rsidRPr="00B352E2" w:rsidRDefault="00B352E2">
      <w:pPr>
        <w:rPr>
          <w:szCs w:val="22"/>
          <w:lang w:val="en-CA"/>
        </w:rPr>
        <w:pPrChange w:id="673" w:author="chenhuanbang (A)" w:date="2018-10-08T23:11:00Z">
          <w:pPr>
            <w:pStyle w:val="ac"/>
            <w:numPr>
              <w:numId w:val="15"/>
            </w:numPr>
            <w:ind w:left="720" w:hanging="360"/>
            <w:jc w:val="both"/>
          </w:pPr>
        </w:pPrChange>
      </w:pPr>
    </w:p>
    <w:p w14:paraId="6E8D82BD" w14:textId="35FF56B1" w:rsidR="00742844" w:rsidRDefault="00742844" w:rsidP="00742844">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Simulation results</w:t>
      </w:r>
    </w:p>
    <w:p w14:paraId="784CBAD7" w14:textId="170FB1A0" w:rsidR="00A5648A" w:rsidRDefault="00742844" w:rsidP="00A5648A">
      <w:pPr>
        <w:rPr>
          <w:lang w:val="en-CA" w:eastAsia="zh-CN"/>
        </w:rPr>
      </w:pPr>
      <w:r w:rsidRPr="00062BBA">
        <w:rPr>
          <w:rFonts w:hint="eastAsia"/>
          <w:lang w:val="en-CA" w:eastAsia="zh-CN"/>
        </w:rPr>
        <w:t xml:space="preserve">The </w:t>
      </w:r>
      <w:r w:rsidR="00FB635A" w:rsidRPr="00062BBA">
        <w:rPr>
          <w:lang w:val="en-CA" w:eastAsia="zh-CN"/>
        </w:rPr>
        <w:t>contribution</w:t>
      </w:r>
      <w:r w:rsidRPr="00062BBA">
        <w:rPr>
          <w:rFonts w:hint="eastAsia"/>
          <w:lang w:val="en-CA" w:eastAsia="zh-CN"/>
        </w:rPr>
        <w:t xml:space="preserve"> </w:t>
      </w:r>
      <w:r w:rsidRPr="00062BBA">
        <w:rPr>
          <w:lang w:val="en-CA" w:eastAsia="zh-CN"/>
        </w:rPr>
        <w:t>has</w:t>
      </w:r>
      <w:r w:rsidR="00FB635A" w:rsidRPr="00062BBA">
        <w:rPr>
          <w:lang w:val="en-CA" w:eastAsia="zh-CN"/>
        </w:rPr>
        <w:t xml:space="preserve"> been implemented on top of </w:t>
      </w:r>
      <w:r w:rsidR="00A5648A">
        <w:rPr>
          <w:lang w:val="en-CA" w:eastAsia="zh-CN"/>
        </w:rPr>
        <w:t>VTM</w:t>
      </w:r>
      <w:r w:rsidR="001E14E5">
        <w:rPr>
          <w:rFonts w:hint="eastAsia"/>
          <w:lang w:val="en-CA" w:eastAsia="zh-CN"/>
        </w:rPr>
        <w:t>-</w:t>
      </w:r>
      <w:r w:rsidR="00A5648A">
        <w:rPr>
          <w:lang w:val="en-CA" w:eastAsia="zh-CN"/>
        </w:rPr>
        <w:t>2.0.1</w:t>
      </w:r>
      <w:r w:rsidR="00570CB8">
        <w:rPr>
          <w:lang w:val="en-CA" w:eastAsia="zh-CN"/>
        </w:rPr>
        <w:t xml:space="preserve"> plus </w:t>
      </w:r>
      <w:r w:rsidR="00570CB8">
        <w:rPr>
          <w:color w:val="000000" w:themeColor="text1"/>
          <w:lang w:val="en-CA"/>
        </w:rPr>
        <w:t>already adopted affine proposals</w:t>
      </w:r>
      <w:ins w:id="674" w:author="chenhuanbang (A)" w:date="2018-10-09T04:02:00Z">
        <w:r w:rsidR="00D20F8C">
          <w:rPr>
            <w:color w:val="000000" w:themeColor="text1"/>
            <w:lang w:val="en-CA"/>
          </w:rPr>
          <w:t xml:space="preserve">, including </w:t>
        </w:r>
      </w:ins>
      <w:ins w:id="675" w:author="chenhuanbang (A)" w:date="2018-10-09T04:03:00Z">
        <w:r w:rsidR="00D20F8C">
          <w:rPr>
            <w:color w:val="000000" w:themeColor="text1"/>
            <w:lang w:val="en-CA"/>
          </w:rPr>
          <w:t>JVET-L0045 (</w:t>
        </w:r>
      </w:ins>
      <w:ins w:id="676" w:author="chenhuanbang (A)" w:date="2018-10-09T04:04:00Z">
        <w:r w:rsidR="00D20F8C" w:rsidRPr="00D20F8C">
          <w:rPr>
            <w:color w:val="000000" w:themeColor="text1"/>
            <w:lang w:val="en-CA"/>
          </w:rPr>
          <w:t>CE4: Test results of CE4.1.11 on line b</w:t>
        </w:r>
        <w:r w:rsidR="00D20F8C">
          <w:rPr>
            <w:color w:val="000000" w:themeColor="text1"/>
            <w:lang w:val="en-CA"/>
          </w:rPr>
          <w:t>uffer reduction for affine mode</w:t>
        </w:r>
      </w:ins>
      <w:ins w:id="677" w:author="chenhuanbang (A)" w:date="2018-10-09T04:03:00Z">
        <w:r w:rsidR="00D20F8C">
          <w:rPr>
            <w:color w:val="000000" w:themeColor="text1"/>
            <w:lang w:val="en-CA"/>
          </w:rPr>
          <w:t xml:space="preserve">), </w:t>
        </w:r>
      </w:ins>
      <w:ins w:id="678" w:author="chenhuanbang (A)" w:date="2018-10-09T04:02:00Z">
        <w:r w:rsidR="00D20F8C">
          <w:rPr>
            <w:color w:val="000000" w:themeColor="text1"/>
            <w:lang w:val="en-CA"/>
          </w:rPr>
          <w:t>JVET-L0271 (</w:t>
        </w:r>
      </w:ins>
      <w:ins w:id="679" w:author="chenhuanbang (A)" w:date="2018-10-09T04:03:00Z">
        <w:r w:rsidR="00D20F8C" w:rsidRPr="00D20F8C">
          <w:rPr>
            <w:color w:val="000000" w:themeColor="text1"/>
            <w:lang w:val="en-CA"/>
          </w:rPr>
          <w:t>CE4.1.6: Simplification of affine A</w:t>
        </w:r>
        <w:r w:rsidR="00D20F8C">
          <w:rPr>
            <w:color w:val="000000" w:themeColor="text1"/>
            <w:lang w:val="en-CA"/>
          </w:rPr>
          <w:t>MVP candidate list construction</w:t>
        </w:r>
      </w:ins>
      <w:ins w:id="680" w:author="chenhuanbang (A)" w:date="2018-10-09T04:02:00Z">
        <w:r w:rsidR="00D20F8C">
          <w:rPr>
            <w:color w:val="000000" w:themeColor="text1"/>
            <w:lang w:val="en-CA"/>
          </w:rPr>
          <w:t>),</w:t>
        </w:r>
      </w:ins>
      <w:ins w:id="681" w:author="chenhuanbang (A)" w:date="2018-10-09T04:04:00Z">
        <w:r w:rsidR="00D20F8C">
          <w:rPr>
            <w:color w:val="000000" w:themeColor="text1"/>
            <w:lang w:val="en-CA"/>
          </w:rPr>
          <w:t xml:space="preserve"> JVET-L0142 (</w:t>
        </w:r>
        <w:r w:rsidR="00D20F8C" w:rsidRPr="00D20F8C">
          <w:rPr>
            <w:color w:val="000000" w:themeColor="text1"/>
            <w:lang w:val="en-CA"/>
          </w:rPr>
          <w:t>CE4: Simplification of the common base for affine merge (Test 4.2.6)</w:t>
        </w:r>
        <w:r w:rsidR="00D20F8C">
          <w:rPr>
            <w:color w:val="000000" w:themeColor="text1"/>
            <w:lang w:val="en-CA"/>
          </w:rPr>
          <w:t>), JVET-L0632 (</w:t>
        </w:r>
      </w:ins>
      <w:ins w:id="682" w:author="chenhuanbang (A)" w:date="2018-10-09T04:05:00Z">
        <w:r w:rsidR="00D20F8C" w:rsidRPr="00D20F8C">
          <w:rPr>
            <w:color w:val="000000" w:themeColor="text1"/>
            <w:lang w:val="en-CA"/>
          </w:rPr>
          <w:t>Crosscheck of JVET-L0142 (CE4: Simplification of the common base for affine merge (Test 4.2.6</w:t>
        </w:r>
      </w:ins>
      <w:del w:id="683" w:author="chenhuanbang (A)" w:date="2018-10-09T04:05:00Z">
        <w:r w:rsidRPr="00062BBA" w:rsidDel="00D20F8C">
          <w:rPr>
            <w:lang w:val="en-CA" w:eastAsia="zh-CN"/>
          </w:rPr>
          <w:delText xml:space="preserve">. </w:delText>
        </w:r>
      </w:del>
      <w:ins w:id="684" w:author="chenhuanbang (A)" w:date="2018-10-09T04:05:00Z">
        <w:r w:rsidR="00D20F8C" w:rsidRPr="00D20F8C">
          <w:rPr>
            <w:color w:val="000000" w:themeColor="text1"/>
            <w:lang w:val="en-CA"/>
          </w:rPr>
          <w:t>))</w:t>
        </w:r>
        <w:r w:rsidR="00D20F8C">
          <w:rPr>
            <w:color w:val="000000" w:themeColor="text1"/>
            <w:lang w:val="en-CA"/>
          </w:rPr>
          <w:t>)</w:t>
        </w:r>
        <w:r w:rsidR="00D20F8C">
          <w:rPr>
            <w:lang w:val="en-CA" w:eastAsia="zh-CN"/>
          </w:rPr>
          <w:t xml:space="preserve"> and JVET-L0369 (</w:t>
        </w:r>
        <w:r w:rsidR="00D20F8C" w:rsidRPr="00D20F8C">
          <w:rPr>
            <w:lang w:val="en-CA" w:eastAsia="zh-CN"/>
          </w:rPr>
          <w:t>CE4: Separate list for sub-bloc</w:t>
        </w:r>
        <w:r w:rsidR="00D20F8C">
          <w:rPr>
            <w:lang w:val="en-CA" w:eastAsia="zh-CN"/>
          </w:rPr>
          <w:t>k merge candidates (Test 4.2.8)).</w:t>
        </w:r>
        <w:r w:rsidR="00D20F8C" w:rsidRPr="00062BBA">
          <w:rPr>
            <w:lang w:val="en-CA" w:eastAsia="zh-CN"/>
          </w:rPr>
          <w:t xml:space="preserve"> </w:t>
        </w:r>
      </w:ins>
      <w:r w:rsidRPr="00062BBA">
        <w:rPr>
          <w:lang w:val="en-CA" w:eastAsia="zh-CN"/>
        </w:rPr>
        <w:t>The test</w:t>
      </w:r>
      <w:r w:rsidR="00FB635A" w:rsidRPr="00062BBA">
        <w:rPr>
          <w:lang w:val="en-CA" w:eastAsia="zh-CN"/>
        </w:rPr>
        <w:t xml:space="preserve"> condition descripted in JVET-</w:t>
      </w:r>
      <w:r w:rsidR="00A5648A">
        <w:rPr>
          <w:lang w:val="en-CA" w:eastAsia="zh-CN"/>
        </w:rPr>
        <w:t>K</w:t>
      </w:r>
      <w:r w:rsidR="00FB635A" w:rsidRPr="00062BBA">
        <w:rPr>
          <w:lang w:val="en-CA" w:eastAsia="zh-CN"/>
        </w:rPr>
        <w:t>1</w:t>
      </w:r>
      <w:r w:rsidRPr="00062BBA">
        <w:rPr>
          <w:lang w:val="en-CA" w:eastAsia="zh-CN"/>
        </w:rPr>
        <w:t xml:space="preserve">024 </w:t>
      </w:r>
      <w:r w:rsidR="00E61737">
        <w:rPr>
          <w:lang w:val="en-CA" w:eastAsia="zh-CN"/>
        </w:rPr>
        <w:fldChar w:fldCharType="begin"/>
      </w:r>
      <w:r w:rsidR="00E61737">
        <w:rPr>
          <w:lang w:val="en-CA" w:eastAsia="zh-CN"/>
        </w:rPr>
        <w:instrText xml:space="preserve"> REF _Ref518249327 \r \h </w:instrText>
      </w:r>
      <w:r w:rsidR="00E61737">
        <w:rPr>
          <w:lang w:val="en-CA" w:eastAsia="zh-CN"/>
        </w:rPr>
      </w:r>
      <w:r w:rsidR="00E61737">
        <w:rPr>
          <w:lang w:val="en-CA" w:eastAsia="zh-CN"/>
        </w:rPr>
        <w:fldChar w:fldCharType="separate"/>
      </w:r>
      <w:r w:rsidR="00A5648A">
        <w:rPr>
          <w:lang w:val="en-CA" w:eastAsia="zh-CN"/>
        </w:rPr>
        <w:t>[1]</w:t>
      </w:r>
      <w:r w:rsidR="00E61737">
        <w:rPr>
          <w:lang w:val="en-CA" w:eastAsia="zh-CN"/>
        </w:rPr>
        <w:fldChar w:fldCharType="end"/>
      </w:r>
      <w:r w:rsidR="00BE69EA" w:rsidRPr="00062BBA">
        <w:rPr>
          <w:lang w:val="en-CA" w:eastAsia="zh-CN"/>
        </w:rPr>
        <w:t xml:space="preserve"> </w:t>
      </w:r>
      <w:r w:rsidRPr="00062BBA">
        <w:rPr>
          <w:lang w:val="en-CA" w:eastAsia="zh-CN"/>
        </w:rPr>
        <w:t xml:space="preserve">is used </w:t>
      </w:r>
      <w:r w:rsidR="00FB635A" w:rsidRPr="00062BBA">
        <w:rPr>
          <w:lang w:val="en-CA" w:eastAsia="zh-CN"/>
        </w:rPr>
        <w:t>for verifying the contribution.</w:t>
      </w:r>
      <w:r w:rsidR="00FB635A" w:rsidRPr="00062BBA">
        <w:rPr>
          <w:rFonts w:hint="eastAsia"/>
          <w:lang w:val="en-CA" w:eastAsia="zh-CN"/>
        </w:rPr>
        <w:t xml:space="preserve"> </w:t>
      </w:r>
      <w:r w:rsidR="00A5648A">
        <w:rPr>
          <w:color w:val="000000" w:themeColor="text1"/>
          <w:lang w:val="en-CA"/>
        </w:rPr>
        <w:t>The summary results are provided in</w:t>
      </w:r>
      <w:r w:rsidR="00A51123">
        <w:rPr>
          <w:color w:val="000000" w:themeColor="text1"/>
          <w:lang w:val="en-CA"/>
        </w:rPr>
        <w:t xml:space="preserve"> </w:t>
      </w:r>
      <w:r w:rsidR="00A51123">
        <w:rPr>
          <w:color w:val="000000" w:themeColor="text1"/>
          <w:lang w:val="en-CA"/>
        </w:rPr>
        <w:fldChar w:fldCharType="begin"/>
      </w:r>
      <w:r w:rsidR="00A51123">
        <w:rPr>
          <w:color w:val="000000" w:themeColor="text1"/>
          <w:lang w:val="en-CA"/>
        </w:rPr>
        <w:instrText xml:space="preserve"> REF _Ref518385564 \h </w:instrText>
      </w:r>
      <w:r w:rsidR="00A51123">
        <w:rPr>
          <w:color w:val="000000" w:themeColor="text1"/>
          <w:lang w:val="en-CA"/>
        </w:rPr>
      </w:r>
      <w:r w:rsidR="00A51123">
        <w:rPr>
          <w:color w:val="000000" w:themeColor="text1"/>
          <w:lang w:val="en-CA"/>
        </w:rPr>
        <w:fldChar w:fldCharType="separate"/>
      </w:r>
      <w:r w:rsidR="00A51123">
        <w:rPr>
          <w:szCs w:val="22"/>
          <w:lang w:val="en-CA"/>
        </w:rPr>
        <w:t xml:space="preserve">Table </w:t>
      </w:r>
      <w:r w:rsidR="00A51123">
        <w:rPr>
          <w:noProof/>
          <w:szCs w:val="22"/>
          <w:lang w:val="en-CA"/>
        </w:rPr>
        <w:t>1</w:t>
      </w:r>
      <w:r w:rsidR="00A51123">
        <w:rPr>
          <w:color w:val="000000" w:themeColor="text1"/>
          <w:lang w:val="en-CA"/>
        </w:rPr>
        <w:fldChar w:fldCharType="end"/>
      </w:r>
      <w:r w:rsidR="00A5648A">
        <w:rPr>
          <w:color w:val="000000" w:themeColor="text1"/>
          <w:lang w:val="en-CA"/>
        </w:rPr>
        <w:t>. On average, the BD-rate differences are 0.</w:t>
      </w:r>
      <w:del w:id="685" w:author="chenhuanbang (A)" w:date="2018-10-09T12:31:00Z">
        <w:r w:rsidR="00D1244B" w:rsidRPr="00A23F54" w:rsidDel="00D21361">
          <w:rPr>
            <w:color w:val="000000" w:themeColor="text1"/>
            <w:lang w:val="en-CA"/>
          </w:rPr>
          <w:delText>0</w:delText>
        </w:r>
        <w:r w:rsidR="00A23F54" w:rsidRPr="00A23F54" w:rsidDel="00D21361">
          <w:rPr>
            <w:color w:val="000000" w:themeColor="text1"/>
            <w:highlight w:val="yellow"/>
            <w:lang w:val="en-CA"/>
          </w:rPr>
          <w:delText>x</w:delText>
        </w:r>
      </w:del>
      <w:ins w:id="686" w:author="chenhuanbang (A)" w:date="2018-10-09T12:31:00Z">
        <w:r w:rsidR="00D21361" w:rsidRPr="00A23F54">
          <w:rPr>
            <w:color w:val="000000" w:themeColor="text1"/>
            <w:lang w:val="en-CA"/>
          </w:rPr>
          <w:t>0</w:t>
        </w:r>
        <w:r w:rsidR="00D21361">
          <w:rPr>
            <w:color w:val="000000" w:themeColor="text1"/>
            <w:lang w:val="en-CA"/>
          </w:rPr>
          <w:t>1</w:t>
        </w:r>
      </w:ins>
      <w:bookmarkStart w:id="687" w:name="_GoBack"/>
      <w:bookmarkEnd w:id="687"/>
      <w:r w:rsidR="00A5648A">
        <w:rPr>
          <w:color w:val="000000" w:themeColor="text1"/>
          <w:lang w:val="en-CA"/>
        </w:rPr>
        <w:t>% in RA, and 0.</w:t>
      </w:r>
      <w:r w:rsidR="00D1244B" w:rsidRPr="00A23F54">
        <w:rPr>
          <w:color w:val="000000" w:themeColor="text1"/>
          <w:lang w:val="en-CA"/>
        </w:rPr>
        <w:t>0</w:t>
      </w:r>
      <w:r w:rsidR="00A23F54" w:rsidRPr="00A23F54">
        <w:rPr>
          <w:color w:val="000000" w:themeColor="text1"/>
          <w:highlight w:val="yellow"/>
          <w:lang w:val="en-CA"/>
        </w:rPr>
        <w:t>x</w:t>
      </w:r>
      <w:r w:rsidR="00A5648A">
        <w:rPr>
          <w:color w:val="000000" w:themeColor="text1"/>
          <w:lang w:val="en-CA"/>
        </w:rPr>
        <w:t>% in LB, respectively.</w:t>
      </w:r>
    </w:p>
    <w:p w14:paraId="4D1C613C" w14:textId="69107F55" w:rsidR="005C0DC2" w:rsidRDefault="005C0DC2" w:rsidP="00A5648A">
      <w:pPr>
        <w:tabs>
          <w:tab w:val="clear" w:pos="360"/>
          <w:tab w:val="left" w:pos="420"/>
        </w:tabs>
        <w:jc w:val="center"/>
        <w:rPr>
          <w:szCs w:val="22"/>
          <w:lang w:val="en-CA"/>
        </w:rPr>
      </w:pPr>
      <w:bookmarkStart w:id="688" w:name="_Ref518385564"/>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A5648A">
        <w:rPr>
          <w:noProof/>
          <w:szCs w:val="22"/>
          <w:lang w:val="en-CA"/>
        </w:rPr>
        <w:t>1</w:t>
      </w:r>
      <w:r>
        <w:rPr>
          <w:szCs w:val="22"/>
          <w:lang w:val="en-CA"/>
        </w:rPr>
        <w:fldChar w:fldCharType="end"/>
      </w:r>
      <w:bookmarkEnd w:id="688"/>
      <w:r>
        <w:rPr>
          <w:szCs w:val="22"/>
          <w:lang w:val="en-CA"/>
        </w:rPr>
        <w:t xml:space="preserve"> Coding performance</w:t>
      </w:r>
      <w:r w:rsidR="00A5648A">
        <w:rPr>
          <w:szCs w:val="22"/>
          <w:lang w:val="en-CA"/>
        </w:rPr>
        <w:t xml:space="preserve"> </w:t>
      </w:r>
      <w:r>
        <w:rPr>
          <w:szCs w:val="22"/>
          <w:lang w:val="en-CA"/>
        </w:rPr>
        <w:t>over VTM</w:t>
      </w:r>
      <w:r w:rsidR="00F61943">
        <w:rPr>
          <w:szCs w:val="22"/>
          <w:lang w:val="en-CA"/>
        </w:rPr>
        <w:t>-</w:t>
      </w:r>
      <w:r w:rsidR="00A5648A">
        <w:rPr>
          <w:szCs w:val="22"/>
          <w:lang w:val="en-CA"/>
        </w:rPr>
        <w:t>2.0.1</w:t>
      </w:r>
      <w:r w:rsidR="00A23F54">
        <w:rPr>
          <w:szCs w:val="22"/>
          <w:lang w:val="en-CA"/>
        </w:rPr>
        <w:t xml:space="preserve"> plus already adopted affine proposals</w:t>
      </w:r>
    </w:p>
    <w:tbl>
      <w:tblPr>
        <w:tblW w:w="8595" w:type="dxa"/>
        <w:jc w:val="center"/>
        <w:tblLook w:val="04A0" w:firstRow="1" w:lastRow="0" w:firstColumn="1" w:lastColumn="0" w:noHBand="0" w:noVBand="1"/>
      </w:tblPr>
      <w:tblGrid>
        <w:gridCol w:w="1640"/>
        <w:gridCol w:w="1467"/>
        <w:gridCol w:w="1467"/>
        <w:gridCol w:w="1467"/>
        <w:gridCol w:w="1277"/>
        <w:gridCol w:w="1277"/>
      </w:tblGrid>
      <w:tr w:rsidR="00A5648A" w:rsidRPr="00A5648A" w14:paraId="772B4460" w14:textId="77777777" w:rsidTr="00AA14D8">
        <w:trPr>
          <w:trHeight w:val="255"/>
          <w:jc w:val="center"/>
        </w:trPr>
        <w:tc>
          <w:tcPr>
            <w:tcW w:w="1640" w:type="dxa"/>
            <w:tcBorders>
              <w:top w:val="nil"/>
              <w:left w:val="nil"/>
              <w:bottom w:val="nil"/>
              <w:right w:val="nil"/>
            </w:tcBorders>
            <w:shd w:val="clear" w:color="auto" w:fill="auto"/>
            <w:noWrap/>
            <w:vAlign w:val="center"/>
            <w:hideMark/>
          </w:tcPr>
          <w:p w14:paraId="2B082C5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695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9A07D4"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Random Access Main 10</w:t>
            </w:r>
          </w:p>
        </w:tc>
      </w:tr>
      <w:tr w:rsidR="00A5648A" w:rsidRPr="00A5648A" w14:paraId="2409566C" w14:textId="77777777" w:rsidTr="00AA14D8">
        <w:trPr>
          <w:trHeight w:val="255"/>
          <w:jc w:val="center"/>
        </w:trPr>
        <w:tc>
          <w:tcPr>
            <w:tcW w:w="1640" w:type="dxa"/>
            <w:tcBorders>
              <w:top w:val="nil"/>
              <w:left w:val="nil"/>
              <w:bottom w:val="nil"/>
              <w:right w:val="nil"/>
            </w:tcBorders>
            <w:shd w:val="clear" w:color="auto" w:fill="auto"/>
            <w:noWrap/>
            <w:vAlign w:val="center"/>
            <w:hideMark/>
          </w:tcPr>
          <w:p w14:paraId="51EB1A8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695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65661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A5648A" w:rsidRPr="00A5648A" w14:paraId="0E54341D" w14:textId="77777777" w:rsidTr="00AA14D8">
        <w:trPr>
          <w:trHeight w:val="255"/>
          <w:jc w:val="center"/>
        </w:trPr>
        <w:tc>
          <w:tcPr>
            <w:tcW w:w="1640" w:type="dxa"/>
            <w:tcBorders>
              <w:top w:val="nil"/>
              <w:left w:val="nil"/>
              <w:bottom w:val="nil"/>
              <w:right w:val="nil"/>
            </w:tcBorders>
            <w:shd w:val="clear" w:color="auto" w:fill="auto"/>
            <w:noWrap/>
            <w:vAlign w:val="center"/>
            <w:hideMark/>
          </w:tcPr>
          <w:p w14:paraId="1545223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183E353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258BDF9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020D5337"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1277" w:type="dxa"/>
            <w:tcBorders>
              <w:top w:val="nil"/>
              <w:left w:val="nil"/>
              <w:bottom w:val="single" w:sz="8" w:space="0" w:color="auto"/>
              <w:right w:val="nil"/>
            </w:tcBorders>
            <w:shd w:val="clear" w:color="auto" w:fill="auto"/>
            <w:noWrap/>
            <w:vAlign w:val="center"/>
            <w:hideMark/>
          </w:tcPr>
          <w:p w14:paraId="543E10AA"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5648A">
              <w:rPr>
                <w:rFonts w:ascii="Arial" w:eastAsia="宋体" w:hAnsi="Arial" w:cs="Arial"/>
                <w:color w:val="000000"/>
                <w:sz w:val="18"/>
                <w:szCs w:val="18"/>
                <w:lang w:eastAsia="zh-CN"/>
              </w:rPr>
              <w:t>EncT</w:t>
            </w:r>
            <w:proofErr w:type="spellEnd"/>
          </w:p>
        </w:tc>
        <w:tc>
          <w:tcPr>
            <w:tcW w:w="1277" w:type="dxa"/>
            <w:tcBorders>
              <w:top w:val="nil"/>
              <w:left w:val="nil"/>
              <w:bottom w:val="single" w:sz="8" w:space="0" w:color="auto"/>
              <w:right w:val="single" w:sz="8" w:space="0" w:color="auto"/>
            </w:tcBorders>
            <w:shd w:val="clear" w:color="auto" w:fill="auto"/>
            <w:noWrap/>
            <w:vAlign w:val="center"/>
            <w:hideMark/>
          </w:tcPr>
          <w:p w14:paraId="6C121FA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5648A">
              <w:rPr>
                <w:rFonts w:ascii="Arial" w:eastAsia="宋体" w:hAnsi="Arial" w:cs="Arial"/>
                <w:color w:val="000000"/>
                <w:sz w:val="18"/>
                <w:szCs w:val="18"/>
                <w:lang w:eastAsia="zh-CN"/>
              </w:rPr>
              <w:t>DecT</w:t>
            </w:r>
            <w:proofErr w:type="spellEnd"/>
          </w:p>
        </w:tc>
      </w:tr>
      <w:tr w:rsidR="00AA14D8" w:rsidRPr="00A5648A" w14:paraId="133E0BC2" w14:textId="77777777" w:rsidTr="00AA14D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600118" w14:textId="77777777"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3116D747" w14:textId="5D6CCBA0"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89" w:author="chenhuanbang (A)" w:date="2018-10-09T12:28:00Z">
              <w:r>
                <w:rPr>
                  <w:rFonts w:ascii="Arial" w:hAnsi="Arial" w:cs="Arial"/>
                  <w:color w:val="000000"/>
                  <w:sz w:val="18"/>
                  <w:szCs w:val="18"/>
                </w:rPr>
                <w:t>0.00%</w:t>
              </w:r>
            </w:ins>
            <w:del w:id="690" w:author="chenhuanbang (A)" w:date="2018-10-09T12:28:00Z">
              <w:r w:rsidDel="0014333E">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544D854D" w14:textId="14C3AAA4"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91" w:author="chenhuanbang (A)" w:date="2018-10-09T12:28:00Z">
              <w:r>
                <w:rPr>
                  <w:rFonts w:ascii="Arial" w:hAnsi="Arial" w:cs="Arial"/>
                  <w:color w:val="000000"/>
                  <w:sz w:val="18"/>
                  <w:szCs w:val="18"/>
                </w:rPr>
                <w:t>0.05%</w:t>
              </w:r>
            </w:ins>
            <w:del w:id="692" w:author="chenhuanbang (A)" w:date="2018-10-09T12:28:00Z">
              <w:r w:rsidDel="0014333E">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
          <w:p w14:paraId="3CFFB1E4" w14:textId="1931E528"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93" w:author="chenhuanbang (A)" w:date="2018-10-09T12:28:00Z">
              <w:r>
                <w:rPr>
                  <w:rFonts w:ascii="Arial" w:hAnsi="Arial" w:cs="Arial"/>
                  <w:color w:val="000000"/>
                  <w:sz w:val="18"/>
                  <w:szCs w:val="18"/>
                </w:rPr>
                <w:t>-0.06%</w:t>
              </w:r>
            </w:ins>
            <w:del w:id="694" w:author="chenhuanbang (A)" w:date="2018-10-09T12:28:00Z">
              <w:r w:rsidDel="0014333E">
                <w:rPr>
                  <w:rFonts w:ascii="Arial" w:hAnsi="Arial" w:cs="Arial"/>
                  <w:color w:val="000000"/>
                  <w:sz w:val="18"/>
                  <w:szCs w:val="18"/>
                </w:rPr>
                <w:delText>#VALUE!</w:delText>
              </w:r>
            </w:del>
          </w:p>
        </w:tc>
        <w:tc>
          <w:tcPr>
            <w:tcW w:w="1277" w:type="dxa"/>
            <w:tcBorders>
              <w:top w:val="nil"/>
              <w:left w:val="nil"/>
              <w:bottom w:val="nil"/>
              <w:right w:val="nil"/>
            </w:tcBorders>
            <w:shd w:val="clear" w:color="auto" w:fill="auto"/>
            <w:noWrap/>
            <w:vAlign w:val="center"/>
            <w:hideMark/>
          </w:tcPr>
          <w:p w14:paraId="38584647" w14:textId="5E4A6F05"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95" w:author="chenhuanbang (A)" w:date="2018-10-09T12:28:00Z">
              <w:r>
                <w:rPr>
                  <w:rFonts w:ascii="Arial" w:hAnsi="Arial" w:cs="Arial"/>
                  <w:color w:val="000000"/>
                  <w:sz w:val="18"/>
                  <w:szCs w:val="18"/>
                </w:rPr>
                <w:t>101%</w:t>
              </w:r>
            </w:ins>
            <w:del w:id="696" w:author="chenhuanbang (A)" w:date="2018-10-09T12:28:00Z">
              <w:r w:rsidDel="002B2DE3">
                <w:rPr>
                  <w:rFonts w:ascii="Arial" w:hAnsi="Arial" w:cs="Arial"/>
                  <w:color w:val="000000"/>
                  <w:sz w:val="18"/>
                  <w:szCs w:val="18"/>
                </w:rPr>
                <w:delText>#DIV/0!</w:delText>
              </w:r>
            </w:del>
          </w:p>
        </w:tc>
        <w:tc>
          <w:tcPr>
            <w:tcW w:w="1277" w:type="dxa"/>
            <w:tcBorders>
              <w:top w:val="nil"/>
              <w:left w:val="nil"/>
              <w:bottom w:val="nil"/>
              <w:right w:val="single" w:sz="8" w:space="0" w:color="auto"/>
            </w:tcBorders>
            <w:shd w:val="clear" w:color="auto" w:fill="auto"/>
            <w:noWrap/>
            <w:vAlign w:val="center"/>
            <w:hideMark/>
          </w:tcPr>
          <w:p w14:paraId="2D8CF274" w14:textId="44F68F40"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97" w:author="chenhuanbang (A)" w:date="2018-10-09T12:28:00Z">
              <w:r>
                <w:rPr>
                  <w:rFonts w:ascii="Arial" w:hAnsi="Arial" w:cs="Arial"/>
                  <w:color w:val="000000"/>
                  <w:sz w:val="18"/>
                  <w:szCs w:val="18"/>
                </w:rPr>
                <w:t>102%</w:t>
              </w:r>
            </w:ins>
            <w:del w:id="698" w:author="chenhuanbang (A)" w:date="2018-10-09T12:28:00Z">
              <w:r w:rsidDel="002B2DE3">
                <w:rPr>
                  <w:rFonts w:ascii="Arial" w:hAnsi="Arial" w:cs="Arial"/>
                  <w:color w:val="000000"/>
                  <w:sz w:val="18"/>
                  <w:szCs w:val="18"/>
                </w:rPr>
                <w:delText>#DIV/0!</w:delText>
              </w:r>
            </w:del>
          </w:p>
        </w:tc>
      </w:tr>
      <w:tr w:rsidR="00AA14D8" w:rsidRPr="00A5648A" w14:paraId="2CD354E9" w14:textId="77777777" w:rsidTr="00AA14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55CD1E" w14:textId="77777777"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4CAAE837" w14:textId="318A0980"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99" w:author="chenhuanbang (A)" w:date="2018-10-09T12:28:00Z">
              <w:r>
                <w:rPr>
                  <w:rFonts w:ascii="Arial" w:hAnsi="Arial" w:cs="Arial"/>
                  <w:color w:val="000000"/>
                  <w:sz w:val="18"/>
                  <w:szCs w:val="18"/>
                </w:rPr>
                <w:t>0.01%</w:t>
              </w:r>
            </w:ins>
            <w:del w:id="700" w:author="chenhuanbang (A)" w:date="2018-10-09T12:28:00Z">
              <w:r w:rsidDel="0014333E">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539B6A89" w14:textId="3C8E0D4B"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01" w:author="chenhuanbang (A)" w:date="2018-10-09T12:28:00Z">
              <w:r>
                <w:rPr>
                  <w:rFonts w:ascii="Arial" w:hAnsi="Arial" w:cs="Arial"/>
                  <w:color w:val="000000"/>
                  <w:sz w:val="18"/>
                  <w:szCs w:val="18"/>
                </w:rPr>
                <w:t>0.06%</w:t>
              </w:r>
            </w:ins>
            <w:del w:id="702" w:author="chenhuanbang (A)" w:date="2018-10-09T12:28:00Z">
              <w:r w:rsidDel="0014333E">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
          <w:p w14:paraId="0C52DA79" w14:textId="256FA140"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03" w:author="chenhuanbang (A)" w:date="2018-10-09T12:28:00Z">
              <w:r>
                <w:rPr>
                  <w:rFonts w:ascii="Arial" w:hAnsi="Arial" w:cs="Arial"/>
                  <w:color w:val="000000"/>
                  <w:sz w:val="18"/>
                  <w:szCs w:val="18"/>
                </w:rPr>
                <w:t>0.01%</w:t>
              </w:r>
            </w:ins>
            <w:del w:id="704" w:author="chenhuanbang (A)" w:date="2018-10-09T12:28:00Z">
              <w:r w:rsidDel="0014333E">
                <w:rPr>
                  <w:rFonts w:ascii="Arial" w:hAnsi="Arial" w:cs="Arial"/>
                  <w:color w:val="000000"/>
                  <w:sz w:val="18"/>
                  <w:szCs w:val="18"/>
                </w:rPr>
                <w:delText>#VALUE!</w:delText>
              </w:r>
            </w:del>
          </w:p>
        </w:tc>
        <w:tc>
          <w:tcPr>
            <w:tcW w:w="1277" w:type="dxa"/>
            <w:tcBorders>
              <w:top w:val="nil"/>
              <w:left w:val="nil"/>
              <w:bottom w:val="nil"/>
              <w:right w:val="nil"/>
            </w:tcBorders>
            <w:shd w:val="clear" w:color="auto" w:fill="auto"/>
            <w:noWrap/>
            <w:vAlign w:val="center"/>
            <w:hideMark/>
          </w:tcPr>
          <w:p w14:paraId="6193F91F" w14:textId="248B5F03"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05" w:author="chenhuanbang (A)" w:date="2018-10-09T12:28:00Z">
              <w:r>
                <w:rPr>
                  <w:rFonts w:ascii="Arial" w:hAnsi="Arial" w:cs="Arial"/>
                  <w:color w:val="000000"/>
                  <w:sz w:val="18"/>
                  <w:szCs w:val="18"/>
                </w:rPr>
                <w:t>101%</w:t>
              </w:r>
            </w:ins>
            <w:del w:id="706" w:author="chenhuanbang (A)" w:date="2018-10-09T12:28:00Z">
              <w:r w:rsidDel="002B2DE3">
                <w:rPr>
                  <w:rFonts w:ascii="Arial" w:hAnsi="Arial" w:cs="Arial"/>
                  <w:color w:val="000000"/>
                  <w:sz w:val="18"/>
                  <w:szCs w:val="18"/>
                </w:rPr>
                <w:delText>#DIV/0!</w:delText>
              </w:r>
            </w:del>
          </w:p>
        </w:tc>
        <w:tc>
          <w:tcPr>
            <w:tcW w:w="1277" w:type="dxa"/>
            <w:tcBorders>
              <w:top w:val="nil"/>
              <w:left w:val="nil"/>
              <w:bottom w:val="nil"/>
              <w:right w:val="single" w:sz="8" w:space="0" w:color="auto"/>
            </w:tcBorders>
            <w:shd w:val="clear" w:color="auto" w:fill="auto"/>
            <w:noWrap/>
            <w:vAlign w:val="center"/>
            <w:hideMark/>
          </w:tcPr>
          <w:p w14:paraId="04C8F7B4" w14:textId="5EA73D19"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07" w:author="chenhuanbang (A)" w:date="2018-10-09T12:28:00Z">
              <w:r>
                <w:rPr>
                  <w:rFonts w:ascii="Arial" w:hAnsi="Arial" w:cs="Arial"/>
                  <w:color w:val="000000"/>
                  <w:sz w:val="18"/>
                  <w:szCs w:val="18"/>
                </w:rPr>
                <w:t>106%</w:t>
              </w:r>
            </w:ins>
            <w:del w:id="708" w:author="chenhuanbang (A)" w:date="2018-10-09T12:28:00Z">
              <w:r w:rsidDel="002B2DE3">
                <w:rPr>
                  <w:rFonts w:ascii="Arial" w:hAnsi="Arial" w:cs="Arial"/>
                  <w:color w:val="000000"/>
                  <w:sz w:val="18"/>
                  <w:szCs w:val="18"/>
                </w:rPr>
                <w:delText>#DIV/0!</w:delText>
              </w:r>
            </w:del>
          </w:p>
        </w:tc>
      </w:tr>
      <w:tr w:rsidR="00AA14D8" w:rsidRPr="00A5648A" w14:paraId="16295F05" w14:textId="77777777" w:rsidTr="00AA14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6D420A" w14:textId="77777777"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748B59D6" w14:textId="56595BE8"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467" w:type="dxa"/>
            <w:tcBorders>
              <w:top w:val="nil"/>
              <w:left w:val="nil"/>
              <w:bottom w:val="nil"/>
              <w:right w:val="nil"/>
            </w:tcBorders>
            <w:shd w:val="clear" w:color="auto" w:fill="auto"/>
            <w:noWrap/>
            <w:vAlign w:val="center"/>
            <w:hideMark/>
          </w:tcPr>
          <w:p w14:paraId="21026FA3" w14:textId="37F53B3E"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467" w:type="dxa"/>
            <w:tcBorders>
              <w:top w:val="nil"/>
              <w:left w:val="nil"/>
              <w:bottom w:val="nil"/>
              <w:right w:val="single" w:sz="4" w:space="0" w:color="auto"/>
            </w:tcBorders>
            <w:shd w:val="clear" w:color="auto" w:fill="auto"/>
            <w:noWrap/>
            <w:vAlign w:val="center"/>
            <w:hideMark/>
          </w:tcPr>
          <w:p w14:paraId="758194A8" w14:textId="3B72F5A6"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277" w:type="dxa"/>
            <w:tcBorders>
              <w:top w:val="nil"/>
              <w:left w:val="nil"/>
              <w:bottom w:val="nil"/>
              <w:right w:val="nil"/>
            </w:tcBorders>
            <w:shd w:val="clear" w:color="auto" w:fill="auto"/>
            <w:noWrap/>
            <w:vAlign w:val="center"/>
            <w:hideMark/>
          </w:tcPr>
          <w:p w14:paraId="0730E613" w14:textId="3683655A"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09" w:author="chenhuanbang (A)" w:date="2018-10-09T12:28:00Z">
              <w:r>
                <w:rPr>
                  <w:rFonts w:ascii="Arial" w:hAnsi="Arial" w:cs="Arial"/>
                  <w:color w:val="000000"/>
                  <w:sz w:val="18"/>
                  <w:szCs w:val="18"/>
                </w:rPr>
                <w:t>100%</w:t>
              </w:r>
            </w:ins>
            <w:del w:id="710" w:author="chenhuanbang (A)" w:date="2018-10-09T12:28:00Z">
              <w:r w:rsidDel="002B2DE3">
                <w:rPr>
                  <w:rFonts w:ascii="Arial" w:hAnsi="Arial" w:cs="Arial"/>
                  <w:color w:val="000000"/>
                  <w:sz w:val="18"/>
                  <w:szCs w:val="18"/>
                </w:rPr>
                <w:delText>100%</w:delText>
              </w:r>
            </w:del>
          </w:p>
        </w:tc>
        <w:tc>
          <w:tcPr>
            <w:tcW w:w="1277" w:type="dxa"/>
            <w:tcBorders>
              <w:top w:val="nil"/>
              <w:left w:val="nil"/>
              <w:bottom w:val="nil"/>
              <w:right w:val="single" w:sz="8" w:space="0" w:color="auto"/>
            </w:tcBorders>
            <w:shd w:val="clear" w:color="auto" w:fill="auto"/>
            <w:noWrap/>
            <w:vAlign w:val="center"/>
            <w:hideMark/>
          </w:tcPr>
          <w:p w14:paraId="79F70FE3" w14:textId="03970273"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11" w:author="chenhuanbang (A)" w:date="2018-10-09T12:28:00Z">
              <w:r>
                <w:rPr>
                  <w:rFonts w:ascii="Arial" w:hAnsi="Arial" w:cs="Arial"/>
                  <w:color w:val="000000"/>
                  <w:sz w:val="18"/>
                  <w:szCs w:val="18"/>
                </w:rPr>
                <w:t>103%</w:t>
              </w:r>
            </w:ins>
            <w:del w:id="712" w:author="chenhuanbang (A)" w:date="2018-10-09T12:28:00Z">
              <w:r w:rsidDel="002B2DE3">
                <w:rPr>
                  <w:rFonts w:ascii="Arial" w:hAnsi="Arial" w:cs="Arial"/>
                  <w:color w:val="000000"/>
                  <w:sz w:val="18"/>
                  <w:szCs w:val="18"/>
                </w:rPr>
                <w:delText>103%</w:delText>
              </w:r>
            </w:del>
          </w:p>
        </w:tc>
      </w:tr>
      <w:tr w:rsidR="00AA14D8" w:rsidRPr="00A5648A" w14:paraId="2EC9080B" w14:textId="77777777" w:rsidTr="00AA14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2EF77E" w14:textId="77777777"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40D96AD9" w14:textId="313D10E1"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467" w:type="dxa"/>
            <w:tcBorders>
              <w:top w:val="nil"/>
              <w:left w:val="nil"/>
              <w:bottom w:val="nil"/>
              <w:right w:val="nil"/>
            </w:tcBorders>
            <w:shd w:val="clear" w:color="auto" w:fill="auto"/>
            <w:noWrap/>
            <w:vAlign w:val="center"/>
            <w:hideMark/>
          </w:tcPr>
          <w:p w14:paraId="6FE4EB02" w14:textId="11470899"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467" w:type="dxa"/>
            <w:tcBorders>
              <w:top w:val="nil"/>
              <w:left w:val="nil"/>
              <w:bottom w:val="nil"/>
              <w:right w:val="single" w:sz="4" w:space="0" w:color="auto"/>
            </w:tcBorders>
            <w:shd w:val="clear" w:color="auto" w:fill="auto"/>
            <w:noWrap/>
            <w:vAlign w:val="center"/>
            <w:hideMark/>
          </w:tcPr>
          <w:p w14:paraId="3C18A64F" w14:textId="3B12506E"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1277" w:type="dxa"/>
            <w:tcBorders>
              <w:top w:val="nil"/>
              <w:left w:val="nil"/>
              <w:bottom w:val="nil"/>
              <w:right w:val="nil"/>
            </w:tcBorders>
            <w:shd w:val="clear" w:color="auto" w:fill="auto"/>
            <w:noWrap/>
            <w:vAlign w:val="center"/>
            <w:hideMark/>
          </w:tcPr>
          <w:p w14:paraId="18B104D6" w14:textId="31F6BA3C"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13" w:author="chenhuanbang (A)" w:date="2018-10-09T12:28:00Z">
              <w:r>
                <w:rPr>
                  <w:rFonts w:ascii="Arial" w:hAnsi="Arial" w:cs="Arial"/>
                  <w:color w:val="000000"/>
                  <w:sz w:val="18"/>
                  <w:szCs w:val="18"/>
                </w:rPr>
                <w:t>100%</w:t>
              </w:r>
            </w:ins>
            <w:del w:id="714" w:author="chenhuanbang (A)" w:date="2018-10-09T12:28:00Z">
              <w:r w:rsidDel="002B2DE3">
                <w:rPr>
                  <w:rFonts w:ascii="Arial" w:hAnsi="Arial" w:cs="Arial"/>
                  <w:color w:val="000000"/>
                  <w:sz w:val="18"/>
                  <w:szCs w:val="18"/>
                </w:rPr>
                <w:delText>100%</w:delText>
              </w:r>
            </w:del>
          </w:p>
        </w:tc>
        <w:tc>
          <w:tcPr>
            <w:tcW w:w="1277" w:type="dxa"/>
            <w:tcBorders>
              <w:top w:val="nil"/>
              <w:left w:val="nil"/>
              <w:bottom w:val="nil"/>
              <w:right w:val="single" w:sz="8" w:space="0" w:color="auto"/>
            </w:tcBorders>
            <w:shd w:val="clear" w:color="auto" w:fill="auto"/>
            <w:noWrap/>
            <w:vAlign w:val="center"/>
            <w:hideMark/>
          </w:tcPr>
          <w:p w14:paraId="5A133AF1" w14:textId="57A0E88B"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15" w:author="chenhuanbang (A)" w:date="2018-10-09T12:28:00Z">
              <w:r>
                <w:rPr>
                  <w:rFonts w:ascii="Arial" w:hAnsi="Arial" w:cs="Arial"/>
                  <w:color w:val="000000"/>
                  <w:sz w:val="18"/>
                  <w:szCs w:val="18"/>
                </w:rPr>
                <w:t>101%</w:t>
              </w:r>
            </w:ins>
            <w:del w:id="716" w:author="chenhuanbang (A)" w:date="2018-10-09T12:28:00Z">
              <w:r w:rsidDel="002B2DE3">
                <w:rPr>
                  <w:rFonts w:ascii="Arial" w:hAnsi="Arial" w:cs="Arial"/>
                  <w:color w:val="000000"/>
                  <w:sz w:val="18"/>
                  <w:szCs w:val="18"/>
                </w:rPr>
                <w:delText>102%</w:delText>
              </w:r>
            </w:del>
          </w:p>
        </w:tc>
      </w:tr>
      <w:tr w:rsidR="00AA14D8" w:rsidRPr="00A5648A" w14:paraId="31980965" w14:textId="77777777" w:rsidTr="00AA14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465553" w14:textId="77777777"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32444E5C" w14:textId="0CFA4B25"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467" w:type="dxa"/>
            <w:tcBorders>
              <w:top w:val="nil"/>
              <w:left w:val="nil"/>
              <w:bottom w:val="nil"/>
              <w:right w:val="nil"/>
            </w:tcBorders>
            <w:shd w:val="clear" w:color="auto" w:fill="auto"/>
            <w:noWrap/>
            <w:vAlign w:val="center"/>
            <w:hideMark/>
          </w:tcPr>
          <w:p w14:paraId="017EE6FC" w14:textId="77777777"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7C6FF090" w14:textId="14F3F187"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277" w:type="dxa"/>
            <w:tcBorders>
              <w:top w:val="nil"/>
              <w:left w:val="nil"/>
              <w:bottom w:val="nil"/>
              <w:right w:val="nil"/>
            </w:tcBorders>
            <w:shd w:val="clear" w:color="auto" w:fill="auto"/>
            <w:noWrap/>
            <w:vAlign w:val="center"/>
            <w:hideMark/>
          </w:tcPr>
          <w:p w14:paraId="6D6CCC28" w14:textId="25F35C7C"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17" w:author="chenhuanbang (A)" w:date="2018-10-09T12:28:00Z">
              <w:r>
                <w:rPr>
                  <w:rFonts w:ascii="Arial" w:hAnsi="Arial" w:cs="Arial"/>
                  <w:color w:val="000000"/>
                  <w:sz w:val="18"/>
                  <w:szCs w:val="18"/>
                </w:rPr>
                <w:t xml:space="preserve">　</w:t>
              </w:r>
            </w:ins>
            <w:del w:id="718" w:author="chenhuanbang (A)" w:date="2018-10-09T12:28:00Z">
              <w:r w:rsidDel="002B2DE3">
                <w:rPr>
                  <w:rFonts w:ascii="Arial" w:hAnsi="Arial" w:cs="Arial"/>
                  <w:color w:val="000000"/>
                  <w:sz w:val="18"/>
                  <w:szCs w:val="18"/>
                </w:rPr>
                <w:delText xml:space="preserve">　</w:delText>
              </w:r>
            </w:del>
          </w:p>
        </w:tc>
        <w:tc>
          <w:tcPr>
            <w:tcW w:w="1277" w:type="dxa"/>
            <w:tcBorders>
              <w:top w:val="nil"/>
              <w:left w:val="nil"/>
              <w:bottom w:val="nil"/>
              <w:right w:val="single" w:sz="8" w:space="0" w:color="auto"/>
            </w:tcBorders>
            <w:shd w:val="clear" w:color="auto" w:fill="auto"/>
            <w:noWrap/>
            <w:vAlign w:val="center"/>
            <w:hideMark/>
          </w:tcPr>
          <w:p w14:paraId="01E10C0D" w14:textId="3A910C47"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19" w:author="chenhuanbang (A)" w:date="2018-10-09T12:28:00Z">
              <w:r>
                <w:rPr>
                  <w:rFonts w:ascii="Arial" w:hAnsi="Arial" w:cs="Arial"/>
                  <w:color w:val="000000"/>
                  <w:sz w:val="18"/>
                  <w:szCs w:val="18"/>
                </w:rPr>
                <w:t xml:space="preserve">　</w:t>
              </w:r>
            </w:ins>
            <w:del w:id="720" w:author="chenhuanbang (A)" w:date="2018-10-09T12:28:00Z">
              <w:r w:rsidDel="002B2DE3">
                <w:rPr>
                  <w:rFonts w:ascii="Arial" w:hAnsi="Arial" w:cs="Arial"/>
                  <w:color w:val="000000"/>
                  <w:sz w:val="18"/>
                  <w:szCs w:val="18"/>
                </w:rPr>
                <w:delText xml:space="preserve">　</w:delText>
              </w:r>
            </w:del>
          </w:p>
        </w:tc>
      </w:tr>
      <w:tr w:rsidR="00C826F7" w:rsidRPr="00A5648A" w14:paraId="14657DC4" w14:textId="77777777" w:rsidTr="00AA14D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AD23CA" w14:textId="77777777" w:rsidR="00C826F7" w:rsidRPr="00A5648A" w:rsidRDefault="00C826F7" w:rsidP="00C82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7D42BA6C" w14:textId="19220561" w:rsidR="00C826F7" w:rsidRPr="00A5648A" w:rsidRDefault="00C826F7" w:rsidP="00C82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21" w:author="chenhuanbang (A)" w:date="2018-10-09T12:30:00Z">
              <w:r>
                <w:rPr>
                  <w:rFonts w:ascii="Arial" w:hAnsi="Arial" w:cs="Arial"/>
                  <w:color w:val="000000"/>
                  <w:sz w:val="18"/>
                  <w:szCs w:val="18"/>
                </w:rPr>
                <w:t>0.01%</w:t>
              </w:r>
            </w:ins>
            <w:del w:id="722" w:author="chenhuanbang (A)" w:date="2018-10-09T12:30:00Z">
              <w:r w:rsidDel="007A28FA">
                <w:rPr>
                  <w:rFonts w:ascii="Arial" w:hAnsi="Arial" w:cs="Arial"/>
                  <w:color w:val="000000"/>
                  <w:sz w:val="18"/>
                  <w:szCs w:val="18"/>
                </w:rPr>
                <w:delText>#VALUE!</w:delText>
              </w:r>
            </w:del>
          </w:p>
        </w:tc>
        <w:tc>
          <w:tcPr>
            <w:tcW w:w="1467" w:type="dxa"/>
            <w:tcBorders>
              <w:top w:val="single" w:sz="8" w:space="0" w:color="auto"/>
              <w:left w:val="nil"/>
              <w:bottom w:val="nil"/>
              <w:right w:val="nil"/>
            </w:tcBorders>
            <w:shd w:val="clear" w:color="auto" w:fill="auto"/>
            <w:noWrap/>
            <w:vAlign w:val="center"/>
            <w:hideMark/>
          </w:tcPr>
          <w:p w14:paraId="03F6AA5D" w14:textId="125942CB" w:rsidR="00C826F7" w:rsidRPr="00A5648A" w:rsidRDefault="00C826F7" w:rsidP="00C82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23" w:author="chenhuanbang (A)" w:date="2018-10-09T12:30:00Z">
              <w:r>
                <w:rPr>
                  <w:rFonts w:ascii="Arial" w:hAnsi="Arial" w:cs="Arial"/>
                  <w:color w:val="000000"/>
                  <w:sz w:val="18"/>
                  <w:szCs w:val="18"/>
                </w:rPr>
                <w:t>0.01%</w:t>
              </w:r>
            </w:ins>
            <w:del w:id="724" w:author="chenhuanbang (A)" w:date="2018-10-09T12:30:00Z">
              <w:r w:rsidDel="007A28FA">
                <w:rPr>
                  <w:rFonts w:ascii="Arial" w:hAnsi="Arial" w:cs="Arial"/>
                  <w:color w:val="000000"/>
                  <w:sz w:val="18"/>
                  <w:szCs w:val="18"/>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28F25F45" w14:textId="6FEE45EC" w:rsidR="00C826F7" w:rsidRPr="00A5648A" w:rsidRDefault="00C826F7" w:rsidP="00C82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25" w:author="chenhuanbang (A)" w:date="2018-10-09T12:30:00Z">
              <w:r>
                <w:rPr>
                  <w:rFonts w:ascii="Arial" w:hAnsi="Arial" w:cs="Arial"/>
                  <w:color w:val="000000"/>
                  <w:sz w:val="18"/>
                  <w:szCs w:val="18"/>
                </w:rPr>
                <w:t>-0.06%</w:t>
              </w:r>
            </w:ins>
            <w:del w:id="726" w:author="chenhuanbang (A)" w:date="2018-10-09T12:30:00Z">
              <w:r w:rsidDel="007A28FA">
                <w:rPr>
                  <w:rFonts w:ascii="Arial" w:hAnsi="Arial" w:cs="Arial"/>
                  <w:color w:val="000000"/>
                  <w:sz w:val="18"/>
                  <w:szCs w:val="18"/>
                </w:rPr>
                <w:delText>#VALUE!</w:delText>
              </w:r>
            </w:del>
          </w:p>
        </w:tc>
        <w:tc>
          <w:tcPr>
            <w:tcW w:w="1277" w:type="dxa"/>
            <w:tcBorders>
              <w:top w:val="single" w:sz="8" w:space="0" w:color="auto"/>
              <w:left w:val="nil"/>
              <w:bottom w:val="nil"/>
              <w:right w:val="nil"/>
            </w:tcBorders>
            <w:shd w:val="clear" w:color="auto" w:fill="auto"/>
            <w:noWrap/>
            <w:vAlign w:val="center"/>
            <w:hideMark/>
          </w:tcPr>
          <w:p w14:paraId="753D975B" w14:textId="71ACD38B" w:rsidR="00C826F7" w:rsidRPr="00A5648A" w:rsidRDefault="00C826F7" w:rsidP="00C82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27" w:author="chenhuanbang (A)" w:date="2018-10-09T12:28:00Z">
              <w:r>
                <w:rPr>
                  <w:rFonts w:ascii="Arial" w:hAnsi="Arial" w:cs="Arial"/>
                  <w:color w:val="000000"/>
                  <w:sz w:val="18"/>
                  <w:szCs w:val="18"/>
                </w:rPr>
                <w:t>100%</w:t>
              </w:r>
            </w:ins>
            <w:del w:id="728" w:author="chenhuanbang (A)" w:date="2018-10-09T12:28:00Z">
              <w:r w:rsidDel="002B2DE3">
                <w:rPr>
                  <w:rFonts w:ascii="Arial" w:hAnsi="Arial" w:cs="Arial"/>
                  <w:color w:val="000000"/>
                  <w:sz w:val="18"/>
                  <w:szCs w:val="18"/>
                </w:rPr>
                <w:delText>#DIV/0!</w:delText>
              </w:r>
            </w:del>
          </w:p>
        </w:tc>
        <w:tc>
          <w:tcPr>
            <w:tcW w:w="1277" w:type="dxa"/>
            <w:tcBorders>
              <w:top w:val="single" w:sz="8" w:space="0" w:color="auto"/>
              <w:left w:val="nil"/>
              <w:bottom w:val="nil"/>
              <w:right w:val="single" w:sz="8" w:space="0" w:color="auto"/>
            </w:tcBorders>
            <w:shd w:val="clear" w:color="auto" w:fill="auto"/>
            <w:noWrap/>
            <w:vAlign w:val="center"/>
            <w:hideMark/>
          </w:tcPr>
          <w:p w14:paraId="56E46E3A" w14:textId="3EE9F03A" w:rsidR="00C826F7" w:rsidRPr="00A5648A" w:rsidRDefault="00C826F7" w:rsidP="00C82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29" w:author="chenhuanbang (A)" w:date="2018-10-09T12:28:00Z">
              <w:r>
                <w:rPr>
                  <w:rFonts w:ascii="Arial" w:hAnsi="Arial" w:cs="Arial"/>
                  <w:color w:val="000000"/>
                  <w:sz w:val="18"/>
                  <w:szCs w:val="18"/>
                </w:rPr>
                <w:t>103%</w:t>
              </w:r>
            </w:ins>
            <w:del w:id="730" w:author="chenhuanbang (A)" w:date="2018-10-09T12:28:00Z">
              <w:r w:rsidDel="002B2DE3">
                <w:rPr>
                  <w:rFonts w:ascii="Arial" w:hAnsi="Arial" w:cs="Arial"/>
                  <w:color w:val="000000"/>
                  <w:sz w:val="18"/>
                  <w:szCs w:val="18"/>
                </w:rPr>
                <w:delText>#DIV/0!</w:delText>
              </w:r>
            </w:del>
          </w:p>
        </w:tc>
      </w:tr>
      <w:tr w:rsidR="00AA14D8" w:rsidRPr="00A5648A" w14:paraId="5497A8E5" w14:textId="77777777" w:rsidTr="00AA14D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9681C0" w14:textId="77777777"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467" w:type="dxa"/>
            <w:tcBorders>
              <w:top w:val="single" w:sz="8" w:space="0" w:color="auto"/>
              <w:left w:val="nil"/>
              <w:bottom w:val="nil"/>
              <w:right w:val="nil"/>
            </w:tcBorders>
            <w:shd w:val="clear" w:color="auto" w:fill="auto"/>
            <w:noWrap/>
            <w:vAlign w:val="center"/>
            <w:hideMark/>
          </w:tcPr>
          <w:p w14:paraId="6CFC6968" w14:textId="553CFEAF"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467" w:type="dxa"/>
            <w:tcBorders>
              <w:top w:val="single" w:sz="8" w:space="0" w:color="auto"/>
              <w:left w:val="nil"/>
              <w:bottom w:val="nil"/>
              <w:right w:val="nil"/>
            </w:tcBorders>
            <w:shd w:val="clear" w:color="auto" w:fill="auto"/>
            <w:noWrap/>
            <w:vAlign w:val="center"/>
            <w:hideMark/>
          </w:tcPr>
          <w:p w14:paraId="2A649FA3" w14:textId="3A8D1490"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467" w:type="dxa"/>
            <w:tcBorders>
              <w:top w:val="single" w:sz="8" w:space="0" w:color="auto"/>
              <w:left w:val="nil"/>
              <w:bottom w:val="nil"/>
              <w:right w:val="single" w:sz="4" w:space="0" w:color="auto"/>
            </w:tcBorders>
            <w:shd w:val="clear" w:color="auto" w:fill="auto"/>
            <w:noWrap/>
            <w:vAlign w:val="center"/>
            <w:hideMark/>
          </w:tcPr>
          <w:p w14:paraId="714CF692" w14:textId="1C3B38D4"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277" w:type="dxa"/>
            <w:tcBorders>
              <w:top w:val="single" w:sz="8" w:space="0" w:color="auto"/>
              <w:left w:val="nil"/>
              <w:bottom w:val="nil"/>
              <w:right w:val="nil"/>
            </w:tcBorders>
            <w:shd w:val="clear" w:color="auto" w:fill="auto"/>
            <w:noWrap/>
            <w:vAlign w:val="center"/>
            <w:hideMark/>
          </w:tcPr>
          <w:p w14:paraId="309C2E62" w14:textId="4F39FB61"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31" w:author="chenhuanbang (A)" w:date="2018-10-09T12:28:00Z">
              <w:r>
                <w:rPr>
                  <w:rFonts w:ascii="Arial" w:hAnsi="Arial" w:cs="Arial"/>
                  <w:color w:val="000000"/>
                  <w:sz w:val="18"/>
                  <w:szCs w:val="18"/>
                </w:rPr>
                <w:t>100%</w:t>
              </w:r>
            </w:ins>
            <w:del w:id="732" w:author="chenhuanbang (A)" w:date="2018-10-09T12:28:00Z">
              <w:r w:rsidDel="002B2DE3">
                <w:rPr>
                  <w:rFonts w:ascii="Arial" w:hAnsi="Arial" w:cs="Arial"/>
                  <w:color w:val="000000"/>
                  <w:sz w:val="18"/>
                  <w:szCs w:val="18"/>
                </w:rPr>
                <w:delText>100%</w:delText>
              </w:r>
            </w:del>
          </w:p>
        </w:tc>
        <w:tc>
          <w:tcPr>
            <w:tcW w:w="1277" w:type="dxa"/>
            <w:tcBorders>
              <w:top w:val="single" w:sz="8" w:space="0" w:color="auto"/>
              <w:left w:val="nil"/>
              <w:bottom w:val="nil"/>
              <w:right w:val="single" w:sz="8" w:space="0" w:color="auto"/>
            </w:tcBorders>
            <w:shd w:val="clear" w:color="auto" w:fill="auto"/>
            <w:noWrap/>
            <w:vAlign w:val="center"/>
            <w:hideMark/>
          </w:tcPr>
          <w:p w14:paraId="72AC3C71" w14:textId="4B9B45AC"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33" w:author="chenhuanbang (A)" w:date="2018-10-09T12:28:00Z">
              <w:r>
                <w:rPr>
                  <w:rFonts w:ascii="Arial" w:hAnsi="Arial" w:cs="Arial"/>
                  <w:color w:val="000000"/>
                  <w:sz w:val="18"/>
                  <w:szCs w:val="18"/>
                </w:rPr>
                <w:t>105%</w:t>
              </w:r>
            </w:ins>
            <w:del w:id="734" w:author="chenhuanbang (A)" w:date="2018-10-09T12:28:00Z">
              <w:r w:rsidDel="002B2DE3">
                <w:rPr>
                  <w:rFonts w:ascii="Arial" w:hAnsi="Arial" w:cs="Arial"/>
                  <w:color w:val="000000"/>
                  <w:sz w:val="18"/>
                  <w:szCs w:val="18"/>
                </w:rPr>
                <w:delText>103%</w:delText>
              </w:r>
            </w:del>
          </w:p>
        </w:tc>
      </w:tr>
      <w:tr w:rsidR="00AA14D8" w:rsidRPr="00A5648A" w14:paraId="46D49AE3" w14:textId="77777777" w:rsidTr="00AA14D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373E1E" w14:textId="77777777"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467" w:type="dxa"/>
            <w:tcBorders>
              <w:top w:val="nil"/>
              <w:left w:val="nil"/>
              <w:bottom w:val="single" w:sz="8" w:space="0" w:color="auto"/>
              <w:right w:val="nil"/>
            </w:tcBorders>
            <w:shd w:val="clear" w:color="auto" w:fill="auto"/>
            <w:noWrap/>
            <w:vAlign w:val="center"/>
            <w:hideMark/>
          </w:tcPr>
          <w:p w14:paraId="3756F870" w14:textId="7A57A398"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467" w:type="dxa"/>
            <w:tcBorders>
              <w:top w:val="nil"/>
              <w:left w:val="nil"/>
              <w:bottom w:val="single" w:sz="8" w:space="0" w:color="auto"/>
              <w:right w:val="nil"/>
            </w:tcBorders>
            <w:shd w:val="clear" w:color="auto" w:fill="auto"/>
            <w:noWrap/>
            <w:vAlign w:val="center"/>
            <w:hideMark/>
          </w:tcPr>
          <w:p w14:paraId="1E85BDFA" w14:textId="2592C992"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467" w:type="dxa"/>
            <w:tcBorders>
              <w:top w:val="nil"/>
              <w:left w:val="nil"/>
              <w:bottom w:val="single" w:sz="8" w:space="0" w:color="auto"/>
              <w:right w:val="single" w:sz="4" w:space="0" w:color="auto"/>
            </w:tcBorders>
            <w:shd w:val="clear" w:color="auto" w:fill="auto"/>
            <w:noWrap/>
            <w:vAlign w:val="center"/>
            <w:hideMark/>
          </w:tcPr>
          <w:p w14:paraId="0BD5D8C5" w14:textId="7021B98B"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277" w:type="dxa"/>
            <w:tcBorders>
              <w:top w:val="nil"/>
              <w:left w:val="nil"/>
              <w:bottom w:val="single" w:sz="8" w:space="0" w:color="auto"/>
              <w:right w:val="nil"/>
            </w:tcBorders>
            <w:shd w:val="clear" w:color="auto" w:fill="auto"/>
            <w:noWrap/>
            <w:vAlign w:val="center"/>
            <w:hideMark/>
          </w:tcPr>
          <w:p w14:paraId="25E9B2D8" w14:textId="2D319509"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35" w:author="chenhuanbang (A)" w:date="2018-10-09T12:28:00Z">
              <w:r>
                <w:rPr>
                  <w:rFonts w:ascii="Arial" w:hAnsi="Arial" w:cs="Arial"/>
                  <w:color w:val="000000"/>
                  <w:sz w:val="18"/>
                  <w:szCs w:val="18"/>
                </w:rPr>
                <w:t>100%</w:t>
              </w:r>
            </w:ins>
            <w:del w:id="736" w:author="chenhuanbang (A)" w:date="2018-10-09T12:28:00Z">
              <w:r w:rsidDel="002B2DE3">
                <w:rPr>
                  <w:rFonts w:ascii="Arial" w:hAnsi="Arial" w:cs="Arial"/>
                  <w:color w:val="000000"/>
                  <w:sz w:val="18"/>
                  <w:szCs w:val="18"/>
                </w:rPr>
                <w:delText>100%</w:delText>
              </w:r>
            </w:del>
          </w:p>
        </w:tc>
        <w:tc>
          <w:tcPr>
            <w:tcW w:w="1277" w:type="dxa"/>
            <w:tcBorders>
              <w:top w:val="nil"/>
              <w:left w:val="nil"/>
              <w:bottom w:val="single" w:sz="8" w:space="0" w:color="auto"/>
              <w:right w:val="single" w:sz="8" w:space="0" w:color="auto"/>
            </w:tcBorders>
            <w:shd w:val="clear" w:color="auto" w:fill="auto"/>
            <w:noWrap/>
            <w:vAlign w:val="center"/>
            <w:hideMark/>
          </w:tcPr>
          <w:p w14:paraId="117EC191" w14:textId="47CF807D"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37" w:author="chenhuanbang (A)" w:date="2018-10-09T12:28:00Z">
              <w:r>
                <w:rPr>
                  <w:rFonts w:ascii="Arial" w:hAnsi="Arial" w:cs="Arial"/>
                  <w:color w:val="000000"/>
                  <w:sz w:val="18"/>
                  <w:szCs w:val="18"/>
                </w:rPr>
                <w:t>102%</w:t>
              </w:r>
            </w:ins>
            <w:del w:id="738" w:author="chenhuanbang (A)" w:date="2018-10-09T12:28:00Z">
              <w:r w:rsidDel="002B2DE3">
                <w:rPr>
                  <w:rFonts w:ascii="Arial" w:hAnsi="Arial" w:cs="Arial"/>
                  <w:color w:val="000000"/>
                  <w:sz w:val="18"/>
                  <w:szCs w:val="18"/>
                </w:rPr>
                <w:delText>102%</w:delText>
              </w:r>
            </w:del>
          </w:p>
        </w:tc>
      </w:tr>
      <w:tr w:rsidR="00A5648A" w:rsidRPr="00A5648A" w14:paraId="13F2E45A" w14:textId="77777777" w:rsidTr="00AA14D8">
        <w:trPr>
          <w:trHeight w:val="255"/>
          <w:jc w:val="center"/>
        </w:trPr>
        <w:tc>
          <w:tcPr>
            <w:tcW w:w="1640" w:type="dxa"/>
            <w:tcBorders>
              <w:top w:val="nil"/>
              <w:left w:val="nil"/>
              <w:bottom w:val="nil"/>
              <w:right w:val="nil"/>
            </w:tcBorders>
            <w:shd w:val="clear" w:color="auto" w:fill="auto"/>
            <w:noWrap/>
            <w:vAlign w:val="center"/>
            <w:hideMark/>
          </w:tcPr>
          <w:p w14:paraId="6546CDAE"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467" w:type="dxa"/>
            <w:tcBorders>
              <w:top w:val="nil"/>
              <w:left w:val="nil"/>
              <w:bottom w:val="nil"/>
              <w:right w:val="nil"/>
            </w:tcBorders>
            <w:shd w:val="clear" w:color="auto" w:fill="auto"/>
            <w:noWrap/>
            <w:vAlign w:val="bottom"/>
            <w:hideMark/>
          </w:tcPr>
          <w:p w14:paraId="684D768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67" w:type="dxa"/>
            <w:tcBorders>
              <w:top w:val="nil"/>
              <w:left w:val="nil"/>
              <w:bottom w:val="nil"/>
              <w:right w:val="nil"/>
            </w:tcBorders>
            <w:shd w:val="clear" w:color="auto" w:fill="auto"/>
            <w:noWrap/>
            <w:vAlign w:val="bottom"/>
            <w:hideMark/>
          </w:tcPr>
          <w:p w14:paraId="7EC935F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67" w:type="dxa"/>
            <w:tcBorders>
              <w:top w:val="nil"/>
              <w:left w:val="nil"/>
              <w:bottom w:val="nil"/>
              <w:right w:val="nil"/>
            </w:tcBorders>
            <w:shd w:val="clear" w:color="auto" w:fill="auto"/>
            <w:noWrap/>
            <w:vAlign w:val="bottom"/>
            <w:hideMark/>
          </w:tcPr>
          <w:p w14:paraId="0827460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77" w:type="dxa"/>
            <w:tcBorders>
              <w:top w:val="nil"/>
              <w:left w:val="nil"/>
              <w:bottom w:val="nil"/>
              <w:right w:val="nil"/>
            </w:tcBorders>
            <w:shd w:val="clear" w:color="auto" w:fill="auto"/>
            <w:noWrap/>
            <w:vAlign w:val="bottom"/>
            <w:hideMark/>
          </w:tcPr>
          <w:p w14:paraId="65B64E89"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77" w:type="dxa"/>
            <w:tcBorders>
              <w:top w:val="nil"/>
              <w:left w:val="nil"/>
              <w:bottom w:val="nil"/>
              <w:right w:val="nil"/>
            </w:tcBorders>
            <w:shd w:val="clear" w:color="auto" w:fill="auto"/>
            <w:noWrap/>
            <w:vAlign w:val="bottom"/>
            <w:hideMark/>
          </w:tcPr>
          <w:p w14:paraId="1DEFCF5D"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5648A" w:rsidRPr="00A5648A" w14:paraId="1A93A908" w14:textId="77777777" w:rsidTr="00AA14D8">
        <w:trPr>
          <w:trHeight w:val="255"/>
          <w:jc w:val="center"/>
        </w:trPr>
        <w:tc>
          <w:tcPr>
            <w:tcW w:w="1640" w:type="dxa"/>
            <w:tcBorders>
              <w:top w:val="nil"/>
              <w:left w:val="nil"/>
              <w:bottom w:val="nil"/>
              <w:right w:val="nil"/>
            </w:tcBorders>
            <w:shd w:val="clear" w:color="auto" w:fill="auto"/>
            <w:noWrap/>
            <w:vAlign w:val="center"/>
            <w:hideMark/>
          </w:tcPr>
          <w:p w14:paraId="682F01B2"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95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6101E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 xml:space="preserve">Low delay B Main10 </w:t>
            </w:r>
          </w:p>
        </w:tc>
      </w:tr>
      <w:tr w:rsidR="00A5648A" w:rsidRPr="00A5648A" w14:paraId="04AC81D5" w14:textId="77777777" w:rsidTr="00AA14D8">
        <w:trPr>
          <w:trHeight w:val="255"/>
          <w:jc w:val="center"/>
        </w:trPr>
        <w:tc>
          <w:tcPr>
            <w:tcW w:w="1640" w:type="dxa"/>
            <w:tcBorders>
              <w:top w:val="nil"/>
              <w:left w:val="nil"/>
              <w:bottom w:val="nil"/>
              <w:right w:val="nil"/>
            </w:tcBorders>
            <w:shd w:val="clear" w:color="auto" w:fill="auto"/>
            <w:noWrap/>
            <w:vAlign w:val="center"/>
            <w:hideMark/>
          </w:tcPr>
          <w:p w14:paraId="2DC859C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695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28A771"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A5648A" w:rsidRPr="00A5648A" w14:paraId="6E544ED4" w14:textId="77777777" w:rsidTr="00AA14D8">
        <w:trPr>
          <w:trHeight w:val="255"/>
          <w:jc w:val="center"/>
        </w:trPr>
        <w:tc>
          <w:tcPr>
            <w:tcW w:w="1640" w:type="dxa"/>
            <w:tcBorders>
              <w:top w:val="nil"/>
              <w:left w:val="nil"/>
              <w:bottom w:val="nil"/>
              <w:right w:val="nil"/>
            </w:tcBorders>
            <w:shd w:val="clear" w:color="auto" w:fill="auto"/>
            <w:noWrap/>
            <w:vAlign w:val="center"/>
            <w:hideMark/>
          </w:tcPr>
          <w:p w14:paraId="68FD6B8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5D12AE6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30BA4EA9"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766872A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1277" w:type="dxa"/>
            <w:tcBorders>
              <w:top w:val="nil"/>
              <w:left w:val="nil"/>
              <w:bottom w:val="single" w:sz="8" w:space="0" w:color="auto"/>
              <w:right w:val="nil"/>
            </w:tcBorders>
            <w:shd w:val="clear" w:color="auto" w:fill="auto"/>
            <w:noWrap/>
            <w:vAlign w:val="center"/>
            <w:hideMark/>
          </w:tcPr>
          <w:p w14:paraId="2004230D"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5648A">
              <w:rPr>
                <w:rFonts w:ascii="Arial" w:eastAsia="宋体" w:hAnsi="Arial" w:cs="Arial"/>
                <w:color w:val="000000"/>
                <w:sz w:val="18"/>
                <w:szCs w:val="18"/>
                <w:lang w:eastAsia="zh-CN"/>
              </w:rPr>
              <w:t>EncT</w:t>
            </w:r>
            <w:proofErr w:type="spellEnd"/>
          </w:p>
        </w:tc>
        <w:tc>
          <w:tcPr>
            <w:tcW w:w="1277" w:type="dxa"/>
            <w:tcBorders>
              <w:top w:val="nil"/>
              <w:left w:val="nil"/>
              <w:bottom w:val="single" w:sz="8" w:space="0" w:color="auto"/>
              <w:right w:val="single" w:sz="8" w:space="0" w:color="auto"/>
            </w:tcBorders>
            <w:shd w:val="clear" w:color="auto" w:fill="auto"/>
            <w:noWrap/>
            <w:vAlign w:val="center"/>
            <w:hideMark/>
          </w:tcPr>
          <w:p w14:paraId="59C1793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5648A">
              <w:rPr>
                <w:rFonts w:ascii="Arial" w:eastAsia="宋体" w:hAnsi="Arial" w:cs="Arial"/>
                <w:color w:val="000000"/>
                <w:sz w:val="18"/>
                <w:szCs w:val="18"/>
                <w:lang w:eastAsia="zh-CN"/>
              </w:rPr>
              <w:t>DecT</w:t>
            </w:r>
            <w:proofErr w:type="spellEnd"/>
          </w:p>
        </w:tc>
      </w:tr>
      <w:tr w:rsidR="00A5648A" w:rsidRPr="00A5648A" w14:paraId="7B2264DD" w14:textId="77777777" w:rsidTr="00AA14D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611407"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2E4A1182"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1467" w:type="dxa"/>
            <w:tcBorders>
              <w:top w:val="nil"/>
              <w:left w:val="nil"/>
              <w:bottom w:val="nil"/>
              <w:right w:val="nil"/>
            </w:tcBorders>
            <w:shd w:val="clear" w:color="auto" w:fill="auto"/>
            <w:noWrap/>
            <w:vAlign w:val="center"/>
            <w:hideMark/>
          </w:tcPr>
          <w:p w14:paraId="6A8E6E3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1467" w:type="dxa"/>
            <w:tcBorders>
              <w:top w:val="nil"/>
              <w:left w:val="nil"/>
              <w:bottom w:val="nil"/>
              <w:right w:val="single" w:sz="4" w:space="0" w:color="auto"/>
            </w:tcBorders>
            <w:shd w:val="clear" w:color="auto" w:fill="auto"/>
            <w:noWrap/>
            <w:vAlign w:val="center"/>
            <w:hideMark/>
          </w:tcPr>
          <w:p w14:paraId="7526DA1E"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1277" w:type="dxa"/>
            <w:tcBorders>
              <w:top w:val="nil"/>
              <w:left w:val="nil"/>
              <w:bottom w:val="nil"/>
              <w:right w:val="nil"/>
            </w:tcBorders>
            <w:shd w:val="clear" w:color="auto" w:fill="auto"/>
            <w:noWrap/>
            <w:vAlign w:val="center"/>
            <w:hideMark/>
          </w:tcPr>
          <w:p w14:paraId="6E8A9C31"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1277" w:type="dxa"/>
            <w:tcBorders>
              <w:top w:val="nil"/>
              <w:left w:val="nil"/>
              <w:bottom w:val="nil"/>
              <w:right w:val="single" w:sz="8" w:space="0" w:color="auto"/>
            </w:tcBorders>
            <w:shd w:val="clear" w:color="auto" w:fill="auto"/>
            <w:noWrap/>
            <w:vAlign w:val="center"/>
            <w:hideMark/>
          </w:tcPr>
          <w:p w14:paraId="56970833"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r>
      <w:tr w:rsidR="00A5648A" w:rsidRPr="00A5648A" w14:paraId="46FE6C45" w14:textId="77777777" w:rsidTr="00AA14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847867"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020C0D0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1467" w:type="dxa"/>
            <w:tcBorders>
              <w:top w:val="nil"/>
              <w:left w:val="nil"/>
              <w:bottom w:val="nil"/>
              <w:right w:val="nil"/>
            </w:tcBorders>
            <w:shd w:val="clear" w:color="auto" w:fill="auto"/>
            <w:noWrap/>
            <w:vAlign w:val="center"/>
            <w:hideMark/>
          </w:tcPr>
          <w:p w14:paraId="235C2733"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215893B7"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1277" w:type="dxa"/>
            <w:tcBorders>
              <w:top w:val="nil"/>
              <w:left w:val="nil"/>
              <w:bottom w:val="nil"/>
              <w:right w:val="nil"/>
            </w:tcBorders>
            <w:shd w:val="clear" w:color="auto" w:fill="auto"/>
            <w:noWrap/>
            <w:vAlign w:val="center"/>
            <w:hideMark/>
          </w:tcPr>
          <w:p w14:paraId="5E27A932"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1277" w:type="dxa"/>
            <w:tcBorders>
              <w:top w:val="nil"/>
              <w:left w:val="nil"/>
              <w:bottom w:val="nil"/>
              <w:right w:val="single" w:sz="8" w:space="0" w:color="auto"/>
            </w:tcBorders>
            <w:shd w:val="clear" w:color="auto" w:fill="auto"/>
            <w:noWrap/>
            <w:vAlign w:val="center"/>
            <w:hideMark/>
          </w:tcPr>
          <w:p w14:paraId="3292DB93"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r>
      <w:tr w:rsidR="00A23F54" w:rsidRPr="00A5648A" w14:paraId="3433B791" w14:textId="77777777" w:rsidTr="00AA14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8C730D" w14:textId="7777777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0C26875A" w14:textId="3061F3E4"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467" w:type="dxa"/>
            <w:tcBorders>
              <w:top w:val="nil"/>
              <w:left w:val="nil"/>
              <w:bottom w:val="nil"/>
              <w:right w:val="nil"/>
            </w:tcBorders>
            <w:shd w:val="clear" w:color="auto" w:fill="auto"/>
            <w:noWrap/>
            <w:vAlign w:val="center"/>
            <w:hideMark/>
          </w:tcPr>
          <w:p w14:paraId="3D234211" w14:textId="0B845CF4"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467" w:type="dxa"/>
            <w:tcBorders>
              <w:top w:val="nil"/>
              <w:left w:val="nil"/>
              <w:bottom w:val="nil"/>
              <w:right w:val="single" w:sz="4" w:space="0" w:color="auto"/>
            </w:tcBorders>
            <w:shd w:val="clear" w:color="auto" w:fill="auto"/>
            <w:noWrap/>
            <w:vAlign w:val="center"/>
            <w:hideMark/>
          </w:tcPr>
          <w:p w14:paraId="0CAA4CC3" w14:textId="3257870A"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277" w:type="dxa"/>
            <w:tcBorders>
              <w:top w:val="nil"/>
              <w:left w:val="nil"/>
              <w:bottom w:val="nil"/>
              <w:right w:val="nil"/>
            </w:tcBorders>
            <w:shd w:val="clear" w:color="auto" w:fill="auto"/>
            <w:noWrap/>
            <w:vAlign w:val="center"/>
            <w:hideMark/>
          </w:tcPr>
          <w:p w14:paraId="7C4F8C5C" w14:textId="6B40720C"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1277" w:type="dxa"/>
            <w:tcBorders>
              <w:top w:val="nil"/>
              <w:left w:val="nil"/>
              <w:bottom w:val="nil"/>
              <w:right w:val="single" w:sz="8" w:space="0" w:color="auto"/>
            </w:tcBorders>
            <w:shd w:val="clear" w:color="auto" w:fill="auto"/>
            <w:noWrap/>
            <w:vAlign w:val="center"/>
            <w:hideMark/>
          </w:tcPr>
          <w:p w14:paraId="12C8961E" w14:textId="7515F78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r>
      <w:tr w:rsidR="00A23F54" w:rsidRPr="00A5648A" w14:paraId="4B7C1DE6" w14:textId="77777777" w:rsidTr="00AA14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161822" w14:textId="7777777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4DA89DC1" w14:textId="5314859A"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467" w:type="dxa"/>
            <w:tcBorders>
              <w:top w:val="nil"/>
              <w:left w:val="nil"/>
              <w:bottom w:val="nil"/>
              <w:right w:val="nil"/>
            </w:tcBorders>
            <w:shd w:val="clear" w:color="auto" w:fill="auto"/>
            <w:noWrap/>
            <w:vAlign w:val="center"/>
            <w:hideMark/>
          </w:tcPr>
          <w:p w14:paraId="58B8C0F1" w14:textId="69B90AEC"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1467" w:type="dxa"/>
            <w:tcBorders>
              <w:top w:val="nil"/>
              <w:left w:val="nil"/>
              <w:bottom w:val="nil"/>
              <w:right w:val="single" w:sz="4" w:space="0" w:color="auto"/>
            </w:tcBorders>
            <w:shd w:val="clear" w:color="auto" w:fill="auto"/>
            <w:noWrap/>
            <w:vAlign w:val="center"/>
            <w:hideMark/>
          </w:tcPr>
          <w:p w14:paraId="42CEB07F" w14:textId="39B4FFFA"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277" w:type="dxa"/>
            <w:tcBorders>
              <w:top w:val="nil"/>
              <w:left w:val="nil"/>
              <w:bottom w:val="nil"/>
              <w:right w:val="nil"/>
            </w:tcBorders>
            <w:shd w:val="clear" w:color="auto" w:fill="auto"/>
            <w:noWrap/>
            <w:vAlign w:val="center"/>
            <w:hideMark/>
          </w:tcPr>
          <w:p w14:paraId="0E55D4E7" w14:textId="264A5972"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1277" w:type="dxa"/>
            <w:tcBorders>
              <w:top w:val="nil"/>
              <w:left w:val="nil"/>
              <w:bottom w:val="nil"/>
              <w:right w:val="single" w:sz="8" w:space="0" w:color="auto"/>
            </w:tcBorders>
            <w:shd w:val="clear" w:color="auto" w:fill="auto"/>
            <w:noWrap/>
            <w:vAlign w:val="center"/>
            <w:hideMark/>
          </w:tcPr>
          <w:p w14:paraId="0DD55074" w14:textId="3EC7E2D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r>
      <w:tr w:rsidR="00A23F54" w:rsidRPr="00A5648A" w14:paraId="51AE2106" w14:textId="77777777" w:rsidTr="00AA14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93DD63" w14:textId="7777777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0AA12132" w14:textId="2705E766"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1467" w:type="dxa"/>
            <w:tcBorders>
              <w:top w:val="nil"/>
              <w:left w:val="nil"/>
              <w:bottom w:val="nil"/>
              <w:right w:val="nil"/>
            </w:tcBorders>
            <w:shd w:val="clear" w:color="auto" w:fill="auto"/>
            <w:noWrap/>
            <w:vAlign w:val="center"/>
            <w:hideMark/>
          </w:tcPr>
          <w:p w14:paraId="628322F3" w14:textId="740F1C02"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-0.25%</w:t>
            </w:r>
          </w:p>
        </w:tc>
        <w:tc>
          <w:tcPr>
            <w:tcW w:w="1467" w:type="dxa"/>
            <w:tcBorders>
              <w:top w:val="nil"/>
              <w:left w:val="nil"/>
              <w:bottom w:val="nil"/>
              <w:right w:val="single" w:sz="4" w:space="0" w:color="auto"/>
            </w:tcBorders>
            <w:shd w:val="clear" w:color="auto" w:fill="auto"/>
            <w:noWrap/>
            <w:vAlign w:val="center"/>
            <w:hideMark/>
          </w:tcPr>
          <w:p w14:paraId="5BE0AF6C" w14:textId="0FA30494"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-0.23%</w:t>
            </w:r>
          </w:p>
        </w:tc>
        <w:tc>
          <w:tcPr>
            <w:tcW w:w="1277" w:type="dxa"/>
            <w:tcBorders>
              <w:top w:val="nil"/>
              <w:left w:val="nil"/>
              <w:bottom w:val="nil"/>
              <w:right w:val="nil"/>
            </w:tcBorders>
            <w:shd w:val="clear" w:color="auto" w:fill="auto"/>
            <w:noWrap/>
            <w:vAlign w:val="center"/>
            <w:hideMark/>
          </w:tcPr>
          <w:p w14:paraId="55B6B8B2" w14:textId="4316DD4F"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1277" w:type="dxa"/>
            <w:tcBorders>
              <w:top w:val="nil"/>
              <w:left w:val="nil"/>
              <w:bottom w:val="nil"/>
              <w:right w:val="single" w:sz="8" w:space="0" w:color="auto"/>
            </w:tcBorders>
            <w:shd w:val="clear" w:color="auto" w:fill="auto"/>
            <w:noWrap/>
            <w:vAlign w:val="center"/>
            <w:hideMark/>
          </w:tcPr>
          <w:p w14:paraId="5DD8652C" w14:textId="0CDA85E1"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A23F54" w:rsidRPr="00A5648A" w14:paraId="74FFEF8F" w14:textId="77777777" w:rsidTr="00AA14D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35CD6E" w14:textId="7777777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4B16BE2A" w14:textId="068E9089"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467" w:type="dxa"/>
            <w:tcBorders>
              <w:top w:val="single" w:sz="8" w:space="0" w:color="auto"/>
              <w:left w:val="nil"/>
              <w:bottom w:val="nil"/>
              <w:right w:val="nil"/>
            </w:tcBorders>
            <w:shd w:val="clear" w:color="auto" w:fill="auto"/>
            <w:noWrap/>
            <w:vAlign w:val="center"/>
            <w:hideMark/>
          </w:tcPr>
          <w:p w14:paraId="428A3CDB" w14:textId="39B9D21D"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467" w:type="dxa"/>
            <w:tcBorders>
              <w:top w:val="single" w:sz="8" w:space="0" w:color="auto"/>
              <w:left w:val="nil"/>
              <w:bottom w:val="nil"/>
              <w:right w:val="single" w:sz="4" w:space="0" w:color="auto"/>
            </w:tcBorders>
            <w:shd w:val="clear" w:color="auto" w:fill="auto"/>
            <w:noWrap/>
            <w:vAlign w:val="center"/>
            <w:hideMark/>
          </w:tcPr>
          <w:p w14:paraId="4C4D711A" w14:textId="2D3511E1"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277" w:type="dxa"/>
            <w:tcBorders>
              <w:top w:val="single" w:sz="8" w:space="0" w:color="auto"/>
              <w:left w:val="nil"/>
              <w:bottom w:val="nil"/>
              <w:right w:val="nil"/>
            </w:tcBorders>
            <w:shd w:val="clear" w:color="auto" w:fill="auto"/>
            <w:noWrap/>
            <w:vAlign w:val="center"/>
            <w:hideMark/>
          </w:tcPr>
          <w:p w14:paraId="51F8E097" w14:textId="3C3EAE4E"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1277" w:type="dxa"/>
            <w:tcBorders>
              <w:top w:val="single" w:sz="8" w:space="0" w:color="auto"/>
              <w:left w:val="nil"/>
              <w:bottom w:val="nil"/>
              <w:right w:val="single" w:sz="8" w:space="0" w:color="auto"/>
            </w:tcBorders>
            <w:shd w:val="clear" w:color="auto" w:fill="auto"/>
            <w:noWrap/>
            <w:vAlign w:val="center"/>
            <w:hideMark/>
          </w:tcPr>
          <w:p w14:paraId="53CCDB25" w14:textId="7CC4946A"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r>
      <w:tr w:rsidR="00A23F54" w:rsidRPr="00A5648A" w14:paraId="59228DF4" w14:textId="77777777" w:rsidTr="00AA14D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99627FA" w14:textId="7777777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3088725F" w14:textId="3FBD7DA9"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467" w:type="dxa"/>
            <w:tcBorders>
              <w:top w:val="single" w:sz="8" w:space="0" w:color="auto"/>
              <w:left w:val="nil"/>
              <w:bottom w:val="nil"/>
              <w:right w:val="nil"/>
            </w:tcBorders>
            <w:shd w:val="clear" w:color="auto" w:fill="auto"/>
            <w:noWrap/>
            <w:vAlign w:val="center"/>
            <w:hideMark/>
          </w:tcPr>
          <w:p w14:paraId="7D986419" w14:textId="565371BC"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1467" w:type="dxa"/>
            <w:tcBorders>
              <w:top w:val="single" w:sz="8" w:space="0" w:color="auto"/>
              <w:left w:val="nil"/>
              <w:bottom w:val="nil"/>
              <w:right w:val="single" w:sz="4" w:space="0" w:color="auto"/>
            </w:tcBorders>
            <w:shd w:val="clear" w:color="auto" w:fill="auto"/>
            <w:noWrap/>
            <w:vAlign w:val="center"/>
            <w:hideMark/>
          </w:tcPr>
          <w:p w14:paraId="5A451F1F" w14:textId="43DEB415"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-0.31%</w:t>
            </w:r>
          </w:p>
        </w:tc>
        <w:tc>
          <w:tcPr>
            <w:tcW w:w="1277" w:type="dxa"/>
            <w:tcBorders>
              <w:top w:val="single" w:sz="8" w:space="0" w:color="auto"/>
              <w:left w:val="nil"/>
              <w:bottom w:val="nil"/>
              <w:right w:val="nil"/>
            </w:tcBorders>
            <w:shd w:val="clear" w:color="auto" w:fill="auto"/>
            <w:noWrap/>
            <w:vAlign w:val="center"/>
            <w:hideMark/>
          </w:tcPr>
          <w:p w14:paraId="28C7D4D6" w14:textId="4E967AA3"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277" w:type="dxa"/>
            <w:tcBorders>
              <w:top w:val="single" w:sz="8" w:space="0" w:color="auto"/>
              <w:left w:val="nil"/>
              <w:bottom w:val="nil"/>
              <w:right w:val="single" w:sz="8" w:space="0" w:color="auto"/>
            </w:tcBorders>
            <w:shd w:val="clear" w:color="auto" w:fill="auto"/>
            <w:noWrap/>
            <w:vAlign w:val="center"/>
            <w:hideMark/>
          </w:tcPr>
          <w:p w14:paraId="153CD0CA" w14:textId="55A5B9DD"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AA14D8" w:rsidRPr="00A5648A" w14:paraId="6C2B3A39" w14:textId="77777777" w:rsidTr="00AA14D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ACA8CD" w14:textId="77777777"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467" w:type="dxa"/>
            <w:tcBorders>
              <w:top w:val="nil"/>
              <w:left w:val="single" w:sz="8" w:space="0" w:color="auto"/>
              <w:bottom w:val="single" w:sz="8" w:space="0" w:color="auto"/>
              <w:right w:val="nil"/>
            </w:tcBorders>
            <w:shd w:val="clear" w:color="auto" w:fill="auto"/>
            <w:noWrap/>
            <w:vAlign w:val="center"/>
            <w:hideMark/>
          </w:tcPr>
          <w:p w14:paraId="03D48E2D" w14:textId="26A3C10F"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39" w:author="chenhuanbang (A)" w:date="2018-10-09T12:29:00Z">
              <w:r>
                <w:rPr>
                  <w:rFonts w:ascii="Arial" w:hAnsi="Arial" w:cs="Arial"/>
                  <w:color w:val="000000"/>
                  <w:sz w:val="18"/>
                  <w:szCs w:val="18"/>
                </w:rPr>
                <w:t>0.11%</w:t>
              </w:r>
            </w:ins>
            <w:del w:id="740" w:author="chenhuanbang (A)" w:date="2018-10-09T12:29:00Z">
              <w:r w:rsidDel="002E7B27">
                <w:rPr>
                  <w:rFonts w:ascii="Arial" w:hAnsi="Arial" w:cs="Arial"/>
                  <w:color w:val="000000"/>
                  <w:sz w:val="18"/>
                  <w:szCs w:val="18"/>
                </w:rPr>
                <w:delText>#VALUE!</w:delText>
              </w:r>
            </w:del>
          </w:p>
        </w:tc>
        <w:tc>
          <w:tcPr>
            <w:tcW w:w="1467" w:type="dxa"/>
            <w:tcBorders>
              <w:top w:val="nil"/>
              <w:left w:val="nil"/>
              <w:bottom w:val="single" w:sz="8" w:space="0" w:color="auto"/>
              <w:right w:val="nil"/>
            </w:tcBorders>
            <w:shd w:val="clear" w:color="auto" w:fill="auto"/>
            <w:noWrap/>
            <w:vAlign w:val="center"/>
            <w:hideMark/>
          </w:tcPr>
          <w:p w14:paraId="0C5F15B0" w14:textId="64ECCDFF"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41" w:author="chenhuanbang (A)" w:date="2018-10-09T12:29:00Z">
              <w:r>
                <w:rPr>
                  <w:rFonts w:ascii="Arial" w:hAnsi="Arial" w:cs="Arial"/>
                  <w:color w:val="000000"/>
                  <w:sz w:val="18"/>
                  <w:szCs w:val="18"/>
                </w:rPr>
                <w:t>-0.22%</w:t>
              </w:r>
            </w:ins>
            <w:del w:id="742" w:author="chenhuanbang (A)" w:date="2018-10-09T12:29:00Z">
              <w:r w:rsidDel="002E7B27">
                <w:rPr>
                  <w:rFonts w:ascii="Arial" w:hAnsi="Arial" w:cs="Arial"/>
                  <w:color w:val="000000"/>
                  <w:sz w:val="18"/>
                  <w:szCs w:val="18"/>
                </w:rPr>
                <w:delText>#VALUE!</w:delText>
              </w:r>
            </w:del>
          </w:p>
        </w:tc>
        <w:tc>
          <w:tcPr>
            <w:tcW w:w="1467" w:type="dxa"/>
            <w:tcBorders>
              <w:top w:val="nil"/>
              <w:left w:val="nil"/>
              <w:bottom w:val="single" w:sz="8" w:space="0" w:color="auto"/>
              <w:right w:val="single" w:sz="4" w:space="0" w:color="auto"/>
            </w:tcBorders>
            <w:shd w:val="clear" w:color="auto" w:fill="auto"/>
            <w:noWrap/>
            <w:vAlign w:val="center"/>
            <w:hideMark/>
          </w:tcPr>
          <w:p w14:paraId="36CFC366" w14:textId="19A76D13"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43" w:author="chenhuanbang (A)" w:date="2018-10-09T12:29:00Z">
              <w:r>
                <w:rPr>
                  <w:rFonts w:ascii="Arial" w:hAnsi="Arial" w:cs="Arial"/>
                  <w:color w:val="000000"/>
                  <w:sz w:val="18"/>
                  <w:szCs w:val="18"/>
                </w:rPr>
                <w:t>0.40%</w:t>
              </w:r>
            </w:ins>
            <w:del w:id="744" w:author="chenhuanbang (A)" w:date="2018-10-09T12:29:00Z">
              <w:r w:rsidDel="002E7B27">
                <w:rPr>
                  <w:rFonts w:ascii="Arial" w:hAnsi="Arial" w:cs="Arial"/>
                  <w:color w:val="000000"/>
                  <w:sz w:val="18"/>
                  <w:szCs w:val="18"/>
                </w:rPr>
                <w:delText>#VALUE!</w:delText>
              </w:r>
            </w:del>
          </w:p>
        </w:tc>
        <w:tc>
          <w:tcPr>
            <w:tcW w:w="1277" w:type="dxa"/>
            <w:tcBorders>
              <w:top w:val="nil"/>
              <w:left w:val="nil"/>
              <w:bottom w:val="single" w:sz="8" w:space="0" w:color="auto"/>
              <w:right w:val="nil"/>
            </w:tcBorders>
            <w:shd w:val="clear" w:color="auto" w:fill="auto"/>
            <w:noWrap/>
            <w:vAlign w:val="center"/>
            <w:hideMark/>
          </w:tcPr>
          <w:p w14:paraId="5B87FE50" w14:textId="54792940"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45" w:author="chenhuanbang (A)" w:date="2018-10-09T12:29:00Z">
              <w:r>
                <w:rPr>
                  <w:rFonts w:ascii="Arial" w:hAnsi="Arial" w:cs="Arial"/>
                  <w:color w:val="000000"/>
                  <w:sz w:val="18"/>
                  <w:szCs w:val="18"/>
                </w:rPr>
                <w:t>101%</w:t>
              </w:r>
            </w:ins>
            <w:del w:id="746" w:author="chenhuanbang (A)" w:date="2018-10-09T12:29:00Z">
              <w:r w:rsidDel="002E7B27">
                <w:rPr>
                  <w:rFonts w:ascii="Arial" w:hAnsi="Arial" w:cs="Arial"/>
                  <w:color w:val="000000"/>
                  <w:sz w:val="18"/>
                  <w:szCs w:val="18"/>
                </w:rPr>
                <w:delText>#DIV/0!</w:delText>
              </w:r>
            </w:del>
          </w:p>
        </w:tc>
        <w:tc>
          <w:tcPr>
            <w:tcW w:w="1277" w:type="dxa"/>
            <w:tcBorders>
              <w:top w:val="nil"/>
              <w:left w:val="nil"/>
              <w:bottom w:val="single" w:sz="8" w:space="0" w:color="auto"/>
              <w:right w:val="single" w:sz="8" w:space="0" w:color="auto"/>
            </w:tcBorders>
            <w:shd w:val="clear" w:color="auto" w:fill="auto"/>
            <w:noWrap/>
            <w:vAlign w:val="center"/>
            <w:hideMark/>
          </w:tcPr>
          <w:p w14:paraId="0B34303D" w14:textId="2588B4D7" w:rsidR="00AA14D8" w:rsidRPr="00A5648A" w:rsidRDefault="00AA14D8" w:rsidP="00AA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47" w:author="chenhuanbang (A)" w:date="2018-10-09T12:29:00Z">
              <w:r>
                <w:rPr>
                  <w:rFonts w:ascii="Arial" w:hAnsi="Arial" w:cs="Arial"/>
                  <w:color w:val="000000"/>
                  <w:sz w:val="18"/>
                  <w:szCs w:val="18"/>
                </w:rPr>
                <w:t>100%</w:t>
              </w:r>
            </w:ins>
            <w:del w:id="748" w:author="chenhuanbang (A)" w:date="2018-10-09T12:29:00Z">
              <w:r w:rsidDel="002E7B27">
                <w:rPr>
                  <w:rFonts w:ascii="Arial" w:hAnsi="Arial" w:cs="Arial"/>
                  <w:color w:val="000000"/>
                  <w:sz w:val="18"/>
                  <w:szCs w:val="18"/>
                </w:rPr>
                <w:delText>#DIV/0!</w:delText>
              </w:r>
            </w:del>
          </w:p>
        </w:tc>
      </w:tr>
    </w:tbl>
    <w:p w14:paraId="106B7EBE" w14:textId="77777777" w:rsidR="00522D29" w:rsidRDefault="00522D29" w:rsidP="00522D29">
      <w:pPr>
        <w:pStyle w:val="1"/>
        <w:rPr>
          <w:lang w:val="en-CA"/>
        </w:rPr>
      </w:pPr>
      <w:r>
        <w:rPr>
          <w:lang w:val="en-CA"/>
        </w:rPr>
        <w:t>References</w:t>
      </w:r>
    </w:p>
    <w:p w14:paraId="378E914C" w14:textId="7BB7471F" w:rsidR="00522D29" w:rsidRPr="00570CB8" w:rsidRDefault="001E2BAF" w:rsidP="00E44A52">
      <w:pPr>
        <w:numPr>
          <w:ilvl w:val="0"/>
          <w:numId w:val="12"/>
        </w:numPr>
        <w:tabs>
          <w:tab w:val="clear" w:pos="720"/>
          <w:tab w:val="clear" w:pos="1800"/>
        </w:tabs>
      </w:pPr>
      <w:bookmarkStart w:id="749" w:name="_Ref518249327"/>
      <w:r>
        <w:rPr>
          <w:szCs w:val="22"/>
          <w:lang w:val="en-CA"/>
        </w:rPr>
        <w:t xml:space="preserve">H. Yang, S. Liu, K. Zhang, </w:t>
      </w:r>
      <w:r w:rsidR="00A5648A" w:rsidRPr="005C3B74">
        <w:rPr>
          <w:color w:val="000000" w:themeColor="text1"/>
        </w:rPr>
        <w:t>“</w:t>
      </w:r>
      <w:r w:rsidR="00A5648A" w:rsidRPr="005C3B74">
        <w:rPr>
          <w:color w:val="000000"/>
          <w:shd w:val="clear" w:color="auto" w:fill="FFFFFF"/>
        </w:rPr>
        <w:t>Description of Core Experiment 4 (CE4): Inter prediction and motion vector coding”, JVET-</w:t>
      </w:r>
      <w:r w:rsidR="00A5648A">
        <w:rPr>
          <w:color w:val="000000"/>
          <w:shd w:val="clear" w:color="auto" w:fill="FFFFFF"/>
        </w:rPr>
        <w:t>K</w:t>
      </w:r>
      <w:r w:rsidR="00A5648A" w:rsidRPr="005C3B74">
        <w:rPr>
          <w:color w:val="000000"/>
          <w:shd w:val="clear" w:color="auto" w:fill="FFFFFF"/>
        </w:rPr>
        <w:t>1024, the 1</w:t>
      </w:r>
      <w:r w:rsidR="00A5648A">
        <w:rPr>
          <w:color w:val="000000"/>
          <w:shd w:val="clear" w:color="auto" w:fill="FFFFFF"/>
        </w:rPr>
        <w:t>1</w:t>
      </w:r>
      <w:r w:rsidR="00A5648A" w:rsidRPr="005C3B74">
        <w:rPr>
          <w:color w:val="000000"/>
          <w:shd w:val="clear" w:color="auto" w:fill="FFFFFF"/>
          <w:vertAlign w:val="superscript"/>
        </w:rPr>
        <w:t>th</w:t>
      </w:r>
      <w:r w:rsidR="00A5648A" w:rsidRPr="005C3B74">
        <w:rPr>
          <w:color w:val="000000"/>
          <w:shd w:val="clear" w:color="auto" w:fill="FFFFFF"/>
        </w:rPr>
        <w:t xml:space="preserve"> JVET meeting, </w:t>
      </w:r>
      <w:r w:rsidR="00A5648A">
        <w:rPr>
          <w:color w:val="000000"/>
          <w:shd w:val="clear" w:color="auto" w:fill="FFFFFF"/>
        </w:rPr>
        <w:t>July</w:t>
      </w:r>
      <w:r w:rsidR="00A5648A" w:rsidRPr="005C3B74">
        <w:rPr>
          <w:color w:val="000000"/>
          <w:shd w:val="clear" w:color="auto" w:fill="FFFFFF"/>
        </w:rPr>
        <w:t xml:space="preserve"> 2018, </w:t>
      </w:r>
      <w:r w:rsidR="00A5648A">
        <w:rPr>
          <w:color w:val="000000"/>
          <w:shd w:val="clear" w:color="auto" w:fill="FFFFFF"/>
        </w:rPr>
        <w:t>Ljubljana, SI</w:t>
      </w:r>
      <w:r w:rsidR="00043515">
        <w:rPr>
          <w:szCs w:val="22"/>
          <w:lang w:val="en-CA"/>
        </w:rPr>
        <w:t>.</w:t>
      </w:r>
      <w:bookmarkEnd w:id="749"/>
    </w:p>
    <w:p w14:paraId="164A1DCF" w14:textId="5B122780" w:rsidR="00570CB8" w:rsidRPr="00965240" w:rsidRDefault="00570CB8" w:rsidP="00570CB8">
      <w:pPr>
        <w:pStyle w:val="ac"/>
        <w:numPr>
          <w:ilvl w:val="0"/>
          <w:numId w:val="12"/>
        </w:numPr>
        <w:rPr>
          <w:ins w:id="750" w:author="chenhuanbang (A)" w:date="2018-10-09T01:19:00Z"/>
          <w:color w:val="000000"/>
          <w:sz w:val="22"/>
          <w:shd w:val="clear" w:color="auto" w:fill="FFFFFF"/>
          <w:rPrChange w:id="751" w:author="chenhuanbang (A)" w:date="2018-10-09T11:34:00Z">
            <w:rPr>
              <w:ins w:id="752" w:author="chenhuanbang (A)" w:date="2018-10-09T01:19:00Z"/>
              <w:color w:val="000000"/>
              <w:shd w:val="clear" w:color="auto" w:fill="FFFFFF"/>
            </w:rPr>
          </w:rPrChange>
        </w:rPr>
      </w:pPr>
      <w:r w:rsidRPr="00965240">
        <w:rPr>
          <w:sz w:val="22"/>
          <w:szCs w:val="22"/>
          <w:lang w:val="en-CA"/>
          <w:rPrChange w:id="753" w:author="chenhuanbang (A)" w:date="2018-10-09T11:34:00Z">
            <w:rPr>
              <w:szCs w:val="22"/>
              <w:lang w:val="en-CA"/>
            </w:rPr>
          </w:rPrChange>
        </w:rPr>
        <w:t>M. Zhou</w:t>
      </w:r>
      <w:r w:rsidRPr="00965240">
        <w:rPr>
          <w:color w:val="000000" w:themeColor="text1"/>
          <w:sz w:val="22"/>
          <w:rPrChange w:id="754" w:author="chenhuanbang (A)" w:date="2018-10-09T11:34:00Z">
            <w:rPr>
              <w:color w:val="000000" w:themeColor="text1"/>
            </w:rPr>
          </w:rPrChange>
        </w:rPr>
        <w:t xml:space="preserve">, </w:t>
      </w:r>
      <w:r w:rsidR="005C618F" w:rsidRPr="00965240">
        <w:rPr>
          <w:color w:val="000000" w:themeColor="text1"/>
          <w:sz w:val="22"/>
          <w:rPrChange w:id="755" w:author="chenhuanbang (A)" w:date="2018-10-09T11:34:00Z">
            <w:rPr>
              <w:color w:val="000000" w:themeColor="text1"/>
            </w:rPr>
          </w:rPrChange>
        </w:rPr>
        <w:t xml:space="preserve">B. </w:t>
      </w:r>
      <w:proofErr w:type="spellStart"/>
      <w:r w:rsidR="005C618F" w:rsidRPr="00965240">
        <w:rPr>
          <w:color w:val="000000" w:themeColor="text1"/>
          <w:sz w:val="22"/>
          <w:rPrChange w:id="756" w:author="chenhuanbang (A)" w:date="2018-10-09T11:34:00Z">
            <w:rPr>
              <w:color w:val="000000" w:themeColor="text1"/>
            </w:rPr>
          </w:rPrChange>
        </w:rPr>
        <w:t>Heng</w:t>
      </w:r>
      <w:proofErr w:type="spellEnd"/>
      <w:r w:rsidR="00E10481" w:rsidRPr="00965240">
        <w:rPr>
          <w:color w:val="000000" w:themeColor="text1"/>
          <w:sz w:val="22"/>
          <w:rPrChange w:id="757" w:author="chenhuanbang (A)" w:date="2018-10-09T11:34:00Z">
            <w:rPr>
              <w:color w:val="000000" w:themeColor="text1"/>
            </w:rPr>
          </w:rPrChange>
        </w:rPr>
        <w:t>,</w:t>
      </w:r>
      <w:r w:rsidRPr="00965240">
        <w:rPr>
          <w:color w:val="000000" w:themeColor="text1"/>
          <w:sz w:val="22"/>
          <w:rPrChange w:id="758" w:author="chenhuanbang (A)" w:date="2018-10-09T11:34:00Z">
            <w:rPr>
              <w:color w:val="000000" w:themeColor="text1"/>
            </w:rPr>
          </w:rPrChange>
        </w:rPr>
        <w:t xml:space="preserve"> </w:t>
      </w:r>
      <w:r w:rsidRPr="00965240">
        <w:rPr>
          <w:sz w:val="22"/>
          <w:rPrChange w:id="759" w:author="chenhuanbang (A)" w:date="2018-10-09T11:34:00Z">
            <w:rPr/>
          </w:rPrChange>
        </w:rPr>
        <w:t>“</w:t>
      </w:r>
      <w:r w:rsidRPr="00965240">
        <w:rPr>
          <w:color w:val="000000"/>
          <w:sz w:val="22"/>
          <w:shd w:val="clear" w:color="auto" w:fill="FFFFFF"/>
          <w:rPrChange w:id="760" w:author="chenhuanbang (A)" w:date="2018-10-09T11:34:00Z">
            <w:rPr>
              <w:color w:val="000000"/>
              <w:shd w:val="clear" w:color="auto" w:fill="FFFFFF"/>
            </w:rPr>
          </w:rPrChange>
        </w:rPr>
        <w:t>CE4-related: A clean up for affine mode”, JVET-L004</w:t>
      </w:r>
      <w:r w:rsidR="00E10481" w:rsidRPr="00965240">
        <w:rPr>
          <w:color w:val="000000"/>
          <w:sz w:val="22"/>
          <w:shd w:val="clear" w:color="auto" w:fill="FFFFFF"/>
          <w:rPrChange w:id="761" w:author="chenhuanbang (A)" w:date="2018-10-09T11:34:00Z">
            <w:rPr>
              <w:color w:val="000000"/>
              <w:shd w:val="clear" w:color="auto" w:fill="FFFFFF"/>
            </w:rPr>
          </w:rPrChange>
        </w:rPr>
        <w:t>7</w:t>
      </w:r>
      <w:r w:rsidRPr="00965240">
        <w:rPr>
          <w:color w:val="000000"/>
          <w:sz w:val="22"/>
          <w:shd w:val="clear" w:color="auto" w:fill="FFFFFF"/>
          <w:rPrChange w:id="762" w:author="chenhuanbang (A)" w:date="2018-10-09T11:34:00Z">
            <w:rPr>
              <w:color w:val="000000"/>
              <w:shd w:val="clear" w:color="auto" w:fill="FFFFFF"/>
            </w:rPr>
          </w:rPrChange>
        </w:rPr>
        <w:t>, the 12</w:t>
      </w:r>
      <w:r w:rsidRPr="00965240">
        <w:rPr>
          <w:color w:val="000000"/>
          <w:sz w:val="22"/>
          <w:shd w:val="clear" w:color="auto" w:fill="FFFFFF"/>
          <w:vertAlign w:val="superscript"/>
          <w:rPrChange w:id="763" w:author="chenhuanbang (A)" w:date="2018-10-09T11:34:00Z">
            <w:rPr>
              <w:color w:val="000000"/>
              <w:shd w:val="clear" w:color="auto" w:fill="FFFFFF"/>
              <w:vertAlign w:val="superscript"/>
            </w:rPr>
          </w:rPrChange>
        </w:rPr>
        <w:t>th</w:t>
      </w:r>
      <w:r w:rsidRPr="00965240">
        <w:rPr>
          <w:color w:val="000000"/>
          <w:sz w:val="22"/>
          <w:shd w:val="clear" w:color="auto" w:fill="FFFFFF"/>
          <w:rPrChange w:id="764" w:author="chenhuanbang (A)" w:date="2018-10-09T11:34:00Z">
            <w:rPr>
              <w:color w:val="000000"/>
              <w:shd w:val="clear" w:color="auto" w:fill="FFFFFF"/>
            </w:rPr>
          </w:rPrChange>
        </w:rPr>
        <w:t xml:space="preserve"> JVET meeting, </w:t>
      </w:r>
      <w:r w:rsidRPr="00965240">
        <w:rPr>
          <w:sz w:val="22"/>
          <w:lang w:val="en-CA"/>
          <w:rPrChange w:id="765" w:author="chenhuanbang (A)" w:date="2018-10-09T11:34:00Z">
            <w:rPr>
              <w:lang w:val="en-CA"/>
            </w:rPr>
          </w:rPrChange>
        </w:rPr>
        <w:t>Macao, CN, 3–12 Oct. 2018</w:t>
      </w:r>
      <w:r w:rsidRPr="00965240">
        <w:rPr>
          <w:color w:val="000000"/>
          <w:sz w:val="22"/>
          <w:shd w:val="clear" w:color="auto" w:fill="FFFFFF"/>
          <w:rPrChange w:id="766" w:author="chenhuanbang (A)" w:date="2018-10-09T11:34:00Z">
            <w:rPr>
              <w:color w:val="000000"/>
              <w:shd w:val="clear" w:color="auto" w:fill="FFFFFF"/>
            </w:rPr>
          </w:rPrChange>
        </w:rPr>
        <w:t>.</w:t>
      </w:r>
    </w:p>
    <w:p w14:paraId="40435D17" w14:textId="3E0DE43B" w:rsidR="00593285" w:rsidRPr="00965240" w:rsidRDefault="00593285" w:rsidP="00593285">
      <w:pPr>
        <w:pStyle w:val="ac"/>
        <w:numPr>
          <w:ilvl w:val="0"/>
          <w:numId w:val="12"/>
        </w:numPr>
        <w:rPr>
          <w:color w:val="000000"/>
          <w:sz w:val="22"/>
          <w:shd w:val="clear" w:color="auto" w:fill="FFFFFF"/>
          <w:rPrChange w:id="767" w:author="chenhuanbang (A)" w:date="2018-10-09T11:34:00Z">
            <w:rPr>
              <w:shd w:val="clear" w:color="auto" w:fill="FFFFFF"/>
            </w:rPr>
          </w:rPrChange>
        </w:rPr>
      </w:pPr>
      <w:ins w:id="768" w:author="chenhuanbang (A)" w:date="2018-10-09T01:19:00Z">
        <w:r w:rsidRPr="00965240">
          <w:rPr>
            <w:sz w:val="22"/>
            <w:szCs w:val="22"/>
            <w:lang w:val="en-CA"/>
            <w:rPrChange w:id="769" w:author="chenhuanbang (A)" w:date="2018-10-09T11:34:00Z">
              <w:rPr>
                <w:szCs w:val="22"/>
                <w:lang w:val="en-CA"/>
              </w:rPr>
            </w:rPrChange>
          </w:rPr>
          <w:t>M. Zhou</w:t>
        </w:r>
        <w:r w:rsidRPr="00965240">
          <w:rPr>
            <w:color w:val="000000" w:themeColor="text1"/>
            <w:sz w:val="22"/>
            <w:rPrChange w:id="770" w:author="chenhuanbang (A)" w:date="2018-10-09T11:34:00Z">
              <w:rPr>
                <w:color w:val="000000" w:themeColor="text1"/>
              </w:rPr>
            </w:rPrChange>
          </w:rPr>
          <w:t xml:space="preserve">, </w:t>
        </w:r>
        <w:r w:rsidRPr="00965240">
          <w:rPr>
            <w:sz w:val="22"/>
            <w:rPrChange w:id="771" w:author="chenhuanbang (A)" w:date="2018-10-09T11:34:00Z">
              <w:rPr/>
            </w:rPrChange>
          </w:rPr>
          <w:t>“</w:t>
        </w:r>
        <w:r w:rsidRPr="00965240">
          <w:rPr>
            <w:color w:val="000000"/>
            <w:sz w:val="22"/>
            <w:shd w:val="clear" w:color="auto" w:fill="FFFFFF"/>
            <w:rPrChange w:id="772" w:author="chenhuanbang (A)" w:date="2018-10-09T11:34:00Z">
              <w:rPr>
                <w:color w:val="000000"/>
                <w:shd w:val="clear" w:color="auto" w:fill="FFFFFF"/>
              </w:rPr>
            </w:rPrChange>
          </w:rPr>
          <w:t>CE4: Test results of CE4.1.11 on line buffer reduction for affine mode”, JVET-L0045, the 12</w:t>
        </w:r>
        <w:r w:rsidRPr="00965240">
          <w:rPr>
            <w:color w:val="000000"/>
            <w:sz w:val="22"/>
            <w:shd w:val="clear" w:color="auto" w:fill="FFFFFF"/>
            <w:vertAlign w:val="superscript"/>
            <w:rPrChange w:id="773" w:author="chenhuanbang (A)" w:date="2018-10-09T11:34:00Z">
              <w:rPr>
                <w:color w:val="000000"/>
                <w:shd w:val="clear" w:color="auto" w:fill="FFFFFF"/>
                <w:vertAlign w:val="superscript"/>
              </w:rPr>
            </w:rPrChange>
          </w:rPr>
          <w:t>th</w:t>
        </w:r>
        <w:r w:rsidRPr="00965240">
          <w:rPr>
            <w:color w:val="000000"/>
            <w:sz w:val="22"/>
            <w:shd w:val="clear" w:color="auto" w:fill="FFFFFF"/>
            <w:rPrChange w:id="774" w:author="chenhuanbang (A)" w:date="2018-10-09T11:34:00Z">
              <w:rPr>
                <w:color w:val="000000"/>
                <w:shd w:val="clear" w:color="auto" w:fill="FFFFFF"/>
              </w:rPr>
            </w:rPrChange>
          </w:rPr>
          <w:t xml:space="preserve"> JVET meeting, </w:t>
        </w:r>
        <w:r w:rsidRPr="00965240">
          <w:rPr>
            <w:sz w:val="22"/>
            <w:lang w:val="en-CA"/>
            <w:rPrChange w:id="775" w:author="chenhuanbang (A)" w:date="2018-10-09T11:34:00Z">
              <w:rPr>
                <w:lang w:val="en-CA"/>
              </w:rPr>
            </w:rPrChange>
          </w:rPr>
          <w:t>Macao, CN, 3–12 Oct. 2018</w:t>
        </w:r>
        <w:r w:rsidRPr="00965240">
          <w:rPr>
            <w:color w:val="000000"/>
            <w:sz w:val="22"/>
            <w:shd w:val="clear" w:color="auto" w:fill="FFFFFF"/>
            <w:rPrChange w:id="776" w:author="chenhuanbang (A)" w:date="2018-10-09T11:34:00Z">
              <w:rPr>
                <w:color w:val="000000"/>
                <w:shd w:val="clear" w:color="auto" w:fill="FFFFFF"/>
              </w:rPr>
            </w:rPrChange>
          </w:rPr>
          <w:t>.</w:t>
        </w:r>
      </w:ins>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FF0B8E2" w:rsidR="007F1F8B" w:rsidRDefault="00F64DB8" w:rsidP="00F64DB8">
      <w:pPr>
        <w:rPr>
          <w:ins w:id="777" w:author="chenhuanbang (A)" w:date="2018-10-08T18:37:00Z"/>
          <w:b/>
          <w:szCs w:val="22"/>
          <w:lang w:val="en-CA"/>
        </w:rPr>
      </w:pPr>
      <w:r>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787FE8" w14:textId="458A738A" w:rsidR="00863F23" w:rsidRPr="00863F23" w:rsidRDefault="00863F23" w:rsidP="00F64DB8">
      <w:pPr>
        <w:rPr>
          <w:szCs w:val="22"/>
          <w:lang w:val="en-CA"/>
        </w:rPr>
      </w:pPr>
      <w:ins w:id="778" w:author="chenhuanbang (A)" w:date="2018-10-08T18:37:00Z">
        <w:r>
          <w:rPr>
            <w:b/>
            <w:szCs w:val="22"/>
            <w:lang w:val="en-CA"/>
          </w:rPr>
          <w:lastRenderedPageBreak/>
          <w:t>Qualcomm</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sectPr w:rsidR="00863F23" w:rsidRPr="00863F23"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B4B8A1" w14:textId="77777777" w:rsidR="00F75490" w:rsidRDefault="00F75490">
      <w:r>
        <w:separator/>
      </w:r>
    </w:p>
  </w:endnote>
  <w:endnote w:type="continuationSeparator" w:id="0">
    <w:p w14:paraId="08A071E0" w14:textId="77777777" w:rsidR="00F75490" w:rsidRDefault="00F75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826E3C" w:rsidRPr="00C00DDE" w:rsidRDefault="00826E3C"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21361">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779" w:author="chenhuanbang (A)" w:date="2018-10-09T12:28:00Z">
      <w:r w:rsidR="00AA14D8">
        <w:rPr>
          <w:rStyle w:val="a5"/>
          <w:noProof/>
        </w:rPr>
        <w:t>2018-10-09</w:t>
      </w:r>
    </w:ins>
    <w:del w:id="780" w:author="chenhuanbang (A)" w:date="2018-10-09T11:15:00Z">
      <w:r w:rsidDel="000760B0">
        <w:rPr>
          <w:rStyle w:val="a5"/>
          <w:noProof/>
        </w:rPr>
        <w:delText>2018-10-08</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A4310A" w14:textId="77777777" w:rsidR="00F75490" w:rsidRDefault="00F75490">
      <w:r>
        <w:separator/>
      </w:r>
    </w:p>
  </w:footnote>
  <w:footnote w:type="continuationSeparator" w:id="0">
    <w:p w14:paraId="16E4DEA8" w14:textId="77777777" w:rsidR="00F75490" w:rsidRDefault="00F754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495F15"/>
    <w:multiLevelType w:val="hybridMultilevel"/>
    <w:tmpl w:val="3F4CB64E"/>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76147F"/>
    <w:multiLevelType w:val="hybridMultilevel"/>
    <w:tmpl w:val="8B92F5EE"/>
    <w:lvl w:ilvl="0" w:tplc="CE3A1F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E56171"/>
    <w:multiLevelType w:val="hybridMultilevel"/>
    <w:tmpl w:val="3F4CB64E"/>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C6241A"/>
    <w:multiLevelType w:val="hybridMultilevel"/>
    <w:tmpl w:val="26C48B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B983AF9"/>
    <w:multiLevelType w:val="hybridMultilevel"/>
    <w:tmpl w:val="26C48B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7"/>
  </w:num>
  <w:num w:numId="7">
    <w:abstractNumId w:val="8"/>
  </w:num>
  <w:num w:numId="8">
    <w:abstractNumId w:val="7"/>
  </w:num>
  <w:num w:numId="9">
    <w:abstractNumId w:val="1"/>
  </w:num>
  <w:num w:numId="10">
    <w:abstractNumId w:val="5"/>
  </w:num>
  <w:num w:numId="11">
    <w:abstractNumId w:val="2"/>
  </w:num>
  <w:num w:numId="12">
    <w:abstractNumId w:val="13"/>
  </w:num>
  <w:num w:numId="13">
    <w:abstractNumId w:val="6"/>
  </w:num>
  <w:num w:numId="14">
    <w:abstractNumId w:val="3"/>
  </w:num>
  <w:num w:numId="15">
    <w:abstractNumId w:val="15"/>
  </w:num>
  <w:num w:numId="16">
    <w:abstractNumId w:val="4"/>
  </w:num>
  <w:num w:numId="17">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huanbang (A)">
    <w15:presenceInfo w15:providerId="AD" w15:userId="S-1-5-21-147214757-305610072-1517763936-3345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3B0"/>
    <w:rsid w:val="00027FB3"/>
    <w:rsid w:val="000308A3"/>
    <w:rsid w:val="000337FE"/>
    <w:rsid w:val="00033873"/>
    <w:rsid w:val="00043515"/>
    <w:rsid w:val="0004387F"/>
    <w:rsid w:val="000458BC"/>
    <w:rsid w:val="00045C41"/>
    <w:rsid w:val="00046C03"/>
    <w:rsid w:val="00046CD3"/>
    <w:rsid w:val="00062BBA"/>
    <w:rsid w:val="00065039"/>
    <w:rsid w:val="000760B0"/>
    <w:rsid w:val="0007614F"/>
    <w:rsid w:val="00076F27"/>
    <w:rsid w:val="00084EF7"/>
    <w:rsid w:val="000947CB"/>
    <w:rsid w:val="000B0C0F"/>
    <w:rsid w:val="000B1C6B"/>
    <w:rsid w:val="000B4A22"/>
    <w:rsid w:val="000B4FF9"/>
    <w:rsid w:val="000B536C"/>
    <w:rsid w:val="000C09AC"/>
    <w:rsid w:val="000C0B6A"/>
    <w:rsid w:val="000D481D"/>
    <w:rsid w:val="000E00F3"/>
    <w:rsid w:val="000E6F8F"/>
    <w:rsid w:val="000F158C"/>
    <w:rsid w:val="00102F3D"/>
    <w:rsid w:val="00124E38"/>
    <w:rsid w:val="0012580B"/>
    <w:rsid w:val="00131F90"/>
    <w:rsid w:val="0013458C"/>
    <w:rsid w:val="0013526E"/>
    <w:rsid w:val="00146152"/>
    <w:rsid w:val="00152828"/>
    <w:rsid w:val="00153AF2"/>
    <w:rsid w:val="00155526"/>
    <w:rsid w:val="001663F5"/>
    <w:rsid w:val="00171371"/>
    <w:rsid w:val="001749A9"/>
    <w:rsid w:val="001756E5"/>
    <w:rsid w:val="00175A24"/>
    <w:rsid w:val="00187E58"/>
    <w:rsid w:val="001A297E"/>
    <w:rsid w:val="001A368E"/>
    <w:rsid w:val="001A4D0D"/>
    <w:rsid w:val="001A7329"/>
    <w:rsid w:val="001A792F"/>
    <w:rsid w:val="001B1039"/>
    <w:rsid w:val="001B4E28"/>
    <w:rsid w:val="001B6674"/>
    <w:rsid w:val="001C306C"/>
    <w:rsid w:val="001C3525"/>
    <w:rsid w:val="001C3AFB"/>
    <w:rsid w:val="001D1BD2"/>
    <w:rsid w:val="001D6B5F"/>
    <w:rsid w:val="001E0248"/>
    <w:rsid w:val="001E02BE"/>
    <w:rsid w:val="001E14E5"/>
    <w:rsid w:val="001E2BAF"/>
    <w:rsid w:val="001E3B37"/>
    <w:rsid w:val="001F2594"/>
    <w:rsid w:val="00201CFB"/>
    <w:rsid w:val="002055A6"/>
    <w:rsid w:val="00206460"/>
    <w:rsid w:val="002069B4"/>
    <w:rsid w:val="00210B08"/>
    <w:rsid w:val="00215DFC"/>
    <w:rsid w:val="002212DF"/>
    <w:rsid w:val="00222CD4"/>
    <w:rsid w:val="00225016"/>
    <w:rsid w:val="002264A6"/>
    <w:rsid w:val="00227BA7"/>
    <w:rsid w:val="0023011C"/>
    <w:rsid w:val="00231E87"/>
    <w:rsid w:val="002375C1"/>
    <w:rsid w:val="00263398"/>
    <w:rsid w:val="00266F06"/>
    <w:rsid w:val="00275BCF"/>
    <w:rsid w:val="0028198D"/>
    <w:rsid w:val="00291E36"/>
    <w:rsid w:val="00292257"/>
    <w:rsid w:val="002A0843"/>
    <w:rsid w:val="002A54E0"/>
    <w:rsid w:val="002A5800"/>
    <w:rsid w:val="002B1595"/>
    <w:rsid w:val="002B191D"/>
    <w:rsid w:val="002D0AF6"/>
    <w:rsid w:val="002F07FA"/>
    <w:rsid w:val="002F164D"/>
    <w:rsid w:val="002F32F8"/>
    <w:rsid w:val="00300B92"/>
    <w:rsid w:val="00301264"/>
    <w:rsid w:val="003021BC"/>
    <w:rsid w:val="00306206"/>
    <w:rsid w:val="00317D85"/>
    <w:rsid w:val="00327C56"/>
    <w:rsid w:val="003315A1"/>
    <w:rsid w:val="003373EC"/>
    <w:rsid w:val="00342FF4"/>
    <w:rsid w:val="00346148"/>
    <w:rsid w:val="00351615"/>
    <w:rsid w:val="003669EA"/>
    <w:rsid w:val="003706CC"/>
    <w:rsid w:val="00377710"/>
    <w:rsid w:val="00377AF5"/>
    <w:rsid w:val="003945DA"/>
    <w:rsid w:val="003A2D8E"/>
    <w:rsid w:val="003A5DB8"/>
    <w:rsid w:val="003A7CE6"/>
    <w:rsid w:val="003C20E4"/>
    <w:rsid w:val="003C4B7A"/>
    <w:rsid w:val="003D6342"/>
    <w:rsid w:val="003E66C0"/>
    <w:rsid w:val="003E6F90"/>
    <w:rsid w:val="003E73ED"/>
    <w:rsid w:val="003F0878"/>
    <w:rsid w:val="003F5D0F"/>
    <w:rsid w:val="00414101"/>
    <w:rsid w:val="00416840"/>
    <w:rsid w:val="004219CF"/>
    <w:rsid w:val="004234F0"/>
    <w:rsid w:val="00426629"/>
    <w:rsid w:val="00433DDB"/>
    <w:rsid w:val="00435A29"/>
    <w:rsid w:val="00437619"/>
    <w:rsid w:val="00452BB7"/>
    <w:rsid w:val="004632A7"/>
    <w:rsid w:val="00465A1E"/>
    <w:rsid w:val="004A2A63"/>
    <w:rsid w:val="004B210C"/>
    <w:rsid w:val="004D405F"/>
    <w:rsid w:val="004E4F4F"/>
    <w:rsid w:val="004E6789"/>
    <w:rsid w:val="004F61E3"/>
    <w:rsid w:val="00502E10"/>
    <w:rsid w:val="00507DCB"/>
    <w:rsid w:val="0051015C"/>
    <w:rsid w:val="00516CF1"/>
    <w:rsid w:val="00522D29"/>
    <w:rsid w:val="0052557B"/>
    <w:rsid w:val="0053022C"/>
    <w:rsid w:val="00531AE9"/>
    <w:rsid w:val="00550A66"/>
    <w:rsid w:val="00567EC7"/>
    <w:rsid w:val="00570013"/>
    <w:rsid w:val="00570CB8"/>
    <w:rsid w:val="005801A2"/>
    <w:rsid w:val="00584C75"/>
    <w:rsid w:val="00591B6F"/>
    <w:rsid w:val="00593285"/>
    <w:rsid w:val="005952A5"/>
    <w:rsid w:val="005A33A1"/>
    <w:rsid w:val="005A7F74"/>
    <w:rsid w:val="005B1179"/>
    <w:rsid w:val="005B217D"/>
    <w:rsid w:val="005B543E"/>
    <w:rsid w:val="005B75A0"/>
    <w:rsid w:val="005C0DC2"/>
    <w:rsid w:val="005C385F"/>
    <w:rsid w:val="005C618F"/>
    <w:rsid w:val="005E1AC6"/>
    <w:rsid w:val="005F5BF3"/>
    <w:rsid w:val="005F6F1A"/>
    <w:rsid w:val="005F6F1B"/>
    <w:rsid w:val="00615995"/>
    <w:rsid w:val="00616155"/>
    <w:rsid w:val="00617CE0"/>
    <w:rsid w:val="0062018E"/>
    <w:rsid w:val="00624B33"/>
    <w:rsid w:val="0063041A"/>
    <w:rsid w:val="00630AA2"/>
    <w:rsid w:val="00646707"/>
    <w:rsid w:val="00654B44"/>
    <w:rsid w:val="00657F7E"/>
    <w:rsid w:val="006616E3"/>
    <w:rsid w:val="00662E58"/>
    <w:rsid w:val="006637F2"/>
    <w:rsid w:val="006642A5"/>
    <w:rsid w:val="00664DCF"/>
    <w:rsid w:val="006B12DB"/>
    <w:rsid w:val="006C5D39"/>
    <w:rsid w:val="006D6D9B"/>
    <w:rsid w:val="006E2810"/>
    <w:rsid w:val="006E5417"/>
    <w:rsid w:val="006F0794"/>
    <w:rsid w:val="006F441B"/>
    <w:rsid w:val="007023DE"/>
    <w:rsid w:val="00712F60"/>
    <w:rsid w:val="0071539A"/>
    <w:rsid w:val="00720E3B"/>
    <w:rsid w:val="007306BF"/>
    <w:rsid w:val="00742844"/>
    <w:rsid w:val="0074393F"/>
    <w:rsid w:val="00745F6B"/>
    <w:rsid w:val="0075585E"/>
    <w:rsid w:val="00761CE6"/>
    <w:rsid w:val="00770571"/>
    <w:rsid w:val="00771EC5"/>
    <w:rsid w:val="007768FF"/>
    <w:rsid w:val="007824D3"/>
    <w:rsid w:val="00783AF7"/>
    <w:rsid w:val="007860ED"/>
    <w:rsid w:val="00796EE3"/>
    <w:rsid w:val="007A7D29"/>
    <w:rsid w:val="007B4AB8"/>
    <w:rsid w:val="007C093E"/>
    <w:rsid w:val="007D1181"/>
    <w:rsid w:val="007E01A3"/>
    <w:rsid w:val="007E1912"/>
    <w:rsid w:val="007F1B1B"/>
    <w:rsid w:val="007F1F8B"/>
    <w:rsid w:val="007F67A1"/>
    <w:rsid w:val="00806EBD"/>
    <w:rsid w:val="00811811"/>
    <w:rsid w:val="00811C05"/>
    <w:rsid w:val="008206C8"/>
    <w:rsid w:val="00826E3C"/>
    <w:rsid w:val="0083101B"/>
    <w:rsid w:val="00835A32"/>
    <w:rsid w:val="00836D63"/>
    <w:rsid w:val="008479E9"/>
    <w:rsid w:val="0086387C"/>
    <w:rsid w:val="00863F23"/>
    <w:rsid w:val="00874A6C"/>
    <w:rsid w:val="00875B0E"/>
    <w:rsid w:val="00876C65"/>
    <w:rsid w:val="008A4B4C"/>
    <w:rsid w:val="008C154A"/>
    <w:rsid w:val="008C239F"/>
    <w:rsid w:val="008D5214"/>
    <w:rsid w:val="008E480C"/>
    <w:rsid w:val="00907757"/>
    <w:rsid w:val="0091399F"/>
    <w:rsid w:val="009212B0"/>
    <w:rsid w:val="00921FA1"/>
    <w:rsid w:val="009234A5"/>
    <w:rsid w:val="00933453"/>
    <w:rsid w:val="009336F7"/>
    <w:rsid w:val="0093636C"/>
    <w:rsid w:val="009374A7"/>
    <w:rsid w:val="009462E8"/>
    <w:rsid w:val="00955F6D"/>
    <w:rsid w:val="009576FB"/>
    <w:rsid w:val="00965240"/>
    <w:rsid w:val="00977C16"/>
    <w:rsid w:val="009830AB"/>
    <w:rsid w:val="0098551D"/>
    <w:rsid w:val="0099518F"/>
    <w:rsid w:val="009A523D"/>
    <w:rsid w:val="009A58FA"/>
    <w:rsid w:val="009B02A1"/>
    <w:rsid w:val="009D7CE6"/>
    <w:rsid w:val="009E4A48"/>
    <w:rsid w:val="009F496B"/>
    <w:rsid w:val="00A01439"/>
    <w:rsid w:val="00A02E61"/>
    <w:rsid w:val="00A05CFF"/>
    <w:rsid w:val="00A13048"/>
    <w:rsid w:val="00A21AD6"/>
    <w:rsid w:val="00A23F54"/>
    <w:rsid w:val="00A43034"/>
    <w:rsid w:val="00A46843"/>
    <w:rsid w:val="00A51123"/>
    <w:rsid w:val="00A5648A"/>
    <w:rsid w:val="00A5676C"/>
    <w:rsid w:val="00A56B97"/>
    <w:rsid w:val="00A6093D"/>
    <w:rsid w:val="00A72DDA"/>
    <w:rsid w:val="00A767DC"/>
    <w:rsid w:val="00A76A6D"/>
    <w:rsid w:val="00A818BB"/>
    <w:rsid w:val="00A83253"/>
    <w:rsid w:val="00AA14D8"/>
    <w:rsid w:val="00AA28CE"/>
    <w:rsid w:val="00AA5BC3"/>
    <w:rsid w:val="00AA6E84"/>
    <w:rsid w:val="00AB1A1C"/>
    <w:rsid w:val="00AB374E"/>
    <w:rsid w:val="00AD05A8"/>
    <w:rsid w:val="00AE341B"/>
    <w:rsid w:val="00B01905"/>
    <w:rsid w:val="00B07CA7"/>
    <w:rsid w:val="00B10BD0"/>
    <w:rsid w:val="00B1279A"/>
    <w:rsid w:val="00B325FD"/>
    <w:rsid w:val="00B352E2"/>
    <w:rsid w:val="00B4194A"/>
    <w:rsid w:val="00B437E8"/>
    <w:rsid w:val="00B5222E"/>
    <w:rsid w:val="00B53179"/>
    <w:rsid w:val="00B57A23"/>
    <w:rsid w:val="00B600CD"/>
    <w:rsid w:val="00B61C96"/>
    <w:rsid w:val="00B73A2A"/>
    <w:rsid w:val="00B753BE"/>
    <w:rsid w:val="00B75A51"/>
    <w:rsid w:val="00B76FC6"/>
    <w:rsid w:val="00B827C6"/>
    <w:rsid w:val="00B94B06"/>
    <w:rsid w:val="00B94C28"/>
    <w:rsid w:val="00BC10BA"/>
    <w:rsid w:val="00BC1A46"/>
    <w:rsid w:val="00BC5AFD"/>
    <w:rsid w:val="00BD5873"/>
    <w:rsid w:val="00BE3BBC"/>
    <w:rsid w:val="00BE69EA"/>
    <w:rsid w:val="00BF0472"/>
    <w:rsid w:val="00C00DDE"/>
    <w:rsid w:val="00C01BF6"/>
    <w:rsid w:val="00C04F43"/>
    <w:rsid w:val="00C0609D"/>
    <w:rsid w:val="00C115AB"/>
    <w:rsid w:val="00C1784E"/>
    <w:rsid w:val="00C26CCB"/>
    <w:rsid w:val="00C30249"/>
    <w:rsid w:val="00C3723B"/>
    <w:rsid w:val="00C42466"/>
    <w:rsid w:val="00C471AA"/>
    <w:rsid w:val="00C57EEE"/>
    <w:rsid w:val="00C606C9"/>
    <w:rsid w:val="00C75CF7"/>
    <w:rsid w:val="00C80288"/>
    <w:rsid w:val="00C826F7"/>
    <w:rsid w:val="00C84003"/>
    <w:rsid w:val="00C90650"/>
    <w:rsid w:val="00C97D78"/>
    <w:rsid w:val="00CA0A63"/>
    <w:rsid w:val="00CB35DB"/>
    <w:rsid w:val="00CC268C"/>
    <w:rsid w:val="00CC2AAE"/>
    <w:rsid w:val="00CC5A42"/>
    <w:rsid w:val="00CC5B9D"/>
    <w:rsid w:val="00CC72E5"/>
    <w:rsid w:val="00CD0EAB"/>
    <w:rsid w:val="00CE5E02"/>
    <w:rsid w:val="00CF34DB"/>
    <w:rsid w:val="00CF558F"/>
    <w:rsid w:val="00CF68B7"/>
    <w:rsid w:val="00D010C0"/>
    <w:rsid w:val="00D073E2"/>
    <w:rsid w:val="00D1244B"/>
    <w:rsid w:val="00D20F8C"/>
    <w:rsid w:val="00D21361"/>
    <w:rsid w:val="00D446EC"/>
    <w:rsid w:val="00D51BF0"/>
    <w:rsid w:val="00D531DB"/>
    <w:rsid w:val="00D55942"/>
    <w:rsid w:val="00D624BE"/>
    <w:rsid w:val="00D807BF"/>
    <w:rsid w:val="00D82FCC"/>
    <w:rsid w:val="00D95B1F"/>
    <w:rsid w:val="00DA041C"/>
    <w:rsid w:val="00DA17FC"/>
    <w:rsid w:val="00DA7887"/>
    <w:rsid w:val="00DB2C26"/>
    <w:rsid w:val="00DC110D"/>
    <w:rsid w:val="00DD02F4"/>
    <w:rsid w:val="00DD6622"/>
    <w:rsid w:val="00DD67CA"/>
    <w:rsid w:val="00DE1C7C"/>
    <w:rsid w:val="00DE6B43"/>
    <w:rsid w:val="00E10481"/>
    <w:rsid w:val="00E11923"/>
    <w:rsid w:val="00E22B14"/>
    <w:rsid w:val="00E262D4"/>
    <w:rsid w:val="00E36250"/>
    <w:rsid w:val="00E37CE1"/>
    <w:rsid w:val="00E41DAD"/>
    <w:rsid w:val="00E44A52"/>
    <w:rsid w:val="00E47F2D"/>
    <w:rsid w:val="00E54511"/>
    <w:rsid w:val="00E55CE4"/>
    <w:rsid w:val="00E61737"/>
    <w:rsid w:val="00E61DAC"/>
    <w:rsid w:val="00E72B80"/>
    <w:rsid w:val="00E75FE3"/>
    <w:rsid w:val="00E86C4C"/>
    <w:rsid w:val="00E907A3"/>
    <w:rsid w:val="00EA5AE0"/>
    <w:rsid w:val="00EB56E1"/>
    <w:rsid w:val="00EB7AB1"/>
    <w:rsid w:val="00ED2D56"/>
    <w:rsid w:val="00ED7B90"/>
    <w:rsid w:val="00EE7CD8"/>
    <w:rsid w:val="00EF0C9F"/>
    <w:rsid w:val="00EF48CC"/>
    <w:rsid w:val="00F00801"/>
    <w:rsid w:val="00F2488D"/>
    <w:rsid w:val="00F25CF3"/>
    <w:rsid w:val="00F5247A"/>
    <w:rsid w:val="00F56220"/>
    <w:rsid w:val="00F601A0"/>
    <w:rsid w:val="00F61943"/>
    <w:rsid w:val="00F64DB8"/>
    <w:rsid w:val="00F712E9"/>
    <w:rsid w:val="00F71304"/>
    <w:rsid w:val="00F73032"/>
    <w:rsid w:val="00F75490"/>
    <w:rsid w:val="00F848FC"/>
    <w:rsid w:val="00F906F6"/>
    <w:rsid w:val="00F9282A"/>
    <w:rsid w:val="00F93288"/>
    <w:rsid w:val="00F96BAD"/>
    <w:rsid w:val="00FA139D"/>
    <w:rsid w:val="00FA5E90"/>
    <w:rsid w:val="00FB0E84"/>
    <w:rsid w:val="00FB30BF"/>
    <w:rsid w:val="00FB3F73"/>
    <w:rsid w:val="00FB635A"/>
    <w:rsid w:val="00FC2405"/>
    <w:rsid w:val="00FD01C2"/>
    <w:rsid w:val="00FE595C"/>
    <w:rsid w:val="00FE714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Strong"/>
    <w:qFormat/>
    <w:rsid w:val="002A5800"/>
    <w:rPr>
      <w:b/>
      <w:bCs/>
    </w:rPr>
  </w:style>
  <w:style w:type="paragraph" w:styleId="ab">
    <w:name w:val="caption"/>
    <w:basedOn w:val="a"/>
    <w:next w:val="a"/>
    <w:unhideWhenUsed/>
    <w:qFormat/>
    <w:rsid w:val="00062BBA"/>
    <w:rPr>
      <w:rFonts w:asciiTheme="majorHAnsi" w:eastAsia="黑体" w:hAnsiTheme="majorHAnsi" w:cstheme="majorBidi"/>
      <w:sz w:val="20"/>
    </w:rPr>
  </w:style>
  <w:style w:type="paragraph" w:styleId="ac">
    <w:name w:val="List Paragraph"/>
    <w:basedOn w:val="a"/>
    <w:link w:val="Char0"/>
    <w:uiPriority w:val="34"/>
    <w:qFormat/>
    <w:rsid w:val="0007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420"/>
      <w:jc w:val="left"/>
      <w:textAlignment w:val="auto"/>
    </w:pPr>
    <w:rPr>
      <w:rFonts w:eastAsia="宋体"/>
      <w:sz w:val="24"/>
      <w:szCs w:val="24"/>
      <w:lang w:eastAsia="zh-CN"/>
    </w:rPr>
  </w:style>
  <w:style w:type="character" w:customStyle="1" w:styleId="Char0">
    <w:name w:val="列出段落 Char"/>
    <w:link w:val="ac"/>
    <w:uiPriority w:val="34"/>
    <w:rsid w:val="00ED7B90"/>
    <w:rPr>
      <w:rFonts w:eastAsia="宋体"/>
      <w:sz w:val="24"/>
      <w:szCs w:val="24"/>
      <w:lang w:eastAsia="zh-CN"/>
    </w:rPr>
  </w:style>
  <w:style w:type="paragraph" w:customStyle="1" w:styleId="SPIEbodytext">
    <w:name w:val="SPIE body text"/>
    <w:basedOn w:val="a"/>
    <w:link w:val="SPIEbodytextCharChar"/>
    <w:qFormat/>
    <w:rsid w:val="003F0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3F0878"/>
    <w:rPr>
      <w:rFonts w:asciiTheme="minorHAnsi" w:eastAsia="Malgun Gothic" w:hAnsiTheme="minorHAnsi" w:cstheme="minorBidi"/>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88011">
      <w:bodyDiv w:val="1"/>
      <w:marLeft w:val="0"/>
      <w:marRight w:val="0"/>
      <w:marTop w:val="0"/>
      <w:marBottom w:val="0"/>
      <w:divBdr>
        <w:top w:val="none" w:sz="0" w:space="0" w:color="auto"/>
        <w:left w:val="none" w:sz="0" w:space="0" w:color="auto"/>
        <w:bottom w:val="none" w:sz="0" w:space="0" w:color="auto"/>
        <w:right w:val="none" w:sz="0" w:space="0" w:color="auto"/>
      </w:divBdr>
    </w:div>
    <w:div w:id="186875647">
      <w:bodyDiv w:val="1"/>
      <w:marLeft w:val="0"/>
      <w:marRight w:val="0"/>
      <w:marTop w:val="0"/>
      <w:marBottom w:val="0"/>
      <w:divBdr>
        <w:top w:val="none" w:sz="0" w:space="0" w:color="auto"/>
        <w:left w:val="none" w:sz="0" w:space="0" w:color="auto"/>
        <w:bottom w:val="none" w:sz="0" w:space="0" w:color="auto"/>
        <w:right w:val="none" w:sz="0" w:space="0" w:color="auto"/>
      </w:divBdr>
    </w:div>
    <w:div w:id="211775491">
      <w:bodyDiv w:val="1"/>
      <w:marLeft w:val="0"/>
      <w:marRight w:val="0"/>
      <w:marTop w:val="0"/>
      <w:marBottom w:val="0"/>
      <w:divBdr>
        <w:top w:val="none" w:sz="0" w:space="0" w:color="auto"/>
        <w:left w:val="none" w:sz="0" w:space="0" w:color="auto"/>
        <w:bottom w:val="none" w:sz="0" w:space="0" w:color="auto"/>
        <w:right w:val="none" w:sz="0" w:space="0" w:color="auto"/>
      </w:divBdr>
    </w:div>
    <w:div w:id="416440829">
      <w:bodyDiv w:val="1"/>
      <w:marLeft w:val="0"/>
      <w:marRight w:val="0"/>
      <w:marTop w:val="0"/>
      <w:marBottom w:val="0"/>
      <w:divBdr>
        <w:top w:val="none" w:sz="0" w:space="0" w:color="auto"/>
        <w:left w:val="none" w:sz="0" w:space="0" w:color="auto"/>
        <w:bottom w:val="none" w:sz="0" w:space="0" w:color="auto"/>
        <w:right w:val="none" w:sz="0" w:space="0" w:color="auto"/>
      </w:divBdr>
    </w:div>
    <w:div w:id="432676717">
      <w:bodyDiv w:val="1"/>
      <w:marLeft w:val="0"/>
      <w:marRight w:val="0"/>
      <w:marTop w:val="0"/>
      <w:marBottom w:val="0"/>
      <w:divBdr>
        <w:top w:val="none" w:sz="0" w:space="0" w:color="auto"/>
        <w:left w:val="none" w:sz="0" w:space="0" w:color="auto"/>
        <w:bottom w:val="none" w:sz="0" w:space="0" w:color="auto"/>
        <w:right w:val="none" w:sz="0" w:space="0" w:color="auto"/>
      </w:divBdr>
    </w:div>
    <w:div w:id="590627948">
      <w:bodyDiv w:val="1"/>
      <w:marLeft w:val="0"/>
      <w:marRight w:val="0"/>
      <w:marTop w:val="0"/>
      <w:marBottom w:val="0"/>
      <w:divBdr>
        <w:top w:val="none" w:sz="0" w:space="0" w:color="auto"/>
        <w:left w:val="none" w:sz="0" w:space="0" w:color="auto"/>
        <w:bottom w:val="none" w:sz="0" w:space="0" w:color="auto"/>
        <w:right w:val="none" w:sz="0" w:space="0" w:color="auto"/>
      </w:divBdr>
    </w:div>
    <w:div w:id="604777502">
      <w:bodyDiv w:val="1"/>
      <w:marLeft w:val="0"/>
      <w:marRight w:val="0"/>
      <w:marTop w:val="0"/>
      <w:marBottom w:val="0"/>
      <w:divBdr>
        <w:top w:val="none" w:sz="0" w:space="0" w:color="auto"/>
        <w:left w:val="none" w:sz="0" w:space="0" w:color="auto"/>
        <w:bottom w:val="none" w:sz="0" w:space="0" w:color="auto"/>
        <w:right w:val="none" w:sz="0" w:space="0" w:color="auto"/>
      </w:divBdr>
    </w:div>
    <w:div w:id="647633663">
      <w:bodyDiv w:val="1"/>
      <w:marLeft w:val="0"/>
      <w:marRight w:val="0"/>
      <w:marTop w:val="0"/>
      <w:marBottom w:val="0"/>
      <w:divBdr>
        <w:top w:val="none" w:sz="0" w:space="0" w:color="auto"/>
        <w:left w:val="none" w:sz="0" w:space="0" w:color="auto"/>
        <w:bottom w:val="none" w:sz="0" w:space="0" w:color="auto"/>
        <w:right w:val="none" w:sz="0" w:space="0" w:color="auto"/>
      </w:divBdr>
    </w:div>
    <w:div w:id="728191291">
      <w:bodyDiv w:val="1"/>
      <w:marLeft w:val="0"/>
      <w:marRight w:val="0"/>
      <w:marTop w:val="0"/>
      <w:marBottom w:val="0"/>
      <w:divBdr>
        <w:top w:val="none" w:sz="0" w:space="0" w:color="auto"/>
        <w:left w:val="none" w:sz="0" w:space="0" w:color="auto"/>
        <w:bottom w:val="none" w:sz="0" w:space="0" w:color="auto"/>
        <w:right w:val="none" w:sz="0" w:space="0" w:color="auto"/>
      </w:divBdr>
    </w:div>
    <w:div w:id="805046043">
      <w:bodyDiv w:val="1"/>
      <w:marLeft w:val="0"/>
      <w:marRight w:val="0"/>
      <w:marTop w:val="0"/>
      <w:marBottom w:val="0"/>
      <w:divBdr>
        <w:top w:val="none" w:sz="0" w:space="0" w:color="auto"/>
        <w:left w:val="none" w:sz="0" w:space="0" w:color="auto"/>
        <w:bottom w:val="none" w:sz="0" w:space="0" w:color="auto"/>
        <w:right w:val="none" w:sz="0" w:space="0" w:color="auto"/>
      </w:divBdr>
    </w:div>
    <w:div w:id="915944607">
      <w:bodyDiv w:val="1"/>
      <w:marLeft w:val="0"/>
      <w:marRight w:val="0"/>
      <w:marTop w:val="0"/>
      <w:marBottom w:val="0"/>
      <w:divBdr>
        <w:top w:val="none" w:sz="0" w:space="0" w:color="auto"/>
        <w:left w:val="none" w:sz="0" w:space="0" w:color="auto"/>
        <w:bottom w:val="none" w:sz="0" w:space="0" w:color="auto"/>
        <w:right w:val="none" w:sz="0" w:space="0" w:color="auto"/>
      </w:divBdr>
    </w:div>
    <w:div w:id="940186183">
      <w:bodyDiv w:val="1"/>
      <w:marLeft w:val="0"/>
      <w:marRight w:val="0"/>
      <w:marTop w:val="0"/>
      <w:marBottom w:val="0"/>
      <w:divBdr>
        <w:top w:val="none" w:sz="0" w:space="0" w:color="auto"/>
        <w:left w:val="none" w:sz="0" w:space="0" w:color="auto"/>
        <w:bottom w:val="none" w:sz="0" w:space="0" w:color="auto"/>
        <w:right w:val="none" w:sz="0" w:space="0" w:color="auto"/>
      </w:divBdr>
    </w:div>
    <w:div w:id="1062173908">
      <w:bodyDiv w:val="1"/>
      <w:marLeft w:val="0"/>
      <w:marRight w:val="0"/>
      <w:marTop w:val="0"/>
      <w:marBottom w:val="0"/>
      <w:divBdr>
        <w:top w:val="none" w:sz="0" w:space="0" w:color="auto"/>
        <w:left w:val="none" w:sz="0" w:space="0" w:color="auto"/>
        <w:bottom w:val="none" w:sz="0" w:space="0" w:color="auto"/>
        <w:right w:val="none" w:sz="0" w:space="0" w:color="auto"/>
      </w:divBdr>
    </w:div>
    <w:div w:id="1095856372">
      <w:bodyDiv w:val="1"/>
      <w:marLeft w:val="0"/>
      <w:marRight w:val="0"/>
      <w:marTop w:val="0"/>
      <w:marBottom w:val="0"/>
      <w:divBdr>
        <w:top w:val="none" w:sz="0" w:space="0" w:color="auto"/>
        <w:left w:val="none" w:sz="0" w:space="0" w:color="auto"/>
        <w:bottom w:val="none" w:sz="0" w:space="0" w:color="auto"/>
        <w:right w:val="none" w:sz="0" w:space="0" w:color="auto"/>
      </w:divBdr>
    </w:div>
    <w:div w:id="1214541873">
      <w:bodyDiv w:val="1"/>
      <w:marLeft w:val="0"/>
      <w:marRight w:val="0"/>
      <w:marTop w:val="0"/>
      <w:marBottom w:val="0"/>
      <w:divBdr>
        <w:top w:val="none" w:sz="0" w:space="0" w:color="auto"/>
        <w:left w:val="none" w:sz="0" w:space="0" w:color="auto"/>
        <w:bottom w:val="none" w:sz="0" w:space="0" w:color="auto"/>
        <w:right w:val="none" w:sz="0" w:space="0" w:color="auto"/>
      </w:divBdr>
    </w:div>
    <w:div w:id="1230964824">
      <w:bodyDiv w:val="1"/>
      <w:marLeft w:val="0"/>
      <w:marRight w:val="0"/>
      <w:marTop w:val="0"/>
      <w:marBottom w:val="0"/>
      <w:divBdr>
        <w:top w:val="none" w:sz="0" w:space="0" w:color="auto"/>
        <w:left w:val="none" w:sz="0" w:space="0" w:color="auto"/>
        <w:bottom w:val="none" w:sz="0" w:space="0" w:color="auto"/>
        <w:right w:val="none" w:sz="0" w:space="0" w:color="auto"/>
      </w:divBdr>
    </w:div>
    <w:div w:id="1307200213">
      <w:bodyDiv w:val="1"/>
      <w:marLeft w:val="0"/>
      <w:marRight w:val="0"/>
      <w:marTop w:val="0"/>
      <w:marBottom w:val="0"/>
      <w:divBdr>
        <w:top w:val="none" w:sz="0" w:space="0" w:color="auto"/>
        <w:left w:val="none" w:sz="0" w:space="0" w:color="auto"/>
        <w:bottom w:val="none" w:sz="0" w:space="0" w:color="auto"/>
        <w:right w:val="none" w:sz="0" w:space="0" w:color="auto"/>
      </w:divBdr>
    </w:div>
    <w:div w:id="1376152018">
      <w:bodyDiv w:val="1"/>
      <w:marLeft w:val="0"/>
      <w:marRight w:val="0"/>
      <w:marTop w:val="0"/>
      <w:marBottom w:val="0"/>
      <w:divBdr>
        <w:top w:val="none" w:sz="0" w:space="0" w:color="auto"/>
        <w:left w:val="none" w:sz="0" w:space="0" w:color="auto"/>
        <w:bottom w:val="none" w:sz="0" w:space="0" w:color="auto"/>
        <w:right w:val="none" w:sz="0" w:space="0" w:color="auto"/>
      </w:divBdr>
    </w:div>
    <w:div w:id="14825803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609376">
      <w:bodyDiv w:val="1"/>
      <w:marLeft w:val="0"/>
      <w:marRight w:val="0"/>
      <w:marTop w:val="0"/>
      <w:marBottom w:val="0"/>
      <w:divBdr>
        <w:top w:val="none" w:sz="0" w:space="0" w:color="auto"/>
        <w:left w:val="none" w:sz="0" w:space="0" w:color="auto"/>
        <w:bottom w:val="none" w:sz="0" w:space="0" w:color="auto"/>
        <w:right w:val="none" w:sz="0" w:space="0" w:color="auto"/>
      </w:divBdr>
    </w:div>
    <w:div w:id="1765685452">
      <w:bodyDiv w:val="1"/>
      <w:marLeft w:val="0"/>
      <w:marRight w:val="0"/>
      <w:marTop w:val="0"/>
      <w:marBottom w:val="0"/>
      <w:divBdr>
        <w:top w:val="none" w:sz="0" w:space="0" w:color="auto"/>
        <w:left w:val="none" w:sz="0" w:space="0" w:color="auto"/>
        <w:bottom w:val="none" w:sz="0" w:space="0" w:color="auto"/>
        <w:right w:val="none" w:sz="0" w:space="0" w:color="auto"/>
      </w:divBdr>
    </w:div>
    <w:div w:id="1927415310">
      <w:bodyDiv w:val="1"/>
      <w:marLeft w:val="0"/>
      <w:marRight w:val="0"/>
      <w:marTop w:val="0"/>
      <w:marBottom w:val="0"/>
      <w:divBdr>
        <w:top w:val="none" w:sz="0" w:space="0" w:color="auto"/>
        <w:left w:val="none" w:sz="0" w:space="0" w:color="auto"/>
        <w:bottom w:val="none" w:sz="0" w:space="0" w:color="auto"/>
        <w:right w:val="none" w:sz="0" w:space="0" w:color="auto"/>
      </w:divBdr>
    </w:div>
    <w:div w:id="1948389551">
      <w:bodyDiv w:val="1"/>
      <w:marLeft w:val="0"/>
      <w:marRight w:val="0"/>
      <w:marTop w:val="0"/>
      <w:marBottom w:val="0"/>
      <w:divBdr>
        <w:top w:val="none" w:sz="0" w:space="0" w:color="auto"/>
        <w:left w:val="none" w:sz="0" w:space="0" w:color="auto"/>
        <w:bottom w:val="none" w:sz="0" w:space="0" w:color="auto"/>
        <w:right w:val="none" w:sz="0" w:space="0" w:color="auto"/>
      </w:divBdr>
    </w:div>
    <w:div w:id="2069526182">
      <w:bodyDiv w:val="1"/>
      <w:marLeft w:val="0"/>
      <w:marRight w:val="0"/>
      <w:marTop w:val="0"/>
      <w:marBottom w:val="0"/>
      <w:divBdr>
        <w:top w:val="none" w:sz="0" w:space="0" w:color="auto"/>
        <w:left w:val="none" w:sz="0" w:space="0" w:color="auto"/>
        <w:bottom w:val="none" w:sz="0" w:space="0" w:color="auto"/>
        <w:right w:val="none" w:sz="0" w:space="0" w:color="auto"/>
      </w:divBdr>
    </w:div>
    <w:div w:id="2128308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chenhuanbang@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D674C-8444-4D45-B9A4-A5DB7E922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775</TotalTime>
  <Pages>5</Pages>
  <Words>1701</Words>
  <Characters>9697</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11376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chenhuanbang (A)</cp:lastModifiedBy>
  <cp:revision>128</cp:revision>
  <cp:lastPrinted>1900-01-01T08:00:00Z</cp:lastPrinted>
  <dcterms:created xsi:type="dcterms:W3CDTF">2017-12-03T02:45:00Z</dcterms:created>
  <dcterms:modified xsi:type="dcterms:W3CDTF">2018-10-09T04:31:00Z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(3)hxaxYflSFU7LbhH/4c/yUYCfidYDRt7MhhgAGkJ7BsGLmwgziNcf5AHR7QoMdaUY5Zroj/SC
Gl56e1GvFTY/AM5Va1bsv9i2m5PVLtvitO3ZIQLXzpAbzNDXd35lgq0cDmIlcGvDrs9ckCmQ
AkKQjgZZLakiDcz03oZHkkrrqKExuq3t17m4E5reGZgquGrO2hlPIZ8rTjSediRzr66nbkeo
kY4s/WfmBSNAIT+Hb7</vt:lpwstr>
  </property>
  <property fmtid="{D5CDD505-2E9C-101B-9397-08002B2CF9AE}" pid="3" name="_2015_ms_pID_7253431">
    <vt:lpwstr>6rwGLzBbQUtSEQHOCpjk628Rl4r/EEm6oMeS7Da/shgWTsHPNB3JHP
aKbRw7bEPgqq2mxlScoYAF47OkE+VxWxWFmPR2to3Fw9QdRxEHlWv5EvAdMlUOjZ+RltyEf9
8thD4g3zKUXdryQ5teLfQE+2zl4A+h5CloYupyavpV1AZig7wNBwc5xlFAQtavoz5qumgLfs
h2yBasWsEw49SG4ctMpVlHs6jgAIJvFQX9mr</vt:lpwstr>
  </property>
  <property fmtid="{D5CDD505-2E9C-101B-9397-08002B2CF9AE}" pid="4" name="_2015_ms_pID_7253432">
    <vt:lpwstr>v2xMj/K1X1Ha1b/ed6USoN8=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1539059302</vt:lpwstr>
  </property>
</Properties>
</file>