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BC9FE38" w:rsidR="008A4B4C" w:rsidRPr="005B217D" w:rsidRDefault="00E61DAC" w:rsidP="00513C6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17726D">
              <w:rPr>
                <w:lang w:val="en-CA"/>
              </w:rPr>
              <w:t>0677</w:t>
            </w:r>
            <w:ins w:id="0" w:author="Jacob Ström" w:date="2018-10-08T09:22:00Z">
              <w:r w:rsidR="007D3162">
                <w:rPr>
                  <w:lang w:val="en-CA"/>
                </w:rPr>
                <w:t>_v</w:t>
              </w:r>
            </w:ins>
            <w:ins w:id="1" w:author="Jacob Ström" w:date="2018-10-09T01:28:00Z">
              <w:r w:rsidR="00513C6F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1517488" w:rsidR="00E61DAC" w:rsidRPr="005B217D" w:rsidRDefault="00C76D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CE14 related: Decoder run time analysis non-SIMD and SIMD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CC89A8" w:rsidR="00E61DAC" w:rsidRPr="005B217D" w:rsidRDefault="00C76D5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F32174" w:rsidR="00E61DAC" w:rsidRPr="005B217D" w:rsidRDefault="00C76D5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864AC90" w:rsidR="00E61DAC" w:rsidRPr="00354E31" w:rsidRDefault="00C76D5F" w:rsidP="00C76D5F">
            <w:pPr>
              <w:spacing w:before="60" w:after="60"/>
              <w:rPr>
                <w:szCs w:val="22"/>
                <w:lang w:val="sv-SE"/>
                <w:rPrChange w:id="2" w:author="Jacob Ström" w:date="2018-10-08T07:01:00Z">
                  <w:rPr>
                    <w:szCs w:val="22"/>
                    <w:lang w:val="en-CA"/>
                  </w:rPr>
                </w:rPrChange>
              </w:rPr>
            </w:pPr>
            <w:r w:rsidRPr="00354E31">
              <w:rPr>
                <w:szCs w:val="22"/>
                <w:lang w:val="sv-SE"/>
                <w:rPrChange w:id="3" w:author="Jacob Ström" w:date="2018-10-08T07:01:00Z">
                  <w:rPr>
                    <w:szCs w:val="22"/>
                  </w:rPr>
                </w:rPrChange>
              </w:rPr>
              <w:t>Jacob Ström</w:t>
            </w:r>
            <w:r w:rsidRPr="00354E31">
              <w:rPr>
                <w:szCs w:val="22"/>
                <w:lang w:val="sv-SE"/>
                <w:rPrChange w:id="4" w:author="Jacob Ström" w:date="2018-10-08T07:01:00Z">
                  <w:rPr>
                    <w:szCs w:val="22"/>
                  </w:rPr>
                </w:rPrChange>
              </w:rPr>
              <w:br/>
              <w:t>Per Wennersten</w:t>
            </w:r>
            <w:r w:rsidRPr="00354E31">
              <w:rPr>
                <w:szCs w:val="22"/>
                <w:lang w:val="sv-SE"/>
                <w:rPrChange w:id="5" w:author="Jacob Ström" w:date="2018-10-08T07:01:00Z">
                  <w:rPr>
                    <w:szCs w:val="22"/>
                  </w:rPr>
                </w:rPrChange>
              </w:rPr>
              <w:br/>
              <w:t>Jack Enhorn</w:t>
            </w:r>
            <w:r w:rsidRPr="00354E31">
              <w:rPr>
                <w:szCs w:val="22"/>
                <w:lang w:val="sv-SE"/>
                <w:rPrChange w:id="6" w:author="Jacob Ström" w:date="2018-10-08T07:01:00Z">
                  <w:rPr>
                    <w:szCs w:val="22"/>
                  </w:rPr>
                </w:rPrChange>
              </w:rPr>
              <w:br/>
              <w:t>Du Liu</w:t>
            </w:r>
            <w:r w:rsidRPr="00354E31">
              <w:rPr>
                <w:szCs w:val="22"/>
                <w:lang w:val="sv-SE"/>
                <w:rPrChange w:id="7" w:author="Jacob Ström" w:date="2018-10-08T07:01:00Z">
                  <w:rPr>
                    <w:szCs w:val="22"/>
                  </w:rPr>
                </w:rPrChange>
              </w:rPr>
              <w:br/>
              <w:t>Kenneth Andersson</w:t>
            </w:r>
            <w:r w:rsidRPr="00354E31">
              <w:rPr>
                <w:szCs w:val="22"/>
                <w:lang w:val="sv-SE"/>
                <w:rPrChange w:id="8" w:author="Jacob Ström" w:date="2018-10-08T07:01:00Z">
                  <w:rPr>
                    <w:szCs w:val="22"/>
                  </w:rPr>
                </w:rPrChange>
              </w:rPr>
              <w:br/>
              <w:t>Rickard Sjöberg</w:t>
            </w:r>
            <w:r w:rsidRPr="00354E31">
              <w:rPr>
                <w:szCs w:val="22"/>
                <w:lang w:val="sv-SE"/>
                <w:rPrChange w:id="9" w:author="Jacob Ström" w:date="2018-10-08T07:01:00Z">
                  <w:rPr>
                    <w:szCs w:val="22"/>
                  </w:rPr>
                </w:rPrChange>
              </w:rPr>
              <w:br/>
              <w:t>Torshamnsgatan 23</w:t>
            </w:r>
            <w:r w:rsidRPr="00354E31">
              <w:rPr>
                <w:szCs w:val="22"/>
                <w:lang w:val="sv-SE"/>
                <w:rPrChange w:id="10" w:author="Jacob Ström" w:date="2018-10-08T07:01:00Z">
                  <w:rPr>
                    <w:szCs w:val="22"/>
                  </w:rPr>
                </w:rPrChange>
              </w:rPr>
              <w:br/>
              <w:t>164 80 Stockholm</w:t>
            </w:r>
            <w:r w:rsidRPr="00354E31">
              <w:rPr>
                <w:szCs w:val="22"/>
                <w:lang w:val="sv-SE"/>
                <w:rPrChange w:id="11" w:author="Jacob Ström" w:date="2018-10-08T07:01:00Z">
                  <w:rPr>
                    <w:szCs w:val="22"/>
                  </w:rPr>
                </w:rPrChange>
              </w:rPr>
              <w:br/>
              <w:t xml:space="preserve">Sweden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54E31">
              <w:rPr>
                <w:szCs w:val="22"/>
                <w:lang w:val="sv-SE"/>
                <w:rPrChange w:id="12" w:author="Jacob Ström" w:date="2018-10-08T07:01:00Z">
                  <w:rPr>
                    <w:szCs w:val="22"/>
                    <w:lang w:val="en-CA"/>
                  </w:rPr>
                </w:rPrChange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9EAD4D6" w:rsidR="00E61DAC" w:rsidRPr="005B217D" w:rsidRDefault="00E61DAC" w:rsidP="00C76D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76D5F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r w:rsidR="00C76D5F">
              <w:rPr>
                <w:szCs w:val="22"/>
              </w:rPr>
              <w:t>{</w:t>
            </w:r>
            <w:proofErr w:type="spellStart"/>
            <w:r w:rsidR="00C76D5F">
              <w:rPr>
                <w:szCs w:val="22"/>
              </w:rPr>
              <w:t>jacob.strom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per.wennersten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jack.enhorn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du.liu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kenneth.r.andersson</w:t>
            </w:r>
            <w:proofErr w:type="spellEnd"/>
            <w:r w:rsidR="00C76D5F">
              <w:rPr>
                <w:szCs w:val="22"/>
              </w:rPr>
              <w:t xml:space="preserve">, </w:t>
            </w:r>
            <w:proofErr w:type="spellStart"/>
            <w:r w:rsidR="00C76D5F">
              <w:rPr>
                <w:szCs w:val="22"/>
              </w:rPr>
              <w:t>rickard.sjoberg</w:t>
            </w:r>
            <w:proofErr w:type="spellEnd"/>
            <w:r w:rsidR="00C76D5F">
              <w:rPr>
                <w:szCs w:val="22"/>
              </w:rPr>
              <w:t>}@ ericsson.com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CC71A6F" w:rsidR="00E61DAC" w:rsidRPr="005B217D" w:rsidRDefault="008356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99DAC0" w14:textId="2DA59D77" w:rsidR="00670B77" w:rsidRDefault="00670B77" w:rsidP="00C00DDE">
      <w:pPr>
        <w:rPr>
          <w:lang w:val="en-CA"/>
        </w:rPr>
      </w:pPr>
      <w:r>
        <w:rPr>
          <w:lang w:val="en-CA"/>
        </w:rPr>
        <w:t xml:space="preserve">This proposal compares decoder run times for AI for CE14.1a and CE14.3b for both non-SIMD and SIMD implementations. It is stated that non-SIMD run times are 105% for CE14.1a and 110% for CE14.3b. It is further stated that SIMD run times are </w:t>
      </w:r>
      <w:del w:id="13" w:author="Jacob Ström" w:date="2018-10-08T08:36:00Z">
        <w:r w:rsidDel="009F0C5A">
          <w:rPr>
            <w:lang w:val="en-CA"/>
          </w:rPr>
          <w:delText>101</w:delText>
        </w:r>
      </w:del>
      <w:ins w:id="14" w:author="Jacob Ström" w:date="2018-10-08T08:36:00Z">
        <w:r w:rsidR="009F0C5A">
          <w:rPr>
            <w:lang w:val="en-CA"/>
          </w:rPr>
          <w:t>102</w:t>
        </w:r>
      </w:ins>
      <w:r>
        <w:rPr>
          <w:lang w:val="en-CA"/>
        </w:rPr>
        <w:t>% for CE14.1a and 106% for CE14.3b.</w:t>
      </w:r>
      <w:ins w:id="15" w:author="Jacob Ström" w:date="2018-10-08T07:02:00Z">
        <w:r w:rsidR="00354E31">
          <w:rPr>
            <w:lang w:val="en-CA"/>
          </w:rPr>
          <w:t xml:space="preserve"> Later, </w:t>
        </w:r>
      </w:ins>
      <w:ins w:id="16" w:author="Jacob Ström" w:date="2018-10-09T02:14:00Z">
        <w:r w:rsidR="00054C96">
          <w:rPr>
            <w:lang w:val="en-CA"/>
          </w:rPr>
          <w:t xml:space="preserve">the proponents of </w:t>
        </w:r>
      </w:ins>
      <w:ins w:id="17" w:author="Jacob Ström" w:date="2018-10-08T07:02:00Z">
        <w:r w:rsidR="00354E31">
          <w:rPr>
            <w:lang w:val="en-CA"/>
          </w:rPr>
          <w:t>CE14</w:t>
        </w:r>
      </w:ins>
      <w:ins w:id="18" w:author="Jacob Ström" w:date="2018-10-09T02:14:00Z">
        <w:r w:rsidR="00054C96">
          <w:rPr>
            <w:lang w:val="en-CA"/>
          </w:rPr>
          <w:t>.</w:t>
        </w:r>
      </w:ins>
      <w:ins w:id="19" w:author="Jacob Ström" w:date="2018-10-09T02:09:00Z">
        <w:r w:rsidR="00E00588">
          <w:rPr>
            <w:lang w:val="en-CA"/>
          </w:rPr>
          <w:t>3</w:t>
        </w:r>
      </w:ins>
      <w:ins w:id="20" w:author="Jacob Ström" w:date="2018-10-08T07:02:00Z">
        <w:r w:rsidR="00054C96">
          <w:rPr>
            <w:lang w:val="en-CA"/>
          </w:rPr>
          <w:t>b ha</w:t>
        </w:r>
      </w:ins>
      <w:ins w:id="21" w:author="Jacob Ström" w:date="2018-10-09T02:14:00Z">
        <w:r w:rsidR="00054C96">
          <w:rPr>
            <w:lang w:val="en-CA"/>
          </w:rPr>
          <w:t>ve</w:t>
        </w:r>
      </w:ins>
      <w:ins w:id="22" w:author="Jacob Ström" w:date="2018-10-08T07:02:00Z">
        <w:r w:rsidR="00354E31">
          <w:rPr>
            <w:lang w:val="en-CA"/>
          </w:rPr>
          <w:t xml:space="preserve"> updated their AI decoder run time to 104%.</w:t>
        </w:r>
      </w:ins>
      <w:ins w:id="23" w:author="Jacob Ström" w:date="2018-10-09T01:59:00Z">
        <w:r w:rsidR="007D0EC8">
          <w:rPr>
            <w:lang w:val="en-CA"/>
          </w:rPr>
          <w:t xml:space="preserve"> </w:t>
        </w:r>
      </w:ins>
      <w:ins w:id="24" w:author="Jacob Ström" w:date="2018-10-09T02:09:00Z">
        <w:r w:rsidR="00E00588">
          <w:rPr>
            <w:lang w:val="en-CA"/>
          </w:rPr>
          <w:t xml:space="preserve">In version 3 of this </w:t>
        </w:r>
      </w:ins>
      <w:ins w:id="25" w:author="Jacob Ström" w:date="2018-10-09T01:59:00Z">
        <w:r w:rsidR="007D0EC8">
          <w:rPr>
            <w:lang w:val="en-CA"/>
          </w:rPr>
          <w:t>contribution</w:t>
        </w:r>
      </w:ins>
      <w:ins w:id="26" w:author="Jacob Ström" w:date="2018-10-09T02:09:00Z">
        <w:r w:rsidR="00E00588">
          <w:rPr>
            <w:lang w:val="en-CA"/>
          </w:rPr>
          <w:t xml:space="preserve">, the AI run time for CE14.3b </w:t>
        </w:r>
      </w:ins>
      <w:ins w:id="27" w:author="Jacob Ström" w:date="2018-10-09T01:59:00Z">
        <w:r w:rsidR="007D0EC8">
          <w:rPr>
            <w:lang w:val="en-CA"/>
          </w:rPr>
          <w:t xml:space="preserve">has </w:t>
        </w:r>
      </w:ins>
      <w:ins w:id="28" w:author="Jacob Ström" w:date="2018-10-09T02:09:00Z">
        <w:r w:rsidR="00E00588">
          <w:rPr>
            <w:lang w:val="en-CA"/>
          </w:rPr>
          <w:t xml:space="preserve">been </w:t>
        </w:r>
      </w:ins>
      <w:ins w:id="29" w:author="Jacob Ström" w:date="2018-10-09T01:59:00Z">
        <w:r w:rsidR="00E00588">
          <w:rPr>
            <w:lang w:val="en-CA"/>
          </w:rPr>
          <w:t>cross-checked</w:t>
        </w:r>
      </w:ins>
      <w:ins w:id="30" w:author="Jacob Ström" w:date="2018-10-09T02:10:00Z">
        <w:r w:rsidR="00E00588">
          <w:rPr>
            <w:lang w:val="en-CA"/>
          </w:rPr>
          <w:t xml:space="preserve">, and it is stated that this results in a figure </w:t>
        </w:r>
      </w:ins>
      <w:ins w:id="31" w:author="Jacob Ström" w:date="2018-10-09T02:00:00Z">
        <w:r w:rsidR="007D0EC8">
          <w:rPr>
            <w:lang w:val="en-CA"/>
          </w:rPr>
          <w:t>(105%)</w:t>
        </w:r>
      </w:ins>
      <w:ins w:id="32" w:author="Jacob Ström" w:date="2018-10-09T02:13:00Z">
        <w:r w:rsidR="00054C96">
          <w:rPr>
            <w:lang w:val="en-CA"/>
          </w:rPr>
          <w:t xml:space="preserve"> similar to that given by the proponents of CE14</w:t>
        </w:r>
      </w:ins>
      <w:ins w:id="33" w:author="Jacob Ström" w:date="2018-10-09T02:14:00Z">
        <w:r w:rsidR="00054C96">
          <w:rPr>
            <w:lang w:val="en-CA"/>
          </w:rPr>
          <w:t>.3</w:t>
        </w:r>
      </w:ins>
      <w:ins w:id="34" w:author="Jacob Ström" w:date="2018-10-09T02:13:00Z">
        <w:r w:rsidR="00054C96">
          <w:rPr>
            <w:lang w:val="en-CA"/>
          </w:rPr>
          <w:t>b</w:t>
        </w:r>
      </w:ins>
      <w:ins w:id="35" w:author="Jacob Ström" w:date="2018-10-09T01:59:00Z">
        <w:r w:rsidR="007D0EC8">
          <w:rPr>
            <w:lang w:val="en-CA"/>
          </w:rPr>
          <w:t>.</w:t>
        </w:r>
      </w:ins>
      <w:r w:rsidR="00641747">
        <w:rPr>
          <w:lang w:val="en-CA"/>
        </w:rPr>
        <w:t xml:space="preserve"> </w:t>
      </w:r>
      <w:r w:rsidR="00D5532A">
        <w:rPr>
          <w:lang w:val="en-CA"/>
        </w:rPr>
        <w:t xml:space="preserve">The authors claim that the difference in SIMD run times </w:t>
      </w:r>
      <w:ins w:id="36" w:author="Jacob Ström" w:date="2018-10-09T02:11:00Z">
        <w:r w:rsidR="00E00588">
          <w:rPr>
            <w:lang w:val="en-CA"/>
          </w:rPr>
          <w:t xml:space="preserve">for AI </w:t>
        </w:r>
      </w:ins>
      <w:r w:rsidR="00D5532A">
        <w:rPr>
          <w:lang w:val="en-CA"/>
        </w:rPr>
        <w:t xml:space="preserve">is a factor of </w:t>
      </w:r>
      <w:del w:id="37" w:author="Jacob Ström" w:date="2018-10-08T07:02:00Z">
        <w:r w:rsidR="00D5532A" w:rsidDel="00354E31">
          <w:rPr>
            <w:lang w:val="en-CA"/>
          </w:rPr>
          <w:delText>4</w:delText>
        </w:r>
      </w:del>
      <w:ins w:id="38" w:author="Jacob Ström" w:date="2018-10-08T07:02:00Z">
        <w:r w:rsidR="00354E31">
          <w:rPr>
            <w:lang w:val="en-CA"/>
          </w:rPr>
          <w:t>2</w:t>
        </w:r>
      </w:ins>
      <w:ins w:id="39" w:author="Jacob Ström" w:date="2018-10-09T02:11:00Z">
        <w:r w:rsidR="00E00588">
          <w:rPr>
            <w:lang w:val="en-CA"/>
          </w:rPr>
          <w:t xml:space="preserve"> between 14.1a and 14.3b</w:t>
        </w:r>
      </w:ins>
      <w:r w:rsidR="00D5532A">
        <w:rPr>
          <w:lang w:val="en-CA"/>
        </w:rPr>
        <w:t>.</w:t>
      </w:r>
      <w:ins w:id="40" w:author="Jacob Ström" w:date="2018-10-09T01:58:00Z">
        <w:r w:rsidR="007D0EC8">
          <w:rPr>
            <w:lang w:val="en-CA"/>
          </w:rPr>
          <w:t xml:space="preserve"> </w:t>
        </w:r>
      </w:ins>
      <w:ins w:id="41" w:author="Jacob Ström" w:date="2018-10-09T02:11:00Z">
        <w:r w:rsidR="00E00588">
          <w:rPr>
            <w:lang w:val="en-CA"/>
          </w:rPr>
          <w:t xml:space="preserve">The </w:t>
        </w:r>
      </w:ins>
      <w:ins w:id="42" w:author="Jacob Ström" w:date="2018-10-09T02:13:00Z">
        <w:r w:rsidR="00054C96">
          <w:rPr>
            <w:lang w:val="en-CA"/>
          </w:rPr>
          <w:t>third version of this</w:t>
        </w:r>
      </w:ins>
      <w:ins w:id="43" w:author="Jacob Ström" w:date="2018-10-09T02:11:00Z">
        <w:r w:rsidR="00E00588">
          <w:rPr>
            <w:lang w:val="en-CA"/>
          </w:rPr>
          <w:t xml:space="preserve"> contribution also includes </w:t>
        </w:r>
      </w:ins>
      <w:ins w:id="44" w:author="Jacob Ström" w:date="2018-10-09T01:58:00Z">
        <w:r w:rsidR="007D0EC8">
          <w:rPr>
            <w:lang w:val="en-CA"/>
          </w:rPr>
          <w:t>random acce</w:t>
        </w:r>
      </w:ins>
      <w:ins w:id="45" w:author="Jacob Ström" w:date="2018-10-09T02:00:00Z">
        <w:r w:rsidR="007D0EC8">
          <w:rPr>
            <w:lang w:val="en-CA"/>
          </w:rPr>
          <w:t>ss run tim</w:t>
        </w:r>
      </w:ins>
      <w:ins w:id="46" w:author="Jacob Ström" w:date="2018-10-09T02:01:00Z">
        <w:r w:rsidR="007D0EC8">
          <w:rPr>
            <w:lang w:val="en-CA"/>
          </w:rPr>
          <w:t xml:space="preserve">e </w:t>
        </w:r>
      </w:ins>
      <w:ins w:id="47" w:author="Jacob Ström" w:date="2018-10-09T02:11:00Z">
        <w:r w:rsidR="00E00588">
          <w:rPr>
            <w:lang w:val="en-CA"/>
          </w:rPr>
          <w:t>measurements</w:t>
        </w:r>
      </w:ins>
      <w:ins w:id="48" w:author="Jacob Ström" w:date="2018-10-09T02:01:00Z">
        <w:r w:rsidR="007D0EC8">
          <w:rPr>
            <w:lang w:val="en-CA"/>
          </w:rPr>
          <w:t>. For CE14.1a, the SIMD run time is</w:t>
        </w:r>
      </w:ins>
      <w:ins w:id="49" w:author="Jacob Ström" w:date="2018-10-09T02:02:00Z">
        <w:r w:rsidR="007D0EC8">
          <w:rPr>
            <w:lang w:val="en-CA"/>
          </w:rPr>
          <w:t xml:space="preserve"> stated to be</w:t>
        </w:r>
      </w:ins>
      <w:ins w:id="50" w:author="Jacob Ström" w:date="2018-10-09T02:01:00Z">
        <w:r w:rsidR="007D0EC8">
          <w:rPr>
            <w:lang w:val="en-CA"/>
          </w:rPr>
          <w:t xml:space="preserve"> 100.3% using ten runs. For CE14.</w:t>
        </w:r>
      </w:ins>
      <w:ins w:id="51" w:author="Jacob Ström" w:date="2018-10-09T02:02:00Z">
        <w:r w:rsidR="007D0EC8">
          <w:rPr>
            <w:lang w:val="en-CA"/>
          </w:rPr>
          <w:t xml:space="preserve">3b, the SIMD run time is stated to be 101.3%. </w:t>
        </w:r>
        <w:proofErr w:type="gramStart"/>
        <w:r w:rsidR="007D0EC8">
          <w:rPr>
            <w:lang w:val="en-CA"/>
          </w:rPr>
          <w:t>using</w:t>
        </w:r>
        <w:proofErr w:type="gramEnd"/>
        <w:r w:rsidR="007D0EC8">
          <w:rPr>
            <w:lang w:val="en-CA"/>
          </w:rPr>
          <w:t xml:space="preserve"> nine runs. </w:t>
        </w:r>
      </w:ins>
    </w:p>
    <w:p w14:paraId="723883F2" w14:textId="7FCA0C27" w:rsidR="00263398" w:rsidRPr="005B217D" w:rsidRDefault="00263398" w:rsidP="009234A5">
      <w:pPr>
        <w:rPr>
          <w:szCs w:val="22"/>
          <w:lang w:val="en-CA"/>
        </w:rPr>
      </w:pPr>
    </w:p>
    <w:p w14:paraId="7D2AC1F0" w14:textId="017EB9F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10E7A785" w:rsidR="00E61DAC" w:rsidRDefault="00670B77" w:rsidP="004234F0">
      <w:pPr>
        <w:rPr>
          <w:szCs w:val="22"/>
          <w:lang w:val="en-CA"/>
        </w:rPr>
      </w:pPr>
      <w:r>
        <w:rPr>
          <w:szCs w:val="22"/>
          <w:lang w:val="en-CA"/>
        </w:rPr>
        <w:t>At the Ljubljana meeting it was discussed that it was a major problem for the bilateral filter JVET-K0274 that the LUT was too big to be implemented in software. The scalar implementation was not deemed fast enough. CE14.1a solves this problem by removing the need for a LUT.</w:t>
      </w:r>
    </w:p>
    <w:p w14:paraId="7AD289A5" w14:textId="2C484852" w:rsidR="00670B77" w:rsidRDefault="00670B77" w:rsidP="004234F0">
      <w:pPr>
        <w:rPr>
          <w:szCs w:val="22"/>
          <w:lang w:val="en-CA"/>
        </w:rPr>
      </w:pPr>
      <w:r>
        <w:rPr>
          <w:szCs w:val="22"/>
          <w:lang w:val="en-CA"/>
        </w:rPr>
        <w:t>At this meeting, CE14.3b is presented</w:t>
      </w:r>
      <w:r w:rsidR="001D0F1F">
        <w:rPr>
          <w:szCs w:val="22"/>
          <w:lang w:val="en-CA"/>
        </w:rPr>
        <w:t>, and it has a reduced L</w:t>
      </w:r>
      <w:r>
        <w:rPr>
          <w:szCs w:val="22"/>
          <w:lang w:val="en-CA"/>
        </w:rPr>
        <w:t>UT of size 16. While this in its own right does not preclude a fast LUT operation, there are other problems with CE14.3b that makes it hard to make a fast SIMD implementation, namely:</w:t>
      </w:r>
    </w:p>
    <w:p w14:paraId="34B3E6ED" w14:textId="5DAB4CC2" w:rsidR="00670B77" w:rsidRDefault="00670B77" w:rsidP="00670B7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 check needs to be done to handle the fact that LUT is bypassed for x&gt;threshold</w:t>
      </w:r>
    </w:p>
    <w:p w14:paraId="02E44F6F" w14:textId="0BC7F4A6" w:rsidR="00641747" w:rsidRPr="00670B77" w:rsidRDefault="00641747" w:rsidP="0064174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rounding and shift operation needs to be done before the LUT itself </w:t>
      </w:r>
    </w:p>
    <w:p w14:paraId="095003B8" w14:textId="513F9F5E" w:rsidR="00670B77" w:rsidRDefault="00641747" w:rsidP="00670B77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If the value is negative, the output of the LUT should be negated</w:t>
      </w:r>
    </w:p>
    <w:p w14:paraId="110134F0" w14:textId="5474ABEA" w:rsidR="00641747" w:rsidRDefault="00641747" w:rsidP="00641747">
      <w:pPr>
        <w:rPr>
          <w:szCs w:val="22"/>
          <w:lang w:val="en-CA"/>
        </w:rPr>
      </w:pPr>
      <w:r>
        <w:rPr>
          <w:szCs w:val="22"/>
          <w:lang w:val="en-CA"/>
        </w:rPr>
        <w:t xml:space="preserve">In addition, three such </w:t>
      </w:r>
      <w:r w:rsidR="001D0F1F">
        <w:rPr>
          <w:szCs w:val="22"/>
          <w:lang w:val="en-CA"/>
        </w:rPr>
        <w:t>look-up operations need</w:t>
      </w:r>
      <w:r>
        <w:rPr>
          <w:szCs w:val="22"/>
          <w:lang w:val="en-CA"/>
        </w:rPr>
        <w:t xml:space="preserve"> to be done per pixel. In summary,</w:t>
      </w:r>
      <w:r w:rsidR="001D0F1F">
        <w:rPr>
          <w:szCs w:val="22"/>
          <w:lang w:val="en-CA"/>
        </w:rPr>
        <w:t xml:space="preserve"> we believe</w:t>
      </w:r>
      <w:r>
        <w:rPr>
          <w:szCs w:val="22"/>
          <w:lang w:val="en-CA"/>
        </w:rPr>
        <w:t xml:space="preserve"> it is very hard to make a fast SIMD implementation of CE14.3b. This is also carried out in practice; the proponents of CE14.3b report that the decoder run time for their AI implementation is 106%. This is higher than the </w:t>
      </w:r>
      <w:r>
        <w:rPr>
          <w:i/>
          <w:szCs w:val="22"/>
          <w:lang w:val="en-CA"/>
        </w:rPr>
        <w:t xml:space="preserve">scalar </w:t>
      </w:r>
      <w:r>
        <w:rPr>
          <w:szCs w:val="22"/>
          <w:lang w:val="en-CA"/>
        </w:rPr>
        <w:t xml:space="preserve">implementation of 14.1c (105%) which was deemed too slow at the previous meeting. </w:t>
      </w:r>
    </w:p>
    <w:p w14:paraId="33EE626B" w14:textId="7B9491E7" w:rsidR="00641747" w:rsidRDefault="00641747" w:rsidP="00641747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we also present decoder run times for a SIMD version of CE14.1a for AI. The result is </w:t>
      </w:r>
      <w:del w:id="52" w:author="Jacob Ström" w:date="2018-10-08T07:01:00Z">
        <w:r w:rsidDel="00354E31">
          <w:rPr>
            <w:szCs w:val="22"/>
            <w:lang w:val="en-CA"/>
          </w:rPr>
          <w:delText>101.5</w:delText>
        </w:r>
      </w:del>
      <w:ins w:id="53" w:author="Jacob Ström" w:date="2018-10-08T07:01:00Z">
        <w:r w:rsidR="00354E31">
          <w:rPr>
            <w:szCs w:val="22"/>
            <w:lang w:val="en-CA"/>
          </w:rPr>
          <w:t>102</w:t>
        </w:r>
      </w:ins>
      <w:r>
        <w:rPr>
          <w:szCs w:val="22"/>
          <w:lang w:val="en-CA"/>
        </w:rPr>
        <w:t xml:space="preserve">% decoder run time. This is significantly faster than CE14.b by a factor of </w:t>
      </w:r>
      <w:del w:id="54" w:author="Jacob Ström" w:date="2018-10-08T07:01:00Z">
        <w:r w:rsidDel="00354E31">
          <w:rPr>
            <w:szCs w:val="22"/>
            <w:lang w:val="en-CA"/>
          </w:rPr>
          <w:delText>four</w:delText>
        </w:r>
      </w:del>
      <w:ins w:id="55" w:author="Jacob Ström" w:date="2018-10-08T07:01:00Z">
        <w:r w:rsidR="00354E31">
          <w:rPr>
            <w:szCs w:val="22"/>
            <w:lang w:val="en-CA"/>
          </w:rPr>
          <w:t>two</w:t>
        </w:r>
      </w:ins>
      <w:ins w:id="56" w:author="Jacob Ström" w:date="2018-10-08T08:11:00Z">
        <w:r w:rsidR="007110FC">
          <w:rPr>
            <w:szCs w:val="22"/>
            <w:lang w:val="en-CA"/>
          </w:rPr>
          <w:t>, even after the updated SIMD figure of 104% from the proponents of CE14.b</w:t>
        </w:r>
      </w:ins>
      <w:r>
        <w:rPr>
          <w:szCs w:val="22"/>
          <w:lang w:val="en-CA"/>
        </w:rPr>
        <w:t>.</w:t>
      </w:r>
    </w:p>
    <w:p w14:paraId="75B1A700" w14:textId="4F2A7DF7" w:rsidR="00641747" w:rsidRPr="00641747" w:rsidRDefault="00641747" w:rsidP="00641747">
      <w:pPr>
        <w:pStyle w:val="Heading1"/>
        <w:rPr>
          <w:lang w:val="en-CA"/>
        </w:rPr>
      </w:pPr>
      <w:r>
        <w:rPr>
          <w:lang w:val="en-CA"/>
        </w:rPr>
        <w:lastRenderedPageBreak/>
        <w:t>Experiment</w:t>
      </w:r>
      <w:ins w:id="57" w:author="Jacob Ström" w:date="2018-10-09T01:28:00Z">
        <w:r w:rsidR="00513C6F">
          <w:rPr>
            <w:lang w:val="en-CA"/>
          </w:rPr>
          <w:t xml:space="preserve"> AI</w:t>
        </w:r>
      </w:ins>
    </w:p>
    <w:p w14:paraId="6E9CDEBC" w14:textId="1AF42160" w:rsidR="00641747" w:rsidRDefault="00641747" w:rsidP="009234A5">
      <w:pPr>
        <w:rPr>
          <w:szCs w:val="22"/>
          <w:lang w:val="en-CA"/>
        </w:rPr>
      </w:pPr>
      <w:r>
        <w:rPr>
          <w:szCs w:val="22"/>
          <w:lang w:val="en-CA"/>
        </w:rPr>
        <w:t>We carried out 10 decoder runs with our SIMD implementation</w:t>
      </w:r>
      <w:r w:rsidR="001D0F1F">
        <w:rPr>
          <w:szCs w:val="22"/>
          <w:lang w:val="en-CA"/>
        </w:rPr>
        <w:t xml:space="preserve"> for the all intra case</w:t>
      </w:r>
      <w:r>
        <w:rPr>
          <w:szCs w:val="22"/>
          <w:lang w:val="en-CA"/>
        </w:rPr>
        <w:t>. The result is shown below:</w:t>
      </w:r>
    </w:p>
    <w:p w14:paraId="25F4FC35" w14:textId="77777777" w:rsidR="00641747" w:rsidRDefault="00641747" w:rsidP="009234A5">
      <w:pPr>
        <w:rPr>
          <w:szCs w:val="22"/>
          <w:lang w:val="en-CA"/>
        </w:rPr>
      </w:pPr>
    </w:p>
    <w:tbl>
      <w:tblPr>
        <w:tblW w:w="2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681"/>
      </w:tblGrid>
      <w:tr w:rsidR="00641747" w:rsidRPr="00641747" w14:paraId="584EC748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38608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9870B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E9C4A" w14:textId="7D0B3F27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58" w:author="Jacob Ström" w:date="2018-10-08T08:07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102.54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59" w:author="Jacob Ström" w:date="2018-10-08T08:07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101.26%</w:delText>
              </w:r>
            </w:del>
          </w:p>
        </w:tc>
      </w:tr>
      <w:tr w:rsidR="00641747" w:rsidRPr="00641747" w14:paraId="5D5ADA99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ED7F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00E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3047" w14:textId="020C6ABD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60" w:author="Jacob Ström" w:date="2018-10-08T08:07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102.43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61" w:author="Jacob Ström" w:date="2018-10-08T08:07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101.12%</w:delText>
              </w:r>
            </w:del>
          </w:p>
        </w:tc>
      </w:tr>
      <w:tr w:rsidR="00641747" w:rsidRPr="00641747" w14:paraId="0ED6D9B3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1126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AAAD7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DC43" w14:textId="1C827E43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62" w:author="Jacob Ström" w:date="2018-10-08T08:07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102.17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63" w:author="Jacob Ström" w:date="2018-10-08T08:07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101.79%</w:delText>
              </w:r>
            </w:del>
          </w:p>
        </w:tc>
      </w:tr>
      <w:tr w:rsidR="00641747" w:rsidRPr="00641747" w14:paraId="62019E1D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A55F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7F1C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0640" w14:textId="6F00B716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64" w:author="Jacob Ström" w:date="2018-10-08T08:07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101.74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65" w:author="Jacob Ström" w:date="2018-10-08T08:07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100.84%</w:delText>
              </w:r>
            </w:del>
          </w:p>
        </w:tc>
      </w:tr>
      <w:tr w:rsidR="00641747" w:rsidRPr="00641747" w14:paraId="037D5094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B42B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DC92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985C2" w14:textId="53A84049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66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101.73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67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101.27%</w:delText>
              </w:r>
            </w:del>
          </w:p>
        </w:tc>
      </w:tr>
      <w:tr w:rsidR="00641747" w:rsidRPr="00641747" w14:paraId="6F572AA8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DCDC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CC6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3A4B" w14:textId="09781639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68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101.66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69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101.56%</w:delText>
              </w:r>
            </w:del>
          </w:p>
        </w:tc>
      </w:tr>
      <w:tr w:rsidR="00641747" w:rsidRPr="00641747" w14:paraId="4F3FA82B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5FF2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BCED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1AD3C" w14:textId="6524BC05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70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101.68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71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101.66%</w:delText>
              </w:r>
            </w:del>
          </w:p>
        </w:tc>
      </w:tr>
      <w:tr w:rsidR="00641747" w:rsidRPr="00641747" w14:paraId="34460814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35D8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6D63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9FDE" w14:textId="656F081A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72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101.89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73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101.61%</w:delText>
              </w:r>
            </w:del>
          </w:p>
        </w:tc>
      </w:tr>
      <w:tr w:rsidR="00641747" w:rsidRPr="00641747" w14:paraId="66CBF3DB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A77A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E6B5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0A377" w14:textId="69DD9609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74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101.87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75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101.20%</w:delText>
              </w:r>
            </w:del>
          </w:p>
        </w:tc>
      </w:tr>
      <w:tr w:rsidR="00641747" w:rsidRPr="00641747" w14:paraId="55372D4A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6FA6A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try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96E3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6F42" w14:textId="139BADD5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76" w:author="Jacob Ström" w:date="2018-10-08T08:08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101.59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77" w:author="Jacob Ström" w:date="2018-10-08T08:08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101.89%</w:delText>
              </w:r>
            </w:del>
          </w:p>
        </w:tc>
      </w:tr>
      <w:tr w:rsidR="00641747" w:rsidRPr="00641747" w14:paraId="4EB920BF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4287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21C4C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44EA1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641747" w:rsidRPr="00641747" w14:paraId="008FC13D" w14:textId="77777777" w:rsidTr="0064174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2A50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05B7" w14:textId="77777777" w:rsidR="00641747" w:rsidRPr="00641747" w:rsidRDefault="00641747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spellStart"/>
            <w:r w:rsidRPr="00641747">
              <w:rPr>
                <w:rFonts w:ascii="Calibri" w:hAnsi="Calibri"/>
                <w:color w:val="000000"/>
                <w:szCs w:val="22"/>
                <w:lang w:val="sv-SE" w:eastAsia="sv-SE"/>
              </w:rPr>
              <w:t>average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648B3" w14:textId="43B9E39E" w:rsidR="00641747" w:rsidRPr="00641747" w:rsidRDefault="0044786C" w:rsidP="00641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78" w:author="Jacob Ström" w:date="2018-10-08T08:09:00Z"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101.93</w:t>
              </w:r>
              <w:proofErr w:type="gramEnd"/>
              <w:r w:rsidRP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  <w:del w:id="79" w:author="Jacob Ström" w:date="2018-10-08T08:09:00Z">
              <w:r w:rsidR="00641747" w:rsidRPr="00641747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101.42%</w:delText>
              </w:r>
            </w:del>
          </w:p>
        </w:tc>
      </w:tr>
    </w:tbl>
    <w:p w14:paraId="08433B74" w14:textId="77777777" w:rsidR="00641747" w:rsidRDefault="00641747" w:rsidP="009234A5">
      <w:pPr>
        <w:rPr>
          <w:szCs w:val="22"/>
          <w:lang w:val="en-CA"/>
        </w:rPr>
      </w:pPr>
    </w:p>
    <w:p w14:paraId="2B09B3DA" w14:textId="5D46E24A" w:rsidR="00513C6F" w:rsidRDefault="00641747" w:rsidP="009234A5">
      <w:pPr>
        <w:rPr>
          <w:ins w:id="80" w:author="Jacob Ström" w:date="2018-10-09T01:34:00Z"/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xls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files for the different runs along with the SIMD software is</w:t>
      </w:r>
      <w:proofErr w:type="gramEnd"/>
      <w:r>
        <w:rPr>
          <w:szCs w:val="22"/>
          <w:lang w:val="en-CA"/>
        </w:rPr>
        <w:t xml:space="preserve"> included in the contribution.</w:t>
      </w:r>
      <w:ins w:id="81" w:author="Jacob Ström" w:date="2018-10-08T07:03:00Z">
        <w:r w:rsidR="00354E31">
          <w:rPr>
            <w:szCs w:val="22"/>
            <w:lang w:val="en-CA"/>
          </w:rPr>
          <w:t xml:space="preserve"> In the first version of this document we erroneously compared against a BMS anchor. In </w:t>
        </w:r>
      </w:ins>
      <w:ins w:id="82" w:author="Jacob Ström" w:date="2018-10-09T02:16:00Z">
        <w:r w:rsidR="00054C96">
          <w:rPr>
            <w:szCs w:val="22"/>
            <w:lang w:val="en-CA"/>
          </w:rPr>
          <w:t>the second</w:t>
        </w:r>
      </w:ins>
      <w:ins w:id="83" w:author="Jacob Ström" w:date="2018-10-08T07:03:00Z">
        <w:r w:rsidR="00354E31">
          <w:rPr>
            <w:szCs w:val="22"/>
            <w:lang w:val="en-CA"/>
          </w:rPr>
          <w:t xml:space="preserve"> version this has been corrected</w:t>
        </w:r>
      </w:ins>
      <w:ins w:id="84" w:author="Jacob Ström" w:date="2018-10-08T08:09:00Z">
        <w:r w:rsidR="0044786C">
          <w:rPr>
            <w:szCs w:val="22"/>
            <w:lang w:val="en-CA"/>
          </w:rPr>
          <w:t>. This has changed the estimated decoder run time from 101.4% to 101.9%</w:t>
        </w:r>
      </w:ins>
      <w:ins w:id="85" w:author="Jacob Ström" w:date="2018-10-08T07:03:00Z">
        <w:r w:rsidR="00354E31">
          <w:rPr>
            <w:szCs w:val="22"/>
            <w:lang w:val="en-CA"/>
          </w:rPr>
          <w:t>. This is the reason for the updated SIMD run time</w:t>
        </w:r>
      </w:ins>
      <w:ins w:id="86" w:author="Jacob Ström" w:date="2018-10-09T02:17:00Z">
        <w:r w:rsidR="00054C96">
          <w:rPr>
            <w:szCs w:val="22"/>
            <w:lang w:val="en-CA"/>
          </w:rPr>
          <w:t>s</w:t>
        </w:r>
      </w:ins>
      <w:ins w:id="87" w:author="Jacob Ström" w:date="2018-10-08T07:03:00Z">
        <w:r w:rsidR="00354E31">
          <w:rPr>
            <w:szCs w:val="22"/>
            <w:lang w:val="en-CA"/>
          </w:rPr>
          <w:t>.</w:t>
        </w:r>
      </w:ins>
    </w:p>
    <w:p w14:paraId="113AEB45" w14:textId="3A75C2E4" w:rsidR="00513C6F" w:rsidRDefault="00513C6F" w:rsidP="009234A5">
      <w:pPr>
        <w:rPr>
          <w:ins w:id="88" w:author="Jacob Ström" w:date="2018-10-09T01:34:00Z"/>
          <w:szCs w:val="22"/>
          <w:lang w:val="en-CA"/>
        </w:rPr>
      </w:pPr>
      <w:ins w:id="89" w:author="Jacob Ström" w:date="2018-10-09T01:34:00Z">
        <w:r>
          <w:rPr>
            <w:szCs w:val="22"/>
            <w:lang w:val="en-CA"/>
          </w:rPr>
          <w:t>We also conducted 10 experiments with the SIMD code for 14.3b:</w:t>
        </w:r>
      </w:ins>
    </w:p>
    <w:tbl>
      <w:tblPr>
        <w:tblW w:w="2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</w:tblGrid>
      <w:tr w:rsidR="00513C6F" w:rsidRPr="00513C6F" w14:paraId="3ECA5D2A" w14:textId="77777777" w:rsidTr="00513C6F">
        <w:trPr>
          <w:trHeight w:val="300"/>
          <w:ins w:id="90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896E4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17F38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2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A71BF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94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AI</w:t>
              </w:r>
            </w:ins>
          </w:p>
        </w:tc>
      </w:tr>
      <w:tr w:rsidR="00513C6F" w:rsidRPr="00513C6F" w14:paraId="03A313B7" w14:textId="77777777" w:rsidTr="00513C6F">
        <w:trPr>
          <w:trHeight w:val="300"/>
          <w:ins w:id="95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4F79C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97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1654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99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7BB2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101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104.9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1E5E7899" w14:textId="77777777" w:rsidTr="00513C6F">
        <w:trPr>
          <w:trHeight w:val="300"/>
          <w:ins w:id="102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801DD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04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C3F78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06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BC3AC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108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104.2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3A046BBC" w14:textId="77777777" w:rsidTr="00513C6F">
        <w:trPr>
          <w:trHeight w:val="300"/>
          <w:ins w:id="109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5AA1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11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28C2E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13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BBAB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115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104.9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63281A2F" w14:textId="77777777" w:rsidTr="00513C6F">
        <w:trPr>
          <w:trHeight w:val="300"/>
          <w:ins w:id="116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5D241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7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18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FE1FA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20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D0FE8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1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122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104.6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70538DA7" w14:textId="77777777" w:rsidTr="00513C6F">
        <w:trPr>
          <w:trHeight w:val="300"/>
          <w:ins w:id="123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744A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25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EDFC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27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B1BE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129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104.6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3FA5B859" w14:textId="77777777" w:rsidTr="00513C6F">
        <w:trPr>
          <w:trHeight w:val="300"/>
          <w:ins w:id="130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E3262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1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32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FB70A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3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34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C184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5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136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104.7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534065B2" w14:textId="77777777" w:rsidTr="00513C6F">
        <w:trPr>
          <w:trHeight w:val="300"/>
          <w:ins w:id="137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E0E8A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8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39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0A6A9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41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69C21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2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143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104.4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08A0D77C" w14:textId="77777777" w:rsidTr="00513C6F">
        <w:trPr>
          <w:trHeight w:val="300"/>
          <w:ins w:id="144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30FB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5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46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60CCA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48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561AB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9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150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105.3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7B93C5AD" w14:textId="77777777" w:rsidTr="00513C6F">
        <w:trPr>
          <w:trHeight w:val="300"/>
          <w:ins w:id="151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54EA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53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15693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55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2F667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6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157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104.8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1A16935C" w14:textId="77777777" w:rsidTr="00513C6F">
        <w:trPr>
          <w:trHeight w:val="300"/>
          <w:ins w:id="158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6C37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9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60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693F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1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62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18C0D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3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164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105.2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10D7C6D6" w14:textId="77777777" w:rsidTr="00513C6F">
        <w:trPr>
          <w:trHeight w:val="300"/>
          <w:ins w:id="165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FF295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26E1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7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25D08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513C6F" w:rsidRPr="00513C6F" w14:paraId="0FE23E34" w14:textId="77777777" w:rsidTr="00513C6F">
        <w:trPr>
          <w:trHeight w:val="300"/>
          <w:ins w:id="169" w:author="Jacob Ström" w:date="2018-10-09T01:36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3CBCB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E1298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1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spellStart"/>
            <w:ins w:id="172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average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C47FB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3" w:author="Jacob Ström" w:date="2018-10-09T01:36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174" w:author="Jacob Ström" w:date="2018-10-09T01:36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104.8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</w:tbl>
    <w:p w14:paraId="1C606E57" w14:textId="1DB5B698" w:rsidR="00513C6F" w:rsidRDefault="00513C6F" w:rsidP="009234A5">
      <w:pPr>
        <w:rPr>
          <w:ins w:id="175" w:author="Jacob Ström" w:date="2018-10-09T01:28:00Z"/>
          <w:szCs w:val="22"/>
          <w:lang w:val="en-CA"/>
        </w:rPr>
      </w:pPr>
      <w:ins w:id="176" w:author="Jacob Ström" w:date="2018-10-09T01:36:00Z">
        <w:r>
          <w:rPr>
            <w:szCs w:val="22"/>
            <w:lang w:val="en-CA"/>
          </w:rPr>
          <w:t xml:space="preserve">This result shows that there is a clear difference between the two </w:t>
        </w:r>
      </w:ins>
      <w:ins w:id="177" w:author="Jacob Ström" w:date="2018-10-09T01:37:00Z">
        <w:r>
          <w:rPr>
            <w:szCs w:val="22"/>
            <w:lang w:val="en-CA"/>
          </w:rPr>
          <w:t>run time</w:t>
        </w:r>
      </w:ins>
      <w:ins w:id="178" w:author="Jacob Ström" w:date="2018-10-09T02:17:00Z">
        <w:r w:rsidR="00054C96">
          <w:rPr>
            <w:szCs w:val="22"/>
            <w:lang w:val="en-CA"/>
          </w:rPr>
          <w:t>s</w:t>
        </w:r>
      </w:ins>
      <w:ins w:id="179" w:author="Jacob Ström" w:date="2018-10-09T01:37:00Z">
        <w:r>
          <w:rPr>
            <w:szCs w:val="22"/>
            <w:lang w:val="en-CA"/>
          </w:rPr>
          <w:t xml:space="preserve">, at around a factor of two. </w:t>
        </w:r>
      </w:ins>
      <w:ins w:id="180" w:author="Jacob Ström" w:date="2018-10-09T01:38:00Z">
        <w:r>
          <w:rPr>
            <w:szCs w:val="22"/>
            <w:lang w:val="en-CA"/>
          </w:rPr>
          <w:t>It also demonstrates that the SIMD implementation of 14.3b is about as fast as the scalar implementation of 14.1a</w:t>
        </w:r>
      </w:ins>
      <w:ins w:id="181" w:author="Jacob Ström" w:date="2018-10-09T02:18:00Z">
        <w:r w:rsidR="00054C96">
          <w:rPr>
            <w:szCs w:val="22"/>
            <w:lang w:val="en-CA"/>
          </w:rPr>
          <w:t>, which had a reported to run of 105%</w:t>
        </w:r>
      </w:ins>
      <w:ins w:id="182" w:author="Jacob Ström" w:date="2018-10-09T01:38:00Z">
        <w:r>
          <w:rPr>
            <w:szCs w:val="22"/>
            <w:lang w:val="en-CA"/>
          </w:rPr>
          <w:t>.</w:t>
        </w:r>
      </w:ins>
    </w:p>
    <w:p w14:paraId="2E4587B1" w14:textId="2E952748" w:rsidR="00513C6F" w:rsidRDefault="00513C6F" w:rsidP="00513C6F">
      <w:pPr>
        <w:pStyle w:val="Heading1"/>
        <w:rPr>
          <w:ins w:id="183" w:author="Jacob Ström" w:date="2018-10-09T01:28:00Z"/>
          <w:lang w:val="en-CA"/>
        </w:rPr>
        <w:pPrChange w:id="184" w:author="Jacob Ström" w:date="2018-10-09T01:28:00Z">
          <w:pPr/>
        </w:pPrChange>
      </w:pPr>
      <w:ins w:id="185" w:author="Jacob Ström" w:date="2018-10-09T01:28:00Z">
        <w:r>
          <w:rPr>
            <w:lang w:val="en-CA"/>
          </w:rPr>
          <w:t>Experiment Random Access</w:t>
        </w:r>
      </w:ins>
    </w:p>
    <w:p w14:paraId="3C734E71" w14:textId="77045DCF" w:rsidR="00513C6F" w:rsidRDefault="00513C6F" w:rsidP="009234A5">
      <w:pPr>
        <w:rPr>
          <w:ins w:id="186" w:author="Jacob Ström" w:date="2018-10-09T01:29:00Z"/>
          <w:szCs w:val="22"/>
          <w:lang w:val="en-CA"/>
        </w:rPr>
      </w:pPr>
      <w:ins w:id="187" w:author="Jacob Ström" w:date="2018-10-09T01:28:00Z">
        <w:r>
          <w:rPr>
            <w:szCs w:val="22"/>
            <w:lang w:val="en-CA"/>
          </w:rPr>
          <w:t xml:space="preserve">We conducted 10 experiments with our SIMD implementation for the random access case. </w:t>
        </w:r>
      </w:ins>
      <w:ins w:id="188" w:author="Jacob Ström" w:date="2018-10-09T01:29:00Z">
        <w:r>
          <w:rPr>
            <w:szCs w:val="22"/>
            <w:lang w:val="en-CA"/>
          </w:rPr>
          <w:t>The result is shown below:</w:t>
        </w:r>
      </w:ins>
    </w:p>
    <w:tbl>
      <w:tblPr>
        <w:tblW w:w="38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513C6F" w:rsidRPr="00513C6F" w14:paraId="34260C16" w14:textId="77777777" w:rsidTr="00513C6F">
        <w:trPr>
          <w:trHeight w:val="300"/>
          <w:ins w:id="189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257B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FCB95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1DC2E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93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14.1a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D4BC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4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195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14.3b</w:t>
              </w:r>
            </w:ins>
          </w:p>
        </w:tc>
      </w:tr>
      <w:tr w:rsidR="00513C6F" w:rsidRPr="00513C6F" w14:paraId="3531D6FA" w14:textId="77777777" w:rsidTr="00513C6F">
        <w:trPr>
          <w:trHeight w:val="300"/>
          <w:ins w:id="196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A6F06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7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1A83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EB8E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00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RA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89DE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02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RA</w:t>
              </w:r>
            </w:ins>
          </w:p>
        </w:tc>
      </w:tr>
      <w:tr w:rsidR="00513C6F" w:rsidRPr="00513C6F" w14:paraId="60DBB65A" w14:textId="77777777" w:rsidTr="00513C6F">
        <w:trPr>
          <w:trHeight w:val="300"/>
          <w:ins w:id="203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0F9AE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4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05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5F47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6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07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F032F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8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09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101.0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D421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0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11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101.46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63C23014" w14:textId="77777777" w:rsidTr="00513C6F">
        <w:trPr>
          <w:trHeight w:val="300"/>
          <w:ins w:id="212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F75A8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14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lastRenderedPageBreak/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19B80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16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65CD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18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100.9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3D52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9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20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100.19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1EBF8EB4" w14:textId="77777777" w:rsidTr="00513C6F">
        <w:trPr>
          <w:trHeight w:val="300"/>
          <w:ins w:id="221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B5F6F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2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23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8FBF1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25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257D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6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27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100.1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1D8D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8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29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102.77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753E149B" w14:textId="77777777" w:rsidTr="00513C6F">
        <w:trPr>
          <w:trHeight w:val="300"/>
          <w:ins w:id="230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2591F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1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32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1C9E9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34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CCB4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36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99.2%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90629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7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513C6F" w:rsidRPr="00513C6F" w14:paraId="7C2E4C14" w14:textId="77777777" w:rsidTr="00513C6F">
        <w:trPr>
          <w:trHeight w:val="300"/>
          <w:ins w:id="238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9639C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9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40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5554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42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4272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44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100.5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6DB78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46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100.74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674B7232" w14:textId="77777777" w:rsidTr="00513C6F">
        <w:trPr>
          <w:trHeight w:val="300"/>
          <w:ins w:id="247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99208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49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F807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0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51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EE415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2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53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99.7%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0D4AA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4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55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102.81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1B3D3170" w14:textId="77777777" w:rsidTr="00513C6F">
        <w:trPr>
          <w:trHeight w:val="300"/>
          <w:ins w:id="256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CC58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7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58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2030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60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3B192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1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62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100.7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099B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64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101.62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7CBCE0C4" w14:textId="77777777" w:rsidTr="00513C6F">
        <w:trPr>
          <w:trHeight w:val="300"/>
          <w:ins w:id="265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E5D06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6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67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35FA8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69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9DE0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0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71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101.0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7F28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2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73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101.09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26406243" w14:textId="77777777" w:rsidTr="00513C6F">
        <w:trPr>
          <w:trHeight w:val="300"/>
          <w:ins w:id="274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7CB17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5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76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7365A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78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046A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9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80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100.4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6206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1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82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100.23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1961B758" w14:textId="77777777" w:rsidTr="00513C6F">
        <w:trPr>
          <w:trHeight w:val="300"/>
          <w:ins w:id="283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67544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4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85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try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6BC7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6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87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C5C01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ins w:id="289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99.8%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5A5E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0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291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100.74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  <w:tr w:rsidR="00513C6F" w:rsidRPr="00513C6F" w14:paraId="00833491" w14:textId="77777777" w:rsidTr="00513C6F">
        <w:trPr>
          <w:trHeight w:val="300"/>
          <w:ins w:id="292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73B9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B685B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F5755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1D69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6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513C6F" w:rsidRPr="00513C6F" w14:paraId="0E8A1A00" w14:textId="77777777" w:rsidTr="00513C6F">
        <w:trPr>
          <w:trHeight w:val="300"/>
          <w:ins w:id="297" w:author="Jacob Ström" w:date="2018-10-09T01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560C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5ED1E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spellStart"/>
            <w:ins w:id="300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average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6646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1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302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100.33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651E" w14:textId="77777777" w:rsidR="00513C6F" w:rsidRPr="00513C6F" w:rsidRDefault="00513C6F" w:rsidP="00513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3" w:author="Jacob Ström" w:date="2018-10-09T01:43:00Z"/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ins w:id="304" w:author="Jacob Ström" w:date="2018-10-09T01:43:00Z"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101.29</w:t>
              </w:r>
              <w:proofErr w:type="gramEnd"/>
              <w:r w:rsidRPr="00513C6F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%</w:t>
              </w:r>
            </w:ins>
          </w:p>
        </w:tc>
      </w:tr>
    </w:tbl>
    <w:p w14:paraId="0FCE439B" w14:textId="3A101A78" w:rsidR="00513C6F" w:rsidRDefault="001E7B0E" w:rsidP="009234A5">
      <w:pPr>
        <w:rPr>
          <w:ins w:id="305" w:author="Jacob Ström" w:date="2018-10-09T02:03:00Z"/>
          <w:szCs w:val="22"/>
          <w:lang w:val="en-CA"/>
        </w:rPr>
      </w:pPr>
      <w:ins w:id="306" w:author="Jacob Ström" w:date="2018-10-09T01:44:00Z">
        <w:r>
          <w:rPr>
            <w:szCs w:val="22"/>
            <w:lang w:val="en-CA"/>
          </w:rPr>
          <w:t xml:space="preserve">The fourth run for 14.3b </w:t>
        </w:r>
      </w:ins>
      <w:ins w:id="307" w:author="Jacob Ström" w:date="2018-10-09T01:47:00Z">
        <w:r>
          <w:rPr>
            <w:szCs w:val="22"/>
            <w:lang w:val="en-CA"/>
          </w:rPr>
          <w:t xml:space="preserve">was never started by mistake. </w:t>
        </w:r>
      </w:ins>
      <w:ins w:id="308" w:author="Jacob Ström" w:date="2018-10-09T01:43:00Z">
        <w:r>
          <w:rPr>
            <w:szCs w:val="22"/>
            <w:lang w:val="en-CA"/>
          </w:rPr>
          <w:t>As can be seen in the image, there is a substantial difference in run time a</w:t>
        </w:r>
        <w:r w:rsidR="00054C96">
          <w:rPr>
            <w:szCs w:val="22"/>
            <w:lang w:val="en-CA"/>
          </w:rPr>
          <w:t xml:space="preserve">lso here. </w:t>
        </w:r>
      </w:ins>
      <w:ins w:id="309" w:author="Jacob Ström" w:date="2018-10-09T02:19:00Z">
        <w:r w:rsidR="00054C96">
          <w:rPr>
            <w:szCs w:val="22"/>
            <w:lang w:val="en-CA"/>
          </w:rPr>
          <w:t xml:space="preserve">It should be noted </w:t>
        </w:r>
      </w:ins>
      <w:ins w:id="310" w:author="Jacob Ström" w:date="2018-10-09T02:23:00Z">
        <w:r w:rsidR="002F4087">
          <w:rPr>
            <w:szCs w:val="22"/>
            <w:lang w:val="en-CA"/>
          </w:rPr>
          <w:t xml:space="preserve">that a </w:t>
        </w:r>
      </w:ins>
      <w:ins w:id="311" w:author="Jacob Ström" w:date="2018-10-09T02:19:00Z">
        <w:r w:rsidR="00054C96">
          <w:rPr>
            <w:szCs w:val="22"/>
            <w:lang w:val="en-CA"/>
          </w:rPr>
          <w:t xml:space="preserve">run times </w:t>
        </w:r>
      </w:ins>
      <w:ins w:id="312" w:author="Jacob Ström" w:date="2018-10-09T02:23:00Z">
        <w:r w:rsidR="002F4087">
          <w:rPr>
            <w:szCs w:val="22"/>
            <w:lang w:val="en-CA"/>
          </w:rPr>
          <w:t xml:space="preserve">of </w:t>
        </w:r>
      </w:ins>
      <w:proofErr w:type="gramStart"/>
      <w:ins w:id="313" w:author="Jacob Ström" w:date="2018-10-09T02:19:00Z">
        <w:r w:rsidR="00054C96">
          <w:rPr>
            <w:szCs w:val="22"/>
            <w:lang w:val="en-CA"/>
          </w:rPr>
          <w:t>under</w:t>
        </w:r>
        <w:proofErr w:type="gramEnd"/>
        <w:r w:rsidR="00054C96">
          <w:rPr>
            <w:szCs w:val="22"/>
            <w:lang w:val="en-CA"/>
          </w:rPr>
          <w:t xml:space="preserve"> 100%</w:t>
        </w:r>
      </w:ins>
      <w:ins w:id="314" w:author="Jacob Ström" w:date="2018-10-09T02:23:00Z">
        <w:r w:rsidR="002F4087">
          <w:rPr>
            <w:szCs w:val="22"/>
            <w:lang w:val="en-CA"/>
          </w:rPr>
          <w:t xml:space="preserve"> are </w:t>
        </w:r>
      </w:ins>
      <w:ins w:id="315" w:author="Jacob Ström" w:date="2018-10-09T02:24:00Z">
        <w:r w:rsidR="002F4087">
          <w:rPr>
            <w:szCs w:val="22"/>
            <w:lang w:val="en-CA"/>
          </w:rPr>
          <w:t xml:space="preserve">not </w:t>
        </w:r>
      </w:ins>
      <w:ins w:id="316" w:author="Jacob Ström" w:date="2018-10-09T02:23:00Z">
        <w:r w:rsidR="002F4087">
          <w:rPr>
            <w:szCs w:val="22"/>
            <w:lang w:val="en-CA"/>
          </w:rPr>
          <w:t xml:space="preserve">impossible, even though it involves more filtering than the anchor. </w:t>
        </w:r>
      </w:ins>
      <w:ins w:id="317" w:author="Jacob Ström" w:date="2018-10-09T02:19:00Z">
        <w:r w:rsidR="00054C96">
          <w:rPr>
            <w:szCs w:val="22"/>
            <w:lang w:val="en-CA"/>
          </w:rPr>
          <w:t xml:space="preserve">The reason is that the reduced ringing can make the RD optimization choose a larger block size. </w:t>
        </w:r>
      </w:ins>
      <w:ins w:id="318" w:author="Jacob Ström" w:date="2018-10-09T02:20:00Z">
        <w:r w:rsidR="00054C96">
          <w:rPr>
            <w:szCs w:val="22"/>
            <w:lang w:val="en-CA"/>
          </w:rPr>
          <w:t>This effect has been noticed for class D</w:t>
        </w:r>
      </w:ins>
      <w:ins w:id="319" w:author="Jacob Ström" w:date="2018-10-09T02:22:00Z">
        <w:r w:rsidR="00054C96">
          <w:rPr>
            <w:szCs w:val="22"/>
            <w:lang w:val="en-CA"/>
          </w:rPr>
          <w:t xml:space="preserve"> even for scalar versions of the code, as seen in the result section of JVET-L0172.</w:t>
        </w:r>
      </w:ins>
    </w:p>
    <w:p w14:paraId="10C54B86" w14:textId="7BEF09ED" w:rsidR="007D0EC8" w:rsidRDefault="007D0EC8" w:rsidP="007D0EC8">
      <w:pPr>
        <w:pStyle w:val="Heading1"/>
        <w:rPr>
          <w:ins w:id="320" w:author="Jacob Ström" w:date="2018-10-09T02:03:00Z"/>
          <w:lang w:val="en-CA"/>
        </w:rPr>
        <w:pPrChange w:id="321" w:author="Jacob Ström" w:date="2018-10-09T02:03:00Z">
          <w:pPr/>
        </w:pPrChange>
      </w:pPr>
      <w:ins w:id="322" w:author="Jacob Ström" w:date="2018-10-09T02:03:00Z">
        <w:r>
          <w:rPr>
            <w:lang w:val="en-CA"/>
          </w:rPr>
          <w:t>Methodology</w:t>
        </w:r>
      </w:ins>
    </w:p>
    <w:p w14:paraId="222AF0C7" w14:textId="348E2D46" w:rsidR="007D0EC8" w:rsidRPr="007D0EC8" w:rsidRDefault="002F4087" w:rsidP="007D0EC8">
      <w:pPr>
        <w:rPr>
          <w:lang w:val="en-CA"/>
        </w:rPr>
        <w:pPrChange w:id="323" w:author="Jacob Ström" w:date="2018-10-09T02:03:00Z">
          <w:pPr/>
        </w:pPrChange>
      </w:pPr>
      <w:ins w:id="324" w:author="Jacob Ström" w:date="2018-10-09T02:25:00Z">
        <w:r>
          <w:rPr>
            <w:lang w:val="en-CA"/>
          </w:rPr>
          <w:t>B</w:t>
        </w:r>
      </w:ins>
      <w:ins w:id="325" w:author="Jacob Ström" w:date="2018-10-09T02:03:00Z">
        <w:r w:rsidR="007D0EC8">
          <w:rPr>
            <w:lang w:val="en-CA"/>
          </w:rPr>
          <w:t>ot</w:t>
        </w:r>
        <w:r w:rsidR="00C96FA5">
          <w:rPr>
            <w:lang w:val="en-CA"/>
          </w:rPr>
          <w:t xml:space="preserve">h the anchor and test sequence </w:t>
        </w:r>
      </w:ins>
      <w:ins w:id="326" w:author="Jacob Ström" w:date="2018-10-09T02:25:00Z">
        <w:r w:rsidR="00C96FA5">
          <w:rPr>
            <w:lang w:val="en-CA"/>
          </w:rPr>
          <w:t>are</w:t>
        </w:r>
      </w:ins>
      <w:ins w:id="327" w:author="Jacob Ström" w:date="2018-10-09T02:03:00Z">
        <w:r w:rsidR="007D0EC8">
          <w:rPr>
            <w:lang w:val="en-CA"/>
          </w:rPr>
          <w:t xml:space="preserve"> run on the same machine. </w:t>
        </w:r>
      </w:ins>
      <w:ins w:id="328" w:author="Jacob Ström" w:date="2018-10-09T02:04:00Z">
        <w:r w:rsidR="007D0EC8">
          <w:rPr>
            <w:lang w:val="en-CA"/>
          </w:rPr>
          <w:t xml:space="preserve">Each try involves decoding of all the binaries in the test set. </w:t>
        </w:r>
      </w:ins>
      <w:ins w:id="329" w:author="Jacob Ström" w:date="2018-10-09T02:25:00Z">
        <w:r>
          <w:rPr>
            <w:lang w:val="en-CA"/>
          </w:rPr>
          <w:t xml:space="preserve">For each </w:t>
        </w:r>
        <w:r>
          <w:rPr>
            <w:lang w:val="en-CA"/>
          </w:rPr>
          <w:t xml:space="preserve">sequence in a </w:t>
        </w:r>
        <w:r>
          <w:rPr>
            <w:lang w:val="en-CA"/>
          </w:rPr>
          <w:t xml:space="preserve">try, a pseudo random </w:t>
        </w:r>
      </w:ins>
      <w:ins w:id="330" w:author="Jacob Ström" w:date="2018-10-09T02:26:00Z">
        <w:r w:rsidR="00C96FA5">
          <w:rPr>
            <w:lang w:val="en-CA"/>
          </w:rPr>
          <w:t>number</w:t>
        </w:r>
      </w:ins>
      <w:ins w:id="331" w:author="Jacob Ström" w:date="2018-10-09T02:25:00Z">
        <w:r>
          <w:rPr>
            <w:lang w:val="en-CA"/>
          </w:rPr>
          <w:t xml:space="preserve"> </w:t>
        </w:r>
      </w:ins>
      <w:ins w:id="332" w:author="Jacob Ström" w:date="2018-10-09T02:26:00Z">
        <w:r w:rsidR="00C96FA5">
          <w:rPr>
            <w:lang w:val="en-CA"/>
          </w:rPr>
          <w:t>determines</w:t>
        </w:r>
      </w:ins>
      <w:bookmarkStart w:id="333" w:name="_GoBack"/>
      <w:bookmarkEnd w:id="333"/>
      <w:ins w:id="334" w:author="Jacob Ström" w:date="2018-10-09T02:25:00Z">
        <w:r>
          <w:rPr>
            <w:lang w:val="en-CA"/>
          </w:rPr>
          <w:t xml:space="preserve"> if the anchor sequence or test sequence should be run first.</w:t>
        </w:r>
      </w:ins>
    </w:p>
    <w:p w14:paraId="2E797702" w14:textId="7DD2CB83" w:rsidR="00641747" w:rsidRDefault="00641747" w:rsidP="0064174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8A104A" w14:textId="654361C0" w:rsidR="00A46EDD" w:rsidRDefault="00A46EDD" w:rsidP="00641747">
      <w:pPr>
        <w:rPr>
          <w:lang w:val="en-CA"/>
        </w:rPr>
      </w:pPr>
      <w:r>
        <w:rPr>
          <w:lang w:val="en-CA"/>
        </w:rPr>
        <w:t>The run times can be summarized in the following table:</w:t>
      </w:r>
    </w:p>
    <w:p w14:paraId="7629E2EE" w14:textId="77777777" w:rsidR="00A46EDD" w:rsidRDefault="00A46EDD" w:rsidP="00641747">
      <w:pPr>
        <w:rPr>
          <w:lang w:val="en-CA"/>
        </w:rPr>
      </w:pPr>
    </w:p>
    <w:tbl>
      <w:tblPr>
        <w:tblW w:w="921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"/>
        <w:gridCol w:w="937"/>
        <w:gridCol w:w="973"/>
        <w:gridCol w:w="1368"/>
        <w:gridCol w:w="5230"/>
      </w:tblGrid>
      <w:tr w:rsidR="00A46EDD" w:rsidRPr="00A46EDD" w14:paraId="7B836E5F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EE93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35" w:author="Jacob Ström" w:date="2018-10-08T07:01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150CC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36" w:author="Jacob Ström" w:date="2018-10-08T07:01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58252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37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338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decoder run time</w:t>
            </w: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53FF4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39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</w:tr>
      <w:tr w:rsidR="00A46EDD" w:rsidRPr="00A46EDD" w14:paraId="4A0334A3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2094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40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C787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41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73FF7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42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343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AI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DA9DF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44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345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AI</w:t>
            </w: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A79E6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46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</w:tr>
      <w:tr w:rsidR="00A46EDD" w:rsidRPr="00A46EDD" w14:paraId="2B9A1381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72103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47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A5B16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48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4385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49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350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not SIMD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C07B4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51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352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SIMD</w:t>
            </w: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05BAF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53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</w:tr>
      <w:tr w:rsidR="00A46EDD" w:rsidRPr="00A46EDD" w14:paraId="55C725DC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07EA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54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355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CE14.1a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B83DB" w14:textId="77777777" w:rsidR="00A46EDD" w:rsidRPr="00354E31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  <w:rPrChange w:id="356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5F5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354E31">
              <w:rPr>
                <w:rFonts w:ascii="Calibri" w:hAnsi="Calibri"/>
                <w:color w:val="000000"/>
                <w:szCs w:val="22"/>
                <w:lang w:eastAsia="sv-SE"/>
                <w:rPrChange w:id="357" w:author="Jacob Ström" w:date="2018-10-08T07:02:00Z">
                  <w:rPr>
                    <w:rFonts w:ascii="Calibri" w:hAnsi="Calibri"/>
                    <w:color w:val="000000"/>
                    <w:szCs w:val="22"/>
                    <w:lang w:val="sv-SE" w:eastAsia="sv-SE"/>
                  </w:rPr>
                </w:rPrChange>
              </w:rPr>
              <w:t>1</w:t>
            </w: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05%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A2CF" w14:textId="3648BC3A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del w:id="358" w:author="Jacob Ström" w:date="2018-10-08T08:10:00Z">
              <w:r w:rsidRPr="00A46EDD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101.50%</w:delText>
              </w:r>
            </w:del>
            <w:proofErr w:type="gramStart"/>
            <w:ins w:id="359" w:author="Jacob Ström" w:date="2018-10-08T08:10:00Z">
              <w:r w:rsid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102%</w:t>
              </w:r>
            </w:ins>
            <w:proofErr w:type="gramEnd"/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1A6C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029DAB75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4A6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CE14.1b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3752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1FD5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103%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D61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1148A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40F018AB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594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CE14.1c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803D4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7DE7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104%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5E36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1570" w14:textId="42DEACC4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eastAsia="sv-SE"/>
              </w:rPr>
              <w:t xml:space="preserve">&lt;--- was rejected </w:t>
            </w:r>
            <w:r>
              <w:rPr>
                <w:rFonts w:ascii="Calibri" w:hAnsi="Calibri"/>
                <w:color w:val="000000"/>
                <w:szCs w:val="22"/>
                <w:lang w:eastAsia="sv-SE"/>
              </w:rPr>
              <w:t>since</w:t>
            </w:r>
            <w:r w:rsidRPr="00A46EDD">
              <w:rPr>
                <w:rFonts w:ascii="Calibri" w:hAnsi="Calibri"/>
                <w:color w:val="000000"/>
                <w:szCs w:val="22"/>
                <w:lang w:eastAsia="sv-SE"/>
              </w:rPr>
              <w:t xml:space="preserve"> not possible to speed up with SIMD</w:t>
            </w:r>
          </w:p>
        </w:tc>
      </w:tr>
      <w:tr w:rsidR="00A46EDD" w:rsidRPr="00A46EDD" w14:paraId="60EFD7F3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2DB0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A369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1D141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589D9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1E93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sv-SE"/>
              </w:rPr>
            </w:pPr>
          </w:p>
        </w:tc>
      </w:tr>
      <w:tr w:rsidR="00A46EDD" w:rsidRPr="00A46EDD" w14:paraId="17693FBF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6A5A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CE14.3a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002B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6D08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110%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B859A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13989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  <w:tr w:rsidR="00A46EDD" w:rsidRPr="00A46EDD" w14:paraId="5A01125A" w14:textId="77777777" w:rsidTr="00A46ED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4958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CE14.3b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8F55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08BF7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proofErr w:type="gramStart"/>
            <w:r w:rsidRPr="00A46EDD">
              <w:rPr>
                <w:rFonts w:ascii="Calibri" w:hAnsi="Calibri"/>
                <w:color w:val="000000"/>
                <w:szCs w:val="22"/>
                <w:lang w:val="sv-SE" w:eastAsia="sv-SE"/>
              </w:rPr>
              <w:t>110%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665A2" w14:textId="2BE27B09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  <w:del w:id="360" w:author="Jacob Ström" w:date="2018-10-08T08:10:00Z">
              <w:r w:rsidRPr="00A46EDD" w:rsidDel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delText>106%</w:delText>
              </w:r>
            </w:del>
            <w:proofErr w:type="gramStart"/>
            <w:ins w:id="361" w:author="Jacob Ström" w:date="2018-10-08T08:10:00Z">
              <w:r w:rsidR="0044786C">
                <w:rPr>
                  <w:rFonts w:ascii="Calibri" w:hAnsi="Calibri"/>
                  <w:color w:val="000000"/>
                  <w:szCs w:val="22"/>
                  <w:lang w:val="sv-SE" w:eastAsia="sv-SE"/>
                </w:rPr>
                <w:t>104%</w:t>
              </w:r>
            </w:ins>
            <w:proofErr w:type="gramEnd"/>
          </w:p>
        </w:tc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EF0F" w14:textId="77777777" w:rsidR="00A46EDD" w:rsidRPr="00A46EDD" w:rsidRDefault="00A46EDD" w:rsidP="00A46E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sv-SE" w:eastAsia="sv-SE"/>
              </w:rPr>
            </w:pPr>
          </w:p>
        </w:tc>
      </w:tr>
    </w:tbl>
    <w:p w14:paraId="4E9FD88C" w14:textId="77777777" w:rsidR="00A46EDD" w:rsidRDefault="00A46EDD" w:rsidP="00641747">
      <w:pPr>
        <w:rPr>
          <w:lang w:val="en-CA"/>
        </w:rPr>
      </w:pPr>
    </w:p>
    <w:p w14:paraId="1AD656FB" w14:textId="5B3C3240" w:rsidR="00641747" w:rsidRPr="00641747" w:rsidRDefault="00D5532A" w:rsidP="00641747">
      <w:pPr>
        <w:rPr>
          <w:lang w:val="en-CA"/>
        </w:rPr>
      </w:pPr>
      <w:r>
        <w:rPr>
          <w:lang w:val="en-CA"/>
        </w:rPr>
        <w:t>In conclusion we claim</w:t>
      </w:r>
      <w:r w:rsidR="00641747">
        <w:rPr>
          <w:lang w:val="en-CA"/>
        </w:rPr>
        <w:t xml:space="preserve"> that the decoder run time is prohibitive for CE14.3b but satisfactory for CE14.1a. We also note that there is a factor of four in run time increase between the two SIMD versions.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A001DA9" w:rsidR="00342FF4" w:rsidRPr="005B217D" w:rsidRDefault="0064174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5F176" w14:textId="77777777" w:rsidR="00094479" w:rsidRDefault="00094479">
      <w:r>
        <w:separator/>
      </w:r>
    </w:p>
  </w:endnote>
  <w:endnote w:type="continuationSeparator" w:id="0">
    <w:p w14:paraId="334B1F3F" w14:textId="77777777" w:rsidR="00094479" w:rsidRDefault="0009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96FA5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62" w:author="Jacob Ström" w:date="2018-10-09T01:21:00Z">
      <w:r w:rsidR="00513C6F">
        <w:rPr>
          <w:rStyle w:val="PageNumber"/>
          <w:noProof/>
        </w:rPr>
        <w:t>2018-10-08</w:t>
      </w:r>
    </w:ins>
    <w:del w:id="363" w:author="Jacob Ström" w:date="2018-10-08T09:22:00Z">
      <w:r w:rsidR="00354E31" w:rsidDel="007D3162">
        <w:rPr>
          <w:rStyle w:val="PageNumber"/>
          <w:noProof/>
        </w:rPr>
        <w:delText>2018-10-07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9B3F8" w14:textId="77777777" w:rsidR="00094479" w:rsidRDefault="00094479">
      <w:r>
        <w:separator/>
      </w:r>
    </w:p>
  </w:footnote>
  <w:footnote w:type="continuationSeparator" w:id="0">
    <w:p w14:paraId="0B873D25" w14:textId="77777777" w:rsidR="00094479" w:rsidRDefault="00094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7808E2"/>
    <w:multiLevelType w:val="hybridMultilevel"/>
    <w:tmpl w:val="0D9C6CB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4C96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26D"/>
    <w:rsid w:val="00187E58"/>
    <w:rsid w:val="001A297E"/>
    <w:rsid w:val="001A368E"/>
    <w:rsid w:val="001A7329"/>
    <w:rsid w:val="001A792F"/>
    <w:rsid w:val="001B4E28"/>
    <w:rsid w:val="001C3525"/>
    <w:rsid w:val="001C3AFB"/>
    <w:rsid w:val="001D0F1F"/>
    <w:rsid w:val="001D1BD2"/>
    <w:rsid w:val="001E0248"/>
    <w:rsid w:val="001E02BE"/>
    <w:rsid w:val="001E3B37"/>
    <w:rsid w:val="001E7B0E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408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E3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86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3C6F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1747"/>
    <w:rsid w:val="00646707"/>
    <w:rsid w:val="00657F7E"/>
    <w:rsid w:val="00662E58"/>
    <w:rsid w:val="006637F2"/>
    <w:rsid w:val="006642A5"/>
    <w:rsid w:val="00664DCF"/>
    <w:rsid w:val="00670B77"/>
    <w:rsid w:val="006C5D39"/>
    <w:rsid w:val="006D6D9B"/>
    <w:rsid w:val="006E2810"/>
    <w:rsid w:val="006E5417"/>
    <w:rsid w:val="006F0794"/>
    <w:rsid w:val="007023DE"/>
    <w:rsid w:val="007110FC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0EC8"/>
    <w:rsid w:val="007D1181"/>
    <w:rsid w:val="007D3162"/>
    <w:rsid w:val="007E01A3"/>
    <w:rsid w:val="007F1F8B"/>
    <w:rsid w:val="007F67A1"/>
    <w:rsid w:val="00811C05"/>
    <w:rsid w:val="008206C8"/>
    <w:rsid w:val="0083565B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0C5A"/>
    <w:rsid w:val="009F496B"/>
    <w:rsid w:val="00A01439"/>
    <w:rsid w:val="00A02E61"/>
    <w:rsid w:val="00A05CFF"/>
    <w:rsid w:val="00A13048"/>
    <w:rsid w:val="00A46843"/>
    <w:rsid w:val="00A46EDD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6D5F"/>
    <w:rsid w:val="00C80288"/>
    <w:rsid w:val="00C84003"/>
    <w:rsid w:val="00C90650"/>
    <w:rsid w:val="00C96FA5"/>
    <w:rsid w:val="00C97D78"/>
    <w:rsid w:val="00CC2AAE"/>
    <w:rsid w:val="00CC5A42"/>
    <w:rsid w:val="00CD0EAB"/>
    <w:rsid w:val="00CD11E1"/>
    <w:rsid w:val="00CE5E02"/>
    <w:rsid w:val="00CF34DB"/>
    <w:rsid w:val="00CF558F"/>
    <w:rsid w:val="00D010C0"/>
    <w:rsid w:val="00D073E2"/>
    <w:rsid w:val="00D446EC"/>
    <w:rsid w:val="00D51BF0"/>
    <w:rsid w:val="00D531DB"/>
    <w:rsid w:val="00D5532A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588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70B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70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1048</Words>
  <Characters>5183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19</cp:revision>
  <cp:lastPrinted>1900-12-31T22:00:00Z</cp:lastPrinted>
  <dcterms:created xsi:type="dcterms:W3CDTF">2018-08-09T13:44:00Z</dcterms:created>
  <dcterms:modified xsi:type="dcterms:W3CDTF">2018-10-09T00:26:00Z</dcterms:modified>
</cp:coreProperties>
</file>