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EAFBD5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479BF">
              <w:rPr>
                <w:lang w:val="en-CA"/>
              </w:rPr>
              <w:t>0638-v</w:t>
            </w:r>
            <w:ins w:id="0" w:author="Heiner Kirchhoffer" w:date="2018-10-07T14:18:00Z">
              <w:r w:rsidR="003970A5">
                <w:rPr>
                  <w:lang w:val="en-CA"/>
                </w:rPr>
                <w:t>4</w:t>
              </w:r>
            </w:ins>
            <w:del w:id="1" w:author="Heiner Kirchhoffer" w:date="2018-10-07T14:18:00Z">
              <w:r w:rsidR="00FB5C1C" w:rsidDel="003970A5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6B7E6E6" w:rsidR="00E61DAC" w:rsidRPr="005B217D" w:rsidRDefault="00DF6E7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741">
              <w:rPr>
                <w:b/>
                <w:szCs w:val="22"/>
              </w:rPr>
              <w:t>CE5</w:t>
            </w:r>
            <w:r>
              <w:rPr>
                <w:b/>
                <w:szCs w:val="22"/>
              </w:rPr>
              <w:t>-related</w:t>
            </w:r>
            <w:r w:rsidRPr="00C13741">
              <w:rPr>
                <w:b/>
                <w:szCs w:val="22"/>
              </w:rPr>
              <w:t xml:space="preserve">: </w:t>
            </w:r>
            <w:proofErr w:type="spellStart"/>
            <w:r>
              <w:rPr>
                <w:b/>
                <w:szCs w:val="22"/>
              </w:rPr>
              <w:t>Retraining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of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context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initialization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values</w:t>
            </w:r>
            <w:proofErr w:type="spellEnd"/>
            <w:r>
              <w:rPr>
                <w:b/>
                <w:szCs w:val="22"/>
              </w:rPr>
              <w:t xml:space="preserve"> </w:t>
            </w:r>
            <w:proofErr w:type="spellStart"/>
            <w:r>
              <w:rPr>
                <w:b/>
                <w:szCs w:val="22"/>
              </w:rPr>
              <w:t>for</w:t>
            </w:r>
            <w:proofErr w:type="spellEnd"/>
            <w:r>
              <w:rPr>
                <w:b/>
                <w:szCs w:val="22"/>
              </w:rPr>
              <w:t xml:space="preserve"> </w:t>
            </w:r>
            <w:r w:rsidRPr="00C13741">
              <w:rPr>
                <w:b/>
                <w:szCs w:val="22"/>
              </w:rPr>
              <w:t>CE5.1.4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034800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647F04C" w:rsidR="00E61DAC" w:rsidRPr="005B217D" w:rsidRDefault="00D935B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82A8B37" w14:textId="77777777" w:rsidR="00B231FC" w:rsidRDefault="00B231FC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Heiner Kirchhoffer</w:t>
            </w:r>
            <w:r w:rsidRPr="00C13741">
              <w:rPr>
                <w:szCs w:val="22"/>
              </w:rPr>
              <w:t xml:space="preserve">, </w:t>
            </w:r>
            <w:r>
              <w:rPr>
                <w:szCs w:val="22"/>
              </w:rPr>
              <w:t xml:space="preserve">Christian </w:t>
            </w:r>
            <w:proofErr w:type="spellStart"/>
            <w:r>
              <w:rPr>
                <w:szCs w:val="22"/>
              </w:rPr>
              <w:t>Bartnik</w:t>
            </w:r>
            <w:proofErr w:type="spellEnd"/>
            <w:r>
              <w:rPr>
                <w:szCs w:val="22"/>
              </w:rPr>
              <w:t xml:space="preserve">, </w:t>
            </w:r>
            <w:r w:rsidRPr="00C13741">
              <w:rPr>
                <w:szCs w:val="22"/>
              </w:rPr>
              <w:t xml:space="preserve">Paul Haase, Stefan </w:t>
            </w:r>
            <w:proofErr w:type="spellStart"/>
            <w:r w:rsidRPr="00C13741">
              <w:rPr>
                <w:szCs w:val="22"/>
              </w:rPr>
              <w:t>Matlage</w:t>
            </w:r>
            <w:proofErr w:type="spellEnd"/>
            <w:r w:rsidRPr="00C13741">
              <w:rPr>
                <w:szCs w:val="22"/>
              </w:rPr>
              <w:t>, Jan Stegemann</w:t>
            </w:r>
            <w:r>
              <w:rPr>
                <w:szCs w:val="22"/>
              </w:rPr>
              <w:t>,</w:t>
            </w:r>
            <w:r w:rsidRPr="00C13741">
              <w:rPr>
                <w:szCs w:val="22"/>
              </w:rPr>
              <w:t xml:space="preserve"> Detlev </w:t>
            </w:r>
            <w:proofErr w:type="spellStart"/>
            <w:r w:rsidRPr="00C13741">
              <w:rPr>
                <w:szCs w:val="22"/>
              </w:rPr>
              <w:t>Marpe</w:t>
            </w:r>
            <w:proofErr w:type="spellEnd"/>
            <w:r w:rsidRPr="00C13741">
              <w:rPr>
                <w:szCs w:val="22"/>
              </w:rPr>
              <w:t>, Heiko Schwarz, Thomas Wiegand</w:t>
            </w:r>
          </w:p>
          <w:p w14:paraId="49D81240" w14:textId="5080C96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231FC" w:rsidRPr="00C13741">
              <w:rPr>
                <w:szCs w:val="22"/>
              </w:rPr>
              <w:t>Fraunhofer HHI</w:t>
            </w:r>
            <w:r w:rsidR="00B231FC" w:rsidRPr="00C13741">
              <w:rPr>
                <w:szCs w:val="22"/>
              </w:rPr>
              <w:br/>
              <w:t>Einsteinufer 37</w:t>
            </w:r>
            <w:r w:rsidR="00B231FC" w:rsidRPr="00C13741">
              <w:rPr>
                <w:szCs w:val="22"/>
              </w:rPr>
              <w:br/>
              <w:t>10587 Berlin</w:t>
            </w:r>
          </w:p>
        </w:tc>
        <w:tc>
          <w:tcPr>
            <w:tcW w:w="900" w:type="dxa"/>
          </w:tcPr>
          <w:p w14:paraId="0140ECA2" w14:textId="6666BF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CB4D7E1" w:rsidR="00E61DAC" w:rsidRPr="005B217D" w:rsidRDefault="00B231FC" w:rsidP="005952A5">
            <w:pPr>
              <w:spacing w:before="60" w:after="60"/>
              <w:rPr>
                <w:szCs w:val="22"/>
                <w:lang w:val="en-CA"/>
              </w:rPr>
            </w:pPr>
            <w:r w:rsidRPr="00C13741">
              <w:rPr>
                <w:szCs w:val="22"/>
              </w:rPr>
              <w:t>+49 30 31002-184</w:t>
            </w:r>
            <w:r w:rsidRPr="00C13741">
              <w:rPr>
                <w:szCs w:val="22"/>
              </w:rPr>
              <w:br/>
            </w:r>
            <w:proofErr w:type="spellStart"/>
            <w:r w:rsidRPr="00C13741">
              <w:rPr>
                <w:szCs w:val="22"/>
              </w:rPr>
              <w:t>heiner.kirchhoffer</w:t>
            </w:r>
            <w:proofErr w:type="spellEnd"/>
            <w:r w:rsidRPr="00C13741">
              <w:rPr>
                <w:szCs w:val="22"/>
              </w:rPr>
              <w:t>@</w:t>
            </w:r>
            <w:r w:rsidRPr="00C13741">
              <w:rPr>
                <w:szCs w:val="22"/>
              </w:rPr>
              <w:br/>
              <w:t>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AE8F75E" w:rsidR="00E61DAC" w:rsidRPr="005B217D" w:rsidRDefault="00B231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739055" w:rsidR="00263398" w:rsidRPr="005B217D" w:rsidRDefault="00D935B2" w:rsidP="009234A5">
      <w:pPr>
        <w:rPr>
          <w:szCs w:val="22"/>
          <w:lang w:val="en-CA"/>
        </w:rPr>
      </w:pPr>
      <w:r>
        <w:rPr>
          <w:szCs w:val="22"/>
          <w:lang w:val="en-CA"/>
        </w:rPr>
        <w:t>New context model initialization values are proposed for tests CE5.1.4.1 and CE5.1.4.2</w:t>
      </w:r>
      <w:r w:rsidR="00E203DE">
        <w:rPr>
          <w:szCs w:val="22"/>
          <w:lang w:val="en-CA"/>
        </w:rPr>
        <w:t xml:space="preserve"> (naming is according to the CE5 summary report JVET-L0025). Both tests use the state-based probability estimator of JVET-K0430 using an 8 and a </w:t>
      </w:r>
      <w:proofErr w:type="gramStart"/>
      <w:r w:rsidR="00E203DE">
        <w:rPr>
          <w:szCs w:val="22"/>
          <w:lang w:val="en-CA"/>
        </w:rPr>
        <w:t>12 bit</w:t>
      </w:r>
      <w:proofErr w:type="gramEnd"/>
      <w:r w:rsidR="00E203DE">
        <w:rPr>
          <w:szCs w:val="22"/>
          <w:lang w:val="en-CA"/>
        </w:rPr>
        <w:t xml:space="preserve"> state variable per context model</w:t>
      </w:r>
      <w:r>
        <w:rPr>
          <w:szCs w:val="22"/>
          <w:lang w:val="en-CA"/>
        </w:rPr>
        <w:t>.</w:t>
      </w:r>
      <w:r w:rsidR="00E203DE">
        <w:rPr>
          <w:szCs w:val="22"/>
          <w:lang w:val="en-CA"/>
        </w:rPr>
        <w:t xml:space="preserve"> CE5.1.4.1 doesn’t use custom window sizes, CE5.1.4.2 uses custom window sizes. Only the initialization values for the states are updated in this proposal (not the custom window size parameters). </w:t>
      </w:r>
      <w:r w:rsidR="00F76CE3">
        <w:rPr>
          <w:szCs w:val="22"/>
          <w:lang w:val="en-CA"/>
        </w:rPr>
        <w:t>For RA and LB, e</w:t>
      </w:r>
      <w:r w:rsidR="00E203DE">
        <w:rPr>
          <w:szCs w:val="22"/>
          <w:lang w:val="en-CA"/>
        </w:rPr>
        <w:t xml:space="preserve">xperimental results show that </w:t>
      </w:r>
      <w:r w:rsidR="00BB483F">
        <w:rPr>
          <w:szCs w:val="22"/>
          <w:lang w:val="en-CA"/>
        </w:rPr>
        <w:t>the version without custom window sizes benefits more from retrained context model initialization values than the version with custom window sizes.</w:t>
      </w:r>
    </w:p>
    <w:p w14:paraId="7D2AC1F0" w14:textId="22FE1298" w:rsidR="00745F6B" w:rsidRPr="005B217D" w:rsidRDefault="00E203DE" w:rsidP="00E11923">
      <w:pPr>
        <w:pStyle w:val="Heading1"/>
        <w:rPr>
          <w:lang w:val="en-CA"/>
        </w:rPr>
      </w:pPr>
      <w:r>
        <w:rPr>
          <w:lang w:val="en-CA"/>
        </w:rPr>
        <w:t>Test conditions and experimental results</w:t>
      </w:r>
    </w:p>
    <w:p w14:paraId="67E37D18" w14:textId="4883A606" w:rsidR="0006304E" w:rsidRDefault="00E203DE" w:rsidP="004234F0">
      <w:pPr>
        <w:rPr>
          <w:szCs w:val="22"/>
          <w:lang w:val="en-CA"/>
        </w:rPr>
      </w:pPr>
      <w:r>
        <w:rPr>
          <w:szCs w:val="22"/>
          <w:lang w:val="en-CA"/>
        </w:rPr>
        <w:t>The same test conditions as for CE</w:t>
      </w:r>
      <w:r w:rsidR="00DC069E">
        <w:rPr>
          <w:szCs w:val="22"/>
          <w:lang w:val="en-CA"/>
        </w:rPr>
        <w:t>5.1.4.1 and CE5.1.4.2 were used.</w:t>
      </w:r>
    </w:p>
    <w:p w14:paraId="2DA7F82D" w14:textId="1FE8A71F" w:rsidR="0006304E" w:rsidRDefault="0006304E" w:rsidP="0006304E">
      <w:pPr>
        <w:pStyle w:val="Heading2"/>
        <w:rPr>
          <w:lang w:val="en-CA"/>
        </w:rPr>
      </w:pPr>
      <w:r>
        <w:rPr>
          <w:lang w:val="en-CA"/>
        </w:rPr>
        <w:t>Coding gains over CE5.1.4.1 and CE5.1.4.2</w:t>
      </w:r>
    </w:p>
    <w:p w14:paraId="512A3D52" w14:textId="5C7F54F2" w:rsidR="002E3127" w:rsidRDefault="00943828" w:rsidP="004234F0">
      <w:pPr>
        <w:rPr>
          <w:szCs w:val="22"/>
          <w:lang w:val="en-CA"/>
        </w:rPr>
      </w:pPr>
      <w:r>
        <w:rPr>
          <w:szCs w:val="22"/>
          <w:lang w:val="en-CA"/>
        </w:rPr>
        <w:t>For both tests the version with retrained initialization values is compared against the version without retrained initialization values.</w:t>
      </w:r>
    </w:p>
    <w:p w14:paraId="081C097E" w14:textId="2A88ECE5" w:rsidR="00E203DE" w:rsidRDefault="00DC069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CE5.1.4.1 </w:t>
      </w:r>
      <w:r w:rsidR="007156CE">
        <w:rPr>
          <w:szCs w:val="22"/>
          <w:lang w:val="en-CA"/>
        </w:rPr>
        <w:t xml:space="preserve">- No custom window sizes: </w:t>
      </w:r>
      <w:r>
        <w:rPr>
          <w:szCs w:val="22"/>
          <w:lang w:val="en-CA"/>
        </w:rPr>
        <w:t>New initialization values against old initialization values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1726B" w14:paraId="352B643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6BF7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6A6D6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41726B" w14:paraId="6B6F06E2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7137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41FA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CE5.1.4.1_old</w:t>
            </w:r>
          </w:p>
        </w:tc>
      </w:tr>
      <w:tr w:rsidR="0041726B" w14:paraId="4B1FEF3F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F561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45A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6197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F4F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9DA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7F5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10B89AD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A234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F0A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D1D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4F3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AAD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694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26B" w14:paraId="77E742B0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FFF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D37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63A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C49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4EB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A7A0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26B" w14:paraId="0F34F8F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6615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DC6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47C9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7B9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BF8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60A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6B" w14:paraId="3E9551A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B1A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68E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4659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3FD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348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05B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18D2B93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A8BA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3AA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494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12C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FCD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F8AF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726B" w14:paraId="589DEB96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2F2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992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1B0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BB6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65E0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1CC7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6B" w14:paraId="7C1F8C82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CB1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CC8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3AF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748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B9A1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400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7532828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3F0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D2D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6FC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288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0FF6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351B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726B" w14:paraId="3D3F20F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D6A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9B83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B811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6F52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5C1B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3DF1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</w:tr>
      <w:tr w:rsidR="0041726B" w14:paraId="56857F2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6CF7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E1E84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726B" w14:paraId="4DE8733F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B74A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078D6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CE5.1.4.1_old</w:t>
            </w:r>
          </w:p>
        </w:tc>
      </w:tr>
      <w:tr w:rsidR="0041726B" w14:paraId="3AC4B265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A18FE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B1B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E94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47E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385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501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1B3997A2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8D5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AC8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BA6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782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4FB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305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1726B" w14:paraId="518DE03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D86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A3E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055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DE8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D96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8533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26B" w14:paraId="4466BF6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796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E23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5A7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371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09A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6B3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6B" w14:paraId="63637DC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9ADC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AF1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CC8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6CF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51F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203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26B" w14:paraId="312D65B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D2F4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BDE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9A7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6BE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432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F041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7F2E82A4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D228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169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1C7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BBA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EF9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825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26B" w14:paraId="09623AA1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BB4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434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9BE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1E6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DFAD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C94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26B" w14:paraId="027CBF9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EEC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9372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545E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A95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8B3E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15A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726B" w14:paraId="0719272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F89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3B8E9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99D5F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3528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0BE3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BA76" w14:textId="77777777" w:rsidR="0041726B" w:rsidRDefault="0041726B">
            <w:pPr>
              <w:rPr>
                <w:sz w:val="20"/>
                <w:szCs w:val="20"/>
              </w:rPr>
            </w:pPr>
          </w:p>
        </w:tc>
      </w:tr>
      <w:tr w:rsidR="0041726B" w14:paraId="277994B0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8E08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8AFB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41726B" w14:paraId="76DD908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E6EB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CD468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CE5.1.4.1_old</w:t>
            </w:r>
          </w:p>
        </w:tc>
      </w:tr>
      <w:tr w:rsidR="0041726B" w14:paraId="286679D4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FA97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417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BEDB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230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8CCA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58A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5BBEE02E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8E7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138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8AD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680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62D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39A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70E24F0C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B26D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EA8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8C7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C2D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5CD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6AC0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3612374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F7CA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6E0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E33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018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93D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9BF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26B" w14:paraId="0162F3B0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BC3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7BD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F77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BDA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CFC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6F9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63DAAAC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55E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EDF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062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CFB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945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C1C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52279956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6C366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0CD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D72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790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485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4E0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6B" w14:paraId="5FA74683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66B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3DB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404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65C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1F5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3DD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14FCF35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9082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A7D9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1A16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2DE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F10C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FF7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5A90E31" w14:textId="77777777" w:rsidR="0041726B" w:rsidRDefault="0041726B" w:rsidP="00DC069E">
      <w:pPr>
        <w:rPr>
          <w:szCs w:val="22"/>
          <w:lang w:val="en-CA"/>
        </w:rPr>
      </w:pPr>
    </w:p>
    <w:p w14:paraId="22FF378E" w14:textId="4A53A062" w:rsidR="00DC069E" w:rsidRDefault="007156CE" w:rsidP="00DC069E">
      <w:pPr>
        <w:rPr>
          <w:szCs w:val="22"/>
          <w:lang w:val="en-CA"/>
        </w:rPr>
      </w:pPr>
      <w:r>
        <w:rPr>
          <w:szCs w:val="22"/>
          <w:lang w:val="en-CA"/>
        </w:rPr>
        <w:t>CE5.1.4.2</w:t>
      </w:r>
      <w:r w:rsidR="00DC069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– Custom window sizes: </w:t>
      </w:r>
      <w:r w:rsidR="00DC069E">
        <w:rPr>
          <w:szCs w:val="22"/>
          <w:lang w:val="en-CA"/>
        </w:rPr>
        <w:t>New initialization values against old initialization values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41726B" w14:paraId="55D1AE3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90AE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24F1B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41726B" w14:paraId="1133213E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C4BB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915B9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CE5.1.4.2_old</w:t>
            </w:r>
          </w:p>
        </w:tc>
      </w:tr>
      <w:tr w:rsidR="0041726B" w14:paraId="7719294C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027D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F73B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7FD1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369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2E6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9172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3567562B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406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33C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D44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7AD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876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AF6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26B" w14:paraId="38F89EB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6F3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32C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D2C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73F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8EE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65F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72E9AFF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730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9A6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F4E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FE1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667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9A55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726B" w14:paraId="3E82083C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302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85D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4C2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B0C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C3B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077D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0C38C0C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C82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6532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826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08E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3FD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DE3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1726B" w14:paraId="7355DB3E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3402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26E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BD8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204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8EF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97C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726B" w14:paraId="6845339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DDB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DF6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BE1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66F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7C1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F83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726B" w14:paraId="0A94CC0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93C9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635B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669B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937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8F0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AB4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5C193A84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2C9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9276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A643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39AB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5373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4635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</w:tr>
      <w:tr w:rsidR="0041726B" w14:paraId="44B80CEC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BCEF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AF4A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726B" w14:paraId="14AF5E8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8F4D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A6772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CE5.1.4.2_old</w:t>
            </w:r>
          </w:p>
        </w:tc>
      </w:tr>
      <w:tr w:rsidR="0041726B" w14:paraId="692A245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19EA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0FAA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A26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18C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24D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B716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7DD8606F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189C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858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D3D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FCF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DF82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6019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1726B" w14:paraId="0CFBA7F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8D5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342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241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A73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0F2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BA1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1726B" w14:paraId="76D5C92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6D37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734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CFC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BC5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290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EEB4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41726B" w14:paraId="7502844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CC3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3AF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0AC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0DD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EEF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196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1726B" w14:paraId="60EABBE0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9F40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C49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BF8C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6E5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D24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C88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69CFED97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775D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EF5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E48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D58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593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686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1726B" w14:paraId="5F2F6E7F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A03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EFB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016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7FF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FFA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0E2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1726B" w14:paraId="6D8E1EB4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EE70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2298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ED62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BC3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150F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07A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1726B" w14:paraId="14AB28B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D07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F617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EA52D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88E4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748A1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A0BFF" w14:textId="77777777" w:rsidR="0041726B" w:rsidRDefault="0041726B">
            <w:pPr>
              <w:rPr>
                <w:sz w:val="20"/>
                <w:szCs w:val="20"/>
              </w:rPr>
            </w:pPr>
          </w:p>
        </w:tc>
      </w:tr>
      <w:tr w:rsidR="0041726B" w14:paraId="329F6D5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416A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82AD0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41726B" w14:paraId="6414091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8ABA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3D44A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CE5.1.4.2_old</w:t>
            </w:r>
          </w:p>
        </w:tc>
      </w:tr>
      <w:tr w:rsidR="0041726B" w14:paraId="3D077DFE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0BC6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6A94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82C6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6D0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038F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C3E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5D912D1E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4EC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98B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39F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576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08F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0A4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1EC1366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C43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7CD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9A7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07A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0302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4926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58EA506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2E7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65C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CDD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F08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E22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CE3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382E2C9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38D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88B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A57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66F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20A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1EFE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1726B" w14:paraId="1D47138E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1805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2BA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848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073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5A9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46B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41726B" w14:paraId="7E5F4FB4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FB3D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260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D6B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6A0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F9B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9CE6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1726B" w14:paraId="6B7966F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9EE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0C8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963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7059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2A0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B5DC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1726B" w14:paraId="06DFDFA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237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715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BED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069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B485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12B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428DB0FD" w14:textId="77777777" w:rsidR="0041726B" w:rsidRPr="0041726B" w:rsidRDefault="0041726B" w:rsidP="0041726B">
      <w:pPr>
        <w:rPr>
          <w:lang w:val="en-CA"/>
        </w:rPr>
      </w:pPr>
    </w:p>
    <w:p w14:paraId="3B6022C2" w14:textId="722245CA" w:rsidR="0006304E" w:rsidRDefault="0006304E" w:rsidP="0006304E">
      <w:pPr>
        <w:pStyle w:val="Heading2"/>
        <w:rPr>
          <w:lang w:val="en-CA"/>
        </w:rPr>
      </w:pPr>
      <w:r>
        <w:rPr>
          <w:lang w:val="en-CA"/>
        </w:rPr>
        <w:t>Gains over CEM1 (according to JVET-K1025)</w:t>
      </w:r>
    </w:p>
    <w:p w14:paraId="27DC4401" w14:textId="77777777" w:rsidR="0006304E" w:rsidRDefault="0006304E" w:rsidP="0006304E">
      <w:pPr>
        <w:rPr>
          <w:lang w:val="en-CA"/>
        </w:rPr>
      </w:pPr>
    </w:p>
    <w:p w14:paraId="00B1D790" w14:textId="34548D3E" w:rsidR="00955D0F" w:rsidRDefault="00955D0F" w:rsidP="0006304E">
      <w:pPr>
        <w:rPr>
          <w:lang w:val="en-CA"/>
        </w:rPr>
      </w:pPr>
      <w:r>
        <w:rPr>
          <w:szCs w:val="22"/>
          <w:lang w:val="en-CA"/>
        </w:rPr>
        <w:t>CE5.1.4.1 - No custom window sizes: New initialization values against CEM1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1726B" w14:paraId="54B9B202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D18F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86724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41726B" w14:paraId="7F6FFB2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EE013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72194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41726B" w14:paraId="0E5546E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5048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B7B5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7F11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6DB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71E4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D7E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7AB45F5A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375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423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3AE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B01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40D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53D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26B" w14:paraId="0178784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FC2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32C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77D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8AB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6D1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DB2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26B" w14:paraId="6594123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624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2F2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F05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409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FA0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A030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6B" w14:paraId="58DF2A3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AC9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FA9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2FA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864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B68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E07D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79F79222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E79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2A4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B5E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CC5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D74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CF6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1C43802E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1BE3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9EE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73D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CA1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673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A68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6B" w14:paraId="3EEF04C0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373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C59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394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E87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A8A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ACCC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6B" w14:paraId="174E29E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096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6B1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1287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B9B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6831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4D1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726B" w14:paraId="1582D9D2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562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356F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D06B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84B2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62C1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4188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</w:tr>
      <w:tr w:rsidR="0041726B" w14:paraId="6FDC411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17D7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E890A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726B" w14:paraId="2905637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DDF4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4C84F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41726B" w14:paraId="0BA3A58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24EC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574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783E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F13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26D1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644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6C0361EE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0F1B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1D7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5C5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1D9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101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062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1726B" w14:paraId="587A743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DE2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26D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6B3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C82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FEA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144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1726B" w14:paraId="5E82482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9DB1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E60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F24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85C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35A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318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26B" w14:paraId="77BB5CBC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F62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F9A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54F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550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BF3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7A5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26B" w14:paraId="6E6C129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8A6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D09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E5C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B9D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760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D87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708CCADB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2F284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97E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677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308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4F6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B663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726B" w14:paraId="3ADA0CFC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17F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217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B28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5B2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E7F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1E3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726B" w14:paraId="4DAA69D8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FEE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D31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E0E8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18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4FED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E0B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1726B" w14:paraId="7C01AB0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680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7EE0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4944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9324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92F6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BAC4" w14:textId="77777777" w:rsidR="0041726B" w:rsidRDefault="0041726B">
            <w:pPr>
              <w:rPr>
                <w:sz w:val="20"/>
                <w:szCs w:val="20"/>
              </w:rPr>
            </w:pPr>
          </w:p>
        </w:tc>
      </w:tr>
      <w:tr w:rsidR="0041726B" w14:paraId="06A0E41C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BCDE3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67846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41726B" w14:paraId="38B421B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AF01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5B958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41726B" w14:paraId="7179F69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0F0C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132D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79F0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536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520D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6EB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4E598456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E5F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BF7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515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DAD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283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DC7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6C70A9F0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B44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DEB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E0A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91B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80B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8E6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610B4BC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43AD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740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7C3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389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633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AED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26B" w14:paraId="0F5C135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A01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30B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328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FCF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A79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C6B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26B" w14:paraId="438E71B9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124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C6F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F32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2D6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92C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6B08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0C5BA96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A1C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DB1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95C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F08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3CF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6B4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46A204A2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B9D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779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35B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C25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86C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429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13D2474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89E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F2E9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689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84DD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C51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F65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C1B15F" w14:textId="77777777" w:rsidR="001A65F1" w:rsidRDefault="001A65F1">
      <w:pPr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BBB05A0" w14:textId="7662436D" w:rsidR="00A94566" w:rsidRDefault="00A94566" w:rsidP="00A94566">
      <w:pPr>
        <w:rPr>
          <w:lang w:val="en-CA"/>
        </w:rPr>
      </w:pPr>
      <w:r>
        <w:rPr>
          <w:szCs w:val="22"/>
          <w:lang w:val="en-CA"/>
        </w:rPr>
        <w:lastRenderedPageBreak/>
        <w:t>CE5.1.4.2 - Custom window sizes: New initialization values against CEM1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726B" w14:paraId="4BD6D09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5E0F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11747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41726B" w14:paraId="6F3E811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FE5D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3FBC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41726B" w14:paraId="79B6580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5479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83F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F7F8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AA1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565A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AA8B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3010864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FA8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024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94A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0CD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2CF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C589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55CFEF2E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4CA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5E7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D2D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CF3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1DB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93B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6B" w14:paraId="0048898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7A2C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C22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106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49F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5CA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5D0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30317974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199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D6D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1EC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408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A0D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9F0A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3F559855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219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995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857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EEC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3BD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D5DD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26B" w14:paraId="1245D115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DAB5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25D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E1D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25A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0B5F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466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2557673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BDF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799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F0F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0C0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348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C19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6B" w14:paraId="185183C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8D0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1725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D8EE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754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3045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9D4B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6B" w14:paraId="085B8DEA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942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4F00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85E0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91CF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64DA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D0F1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</w:tr>
      <w:tr w:rsidR="0041726B" w14:paraId="6818423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FEDC0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0AAE0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726B" w14:paraId="35C5CE7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4472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E7971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41726B" w14:paraId="722CBE07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E8EC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D62B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14DD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09D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7BFB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DEC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377D3FAF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F9C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C64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49F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51B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AFE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0E8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26B" w14:paraId="18501A54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E7B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AB8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358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73E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3CE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B37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26B" w14:paraId="2C9775FF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EB52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3CB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094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D51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6C7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8BEA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6B" w14:paraId="24B5BFD1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833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9F9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407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FDC7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513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92B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6D59E6F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6B0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A49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0AF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949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D79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B65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275CF848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DD7F6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D08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7CFC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9FE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DA2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2C85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6B" w14:paraId="3CFBCB14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9A4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718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484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245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E5D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207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6B" w14:paraId="49E5B75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815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3CC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2A5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0E7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DB09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B9EB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6B" w14:paraId="441B081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4A8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09595" w14:textId="77777777" w:rsidR="0041726B" w:rsidRDefault="004172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73BDD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52BF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32B7A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A2BE" w14:textId="77777777" w:rsidR="0041726B" w:rsidRDefault="0041726B">
            <w:pPr>
              <w:rPr>
                <w:sz w:val="20"/>
                <w:szCs w:val="20"/>
              </w:rPr>
            </w:pPr>
          </w:p>
        </w:tc>
      </w:tr>
      <w:tr w:rsidR="0041726B" w14:paraId="688AF05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8B74" w14:textId="77777777" w:rsidR="0041726B" w:rsidRDefault="0041726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FD714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41726B" w14:paraId="40F26DF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C7F3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A768B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CEM1</w:t>
            </w:r>
          </w:p>
        </w:tc>
      </w:tr>
      <w:tr w:rsidR="0041726B" w14:paraId="3857A89B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654B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4B4A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4472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C27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2F8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9E1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6B" w14:paraId="1C48C35A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0A6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6E2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ACA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384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314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FB5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281CAE35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B1FC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CA3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568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81F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CEA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3A20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6B" w14:paraId="2AA54E04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3E6C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D4C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F12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E9C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0622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F87B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726B" w14:paraId="2F2D7A43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EC64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1918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6C2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39F3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2B2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EF4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1726B" w14:paraId="6BBB8BE6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3A8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0CE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0AA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665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B786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780E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1726B" w14:paraId="13E3C0C2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D617" w14:textId="77777777" w:rsidR="0041726B" w:rsidRDefault="0041726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FA9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0CBC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6ED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5467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C2C4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726B" w14:paraId="3092DF3D" w14:textId="77777777" w:rsidTr="004172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870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F18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A7E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DC3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9E11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4D095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26B" w14:paraId="01C9349D" w14:textId="77777777" w:rsidTr="004172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AEB5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3740D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7CB79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B600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FE0F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5A0A" w14:textId="77777777" w:rsidR="0041726B" w:rsidRDefault="004172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9181B1D" w14:textId="77777777" w:rsidR="0041726B" w:rsidRDefault="0041726B" w:rsidP="0041726B">
      <w:pPr>
        <w:rPr>
          <w:lang w:val="en-CA"/>
        </w:rPr>
      </w:pPr>
    </w:p>
    <w:p w14:paraId="0D892022" w14:textId="32C0C3AA" w:rsidR="001A65F1" w:rsidRDefault="001A65F1" w:rsidP="001A65F1">
      <w:pPr>
        <w:pStyle w:val="Heading2"/>
        <w:rPr>
          <w:lang w:val="en-CA"/>
        </w:rPr>
      </w:pPr>
      <w:r>
        <w:rPr>
          <w:lang w:val="en-CA"/>
        </w:rPr>
        <w:t>Gains over VTM-2.0.1</w:t>
      </w:r>
    </w:p>
    <w:p w14:paraId="60A25EDD" w14:textId="77777777" w:rsidR="001A65F1" w:rsidRDefault="001A65F1" w:rsidP="001A65F1">
      <w:pPr>
        <w:rPr>
          <w:lang w:val="en-CA"/>
        </w:rPr>
      </w:pPr>
    </w:p>
    <w:p w14:paraId="501E2C0F" w14:textId="4BE64175" w:rsidR="001A65F1" w:rsidRDefault="001A65F1" w:rsidP="001A65F1">
      <w:pPr>
        <w:rPr>
          <w:lang w:val="en-CA"/>
        </w:rPr>
      </w:pPr>
      <w:r>
        <w:rPr>
          <w:szCs w:val="22"/>
          <w:lang w:val="en-CA"/>
        </w:rPr>
        <w:t>CE5.1.4.1 - No custom window sizes: New initialization values against VTM-2.0.1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81E55" w14:paraId="57E23815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ADBAE" w14:textId="77777777" w:rsidR="00381E55" w:rsidRDefault="00381E55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A8A23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381E55" w14:paraId="498AF9AF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4F87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DB5FA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381E55" w14:paraId="65547765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7B73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1D28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75B1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627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324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308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1E55" w14:paraId="217EF31A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3B0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480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FF9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2AA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50F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AD6C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1E55" w14:paraId="1AFE27B5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FF9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1BB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90E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80F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EF7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1FE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81E55" w14:paraId="236A8384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5FA1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D63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F83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0F9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549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45C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1E55" w14:paraId="2C8E574B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167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10A5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9155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72C5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EA6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9339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1E55" w14:paraId="04450CB6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ADB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0F2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A07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CBA4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CCB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9F0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1E55" w14:paraId="7CE2E23C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554B1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FB7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028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E52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3F5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AFD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1E55" w14:paraId="5FFFF16A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FFE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F36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13F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3C3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5215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DC8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1E55" w14:paraId="6EB46847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6451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7E7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C18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BB1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BAFF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AEF2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1E55" w14:paraId="25FD66AB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5AD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A513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A1DF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A4ED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0BC9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093E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</w:tr>
      <w:tr w:rsidR="00381E55" w14:paraId="4B5CAB1E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6B1E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20BD5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81E55" w14:paraId="5193DCC4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7557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B6379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381E55" w14:paraId="10FF74C0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33CE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52F31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03DF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44C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B55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D0C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1E55" w14:paraId="1A9605B1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AE29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2E8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4CB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6B8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2271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D2CA1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1E55" w14:paraId="08CEC789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50BA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C46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E4C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ABE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449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361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1E55" w14:paraId="65E85800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93C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392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55A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A77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D0A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5897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81E55" w14:paraId="7E031109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DEC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406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98C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7FE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AB0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53D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1E55" w14:paraId="3CF52DBF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789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D9B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B0D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426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837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57B9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1E55" w14:paraId="4903F4B3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8D48D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E8B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410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5D05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5A7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746C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1E55" w14:paraId="18DF30E4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42C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BEA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2DB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59D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7C9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7B81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1E55" w14:paraId="790079C7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542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00DE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E19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22F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3D2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1DF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1E55" w14:paraId="769BAC27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D13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642C" w14:textId="77777777" w:rsidR="00381E55" w:rsidRDefault="00381E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9D33D" w14:textId="77777777" w:rsidR="00381E55" w:rsidRDefault="00381E55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98A52" w14:textId="77777777" w:rsidR="00381E55" w:rsidRDefault="00381E5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70B6" w14:textId="77777777" w:rsidR="00381E55" w:rsidRDefault="00381E55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CD8F2" w14:textId="77777777" w:rsidR="00381E55" w:rsidRDefault="00381E55">
            <w:pPr>
              <w:rPr>
                <w:sz w:val="20"/>
                <w:szCs w:val="20"/>
              </w:rPr>
            </w:pPr>
          </w:p>
        </w:tc>
      </w:tr>
      <w:tr w:rsidR="00381E55" w14:paraId="086D7CDF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581E" w14:textId="77777777" w:rsidR="00381E55" w:rsidRDefault="00381E55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94BCB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381E55" w14:paraId="0BD3BDCC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2D7B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9C9E9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381E55" w14:paraId="09EFAF95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FFE5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9C44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C2B6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735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C76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5D4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1E55" w14:paraId="780031B7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F8B3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B87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93F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1F1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6D9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56A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1E55" w14:paraId="3B961989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37E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C36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FCC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F90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EEE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A71A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1E55" w14:paraId="6762D79C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E73C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D542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218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84F1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F009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64F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1E55" w14:paraId="080FEA23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613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C01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EEA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1EC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113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18A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81E55" w14:paraId="491C8593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FE2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1C46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77C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F38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45C8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C4E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81E55" w14:paraId="0DC395B7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2B32" w14:textId="77777777" w:rsidR="00381E55" w:rsidRDefault="00381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125A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E3D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33C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30C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2EF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81E55" w14:paraId="6F984734" w14:textId="77777777" w:rsidTr="00381E5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4FDE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CEF0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BE7C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40B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5427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1D3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81E55" w14:paraId="09A6D26B" w14:textId="77777777" w:rsidTr="00381E5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084A3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D26AD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7CEF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BE9B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1BB9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52C4" w14:textId="77777777" w:rsidR="00381E55" w:rsidRDefault="00381E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69C4CDB" w14:textId="77777777" w:rsidR="00381E55" w:rsidRDefault="00381E55" w:rsidP="0006304E">
      <w:pPr>
        <w:rPr>
          <w:lang w:val="en-CA"/>
        </w:rPr>
      </w:pPr>
    </w:p>
    <w:p w14:paraId="6132CE29" w14:textId="739641AF" w:rsidR="001A65F1" w:rsidRDefault="001A65F1" w:rsidP="0006304E">
      <w:pPr>
        <w:rPr>
          <w:szCs w:val="22"/>
          <w:lang w:val="en-CA"/>
        </w:rPr>
      </w:pPr>
      <w:r>
        <w:rPr>
          <w:szCs w:val="22"/>
          <w:lang w:val="en-CA"/>
        </w:rPr>
        <w:t>CE5.1.4.2 - Custom window sizes: New initialization values against VTM-2.0.1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7572B" w14:paraId="6B824FCE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D7AB" w14:textId="77777777" w:rsidR="00D7572B" w:rsidRDefault="00D7572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796D5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D7572B" w14:paraId="53C23785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775E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C096C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D7572B" w14:paraId="732E7945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D300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39BE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03B1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C33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8D10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B36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572B" w14:paraId="598AE238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F450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F16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006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113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1B6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657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7572B" w14:paraId="1E4BEC77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56392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C11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5C2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4B5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162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D64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572B" w14:paraId="49053238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565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270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544B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9AC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ED2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4E79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572B" w14:paraId="6DB264FC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682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DA4C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0CC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FC8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461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4EC8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572B" w14:paraId="0DA3C9CE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FA0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C5E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7BD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059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DF1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98E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7572B" w14:paraId="58ECE9A0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A433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137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8FE2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930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BA7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BDF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572B" w14:paraId="7369E221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75B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D2F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188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17D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043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EC7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572B" w14:paraId="7BF17DBE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F5B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32C5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9150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2DC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A6F2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7DB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572B" w14:paraId="163E251D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EA5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0ED9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8A8C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1678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CBF0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A7ED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</w:tr>
      <w:tr w:rsidR="00D7572B" w14:paraId="3244B487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803B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E4833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7572B" w14:paraId="6A4F21C2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7D62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CC003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D7572B" w14:paraId="16104EED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F42D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675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B84B2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5F7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0C73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A6A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572B" w14:paraId="1AFB7988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84C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C13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D71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2FC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9A8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660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572B" w14:paraId="54D51512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1F7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CF8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49D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376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A3F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0248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572B" w14:paraId="3CBCB3DF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633D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E8C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5DA2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D7E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9BB9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ADD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7572B" w14:paraId="5AEEA6C6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56A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A93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9D4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240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16D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0E85B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7572B" w14:paraId="68ABC342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0F13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AB6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D29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662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158B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649D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572B" w14:paraId="0898D518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AE38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5BC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EAE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A06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166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CFC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7572B" w14:paraId="74217592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BE5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6B3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2C1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6C02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7A0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9DDD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7572B" w14:paraId="236CCC85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5FC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EDA9D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58EE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13E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0528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7F3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D7572B" w14:paraId="319FFB77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D08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8617" w14:textId="77777777" w:rsidR="00D7572B" w:rsidRDefault="00D75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ED8ED" w14:textId="77777777" w:rsidR="00D7572B" w:rsidRDefault="00D7572B">
            <w:pPr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DB42" w14:textId="77777777" w:rsidR="00D7572B" w:rsidRDefault="00D7572B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C40D3" w14:textId="77777777" w:rsidR="00D7572B" w:rsidRDefault="00D7572B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FD449" w14:textId="77777777" w:rsidR="00D7572B" w:rsidRDefault="00D7572B">
            <w:pPr>
              <w:rPr>
                <w:sz w:val="20"/>
                <w:szCs w:val="20"/>
              </w:rPr>
            </w:pPr>
          </w:p>
        </w:tc>
      </w:tr>
      <w:tr w:rsidR="00D7572B" w14:paraId="3D13275B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E350" w14:textId="77777777" w:rsidR="00D7572B" w:rsidRDefault="00D7572B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36128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B Main10 </w:t>
            </w:r>
          </w:p>
        </w:tc>
      </w:tr>
      <w:tr w:rsidR="00D7572B" w14:paraId="19170F1F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9026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BBD3A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D7572B" w14:paraId="6397FD7A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E2D1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93B7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C739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5CD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4AC8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480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572B" w14:paraId="1C528F61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1AB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DAAB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9E5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A59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E6E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0C28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572B" w14:paraId="3D2A0051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33ED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F70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AC7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6B2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D4A4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508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572B" w14:paraId="67FA0F9F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02F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618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0AF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1D5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35F4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39D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572B" w14:paraId="20D83C0A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462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A4D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131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411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C82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7BE7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D7572B" w14:paraId="78050F8E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0D6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AE25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86F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EDE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8808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9D0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D7572B" w14:paraId="0042CC13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A2E2" w14:textId="77777777" w:rsidR="00D7572B" w:rsidRDefault="00D7572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B25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646E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A0BD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1EC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2B1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7572B" w14:paraId="5613FC06" w14:textId="77777777" w:rsidTr="00D757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9E6A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141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68F6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89B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53D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7772F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7572B" w14:paraId="1C1E5362" w14:textId="77777777" w:rsidTr="00D757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43A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73BF9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49A0B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88FC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2873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BC30" w14:textId="77777777" w:rsidR="00D7572B" w:rsidRDefault="00D757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4F5B24A0" w14:textId="7695D9F4" w:rsidR="00D7572B" w:rsidRDefault="00D7572B" w:rsidP="0006304E">
      <w:pPr>
        <w:rPr>
          <w:ins w:id="2" w:author="Heiner Kirchhoffer" w:date="2018-10-07T14:28:00Z"/>
          <w:lang w:val="en-CA"/>
        </w:rPr>
      </w:pPr>
    </w:p>
    <w:p w14:paraId="78AAA0F9" w14:textId="7F1C1E57" w:rsidR="00543809" w:rsidRDefault="00543809" w:rsidP="00543809">
      <w:pPr>
        <w:pStyle w:val="Heading2"/>
        <w:rPr>
          <w:ins w:id="3" w:author="Heiner Kirchhoffer" w:date="2018-10-07T14:28:00Z"/>
          <w:lang w:val="en-CA"/>
        </w:rPr>
      </w:pPr>
      <w:ins w:id="4" w:author="Heiner Kirchhoffer" w:date="2018-10-07T14:28:00Z">
        <w:r>
          <w:rPr>
            <w:lang w:val="en-CA"/>
          </w:rPr>
          <w:t>Gains over VTM-2.0.1 with retrained</w:t>
        </w:r>
      </w:ins>
      <w:ins w:id="5" w:author="Heiner Kirchhoffer" w:date="2018-10-07T14:29:00Z">
        <w:r>
          <w:rPr>
            <w:lang w:val="en-CA"/>
          </w:rPr>
          <w:t xml:space="preserve"> initialization values</w:t>
        </w:r>
      </w:ins>
    </w:p>
    <w:p w14:paraId="08F8F247" w14:textId="3AED0C2B" w:rsidR="00543809" w:rsidRDefault="00543809" w:rsidP="00543809">
      <w:pPr>
        <w:rPr>
          <w:ins w:id="6" w:author="Heiner Kirchhoffer" w:date="2018-10-07T14:30:00Z"/>
          <w:lang w:val="en-CA"/>
        </w:rPr>
      </w:pPr>
      <w:ins w:id="7" w:author="Heiner Kirchhoffer" w:date="2018-10-07T14:29:00Z">
        <w:r>
          <w:rPr>
            <w:lang w:val="en-CA"/>
          </w:rPr>
          <w:t xml:space="preserve">Context initialization values have also been retrained for VTM-2.0.1. </w:t>
        </w:r>
      </w:ins>
      <w:ins w:id="8" w:author="Heiner Kirchhoffer" w:date="2018-10-07T14:30:00Z">
        <w:r>
          <w:rPr>
            <w:lang w:val="en-CA"/>
          </w:rPr>
          <w:t>Gains are shown in the following table.</w:t>
        </w:r>
      </w:ins>
      <w:ins w:id="9" w:author="Heiner Kirchhoffer" w:date="2018-10-07T14:35:00Z">
        <w:r w:rsidR="00FA786C">
          <w:rPr>
            <w:lang w:val="en-CA"/>
          </w:rPr>
          <w:t xml:space="preserve"> Missing results will be updated as soon as they are available.</w:t>
        </w:r>
      </w:ins>
    </w:p>
    <w:p w14:paraId="6AC3E2D8" w14:textId="77E2667F" w:rsidR="00543809" w:rsidRDefault="00543809" w:rsidP="00543809">
      <w:pPr>
        <w:rPr>
          <w:ins w:id="10" w:author="Heiner Kirchhoffer" w:date="2018-10-07T14:30:00Z"/>
          <w:lang w:val="en-CA"/>
        </w:rPr>
      </w:pPr>
    </w:p>
    <w:p w14:paraId="43831F8E" w14:textId="76FA6303" w:rsidR="00543809" w:rsidRDefault="00543809" w:rsidP="00543809">
      <w:pPr>
        <w:rPr>
          <w:ins w:id="11" w:author="Heiner Kirchhoffer" w:date="2018-10-07T14:30:00Z"/>
          <w:lang w:val="en-CA"/>
        </w:rPr>
      </w:pPr>
      <w:ins w:id="12" w:author="Heiner Kirchhoffer" w:date="2018-10-07T14:30:00Z">
        <w:r>
          <w:rPr>
            <w:lang w:val="en-CA"/>
          </w:rPr>
          <w:t>VTM-2.0.1 with new initialization values against VTM-2.0.1</w:t>
        </w:r>
      </w:ins>
      <w:ins w:id="13" w:author="Heiner Kirchhoffer" w:date="2018-10-07T14:36:00Z">
        <w:r w:rsidR="00FA786C">
          <w:rPr>
            <w:lang w:val="en-CA"/>
          </w:rPr>
          <w:t xml:space="preserve"> (with old init. values)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A786C" w14:paraId="7CE3C676" w14:textId="77777777" w:rsidTr="00FA786C">
        <w:trPr>
          <w:trHeight w:val="255"/>
          <w:ins w:id="14" w:author="Heiner Kirchhoffer" w:date="2018-10-07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E0B5" w14:textId="77777777" w:rsidR="00FA786C" w:rsidRDefault="00FA786C">
            <w:pPr>
              <w:rPr>
                <w:ins w:id="15" w:author="Heiner Kirchhoffer" w:date="2018-10-07T14:35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C4B5C" w14:textId="77777777" w:rsidR="00FA786C" w:rsidRDefault="00FA786C">
            <w:pPr>
              <w:jc w:val="center"/>
              <w:rPr>
                <w:ins w:id="16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" w:author="Heiner Kirchhoffer" w:date="2018-10-07T14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</w:tr>
      <w:tr w:rsidR="00FA786C" w14:paraId="2908A38E" w14:textId="77777777" w:rsidTr="00FA786C">
        <w:trPr>
          <w:trHeight w:val="255"/>
          <w:ins w:id="18" w:author="Heiner Kirchhoffer" w:date="2018-10-07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85FE" w14:textId="77777777" w:rsidR="00FA786C" w:rsidRDefault="00FA786C">
            <w:pPr>
              <w:jc w:val="center"/>
              <w:rPr>
                <w:ins w:id="19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E351E" w14:textId="77777777" w:rsidR="00FA786C" w:rsidRDefault="00FA786C">
            <w:pPr>
              <w:jc w:val="center"/>
              <w:rPr>
                <w:ins w:id="20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" w:author="Heiner Kirchhoffer" w:date="2018-10-07T14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VTM_old</w:t>
              </w:r>
              <w:proofErr w:type="spellEnd"/>
            </w:ins>
          </w:p>
        </w:tc>
      </w:tr>
      <w:tr w:rsidR="00FA786C" w14:paraId="61C51A25" w14:textId="77777777" w:rsidTr="00FA786C">
        <w:trPr>
          <w:trHeight w:val="255"/>
          <w:ins w:id="22" w:author="Heiner Kirchhoffer" w:date="2018-10-07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488A" w14:textId="77777777" w:rsidR="00FA786C" w:rsidRDefault="00FA786C">
            <w:pPr>
              <w:jc w:val="center"/>
              <w:rPr>
                <w:ins w:id="23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6BAB0" w14:textId="77777777" w:rsidR="00FA786C" w:rsidRDefault="00FA786C">
            <w:pPr>
              <w:jc w:val="center"/>
              <w:rPr>
                <w:ins w:id="2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4C2A2" w14:textId="77777777" w:rsidR="00FA786C" w:rsidRDefault="00FA786C">
            <w:pPr>
              <w:jc w:val="center"/>
              <w:rPr>
                <w:ins w:id="2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B2BE" w14:textId="77777777" w:rsidR="00FA786C" w:rsidRDefault="00FA786C">
            <w:pPr>
              <w:jc w:val="center"/>
              <w:rPr>
                <w:ins w:id="2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50076" w14:textId="77777777" w:rsidR="00FA786C" w:rsidRDefault="00FA786C">
            <w:pPr>
              <w:jc w:val="center"/>
              <w:rPr>
                <w:ins w:id="3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75C0" w14:textId="77777777" w:rsidR="00FA786C" w:rsidRDefault="00FA786C">
            <w:pPr>
              <w:jc w:val="center"/>
              <w:rPr>
                <w:ins w:id="3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A786C" w14:paraId="77665B67" w14:textId="77777777" w:rsidTr="00FA786C">
        <w:trPr>
          <w:trHeight w:val="255"/>
          <w:ins w:id="34" w:author="Heiner Kirchhoffer" w:date="2018-10-07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DDA6" w14:textId="77777777" w:rsidR="00FA786C" w:rsidRDefault="00FA786C">
            <w:pPr>
              <w:jc w:val="center"/>
              <w:rPr>
                <w:ins w:id="3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0BD6" w14:textId="77777777" w:rsidR="00FA786C" w:rsidRDefault="00FA786C">
            <w:pPr>
              <w:jc w:val="center"/>
              <w:rPr>
                <w:ins w:id="3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E51D" w14:textId="77777777" w:rsidR="00FA786C" w:rsidRDefault="00FA786C">
            <w:pPr>
              <w:jc w:val="center"/>
              <w:rPr>
                <w:ins w:id="3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4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513F" w14:textId="77777777" w:rsidR="00FA786C" w:rsidRDefault="00FA786C">
            <w:pPr>
              <w:jc w:val="center"/>
              <w:rPr>
                <w:ins w:id="4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4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8AD8" w14:textId="77777777" w:rsidR="00FA786C" w:rsidRDefault="00FA786C">
            <w:pPr>
              <w:jc w:val="center"/>
              <w:rPr>
                <w:ins w:id="4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4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59B5" w14:textId="77777777" w:rsidR="00FA786C" w:rsidRDefault="00FA786C">
            <w:pPr>
              <w:jc w:val="center"/>
              <w:rPr>
                <w:ins w:id="4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4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A786C" w14:paraId="477A0C73" w14:textId="77777777" w:rsidTr="00FA786C">
        <w:trPr>
          <w:trHeight w:val="255"/>
          <w:ins w:id="47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78C7" w14:textId="77777777" w:rsidR="00FA786C" w:rsidRDefault="00FA786C">
            <w:pPr>
              <w:jc w:val="center"/>
              <w:rPr>
                <w:ins w:id="4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4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3598" w14:textId="77777777" w:rsidR="00FA786C" w:rsidRDefault="00FA786C">
            <w:pPr>
              <w:jc w:val="center"/>
              <w:rPr>
                <w:ins w:id="5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5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F71D" w14:textId="77777777" w:rsidR="00FA786C" w:rsidRDefault="00FA786C">
            <w:pPr>
              <w:jc w:val="center"/>
              <w:rPr>
                <w:ins w:id="5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5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E6C7" w14:textId="77777777" w:rsidR="00FA786C" w:rsidRDefault="00FA786C">
            <w:pPr>
              <w:jc w:val="center"/>
              <w:rPr>
                <w:ins w:id="5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5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58ED" w14:textId="77777777" w:rsidR="00FA786C" w:rsidRDefault="00FA786C">
            <w:pPr>
              <w:jc w:val="center"/>
              <w:rPr>
                <w:ins w:id="5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5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6706" w14:textId="77777777" w:rsidR="00FA786C" w:rsidRDefault="00FA786C">
            <w:pPr>
              <w:jc w:val="center"/>
              <w:rPr>
                <w:ins w:id="5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5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A786C" w14:paraId="18C666EF" w14:textId="77777777" w:rsidTr="00FA786C">
        <w:trPr>
          <w:trHeight w:val="255"/>
          <w:ins w:id="60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C6541" w14:textId="77777777" w:rsidR="00FA786C" w:rsidRDefault="00FA786C">
            <w:pPr>
              <w:jc w:val="center"/>
              <w:rPr>
                <w:ins w:id="6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6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4169" w14:textId="77777777" w:rsidR="00FA786C" w:rsidRDefault="00FA786C">
            <w:pPr>
              <w:jc w:val="center"/>
              <w:rPr>
                <w:ins w:id="6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6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27F9" w14:textId="77777777" w:rsidR="00FA786C" w:rsidRDefault="00FA786C">
            <w:pPr>
              <w:jc w:val="center"/>
              <w:rPr>
                <w:ins w:id="6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6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323A" w14:textId="77777777" w:rsidR="00FA786C" w:rsidRDefault="00FA786C">
            <w:pPr>
              <w:jc w:val="center"/>
              <w:rPr>
                <w:ins w:id="6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6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D2CE" w14:textId="77777777" w:rsidR="00FA786C" w:rsidRDefault="00FA786C">
            <w:pPr>
              <w:jc w:val="center"/>
              <w:rPr>
                <w:ins w:id="6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7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0CDE" w14:textId="77777777" w:rsidR="00FA786C" w:rsidRDefault="00FA786C">
            <w:pPr>
              <w:jc w:val="center"/>
              <w:rPr>
                <w:ins w:id="7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7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FA786C" w14:paraId="5E897FBA" w14:textId="77777777" w:rsidTr="00FA786C">
        <w:trPr>
          <w:trHeight w:val="255"/>
          <w:ins w:id="73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A0D7" w14:textId="77777777" w:rsidR="00FA786C" w:rsidRDefault="00FA786C">
            <w:pPr>
              <w:jc w:val="center"/>
              <w:rPr>
                <w:ins w:id="7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7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0C8E" w14:textId="77777777" w:rsidR="00FA786C" w:rsidRDefault="00FA786C">
            <w:pPr>
              <w:jc w:val="center"/>
              <w:rPr>
                <w:ins w:id="7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7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831E" w14:textId="77777777" w:rsidR="00FA786C" w:rsidRDefault="00FA786C">
            <w:pPr>
              <w:jc w:val="center"/>
              <w:rPr>
                <w:ins w:id="7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7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0671" w14:textId="77777777" w:rsidR="00FA786C" w:rsidRDefault="00FA786C">
            <w:pPr>
              <w:jc w:val="center"/>
              <w:rPr>
                <w:ins w:id="8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8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F026" w14:textId="77777777" w:rsidR="00FA786C" w:rsidRDefault="00FA786C">
            <w:pPr>
              <w:jc w:val="center"/>
              <w:rPr>
                <w:ins w:id="8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8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A624" w14:textId="77777777" w:rsidR="00FA786C" w:rsidRDefault="00FA786C">
            <w:pPr>
              <w:jc w:val="center"/>
              <w:rPr>
                <w:ins w:id="8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8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FA786C" w14:paraId="0B6E5F38" w14:textId="77777777" w:rsidTr="00FA786C">
        <w:trPr>
          <w:trHeight w:val="255"/>
          <w:ins w:id="86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FBCE" w14:textId="77777777" w:rsidR="00FA786C" w:rsidRDefault="00FA786C">
            <w:pPr>
              <w:jc w:val="center"/>
              <w:rPr>
                <w:ins w:id="8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8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E3A2" w14:textId="77777777" w:rsidR="00FA786C" w:rsidRDefault="00FA786C">
            <w:pPr>
              <w:jc w:val="center"/>
              <w:rPr>
                <w:ins w:id="8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9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7082" w14:textId="77777777" w:rsidR="00FA786C" w:rsidRDefault="00FA786C">
            <w:pPr>
              <w:jc w:val="center"/>
              <w:rPr>
                <w:ins w:id="9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9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D69C" w14:textId="77777777" w:rsidR="00FA786C" w:rsidRDefault="00FA786C">
            <w:pPr>
              <w:jc w:val="center"/>
              <w:rPr>
                <w:ins w:id="9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9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FF08" w14:textId="77777777" w:rsidR="00FA786C" w:rsidRDefault="00FA786C">
            <w:pPr>
              <w:jc w:val="center"/>
              <w:rPr>
                <w:ins w:id="9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9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3A004" w14:textId="77777777" w:rsidR="00FA786C" w:rsidRDefault="00FA786C">
            <w:pPr>
              <w:jc w:val="center"/>
              <w:rPr>
                <w:ins w:id="9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9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FA786C" w14:paraId="4DB44234" w14:textId="77777777" w:rsidTr="00FA786C">
        <w:trPr>
          <w:trHeight w:val="255"/>
          <w:ins w:id="99" w:author="Heiner Kirchhoffer" w:date="2018-10-07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AFCD" w14:textId="77777777" w:rsidR="00FA786C" w:rsidRDefault="00FA786C">
            <w:pPr>
              <w:jc w:val="center"/>
              <w:rPr>
                <w:ins w:id="100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" w:author="Heiner Kirchhoffer" w:date="2018-10-07T14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17BF" w14:textId="77777777" w:rsidR="00FA786C" w:rsidRDefault="00FA786C">
            <w:pPr>
              <w:jc w:val="center"/>
              <w:rPr>
                <w:ins w:id="10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0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F724" w14:textId="77777777" w:rsidR="00FA786C" w:rsidRDefault="00FA786C">
            <w:pPr>
              <w:jc w:val="center"/>
              <w:rPr>
                <w:ins w:id="10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0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0A8E" w14:textId="77777777" w:rsidR="00FA786C" w:rsidRDefault="00FA786C">
            <w:pPr>
              <w:jc w:val="center"/>
              <w:rPr>
                <w:ins w:id="10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0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A155" w14:textId="77777777" w:rsidR="00FA786C" w:rsidRDefault="00FA786C">
            <w:pPr>
              <w:jc w:val="center"/>
              <w:rPr>
                <w:ins w:id="10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0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4191D" w14:textId="77777777" w:rsidR="00FA786C" w:rsidRDefault="00FA786C">
            <w:pPr>
              <w:jc w:val="center"/>
              <w:rPr>
                <w:ins w:id="11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1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FA786C" w14:paraId="3089EC75" w14:textId="77777777" w:rsidTr="00FA786C">
        <w:trPr>
          <w:trHeight w:val="255"/>
          <w:ins w:id="112" w:author="Heiner Kirchhoffer" w:date="2018-10-07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A879" w14:textId="77777777" w:rsidR="00FA786C" w:rsidRDefault="00FA786C">
            <w:pPr>
              <w:jc w:val="center"/>
              <w:rPr>
                <w:ins w:id="11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1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ECCB" w14:textId="77777777" w:rsidR="00FA786C" w:rsidRDefault="00FA786C">
            <w:pPr>
              <w:jc w:val="center"/>
              <w:rPr>
                <w:ins w:id="11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1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027D" w14:textId="77777777" w:rsidR="00FA786C" w:rsidRDefault="00FA786C">
            <w:pPr>
              <w:jc w:val="center"/>
              <w:rPr>
                <w:ins w:id="11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1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279C" w14:textId="77777777" w:rsidR="00FA786C" w:rsidRDefault="00FA786C">
            <w:pPr>
              <w:jc w:val="center"/>
              <w:rPr>
                <w:ins w:id="11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2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8057" w14:textId="77777777" w:rsidR="00FA786C" w:rsidRDefault="00FA786C">
            <w:pPr>
              <w:jc w:val="center"/>
              <w:rPr>
                <w:ins w:id="12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2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4360A" w14:textId="77777777" w:rsidR="00FA786C" w:rsidRDefault="00FA786C">
            <w:pPr>
              <w:jc w:val="center"/>
              <w:rPr>
                <w:ins w:id="12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2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A786C" w14:paraId="6F6BD5E9" w14:textId="77777777" w:rsidTr="00FA786C">
        <w:trPr>
          <w:trHeight w:val="255"/>
          <w:ins w:id="125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121A4" w14:textId="77777777" w:rsidR="00FA786C" w:rsidRDefault="00FA786C">
            <w:pPr>
              <w:jc w:val="center"/>
              <w:rPr>
                <w:ins w:id="12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2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461F2" w14:textId="77777777" w:rsidR="00FA786C" w:rsidRDefault="00FA786C">
            <w:pPr>
              <w:jc w:val="center"/>
              <w:rPr>
                <w:ins w:id="12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2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8B28" w14:textId="77777777" w:rsidR="00FA786C" w:rsidRDefault="00FA786C">
            <w:pPr>
              <w:jc w:val="center"/>
              <w:rPr>
                <w:ins w:id="13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3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5C50" w14:textId="77777777" w:rsidR="00FA786C" w:rsidRDefault="00FA786C">
            <w:pPr>
              <w:jc w:val="center"/>
              <w:rPr>
                <w:ins w:id="13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3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B60A5" w14:textId="77777777" w:rsidR="00FA786C" w:rsidRDefault="00FA786C">
            <w:pPr>
              <w:jc w:val="center"/>
              <w:rPr>
                <w:ins w:id="13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3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963F" w14:textId="77777777" w:rsidR="00FA786C" w:rsidRDefault="00FA786C">
            <w:pPr>
              <w:jc w:val="center"/>
              <w:rPr>
                <w:ins w:id="13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3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A786C" w14:paraId="134C72F2" w14:textId="77777777" w:rsidTr="00FA786C">
        <w:trPr>
          <w:trHeight w:val="255"/>
          <w:ins w:id="138" w:author="Heiner Kirchhoffer" w:date="2018-10-07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427C" w14:textId="77777777" w:rsidR="00FA786C" w:rsidRDefault="00FA786C">
            <w:pPr>
              <w:jc w:val="center"/>
              <w:rPr>
                <w:ins w:id="13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45D2" w14:textId="77777777" w:rsidR="00FA786C" w:rsidRDefault="00FA786C">
            <w:pPr>
              <w:jc w:val="center"/>
              <w:rPr>
                <w:ins w:id="140" w:author="Heiner Kirchhoffer" w:date="2018-10-07T14:35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5AAA" w14:textId="77777777" w:rsidR="00FA786C" w:rsidRDefault="00FA786C">
            <w:pPr>
              <w:jc w:val="center"/>
              <w:rPr>
                <w:ins w:id="141" w:author="Heiner Kirchhoffer" w:date="2018-10-07T14:35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E946" w14:textId="77777777" w:rsidR="00FA786C" w:rsidRDefault="00FA786C">
            <w:pPr>
              <w:jc w:val="center"/>
              <w:rPr>
                <w:ins w:id="142" w:author="Heiner Kirchhoffer" w:date="2018-10-07T14:35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0124" w14:textId="77777777" w:rsidR="00FA786C" w:rsidRDefault="00FA786C">
            <w:pPr>
              <w:jc w:val="center"/>
              <w:rPr>
                <w:ins w:id="143" w:author="Heiner Kirchhoffer" w:date="2018-10-07T14:35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8C55" w14:textId="77777777" w:rsidR="00FA786C" w:rsidRDefault="00FA786C">
            <w:pPr>
              <w:jc w:val="center"/>
              <w:rPr>
                <w:ins w:id="144" w:author="Heiner Kirchhoffer" w:date="2018-10-07T14:35:00Z"/>
                <w:sz w:val="20"/>
                <w:szCs w:val="20"/>
              </w:rPr>
            </w:pPr>
          </w:p>
        </w:tc>
      </w:tr>
      <w:tr w:rsidR="00FA786C" w14:paraId="27D829CE" w14:textId="77777777" w:rsidTr="00FA786C">
        <w:trPr>
          <w:trHeight w:val="255"/>
          <w:ins w:id="145" w:author="Heiner Kirchhoffer" w:date="2018-10-07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6E20" w14:textId="77777777" w:rsidR="00FA786C" w:rsidRDefault="00FA786C">
            <w:pPr>
              <w:jc w:val="center"/>
              <w:rPr>
                <w:ins w:id="146" w:author="Heiner Kirchhoffer" w:date="2018-10-07T14:35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7B503" w14:textId="77777777" w:rsidR="00FA786C" w:rsidRDefault="00FA786C">
            <w:pPr>
              <w:jc w:val="center"/>
              <w:rPr>
                <w:ins w:id="147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Heiner Kirchhoffer" w:date="2018-10-07T14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FA786C" w14:paraId="5655FCAD" w14:textId="77777777" w:rsidTr="00FA786C">
        <w:trPr>
          <w:trHeight w:val="255"/>
          <w:ins w:id="149" w:author="Heiner Kirchhoffer" w:date="2018-10-07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8506" w14:textId="77777777" w:rsidR="00FA786C" w:rsidRDefault="00FA786C">
            <w:pPr>
              <w:jc w:val="center"/>
              <w:rPr>
                <w:ins w:id="150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41211" w14:textId="77777777" w:rsidR="00FA786C" w:rsidRDefault="00FA786C">
            <w:pPr>
              <w:jc w:val="center"/>
              <w:rPr>
                <w:ins w:id="151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Heiner Kirchhoffer" w:date="2018-10-07T14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VTM_old</w:t>
              </w:r>
              <w:proofErr w:type="spellEnd"/>
            </w:ins>
          </w:p>
        </w:tc>
      </w:tr>
      <w:tr w:rsidR="00FA786C" w14:paraId="276A219C" w14:textId="77777777" w:rsidTr="00FA786C">
        <w:trPr>
          <w:trHeight w:val="255"/>
          <w:ins w:id="153" w:author="Heiner Kirchhoffer" w:date="2018-10-07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6545" w14:textId="77777777" w:rsidR="00FA786C" w:rsidRDefault="00FA786C">
            <w:pPr>
              <w:jc w:val="center"/>
              <w:rPr>
                <w:ins w:id="154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8DB8A" w14:textId="77777777" w:rsidR="00FA786C" w:rsidRDefault="00FA786C">
            <w:pPr>
              <w:jc w:val="center"/>
              <w:rPr>
                <w:ins w:id="15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5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FDF2" w14:textId="77777777" w:rsidR="00FA786C" w:rsidRDefault="00FA786C">
            <w:pPr>
              <w:jc w:val="center"/>
              <w:rPr>
                <w:ins w:id="15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5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0B52" w14:textId="77777777" w:rsidR="00FA786C" w:rsidRDefault="00FA786C">
            <w:pPr>
              <w:jc w:val="center"/>
              <w:rPr>
                <w:ins w:id="15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6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843E5" w14:textId="77777777" w:rsidR="00FA786C" w:rsidRDefault="00FA786C">
            <w:pPr>
              <w:jc w:val="center"/>
              <w:rPr>
                <w:ins w:id="16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192D1" w14:textId="77777777" w:rsidR="00FA786C" w:rsidRDefault="00FA786C">
            <w:pPr>
              <w:jc w:val="center"/>
              <w:rPr>
                <w:ins w:id="16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A786C" w14:paraId="42C55E2B" w14:textId="77777777" w:rsidTr="00FA786C">
        <w:trPr>
          <w:trHeight w:val="255"/>
          <w:ins w:id="165" w:author="Heiner Kirchhoffer" w:date="2018-10-07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34AA" w14:textId="77777777" w:rsidR="00FA786C" w:rsidRDefault="00FA786C">
            <w:pPr>
              <w:jc w:val="center"/>
              <w:rPr>
                <w:ins w:id="16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6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332D" w14:textId="77777777" w:rsidR="00FA786C" w:rsidRDefault="00FA786C">
            <w:pPr>
              <w:jc w:val="center"/>
              <w:rPr>
                <w:ins w:id="16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6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21E3" w14:textId="77777777" w:rsidR="00FA786C" w:rsidRDefault="00FA786C">
            <w:pPr>
              <w:jc w:val="center"/>
              <w:rPr>
                <w:ins w:id="17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C175" w14:textId="77777777" w:rsidR="00FA786C" w:rsidRDefault="00FA786C">
            <w:pPr>
              <w:jc w:val="center"/>
              <w:rPr>
                <w:ins w:id="17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7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5DA1" w14:textId="77777777" w:rsidR="00FA786C" w:rsidRDefault="00FA786C">
            <w:pPr>
              <w:jc w:val="center"/>
              <w:rPr>
                <w:ins w:id="17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7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9ED7" w14:textId="77777777" w:rsidR="00FA786C" w:rsidRDefault="00FA786C">
            <w:pPr>
              <w:jc w:val="center"/>
              <w:rPr>
                <w:ins w:id="17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A786C" w14:paraId="221654B6" w14:textId="77777777" w:rsidTr="00FA786C">
        <w:trPr>
          <w:trHeight w:val="255"/>
          <w:ins w:id="178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A7D13" w14:textId="77777777" w:rsidR="00FA786C" w:rsidRDefault="00FA786C">
            <w:pPr>
              <w:jc w:val="center"/>
              <w:rPr>
                <w:ins w:id="17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8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197F" w14:textId="77777777" w:rsidR="00FA786C" w:rsidRDefault="00FA786C">
            <w:pPr>
              <w:jc w:val="center"/>
              <w:rPr>
                <w:ins w:id="18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8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DD94" w14:textId="77777777" w:rsidR="00FA786C" w:rsidRDefault="00FA786C">
            <w:pPr>
              <w:jc w:val="center"/>
              <w:rPr>
                <w:ins w:id="18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8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3255" w14:textId="77777777" w:rsidR="00FA786C" w:rsidRDefault="00FA786C">
            <w:pPr>
              <w:jc w:val="center"/>
              <w:rPr>
                <w:ins w:id="18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8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D03A" w14:textId="77777777" w:rsidR="00FA786C" w:rsidRDefault="00FA786C">
            <w:pPr>
              <w:jc w:val="center"/>
              <w:rPr>
                <w:ins w:id="18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8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29BE" w14:textId="77777777" w:rsidR="00FA786C" w:rsidRDefault="00FA786C">
            <w:pPr>
              <w:jc w:val="center"/>
              <w:rPr>
                <w:ins w:id="18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9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A786C" w14:paraId="3715E4CD" w14:textId="77777777" w:rsidTr="00FA786C">
        <w:trPr>
          <w:trHeight w:val="255"/>
          <w:ins w:id="191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C992B" w14:textId="77777777" w:rsidR="00FA786C" w:rsidRDefault="00FA786C">
            <w:pPr>
              <w:jc w:val="center"/>
              <w:rPr>
                <w:ins w:id="19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9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D24C" w14:textId="77777777" w:rsidR="00FA786C" w:rsidRDefault="00FA786C">
            <w:pPr>
              <w:jc w:val="center"/>
              <w:rPr>
                <w:ins w:id="19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9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98FB" w14:textId="77777777" w:rsidR="00FA786C" w:rsidRDefault="00FA786C">
            <w:pPr>
              <w:jc w:val="center"/>
              <w:rPr>
                <w:ins w:id="19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9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BA2F" w14:textId="77777777" w:rsidR="00FA786C" w:rsidRDefault="00FA786C">
            <w:pPr>
              <w:jc w:val="center"/>
              <w:rPr>
                <w:ins w:id="19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19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9795" w14:textId="77777777" w:rsidR="00FA786C" w:rsidRDefault="00FA786C">
            <w:pPr>
              <w:jc w:val="center"/>
              <w:rPr>
                <w:ins w:id="20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0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8085E" w14:textId="77777777" w:rsidR="00FA786C" w:rsidRDefault="00FA786C">
            <w:pPr>
              <w:jc w:val="center"/>
              <w:rPr>
                <w:ins w:id="20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0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FA786C" w14:paraId="46A6CA37" w14:textId="77777777" w:rsidTr="00FA786C">
        <w:trPr>
          <w:trHeight w:val="255"/>
          <w:ins w:id="204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76077" w14:textId="77777777" w:rsidR="00FA786C" w:rsidRDefault="00FA786C">
            <w:pPr>
              <w:jc w:val="center"/>
              <w:rPr>
                <w:ins w:id="20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A6D2" w14:textId="77777777" w:rsidR="00FA786C" w:rsidRDefault="00FA786C">
            <w:pPr>
              <w:jc w:val="center"/>
              <w:rPr>
                <w:ins w:id="20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AE38" w14:textId="77777777" w:rsidR="00FA786C" w:rsidRDefault="00FA786C">
            <w:pPr>
              <w:jc w:val="center"/>
              <w:rPr>
                <w:ins w:id="20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4B6D" w14:textId="77777777" w:rsidR="00FA786C" w:rsidRDefault="00FA786C">
            <w:pPr>
              <w:jc w:val="center"/>
              <w:rPr>
                <w:ins w:id="21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4719" w14:textId="77777777" w:rsidR="00FA786C" w:rsidRDefault="00FA786C">
            <w:pPr>
              <w:jc w:val="center"/>
              <w:rPr>
                <w:ins w:id="21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1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7441" w14:textId="77777777" w:rsidR="00FA786C" w:rsidRDefault="00FA786C">
            <w:pPr>
              <w:jc w:val="center"/>
              <w:rPr>
                <w:ins w:id="21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1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FA786C" w14:paraId="2A866BC6" w14:textId="77777777" w:rsidTr="00FA786C">
        <w:trPr>
          <w:trHeight w:val="255"/>
          <w:ins w:id="217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86957" w14:textId="77777777" w:rsidR="00FA786C" w:rsidRDefault="00FA786C">
            <w:pPr>
              <w:jc w:val="center"/>
              <w:rPr>
                <w:ins w:id="21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1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DB69" w14:textId="77777777" w:rsidR="00FA786C" w:rsidRDefault="00FA786C">
            <w:pPr>
              <w:jc w:val="center"/>
              <w:rPr>
                <w:ins w:id="22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2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3CCF" w14:textId="77777777" w:rsidR="00FA786C" w:rsidRDefault="00FA786C">
            <w:pPr>
              <w:jc w:val="center"/>
              <w:rPr>
                <w:ins w:id="22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C019" w14:textId="77777777" w:rsidR="00FA786C" w:rsidRDefault="00FA786C">
            <w:pPr>
              <w:jc w:val="center"/>
              <w:rPr>
                <w:ins w:id="22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2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2BF7" w14:textId="77777777" w:rsidR="00FA786C" w:rsidRDefault="00FA786C">
            <w:pPr>
              <w:jc w:val="center"/>
              <w:rPr>
                <w:ins w:id="22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2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7501" w14:textId="77777777" w:rsidR="00FA786C" w:rsidRDefault="00FA786C">
            <w:pPr>
              <w:jc w:val="center"/>
              <w:rPr>
                <w:ins w:id="22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2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A786C" w14:paraId="5FD8D0E9" w14:textId="77777777" w:rsidTr="00FA786C">
        <w:trPr>
          <w:trHeight w:val="255"/>
          <w:ins w:id="229" w:author="Heiner Kirchhoffer" w:date="2018-10-07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5E8E" w14:textId="77777777" w:rsidR="00FA786C" w:rsidRDefault="00FA786C">
            <w:pPr>
              <w:jc w:val="center"/>
              <w:rPr>
                <w:ins w:id="230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" w:author="Heiner Kirchhoffer" w:date="2018-10-07T14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15F9" w14:textId="77777777" w:rsidR="00FA786C" w:rsidRDefault="00FA786C">
            <w:pPr>
              <w:jc w:val="center"/>
              <w:rPr>
                <w:ins w:id="23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C7A0" w14:textId="77777777" w:rsidR="00FA786C" w:rsidRDefault="00FA786C">
            <w:pPr>
              <w:jc w:val="center"/>
              <w:rPr>
                <w:ins w:id="23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3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319F" w14:textId="77777777" w:rsidR="00FA786C" w:rsidRDefault="00FA786C">
            <w:pPr>
              <w:jc w:val="center"/>
              <w:rPr>
                <w:ins w:id="23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3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7B34" w14:textId="77777777" w:rsidR="00FA786C" w:rsidRDefault="00FA786C">
            <w:pPr>
              <w:jc w:val="center"/>
              <w:rPr>
                <w:ins w:id="23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3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63695" w14:textId="77777777" w:rsidR="00FA786C" w:rsidRDefault="00FA786C">
            <w:pPr>
              <w:jc w:val="center"/>
              <w:rPr>
                <w:ins w:id="24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4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A786C" w14:paraId="2BB505AD" w14:textId="77777777" w:rsidTr="00FA786C">
        <w:trPr>
          <w:trHeight w:val="255"/>
          <w:ins w:id="242" w:author="Heiner Kirchhoffer" w:date="2018-10-07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3723C" w14:textId="77777777" w:rsidR="00FA786C" w:rsidRDefault="00FA786C">
            <w:pPr>
              <w:jc w:val="center"/>
              <w:rPr>
                <w:ins w:id="24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4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1761" w14:textId="77777777" w:rsidR="00FA786C" w:rsidRDefault="00FA786C">
            <w:pPr>
              <w:jc w:val="center"/>
              <w:rPr>
                <w:ins w:id="24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4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A4D4" w14:textId="77777777" w:rsidR="00FA786C" w:rsidRDefault="00FA786C">
            <w:pPr>
              <w:jc w:val="center"/>
              <w:rPr>
                <w:ins w:id="24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4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2286" w14:textId="77777777" w:rsidR="00FA786C" w:rsidRDefault="00FA786C">
            <w:pPr>
              <w:jc w:val="center"/>
              <w:rPr>
                <w:ins w:id="24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5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296D" w14:textId="77777777" w:rsidR="00FA786C" w:rsidRDefault="00FA786C">
            <w:pPr>
              <w:jc w:val="center"/>
              <w:rPr>
                <w:ins w:id="25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5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FDAA" w14:textId="77777777" w:rsidR="00FA786C" w:rsidRDefault="00FA786C">
            <w:pPr>
              <w:jc w:val="center"/>
              <w:rPr>
                <w:ins w:id="25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5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A786C" w14:paraId="136658AB" w14:textId="77777777" w:rsidTr="00FA786C">
        <w:trPr>
          <w:trHeight w:val="255"/>
          <w:ins w:id="255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8A0D" w14:textId="77777777" w:rsidR="00FA786C" w:rsidRDefault="00FA786C">
            <w:pPr>
              <w:jc w:val="center"/>
              <w:rPr>
                <w:ins w:id="25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5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7EFA5" w14:textId="77777777" w:rsidR="00FA786C" w:rsidRDefault="00FA786C">
            <w:pPr>
              <w:jc w:val="center"/>
              <w:rPr>
                <w:ins w:id="25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18A12" w14:textId="77777777" w:rsidR="00FA786C" w:rsidRDefault="00FA786C">
            <w:pPr>
              <w:jc w:val="center"/>
              <w:rPr>
                <w:ins w:id="26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BB6B" w14:textId="77777777" w:rsidR="00FA786C" w:rsidRDefault="00FA786C">
            <w:pPr>
              <w:jc w:val="center"/>
              <w:rPr>
                <w:ins w:id="26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6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4BA7C" w14:textId="77777777" w:rsidR="00FA786C" w:rsidRDefault="00FA786C">
            <w:pPr>
              <w:jc w:val="center"/>
              <w:rPr>
                <w:ins w:id="26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6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ECE1" w14:textId="77777777" w:rsidR="00FA786C" w:rsidRDefault="00FA786C">
            <w:pPr>
              <w:jc w:val="center"/>
              <w:rPr>
                <w:ins w:id="26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6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A786C" w14:paraId="549B990E" w14:textId="77777777" w:rsidTr="00FA786C">
        <w:trPr>
          <w:trHeight w:val="255"/>
          <w:ins w:id="268" w:author="Heiner Kirchhoffer" w:date="2018-10-07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654C" w14:textId="77777777" w:rsidR="00FA786C" w:rsidRDefault="00FA786C">
            <w:pPr>
              <w:jc w:val="center"/>
              <w:rPr>
                <w:ins w:id="26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EF1E6" w14:textId="77777777" w:rsidR="00FA786C" w:rsidRDefault="00FA786C">
            <w:pPr>
              <w:jc w:val="center"/>
              <w:rPr>
                <w:ins w:id="270" w:author="Heiner Kirchhoffer" w:date="2018-10-07T14:35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BD7F" w14:textId="77777777" w:rsidR="00FA786C" w:rsidRDefault="00FA786C">
            <w:pPr>
              <w:rPr>
                <w:ins w:id="271" w:author="Heiner Kirchhoffer" w:date="2018-10-07T14:35:00Z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CB323" w14:textId="77777777" w:rsidR="00FA786C" w:rsidRDefault="00FA786C">
            <w:pPr>
              <w:rPr>
                <w:ins w:id="272" w:author="Heiner Kirchhoffer" w:date="2018-10-07T14:35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2540" w14:textId="77777777" w:rsidR="00FA786C" w:rsidRDefault="00FA786C">
            <w:pPr>
              <w:rPr>
                <w:ins w:id="273" w:author="Heiner Kirchhoffer" w:date="2018-10-07T14:35:00Z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ED26F" w14:textId="77777777" w:rsidR="00FA786C" w:rsidRDefault="00FA786C">
            <w:pPr>
              <w:rPr>
                <w:ins w:id="274" w:author="Heiner Kirchhoffer" w:date="2018-10-07T14:35:00Z"/>
                <w:sz w:val="20"/>
                <w:szCs w:val="20"/>
              </w:rPr>
            </w:pPr>
          </w:p>
        </w:tc>
      </w:tr>
      <w:tr w:rsidR="00FA786C" w14:paraId="3B32506E" w14:textId="77777777" w:rsidTr="00FA786C">
        <w:trPr>
          <w:trHeight w:val="255"/>
          <w:ins w:id="275" w:author="Heiner Kirchhoffer" w:date="2018-10-07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98C8" w14:textId="77777777" w:rsidR="00FA786C" w:rsidRDefault="00FA786C">
            <w:pPr>
              <w:rPr>
                <w:ins w:id="276" w:author="Heiner Kirchhoffer" w:date="2018-10-07T14:35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123AC" w14:textId="77777777" w:rsidR="00FA786C" w:rsidRDefault="00FA786C">
            <w:pPr>
              <w:jc w:val="center"/>
              <w:rPr>
                <w:ins w:id="277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" w:author="Heiner Kirchhoffer" w:date="2018-10-07T14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</w:tr>
      <w:tr w:rsidR="00FA786C" w14:paraId="005DF592" w14:textId="77777777" w:rsidTr="00FA786C">
        <w:trPr>
          <w:trHeight w:val="255"/>
          <w:ins w:id="279" w:author="Heiner Kirchhoffer" w:date="2018-10-07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68BA" w14:textId="77777777" w:rsidR="00FA786C" w:rsidRDefault="00FA786C">
            <w:pPr>
              <w:jc w:val="center"/>
              <w:rPr>
                <w:ins w:id="280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2561A" w14:textId="77777777" w:rsidR="00FA786C" w:rsidRDefault="00FA786C">
            <w:pPr>
              <w:jc w:val="center"/>
              <w:rPr>
                <w:ins w:id="281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Heiner Kirchhoffer" w:date="2018-10-07T14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VTM_old</w:t>
              </w:r>
              <w:proofErr w:type="spellEnd"/>
            </w:ins>
          </w:p>
        </w:tc>
      </w:tr>
      <w:tr w:rsidR="00FA786C" w14:paraId="7DA26F4F" w14:textId="77777777" w:rsidTr="00FA786C">
        <w:trPr>
          <w:trHeight w:val="255"/>
          <w:ins w:id="283" w:author="Heiner Kirchhoffer" w:date="2018-10-07T14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9883" w14:textId="77777777" w:rsidR="00FA786C" w:rsidRDefault="00FA786C">
            <w:pPr>
              <w:jc w:val="center"/>
              <w:rPr>
                <w:ins w:id="284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1B575" w14:textId="77777777" w:rsidR="00FA786C" w:rsidRDefault="00FA786C">
            <w:pPr>
              <w:jc w:val="center"/>
              <w:rPr>
                <w:ins w:id="28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AFF88" w14:textId="77777777" w:rsidR="00FA786C" w:rsidRDefault="00FA786C">
            <w:pPr>
              <w:jc w:val="center"/>
              <w:rPr>
                <w:ins w:id="28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8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B675" w14:textId="77777777" w:rsidR="00FA786C" w:rsidRDefault="00FA786C">
            <w:pPr>
              <w:jc w:val="center"/>
              <w:rPr>
                <w:ins w:id="28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9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98D3A" w14:textId="77777777" w:rsidR="00FA786C" w:rsidRDefault="00FA786C">
            <w:pPr>
              <w:jc w:val="center"/>
              <w:rPr>
                <w:ins w:id="29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EB65" w14:textId="77777777" w:rsidR="00FA786C" w:rsidRDefault="00FA786C">
            <w:pPr>
              <w:jc w:val="center"/>
              <w:rPr>
                <w:ins w:id="29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A786C" w14:paraId="05E87D83" w14:textId="77777777" w:rsidTr="00FA786C">
        <w:trPr>
          <w:trHeight w:val="255"/>
          <w:ins w:id="295" w:author="Heiner Kirchhoffer" w:date="2018-10-07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51FEF" w14:textId="77777777" w:rsidR="00FA786C" w:rsidRDefault="00FA786C">
            <w:pPr>
              <w:jc w:val="center"/>
              <w:rPr>
                <w:ins w:id="29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9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05F2" w14:textId="77777777" w:rsidR="00FA786C" w:rsidRDefault="00FA786C">
            <w:pPr>
              <w:jc w:val="center"/>
              <w:rPr>
                <w:ins w:id="29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29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BA87" w14:textId="77777777" w:rsidR="00FA786C" w:rsidRDefault="00FA786C">
            <w:pPr>
              <w:jc w:val="center"/>
              <w:rPr>
                <w:ins w:id="30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0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ADEE" w14:textId="77777777" w:rsidR="00FA786C" w:rsidRDefault="00FA786C">
            <w:pPr>
              <w:jc w:val="center"/>
              <w:rPr>
                <w:ins w:id="30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0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489E" w14:textId="77777777" w:rsidR="00FA786C" w:rsidRDefault="00FA786C">
            <w:pPr>
              <w:jc w:val="center"/>
              <w:rPr>
                <w:ins w:id="30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0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C857" w14:textId="77777777" w:rsidR="00FA786C" w:rsidRDefault="00FA786C">
            <w:pPr>
              <w:jc w:val="center"/>
              <w:rPr>
                <w:ins w:id="30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0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A786C" w14:paraId="0E1A4459" w14:textId="77777777" w:rsidTr="00FA786C">
        <w:trPr>
          <w:trHeight w:val="255"/>
          <w:ins w:id="308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3BE24" w14:textId="77777777" w:rsidR="00FA786C" w:rsidRDefault="00FA786C">
            <w:pPr>
              <w:jc w:val="center"/>
              <w:rPr>
                <w:ins w:id="30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1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43B8" w14:textId="77777777" w:rsidR="00FA786C" w:rsidRDefault="00FA786C">
            <w:pPr>
              <w:jc w:val="center"/>
              <w:rPr>
                <w:ins w:id="31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1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BF1E" w14:textId="77777777" w:rsidR="00FA786C" w:rsidRDefault="00FA786C">
            <w:pPr>
              <w:jc w:val="center"/>
              <w:rPr>
                <w:ins w:id="31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8A23" w14:textId="77777777" w:rsidR="00FA786C" w:rsidRDefault="00FA786C">
            <w:pPr>
              <w:jc w:val="center"/>
              <w:rPr>
                <w:ins w:id="31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1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28F3" w14:textId="77777777" w:rsidR="00FA786C" w:rsidRDefault="00FA786C">
            <w:pPr>
              <w:jc w:val="center"/>
              <w:rPr>
                <w:ins w:id="31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1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C0A5" w14:textId="77777777" w:rsidR="00FA786C" w:rsidRDefault="00FA786C">
            <w:pPr>
              <w:jc w:val="center"/>
              <w:rPr>
                <w:ins w:id="31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1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A786C" w14:paraId="159D1F8D" w14:textId="77777777" w:rsidTr="00FA786C">
        <w:trPr>
          <w:trHeight w:val="255"/>
          <w:ins w:id="320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CBF9" w14:textId="77777777" w:rsidR="00FA786C" w:rsidRDefault="00FA786C">
            <w:pPr>
              <w:jc w:val="center"/>
              <w:rPr>
                <w:ins w:id="32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2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C76F" w14:textId="77777777" w:rsidR="00FA786C" w:rsidRDefault="00FA786C">
            <w:pPr>
              <w:jc w:val="center"/>
              <w:rPr>
                <w:ins w:id="32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2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94BC" w14:textId="77777777" w:rsidR="00FA786C" w:rsidRDefault="00FA786C">
            <w:pPr>
              <w:jc w:val="center"/>
              <w:rPr>
                <w:ins w:id="32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DEF8" w14:textId="77777777" w:rsidR="00FA786C" w:rsidRDefault="00FA786C">
            <w:pPr>
              <w:jc w:val="center"/>
              <w:rPr>
                <w:ins w:id="32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2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8E83" w14:textId="77777777" w:rsidR="00FA786C" w:rsidRDefault="00FA786C">
            <w:pPr>
              <w:jc w:val="center"/>
              <w:rPr>
                <w:ins w:id="32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3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FF6D5" w14:textId="77777777" w:rsidR="00FA786C" w:rsidRDefault="00FA786C">
            <w:pPr>
              <w:jc w:val="center"/>
              <w:rPr>
                <w:ins w:id="33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3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A786C" w14:paraId="53B51FA3" w14:textId="77777777" w:rsidTr="00FA786C">
        <w:trPr>
          <w:trHeight w:val="255"/>
          <w:ins w:id="333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135A" w14:textId="77777777" w:rsidR="00FA786C" w:rsidRDefault="00FA786C">
            <w:pPr>
              <w:jc w:val="center"/>
              <w:rPr>
                <w:ins w:id="33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4734" w14:textId="77777777" w:rsidR="00FA786C" w:rsidRDefault="00FA786C">
            <w:pPr>
              <w:jc w:val="center"/>
              <w:rPr>
                <w:ins w:id="33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3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51C3" w14:textId="77777777" w:rsidR="00FA786C" w:rsidRDefault="00FA786C">
            <w:pPr>
              <w:jc w:val="center"/>
              <w:rPr>
                <w:ins w:id="33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3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5E55" w14:textId="77777777" w:rsidR="00FA786C" w:rsidRDefault="00FA786C">
            <w:pPr>
              <w:jc w:val="center"/>
              <w:rPr>
                <w:ins w:id="34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4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E170" w14:textId="77777777" w:rsidR="00FA786C" w:rsidRDefault="00FA786C">
            <w:pPr>
              <w:jc w:val="center"/>
              <w:rPr>
                <w:ins w:id="34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4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83138" w14:textId="77777777" w:rsidR="00FA786C" w:rsidRDefault="00FA786C">
            <w:pPr>
              <w:jc w:val="center"/>
              <w:rPr>
                <w:ins w:id="34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4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FA786C" w14:paraId="40750145" w14:textId="77777777" w:rsidTr="00FA786C">
        <w:trPr>
          <w:trHeight w:val="255"/>
          <w:ins w:id="346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B9870" w14:textId="77777777" w:rsidR="00FA786C" w:rsidRDefault="00FA786C">
            <w:pPr>
              <w:jc w:val="center"/>
              <w:rPr>
                <w:ins w:id="34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4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F3EE" w14:textId="77777777" w:rsidR="00FA786C" w:rsidRDefault="00FA786C">
            <w:pPr>
              <w:jc w:val="center"/>
              <w:rPr>
                <w:ins w:id="34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5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B2DF" w14:textId="77777777" w:rsidR="00FA786C" w:rsidRDefault="00FA786C">
            <w:pPr>
              <w:jc w:val="center"/>
              <w:rPr>
                <w:ins w:id="35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5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04CE" w14:textId="77777777" w:rsidR="00FA786C" w:rsidRDefault="00FA786C">
            <w:pPr>
              <w:jc w:val="center"/>
              <w:rPr>
                <w:ins w:id="35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5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2CFA" w14:textId="77777777" w:rsidR="00FA786C" w:rsidRDefault="00FA786C">
            <w:pPr>
              <w:jc w:val="center"/>
              <w:rPr>
                <w:ins w:id="35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5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33A00" w14:textId="77777777" w:rsidR="00FA786C" w:rsidRDefault="00FA786C">
            <w:pPr>
              <w:jc w:val="center"/>
              <w:rPr>
                <w:ins w:id="35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5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FA786C" w14:paraId="6966CF34" w14:textId="77777777" w:rsidTr="00FA786C">
        <w:trPr>
          <w:trHeight w:val="255"/>
          <w:ins w:id="359" w:author="Heiner Kirchhoffer" w:date="2018-10-07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83DD" w14:textId="77777777" w:rsidR="00FA786C" w:rsidRDefault="00FA786C">
            <w:pPr>
              <w:jc w:val="center"/>
              <w:rPr>
                <w:ins w:id="360" w:author="Heiner Kirchhoffer" w:date="2018-10-07T14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" w:author="Heiner Kirchhoffer" w:date="2018-10-07T14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A049" w14:textId="77777777" w:rsidR="00FA786C" w:rsidRDefault="00FA786C">
            <w:pPr>
              <w:jc w:val="center"/>
              <w:rPr>
                <w:ins w:id="36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6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D2AF" w14:textId="77777777" w:rsidR="00FA786C" w:rsidRDefault="00FA786C">
            <w:pPr>
              <w:jc w:val="center"/>
              <w:rPr>
                <w:ins w:id="36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6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45F6" w14:textId="77777777" w:rsidR="00FA786C" w:rsidRDefault="00FA786C">
            <w:pPr>
              <w:jc w:val="center"/>
              <w:rPr>
                <w:ins w:id="36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6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C5A9" w14:textId="77777777" w:rsidR="00FA786C" w:rsidRDefault="00FA786C">
            <w:pPr>
              <w:jc w:val="center"/>
              <w:rPr>
                <w:ins w:id="36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6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AF53" w14:textId="77777777" w:rsidR="00FA786C" w:rsidRDefault="00FA786C">
            <w:pPr>
              <w:jc w:val="center"/>
              <w:rPr>
                <w:ins w:id="37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7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FA786C" w14:paraId="6594D048" w14:textId="77777777" w:rsidTr="00FA786C">
        <w:trPr>
          <w:trHeight w:val="255"/>
          <w:ins w:id="372" w:author="Heiner Kirchhoffer" w:date="2018-10-07T14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E5BE" w14:textId="77777777" w:rsidR="00FA786C" w:rsidRDefault="00FA786C">
            <w:pPr>
              <w:jc w:val="center"/>
              <w:rPr>
                <w:ins w:id="37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7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7A6D" w14:textId="77777777" w:rsidR="00FA786C" w:rsidRDefault="00FA786C">
            <w:pPr>
              <w:jc w:val="center"/>
              <w:rPr>
                <w:ins w:id="375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76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5740" w14:textId="77777777" w:rsidR="00FA786C" w:rsidRDefault="00FA786C">
            <w:pPr>
              <w:jc w:val="center"/>
              <w:rPr>
                <w:ins w:id="377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78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202C" w14:textId="77777777" w:rsidR="00FA786C" w:rsidRDefault="00FA786C">
            <w:pPr>
              <w:jc w:val="center"/>
              <w:rPr>
                <w:ins w:id="379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80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-2,23%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FD72" w14:textId="77777777" w:rsidR="00FA786C" w:rsidRDefault="00FA786C">
            <w:pPr>
              <w:jc w:val="center"/>
              <w:rPr>
                <w:ins w:id="381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82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C080" w14:textId="77777777" w:rsidR="00FA786C" w:rsidRDefault="00FA786C">
            <w:pPr>
              <w:jc w:val="center"/>
              <w:rPr>
                <w:ins w:id="383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84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FA786C" w14:paraId="47F50F64" w14:textId="77777777" w:rsidTr="00FA786C">
        <w:trPr>
          <w:trHeight w:val="255"/>
          <w:ins w:id="385" w:author="Heiner Kirchhoffer" w:date="2018-10-07T14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73592" w14:textId="77777777" w:rsidR="00FA786C" w:rsidRDefault="00FA786C">
            <w:pPr>
              <w:jc w:val="center"/>
              <w:rPr>
                <w:ins w:id="38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8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EEC98" w14:textId="77777777" w:rsidR="00FA786C" w:rsidRDefault="00FA786C">
            <w:pPr>
              <w:jc w:val="center"/>
              <w:rPr>
                <w:ins w:id="388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89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752CB" w14:textId="77777777" w:rsidR="00FA786C" w:rsidRDefault="00FA786C">
            <w:pPr>
              <w:jc w:val="center"/>
              <w:rPr>
                <w:ins w:id="390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91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0BD8" w14:textId="77777777" w:rsidR="00FA786C" w:rsidRDefault="00FA786C">
            <w:pPr>
              <w:jc w:val="center"/>
              <w:rPr>
                <w:ins w:id="392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93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05A1" w14:textId="77777777" w:rsidR="00FA786C" w:rsidRDefault="00FA786C">
            <w:pPr>
              <w:jc w:val="center"/>
              <w:rPr>
                <w:ins w:id="394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95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BD91D" w14:textId="77777777" w:rsidR="00FA786C" w:rsidRDefault="00FA786C">
            <w:pPr>
              <w:jc w:val="center"/>
              <w:rPr>
                <w:ins w:id="396" w:author="Heiner Kirchhoffer" w:date="2018-10-07T14:35:00Z"/>
                <w:rFonts w:ascii="Arial" w:hAnsi="Arial" w:cs="Arial"/>
                <w:color w:val="000000"/>
                <w:sz w:val="18"/>
                <w:szCs w:val="18"/>
              </w:rPr>
            </w:pPr>
            <w:ins w:id="397" w:author="Heiner Kirchhoffer" w:date="2018-10-07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13221457" w14:textId="1D72FE03" w:rsidR="00543809" w:rsidRDefault="00543809" w:rsidP="00543809">
      <w:pPr>
        <w:rPr>
          <w:ins w:id="398" w:author="Heiner Kirchhoffer" w:date="2018-10-07T14:30:00Z"/>
          <w:lang w:val="en-CA"/>
        </w:rPr>
      </w:pPr>
    </w:p>
    <w:p w14:paraId="5F87799A" w14:textId="77777777" w:rsidR="00543809" w:rsidRDefault="00543809" w:rsidP="00543809">
      <w:pPr>
        <w:rPr>
          <w:ins w:id="399" w:author="Heiner Kirchhoffer" w:date="2018-10-07T14:28:00Z"/>
          <w:lang w:val="en-CA"/>
        </w:rPr>
      </w:pPr>
    </w:p>
    <w:p w14:paraId="0881EADF" w14:textId="60EB8AB3" w:rsidR="00543809" w:rsidRDefault="00543809" w:rsidP="00543809">
      <w:pPr>
        <w:rPr>
          <w:ins w:id="400" w:author="Heiner Kirchhoffer" w:date="2018-10-07T14:28:00Z"/>
          <w:lang w:val="en-CA"/>
        </w:rPr>
      </w:pPr>
      <w:ins w:id="401" w:author="Heiner Kirchhoffer" w:date="2018-10-07T14:28:00Z">
        <w:r>
          <w:rPr>
            <w:szCs w:val="22"/>
            <w:lang w:val="en-CA"/>
          </w:rPr>
          <w:lastRenderedPageBreak/>
          <w:t>CE5.1.4.1 - No custom window sizes: New init</w:t>
        </w:r>
      </w:ins>
      <w:ins w:id="402" w:author="Heiner Kirchhoffer" w:date="2018-10-07T14:31:00Z">
        <w:r>
          <w:rPr>
            <w:szCs w:val="22"/>
            <w:lang w:val="en-CA"/>
          </w:rPr>
          <w:t>.</w:t>
        </w:r>
      </w:ins>
      <w:ins w:id="403" w:author="Heiner Kirchhoffer" w:date="2018-10-07T14:28:00Z">
        <w:r>
          <w:rPr>
            <w:szCs w:val="22"/>
            <w:lang w:val="en-CA"/>
          </w:rPr>
          <w:t xml:space="preserve"> values against VTM-2.0.1</w:t>
        </w:r>
      </w:ins>
      <w:ins w:id="404" w:author="Heiner Kirchhoffer" w:date="2018-10-07T14:31:00Z">
        <w:r>
          <w:rPr>
            <w:szCs w:val="22"/>
            <w:lang w:val="en-CA"/>
          </w:rPr>
          <w:t xml:space="preserve"> with new init. values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A786C" w14:paraId="0D0C0AF2" w14:textId="77777777" w:rsidTr="00FA786C">
        <w:trPr>
          <w:trHeight w:val="255"/>
          <w:ins w:id="405" w:author="Heiner Kirchhoffer" w:date="2018-10-07T14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BA85" w14:textId="77777777" w:rsidR="00FA786C" w:rsidRDefault="00FA786C">
            <w:pPr>
              <w:rPr>
                <w:ins w:id="406" w:author="Heiner Kirchhoffer" w:date="2018-10-07T14:36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E428E" w14:textId="77777777" w:rsidR="00FA786C" w:rsidRDefault="00FA786C">
            <w:pPr>
              <w:jc w:val="center"/>
              <w:rPr>
                <w:ins w:id="407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Heiner Kirchhoffer" w:date="2018-10-07T14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</w:tr>
      <w:tr w:rsidR="00FA786C" w14:paraId="6E19001E" w14:textId="77777777" w:rsidTr="00FA786C">
        <w:trPr>
          <w:trHeight w:val="255"/>
          <w:ins w:id="409" w:author="Heiner Kirchhoffer" w:date="2018-10-07T14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92B9" w14:textId="77777777" w:rsidR="00FA786C" w:rsidRDefault="00FA786C">
            <w:pPr>
              <w:jc w:val="center"/>
              <w:rPr>
                <w:ins w:id="410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58E82" w14:textId="77777777" w:rsidR="00FA786C" w:rsidRDefault="00FA786C">
            <w:pPr>
              <w:jc w:val="center"/>
              <w:rPr>
                <w:ins w:id="411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2" w:author="Heiner Kirchhoffer" w:date="2018-10-07T14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VTM_new</w:t>
              </w:r>
              <w:proofErr w:type="spellEnd"/>
            </w:ins>
          </w:p>
        </w:tc>
      </w:tr>
      <w:tr w:rsidR="00FA786C" w14:paraId="07396782" w14:textId="77777777" w:rsidTr="00FA786C">
        <w:trPr>
          <w:trHeight w:val="255"/>
          <w:ins w:id="413" w:author="Heiner Kirchhoffer" w:date="2018-10-07T14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7882" w14:textId="77777777" w:rsidR="00FA786C" w:rsidRDefault="00FA786C">
            <w:pPr>
              <w:jc w:val="center"/>
              <w:rPr>
                <w:ins w:id="414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9E592" w14:textId="77777777" w:rsidR="00FA786C" w:rsidRDefault="00FA786C">
            <w:pPr>
              <w:jc w:val="center"/>
              <w:rPr>
                <w:ins w:id="41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1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903C8" w14:textId="77777777" w:rsidR="00FA786C" w:rsidRDefault="00FA786C">
            <w:pPr>
              <w:jc w:val="center"/>
              <w:rPr>
                <w:ins w:id="41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1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DF4E" w14:textId="77777777" w:rsidR="00FA786C" w:rsidRDefault="00FA786C">
            <w:pPr>
              <w:jc w:val="center"/>
              <w:rPr>
                <w:ins w:id="41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2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D9066" w14:textId="77777777" w:rsidR="00FA786C" w:rsidRDefault="00FA786C">
            <w:pPr>
              <w:jc w:val="center"/>
              <w:rPr>
                <w:ins w:id="42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2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6375" w14:textId="77777777" w:rsidR="00FA786C" w:rsidRDefault="00FA786C">
            <w:pPr>
              <w:jc w:val="center"/>
              <w:rPr>
                <w:ins w:id="42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2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A786C" w14:paraId="52C95417" w14:textId="77777777" w:rsidTr="00FA786C">
        <w:trPr>
          <w:trHeight w:val="255"/>
          <w:ins w:id="425" w:author="Heiner Kirchhoffer" w:date="2018-10-07T14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9E33" w14:textId="77777777" w:rsidR="00FA786C" w:rsidRDefault="00FA786C">
            <w:pPr>
              <w:jc w:val="center"/>
              <w:rPr>
                <w:ins w:id="42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2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D84E" w14:textId="77777777" w:rsidR="00FA786C" w:rsidRDefault="00FA786C">
            <w:pPr>
              <w:jc w:val="center"/>
              <w:rPr>
                <w:ins w:id="42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2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F0A3" w14:textId="77777777" w:rsidR="00FA786C" w:rsidRDefault="00FA786C">
            <w:pPr>
              <w:jc w:val="center"/>
              <w:rPr>
                <w:ins w:id="43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3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A849" w14:textId="77777777" w:rsidR="00FA786C" w:rsidRDefault="00FA786C">
            <w:pPr>
              <w:jc w:val="center"/>
              <w:rPr>
                <w:ins w:id="43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3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B0CB" w14:textId="77777777" w:rsidR="00FA786C" w:rsidRDefault="00FA786C">
            <w:pPr>
              <w:jc w:val="center"/>
              <w:rPr>
                <w:ins w:id="43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3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1F08" w14:textId="77777777" w:rsidR="00FA786C" w:rsidRDefault="00FA786C">
            <w:pPr>
              <w:jc w:val="center"/>
              <w:rPr>
                <w:ins w:id="43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3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A786C" w14:paraId="3C1CD6B0" w14:textId="77777777" w:rsidTr="00FA786C">
        <w:trPr>
          <w:trHeight w:val="255"/>
          <w:ins w:id="438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BDC90" w14:textId="77777777" w:rsidR="00FA786C" w:rsidRDefault="00FA786C">
            <w:pPr>
              <w:jc w:val="center"/>
              <w:rPr>
                <w:ins w:id="43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4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2A80" w14:textId="77777777" w:rsidR="00FA786C" w:rsidRDefault="00FA786C">
            <w:pPr>
              <w:jc w:val="center"/>
              <w:rPr>
                <w:ins w:id="44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4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02E18" w14:textId="77777777" w:rsidR="00FA786C" w:rsidRDefault="00FA786C">
            <w:pPr>
              <w:jc w:val="center"/>
              <w:rPr>
                <w:ins w:id="44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4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0E08" w14:textId="77777777" w:rsidR="00FA786C" w:rsidRDefault="00FA786C">
            <w:pPr>
              <w:jc w:val="center"/>
              <w:rPr>
                <w:ins w:id="44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4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3566" w14:textId="77777777" w:rsidR="00FA786C" w:rsidRDefault="00FA786C">
            <w:pPr>
              <w:jc w:val="center"/>
              <w:rPr>
                <w:ins w:id="44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4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8ADB" w14:textId="77777777" w:rsidR="00FA786C" w:rsidRDefault="00FA786C">
            <w:pPr>
              <w:jc w:val="center"/>
              <w:rPr>
                <w:ins w:id="44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5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A786C" w14:paraId="104D02FB" w14:textId="77777777" w:rsidTr="00FA786C">
        <w:trPr>
          <w:trHeight w:val="255"/>
          <w:ins w:id="451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503B1" w14:textId="77777777" w:rsidR="00FA786C" w:rsidRDefault="00FA786C">
            <w:pPr>
              <w:jc w:val="center"/>
              <w:rPr>
                <w:ins w:id="45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5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6A66" w14:textId="77777777" w:rsidR="00FA786C" w:rsidRDefault="00FA786C">
            <w:pPr>
              <w:jc w:val="center"/>
              <w:rPr>
                <w:ins w:id="45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5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C7BD" w14:textId="77777777" w:rsidR="00FA786C" w:rsidRDefault="00FA786C">
            <w:pPr>
              <w:jc w:val="center"/>
              <w:rPr>
                <w:ins w:id="45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5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5AB9" w14:textId="77777777" w:rsidR="00FA786C" w:rsidRDefault="00FA786C">
            <w:pPr>
              <w:jc w:val="center"/>
              <w:rPr>
                <w:ins w:id="45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5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6CD5" w14:textId="77777777" w:rsidR="00FA786C" w:rsidRDefault="00FA786C">
            <w:pPr>
              <w:jc w:val="center"/>
              <w:rPr>
                <w:ins w:id="46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6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0A83" w14:textId="77777777" w:rsidR="00FA786C" w:rsidRDefault="00FA786C">
            <w:pPr>
              <w:jc w:val="center"/>
              <w:rPr>
                <w:ins w:id="46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6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A786C" w14:paraId="50BB1793" w14:textId="77777777" w:rsidTr="00FA786C">
        <w:trPr>
          <w:trHeight w:val="255"/>
          <w:ins w:id="464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2448" w14:textId="77777777" w:rsidR="00FA786C" w:rsidRDefault="00FA786C">
            <w:pPr>
              <w:jc w:val="center"/>
              <w:rPr>
                <w:ins w:id="46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6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DAD7" w14:textId="77777777" w:rsidR="00FA786C" w:rsidRDefault="00FA786C">
            <w:pPr>
              <w:jc w:val="center"/>
              <w:rPr>
                <w:ins w:id="46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6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272C" w14:textId="77777777" w:rsidR="00FA786C" w:rsidRDefault="00FA786C">
            <w:pPr>
              <w:jc w:val="center"/>
              <w:rPr>
                <w:ins w:id="46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7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9E40" w14:textId="77777777" w:rsidR="00FA786C" w:rsidRDefault="00FA786C">
            <w:pPr>
              <w:jc w:val="center"/>
              <w:rPr>
                <w:ins w:id="47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7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B9DE" w14:textId="77777777" w:rsidR="00FA786C" w:rsidRDefault="00FA786C">
            <w:pPr>
              <w:jc w:val="center"/>
              <w:rPr>
                <w:ins w:id="47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7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5177" w14:textId="77777777" w:rsidR="00FA786C" w:rsidRDefault="00FA786C">
            <w:pPr>
              <w:jc w:val="center"/>
              <w:rPr>
                <w:ins w:id="47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7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A786C" w14:paraId="0A4C413E" w14:textId="77777777" w:rsidTr="00FA786C">
        <w:trPr>
          <w:trHeight w:val="255"/>
          <w:ins w:id="477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37F9" w14:textId="77777777" w:rsidR="00FA786C" w:rsidRDefault="00FA786C">
            <w:pPr>
              <w:jc w:val="center"/>
              <w:rPr>
                <w:ins w:id="47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7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40F91" w14:textId="77777777" w:rsidR="00FA786C" w:rsidRDefault="00FA786C">
            <w:pPr>
              <w:jc w:val="center"/>
              <w:rPr>
                <w:ins w:id="48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8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0BC9" w14:textId="77777777" w:rsidR="00FA786C" w:rsidRDefault="00FA786C">
            <w:pPr>
              <w:jc w:val="center"/>
              <w:rPr>
                <w:ins w:id="48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8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FD40" w14:textId="77777777" w:rsidR="00FA786C" w:rsidRDefault="00FA786C">
            <w:pPr>
              <w:jc w:val="center"/>
              <w:rPr>
                <w:ins w:id="48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8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7B49" w14:textId="77777777" w:rsidR="00FA786C" w:rsidRDefault="00FA786C">
            <w:pPr>
              <w:jc w:val="center"/>
              <w:rPr>
                <w:ins w:id="48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8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5CE3" w14:textId="77777777" w:rsidR="00FA786C" w:rsidRDefault="00FA786C">
            <w:pPr>
              <w:jc w:val="center"/>
              <w:rPr>
                <w:ins w:id="48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8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A786C" w14:paraId="44446FE4" w14:textId="77777777" w:rsidTr="00FA786C">
        <w:trPr>
          <w:trHeight w:val="255"/>
          <w:ins w:id="490" w:author="Heiner Kirchhoffer" w:date="2018-10-07T14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F93A8" w14:textId="77777777" w:rsidR="00FA786C" w:rsidRDefault="00FA786C">
            <w:pPr>
              <w:jc w:val="center"/>
              <w:rPr>
                <w:ins w:id="491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2" w:author="Heiner Kirchhoffer" w:date="2018-10-07T14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6D59" w14:textId="77777777" w:rsidR="00FA786C" w:rsidRDefault="00FA786C">
            <w:pPr>
              <w:jc w:val="center"/>
              <w:rPr>
                <w:ins w:id="49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9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B696" w14:textId="77777777" w:rsidR="00FA786C" w:rsidRDefault="00FA786C">
            <w:pPr>
              <w:jc w:val="center"/>
              <w:rPr>
                <w:ins w:id="49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9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8EBA" w14:textId="77777777" w:rsidR="00FA786C" w:rsidRDefault="00FA786C">
            <w:pPr>
              <w:jc w:val="center"/>
              <w:rPr>
                <w:ins w:id="49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49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67B1" w14:textId="77777777" w:rsidR="00FA786C" w:rsidRDefault="00FA786C">
            <w:pPr>
              <w:jc w:val="center"/>
              <w:rPr>
                <w:ins w:id="49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0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96EA" w14:textId="77777777" w:rsidR="00FA786C" w:rsidRDefault="00FA786C">
            <w:pPr>
              <w:jc w:val="center"/>
              <w:rPr>
                <w:ins w:id="50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0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A786C" w14:paraId="670BAC65" w14:textId="77777777" w:rsidTr="00FA786C">
        <w:trPr>
          <w:trHeight w:val="255"/>
          <w:ins w:id="503" w:author="Heiner Kirchhoffer" w:date="2018-10-07T14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695A" w14:textId="77777777" w:rsidR="00FA786C" w:rsidRDefault="00FA786C">
            <w:pPr>
              <w:jc w:val="center"/>
              <w:rPr>
                <w:ins w:id="50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0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6E45" w14:textId="77777777" w:rsidR="00FA786C" w:rsidRDefault="00FA786C">
            <w:pPr>
              <w:jc w:val="center"/>
              <w:rPr>
                <w:ins w:id="50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0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3F55" w14:textId="77777777" w:rsidR="00FA786C" w:rsidRDefault="00FA786C">
            <w:pPr>
              <w:jc w:val="center"/>
              <w:rPr>
                <w:ins w:id="50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0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79CB" w14:textId="77777777" w:rsidR="00FA786C" w:rsidRDefault="00FA786C">
            <w:pPr>
              <w:jc w:val="center"/>
              <w:rPr>
                <w:ins w:id="51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1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3963" w14:textId="77777777" w:rsidR="00FA786C" w:rsidRDefault="00FA786C">
            <w:pPr>
              <w:jc w:val="center"/>
              <w:rPr>
                <w:ins w:id="51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1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603B" w14:textId="77777777" w:rsidR="00FA786C" w:rsidRDefault="00FA786C">
            <w:pPr>
              <w:jc w:val="center"/>
              <w:rPr>
                <w:ins w:id="51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1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A786C" w14:paraId="637AD8B7" w14:textId="77777777" w:rsidTr="00FA786C">
        <w:trPr>
          <w:trHeight w:val="255"/>
          <w:ins w:id="516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18D49" w14:textId="77777777" w:rsidR="00FA786C" w:rsidRDefault="00FA786C">
            <w:pPr>
              <w:jc w:val="center"/>
              <w:rPr>
                <w:ins w:id="51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1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60740" w14:textId="77777777" w:rsidR="00FA786C" w:rsidRDefault="00FA786C">
            <w:pPr>
              <w:jc w:val="center"/>
              <w:rPr>
                <w:ins w:id="51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2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12B5F" w14:textId="77777777" w:rsidR="00FA786C" w:rsidRDefault="00FA786C">
            <w:pPr>
              <w:jc w:val="center"/>
              <w:rPr>
                <w:ins w:id="52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2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9E93" w14:textId="77777777" w:rsidR="00FA786C" w:rsidRDefault="00FA786C">
            <w:pPr>
              <w:jc w:val="center"/>
              <w:rPr>
                <w:ins w:id="52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2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536AF" w14:textId="77777777" w:rsidR="00FA786C" w:rsidRDefault="00FA786C">
            <w:pPr>
              <w:jc w:val="center"/>
              <w:rPr>
                <w:ins w:id="52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2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FA3C7" w14:textId="77777777" w:rsidR="00FA786C" w:rsidRDefault="00FA786C">
            <w:pPr>
              <w:jc w:val="center"/>
              <w:rPr>
                <w:ins w:id="52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2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A786C" w14:paraId="412767D3" w14:textId="77777777" w:rsidTr="00FA786C">
        <w:trPr>
          <w:trHeight w:val="255"/>
          <w:ins w:id="529" w:author="Heiner Kirchhoffer" w:date="2018-10-07T14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D2FF" w14:textId="77777777" w:rsidR="00FA786C" w:rsidRDefault="00FA786C">
            <w:pPr>
              <w:jc w:val="center"/>
              <w:rPr>
                <w:ins w:id="53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7DC4" w14:textId="77777777" w:rsidR="00FA786C" w:rsidRDefault="00FA786C">
            <w:pPr>
              <w:jc w:val="center"/>
              <w:rPr>
                <w:ins w:id="531" w:author="Heiner Kirchhoffer" w:date="2018-10-07T14:36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AF3B" w14:textId="77777777" w:rsidR="00FA786C" w:rsidRDefault="00FA786C">
            <w:pPr>
              <w:jc w:val="center"/>
              <w:rPr>
                <w:ins w:id="532" w:author="Heiner Kirchhoffer" w:date="2018-10-07T14:36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3AFB" w14:textId="77777777" w:rsidR="00FA786C" w:rsidRDefault="00FA786C">
            <w:pPr>
              <w:jc w:val="center"/>
              <w:rPr>
                <w:ins w:id="533" w:author="Heiner Kirchhoffer" w:date="2018-10-07T14:36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9323" w14:textId="77777777" w:rsidR="00FA786C" w:rsidRDefault="00FA786C">
            <w:pPr>
              <w:jc w:val="center"/>
              <w:rPr>
                <w:ins w:id="534" w:author="Heiner Kirchhoffer" w:date="2018-10-07T14:36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8B64" w14:textId="77777777" w:rsidR="00FA786C" w:rsidRDefault="00FA786C">
            <w:pPr>
              <w:jc w:val="center"/>
              <w:rPr>
                <w:ins w:id="535" w:author="Heiner Kirchhoffer" w:date="2018-10-07T14:36:00Z"/>
                <w:sz w:val="20"/>
                <w:szCs w:val="20"/>
              </w:rPr>
            </w:pPr>
          </w:p>
        </w:tc>
      </w:tr>
      <w:tr w:rsidR="00FA786C" w14:paraId="42267FEE" w14:textId="77777777" w:rsidTr="00FA786C">
        <w:trPr>
          <w:trHeight w:val="255"/>
          <w:ins w:id="536" w:author="Heiner Kirchhoffer" w:date="2018-10-07T14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E418" w14:textId="77777777" w:rsidR="00FA786C" w:rsidRDefault="00FA786C">
            <w:pPr>
              <w:jc w:val="center"/>
              <w:rPr>
                <w:ins w:id="537" w:author="Heiner Kirchhoffer" w:date="2018-10-07T14:36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9296A" w14:textId="77777777" w:rsidR="00FA786C" w:rsidRDefault="00FA786C">
            <w:pPr>
              <w:jc w:val="center"/>
              <w:rPr>
                <w:ins w:id="538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9" w:author="Heiner Kirchhoffer" w:date="2018-10-07T14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FA786C" w14:paraId="38632FE8" w14:textId="77777777" w:rsidTr="00FA786C">
        <w:trPr>
          <w:trHeight w:val="255"/>
          <w:ins w:id="540" w:author="Heiner Kirchhoffer" w:date="2018-10-07T14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9EAF" w14:textId="77777777" w:rsidR="00FA786C" w:rsidRDefault="00FA786C">
            <w:pPr>
              <w:jc w:val="center"/>
              <w:rPr>
                <w:ins w:id="541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27584" w14:textId="77777777" w:rsidR="00FA786C" w:rsidRDefault="00FA786C">
            <w:pPr>
              <w:jc w:val="center"/>
              <w:rPr>
                <w:ins w:id="542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3" w:author="Heiner Kirchhoffer" w:date="2018-10-07T14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VTM_new</w:t>
              </w:r>
              <w:proofErr w:type="spellEnd"/>
            </w:ins>
          </w:p>
        </w:tc>
      </w:tr>
      <w:tr w:rsidR="00FA786C" w14:paraId="4A05E29A" w14:textId="77777777" w:rsidTr="00FA786C">
        <w:trPr>
          <w:trHeight w:val="255"/>
          <w:ins w:id="544" w:author="Heiner Kirchhoffer" w:date="2018-10-07T14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A0C9" w14:textId="77777777" w:rsidR="00FA786C" w:rsidRDefault="00FA786C">
            <w:pPr>
              <w:jc w:val="center"/>
              <w:rPr>
                <w:ins w:id="545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2021" w14:textId="77777777" w:rsidR="00FA786C" w:rsidRDefault="00FA786C">
            <w:pPr>
              <w:jc w:val="center"/>
              <w:rPr>
                <w:ins w:id="54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4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7550C" w14:textId="77777777" w:rsidR="00FA786C" w:rsidRDefault="00FA786C">
            <w:pPr>
              <w:jc w:val="center"/>
              <w:rPr>
                <w:ins w:id="54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4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9D00" w14:textId="77777777" w:rsidR="00FA786C" w:rsidRDefault="00FA786C">
            <w:pPr>
              <w:jc w:val="center"/>
              <w:rPr>
                <w:ins w:id="55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5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1FB92" w14:textId="77777777" w:rsidR="00FA786C" w:rsidRDefault="00FA786C">
            <w:pPr>
              <w:jc w:val="center"/>
              <w:rPr>
                <w:ins w:id="55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B91A" w14:textId="77777777" w:rsidR="00FA786C" w:rsidRDefault="00FA786C">
            <w:pPr>
              <w:jc w:val="center"/>
              <w:rPr>
                <w:ins w:id="55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A786C" w14:paraId="65DC548A" w14:textId="77777777" w:rsidTr="00FA786C">
        <w:trPr>
          <w:trHeight w:val="255"/>
          <w:ins w:id="556" w:author="Heiner Kirchhoffer" w:date="2018-10-07T14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304B6" w14:textId="77777777" w:rsidR="00FA786C" w:rsidRDefault="00FA786C">
            <w:pPr>
              <w:jc w:val="center"/>
              <w:rPr>
                <w:ins w:id="55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5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A0FE" w14:textId="77777777" w:rsidR="00FA786C" w:rsidRDefault="00FA786C">
            <w:pPr>
              <w:jc w:val="center"/>
              <w:rPr>
                <w:ins w:id="55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6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192D" w14:textId="77777777" w:rsidR="00FA786C" w:rsidRDefault="00FA786C">
            <w:pPr>
              <w:jc w:val="center"/>
              <w:rPr>
                <w:ins w:id="56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6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9236" w14:textId="77777777" w:rsidR="00FA786C" w:rsidRDefault="00FA786C">
            <w:pPr>
              <w:jc w:val="center"/>
              <w:rPr>
                <w:ins w:id="56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6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0AAB" w14:textId="77777777" w:rsidR="00FA786C" w:rsidRDefault="00FA786C">
            <w:pPr>
              <w:jc w:val="center"/>
              <w:rPr>
                <w:ins w:id="56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6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F0EEC" w14:textId="77777777" w:rsidR="00FA786C" w:rsidRDefault="00FA786C">
            <w:pPr>
              <w:jc w:val="center"/>
              <w:rPr>
                <w:ins w:id="56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6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A786C" w14:paraId="4A24B950" w14:textId="77777777" w:rsidTr="00FA786C">
        <w:trPr>
          <w:trHeight w:val="255"/>
          <w:ins w:id="569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260C" w14:textId="77777777" w:rsidR="00FA786C" w:rsidRDefault="00FA786C">
            <w:pPr>
              <w:jc w:val="center"/>
              <w:rPr>
                <w:ins w:id="57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7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7420" w14:textId="77777777" w:rsidR="00FA786C" w:rsidRDefault="00FA786C">
            <w:pPr>
              <w:jc w:val="center"/>
              <w:rPr>
                <w:ins w:id="57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7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BA53" w14:textId="77777777" w:rsidR="00FA786C" w:rsidRDefault="00FA786C">
            <w:pPr>
              <w:jc w:val="center"/>
              <w:rPr>
                <w:ins w:id="57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7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0607" w14:textId="77777777" w:rsidR="00FA786C" w:rsidRDefault="00FA786C">
            <w:pPr>
              <w:jc w:val="center"/>
              <w:rPr>
                <w:ins w:id="57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7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0865" w14:textId="77777777" w:rsidR="00FA786C" w:rsidRDefault="00FA786C">
            <w:pPr>
              <w:jc w:val="center"/>
              <w:rPr>
                <w:ins w:id="57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7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D9F7" w14:textId="77777777" w:rsidR="00FA786C" w:rsidRDefault="00FA786C">
            <w:pPr>
              <w:jc w:val="center"/>
              <w:rPr>
                <w:ins w:id="58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8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A786C" w14:paraId="5A7DD408" w14:textId="77777777" w:rsidTr="00FA786C">
        <w:trPr>
          <w:trHeight w:val="255"/>
          <w:ins w:id="582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61111" w14:textId="77777777" w:rsidR="00FA786C" w:rsidRDefault="00FA786C">
            <w:pPr>
              <w:jc w:val="center"/>
              <w:rPr>
                <w:ins w:id="58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8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C5AA" w14:textId="77777777" w:rsidR="00FA786C" w:rsidRDefault="00FA786C">
            <w:pPr>
              <w:jc w:val="center"/>
              <w:rPr>
                <w:ins w:id="58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8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0FAC7" w14:textId="77777777" w:rsidR="00FA786C" w:rsidRDefault="00FA786C">
            <w:pPr>
              <w:jc w:val="center"/>
              <w:rPr>
                <w:ins w:id="58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8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6D0D" w14:textId="77777777" w:rsidR="00FA786C" w:rsidRDefault="00FA786C">
            <w:pPr>
              <w:jc w:val="center"/>
              <w:rPr>
                <w:ins w:id="58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9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4D82" w14:textId="77777777" w:rsidR="00FA786C" w:rsidRDefault="00FA786C">
            <w:pPr>
              <w:jc w:val="center"/>
              <w:rPr>
                <w:ins w:id="59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9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6080" w14:textId="77777777" w:rsidR="00FA786C" w:rsidRDefault="00FA786C">
            <w:pPr>
              <w:jc w:val="center"/>
              <w:rPr>
                <w:ins w:id="59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9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A786C" w14:paraId="45DF0788" w14:textId="77777777" w:rsidTr="00FA786C">
        <w:trPr>
          <w:trHeight w:val="255"/>
          <w:ins w:id="595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2654" w14:textId="77777777" w:rsidR="00FA786C" w:rsidRDefault="00FA786C">
            <w:pPr>
              <w:jc w:val="center"/>
              <w:rPr>
                <w:ins w:id="59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9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1BD1" w14:textId="77777777" w:rsidR="00FA786C" w:rsidRDefault="00FA786C">
            <w:pPr>
              <w:jc w:val="center"/>
              <w:rPr>
                <w:ins w:id="59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59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D65A" w14:textId="77777777" w:rsidR="00FA786C" w:rsidRDefault="00FA786C">
            <w:pPr>
              <w:jc w:val="center"/>
              <w:rPr>
                <w:ins w:id="60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0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01BB" w14:textId="77777777" w:rsidR="00FA786C" w:rsidRDefault="00FA786C">
            <w:pPr>
              <w:jc w:val="center"/>
              <w:rPr>
                <w:ins w:id="60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0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1DE6" w14:textId="77777777" w:rsidR="00FA786C" w:rsidRDefault="00FA786C">
            <w:pPr>
              <w:jc w:val="center"/>
              <w:rPr>
                <w:ins w:id="60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0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FEE3" w14:textId="77777777" w:rsidR="00FA786C" w:rsidRDefault="00FA786C">
            <w:pPr>
              <w:jc w:val="center"/>
              <w:rPr>
                <w:ins w:id="60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0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A786C" w14:paraId="7EEEEE55" w14:textId="77777777" w:rsidTr="00FA786C">
        <w:trPr>
          <w:trHeight w:val="255"/>
          <w:ins w:id="608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C7AC" w14:textId="77777777" w:rsidR="00FA786C" w:rsidRDefault="00FA786C">
            <w:pPr>
              <w:jc w:val="center"/>
              <w:rPr>
                <w:ins w:id="60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1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CE1A" w14:textId="77777777" w:rsidR="00FA786C" w:rsidRDefault="00FA786C">
            <w:pPr>
              <w:jc w:val="center"/>
              <w:rPr>
                <w:ins w:id="61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1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9343" w14:textId="77777777" w:rsidR="00FA786C" w:rsidRDefault="00FA786C">
            <w:pPr>
              <w:jc w:val="center"/>
              <w:rPr>
                <w:ins w:id="61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46B0" w14:textId="77777777" w:rsidR="00FA786C" w:rsidRDefault="00FA786C">
            <w:pPr>
              <w:jc w:val="center"/>
              <w:rPr>
                <w:ins w:id="61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1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7D24" w14:textId="77777777" w:rsidR="00FA786C" w:rsidRDefault="00FA786C">
            <w:pPr>
              <w:jc w:val="center"/>
              <w:rPr>
                <w:ins w:id="61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1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2B88E" w14:textId="77777777" w:rsidR="00FA786C" w:rsidRDefault="00FA786C">
            <w:pPr>
              <w:jc w:val="center"/>
              <w:rPr>
                <w:ins w:id="61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1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A786C" w14:paraId="59BFD38A" w14:textId="77777777" w:rsidTr="00FA786C">
        <w:trPr>
          <w:trHeight w:val="255"/>
          <w:ins w:id="620" w:author="Heiner Kirchhoffer" w:date="2018-10-07T14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2F69" w14:textId="77777777" w:rsidR="00FA786C" w:rsidRDefault="00FA786C">
            <w:pPr>
              <w:jc w:val="center"/>
              <w:rPr>
                <w:ins w:id="621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2" w:author="Heiner Kirchhoffer" w:date="2018-10-07T14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A4C9" w14:textId="77777777" w:rsidR="00FA786C" w:rsidRDefault="00FA786C">
            <w:pPr>
              <w:jc w:val="center"/>
              <w:rPr>
                <w:ins w:id="62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2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A476" w14:textId="77777777" w:rsidR="00FA786C" w:rsidRDefault="00FA786C">
            <w:pPr>
              <w:jc w:val="center"/>
              <w:rPr>
                <w:ins w:id="62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2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1CDC" w14:textId="77777777" w:rsidR="00FA786C" w:rsidRDefault="00FA786C">
            <w:pPr>
              <w:jc w:val="center"/>
              <w:rPr>
                <w:ins w:id="62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2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DD2B" w14:textId="77777777" w:rsidR="00FA786C" w:rsidRDefault="00FA786C">
            <w:pPr>
              <w:jc w:val="center"/>
              <w:rPr>
                <w:ins w:id="62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3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58BC6" w14:textId="77777777" w:rsidR="00FA786C" w:rsidRDefault="00FA786C">
            <w:pPr>
              <w:jc w:val="center"/>
              <w:rPr>
                <w:ins w:id="63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3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A786C" w14:paraId="47BAE25D" w14:textId="77777777" w:rsidTr="00FA786C">
        <w:trPr>
          <w:trHeight w:val="255"/>
          <w:ins w:id="633" w:author="Heiner Kirchhoffer" w:date="2018-10-07T14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4035" w14:textId="77777777" w:rsidR="00FA786C" w:rsidRDefault="00FA786C">
            <w:pPr>
              <w:jc w:val="center"/>
              <w:rPr>
                <w:ins w:id="63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3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FA62" w14:textId="77777777" w:rsidR="00FA786C" w:rsidRDefault="00FA786C">
            <w:pPr>
              <w:jc w:val="center"/>
              <w:rPr>
                <w:ins w:id="63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3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C663B" w14:textId="77777777" w:rsidR="00FA786C" w:rsidRDefault="00FA786C">
            <w:pPr>
              <w:jc w:val="center"/>
              <w:rPr>
                <w:ins w:id="63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3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BD2D" w14:textId="77777777" w:rsidR="00FA786C" w:rsidRDefault="00FA786C">
            <w:pPr>
              <w:jc w:val="center"/>
              <w:rPr>
                <w:ins w:id="64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4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35B8" w14:textId="77777777" w:rsidR="00FA786C" w:rsidRDefault="00FA786C">
            <w:pPr>
              <w:jc w:val="center"/>
              <w:rPr>
                <w:ins w:id="64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4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D3E5" w14:textId="77777777" w:rsidR="00FA786C" w:rsidRDefault="00FA786C">
            <w:pPr>
              <w:jc w:val="center"/>
              <w:rPr>
                <w:ins w:id="64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4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A786C" w14:paraId="1581E175" w14:textId="77777777" w:rsidTr="00FA786C">
        <w:trPr>
          <w:trHeight w:val="255"/>
          <w:ins w:id="646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AF275" w14:textId="77777777" w:rsidR="00FA786C" w:rsidRDefault="00FA786C">
            <w:pPr>
              <w:jc w:val="center"/>
              <w:rPr>
                <w:ins w:id="64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4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6930" w14:textId="77777777" w:rsidR="00FA786C" w:rsidRDefault="00FA786C">
            <w:pPr>
              <w:jc w:val="center"/>
              <w:rPr>
                <w:ins w:id="64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5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44BD9" w14:textId="77777777" w:rsidR="00FA786C" w:rsidRDefault="00FA786C">
            <w:pPr>
              <w:jc w:val="center"/>
              <w:rPr>
                <w:ins w:id="65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5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B5E0" w14:textId="77777777" w:rsidR="00FA786C" w:rsidRDefault="00FA786C">
            <w:pPr>
              <w:jc w:val="center"/>
              <w:rPr>
                <w:ins w:id="65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5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41762" w14:textId="77777777" w:rsidR="00FA786C" w:rsidRDefault="00FA786C">
            <w:pPr>
              <w:jc w:val="center"/>
              <w:rPr>
                <w:ins w:id="65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5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1EF9C" w14:textId="77777777" w:rsidR="00FA786C" w:rsidRDefault="00FA786C">
            <w:pPr>
              <w:jc w:val="center"/>
              <w:rPr>
                <w:ins w:id="65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5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A786C" w14:paraId="14458772" w14:textId="77777777" w:rsidTr="00FA786C">
        <w:trPr>
          <w:trHeight w:val="255"/>
          <w:ins w:id="659" w:author="Heiner Kirchhoffer" w:date="2018-10-07T14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F84E" w14:textId="77777777" w:rsidR="00FA786C" w:rsidRDefault="00FA786C">
            <w:pPr>
              <w:jc w:val="center"/>
              <w:rPr>
                <w:ins w:id="66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CA806" w14:textId="77777777" w:rsidR="00FA786C" w:rsidRDefault="00FA786C">
            <w:pPr>
              <w:jc w:val="center"/>
              <w:rPr>
                <w:ins w:id="661" w:author="Heiner Kirchhoffer" w:date="2018-10-07T14:36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69FEF" w14:textId="77777777" w:rsidR="00FA786C" w:rsidRDefault="00FA786C">
            <w:pPr>
              <w:rPr>
                <w:ins w:id="662" w:author="Heiner Kirchhoffer" w:date="2018-10-07T14:36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5EAE" w14:textId="77777777" w:rsidR="00FA786C" w:rsidRDefault="00FA786C">
            <w:pPr>
              <w:rPr>
                <w:ins w:id="663" w:author="Heiner Kirchhoffer" w:date="2018-10-07T14:36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FE4B" w14:textId="77777777" w:rsidR="00FA786C" w:rsidRDefault="00FA786C">
            <w:pPr>
              <w:rPr>
                <w:ins w:id="664" w:author="Heiner Kirchhoffer" w:date="2018-10-07T14:36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66F38" w14:textId="77777777" w:rsidR="00FA786C" w:rsidRDefault="00FA786C">
            <w:pPr>
              <w:rPr>
                <w:ins w:id="665" w:author="Heiner Kirchhoffer" w:date="2018-10-07T14:36:00Z"/>
                <w:sz w:val="20"/>
                <w:szCs w:val="20"/>
              </w:rPr>
            </w:pPr>
          </w:p>
        </w:tc>
      </w:tr>
      <w:tr w:rsidR="00FA786C" w14:paraId="45F20F29" w14:textId="77777777" w:rsidTr="00FA786C">
        <w:trPr>
          <w:trHeight w:val="255"/>
          <w:ins w:id="666" w:author="Heiner Kirchhoffer" w:date="2018-10-07T14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DA8F" w14:textId="77777777" w:rsidR="00FA786C" w:rsidRDefault="00FA786C">
            <w:pPr>
              <w:rPr>
                <w:ins w:id="667" w:author="Heiner Kirchhoffer" w:date="2018-10-07T14:36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277FD" w14:textId="77777777" w:rsidR="00FA786C" w:rsidRDefault="00FA786C">
            <w:pPr>
              <w:jc w:val="center"/>
              <w:rPr>
                <w:ins w:id="668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9" w:author="Heiner Kirchhoffer" w:date="2018-10-07T14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</w:tr>
      <w:tr w:rsidR="00FA786C" w14:paraId="0D75D1C2" w14:textId="77777777" w:rsidTr="00FA786C">
        <w:trPr>
          <w:trHeight w:val="255"/>
          <w:ins w:id="670" w:author="Heiner Kirchhoffer" w:date="2018-10-07T14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6119" w14:textId="77777777" w:rsidR="00FA786C" w:rsidRDefault="00FA786C">
            <w:pPr>
              <w:jc w:val="center"/>
              <w:rPr>
                <w:ins w:id="671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5E7AF" w14:textId="77777777" w:rsidR="00FA786C" w:rsidRDefault="00FA786C">
            <w:pPr>
              <w:jc w:val="center"/>
              <w:rPr>
                <w:ins w:id="672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3" w:author="Heiner Kirchhoffer" w:date="2018-10-07T14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VTM_new</w:t>
              </w:r>
              <w:proofErr w:type="spellEnd"/>
            </w:ins>
          </w:p>
        </w:tc>
      </w:tr>
      <w:tr w:rsidR="00FA786C" w14:paraId="5343034D" w14:textId="77777777" w:rsidTr="00FA786C">
        <w:trPr>
          <w:trHeight w:val="255"/>
          <w:ins w:id="674" w:author="Heiner Kirchhoffer" w:date="2018-10-07T14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C741" w14:textId="77777777" w:rsidR="00FA786C" w:rsidRDefault="00FA786C">
            <w:pPr>
              <w:jc w:val="center"/>
              <w:rPr>
                <w:ins w:id="675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0944" w14:textId="77777777" w:rsidR="00FA786C" w:rsidRDefault="00FA786C">
            <w:pPr>
              <w:jc w:val="center"/>
              <w:rPr>
                <w:ins w:id="67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7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14AE6" w14:textId="77777777" w:rsidR="00FA786C" w:rsidRDefault="00FA786C">
            <w:pPr>
              <w:jc w:val="center"/>
              <w:rPr>
                <w:ins w:id="67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7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2130" w14:textId="77777777" w:rsidR="00FA786C" w:rsidRDefault="00FA786C">
            <w:pPr>
              <w:jc w:val="center"/>
              <w:rPr>
                <w:ins w:id="68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8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CFACA" w14:textId="77777777" w:rsidR="00FA786C" w:rsidRDefault="00FA786C">
            <w:pPr>
              <w:jc w:val="center"/>
              <w:rPr>
                <w:ins w:id="68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8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F4BE" w14:textId="77777777" w:rsidR="00FA786C" w:rsidRDefault="00FA786C">
            <w:pPr>
              <w:jc w:val="center"/>
              <w:rPr>
                <w:ins w:id="68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8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A786C" w14:paraId="535B81EC" w14:textId="77777777" w:rsidTr="00FA786C">
        <w:trPr>
          <w:trHeight w:val="255"/>
          <w:ins w:id="686" w:author="Heiner Kirchhoffer" w:date="2018-10-07T14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7890" w14:textId="77777777" w:rsidR="00FA786C" w:rsidRDefault="00FA786C">
            <w:pPr>
              <w:jc w:val="center"/>
              <w:rPr>
                <w:ins w:id="68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8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8131E" w14:textId="77777777" w:rsidR="00FA786C" w:rsidRDefault="00FA786C">
            <w:pPr>
              <w:jc w:val="center"/>
              <w:rPr>
                <w:ins w:id="68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9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2178" w14:textId="77777777" w:rsidR="00FA786C" w:rsidRDefault="00FA786C">
            <w:pPr>
              <w:jc w:val="center"/>
              <w:rPr>
                <w:ins w:id="69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9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BB94" w14:textId="77777777" w:rsidR="00FA786C" w:rsidRDefault="00FA786C">
            <w:pPr>
              <w:jc w:val="center"/>
              <w:rPr>
                <w:ins w:id="69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9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0570" w14:textId="77777777" w:rsidR="00FA786C" w:rsidRDefault="00FA786C">
            <w:pPr>
              <w:jc w:val="center"/>
              <w:rPr>
                <w:ins w:id="69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9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9060" w14:textId="77777777" w:rsidR="00FA786C" w:rsidRDefault="00FA786C">
            <w:pPr>
              <w:jc w:val="center"/>
              <w:rPr>
                <w:ins w:id="69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69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A786C" w14:paraId="692EC3DC" w14:textId="77777777" w:rsidTr="00FA786C">
        <w:trPr>
          <w:trHeight w:val="255"/>
          <w:ins w:id="699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2CC6" w14:textId="77777777" w:rsidR="00FA786C" w:rsidRDefault="00FA786C">
            <w:pPr>
              <w:jc w:val="center"/>
              <w:rPr>
                <w:ins w:id="70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0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934D" w14:textId="77777777" w:rsidR="00FA786C" w:rsidRDefault="00FA786C">
            <w:pPr>
              <w:jc w:val="center"/>
              <w:rPr>
                <w:ins w:id="70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0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D60D" w14:textId="77777777" w:rsidR="00FA786C" w:rsidRDefault="00FA786C">
            <w:pPr>
              <w:jc w:val="center"/>
              <w:rPr>
                <w:ins w:id="70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8BD5" w14:textId="77777777" w:rsidR="00FA786C" w:rsidRDefault="00FA786C">
            <w:pPr>
              <w:jc w:val="center"/>
              <w:rPr>
                <w:ins w:id="70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0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65CA" w14:textId="77777777" w:rsidR="00FA786C" w:rsidRDefault="00FA786C">
            <w:pPr>
              <w:jc w:val="center"/>
              <w:rPr>
                <w:ins w:id="70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0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B013" w14:textId="77777777" w:rsidR="00FA786C" w:rsidRDefault="00FA786C">
            <w:pPr>
              <w:jc w:val="center"/>
              <w:rPr>
                <w:ins w:id="70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1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A786C" w14:paraId="450CB901" w14:textId="77777777" w:rsidTr="00FA786C">
        <w:trPr>
          <w:trHeight w:val="255"/>
          <w:ins w:id="711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AB89" w14:textId="77777777" w:rsidR="00FA786C" w:rsidRDefault="00FA786C">
            <w:pPr>
              <w:jc w:val="center"/>
              <w:rPr>
                <w:ins w:id="71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1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6DBA" w14:textId="77777777" w:rsidR="00FA786C" w:rsidRDefault="00FA786C">
            <w:pPr>
              <w:jc w:val="center"/>
              <w:rPr>
                <w:ins w:id="71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1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52F0" w14:textId="77777777" w:rsidR="00FA786C" w:rsidRDefault="00FA786C">
            <w:pPr>
              <w:jc w:val="center"/>
              <w:rPr>
                <w:ins w:id="71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1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76E9" w14:textId="77777777" w:rsidR="00FA786C" w:rsidRDefault="00FA786C">
            <w:pPr>
              <w:jc w:val="center"/>
              <w:rPr>
                <w:ins w:id="71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1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AB8C" w14:textId="77777777" w:rsidR="00FA786C" w:rsidRDefault="00FA786C">
            <w:pPr>
              <w:jc w:val="center"/>
              <w:rPr>
                <w:ins w:id="72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2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51112" w14:textId="77777777" w:rsidR="00FA786C" w:rsidRDefault="00FA786C">
            <w:pPr>
              <w:jc w:val="center"/>
              <w:rPr>
                <w:ins w:id="72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2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A786C" w14:paraId="36B400B1" w14:textId="77777777" w:rsidTr="00FA786C">
        <w:trPr>
          <w:trHeight w:val="255"/>
          <w:ins w:id="724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308F" w14:textId="77777777" w:rsidR="00FA786C" w:rsidRDefault="00FA786C">
            <w:pPr>
              <w:jc w:val="center"/>
              <w:rPr>
                <w:ins w:id="72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2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A594" w14:textId="77777777" w:rsidR="00FA786C" w:rsidRDefault="00FA786C">
            <w:pPr>
              <w:jc w:val="center"/>
              <w:rPr>
                <w:ins w:id="72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2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117B" w14:textId="77777777" w:rsidR="00FA786C" w:rsidRDefault="00FA786C">
            <w:pPr>
              <w:jc w:val="center"/>
              <w:rPr>
                <w:ins w:id="72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3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791E" w14:textId="77777777" w:rsidR="00FA786C" w:rsidRDefault="00FA786C">
            <w:pPr>
              <w:jc w:val="center"/>
              <w:rPr>
                <w:ins w:id="73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3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6125" w14:textId="77777777" w:rsidR="00FA786C" w:rsidRDefault="00FA786C">
            <w:pPr>
              <w:jc w:val="center"/>
              <w:rPr>
                <w:ins w:id="73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3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9BFC" w14:textId="77777777" w:rsidR="00FA786C" w:rsidRDefault="00FA786C">
            <w:pPr>
              <w:jc w:val="center"/>
              <w:rPr>
                <w:ins w:id="73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3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A786C" w14:paraId="3B4A0078" w14:textId="77777777" w:rsidTr="00FA786C">
        <w:trPr>
          <w:trHeight w:val="255"/>
          <w:ins w:id="737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6097" w14:textId="77777777" w:rsidR="00FA786C" w:rsidRDefault="00FA786C">
            <w:pPr>
              <w:jc w:val="center"/>
              <w:rPr>
                <w:ins w:id="73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3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55FA" w14:textId="77777777" w:rsidR="00FA786C" w:rsidRDefault="00FA786C">
            <w:pPr>
              <w:jc w:val="center"/>
              <w:rPr>
                <w:ins w:id="74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4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187B" w14:textId="77777777" w:rsidR="00FA786C" w:rsidRDefault="00FA786C">
            <w:pPr>
              <w:jc w:val="center"/>
              <w:rPr>
                <w:ins w:id="74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4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1D85" w14:textId="77777777" w:rsidR="00FA786C" w:rsidRDefault="00FA786C">
            <w:pPr>
              <w:jc w:val="center"/>
              <w:rPr>
                <w:ins w:id="74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4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5475" w14:textId="77777777" w:rsidR="00FA786C" w:rsidRDefault="00FA786C">
            <w:pPr>
              <w:jc w:val="center"/>
              <w:rPr>
                <w:ins w:id="74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4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B784" w14:textId="77777777" w:rsidR="00FA786C" w:rsidRDefault="00FA786C">
            <w:pPr>
              <w:jc w:val="center"/>
              <w:rPr>
                <w:ins w:id="74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4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A786C" w14:paraId="2941DA20" w14:textId="77777777" w:rsidTr="00FA786C">
        <w:trPr>
          <w:trHeight w:val="255"/>
          <w:ins w:id="750" w:author="Heiner Kirchhoffer" w:date="2018-10-07T14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0DA4E" w14:textId="77777777" w:rsidR="00FA786C" w:rsidRDefault="00FA786C">
            <w:pPr>
              <w:jc w:val="center"/>
              <w:rPr>
                <w:ins w:id="751" w:author="Heiner Kirchhoffer" w:date="2018-10-07T14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2" w:author="Heiner Kirchhoffer" w:date="2018-10-07T14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AC97" w14:textId="77777777" w:rsidR="00FA786C" w:rsidRDefault="00FA786C">
            <w:pPr>
              <w:jc w:val="center"/>
              <w:rPr>
                <w:ins w:id="75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5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F6EB" w14:textId="77777777" w:rsidR="00FA786C" w:rsidRDefault="00FA786C">
            <w:pPr>
              <w:jc w:val="center"/>
              <w:rPr>
                <w:ins w:id="75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5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7BF3" w14:textId="77777777" w:rsidR="00FA786C" w:rsidRDefault="00FA786C">
            <w:pPr>
              <w:jc w:val="center"/>
              <w:rPr>
                <w:ins w:id="75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5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E64D" w14:textId="77777777" w:rsidR="00FA786C" w:rsidRDefault="00FA786C">
            <w:pPr>
              <w:jc w:val="center"/>
              <w:rPr>
                <w:ins w:id="75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6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80DB0" w14:textId="77777777" w:rsidR="00FA786C" w:rsidRDefault="00FA786C">
            <w:pPr>
              <w:jc w:val="center"/>
              <w:rPr>
                <w:ins w:id="76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6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A786C" w14:paraId="619F4507" w14:textId="77777777" w:rsidTr="00FA786C">
        <w:trPr>
          <w:trHeight w:val="255"/>
          <w:ins w:id="763" w:author="Heiner Kirchhoffer" w:date="2018-10-07T14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D883" w14:textId="77777777" w:rsidR="00FA786C" w:rsidRDefault="00FA786C">
            <w:pPr>
              <w:jc w:val="center"/>
              <w:rPr>
                <w:ins w:id="76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6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0018" w14:textId="77777777" w:rsidR="00FA786C" w:rsidRDefault="00FA786C">
            <w:pPr>
              <w:jc w:val="center"/>
              <w:rPr>
                <w:ins w:id="766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67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5EC6" w14:textId="77777777" w:rsidR="00FA786C" w:rsidRDefault="00FA786C">
            <w:pPr>
              <w:jc w:val="center"/>
              <w:rPr>
                <w:ins w:id="768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69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0,92%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CBC4" w14:textId="77777777" w:rsidR="00FA786C" w:rsidRDefault="00FA786C">
            <w:pPr>
              <w:jc w:val="center"/>
              <w:rPr>
                <w:ins w:id="770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71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0,82%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DF03" w14:textId="77777777" w:rsidR="00FA786C" w:rsidRDefault="00FA786C">
            <w:pPr>
              <w:jc w:val="center"/>
              <w:rPr>
                <w:ins w:id="772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73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D7ADD" w14:textId="77777777" w:rsidR="00FA786C" w:rsidRDefault="00FA786C">
            <w:pPr>
              <w:jc w:val="center"/>
              <w:rPr>
                <w:ins w:id="774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75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A786C" w14:paraId="43BCF314" w14:textId="77777777" w:rsidTr="00FA786C">
        <w:trPr>
          <w:trHeight w:val="255"/>
          <w:ins w:id="776" w:author="Heiner Kirchhoffer" w:date="2018-10-07T14:3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80818" w14:textId="77777777" w:rsidR="00FA786C" w:rsidRDefault="00FA786C">
            <w:pPr>
              <w:jc w:val="center"/>
              <w:rPr>
                <w:ins w:id="77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7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B3F6F" w14:textId="77777777" w:rsidR="00FA786C" w:rsidRDefault="00FA786C">
            <w:pPr>
              <w:jc w:val="center"/>
              <w:rPr>
                <w:ins w:id="779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80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D606F" w14:textId="77777777" w:rsidR="00FA786C" w:rsidRDefault="00FA786C">
            <w:pPr>
              <w:jc w:val="center"/>
              <w:rPr>
                <w:ins w:id="781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82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7DBA" w14:textId="77777777" w:rsidR="00FA786C" w:rsidRDefault="00FA786C">
            <w:pPr>
              <w:jc w:val="center"/>
              <w:rPr>
                <w:ins w:id="783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84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94EFD" w14:textId="77777777" w:rsidR="00FA786C" w:rsidRDefault="00FA786C">
            <w:pPr>
              <w:jc w:val="center"/>
              <w:rPr>
                <w:ins w:id="785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86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3B04" w14:textId="77777777" w:rsidR="00FA786C" w:rsidRDefault="00FA786C">
            <w:pPr>
              <w:jc w:val="center"/>
              <w:rPr>
                <w:ins w:id="787" w:author="Heiner Kirchhoffer" w:date="2018-10-07T14:36:00Z"/>
                <w:rFonts w:ascii="Arial" w:hAnsi="Arial" w:cs="Arial"/>
                <w:color w:val="000000"/>
                <w:sz w:val="18"/>
                <w:szCs w:val="18"/>
              </w:rPr>
            </w:pPr>
            <w:ins w:id="788" w:author="Heiner Kirchhoffer" w:date="2018-10-07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3116C45C" w14:textId="5177D3F7" w:rsidR="00543809" w:rsidRDefault="00543809" w:rsidP="0006304E">
      <w:pPr>
        <w:rPr>
          <w:ins w:id="789" w:author="Heiner Kirchhoffer" w:date="2018-10-07T14:31:00Z"/>
          <w:lang w:val="en-CA"/>
        </w:rPr>
      </w:pPr>
    </w:p>
    <w:p w14:paraId="3CBBD44A" w14:textId="53C3715D" w:rsidR="00543809" w:rsidRDefault="00543809" w:rsidP="00543809">
      <w:pPr>
        <w:rPr>
          <w:ins w:id="790" w:author="Heiner Kirchhoffer" w:date="2018-10-07T14:31:00Z"/>
          <w:lang w:val="en-CA"/>
        </w:rPr>
      </w:pPr>
      <w:ins w:id="791" w:author="Heiner Kirchhoffer" w:date="2018-10-07T14:31:00Z">
        <w:r>
          <w:rPr>
            <w:szCs w:val="22"/>
            <w:lang w:val="en-CA"/>
          </w:rPr>
          <w:t>CE5.1.4.2 - Custom window sizes: New init. values against VTM-2.0.1 with new init. values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85337D" w14:paraId="1274592B" w14:textId="77777777" w:rsidTr="0085337D">
        <w:trPr>
          <w:trHeight w:val="255"/>
          <w:ins w:id="792" w:author="Heiner Kirchhoffer" w:date="2018-10-07T14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7FE0" w14:textId="77777777" w:rsidR="0085337D" w:rsidRDefault="0085337D">
            <w:pPr>
              <w:rPr>
                <w:ins w:id="793" w:author="Heiner Kirchhoffer" w:date="2018-10-07T14:39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ABA92" w14:textId="77777777" w:rsidR="0085337D" w:rsidRDefault="0085337D">
            <w:pPr>
              <w:jc w:val="center"/>
              <w:rPr>
                <w:ins w:id="794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5" w:author="Heiner Kirchhoffer" w:date="2018-10-07T14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Intra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 </w:t>
              </w:r>
            </w:ins>
          </w:p>
        </w:tc>
      </w:tr>
      <w:tr w:rsidR="0085337D" w14:paraId="031F4F25" w14:textId="77777777" w:rsidTr="0085337D">
        <w:trPr>
          <w:trHeight w:val="255"/>
          <w:ins w:id="796" w:author="Heiner Kirchhoffer" w:date="2018-10-07T14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9047" w14:textId="77777777" w:rsidR="0085337D" w:rsidRDefault="0085337D">
            <w:pPr>
              <w:jc w:val="center"/>
              <w:rPr>
                <w:ins w:id="797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4BC7A" w14:textId="77777777" w:rsidR="0085337D" w:rsidRDefault="0085337D">
            <w:pPr>
              <w:jc w:val="center"/>
              <w:rPr>
                <w:ins w:id="798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9" w:author="Heiner Kirchhoffer" w:date="2018-10-07T14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VTM_new</w:t>
              </w:r>
              <w:proofErr w:type="spellEnd"/>
            </w:ins>
          </w:p>
        </w:tc>
      </w:tr>
      <w:tr w:rsidR="0085337D" w14:paraId="038B7DE4" w14:textId="77777777" w:rsidTr="0085337D">
        <w:trPr>
          <w:trHeight w:val="255"/>
          <w:ins w:id="800" w:author="Heiner Kirchhoffer" w:date="2018-10-07T14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E21B" w14:textId="77777777" w:rsidR="0085337D" w:rsidRDefault="0085337D">
            <w:pPr>
              <w:jc w:val="center"/>
              <w:rPr>
                <w:ins w:id="801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1156" w14:textId="77777777" w:rsidR="0085337D" w:rsidRDefault="0085337D">
            <w:pPr>
              <w:jc w:val="center"/>
              <w:rPr>
                <w:ins w:id="80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0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CD75" w14:textId="77777777" w:rsidR="0085337D" w:rsidRDefault="0085337D">
            <w:pPr>
              <w:jc w:val="center"/>
              <w:rPr>
                <w:ins w:id="80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0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EAB4" w14:textId="77777777" w:rsidR="0085337D" w:rsidRDefault="0085337D">
            <w:pPr>
              <w:jc w:val="center"/>
              <w:rPr>
                <w:ins w:id="80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0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D621" w14:textId="77777777" w:rsidR="0085337D" w:rsidRDefault="0085337D">
            <w:pPr>
              <w:jc w:val="center"/>
              <w:rPr>
                <w:ins w:id="80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0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8888D" w14:textId="77777777" w:rsidR="0085337D" w:rsidRDefault="0085337D">
            <w:pPr>
              <w:jc w:val="center"/>
              <w:rPr>
                <w:ins w:id="81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1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5337D" w14:paraId="3E75B098" w14:textId="77777777" w:rsidTr="0085337D">
        <w:trPr>
          <w:trHeight w:val="255"/>
          <w:ins w:id="812" w:author="Heiner Kirchhoffer" w:date="2018-10-07T14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4030" w14:textId="77777777" w:rsidR="0085337D" w:rsidRDefault="0085337D">
            <w:pPr>
              <w:jc w:val="center"/>
              <w:rPr>
                <w:ins w:id="81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1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394A" w14:textId="77777777" w:rsidR="0085337D" w:rsidRDefault="0085337D">
            <w:pPr>
              <w:jc w:val="center"/>
              <w:rPr>
                <w:ins w:id="81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1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D381" w14:textId="77777777" w:rsidR="0085337D" w:rsidRDefault="0085337D">
            <w:pPr>
              <w:jc w:val="center"/>
              <w:rPr>
                <w:ins w:id="81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1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CD03" w14:textId="77777777" w:rsidR="0085337D" w:rsidRDefault="0085337D">
            <w:pPr>
              <w:jc w:val="center"/>
              <w:rPr>
                <w:ins w:id="81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2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DBB11" w14:textId="77777777" w:rsidR="0085337D" w:rsidRDefault="0085337D">
            <w:pPr>
              <w:jc w:val="center"/>
              <w:rPr>
                <w:ins w:id="82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2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3FE2" w14:textId="77777777" w:rsidR="0085337D" w:rsidRDefault="0085337D">
            <w:pPr>
              <w:jc w:val="center"/>
              <w:rPr>
                <w:ins w:id="82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2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5337D" w14:paraId="15E4C928" w14:textId="77777777" w:rsidTr="0085337D">
        <w:trPr>
          <w:trHeight w:val="255"/>
          <w:ins w:id="825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49BD9" w14:textId="77777777" w:rsidR="0085337D" w:rsidRDefault="0085337D">
            <w:pPr>
              <w:jc w:val="center"/>
              <w:rPr>
                <w:ins w:id="82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2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AB7F" w14:textId="77777777" w:rsidR="0085337D" w:rsidRDefault="0085337D">
            <w:pPr>
              <w:jc w:val="center"/>
              <w:rPr>
                <w:ins w:id="82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2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14E9" w14:textId="77777777" w:rsidR="0085337D" w:rsidRDefault="0085337D">
            <w:pPr>
              <w:jc w:val="center"/>
              <w:rPr>
                <w:ins w:id="83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3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-1,50%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E62A" w14:textId="77777777" w:rsidR="0085337D" w:rsidRDefault="0085337D">
            <w:pPr>
              <w:jc w:val="center"/>
              <w:rPr>
                <w:ins w:id="83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3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C9F3" w14:textId="77777777" w:rsidR="0085337D" w:rsidRDefault="0085337D">
            <w:pPr>
              <w:jc w:val="center"/>
              <w:rPr>
                <w:ins w:id="83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3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B504F" w14:textId="77777777" w:rsidR="0085337D" w:rsidRDefault="0085337D">
            <w:pPr>
              <w:jc w:val="center"/>
              <w:rPr>
                <w:ins w:id="83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3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5337D" w14:paraId="54293CE2" w14:textId="77777777" w:rsidTr="0085337D">
        <w:trPr>
          <w:trHeight w:val="255"/>
          <w:ins w:id="838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5D0F0" w14:textId="77777777" w:rsidR="0085337D" w:rsidRDefault="0085337D">
            <w:pPr>
              <w:jc w:val="center"/>
              <w:rPr>
                <w:ins w:id="83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4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2CA7" w14:textId="77777777" w:rsidR="0085337D" w:rsidRDefault="0085337D">
            <w:pPr>
              <w:jc w:val="center"/>
              <w:rPr>
                <w:ins w:id="84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4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D59E" w14:textId="77777777" w:rsidR="0085337D" w:rsidRDefault="0085337D">
            <w:pPr>
              <w:jc w:val="center"/>
              <w:rPr>
                <w:ins w:id="84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4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C4CC" w14:textId="77777777" w:rsidR="0085337D" w:rsidRDefault="0085337D">
            <w:pPr>
              <w:jc w:val="center"/>
              <w:rPr>
                <w:ins w:id="84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4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-1,90%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9B02" w14:textId="77777777" w:rsidR="0085337D" w:rsidRDefault="0085337D">
            <w:pPr>
              <w:jc w:val="center"/>
              <w:rPr>
                <w:ins w:id="84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4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E477B" w14:textId="77777777" w:rsidR="0085337D" w:rsidRDefault="0085337D">
            <w:pPr>
              <w:jc w:val="center"/>
              <w:rPr>
                <w:ins w:id="84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5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5337D" w14:paraId="7C399EF9" w14:textId="77777777" w:rsidTr="0085337D">
        <w:trPr>
          <w:trHeight w:val="255"/>
          <w:ins w:id="851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860A" w14:textId="77777777" w:rsidR="0085337D" w:rsidRDefault="0085337D">
            <w:pPr>
              <w:jc w:val="center"/>
              <w:rPr>
                <w:ins w:id="85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5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029A" w14:textId="77777777" w:rsidR="0085337D" w:rsidRDefault="0085337D">
            <w:pPr>
              <w:jc w:val="center"/>
              <w:rPr>
                <w:ins w:id="85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5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A708" w14:textId="77777777" w:rsidR="0085337D" w:rsidRDefault="0085337D">
            <w:pPr>
              <w:jc w:val="center"/>
              <w:rPr>
                <w:ins w:id="85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5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DCFB" w14:textId="77777777" w:rsidR="0085337D" w:rsidRDefault="0085337D">
            <w:pPr>
              <w:jc w:val="center"/>
              <w:rPr>
                <w:ins w:id="85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5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8BC8" w14:textId="77777777" w:rsidR="0085337D" w:rsidRDefault="0085337D">
            <w:pPr>
              <w:jc w:val="center"/>
              <w:rPr>
                <w:ins w:id="86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6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6892" w14:textId="77777777" w:rsidR="0085337D" w:rsidRDefault="0085337D">
            <w:pPr>
              <w:jc w:val="center"/>
              <w:rPr>
                <w:ins w:id="86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6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5337D" w14:paraId="6E2E53D2" w14:textId="77777777" w:rsidTr="0085337D">
        <w:trPr>
          <w:trHeight w:val="255"/>
          <w:ins w:id="864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B2EA" w14:textId="77777777" w:rsidR="0085337D" w:rsidRDefault="0085337D">
            <w:pPr>
              <w:jc w:val="center"/>
              <w:rPr>
                <w:ins w:id="86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6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899B" w14:textId="77777777" w:rsidR="0085337D" w:rsidRDefault="0085337D">
            <w:pPr>
              <w:jc w:val="center"/>
              <w:rPr>
                <w:ins w:id="86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6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EDE6" w14:textId="77777777" w:rsidR="0085337D" w:rsidRDefault="0085337D">
            <w:pPr>
              <w:jc w:val="center"/>
              <w:rPr>
                <w:ins w:id="86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7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-1,80%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94A7" w14:textId="77777777" w:rsidR="0085337D" w:rsidRDefault="0085337D">
            <w:pPr>
              <w:jc w:val="center"/>
              <w:rPr>
                <w:ins w:id="87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7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AD80" w14:textId="77777777" w:rsidR="0085337D" w:rsidRDefault="0085337D">
            <w:pPr>
              <w:jc w:val="center"/>
              <w:rPr>
                <w:ins w:id="87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7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D162" w14:textId="77777777" w:rsidR="0085337D" w:rsidRDefault="0085337D">
            <w:pPr>
              <w:jc w:val="center"/>
              <w:rPr>
                <w:ins w:id="87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7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5337D" w14:paraId="0A09BF53" w14:textId="77777777" w:rsidTr="0085337D">
        <w:trPr>
          <w:trHeight w:val="255"/>
          <w:ins w:id="877" w:author="Heiner Kirchhoffer" w:date="2018-10-07T14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9A7A" w14:textId="77777777" w:rsidR="0085337D" w:rsidRDefault="0085337D">
            <w:pPr>
              <w:jc w:val="center"/>
              <w:rPr>
                <w:ins w:id="878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9" w:author="Heiner Kirchhoffer" w:date="2018-10-07T14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DF1C" w14:textId="77777777" w:rsidR="0085337D" w:rsidRDefault="0085337D">
            <w:pPr>
              <w:jc w:val="center"/>
              <w:rPr>
                <w:ins w:id="88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8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1622" w14:textId="77777777" w:rsidR="0085337D" w:rsidRDefault="0085337D">
            <w:pPr>
              <w:jc w:val="center"/>
              <w:rPr>
                <w:ins w:id="88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8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E27A" w14:textId="77777777" w:rsidR="0085337D" w:rsidRDefault="0085337D">
            <w:pPr>
              <w:jc w:val="center"/>
              <w:rPr>
                <w:ins w:id="88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8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5125" w14:textId="77777777" w:rsidR="0085337D" w:rsidRDefault="0085337D">
            <w:pPr>
              <w:jc w:val="center"/>
              <w:rPr>
                <w:ins w:id="88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8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9E6E" w14:textId="77777777" w:rsidR="0085337D" w:rsidRDefault="0085337D">
            <w:pPr>
              <w:jc w:val="center"/>
              <w:rPr>
                <w:ins w:id="88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8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5337D" w14:paraId="3111979C" w14:textId="77777777" w:rsidTr="0085337D">
        <w:trPr>
          <w:trHeight w:val="255"/>
          <w:ins w:id="890" w:author="Heiner Kirchhoffer" w:date="2018-10-07T14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9311" w14:textId="77777777" w:rsidR="0085337D" w:rsidRDefault="0085337D">
            <w:pPr>
              <w:jc w:val="center"/>
              <w:rPr>
                <w:ins w:id="89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9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CAB1" w14:textId="77777777" w:rsidR="0085337D" w:rsidRDefault="0085337D">
            <w:pPr>
              <w:jc w:val="center"/>
              <w:rPr>
                <w:ins w:id="89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9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C823" w14:textId="77777777" w:rsidR="0085337D" w:rsidRDefault="0085337D">
            <w:pPr>
              <w:jc w:val="center"/>
              <w:rPr>
                <w:ins w:id="89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9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-1,76%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A668" w14:textId="77777777" w:rsidR="0085337D" w:rsidRDefault="0085337D">
            <w:pPr>
              <w:jc w:val="center"/>
              <w:rPr>
                <w:ins w:id="89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89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-1,65%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A664" w14:textId="77777777" w:rsidR="0085337D" w:rsidRDefault="0085337D">
            <w:pPr>
              <w:jc w:val="center"/>
              <w:rPr>
                <w:ins w:id="89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0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3687" w14:textId="77777777" w:rsidR="0085337D" w:rsidRDefault="0085337D">
            <w:pPr>
              <w:jc w:val="center"/>
              <w:rPr>
                <w:ins w:id="90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0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5337D" w14:paraId="7DBEB45E" w14:textId="77777777" w:rsidTr="0085337D">
        <w:trPr>
          <w:trHeight w:val="255"/>
          <w:ins w:id="903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208DA" w14:textId="77777777" w:rsidR="0085337D" w:rsidRDefault="0085337D">
            <w:pPr>
              <w:jc w:val="center"/>
              <w:rPr>
                <w:ins w:id="90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0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A4A1F" w14:textId="77777777" w:rsidR="0085337D" w:rsidRDefault="0085337D">
            <w:pPr>
              <w:jc w:val="center"/>
              <w:rPr>
                <w:ins w:id="90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0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4034" w14:textId="77777777" w:rsidR="0085337D" w:rsidRDefault="0085337D">
            <w:pPr>
              <w:jc w:val="center"/>
              <w:rPr>
                <w:ins w:id="90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0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0CE4" w14:textId="77777777" w:rsidR="0085337D" w:rsidRDefault="0085337D">
            <w:pPr>
              <w:jc w:val="center"/>
              <w:rPr>
                <w:ins w:id="91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1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7D4A" w14:textId="77777777" w:rsidR="0085337D" w:rsidRDefault="0085337D">
            <w:pPr>
              <w:jc w:val="center"/>
              <w:rPr>
                <w:ins w:id="91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1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6064" w14:textId="77777777" w:rsidR="0085337D" w:rsidRDefault="0085337D">
            <w:pPr>
              <w:jc w:val="center"/>
              <w:rPr>
                <w:ins w:id="91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1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337D" w14:paraId="04A0B398" w14:textId="77777777" w:rsidTr="0085337D">
        <w:trPr>
          <w:trHeight w:val="255"/>
          <w:ins w:id="916" w:author="Heiner Kirchhoffer" w:date="2018-10-07T14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6466" w14:textId="77777777" w:rsidR="0085337D" w:rsidRDefault="0085337D">
            <w:pPr>
              <w:jc w:val="center"/>
              <w:rPr>
                <w:ins w:id="91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6669" w14:textId="77777777" w:rsidR="0085337D" w:rsidRDefault="0085337D">
            <w:pPr>
              <w:jc w:val="center"/>
              <w:rPr>
                <w:ins w:id="918" w:author="Heiner Kirchhoffer" w:date="2018-10-07T14:39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9D51" w14:textId="77777777" w:rsidR="0085337D" w:rsidRDefault="0085337D">
            <w:pPr>
              <w:jc w:val="center"/>
              <w:rPr>
                <w:ins w:id="919" w:author="Heiner Kirchhoffer" w:date="2018-10-07T14:39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F7BB" w14:textId="77777777" w:rsidR="0085337D" w:rsidRDefault="0085337D">
            <w:pPr>
              <w:jc w:val="center"/>
              <w:rPr>
                <w:ins w:id="920" w:author="Heiner Kirchhoffer" w:date="2018-10-07T14:39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8977" w14:textId="77777777" w:rsidR="0085337D" w:rsidRDefault="0085337D">
            <w:pPr>
              <w:jc w:val="center"/>
              <w:rPr>
                <w:ins w:id="921" w:author="Heiner Kirchhoffer" w:date="2018-10-07T14:39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6D7A" w14:textId="77777777" w:rsidR="0085337D" w:rsidRDefault="0085337D">
            <w:pPr>
              <w:jc w:val="center"/>
              <w:rPr>
                <w:ins w:id="922" w:author="Heiner Kirchhoffer" w:date="2018-10-07T14:39:00Z"/>
                <w:sz w:val="20"/>
                <w:szCs w:val="20"/>
              </w:rPr>
            </w:pPr>
          </w:p>
        </w:tc>
      </w:tr>
      <w:tr w:rsidR="0085337D" w14:paraId="613846EB" w14:textId="77777777" w:rsidTr="0085337D">
        <w:trPr>
          <w:trHeight w:val="255"/>
          <w:ins w:id="923" w:author="Heiner Kirchhoffer" w:date="2018-10-07T14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92A1" w14:textId="77777777" w:rsidR="0085337D" w:rsidRDefault="0085337D">
            <w:pPr>
              <w:jc w:val="center"/>
              <w:rPr>
                <w:ins w:id="924" w:author="Heiner Kirchhoffer" w:date="2018-10-07T14:39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3FE1D" w14:textId="77777777" w:rsidR="0085337D" w:rsidRDefault="0085337D">
            <w:pPr>
              <w:jc w:val="center"/>
              <w:rPr>
                <w:ins w:id="925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26" w:author="Heiner Kirchhoffer" w:date="2018-10-07T14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5337D" w14:paraId="10B3CFA7" w14:textId="77777777" w:rsidTr="0085337D">
        <w:trPr>
          <w:trHeight w:val="255"/>
          <w:ins w:id="927" w:author="Heiner Kirchhoffer" w:date="2018-10-07T14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A1E7" w14:textId="77777777" w:rsidR="0085337D" w:rsidRDefault="0085337D">
            <w:pPr>
              <w:jc w:val="center"/>
              <w:rPr>
                <w:ins w:id="928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0F069" w14:textId="77777777" w:rsidR="0085337D" w:rsidRDefault="0085337D">
            <w:pPr>
              <w:jc w:val="center"/>
              <w:rPr>
                <w:ins w:id="929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0" w:author="Heiner Kirchhoffer" w:date="2018-10-07T14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VTM_new</w:t>
              </w:r>
              <w:proofErr w:type="spellEnd"/>
            </w:ins>
          </w:p>
        </w:tc>
      </w:tr>
      <w:tr w:rsidR="0085337D" w14:paraId="5FAE5228" w14:textId="77777777" w:rsidTr="0085337D">
        <w:trPr>
          <w:trHeight w:val="255"/>
          <w:ins w:id="931" w:author="Heiner Kirchhoffer" w:date="2018-10-07T14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F589" w14:textId="77777777" w:rsidR="0085337D" w:rsidRDefault="0085337D">
            <w:pPr>
              <w:jc w:val="center"/>
              <w:rPr>
                <w:ins w:id="932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567A1" w14:textId="77777777" w:rsidR="0085337D" w:rsidRDefault="0085337D">
            <w:pPr>
              <w:jc w:val="center"/>
              <w:rPr>
                <w:ins w:id="93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3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563AE" w14:textId="77777777" w:rsidR="0085337D" w:rsidRDefault="0085337D">
            <w:pPr>
              <w:jc w:val="center"/>
              <w:rPr>
                <w:ins w:id="93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3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DC08" w14:textId="77777777" w:rsidR="0085337D" w:rsidRDefault="0085337D">
            <w:pPr>
              <w:jc w:val="center"/>
              <w:rPr>
                <w:ins w:id="93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3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F063B" w14:textId="77777777" w:rsidR="0085337D" w:rsidRDefault="0085337D">
            <w:pPr>
              <w:jc w:val="center"/>
              <w:rPr>
                <w:ins w:id="93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4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EF1C8" w14:textId="77777777" w:rsidR="0085337D" w:rsidRDefault="0085337D">
            <w:pPr>
              <w:jc w:val="center"/>
              <w:rPr>
                <w:ins w:id="94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4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5337D" w14:paraId="684FF782" w14:textId="77777777" w:rsidTr="0085337D">
        <w:trPr>
          <w:trHeight w:val="255"/>
          <w:ins w:id="943" w:author="Heiner Kirchhoffer" w:date="2018-10-07T14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2B3D4" w14:textId="77777777" w:rsidR="0085337D" w:rsidRDefault="0085337D">
            <w:pPr>
              <w:jc w:val="center"/>
              <w:rPr>
                <w:ins w:id="94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4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AA0D" w14:textId="77777777" w:rsidR="0085337D" w:rsidRDefault="0085337D">
            <w:pPr>
              <w:jc w:val="center"/>
              <w:rPr>
                <w:ins w:id="94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4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8CFD" w14:textId="77777777" w:rsidR="0085337D" w:rsidRDefault="0085337D">
            <w:pPr>
              <w:jc w:val="center"/>
              <w:rPr>
                <w:ins w:id="94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4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9EB3" w14:textId="77777777" w:rsidR="0085337D" w:rsidRDefault="0085337D">
            <w:pPr>
              <w:jc w:val="center"/>
              <w:rPr>
                <w:ins w:id="95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5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1C3B" w14:textId="77777777" w:rsidR="0085337D" w:rsidRDefault="0085337D">
            <w:pPr>
              <w:jc w:val="center"/>
              <w:rPr>
                <w:ins w:id="95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5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EF027" w14:textId="77777777" w:rsidR="0085337D" w:rsidRDefault="0085337D">
            <w:pPr>
              <w:jc w:val="center"/>
              <w:rPr>
                <w:ins w:id="95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5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5337D" w14:paraId="670DFC27" w14:textId="77777777" w:rsidTr="0085337D">
        <w:trPr>
          <w:trHeight w:val="255"/>
          <w:ins w:id="956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7336E" w14:textId="77777777" w:rsidR="0085337D" w:rsidRDefault="0085337D">
            <w:pPr>
              <w:jc w:val="center"/>
              <w:rPr>
                <w:ins w:id="95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5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F0CF" w14:textId="77777777" w:rsidR="0085337D" w:rsidRDefault="0085337D">
            <w:pPr>
              <w:jc w:val="center"/>
              <w:rPr>
                <w:ins w:id="95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6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F39E" w14:textId="77777777" w:rsidR="0085337D" w:rsidRDefault="0085337D">
            <w:pPr>
              <w:jc w:val="center"/>
              <w:rPr>
                <w:ins w:id="96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6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B3A3" w14:textId="77777777" w:rsidR="0085337D" w:rsidRDefault="0085337D">
            <w:pPr>
              <w:jc w:val="center"/>
              <w:rPr>
                <w:ins w:id="96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6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-0,57%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6534" w14:textId="77777777" w:rsidR="0085337D" w:rsidRDefault="0085337D">
            <w:pPr>
              <w:jc w:val="center"/>
              <w:rPr>
                <w:ins w:id="96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6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78CC" w14:textId="77777777" w:rsidR="0085337D" w:rsidRDefault="0085337D">
            <w:pPr>
              <w:jc w:val="center"/>
              <w:rPr>
                <w:ins w:id="96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6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5337D" w14:paraId="0775FD15" w14:textId="77777777" w:rsidTr="0085337D">
        <w:trPr>
          <w:trHeight w:val="255"/>
          <w:ins w:id="969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6067" w14:textId="77777777" w:rsidR="0085337D" w:rsidRDefault="0085337D">
            <w:pPr>
              <w:jc w:val="center"/>
              <w:rPr>
                <w:ins w:id="97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7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0909" w14:textId="77777777" w:rsidR="0085337D" w:rsidRDefault="0085337D">
            <w:pPr>
              <w:jc w:val="center"/>
              <w:rPr>
                <w:ins w:id="97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7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19243" w14:textId="77777777" w:rsidR="0085337D" w:rsidRDefault="0085337D">
            <w:pPr>
              <w:jc w:val="center"/>
              <w:rPr>
                <w:ins w:id="97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7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CEB5" w14:textId="77777777" w:rsidR="0085337D" w:rsidRDefault="0085337D">
            <w:pPr>
              <w:jc w:val="center"/>
              <w:rPr>
                <w:ins w:id="97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7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E2B4" w14:textId="77777777" w:rsidR="0085337D" w:rsidRDefault="0085337D">
            <w:pPr>
              <w:jc w:val="center"/>
              <w:rPr>
                <w:ins w:id="97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7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CB10" w14:textId="77777777" w:rsidR="0085337D" w:rsidRDefault="0085337D">
            <w:pPr>
              <w:jc w:val="center"/>
              <w:rPr>
                <w:ins w:id="98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8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5337D" w14:paraId="4A6D4AAA" w14:textId="77777777" w:rsidTr="0085337D">
        <w:trPr>
          <w:trHeight w:val="255"/>
          <w:ins w:id="982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C10E" w14:textId="77777777" w:rsidR="0085337D" w:rsidRDefault="0085337D">
            <w:pPr>
              <w:jc w:val="center"/>
              <w:rPr>
                <w:ins w:id="98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8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194C" w14:textId="77777777" w:rsidR="0085337D" w:rsidRDefault="0085337D">
            <w:pPr>
              <w:jc w:val="center"/>
              <w:rPr>
                <w:ins w:id="98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8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189B" w14:textId="77777777" w:rsidR="0085337D" w:rsidRDefault="0085337D">
            <w:pPr>
              <w:jc w:val="center"/>
              <w:rPr>
                <w:ins w:id="98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8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-1,45%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BB49" w14:textId="77777777" w:rsidR="0085337D" w:rsidRDefault="0085337D">
            <w:pPr>
              <w:jc w:val="center"/>
              <w:rPr>
                <w:ins w:id="98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9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DC92" w14:textId="77777777" w:rsidR="0085337D" w:rsidRDefault="0085337D">
            <w:pPr>
              <w:jc w:val="center"/>
              <w:rPr>
                <w:ins w:id="99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9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D364" w14:textId="77777777" w:rsidR="0085337D" w:rsidRDefault="0085337D">
            <w:pPr>
              <w:jc w:val="center"/>
              <w:rPr>
                <w:ins w:id="99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9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5337D" w14:paraId="1E5F112B" w14:textId="77777777" w:rsidTr="0085337D">
        <w:trPr>
          <w:trHeight w:val="255"/>
          <w:ins w:id="995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4375" w14:textId="77777777" w:rsidR="0085337D" w:rsidRDefault="0085337D">
            <w:pPr>
              <w:jc w:val="center"/>
              <w:rPr>
                <w:ins w:id="99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9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6C853" w14:textId="77777777" w:rsidR="0085337D" w:rsidRDefault="0085337D">
            <w:pPr>
              <w:jc w:val="center"/>
              <w:rPr>
                <w:ins w:id="99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99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1CC6" w14:textId="77777777" w:rsidR="0085337D" w:rsidRDefault="0085337D">
            <w:pPr>
              <w:jc w:val="center"/>
              <w:rPr>
                <w:ins w:id="100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C540" w14:textId="77777777" w:rsidR="0085337D" w:rsidRDefault="0085337D">
            <w:pPr>
              <w:jc w:val="center"/>
              <w:rPr>
                <w:ins w:id="100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029E" w14:textId="77777777" w:rsidR="0085337D" w:rsidRDefault="0085337D">
            <w:pPr>
              <w:jc w:val="center"/>
              <w:rPr>
                <w:ins w:id="100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1D20" w14:textId="77777777" w:rsidR="0085337D" w:rsidRDefault="0085337D">
            <w:pPr>
              <w:jc w:val="center"/>
              <w:rPr>
                <w:ins w:id="100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337D" w14:paraId="42A54BB0" w14:textId="77777777" w:rsidTr="0085337D">
        <w:trPr>
          <w:trHeight w:val="255"/>
          <w:ins w:id="1007" w:author="Heiner Kirchhoffer" w:date="2018-10-07T14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6F78" w14:textId="77777777" w:rsidR="0085337D" w:rsidRDefault="0085337D">
            <w:pPr>
              <w:jc w:val="center"/>
              <w:rPr>
                <w:ins w:id="1008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9" w:author="Heiner Kirchhoffer" w:date="2018-10-07T14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3390" w14:textId="77777777" w:rsidR="0085337D" w:rsidRDefault="0085337D">
            <w:pPr>
              <w:jc w:val="center"/>
              <w:rPr>
                <w:ins w:id="101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D8C1" w14:textId="77777777" w:rsidR="0085337D" w:rsidRDefault="0085337D">
            <w:pPr>
              <w:jc w:val="center"/>
              <w:rPr>
                <w:ins w:id="101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3BDA" w14:textId="77777777" w:rsidR="0085337D" w:rsidRDefault="0085337D">
            <w:pPr>
              <w:jc w:val="center"/>
              <w:rPr>
                <w:ins w:id="101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1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0EF0" w14:textId="77777777" w:rsidR="0085337D" w:rsidRDefault="0085337D">
            <w:pPr>
              <w:jc w:val="center"/>
              <w:rPr>
                <w:ins w:id="101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C084" w14:textId="77777777" w:rsidR="0085337D" w:rsidRDefault="0085337D">
            <w:pPr>
              <w:jc w:val="center"/>
              <w:rPr>
                <w:ins w:id="101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5337D" w14:paraId="441E93BE" w14:textId="77777777" w:rsidTr="0085337D">
        <w:trPr>
          <w:trHeight w:val="255"/>
          <w:ins w:id="1020" w:author="Heiner Kirchhoffer" w:date="2018-10-07T14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8091" w14:textId="77777777" w:rsidR="0085337D" w:rsidRDefault="0085337D">
            <w:pPr>
              <w:jc w:val="center"/>
              <w:rPr>
                <w:ins w:id="102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2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2E84" w14:textId="77777777" w:rsidR="0085337D" w:rsidRDefault="0085337D">
            <w:pPr>
              <w:jc w:val="center"/>
              <w:rPr>
                <w:ins w:id="102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2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-0,84%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50C0" w14:textId="77777777" w:rsidR="0085337D" w:rsidRDefault="0085337D">
            <w:pPr>
              <w:jc w:val="center"/>
              <w:rPr>
                <w:ins w:id="102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2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-1,26%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A494" w14:textId="77777777" w:rsidR="0085337D" w:rsidRDefault="0085337D">
            <w:pPr>
              <w:jc w:val="center"/>
              <w:rPr>
                <w:ins w:id="102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788A" w14:textId="77777777" w:rsidR="0085337D" w:rsidRDefault="0085337D">
            <w:pPr>
              <w:jc w:val="center"/>
              <w:rPr>
                <w:ins w:id="102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1781" w14:textId="77777777" w:rsidR="0085337D" w:rsidRDefault="0085337D">
            <w:pPr>
              <w:jc w:val="center"/>
              <w:rPr>
                <w:ins w:id="103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5337D" w14:paraId="552488DE" w14:textId="77777777" w:rsidTr="0085337D">
        <w:trPr>
          <w:trHeight w:val="255"/>
          <w:ins w:id="1033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BEBB" w14:textId="77777777" w:rsidR="0085337D" w:rsidRDefault="0085337D">
            <w:pPr>
              <w:jc w:val="center"/>
              <w:rPr>
                <w:ins w:id="103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FFC8D" w14:textId="77777777" w:rsidR="0085337D" w:rsidRDefault="0085337D">
            <w:pPr>
              <w:jc w:val="center"/>
              <w:rPr>
                <w:ins w:id="103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874A" w14:textId="77777777" w:rsidR="0085337D" w:rsidRDefault="0085337D">
            <w:pPr>
              <w:jc w:val="center"/>
              <w:rPr>
                <w:ins w:id="103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3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E218" w14:textId="77777777" w:rsidR="0085337D" w:rsidRDefault="0085337D">
            <w:pPr>
              <w:jc w:val="center"/>
              <w:rPr>
                <w:ins w:id="104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4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0A61D" w14:textId="77777777" w:rsidR="0085337D" w:rsidRDefault="0085337D">
            <w:pPr>
              <w:jc w:val="center"/>
              <w:rPr>
                <w:ins w:id="104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4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4F86" w14:textId="77777777" w:rsidR="0085337D" w:rsidRDefault="0085337D">
            <w:pPr>
              <w:jc w:val="center"/>
              <w:rPr>
                <w:ins w:id="104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4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337D" w14:paraId="3C243C9E" w14:textId="77777777" w:rsidTr="0085337D">
        <w:trPr>
          <w:trHeight w:val="255"/>
          <w:ins w:id="1046" w:author="Heiner Kirchhoffer" w:date="2018-10-07T14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8789" w14:textId="77777777" w:rsidR="0085337D" w:rsidRDefault="0085337D">
            <w:pPr>
              <w:jc w:val="center"/>
              <w:rPr>
                <w:ins w:id="104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37946" w14:textId="77777777" w:rsidR="0085337D" w:rsidRDefault="0085337D">
            <w:pPr>
              <w:jc w:val="center"/>
              <w:rPr>
                <w:ins w:id="1048" w:author="Heiner Kirchhoffer" w:date="2018-10-07T14:39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0387D" w14:textId="77777777" w:rsidR="0085337D" w:rsidRDefault="0085337D">
            <w:pPr>
              <w:rPr>
                <w:ins w:id="1049" w:author="Heiner Kirchhoffer" w:date="2018-10-07T14:39:00Z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E6E1" w14:textId="77777777" w:rsidR="0085337D" w:rsidRDefault="0085337D">
            <w:pPr>
              <w:rPr>
                <w:ins w:id="1050" w:author="Heiner Kirchhoffer" w:date="2018-10-07T14:39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2CEB" w14:textId="77777777" w:rsidR="0085337D" w:rsidRDefault="0085337D">
            <w:pPr>
              <w:rPr>
                <w:ins w:id="1051" w:author="Heiner Kirchhoffer" w:date="2018-10-07T14:39:00Z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EB6A" w14:textId="77777777" w:rsidR="0085337D" w:rsidRDefault="0085337D">
            <w:pPr>
              <w:rPr>
                <w:ins w:id="1052" w:author="Heiner Kirchhoffer" w:date="2018-10-07T14:39:00Z"/>
                <w:sz w:val="20"/>
                <w:szCs w:val="20"/>
              </w:rPr>
            </w:pPr>
          </w:p>
        </w:tc>
      </w:tr>
      <w:tr w:rsidR="0085337D" w14:paraId="153BD043" w14:textId="77777777" w:rsidTr="0085337D">
        <w:trPr>
          <w:trHeight w:val="255"/>
          <w:ins w:id="1053" w:author="Heiner Kirchhoffer" w:date="2018-10-07T14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3DA8" w14:textId="77777777" w:rsidR="0085337D" w:rsidRDefault="0085337D">
            <w:pPr>
              <w:rPr>
                <w:ins w:id="1054" w:author="Heiner Kirchhoffer" w:date="2018-10-07T14:39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84215" w14:textId="77777777" w:rsidR="0085337D" w:rsidRDefault="0085337D">
            <w:pPr>
              <w:jc w:val="center"/>
              <w:rPr>
                <w:ins w:id="1055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6" w:author="Heiner Kirchhoffer" w:date="2018-10-07T14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 Main10 </w:t>
              </w:r>
            </w:ins>
          </w:p>
        </w:tc>
      </w:tr>
      <w:tr w:rsidR="0085337D" w14:paraId="43328B6C" w14:textId="77777777" w:rsidTr="0085337D">
        <w:trPr>
          <w:trHeight w:val="255"/>
          <w:ins w:id="1057" w:author="Heiner Kirchhoffer" w:date="2018-10-07T14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4965" w14:textId="77777777" w:rsidR="0085337D" w:rsidRDefault="0085337D">
            <w:pPr>
              <w:jc w:val="center"/>
              <w:rPr>
                <w:ins w:id="1058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9843A" w14:textId="77777777" w:rsidR="0085337D" w:rsidRDefault="0085337D">
            <w:pPr>
              <w:jc w:val="center"/>
              <w:rPr>
                <w:ins w:id="1059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0" w:author="Heiner Kirchhoffer" w:date="2018-10-07T14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VTM_new</w:t>
              </w:r>
              <w:proofErr w:type="spellEnd"/>
            </w:ins>
          </w:p>
        </w:tc>
      </w:tr>
      <w:tr w:rsidR="0085337D" w14:paraId="2EF84BAE" w14:textId="77777777" w:rsidTr="0085337D">
        <w:trPr>
          <w:trHeight w:val="255"/>
          <w:ins w:id="1061" w:author="Heiner Kirchhoffer" w:date="2018-10-07T14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8CB9" w14:textId="77777777" w:rsidR="0085337D" w:rsidRDefault="0085337D">
            <w:pPr>
              <w:jc w:val="center"/>
              <w:rPr>
                <w:ins w:id="1062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4A8F" w14:textId="77777777" w:rsidR="0085337D" w:rsidRDefault="0085337D">
            <w:pPr>
              <w:jc w:val="center"/>
              <w:rPr>
                <w:ins w:id="106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31003" w14:textId="77777777" w:rsidR="0085337D" w:rsidRDefault="0085337D">
            <w:pPr>
              <w:jc w:val="center"/>
              <w:rPr>
                <w:ins w:id="106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288B" w14:textId="77777777" w:rsidR="0085337D" w:rsidRDefault="0085337D">
            <w:pPr>
              <w:jc w:val="center"/>
              <w:rPr>
                <w:ins w:id="106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6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23416" w14:textId="77777777" w:rsidR="0085337D" w:rsidRDefault="0085337D">
            <w:pPr>
              <w:jc w:val="center"/>
              <w:rPr>
                <w:ins w:id="106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7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16CC" w14:textId="77777777" w:rsidR="0085337D" w:rsidRDefault="0085337D">
            <w:pPr>
              <w:jc w:val="center"/>
              <w:rPr>
                <w:ins w:id="107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7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5337D" w14:paraId="4CCBB626" w14:textId="77777777" w:rsidTr="0085337D">
        <w:trPr>
          <w:trHeight w:val="255"/>
          <w:ins w:id="1073" w:author="Heiner Kirchhoffer" w:date="2018-10-07T14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1533" w14:textId="77777777" w:rsidR="0085337D" w:rsidRDefault="0085337D">
            <w:pPr>
              <w:jc w:val="center"/>
              <w:rPr>
                <w:ins w:id="107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7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07D6" w14:textId="77777777" w:rsidR="0085337D" w:rsidRDefault="0085337D">
            <w:pPr>
              <w:jc w:val="center"/>
              <w:rPr>
                <w:ins w:id="107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7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936D" w14:textId="77777777" w:rsidR="0085337D" w:rsidRDefault="0085337D">
            <w:pPr>
              <w:jc w:val="center"/>
              <w:rPr>
                <w:ins w:id="107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B202" w14:textId="77777777" w:rsidR="0085337D" w:rsidRDefault="0085337D">
            <w:pPr>
              <w:jc w:val="center"/>
              <w:rPr>
                <w:ins w:id="108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8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E8C5" w14:textId="77777777" w:rsidR="0085337D" w:rsidRDefault="0085337D">
            <w:pPr>
              <w:jc w:val="center"/>
              <w:rPr>
                <w:ins w:id="108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A92BB" w14:textId="77777777" w:rsidR="0085337D" w:rsidRDefault="0085337D">
            <w:pPr>
              <w:jc w:val="center"/>
              <w:rPr>
                <w:ins w:id="108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337D" w14:paraId="279E0CA2" w14:textId="77777777" w:rsidTr="0085337D">
        <w:trPr>
          <w:trHeight w:val="255"/>
          <w:ins w:id="1086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9BB5" w14:textId="77777777" w:rsidR="0085337D" w:rsidRDefault="0085337D">
            <w:pPr>
              <w:jc w:val="center"/>
              <w:rPr>
                <w:ins w:id="108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8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48AB" w14:textId="77777777" w:rsidR="0085337D" w:rsidRDefault="0085337D">
            <w:pPr>
              <w:jc w:val="center"/>
              <w:rPr>
                <w:ins w:id="108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A0C3" w14:textId="77777777" w:rsidR="0085337D" w:rsidRDefault="0085337D">
            <w:pPr>
              <w:jc w:val="center"/>
              <w:rPr>
                <w:ins w:id="109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2E1C" w14:textId="77777777" w:rsidR="0085337D" w:rsidRDefault="0085337D">
            <w:pPr>
              <w:jc w:val="center"/>
              <w:rPr>
                <w:ins w:id="109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B6C7" w14:textId="77777777" w:rsidR="0085337D" w:rsidRDefault="0085337D">
            <w:pPr>
              <w:jc w:val="center"/>
              <w:rPr>
                <w:ins w:id="109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9229" w14:textId="77777777" w:rsidR="0085337D" w:rsidRDefault="0085337D">
            <w:pPr>
              <w:jc w:val="center"/>
              <w:rPr>
                <w:ins w:id="109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09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337D" w14:paraId="1E6BC012" w14:textId="77777777" w:rsidTr="0085337D">
        <w:trPr>
          <w:trHeight w:val="255"/>
          <w:ins w:id="1098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5F3E" w14:textId="77777777" w:rsidR="0085337D" w:rsidRDefault="0085337D">
            <w:pPr>
              <w:jc w:val="center"/>
              <w:rPr>
                <w:ins w:id="109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B6CC" w14:textId="77777777" w:rsidR="0085337D" w:rsidRDefault="0085337D">
            <w:pPr>
              <w:jc w:val="center"/>
              <w:rPr>
                <w:ins w:id="110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0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91E4" w14:textId="77777777" w:rsidR="0085337D" w:rsidRDefault="0085337D">
            <w:pPr>
              <w:jc w:val="center"/>
              <w:rPr>
                <w:ins w:id="110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B33D" w14:textId="77777777" w:rsidR="0085337D" w:rsidRDefault="0085337D">
            <w:pPr>
              <w:jc w:val="center"/>
              <w:rPr>
                <w:ins w:id="110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0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1C13" w14:textId="77777777" w:rsidR="0085337D" w:rsidRDefault="0085337D">
            <w:pPr>
              <w:jc w:val="center"/>
              <w:rPr>
                <w:ins w:id="110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FAEA" w14:textId="77777777" w:rsidR="0085337D" w:rsidRDefault="0085337D">
            <w:pPr>
              <w:jc w:val="center"/>
              <w:rPr>
                <w:ins w:id="110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337D" w14:paraId="52C267FE" w14:textId="77777777" w:rsidTr="0085337D">
        <w:trPr>
          <w:trHeight w:val="255"/>
          <w:ins w:id="1111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43CF2" w14:textId="77777777" w:rsidR="0085337D" w:rsidRDefault="0085337D">
            <w:pPr>
              <w:jc w:val="center"/>
              <w:rPr>
                <w:ins w:id="111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D18D" w14:textId="77777777" w:rsidR="0085337D" w:rsidRDefault="0085337D">
            <w:pPr>
              <w:jc w:val="center"/>
              <w:rPr>
                <w:ins w:id="111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EC8E" w14:textId="77777777" w:rsidR="0085337D" w:rsidRDefault="0085337D">
            <w:pPr>
              <w:jc w:val="center"/>
              <w:rPr>
                <w:ins w:id="111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1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-0,91%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F7CD" w14:textId="77777777" w:rsidR="0085337D" w:rsidRDefault="0085337D">
            <w:pPr>
              <w:jc w:val="center"/>
              <w:rPr>
                <w:ins w:id="111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1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42D2" w14:textId="77777777" w:rsidR="0085337D" w:rsidRDefault="0085337D">
            <w:pPr>
              <w:jc w:val="center"/>
              <w:rPr>
                <w:ins w:id="112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59D7" w14:textId="77777777" w:rsidR="0085337D" w:rsidRDefault="0085337D">
            <w:pPr>
              <w:jc w:val="center"/>
              <w:rPr>
                <w:ins w:id="112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2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5337D" w14:paraId="7782C22E" w14:textId="77777777" w:rsidTr="0085337D">
        <w:trPr>
          <w:trHeight w:val="255"/>
          <w:ins w:id="1124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61C7" w14:textId="77777777" w:rsidR="0085337D" w:rsidRDefault="0085337D">
            <w:pPr>
              <w:jc w:val="center"/>
              <w:rPr>
                <w:ins w:id="112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D559" w14:textId="77777777" w:rsidR="0085337D" w:rsidRDefault="0085337D">
            <w:pPr>
              <w:jc w:val="center"/>
              <w:rPr>
                <w:ins w:id="112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B12B" w14:textId="77777777" w:rsidR="0085337D" w:rsidRDefault="0085337D">
            <w:pPr>
              <w:jc w:val="center"/>
              <w:rPr>
                <w:ins w:id="112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7F6F" w14:textId="77777777" w:rsidR="0085337D" w:rsidRDefault="0085337D">
            <w:pPr>
              <w:jc w:val="center"/>
              <w:rPr>
                <w:ins w:id="113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A3BC" w14:textId="77777777" w:rsidR="0085337D" w:rsidRDefault="0085337D">
            <w:pPr>
              <w:jc w:val="center"/>
              <w:rPr>
                <w:ins w:id="113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380A" w14:textId="77777777" w:rsidR="0085337D" w:rsidRDefault="0085337D">
            <w:pPr>
              <w:jc w:val="center"/>
              <w:rPr>
                <w:ins w:id="113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85337D" w14:paraId="4EE81FA9" w14:textId="77777777" w:rsidTr="0085337D">
        <w:trPr>
          <w:trHeight w:val="255"/>
          <w:ins w:id="1137" w:author="Heiner Kirchhoffer" w:date="2018-10-07T14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043C9" w14:textId="77777777" w:rsidR="0085337D" w:rsidRDefault="0085337D">
            <w:pPr>
              <w:jc w:val="center"/>
              <w:rPr>
                <w:ins w:id="1138" w:author="Heiner Kirchhoffer" w:date="2018-10-07T14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9" w:author="Heiner Kirchhoffer" w:date="2018-10-07T14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7791" w14:textId="77777777" w:rsidR="0085337D" w:rsidRDefault="0085337D">
            <w:pPr>
              <w:jc w:val="center"/>
              <w:rPr>
                <w:ins w:id="114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F821" w14:textId="77777777" w:rsidR="0085337D" w:rsidRDefault="0085337D">
            <w:pPr>
              <w:jc w:val="center"/>
              <w:rPr>
                <w:ins w:id="114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4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C69B" w14:textId="77777777" w:rsidR="0085337D" w:rsidRDefault="0085337D">
            <w:pPr>
              <w:jc w:val="center"/>
              <w:rPr>
                <w:ins w:id="114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0020" w14:textId="77777777" w:rsidR="0085337D" w:rsidRDefault="0085337D">
            <w:pPr>
              <w:jc w:val="center"/>
              <w:rPr>
                <w:ins w:id="114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A0F8" w14:textId="77777777" w:rsidR="0085337D" w:rsidRDefault="0085337D">
            <w:pPr>
              <w:jc w:val="center"/>
              <w:rPr>
                <w:ins w:id="114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85337D" w14:paraId="7E146064" w14:textId="77777777" w:rsidTr="0085337D">
        <w:trPr>
          <w:trHeight w:val="255"/>
          <w:ins w:id="1150" w:author="Heiner Kirchhoffer" w:date="2018-10-07T14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80DE" w14:textId="77777777" w:rsidR="0085337D" w:rsidRDefault="0085337D">
            <w:pPr>
              <w:jc w:val="center"/>
              <w:rPr>
                <w:ins w:id="115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5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A2C3" w14:textId="77777777" w:rsidR="0085337D" w:rsidRDefault="0085337D">
            <w:pPr>
              <w:jc w:val="center"/>
              <w:rPr>
                <w:ins w:id="1153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54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-0,76%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CBB6" w14:textId="77777777" w:rsidR="0085337D" w:rsidRDefault="0085337D">
            <w:pPr>
              <w:jc w:val="center"/>
              <w:rPr>
                <w:ins w:id="1155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0,94%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D9C9" w14:textId="77777777" w:rsidR="0085337D" w:rsidRDefault="0085337D">
            <w:pPr>
              <w:jc w:val="center"/>
              <w:rPr>
                <w:ins w:id="1157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D799" w14:textId="77777777" w:rsidR="0085337D" w:rsidRDefault="0085337D">
            <w:pPr>
              <w:jc w:val="center"/>
              <w:rPr>
                <w:ins w:id="1159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60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CF1C8" w14:textId="77777777" w:rsidR="0085337D" w:rsidRDefault="0085337D">
            <w:pPr>
              <w:jc w:val="center"/>
              <w:rPr>
                <w:ins w:id="1161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62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5337D" w14:paraId="2DBDAC16" w14:textId="77777777" w:rsidTr="0085337D">
        <w:trPr>
          <w:trHeight w:val="255"/>
          <w:ins w:id="1163" w:author="Heiner Kirchhoffer" w:date="2018-10-07T14:3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2DB41" w14:textId="77777777" w:rsidR="0085337D" w:rsidRDefault="0085337D">
            <w:pPr>
              <w:jc w:val="center"/>
              <w:rPr>
                <w:ins w:id="116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2416D" w14:textId="77777777" w:rsidR="0085337D" w:rsidRDefault="0085337D">
            <w:pPr>
              <w:jc w:val="center"/>
              <w:rPr>
                <w:ins w:id="1166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4D355" w14:textId="77777777" w:rsidR="0085337D" w:rsidRDefault="0085337D">
            <w:pPr>
              <w:jc w:val="center"/>
              <w:rPr>
                <w:ins w:id="1168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2A77" w14:textId="77777777" w:rsidR="0085337D" w:rsidRDefault="0085337D">
            <w:pPr>
              <w:jc w:val="center"/>
              <w:rPr>
                <w:ins w:id="1170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5CEC1" w14:textId="77777777" w:rsidR="0085337D" w:rsidRDefault="0085337D">
            <w:pPr>
              <w:jc w:val="center"/>
              <w:rPr>
                <w:ins w:id="1172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98C72" w14:textId="77777777" w:rsidR="0085337D" w:rsidRDefault="0085337D">
            <w:pPr>
              <w:jc w:val="center"/>
              <w:rPr>
                <w:ins w:id="1174" w:author="Heiner Kirchhoffer" w:date="2018-10-07T14:39:00Z"/>
                <w:rFonts w:ascii="Arial" w:hAnsi="Arial" w:cs="Arial"/>
                <w:color w:val="000000"/>
                <w:sz w:val="18"/>
                <w:szCs w:val="18"/>
              </w:rPr>
            </w:pPr>
            <w:ins w:id="1175" w:author="Heiner Kirchhoffer" w:date="2018-10-07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0904DD09" w14:textId="77777777" w:rsidR="00543809" w:rsidRPr="0006304E" w:rsidRDefault="00543809" w:rsidP="0006304E">
      <w:pPr>
        <w:rPr>
          <w:lang w:val="en-CA"/>
        </w:rPr>
      </w:pPr>
      <w:bookmarkStart w:id="1176" w:name="_GoBack"/>
      <w:bookmarkEnd w:id="1176"/>
    </w:p>
    <w:p w14:paraId="1539A21D" w14:textId="5C6B5E53" w:rsidR="001F2594" w:rsidRDefault="00F76CE3" w:rsidP="00F76CE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627D475" w14:textId="07C8F575" w:rsidR="00F76CE3" w:rsidRPr="005B217D" w:rsidRDefault="00C10C7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r w:rsidR="00E57703">
        <w:rPr>
          <w:szCs w:val="22"/>
          <w:lang w:val="en-CA"/>
        </w:rPr>
        <w:t>comparing both CE tests (CE5.1.4.1 and CE5.1.4.2)</w:t>
      </w:r>
      <w:r>
        <w:rPr>
          <w:szCs w:val="22"/>
          <w:lang w:val="en-CA"/>
        </w:rPr>
        <w:t xml:space="preserve"> </w:t>
      </w:r>
      <w:r w:rsidR="00E57703">
        <w:rPr>
          <w:szCs w:val="22"/>
          <w:lang w:val="en-CA"/>
        </w:rPr>
        <w:t>with new initialization values to CEM1</w:t>
      </w:r>
      <w:r>
        <w:rPr>
          <w:szCs w:val="22"/>
          <w:lang w:val="en-CA"/>
        </w:rPr>
        <w:t xml:space="preserve">, the advantage in </w:t>
      </w:r>
      <w:proofErr w:type="spellStart"/>
      <w:r w:rsidR="00177C01">
        <w:rPr>
          <w:szCs w:val="22"/>
          <w:lang w:val="en-CA"/>
        </w:rPr>
        <w:t>Luma</w:t>
      </w:r>
      <w:proofErr w:type="spellEnd"/>
      <w:r w:rsidR="00177C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coding gain of CE5.1.4.2 (with custom window sizes)</w:t>
      </w:r>
      <w:r w:rsidR="005E1D8E" w:rsidRPr="005E1D8E">
        <w:rPr>
          <w:szCs w:val="22"/>
          <w:lang w:val="en-CA"/>
        </w:rPr>
        <w:t xml:space="preserve"> </w:t>
      </w:r>
      <w:r w:rsidR="005E1D8E">
        <w:rPr>
          <w:szCs w:val="22"/>
          <w:lang w:val="en-CA"/>
        </w:rPr>
        <w:t>over CE5.1.4.1 (without custom window sizes)</w:t>
      </w:r>
      <w:r>
        <w:rPr>
          <w:szCs w:val="22"/>
          <w:lang w:val="en-CA"/>
        </w:rPr>
        <w:t xml:space="preserve"> is only 0.06% for AI, </w:t>
      </w:r>
      <w:r w:rsidR="00C42141">
        <w:rPr>
          <w:szCs w:val="22"/>
          <w:lang w:val="en-CA"/>
        </w:rPr>
        <w:t>0.</w:t>
      </w:r>
      <w:r w:rsidR="00DF071C">
        <w:rPr>
          <w:szCs w:val="22"/>
          <w:lang w:val="en-CA"/>
        </w:rPr>
        <w:t>11</w:t>
      </w:r>
      <w:r w:rsidR="00C42141">
        <w:rPr>
          <w:szCs w:val="22"/>
          <w:lang w:val="en-CA"/>
        </w:rPr>
        <w:t>%</w:t>
      </w:r>
      <w:r w:rsidR="00DF071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RA, and </w:t>
      </w:r>
      <w:r w:rsidR="00DF071C">
        <w:rPr>
          <w:szCs w:val="22"/>
          <w:lang w:val="en-CA"/>
        </w:rPr>
        <w:t>0.</w:t>
      </w:r>
      <w:r w:rsidR="002B42C7">
        <w:rPr>
          <w:szCs w:val="22"/>
          <w:lang w:val="en-CA"/>
        </w:rPr>
        <w:t>10</w:t>
      </w:r>
      <w:r w:rsidR="00DF071C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for LB.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4E7BD7" w:rsidR="00342FF4" w:rsidRPr="005B217D" w:rsidRDefault="007D3E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0D2C3" w14:textId="77777777" w:rsidR="00553B8C" w:rsidRDefault="00553B8C">
      <w:r>
        <w:separator/>
      </w:r>
    </w:p>
  </w:endnote>
  <w:endnote w:type="continuationSeparator" w:id="0">
    <w:p w14:paraId="5F80D378" w14:textId="77777777" w:rsidR="00553B8C" w:rsidRDefault="00553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EEFE90" w:rsidR="00FA786C" w:rsidRPr="00C00DDE" w:rsidRDefault="00FA786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77" w:author="Heiner Kirchhoffer" w:date="2018-10-07T14:26:00Z">
      <w:r>
        <w:rPr>
          <w:rStyle w:val="PageNumber"/>
          <w:noProof/>
        </w:rPr>
        <w:t>2018-10-07</w:t>
      </w:r>
    </w:ins>
    <w:del w:id="1178" w:author="Heiner Kirchhoffer" w:date="2018-10-07T14:26:00Z">
      <w:r w:rsidDel="00543809">
        <w:rPr>
          <w:rStyle w:val="PageNumber"/>
          <w:noProof/>
        </w:rPr>
        <w:delText>2018-10-06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1E8BA" w14:textId="77777777" w:rsidR="00553B8C" w:rsidRDefault="00553B8C">
      <w:r>
        <w:separator/>
      </w:r>
    </w:p>
  </w:footnote>
  <w:footnote w:type="continuationSeparator" w:id="0">
    <w:p w14:paraId="14D7E5A5" w14:textId="77777777" w:rsidR="00553B8C" w:rsidRDefault="00553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iner Kirchhoffer">
    <w15:presenceInfo w15:providerId="None" w15:userId="Heiner Kirchhoff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304E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872"/>
    <w:rsid w:val="00171371"/>
    <w:rsid w:val="00175A24"/>
    <w:rsid w:val="00177C01"/>
    <w:rsid w:val="00187E58"/>
    <w:rsid w:val="001A297E"/>
    <w:rsid w:val="001A368E"/>
    <w:rsid w:val="001A65F1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2C7"/>
    <w:rsid w:val="002D0AF6"/>
    <w:rsid w:val="002E312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772"/>
    <w:rsid w:val="00377710"/>
    <w:rsid w:val="00381E55"/>
    <w:rsid w:val="003970A5"/>
    <w:rsid w:val="003A2D8E"/>
    <w:rsid w:val="003A7CE6"/>
    <w:rsid w:val="003C20E4"/>
    <w:rsid w:val="003D6342"/>
    <w:rsid w:val="003E6F90"/>
    <w:rsid w:val="003E73ED"/>
    <w:rsid w:val="003F4A8B"/>
    <w:rsid w:val="003F5D0F"/>
    <w:rsid w:val="00414101"/>
    <w:rsid w:val="0041726B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5955"/>
    <w:rsid w:val="004F61E3"/>
    <w:rsid w:val="00502E10"/>
    <w:rsid w:val="0051015C"/>
    <w:rsid w:val="00516CF1"/>
    <w:rsid w:val="00531AE9"/>
    <w:rsid w:val="00543809"/>
    <w:rsid w:val="00550A66"/>
    <w:rsid w:val="00553B8C"/>
    <w:rsid w:val="00567EC7"/>
    <w:rsid w:val="00570013"/>
    <w:rsid w:val="005801A2"/>
    <w:rsid w:val="005952A5"/>
    <w:rsid w:val="005A33A1"/>
    <w:rsid w:val="005B217D"/>
    <w:rsid w:val="005C385F"/>
    <w:rsid w:val="005E1AC6"/>
    <w:rsid w:val="005E1D8E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A6B"/>
    <w:rsid w:val="006C5D39"/>
    <w:rsid w:val="006D6D9B"/>
    <w:rsid w:val="006E2810"/>
    <w:rsid w:val="006E5417"/>
    <w:rsid w:val="006F0794"/>
    <w:rsid w:val="007023DE"/>
    <w:rsid w:val="00712F60"/>
    <w:rsid w:val="007156CE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EC4"/>
    <w:rsid w:val="007E01A3"/>
    <w:rsid w:val="007F1F8B"/>
    <w:rsid w:val="007F67A1"/>
    <w:rsid w:val="00810612"/>
    <w:rsid w:val="00811C05"/>
    <w:rsid w:val="008206C8"/>
    <w:rsid w:val="0085337D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3828"/>
    <w:rsid w:val="00955D0F"/>
    <w:rsid w:val="00955F6D"/>
    <w:rsid w:val="00977C16"/>
    <w:rsid w:val="0098551D"/>
    <w:rsid w:val="0099518F"/>
    <w:rsid w:val="009A3B9C"/>
    <w:rsid w:val="009A523D"/>
    <w:rsid w:val="009B02A1"/>
    <w:rsid w:val="009D7CE6"/>
    <w:rsid w:val="009F496B"/>
    <w:rsid w:val="00A01439"/>
    <w:rsid w:val="00A02E61"/>
    <w:rsid w:val="00A05CFF"/>
    <w:rsid w:val="00A13048"/>
    <w:rsid w:val="00A161A2"/>
    <w:rsid w:val="00A46843"/>
    <w:rsid w:val="00A56B97"/>
    <w:rsid w:val="00A6093D"/>
    <w:rsid w:val="00A767DC"/>
    <w:rsid w:val="00A76A6D"/>
    <w:rsid w:val="00A83253"/>
    <w:rsid w:val="00A94566"/>
    <w:rsid w:val="00AA6E84"/>
    <w:rsid w:val="00AB1A1C"/>
    <w:rsid w:val="00AD05A8"/>
    <w:rsid w:val="00AE341B"/>
    <w:rsid w:val="00B01905"/>
    <w:rsid w:val="00B07CA7"/>
    <w:rsid w:val="00B1279A"/>
    <w:rsid w:val="00B231FC"/>
    <w:rsid w:val="00B255C9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83F"/>
    <w:rsid w:val="00BC10BA"/>
    <w:rsid w:val="00BC5AFD"/>
    <w:rsid w:val="00C00DDE"/>
    <w:rsid w:val="00C04F43"/>
    <w:rsid w:val="00C0609D"/>
    <w:rsid w:val="00C10C7D"/>
    <w:rsid w:val="00C115AB"/>
    <w:rsid w:val="00C17D6A"/>
    <w:rsid w:val="00C26CCB"/>
    <w:rsid w:val="00C30249"/>
    <w:rsid w:val="00C3723B"/>
    <w:rsid w:val="00C42141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572B"/>
    <w:rsid w:val="00D807BF"/>
    <w:rsid w:val="00D82FCC"/>
    <w:rsid w:val="00D86FDF"/>
    <w:rsid w:val="00D935B2"/>
    <w:rsid w:val="00DA17FC"/>
    <w:rsid w:val="00DA7887"/>
    <w:rsid w:val="00DB2C26"/>
    <w:rsid w:val="00DC069E"/>
    <w:rsid w:val="00DD02F4"/>
    <w:rsid w:val="00DD6622"/>
    <w:rsid w:val="00DE1C7C"/>
    <w:rsid w:val="00DE6B43"/>
    <w:rsid w:val="00DF071C"/>
    <w:rsid w:val="00DF6E7F"/>
    <w:rsid w:val="00E11923"/>
    <w:rsid w:val="00E203DE"/>
    <w:rsid w:val="00E262D4"/>
    <w:rsid w:val="00E344FF"/>
    <w:rsid w:val="00E36250"/>
    <w:rsid w:val="00E47F2D"/>
    <w:rsid w:val="00E54511"/>
    <w:rsid w:val="00E57703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165F"/>
    <w:rsid w:val="00F2488D"/>
    <w:rsid w:val="00F479BF"/>
    <w:rsid w:val="00F601A0"/>
    <w:rsid w:val="00F712E9"/>
    <w:rsid w:val="00F73032"/>
    <w:rsid w:val="00F76CE3"/>
    <w:rsid w:val="00F848FC"/>
    <w:rsid w:val="00F906F6"/>
    <w:rsid w:val="00F9282A"/>
    <w:rsid w:val="00F96BAD"/>
    <w:rsid w:val="00FA139D"/>
    <w:rsid w:val="00FA786C"/>
    <w:rsid w:val="00FB0E84"/>
    <w:rsid w:val="00FB5C1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786C"/>
    <w:rPr>
      <w:sz w:val="24"/>
      <w:szCs w:val="24"/>
      <w:lang w:val="de-DE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1726B"/>
    <w:rPr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1996</Words>
  <Characters>11380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40</cp:revision>
  <cp:lastPrinted>1900-01-01T07:59:40Z</cp:lastPrinted>
  <dcterms:created xsi:type="dcterms:W3CDTF">2018-08-09T13:44:00Z</dcterms:created>
  <dcterms:modified xsi:type="dcterms:W3CDTF">2018-10-07T06:39:00Z</dcterms:modified>
</cp:coreProperties>
</file>