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5BDB9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937C78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31466">
              <w:rPr>
                <w:lang w:val="en-CA"/>
              </w:rPr>
              <w:t>0406</w:t>
            </w:r>
            <w:r w:rsidR="002F44AB">
              <w:rPr>
                <w:lang w:val="en-CA"/>
              </w:rPr>
              <w:t>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4215AD7" w:rsidR="00E61DAC" w:rsidRPr="005B217D" w:rsidRDefault="00406B7B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CE14.2-related: Extended applicability of bilateral filter (CE14.2.c)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AD2DC1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3324B92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1985D8A" w14:textId="6DD8839D" w:rsidR="00BE2BE6" w:rsidRDefault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Dmytro Rusanovskyy</w:t>
            </w:r>
          </w:p>
          <w:p w14:paraId="263E12ED" w14:textId="5DB8CA93" w:rsidR="00AD14A1" w:rsidRDefault="00AD14A1">
            <w:pPr>
              <w:spacing w:before="60" w:after="60"/>
              <w:rPr>
                <w:szCs w:val="22"/>
                <w:lang w:val="en-CA" w:eastAsia="ja-JP"/>
              </w:rPr>
            </w:pPr>
            <w:r w:rsidRPr="00AD14A1">
              <w:rPr>
                <w:szCs w:val="22"/>
                <w:lang w:val="en-CA" w:eastAsia="ja-JP"/>
              </w:rPr>
              <w:t>Nikolay Shlyakhov</w:t>
            </w:r>
          </w:p>
          <w:p w14:paraId="15404ABD" w14:textId="50C70D26" w:rsidR="002E41F8" w:rsidRDefault="002E41F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Ted </w:t>
            </w:r>
            <w:r w:rsidR="007C748E">
              <w:rPr>
                <w:szCs w:val="22"/>
                <w:lang w:val="en-CA" w:eastAsia="ja-JP"/>
              </w:rPr>
              <w:t>Hsieh</w:t>
            </w:r>
          </w:p>
          <w:p w14:paraId="49D81240" w14:textId="04DBFC0E" w:rsidR="0037761A" w:rsidRPr="005B217D" w:rsidRDefault="009C5508" w:rsidP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Marta </w:t>
            </w:r>
            <w:r w:rsidRPr="009C5508">
              <w:rPr>
                <w:szCs w:val="22"/>
                <w:lang w:val="en-CA" w:eastAsia="ja-JP"/>
              </w:rPr>
              <w:t>Karczewicz</w:t>
            </w:r>
          </w:p>
        </w:tc>
        <w:tc>
          <w:tcPr>
            <w:tcW w:w="900" w:type="dxa"/>
          </w:tcPr>
          <w:p w14:paraId="0140ECA2" w14:textId="4E77A5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9C5508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796836A5" w14:textId="41577D8E" w:rsidR="009C5508" w:rsidRDefault="009C5508" w:rsidP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br/>
            </w:r>
            <w:r w:rsidR="002F44AB" w:rsidRPr="002F44AB">
              <w:rPr>
                <w:szCs w:val="22"/>
                <w:lang w:val="en-CA" w:eastAsia="ja-JP"/>
              </w:rPr>
              <w:t>+1 858 651 4225</w:t>
            </w:r>
            <w:r>
              <w:rPr>
                <w:szCs w:val="22"/>
                <w:lang w:val="en-CA" w:eastAsia="ja-JP"/>
              </w:rPr>
              <w:br/>
            </w:r>
            <w:hyperlink r:id="rId10" w:history="1">
              <w:r w:rsidRPr="00D045FF">
                <w:rPr>
                  <w:rStyle w:val="Hyperlink"/>
                  <w:szCs w:val="22"/>
                  <w:lang w:val="en-CA" w:eastAsia="ja-JP"/>
                </w:rPr>
                <w:t>dmytror@qti.qualcomm.com</w:t>
              </w:r>
            </w:hyperlink>
          </w:p>
          <w:p w14:paraId="32C2ABFD" w14:textId="68C0D3D6" w:rsidR="00F215BC" w:rsidRPr="005B217D" w:rsidRDefault="00F215BC" w:rsidP="009C5508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49614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C8F178" w:rsidR="00E61DAC" w:rsidRPr="005B217D" w:rsidRDefault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3DDA2E" w14:textId="1B6416B1" w:rsidR="00191CD1" w:rsidRDefault="009C5508" w:rsidP="009C5508">
      <w:pPr>
        <w:rPr>
          <w:lang w:val="en-CA"/>
        </w:rPr>
      </w:pPr>
      <w:r>
        <w:rPr>
          <w:rFonts w:hint="eastAsia"/>
          <w:lang w:val="en-CA" w:eastAsia="ja-JP"/>
        </w:rPr>
        <w:t>Th</w:t>
      </w:r>
      <w:r>
        <w:rPr>
          <w:lang w:val="en-CA" w:eastAsia="ja-JP"/>
        </w:rPr>
        <w:t>is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contribution report </w:t>
      </w:r>
      <w:r w:rsidR="00406B7B">
        <w:rPr>
          <w:lang w:val="en-CA" w:eastAsia="ja-JP"/>
        </w:rPr>
        <w:t xml:space="preserve">additional </w:t>
      </w:r>
      <w:r>
        <w:rPr>
          <w:lang w:val="en-CA" w:eastAsia="ja-JP"/>
        </w:rPr>
        <w:t xml:space="preserve">results </w:t>
      </w:r>
      <w:r>
        <w:rPr>
          <w:lang w:val="en-CA"/>
        </w:rPr>
        <w:t xml:space="preserve">of </w:t>
      </w:r>
      <w:r>
        <w:rPr>
          <w:b/>
          <w:szCs w:val="22"/>
          <w:lang w:val="en-CA"/>
        </w:rPr>
        <w:t>CE1</w:t>
      </w:r>
      <w:r w:rsidR="00AD14A1">
        <w:rPr>
          <w:b/>
          <w:szCs w:val="22"/>
          <w:lang w:val="en-CA"/>
        </w:rPr>
        <w:t>4</w:t>
      </w:r>
      <w:r>
        <w:rPr>
          <w:b/>
          <w:szCs w:val="22"/>
          <w:lang w:val="en-CA"/>
        </w:rPr>
        <w:t>.</w:t>
      </w:r>
      <w:r w:rsidR="00AD14A1">
        <w:rPr>
          <w:b/>
          <w:szCs w:val="22"/>
          <w:lang w:val="en-CA"/>
        </w:rPr>
        <w:t>2</w:t>
      </w:r>
      <w:r>
        <w:rPr>
          <w:lang w:val="en-CA"/>
        </w:rPr>
        <w:t xml:space="preserve"> test on </w:t>
      </w:r>
      <w:r w:rsidR="00406B7B">
        <w:rPr>
          <w:lang w:val="en-CA"/>
        </w:rPr>
        <w:t xml:space="preserve">parametrized </w:t>
      </w:r>
      <w:r w:rsidR="00AD14A1">
        <w:rPr>
          <w:lang w:val="en-CA"/>
        </w:rPr>
        <w:t xml:space="preserve">in-loop </w:t>
      </w:r>
      <w:r w:rsidR="00CB2B9E">
        <w:rPr>
          <w:lang w:val="en-CA"/>
        </w:rPr>
        <w:t>B</w:t>
      </w:r>
      <w:r w:rsidR="00726282">
        <w:rPr>
          <w:lang w:val="en-CA"/>
        </w:rPr>
        <w:t>i</w:t>
      </w:r>
      <w:r w:rsidR="00AD14A1">
        <w:rPr>
          <w:lang w:val="en-CA"/>
        </w:rPr>
        <w:t xml:space="preserve">lateral </w:t>
      </w:r>
      <w:r w:rsidR="00CB2B9E">
        <w:rPr>
          <w:lang w:val="en-CA"/>
        </w:rPr>
        <w:t>F</w:t>
      </w:r>
      <w:r w:rsidR="00AD14A1">
        <w:rPr>
          <w:lang w:val="en-CA"/>
        </w:rPr>
        <w:t>ilteri</w:t>
      </w:r>
      <w:r w:rsidR="00CB2B9E">
        <w:rPr>
          <w:lang w:val="en-CA"/>
        </w:rPr>
        <w:t>ng (BIF)</w:t>
      </w:r>
      <w:r w:rsidR="00AD14A1">
        <w:rPr>
          <w:lang w:val="en-CA"/>
        </w:rPr>
        <w:t xml:space="preserve"> </w:t>
      </w:r>
      <w:r w:rsidR="00406B7B">
        <w:rPr>
          <w:lang w:val="en-CA"/>
        </w:rPr>
        <w:t>presented in JVET-L0406</w:t>
      </w:r>
      <w:r w:rsidR="00AD14A1">
        <w:rPr>
          <w:lang w:val="en-CA"/>
        </w:rPr>
        <w:t xml:space="preserve">. </w:t>
      </w:r>
      <w:r w:rsidR="00406B7B">
        <w:rPr>
          <w:lang w:val="en-CA"/>
        </w:rPr>
        <w:t xml:space="preserve">The applicability of the bilateral filter parametrized with PWL2 was extended to large block sizes. Test CE14.2c reports extension to 16x64 and 64x16 block sizes, to align </w:t>
      </w:r>
      <w:r w:rsidR="00A371F7">
        <w:rPr>
          <w:lang w:val="en-CA"/>
        </w:rPr>
        <w:t>applicability</w:t>
      </w:r>
      <w:r w:rsidR="00406B7B">
        <w:rPr>
          <w:lang w:val="en-CA"/>
        </w:rPr>
        <w:t xml:space="preserve">, </w:t>
      </w:r>
      <w:proofErr w:type="gramStart"/>
      <w:r w:rsidR="00AD14A1">
        <w:rPr>
          <w:lang w:val="en-CA"/>
        </w:rPr>
        <w:t>In</w:t>
      </w:r>
      <w:proofErr w:type="gramEnd"/>
      <w:r w:rsidR="00AD14A1">
        <w:rPr>
          <w:lang w:val="en-CA"/>
        </w:rPr>
        <w:t xml:space="preserve"> this contribution, </w:t>
      </w:r>
      <w:r w:rsidR="00406B7B">
        <w:rPr>
          <w:lang w:val="en-CA"/>
        </w:rPr>
        <w:t>which is aligned with methods tested in CE14.1 and CE14.3.</w:t>
      </w:r>
      <w:r w:rsidR="00A371F7">
        <w:rPr>
          <w:lang w:val="en-CA"/>
        </w:rPr>
        <w:t xml:space="preserve"> Complexity estimates provided in JVET-L0406 for the test CE14.2b are also applicable for the current test.</w:t>
      </w:r>
    </w:p>
    <w:p w14:paraId="4A98A2F3" w14:textId="2F0600D7" w:rsidR="00406B7B" w:rsidDel="00A836D4" w:rsidRDefault="00191CD1" w:rsidP="009C5508">
      <w:pPr>
        <w:rPr>
          <w:del w:id="0" w:author="Dmytro Rusanovskyy" w:date="2018-10-03T23:16:00Z"/>
          <w:lang w:val="en-CA"/>
        </w:rPr>
      </w:pPr>
      <w:del w:id="1" w:author="Dmytro Rusanovskyy" w:date="2018-10-03T23:16:00Z">
        <w:r w:rsidDel="00A836D4">
          <w:rPr>
            <w:lang w:val="en-CA"/>
          </w:rPr>
          <w:delText xml:space="preserve">Preliminary results produced for RA over a short length test set demonstrate that propose change provides in luma of 0.09%, 0.11% and 0.13% bitrate reduction for class A, A2 and B respectively. </w:delText>
        </w:r>
      </w:del>
    </w:p>
    <w:p w14:paraId="23CA83DE" w14:textId="029F88B2" w:rsidR="00DB4ED0" w:rsidRDefault="00DF01F5" w:rsidP="009C5508">
      <w:r>
        <w:t xml:space="preserve">The following BD rate results comparing </w:t>
      </w:r>
      <w:r w:rsidR="00C036F4">
        <w:t xml:space="preserve">to the VTM2.0.1 </w:t>
      </w:r>
      <w:r>
        <w:t xml:space="preserve">CTC are reported in this document: </w:t>
      </w:r>
    </w:p>
    <w:p w14:paraId="6229E4B8" w14:textId="7E18A353" w:rsidR="00DB4ED0" w:rsidRPr="000457B3" w:rsidRDefault="00DB4ED0" w:rsidP="008702FE">
      <w:r w:rsidRPr="008702FE">
        <w:rPr>
          <w:b/>
        </w:rPr>
        <w:t>CE1</w:t>
      </w:r>
      <w:r w:rsidR="00C036F4">
        <w:rPr>
          <w:b/>
        </w:rPr>
        <w:t>4</w:t>
      </w:r>
      <w:r w:rsidRPr="008702FE">
        <w:rPr>
          <w:b/>
        </w:rPr>
        <w:t>.</w:t>
      </w:r>
      <w:r w:rsidR="00C036F4">
        <w:rPr>
          <w:b/>
        </w:rPr>
        <w:t>2</w:t>
      </w:r>
      <w:r w:rsidRPr="008702FE">
        <w:rPr>
          <w:b/>
        </w:rPr>
        <w:t>.</w:t>
      </w:r>
      <w:r w:rsidR="00A371F7">
        <w:rPr>
          <w:b/>
        </w:rPr>
        <w:t>c</w:t>
      </w:r>
      <w:r w:rsidR="008702FE" w:rsidRPr="008702FE">
        <w:rPr>
          <w:b/>
        </w:rPr>
        <w:t xml:space="preserve">: </w:t>
      </w:r>
      <w:proofErr w:type="gramStart"/>
      <w:r w:rsidR="008702FE" w:rsidRPr="000457B3">
        <w:t>AI :</w:t>
      </w:r>
      <w:proofErr w:type="gramEnd"/>
      <w:r w:rsidR="008702FE" w:rsidRPr="000457B3">
        <w:t xml:space="preserve"> </w:t>
      </w:r>
      <w:r w:rsidR="008A6785">
        <w:t>-</w:t>
      </w:r>
      <w:r w:rsidR="00191CD1">
        <w:t>0.</w:t>
      </w:r>
      <w:r w:rsidR="008A6785">
        <w:t>42</w:t>
      </w:r>
      <w:r w:rsidR="000B007A" w:rsidRPr="000457B3">
        <w:t>%</w:t>
      </w:r>
      <w:r w:rsidR="005D4ED7">
        <w:t xml:space="preserve"> </w:t>
      </w:r>
      <w:r w:rsidR="00191CD1">
        <w:t>0.</w:t>
      </w:r>
      <w:r w:rsidR="008A6785">
        <w:t>13</w:t>
      </w:r>
      <w:r w:rsidR="000B007A" w:rsidRPr="000457B3">
        <w:t>%</w:t>
      </w:r>
      <w:r w:rsidR="005D4ED7">
        <w:t xml:space="preserve"> </w:t>
      </w:r>
      <w:r w:rsidR="00191CD1">
        <w:t>0.</w:t>
      </w:r>
      <w:r w:rsidR="008A6785">
        <w:t>16</w:t>
      </w:r>
      <w:r w:rsidR="000B007A" w:rsidRPr="000457B3">
        <w:t xml:space="preserve">%; </w:t>
      </w:r>
      <w:r w:rsidR="008A6785">
        <w:t xml:space="preserve">RA: </w:t>
      </w:r>
      <w:r w:rsidR="000B007A" w:rsidRPr="008A6785">
        <w:t>-</w:t>
      </w:r>
      <w:r w:rsidR="00191CD1" w:rsidRPr="008A6785">
        <w:t>0.</w:t>
      </w:r>
      <w:r w:rsidR="008A6785" w:rsidRPr="008A6785">
        <w:t>71</w:t>
      </w:r>
      <w:r w:rsidR="000B007A" w:rsidRPr="008A6785">
        <w:t>%</w:t>
      </w:r>
      <w:r w:rsidR="005D4ED7" w:rsidRPr="008A6785">
        <w:t xml:space="preserve"> </w:t>
      </w:r>
      <w:r w:rsidR="000B007A" w:rsidRPr="008A6785">
        <w:t>-0.</w:t>
      </w:r>
      <w:r w:rsidR="008A6785" w:rsidRPr="008A6785">
        <w:t>21</w:t>
      </w:r>
      <w:r w:rsidR="000B007A" w:rsidRPr="008A6785">
        <w:t>%</w:t>
      </w:r>
      <w:r w:rsidR="005D4ED7" w:rsidRPr="008A6785">
        <w:t xml:space="preserve"> </w:t>
      </w:r>
      <w:r w:rsidR="000B007A" w:rsidRPr="008A6785">
        <w:t>-0.</w:t>
      </w:r>
      <w:r w:rsidR="008A6785" w:rsidRPr="008A6785">
        <w:t>17</w:t>
      </w:r>
      <w:r w:rsidR="000B007A" w:rsidRPr="008A6785">
        <w:t>%;</w:t>
      </w:r>
      <w:r w:rsidR="000B007A" w:rsidRPr="002E48FB">
        <w:rPr>
          <w:highlight w:val="yellow"/>
        </w:rPr>
        <w:t xml:space="preserve"> </w:t>
      </w:r>
      <w:r w:rsidR="00397D38" w:rsidRPr="002E48FB">
        <w:rPr>
          <w:highlight w:val="yellow"/>
        </w:rPr>
        <w:t xml:space="preserve">LDB: </w:t>
      </w:r>
      <w:r w:rsidR="000B007A" w:rsidRPr="002E48FB">
        <w:rPr>
          <w:highlight w:val="yellow"/>
        </w:rPr>
        <w:t>-0.</w:t>
      </w:r>
      <w:r w:rsidR="00191CD1" w:rsidRPr="002E48FB">
        <w:rPr>
          <w:highlight w:val="yellow"/>
        </w:rPr>
        <w:t>XX</w:t>
      </w:r>
      <w:r w:rsidR="000B007A" w:rsidRPr="002E48FB">
        <w:rPr>
          <w:highlight w:val="yellow"/>
        </w:rPr>
        <w:t>%</w:t>
      </w:r>
      <w:r w:rsidR="005D4ED7" w:rsidRPr="002E48FB">
        <w:rPr>
          <w:highlight w:val="yellow"/>
        </w:rPr>
        <w:t xml:space="preserve"> </w:t>
      </w:r>
      <w:r w:rsidR="000B007A" w:rsidRPr="002E48FB">
        <w:rPr>
          <w:highlight w:val="yellow"/>
        </w:rPr>
        <w:t>0.</w:t>
      </w:r>
      <w:r w:rsidR="00191CD1" w:rsidRPr="002E48FB">
        <w:rPr>
          <w:highlight w:val="yellow"/>
        </w:rPr>
        <w:t>XX</w:t>
      </w:r>
      <w:r w:rsidR="000B007A" w:rsidRPr="002E48FB">
        <w:rPr>
          <w:highlight w:val="yellow"/>
        </w:rPr>
        <w:t>%</w:t>
      </w:r>
      <w:r w:rsidR="000B007A" w:rsidRPr="002E48FB">
        <w:rPr>
          <w:highlight w:val="yellow"/>
        </w:rPr>
        <w:tab/>
        <w:t>0.</w:t>
      </w:r>
      <w:r w:rsidR="00191CD1" w:rsidRPr="002E48FB">
        <w:rPr>
          <w:highlight w:val="yellow"/>
        </w:rPr>
        <w:t>XX</w:t>
      </w:r>
      <w:r w:rsidR="000B007A" w:rsidRPr="000457B3">
        <w:t>%</w:t>
      </w:r>
    </w:p>
    <w:p w14:paraId="6202CB7D" w14:textId="08209D6A" w:rsidR="008702FE" w:rsidRDefault="008702FE" w:rsidP="009C5508"/>
    <w:p w14:paraId="2ADD55D3" w14:textId="0CDBD5B7" w:rsidR="000621D4" w:rsidRDefault="000621D4" w:rsidP="000621D4">
      <w:pPr>
        <w:rPr>
          <w:szCs w:val="22"/>
          <w:lang w:val="en-CA"/>
        </w:rPr>
      </w:pPr>
      <w:bookmarkStart w:id="2" w:name="_GoBack"/>
      <w:bookmarkEnd w:id="2"/>
    </w:p>
    <w:p w14:paraId="7D2AC1F0" w14:textId="7A91DB6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539B7">
        <w:rPr>
          <w:lang w:val="en-CA"/>
        </w:rPr>
        <w:t>oduction</w:t>
      </w:r>
    </w:p>
    <w:p w14:paraId="41E25DCB" w14:textId="6360CAA7" w:rsidR="00212F96" w:rsidRDefault="00A371F7" w:rsidP="002E48FB">
      <w:r>
        <w:rPr>
          <w:szCs w:val="22"/>
          <w:lang w:val="en-CA"/>
        </w:rPr>
        <w:t xml:space="preserve">Document JVET-0406 presented a parametrization of bilateral filter earlier presented in JVET-J0021. </w:t>
      </w:r>
      <w:r>
        <w:t xml:space="preserve">It was proposed that </w:t>
      </w:r>
      <w:r w:rsidR="00F07BD6">
        <w:t xml:space="preserve">family of </w:t>
      </w:r>
      <w:r w:rsidR="00564E83">
        <w:t>weighting function</w:t>
      </w:r>
      <w:r w:rsidR="00F07BD6">
        <w:t xml:space="preserve">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 QP, mode</m:t>
            </m:r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F07BD6">
        <w:t xml:space="preserve">can </w:t>
      </w:r>
      <w:r w:rsidR="00564E83">
        <w:t xml:space="preserve">be parameterized by </w:t>
      </w:r>
      <w:r w:rsidR="00F07BD6">
        <w:t xml:space="preserve">a piece-wise linear model from a basis function W0(x), which is coarsely represented with a small number of pivot points </w:t>
      </w:r>
      <w:r w:rsidR="00312083">
        <w:t xml:space="preserve">W0 </w:t>
      </w:r>
      <w:r w:rsidR="00F07BD6">
        <w:t xml:space="preserve">and </w:t>
      </w:r>
      <w:r w:rsidR="00312083">
        <w:t xml:space="preserve">derivation scaler for QP </w:t>
      </w:r>
      <w:proofErr w:type="spellStart"/>
      <w:r w:rsidR="00212F96">
        <w:t>Sqp</w:t>
      </w:r>
      <w:proofErr w:type="spellEnd"/>
      <w:r w:rsidR="00212F96">
        <w:t xml:space="preserve"> </w:t>
      </w:r>
      <w:r w:rsidR="00312083">
        <w:t>and mode</w:t>
      </w:r>
      <w:r w:rsidR="00212F96">
        <w:t xml:space="preserve"> Sm. </w:t>
      </w:r>
    </w:p>
    <w:p w14:paraId="2A182339" w14:textId="0D4E9B5E" w:rsidR="00312083" w:rsidRDefault="00212F96" w:rsidP="00564E83">
      <w:r>
        <w:t>Below are provided an example of PWL model parameters being tested in CE14.</w:t>
      </w:r>
      <w:proofErr w:type="gramStart"/>
      <w:r>
        <w:t>2.a</w:t>
      </w:r>
      <w:proofErr w:type="gramEnd"/>
      <w:r>
        <w:t>, with full family of W(x) being compactly represented with 120 bytes</w:t>
      </w:r>
      <w:r w:rsidR="00312083">
        <w:t>:</w:t>
      </w:r>
    </w:p>
    <w:p w14:paraId="000694A0" w14:textId="5C999950" w:rsidR="00F07BD6" w:rsidRDefault="00312083" w:rsidP="00564E83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W0</w:t>
      </w:r>
      <w:r w:rsidR="00003931">
        <w:rPr>
          <w:rFonts w:ascii="Consolas" w:hAnsi="Consolas" w:cs="Consolas"/>
          <w:color w:val="000000"/>
          <w:sz w:val="19"/>
          <w:szCs w:val="19"/>
        </w:rPr>
        <w:t>[</w:t>
      </w:r>
      <w:r w:rsidR="00307C9D">
        <w:rPr>
          <w:rFonts w:ascii="Consolas" w:hAnsi="Consolas" w:cs="Consolas"/>
          <w:color w:val="000000"/>
          <w:sz w:val="19"/>
          <w:szCs w:val="19"/>
        </w:rPr>
        <w:t>10</w:t>
      </w:r>
      <w:r w:rsidR="00003931">
        <w:rPr>
          <w:rFonts w:ascii="Consolas" w:hAnsi="Consolas" w:cs="Consolas"/>
          <w:color w:val="000000"/>
          <w:sz w:val="19"/>
          <w:szCs w:val="19"/>
        </w:rPr>
        <w:t>]</w:t>
      </w:r>
      <w:r>
        <w:rPr>
          <w:rFonts w:ascii="Consolas" w:hAnsi="Consolas" w:cs="Consolas"/>
          <w:color w:val="000000"/>
          <w:sz w:val="19"/>
          <w:szCs w:val="19"/>
        </w:rPr>
        <w:t xml:space="preserve"> = {42950, 37903, 26050, 13944, 5813, 1887, 477, 94, 14, 2}</w:t>
      </w:r>
    </w:p>
    <w:p w14:paraId="5F688D8F" w14:textId="0B9B8994" w:rsidR="00312083" w:rsidRDefault="00312083" w:rsidP="003120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 w:rsidRPr="0020153F">
        <w:rPr>
          <w:rFonts w:ascii="Consolas" w:hAnsi="Consolas" w:cs="Consolas"/>
          <w:color w:val="000000"/>
          <w:sz w:val="19"/>
          <w:szCs w:val="19"/>
        </w:rPr>
        <w:t>S</w:t>
      </w:r>
      <w:r w:rsidR="00212F96" w:rsidRPr="0020153F">
        <w:rPr>
          <w:rFonts w:ascii="Consolas" w:hAnsi="Consolas" w:cs="Consolas"/>
          <w:color w:val="000000"/>
          <w:sz w:val="19"/>
          <w:szCs w:val="19"/>
        </w:rPr>
        <w:t>m</w:t>
      </w:r>
      <w:proofErr w:type="spellEnd"/>
      <w:r w:rsidR="00003931" w:rsidRPr="0020153F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307C9D">
        <w:rPr>
          <w:rFonts w:ascii="Consolas" w:hAnsi="Consolas" w:cs="Consolas"/>
          <w:color w:val="000000"/>
          <w:sz w:val="19"/>
          <w:szCs w:val="19"/>
        </w:rPr>
        <w:t>5</w:t>
      </w:r>
      <w:r w:rsidR="00003931" w:rsidRPr="0020153F">
        <w:rPr>
          <w:rFonts w:ascii="Consolas" w:hAnsi="Consolas" w:cs="Consolas"/>
          <w:color w:val="000000"/>
          <w:sz w:val="19"/>
          <w:szCs w:val="19"/>
        </w:rPr>
        <w:t>]</w:t>
      </w:r>
      <w:r w:rsidRPr="0020153F"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{ 30195, 19316, 26068, 19316, 1470 };</w:t>
      </w:r>
    </w:p>
    <w:p w14:paraId="4175E612" w14:textId="68F99B60" w:rsidR="00212F96" w:rsidRDefault="00212F96" w:rsidP="00212F96">
      <w:pPr>
        <w:spacing w:before="40" w:after="40"/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20153F">
        <w:rPr>
          <w:rFonts w:ascii="Consolas" w:hAnsi="Consolas" w:cs="Consolas"/>
          <w:color w:val="000000"/>
          <w:sz w:val="19"/>
          <w:szCs w:val="19"/>
        </w:rPr>
        <w:t>Sqp</w:t>
      </w:r>
      <w:proofErr w:type="spellEnd"/>
      <w:r w:rsidR="0020153F" w:rsidRPr="0020153F">
        <w:rPr>
          <w:rFonts w:ascii="Consolas" w:hAnsi="Consolas" w:cs="Consolas"/>
          <w:color w:val="000000"/>
          <w:sz w:val="19"/>
          <w:szCs w:val="19"/>
        </w:rPr>
        <w:t>[</w:t>
      </w:r>
      <w:r w:rsidR="00307C9D">
        <w:rPr>
          <w:rFonts w:ascii="Consolas" w:hAnsi="Consolas" w:cs="Consolas"/>
          <w:color w:val="000000"/>
          <w:sz w:val="19"/>
          <w:szCs w:val="19"/>
        </w:rPr>
        <w:t>45</w:t>
      </w:r>
      <w:r w:rsidR="0020153F" w:rsidRPr="0020153F">
        <w:rPr>
          <w:rFonts w:ascii="Consolas" w:hAnsi="Consolas" w:cs="Consolas"/>
          <w:color w:val="000000"/>
          <w:sz w:val="19"/>
          <w:szCs w:val="19"/>
        </w:rPr>
        <w:t>]</w:t>
      </w:r>
      <w:r w:rsidRPr="0020153F">
        <w:rPr>
          <w:rFonts w:ascii="Consolas" w:hAnsi="Consolas" w:cs="Consolas"/>
          <w:color w:val="000000"/>
          <w:sz w:val="19"/>
          <w:szCs w:val="19"/>
        </w:rPr>
        <w:t xml:space="preserve"> = { 65535, 43690, 32768, 26214, 21845, 18724, 16384, 14563, 13107, 11915, 10922, 10082, 9362, 8738, 8192, 7710, 7281, 6898, 6553, 6241, 5957, 5698, 5461, 5242, 5041, 4854, 4681, 4519, 4369, 4228, 4096, 3971, 3855, 3744, 3640, 3542, 3449, 3360, 3276, 3196, 3120, 3048, 2978, 2912, 2849}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2BE5C2E" w14:textId="7EA3DC30" w:rsidR="0033624A" w:rsidRPr="000D5B41" w:rsidRDefault="0033624A" w:rsidP="00212F96">
      <w:pPr>
        <w:rPr>
          <w:rFonts w:ascii="Consolas" w:hAnsi="Consolas"/>
          <w:color w:val="000000"/>
          <w:sz w:val="19"/>
          <w:szCs w:val="19"/>
        </w:rPr>
      </w:pPr>
    </w:p>
    <w:p w14:paraId="444F0203" w14:textId="2B8554A0" w:rsidR="00F07BD6" w:rsidRDefault="00212F96" w:rsidP="00212F96">
      <w:pPr>
        <w:rPr>
          <w:szCs w:val="22"/>
          <w:lang w:val="en-CA"/>
        </w:rPr>
      </w:pPr>
      <w:r>
        <w:t>The process of W(x</w:t>
      </w:r>
      <w:r w:rsidR="00C226AE">
        <w:t xml:space="preserve">) </w:t>
      </w:r>
      <w:r>
        <w:t>derivation utilize</w:t>
      </w:r>
      <w:r w:rsidR="00EC7FFA">
        <w:t>s</w:t>
      </w:r>
      <w:r>
        <w:t xml:space="preserve"> a</w:t>
      </w:r>
      <w:r w:rsidR="00F07BD6">
        <w:rPr>
          <w:szCs w:val="22"/>
          <w:lang w:val="en-CA"/>
        </w:rPr>
        <w:t xml:space="preserve"> piece-wise linear interpolation </w:t>
      </w:r>
      <w:r>
        <w:rPr>
          <w:szCs w:val="22"/>
          <w:lang w:val="en-CA"/>
        </w:rPr>
        <w:t xml:space="preserve">between </w:t>
      </w:r>
      <w:r w:rsidR="003F4C3F">
        <w:rPr>
          <w:szCs w:val="22"/>
          <w:lang w:val="en-CA"/>
        </w:rPr>
        <w:t xml:space="preserve">j </w:t>
      </w:r>
      <w:r>
        <w:rPr>
          <w:szCs w:val="22"/>
          <w:lang w:val="en-CA"/>
        </w:rPr>
        <w:t xml:space="preserve">pivot points specified by W0 as following: </w:t>
      </w:r>
    </w:p>
    <w:p w14:paraId="39CBC33F" w14:textId="58D9F509" w:rsidR="000D3D05" w:rsidRDefault="00FF728C" w:rsidP="000D3D05">
      <w:pPr>
        <w:rPr>
          <w:rFonts w:ascii="Consolas" w:hAnsi="Consolas"/>
          <w:color w:val="000000"/>
          <w:sz w:val="19"/>
          <w:szCs w:val="19"/>
        </w:rPr>
      </w:pPr>
      <w:proofErr w:type="spellStart"/>
      <w:r w:rsidRPr="00FF728C">
        <w:rPr>
          <w:rFonts w:ascii="Consolas" w:hAnsi="Consolas"/>
          <w:color w:val="000000"/>
          <w:sz w:val="19"/>
          <w:szCs w:val="19"/>
        </w:rPr>
        <w:t>idxQP</w:t>
      </w:r>
      <w:proofErr w:type="spellEnd"/>
      <w:r w:rsidRPr="00FF728C">
        <w:rPr>
          <w:rFonts w:ascii="Consolas" w:hAnsi="Consolas"/>
          <w:color w:val="000000"/>
          <w:sz w:val="19"/>
          <w:szCs w:val="19"/>
        </w:rPr>
        <w:t xml:space="preserve"> = QP-</w:t>
      </w:r>
      <w:proofErr w:type="gramStart"/>
      <w:r w:rsidRPr="00FF728C">
        <w:rPr>
          <w:rFonts w:ascii="Consolas" w:hAnsi="Consolas"/>
          <w:color w:val="000000"/>
          <w:sz w:val="19"/>
          <w:szCs w:val="19"/>
        </w:rPr>
        <w:t>18;</w:t>
      </w:r>
      <w:r w:rsidR="000D3D05" w:rsidRPr="00307C9D">
        <w:rPr>
          <w:rFonts w:ascii="Consolas" w:hAnsi="Consolas"/>
          <w:color w:val="000000"/>
          <w:sz w:val="19"/>
          <w:szCs w:val="19"/>
        </w:rPr>
        <w:t>sqp</w:t>
      </w:r>
      <w:proofErr w:type="gramEnd"/>
      <w:r w:rsidR="000D3D05"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 w:rsidR="000D3D05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="000D3D05">
        <w:rPr>
          <w:rFonts w:ascii="Consolas" w:hAnsi="Consolas"/>
          <w:color w:val="000000"/>
          <w:sz w:val="19"/>
          <w:szCs w:val="19"/>
        </w:rPr>
        <w:t>[</w:t>
      </w:r>
      <w:proofErr w:type="spellStart"/>
      <w:r w:rsidR="000D3D05" w:rsidRPr="000D5B41">
        <w:rPr>
          <w:rFonts w:ascii="Consolas" w:hAnsi="Consolas"/>
          <w:color w:val="000000"/>
          <w:sz w:val="19"/>
          <w:szCs w:val="19"/>
        </w:rPr>
        <w:t>idxQP</w:t>
      </w:r>
      <w:proofErr w:type="spellEnd"/>
      <w:r w:rsidR="000D3D05">
        <w:rPr>
          <w:rFonts w:ascii="Consolas" w:hAnsi="Consolas"/>
          <w:color w:val="000000"/>
          <w:sz w:val="19"/>
          <w:szCs w:val="19"/>
        </w:rPr>
        <w:t>];</w:t>
      </w:r>
      <w:r w:rsidR="000D3D05">
        <w:rPr>
          <w:rFonts w:ascii="Consolas" w:hAnsi="Consolas"/>
          <w:color w:val="000000"/>
          <w:sz w:val="19"/>
          <w:szCs w:val="19"/>
        </w:rPr>
        <w:br/>
      </w:r>
      <w:r w:rsidR="000D3D05" w:rsidRPr="000D5B41">
        <w:rPr>
          <w:rFonts w:ascii="Consolas" w:hAnsi="Consolas"/>
          <w:color w:val="000000"/>
          <w:sz w:val="19"/>
          <w:szCs w:val="19"/>
        </w:rPr>
        <w:t xml:space="preserve">R = </w:t>
      </w:r>
      <w:proofErr w:type="spellStart"/>
      <w:r w:rsidR="000D3D05">
        <w:rPr>
          <w:rFonts w:ascii="Consolas" w:hAnsi="Consolas"/>
          <w:color w:val="000000"/>
          <w:sz w:val="19"/>
          <w:szCs w:val="19"/>
        </w:rPr>
        <w:t>idxQP</w:t>
      </w:r>
      <w:proofErr w:type="spellEnd"/>
      <w:r w:rsidR="000D3D05">
        <w:rPr>
          <w:rFonts w:ascii="Consolas" w:hAnsi="Consolas"/>
          <w:color w:val="000000"/>
          <w:sz w:val="19"/>
          <w:szCs w:val="19"/>
        </w:rPr>
        <w:t>;</w:t>
      </w:r>
    </w:p>
    <w:p w14:paraId="485C736D" w14:textId="173CD1AF" w:rsidR="00925B9A" w:rsidRPr="003F4C3F" w:rsidRDefault="00C226AE" w:rsidP="000D5B41">
      <w:pPr>
        <w:rPr>
          <w:rFonts w:ascii="Consolas" w:hAnsi="Consolas"/>
          <w:color w:val="000000"/>
          <w:sz w:val="19"/>
          <w:szCs w:val="19"/>
        </w:rPr>
      </w:pPr>
      <w:proofErr w:type="spellStart"/>
      <w:r w:rsidRPr="00307C9D">
        <w:rPr>
          <w:rFonts w:ascii="Consolas" w:hAnsi="Consolas"/>
          <w:color w:val="000000"/>
          <w:sz w:val="19"/>
          <w:szCs w:val="19"/>
        </w:rPr>
        <w:lastRenderedPageBreak/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 w:rsidRPr="00307C9D"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>[mode];</w:t>
      </w:r>
      <w:r w:rsidR="00B544B0">
        <w:rPr>
          <w:rFonts w:ascii="Consolas" w:hAnsi="Consolas"/>
          <w:color w:val="000000"/>
          <w:sz w:val="19"/>
          <w:szCs w:val="19"/>
        </w:rPr>
        <w:br/>
      </w:r>
      <w:r w:rsidR="00454E7F" w:rsidRPr="003F4C3F">
        <w:rPr>
          <w:rFonts w:ascii="Consolas" w:hAnsi="Consolas"/>
          <w:color w:val="000000"/>
          <w:sz w:val="19"/>
          <w:szCs w:val="19"/>
        </w:rPr>
        <w:t>W</w:t>
      </w:r>
      <w:r w:rsidR="00E008EF">
        <w:rPr>
          <w:rFonts w:ascii="Consolas" w:hAnsi="Consolas"/>
          <w:color w:val="000000"/>
          <w:sz w:val="19"/>
          <w:szCs w:val="19"/>
        </w:rPr>
        <w:t>m</w:t>
      </w:r>
      <w:r w:rsidR="00454E7F" w:rsidRPr="003F4C3F">
        <w:rPr>
          <w:rFonts w:ascii="Consolas" w:hAnsi="Consolas"/>
          <w:color w:val="000000"/>
          <w:sz w:val="19"/>
          <w:szCs w:val="19"/>
        </w:rPr>
        <w:t xml:space="preserve"> = W0</w:t>
      </w:r>
      <w:r w:rsidR="00E008EF">
        <w:rPr>
          <w:rFonts w:ascii="Consolas" w:hAnsi="Consolas"/>
          <w:color w:val="000000"/>
          <w:sz w:val="19"/>
          <w:szCs w:val="19"/>
        </w:rPr>
        <w:t xml:space="preserve"> </w:t>
      </w:r>
      <w:r w:rsidR="00454E7F" w:rsidRPr="003F4C3F">
        <w:rPr>
          <w:rFonts w:ascii="Consolas" w:hAnsi="Consolas"/>
          <w:color w:val="000000"/>
          <w:sz w:val="19"/>
          <w:szCs w:val="19"/>
        </w:rPr>
        <w:t>*</w:t>
      </w:r>
      <w:proofErr w:type="spellStart"/>
      <w:r w:rsidR="00454E7F">
        <w:rPr>
          <w:rFonts w:ascii="Consolas" w:hAnsi="Consolas"/>
          <w:color w:val="000000"/>
          <w:sz w:val="19"/>
          <w:szCs w:val="19"/>
        </w:rPr>
        <w:t>s</w:t>
      </w:r>
      <w:r w:rsidR="00454E7F" w:rsidRPr="003F4C3F">
        <w:rPr>
          <w:rFonts w:ascii="Consolas" w:hAnsi="Consolas"/>
          <w:color w:val="000000"/>
          <w:sz w:val="19"/>
          <w:szCs w:val="19"/>
        </w:rPr>
        <w:t>m</w:t>
      </w:r>
      <w:proofErr w:type="spellEnd"/>
      <w:r w:rsidR="00454E7F" w:rsidRPr="003F4C3F">
        <w:rPr>
          <w:rFonts w:ascii="Consolas" w:hAnsi="Consolas"/>
          <w:color w:val="000000"/>
          <w:sz w:val="19"/>
          <w:szCs w:val="19"/>
        </w:rPr>
        <w:t xml:space="preserve"> &gt;&gt; 15</w:t>
      </w:r>
      <w:r>
        <w:rPr>
          <w:rFonts w:ascii="Consolas" w:hAnsi="Consolas"/>
          <w:color w:val="000000"/>
          <w:sz w:val="19"/>
          <w:szCs w:val="19"/>
        </w:rPr>
        <w:t>;</w:t>
      </w:r>
      <w:r w:rsidR="00B544B0">
        <w:rPr>
          <w:rFonts w:ascii="Consolas" w:hAnsi="Consolas"/>
          <w:color w:val="000000"/>
          <w:sz w:val="19"/>
          <w:szCs w:val="19"/>
        </w:rPr>
        <w:br/>
      </w:r>
      <w:proofErr w:type="gramStart"/>
      <w:r w:rsidR="00925B9A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="00925B9A">
        <w:rPr>
          <w:rFonts w:ascii="Consolas" w:hAnsi="Consolas"/>
          <w:color w:val="000000"/>
          <w:sz w:val="19"/>
          <w:szCs w:val="19"/>
        </w:rPr>
        <w:t>0] = 0;</w:t>
      </w:r>
    </w:p>
    <w:p w14:paraId="52963E68" w14:textId="134B4D99" w:rsidR="003F4C3F" w:rsidRDefault="00AD29FF" w:rsidP="00BF7319">
      <w:pPr>
        <w:spacing w:before="40" w:after="40"/>
        <w:rPr>
          <w:rFonts w:ascii="Consolas" w:hAnsi="Consolas"/>
          <w:color w:val="000000"/>
          <w:sz w:val="19"/>
          <w:szCs w:val="19"/>
        </w:rPr>
      </w:pPr>
      <w:r w:rsidRPr="003159B0">
        <w:rPr>
          <w:rFonts w:ascii="Consolas" w:hAnsi="Consolas"/>
          <w:color w:val="000000"/>
          <w:sz w:val="19"/>
          <w:szCs w:val="19"/>
        </w:rPr>
        <w:t xml:space="preserve">For j = </w:t>
      </w:r>
      <w:proofErr w:type="gramStart"/>
      <w:r w:rsidR="00454E7F">
        <w:rPr>
          <w:rFonts w:ascii="Consolas" w:hAnsi="Consolas"/>
          <w:color w:val="000000"/>
          <w:sz w:val="19"/>
          <w:szCs w:val="19"/>
        </w:rPr>
        <w:t>1</w:t>
      </w:r>
      <w:r w:rsidRPr="003159B0">
        <w:rPr>
          <w:rFonts w:ascii="Consolas" w:hAnsi="Consolas"/>
          <w:color w:val="000000"/>
          <w:sz w:val="19"/>
          <w:szCs w:val="19"/>
        </w:rPr>
        <w:t>..</w:t>
      </w:r>
      <w:proofErr w:type="gramEnd"/>
      <w:r w:rsidRPr="003159B0">
        <w:rPr>
          <w:rFonts w:ascii="Consolas" w:hAnsi="Consolas"/>
          <w:color w:val="000000"/>
          <w:sz w:val="19"/>
          <w:szCs w:val="19"/>
        </w:rPr>
        <w:t>M-1</w:t>
      </w:r>
      <w:r w:rsidR="00B544B0">
        <w:rPr>
          <w:rFonts w:ascii="Consolas" w:hAnsi="Consolas"/>
          <w:color w:val="000000"/>
          <w:sz w:val="19"/>
          <w:szCs w:val="19"/>
        </w:rPr>
        <w:t>{</w:t>
      </w:r>
      <w:r w:rsidR="00B544B0">
        <w:rPr>
          <w:rFonts w:ascii="Consolas" w:hAnsi="Consolas"/>
          <w:color w:val="000000"/>
          <w:sz w:val="19"/>
          <w:szCs w:val="19"/>
        </w:rPr>
        <w:br/>
        <w:t xml:space="preserve"> </w:t>
      </w:r>
      <w:r w:rsidR="00B544B0">
        <w:rPr>
          <w:rFonts w:ascii="Consolas" w:hAnsi="Consolas"/>
          <w:color w:val="000000"/>
          <w:sz w:val="19"/>
          <w:szCs w:val="19"/>
        </w:rPr>
        <w:tab/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0C67FA">
        <w:rPr>
          <w:rFonts w:ascii="Consolas" w:hAnsi="Consolas"/>
          <w:color w:val="000000"/>
          <w:sz w:val="19"/>
          <w:szCs w:val="19"/>
        </w:rPr>
        <w:t xml:space="preserve"> = j;</w:t>
      </w:r>
      <w:r w:rsidR="00B544B0">
        <w:rPr>
          <w:rFonts w:ascii="Consolas" w:hAnsi="Consolas"/>
          <w:color w:val="000000"/>
          <w:sz w:val="19"/>
          <w:szCs w:val="19"/>
        </w:rPr>
        <w:br/>
      </w:r>
      <w:r w:rsidR="00B544B0">
        <w:rPr>
          <w:rFonts w:ascii="Consolas" w:hAnsi="Consolas"/>
          <w:color w:val="000000"/>
          <w:sz w:val="19"/>
          <w:szCs w:val="19"/>
        </w:rPr>
        <w:tab/>
      </w:r>
      <w:r w:rsidR="003F4C3F" w:rsidRPr="003F4C3F">
        <w:rPr>
          <w:rFonts w:ascii="Consolas" w:hAnsi="Consolas"/>
          <w:color w:val="000000"/>
          <w:sz w:val="19"/>
          <w:szCs w:val="19"/>
        </w:rPr>
        <w:t>d = (W</w:t>
      </w:r>
      <w:r w:rsidR="00E008EF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3F4C3F" w:rsidRPr="003F4C3F">
        <w:rPr>
          <w:rFonts w:ascii="Consolas" w:hAnsi="Consolas"/>
          <w:color w:val="000000"/>
          <w:sz w:val="19"/>
          <w:szCs w:val="19"/>
        </w:rPr>
        <w:t>] - W</w:t>
      </w:r>
      <w:r w:rsidR="00E008EF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454E7F">
        <w:rPr>
          <w:rFonts w:ascii="Consolas" w:hAnsi="Consolas"/>
          <w:color w:val="000000"/>
          <w:sz w:val="19"/>
          <w:szCs w:val="19"/>
        </w:rPr>
        <w:t>-1</w:t>
      </w:r>
      <w:r w:rsidR="003F4C3F" w:rsidRPr="003F4C3F">
        <w:rPr>
          <w:rFonts w:ascii="Consolas" w:hAnsi="Consolas"/>
          <w:color w:val="000000"/>
          <w:sz w:val="19"/>
          <w:szCs w:val="19"/>
        </w:rPr>
        <w:t>])*</w:t>
      </w:r>
      <w:proofErr w:type="spellStart"/>
      <w:r w:rsidR="00454E7F">
        <w:rPr>
          <w:rFonts w:ascii="Consolas" w:hAnsi="Consolas"/>
          <w:color w:val="000000"/>
          <w:sz w:val="19"/>
          <w:szCs w:val="19"/>
        </w:rPr>
        <w:t>s</w:t>
      </w:r>
      <w:r w:rsidR="003F4C3F" w:rsidRPr="003F4C3F">
        <w:rPr>
          <w:rFonts w:ascii="Consolas" w:hAnsi="Consolas"/>
          <w:color w:val="000000"/>
          <w:sz w:val="19"/>
          <w:szCs w:val="19"/>
        </w:rPr>
        <w:t>qp</w:t>
      </w:r>
      <w:proofErr w:type="spellEnd"/>
      <w:r w:rsidR="003F4C3F" w:rsidRPr="003F4C3F">
        <w:rPr>
          <w:rFonts w:ascii="Consolas" w:hAnsi="Consolas"/>
          <w:color w:val="000000"/>
          <w:sz w:val="19"/>
          <w:szCs w:val="19"/>
        </w:rPr>
        <w:t xml:space="preserve"> &gt;&gt; 17</w:t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 w:rsidRPr="00BF7319">
        <w:rPr>
          <w:rFonts w:ascii="Consolas" w:hAnsi="Consolas"/>
          <w:color w:val="000000"/>
          <w:sz w:val="19"/>
          <w:szCs w:val="19"/>
        </w:rPr>
        <w:tab/>
        <w:t>(</w:t>
      </w:r>
      <w:r w:rsidR="00B02046">
        <w:rPr>
          <w:rFonts w:ascii="Consolas" w:hAnsi="Consolas"/>
          <w:color w:val="000000"/>
          <w:sz w:val="19"/>
          <w:szCs w:val="19"/>
        </w:rPr>
        <w:t>1</w:t>
      </w:r>
      <w:r w:rsidR="00914C6D" w:rsidRPr="00BF7319">
        <w:rPr>
          <w:rFonts w:ascii="Consolas" w:hAnsi="Consolas"/>
          <w:color w:val="000000"/>
          <w:sz w:val="19"/>
          <w:szCs w:val="19"/>
        </w:rPr>
        <w:t>)</w:t>
      </w:r>
    </w:p>
    <w:p w14:paraId="5EB87D92" w14:textId="30458F80" w:rsidR="00925B9A" w:rsidRDefault="00925B9A" w:rsidP="00BF7319">
      <w:pPr>
        <w:spacing w:before="40" w:after="4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   </w:t>
      </w:r>
      <w:r w:rsidR="00B544B0"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000000"/>
          <w:sz w:val="19"/>
          <w:szCs w:val="19"/>
        </w:rPr>
        <w:t>R[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>
        <w:rPr>
          <w:rFonts w:ascii="Consolas" w:hAnsi="Consolas"/>
          <w:color w:val="000000"/>
          <w:sz w:val="19"/>
          <w:szCs w:val="19"/>
        </w:rPr>
        <w:t>] = R[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>
        <w:rPr>
          <w:rFonts w:ascii="Consolas" w:hAnsi="Consolas"/>
          <w:color w:val="000000"/>
          <w:sz w:val="19"/>
          <w:szCs w:val="19"/>
        </w:rPr>
        <w:t xml:space="preserve">-1] + R; </w:t>
      </w:r>
    </w:p>
    <w:p w14:paraId="5A75B3E9" w14:textId="1E5B8DC1" w:rsidR="00720EA8" w:rsidRDefault="00720EA8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ab/>
        <w:t>For x within j-range:</w:t>
      </w:r>
      <w:r w:rsidR="00B544B0">
        <w:rPr>
          <w:rFonts w:ascii="Consolas" w:hAnsi="Consolas"/>
          <w:color w:val="000000"/>
          <w:sz w:val="19"/>
          <w:szCs w:val="19"/>
        </w:rPr>
        <w:br/>
      </w:r>
      <w:r w:rsidR="00B544B0">
        <w:rPr>
          <w:rFonts w:ascii="Consolas" w:hAnsi="Consolas"/>
          <w:color w:val="000000"/>
          <w:sz w:val="19"/>
          <w:szCs w:val="19"/>
        </w:rPr>
        <w:tab/>
      </w:r>
      <w:r>
        <w:rPr>
          <w:rFonts w:ascii="Consolas" w:hAnsi="Consolas"/>
          <w:color w:val="000000"/>
          <w:sz w:val="19"/>
          <w:szCs w:val="19"/>
        </w:rPr>
        <w:t>{</w:t>
      </w:r>
      <w:r w:rsidR="00B53759">
        <w:rPr>
          <w:rFonts w:ascii="Consolas" w:hAnsi="Consolas"/>
          <w:color w:val="000000"/>
          <w:sz w:val="19"/>
          <w:szCs w:val="19"/>
        </w:rPr>
        <w:br/>
      </w:r>
      <w:r w:rsidR="008E13DA">
        <w:rPr>
          <w:rFonts w:ascii="Consolas" w:hAnsi="Consolas"/>
          <w:color w:val="000000"/>
          <w:sz w:val="19"/>
          <w:szCs w:val="19"/>
        </w:rPr>
        <w:t xml:space="preserve">   </w:t>
      </w:r>
      <w:r w:rsidR="00B53759">
        <w:rPr>
          <w:rFonts w:ascii="Consolas" w:hAnsi="Consolas"/>
          <w:color w:val="000000"/>
          <w:sz w:val="19"/>
          <w:szCs w:val="19"/>
        </w:rPr>
        <w:tab/>
      </w:r>
      <w:r w:rsidR="00B53759">
        <w:rPr>
          <w:rFonts w:ascii="Consolas" w:hAnsi="Consolas"/>
          <w:color w:val="000000"/>
          <w:sz w:val="19"/>
          <w:szCs w:val="19"/>
        </w:rPr>
        <w:tab/>
      </w:r>
      <w:r w:rsidR="008E13DA" w:rsidRPr="003F4C3F">
        <w:rPr>
          <w:rFonts w:ascii="Consolas" w:hAnsi="Consolas"/>
          <w:color w:val="000000"/>
          <w:sz w:val="19"/>
          <w:szCs w:val="19"/>
        </w:rPr>
        <w:t xml:space="preserve">idx2 = x </w:t>
      </w:r>
      <w:r w:rsidR="008E13DA">
        <w:rPr>
          <w:rFonts w:ascii="Consolas" w:hAnsi="Consolas"/>
          <w:color w:val="000000"/>
          <w:sz w:val="19"/>
          <w:szCs w:val="19"/>
        </w:rPr>
        <w:t>–</w:t>
      </w:r>
      <w:r w:rsidR="008E13DA" w:rsidRPr="003F4C3F">
        <w:rPr>
          <w:rFonts w:ascii="Consolas" w:hAnsi="Consolas"/>
          <w:color w:val="000000"/>
          <w:sz w:val="19"/>
          <w:szCs w:val="19"/>
        </w:rPr>
        <w:t xml:space="preserve"> </w:t>
      </w:r>
      <w:r w:rsidR="008E13DA">
        <w:rPr>
          <w:rFonts w:ascii="Consolas" w:hAnsi="Consolas"/>
          <w:color w:val="000000"/>
          <w:sz w:val="19"/>
          <w:szCs w:val="19"/>
        </w:rPr>
        <w:t>R[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925B9A">
        <w:rPr>
          <w:rFonts w:ascii="Consolas" w:hAnsi="Consolas"/>
          <w:color w:val="000000"/>
          <w:sz w:val="19"/>
          <w:szCs w:val="19"/>
        </w:rPr>
        <w:t>-1</w:t>
      </w:r>
      <w:r w:rsidR="008E13DA">
        <w:rPr>
          <w:rFonts w:ascii="Consolas" w:hAnsi="Consolas"/>
          <w:color w:val="000000"/>
          <w:sz w:val="19"/>
          <w:szCs w:val="19"/>
        </w:rPr>
        <w:t>]</w:t>
      </w:r>
      <w:r w:rsidR="008E13DA" w:rsidRPr="003F4C3F">
        <w:rPr>
          <w:rFonts w:ascii="Consolas" w:hAnsi="Consolas"/>
          <w:color w:val="000000"/>
          <w:sz w:val="19"/>
          <w:szCs w:val="19"/>
        </w:rPr>
        <w:t>;</w:t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 w:rsidRPr="00BF7319">
        <w:rPr>
          <w:rFonts w:ascii="Consolas" w:hAnsi="Consolas"/>
          <w:color w:val="000000"/>
          <w:sz w:val="19"/>
          <w:szCs w:val="19"/>
        </w:rPr>
        <w:tab/>
      </w:r>
      <w:r w:rsidR="008E13DA" w:rsidRPr="00BF7319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>
        <w:rPr>
          <w:rFonts w:ascii="Consolas" w:hAnsi="Consolas"/>
          <w:color w:val="000000"/>
          <w:sz w:val="19"/>
          <w:szCs w:val="19"/>
        </w:rPr>
        <w:t xml:space="preserve">   </w:t>
      </w:r>
      <w:r w:rsidR="00B53759">
        <w:rPr>
          <w:rFonts w:ascii="Consolas" w:hAnsi="Consolas"/>
          <w:color w:val="000000"/>
          <w:sz w:val="19"/>
          <w:szCs w:val="19"/>
        </w:rPr>
        <w:t xml:space="preserve"> </w:t>
      </w:r>
      <w:r w:rsidR="00C226AE">
        <w:rPr>
          <w:rFonts w:ascii="Consolas" w:hAnsi="Consolas"/>
          <w:color w:val="000000"/>
          <w:sz w:val="19"/>
          <w:szCs w:val="19"/>
        </w:rPr>
        <w:t>W</w:t>
      </w:r>
      <w:r w:rsidR="003F4C3F" w:rsidRPr="003F4C3F">
        <w:rPr>
          <w:rFonts w:ascii="Consolas" w:hAnsi="Consolas"/>
          <w:color w:val="000000"/>
          <w:sz w:val="19"/>
          <w:szCs w:val="19"/>
        </w:rPr>
        <w:t xml:space="preserve">(x) = </w:t>
      </w:r>
      <w:proofErr w:type="gramStart"/>
      <w:r w:rsidR="003F4C3F" w:rsidRPr="003F4C3F">
        <w:rPr>
          <w:rFonts w:ascii="Consolas" w:hAnsi="Consolas"/>
          <w:color w:val="000000"/>
          <w:sz w:val="19"/>
          <w:szCs w:val="19"/>
        </w:rPr>
        <w:t>max(</w:t>
      </w:r>
      <w:proofErr w:type="gramEnd"/>
      <w:r w:rsidR="003F4C3F" w:rsidRPr="003F4C3F">
        <w:rPr>
          <w:rFonts w:ascii="Consolas" w:hAnsi="Consolas"/>
          <w:color w:val="000000"/>
          <w:sz w:val="19"/>
          <w:szCs w:val="19"/>
        </w:rPr>
        <w:t>W</w:t>
      </w:r>
      <w:r w:rsidR="00C8792C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3F4C3F" w:rsidRPr="003F4C3F">
        <w:rPr>
          <w:rFonts w:ascii="Consolas" w:hAnsi="Consolas"/>
          <w:color w:val="000000"/>
          <w:sz w:val="19"/>
          <w:szCs w:val="19"/>
        </w:rPr>
        <w:t>], W</w:t>
      </w:r>
      <w:r w:rsidR="00C8792C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8E13DA">
        <w:rPr>
          <w:rFonts w:ascii="Consolas" w:hAnsi="Consolas"/>
          <w:color w:val="000000"/>
          <w:sz w:val="19"/>
          <w:szCs w:val="19"/>
        </w:rPr>
        <w:t>-1</w:t>
      </w:r>
      <w:r w:rsidR="003F4C3F" w:rsidRPr="003F4C3F">
        <w:rPr>
          <w:rFonts w:ascii="Consolas" w:hAnsi="Consolas"/>
          <w:color w:val="000000"/>
          <w:sz w:val="19"/>
          <w:szCs w:val="19"/>
        </w:rPr>
        <w:t>] +</w:t>
      </w:r>
      <w:r w:rsidR="00925B9A">
        <w:rPr>
          <w:rFonts w:ascii="Consolas" w:hAnsi="Consolas"/>
          <w:color w:val="000000"/>
          <w:sz w:val="19"/>
          <w:szCs w:val="19"/>
        </w:rPr>
        <w:t xml:space="preserve"> </w:t>
      </w:r>
      <w:r w:rsidR="00925B9A" w:rsidRPr="003F4C3F">
        <w:rPr>
          <w:rFonts w:ascii="Consolas" w:hAnsi="Consolas"/>
          <w:color w:val="000000"/>
          <w:sz w:val="19"/>
          <w:szCs w:val="19"/>
        </w:rPr>
        <w:t xml:space="preserve">idx2 </w:t>
      </w:r>
      <w:r w:rsidR="003F4C3F" w:rsidRPr="003F4C3F">
        <w:rPr>
          <w:rFonts w:ascii="Consolas" w:hAnsi="Consolas"/>
          <w:color w:val="000000"/>
          <w:sz w:val="19"/>
          <w:szCs w:val="19"/>
        </w:rPr>
        <w:t xml:space="preserve">*d); </w:t>
      </w:r>
      <w:r w:rsidR="00B53759">
        <w:rPr>
          <w:rFonts w:ascii="Consolas" w:hAnsi="Consolas"/>
          <w:color w:val="000000"/>
          <w:sz w:val="19"/>
          <w:szCs w:val="19"/>
        </w:rPr>
        <w:br/>
      </w:r>
      <w:r w:rsidR="00B53759">
        <w:rPr>
          <w:rFonts w:ascii="Consolas" w:hAnsi="Consolas"/>
          <w:color w:val="000000"/>
          <w:sz w:val="19"/>
          <w:szCs w:val="19"/>
        </w:rPr>
        <w:tab/>
      </w:r>
      <w:r>
        <w:rPr>
          <w:rFonts w:ascii="Consolas" w:hAnsi="Consolas"/>
          <w:color w:val="000000"/>
          <w:sz w:val="19"/>
          <w:szCs w:val="19"/>
        </w:rPr>
        <w:t>}</w:t>
      </w:r>
      <w:r w:rsidR="00B544B0">
        <w:rPr>
          <w:rFonts w:ascii="Consolas" w:hAnsi="Consolas"/>
          <w:color w:val="000000"/>
          <w:sz w:val="19"/>
          <w:szCs w:val="19"/>
        </w:rPr>
        <w:br/>
      </w:r>
      <w:r>
        <w:rPr>
          <w:rFonts w:ascii="Consolas" w:hAnsi="Consolas"/>
          <w:color w:val="000000"/>
          <w:sz w:val="19"/>
          <w:szCs w:val="19"/>
        </w:rPr>
        <w:t>}</w:t>
      </w:r>
    </w:p>
    <w:p w14:paraId="02444865" w14:textId="78C3C620" w:rsidR="003F4C3F" w:rsidRDefault="00AA700F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 xml:space="preserve">The W(x) are represented with 16 bits accuracy, thus the size of the LUT </w:t>
      </w:r>
      <w:proofErr w:type="gramStart"/>
      <w:r>
        <w:rPr>
          <w:szCs w:val="22"/>
          <w:lang w:val="en-CA"/>
        </w:rPr>
        <w:t>W(</w:t>
      </w:r>
      <w:proofErr w:type="spellStart"/>
      <w:proofErr w:type="gramEnd"/>
      <w:r>
        <w:rPr>
          <w:szCs w:val="22"/>
          <w:lang w:val="en-CA"/>
        </w:rPr>
        <w:t>x,Qp</w:t>
      </w:r>
      <w:proofErr w:type="spellEnd"/>
      <w:r>
        <w:rPr>
          <w:szCs w:val="22"/>
          <w:lang w:val="en-CA"/>
        </w:rPr>
        <w:t>, mode) entry is 2 bytes.</w:t>
      </w:r>
    </w:p>
    <w:p w14:paraId="0FC696D5" w14:textId="4AC05BD1" w:rsidR="008D52CC" w:rsidRDefault="008D52CC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 xml:space="preserve">This approach allows to achieve a high accuracy approximation of the weight function </w:t>
      </w:r>
      <w:proofErr w:type="gramStart"/>
      <w:r>
        <w:rPr>
          <w:szCs w:val="22"/>
          <w:lang w:val="en-CA"/>
        </w:rPr>
        <w:t>W(</w:t>
      </w:r>
      <w:proofErr w:type="spellStart"/>
      <w:proofErr w:type="gramEnd"/>
      <w:r>
        <w:rPr>
          <w:szCs w:val="22"/>
          <w:lang w:val="en-CA"/>
        </w:rPr>
        <w:t>x,Qp</w:t>
      </w:r>
      <w:proofErr w:type="spellEnd"/>
      <w:r>
        <w:rPr>
          <w:szCs w:val="22"/>
          <w:lang w:val="en-CA"/>
        </w:rPr>
        <w:t>, mode), as shown in Figure 4 below:</w:t>
      </w:r>
    </w:p>
    <w:p w14:paraId="7FB57DE9" w14:textId="61BC5220" w:rsidR="003F4C3F" w:rsidRDefault="003F4C3F" w:rsidP="008D52CC">
      <w:pPr>
        <w:tabs>
          <w:tab w:val="clear" w:pos="360"/>
        </w:tabs>
        <w:overflowPunct/>
        <w:autoSpaceDE/>
        <w:adjustRightInd/>
        <w:jc w:val="center"/>
        <w:rPr>
          <w:szCs w:val="22"/>
          <w:lang w:val="en-CA"/>
        </w:rPr>
      </w:pPr>
      <w:r w:rsidRPr="003F4C3F">
        <w:rPr>
          <w:noProof/>
          <w:szCs w:val="22"/>
        </w:rPr>
        <w:drawing>
          <wp:inline distT="0" distB="0" distL="0" distR="0" wp14:anchorId="2ABA481A" wp14:editId="10A77B75">
            <wp:extent cx="4991450" cy="2390774"/>
            <wp:effectExtent l="0" t="0" r="0" b="10160"/>
            <wp:docPr id="37" name="Chart 37">
              <a:extLst xmlns:a="http://schemas.openxmlformats.org/drawingml/2006/main">
                <a:ext uri="{FF2B5EF4-FFF2-40B4-BE49-F238E27FC236}">
                  <a16:creationId xmlns:a16="http://schemas.microsoft.com/office/drawing/2014/main" id="{6DCD622C-4FA3-4418-A26A-F26BBE7A1E5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73EF404" w14:textId="0C7695F4" w:rsidR="003F4C3F" w:rsidRDefault="008D52CC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Figure 4. Results of approximation of a weight function W(</w:t>
      </w:r>
      <w:proofErr w:type="spellStart"/>
      <w:proofErr w:type="gramStart"/>
      <w:r>
        <w:rPr>
          <w:szCs w:val="22"/>
          <w:lang w:val="en-CA"/>
        </w:rPr>
        <w:t>x,Qp</w:t>
      </w:r>
      <w:proofErr w:type="gramEnd"/>
      <w:r>
        <w:rPr>
          <w:szCs w:val="22"/>
          <w:lang w:val="en-CA"/>
        </w:rPr>
        <w:t>,mode</w:t>
      </w:r>
      <w:proofErr w:type="spellEnd"/>
      <w:r>
        <w:rPr>
          <w:szCs w:val="22"/>
          <w:lang w:val="en-CA"/>
        </w:rPr>
        <w:t>) with proposed 10-ranges PWL model</w:t>
      </w:r>
    </w:p>
    <w:p w14:paraId="56E10F01" w14:textId="44B570DD" w:rsidR="0041691F" w:rsidRDefault="0041691F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In the test CE14.</w:t>
      </w:r>
      <w:proofErr w:type="gramStart"/>
      <w:r>
        <w:rPr>
          <w:szCs w:val="22"/>
          <w:lang w:val="en-CA"/>
        </w:rPr>
        <w:t>2.b</w:t>
      </w:r>
      <w:proofErr w:type="gramEnd"/>
      <w:r>
        <w:rPr>
          <w:szCs w:val="22"/>
          <w:lang w:val="en-CA"/>
        </w:rPr>
        <w:t xml:space="preserve">, </w:t>
      </w:r>
      <w:r w:rsidR="008D52CC">
        <w:rPr>
          <w:szCs w:val="22"/>
          <w:lang w:val="en-CA"/>
        </w:rPr>
        <w:t xml:space="preserve">a further </w:t>
      </w:r>
      <w:r>
        <w:rPr>
          <w:szCs w:val="22"/>
          <w:lang w:val="en-CA"/>
        </w:rPr>
        <w:t>reduced complexity PWL is utilized to reconstruct the family functions W(</w:t>
      </w:r>
      <w:proofErr w:type="spellStart"/>
      <w:r>
        <w:rPr>
          <w:szCs w:val="22"/>
          <w:lang w:val="en-CA"/>
        </w:rPr>
        <w:t>x,Qp</w:t>
      </w:r>
      <w:proofErr w:type="spellEnd"/>
      <w:r>
        <w:rPr>
          <w:szCs w:val="22"/>
          <w:lang w:val="en-CA"/>
        </w:rPr>
        <w:t xml:space="preserve">, mode). Total number of two ranges are defied for PWL, with </w:t>
      </w:r>
      <w:proofErr w:type="gramStart"/>
      <w:r w:rsidR="000E41C8" w:rsidRPr="007C748E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="000E41C8" w:rsidRPr="007C748E">
        <w:rPr>
          <w:rFonts w:ascii="Consolas" w:hAnsi="Consolas"/>
          <w:color w:val="000000"/>
          <w:sz w:val="19"/>
          <w:szCs w:val="19"/>
        </w:rPr>
        <w:t>0]</w:t>
      </w:r>
      <w:r>
        <w:rPr>
          <w:szCs w:val="22"/>
          <w:lang w:val="en-CA"/>
        </w:rPr>
        <w:t xml:space="preserve"> value separating two ranges </w:t>
      </w:r>
      <w:r w:rsidR="000E41C8">
        <w:rPr>
          <w:szCs w:val="22"/>
          <w:lang w:val="en-CA"/>
        </w:rPr>
        <w:t xml:space="preserve">of the PWL </w:t>
      </w:r>
      <w:r>
        <w:rPr>
          <w:szCs w:val="22"/>
          <w:lang w:val="en-CA"/>
        </w:rPr>
        <w:t>are selected to be power of 2</w:t>
      </w:r>
      <w:r w:rsidR="003F4C3F">
        <w:rPr>
          <w:szCs w:val="22"/>
          <w:lang w:val="en-CA"/>
        </w:rPr>
        <w:t xml:space="preserve">, thus can be represented with </w:t>
      </w:r>
      <w:r w:rsidR="000E41C8" w:rsidRPr="007C748E">
        <w:rPr>
          <w:rFonts w:ascii="Consolas" w:hAnsi="Consolas"/>
          <w:color w:val="000000"/>
          <w:sz w:val="19"/>
          <w:szCs w:val="19"/>
        </w:rPr>
        <w:t xml:space="preserve">R[0] = </w:t>
      </w:r>
      <w:r w:rsidR="003F4C3F" w:rsidRPr="007C748E">
        <w:rPr>
          <w:rFonts w:ascii="Consolas" w:hAnsi="Consolas"/>
          <w:color w:val="000000"/>
          <w:sz w:val="19"/>
          <w:szCs w:val="19"/>
        </w:rPr>
        <w:t>1&lt;&lt;</w:t>
      </w:r>
      <w:r w:rsidR="0039799F" w:rsidRPr="0039799F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proofErr w:type="spellEnd"/>
      <w:r>
        <w:rPr>
          <w:szCs w:val="22"/>
          <w:lang w:val="en-CA"/>
        </w:rPr>
        <w:t>. Under these constrains a reduced complexity derivation process can be employed</w:t>
      </w:r>
      <w:r w:rsidR="00E91B77">
        <w:rPr>
          <w:szCs w:val="22"/>
          <w:lang w:val="en-CA"/>
        </w:rPr>
        <w:t>.</w:t>
      </w:r>
      <w:r w:rsidR="00E25987">
        <w:rPr>
          <w:szCs w:val="22"/>
          <w:lang w:val="en-CA"/>
        </w:rPr>
        <w:t xml:space="preserve"> </w:t>
      </w:r>
    </w:p>
    <w:p w14:paraId="7E0D8FD1" w14:textId="3C26EF57" w:rsidR="00E25987" w:rsidRDefault="00E25987" w:rsidP="00EE7F92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proofErr w:type="gramStart"/>
      <w:r w:rsidRPr="00E91B77">
        <w:rPr>
          <w:rFonts w:ascii="Consolas" w:hAnsi="Consolas"/>
          <w:color w:val="000000"/>
          <w:sz w:val="19"/>
          <w:szCs w:val="19"/>
        </w:rPr>
        <w:t>idxRQP</w:t>
      </w:r>
      <w:proofErr w:type="spellEnd"/>
      <w:r w:rsidRPr="00E91B77">
        <w:rPr>
          <w:rFonts w:ascii="Consolas" w:hAnsi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/>
          <w:color w:val="000000"/>
          <w:sz w:val="19"/>
          <w:szCs w:val="19"/>
        </w:rPr>
        <w:t>6</w:t>
      </w:r>
      <w:r w:rsidRPr="00E91B77">
        <w:rPr>
          <w:rFonts w:ascii="Consolas" w:hAnsi="Consolas"/>
          <w:color w:val="000000"/>
          <w:sz w:val="19"/>
          <w:szCs w:val="19"/>
        </w:rPr>
        <w:t xml:space="preserve">] = </w:t>
      </w:r>
      <w:r>
        <w:rPr>
          <w:rFonts w:ascii="Consolas" w:hAnsi="Consolas"/>
          <w:color w:val="000000"/>
          <w:sz w:val="19"/>
          <w:szCs w:val="19"/>
        </w:rPr>
        <w:t>18+</w:t>
      </w:r>
      <w:r w:rsidRPr="00E91B77">
        <w:rPr>
          <w:rFonts w:ascii="Consolas" w:hAnsi="Consolas"/>
          <w:color w:val="000000"/>
          <w:sz w:val="19"/>
          <w:szCs w:val="19"/>
        </w:rPr>
        <w:t>(1&lt;&lt;</w:t>
      </w:r>
      <w:proofErr w:type="spellStart"/>
      <w:r w:rsidRPr="00E91B77">
        <w:rPr>
          <w:rFonts w:ascii="Consolas" w:hAnsi="Consolas"/>
          <w:color w:val="000000"/>
          <w:sz w:val="19"/>
          <w:szCs w:val="19"/>
        </w:rPr>
        <w:t>i</w:t>
      </w:r>
      <w:proofErr w:type="spellEnd"/>
      <w:r w:rsidRPr="00E91B77">
        <w:rPr>
          <w:rFonts w:ascii="Consolas" w:hAnsi="Consolas"/>
          <w:color w:val="000000"/>
          <w:sz w:val="19"/>
          <w:szCs w:val="19"/>
        </w:rPr>
        <w:t>)</w:t>
      </w:r>
      <w:r>
        <w:rPr>
          <w:rFonts w:ascii="Consolas" w:hAnsi="Consolas"/>
          <w:color w:val="000000"/>
          <w:sz w:val="19"/>
          <w:szCs w:val="19"/>
        </w:rPr>
        <w:t xml:space="preserve"> with </w:t>
      </w:r>
      <w:proofErr w:type="spellStart"/>
      <w:r>
        <w:rPr>
          <w:rFonts w:ascii="Consolas" w:hAnsi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</w:rPr>
        <w:t>=0..5</w:t>
      </w:r>
      <w:r w:rsidRPr="00E91B77">
        <w:rPr>
          <w:rFonts w:ascii="Consolas" w:hAnsi="Consolas"/>
          <w:color w:val="000000"/>
          <w:sz w:val="19"/>
          <w:szCs w:val="19"/>
        </w:rPr>
        <w:t xml:space="preserve"> </w:t>
      </w:r>
      <w:r w:rsidRPr="00E25987">
        <w:rPr>
          <w:szCs w:val="22"/>
          <w:lang w:val="en-CA"/>
        </w:rPr>
        <w:t xml:space="preserve">establish </w:t>
      </w:r>
      <w:r>
        <w:rPr>
          <w:szCs w:val="22"/>
          <w:lang w:val="en-CA"/>
        </w:rPr>
        <w:t xml:space="preserve">the dependency between QP value and </w:t>
      </w:r>
      <w:proofErr w:type="spellStart"/>
      <w:r>
        <w:rPr>
          <w:szCs w:val="22"/>
          <w:lang w:val="en-CA"/>
        </w:rPr>
        <w:t>topShift</w:t>
      </w:r>
      <w:proofErr w:type="spellEnd"/>
      <w:r>
        <w:rPr>
          <w:szCs w:val="22"/>
          <w:lang w:val="en-CA"/>
        </w:rPr>
        <w:t xml:space="preserve"> value employed by the PWL model. </w:t>
      </w:r>
    </w:p>
    <w:p w14:paraId="5EAA6882" w14:textId="6246C48B" w:rsidR="00EE7F92" w:rsidRDefault="003159B0" w:rsidP="00EE7F92">
      <w:pPr>
        <w:rPr>
          <w:szCs w:val="22"/>
          <w:lang w:val="en-CA"/>
        </w:rPr>
      </w:pPr>
      <w:r>
        <w:rPr>
          <w:szCs w:val="22"/>
          <w:lang w:val="en-CA"/>
        </w:rPr>
        <w:t xml:space="preserve">Reduced parameters set provided to the CU level </w:t>
      </w:r>
      <w:r w:rsidR="007C748E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w(x) derivation consists of </w:t>
      </w:r>
      <w:proofErr w:type="spellStart"/>
      <w:r w:rsidR="007C748E">
        <w:rPr>
          <w:rFonts w:ascii="Consolas" w:hAnsi="Consolas"/>
          <w:color w:val="000000"/>
          <w:sz w:val="19"/>
          <w:szCs w:val="19"/>
        </w:rPr>
        <w:t>rShift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, </w:t>
      </w:r>
      <w:proofErr w:type="gramStart"/>
      <w:r w:rsidR="007C748E" w:rsidRPr="007C748E">
        <w:rPr>
          <w:rFonts w:ascii="Consolas" w:hAnsi="Consolas"/>
          <w:color w:val="000000"/>
          <w:sz w:val="19"/>
          <w:szCs w:val="19"/>
        </w:rPr>
        <w:t>W</w:t>
      </w:r>
      <w:r w:rsidRPr="007C748E">
        <w:rPr>
          <w:rFonts w:ascii="Consolas" w:hAnsi="Consolas"/>
          <w:color w:val="000000"/>
          <w:sz w:val="19"/>
          <w:szCs w:val="19"/>
        </w:rPr>
        <w:t>[</w:t>
      </w:r>
      <w:proofErr w:type="gramEnd"/>
      <w:r w:rsidR="007C748E" w:rsidRPr="007C748E">
        <w:rPr>
          <w:rFonts w:ascii="Consolas" w:hAnsi="Consolas"/>
          <w:color w:val="000000"/>
          <w:sz w:val="19"/>
          <w:szCs w:val="19"/>
        </w:rPr>
        <w:t>2</w:t>
      </w:r>
      <w:r w:rsidRPr="007C748E">
        <w:rPr>
          <w:rFonts w:ascii="Consolas" w:hAnsi="Consolas"/>
          <w:color w:val="000000"/>
          <w:sz w:val="19"/>
          <w:szCs w:val="19"/>
        </w:rPr>
        <w:t>],</w:t>
      </w:r>
      <w:r w:rsidRPr="003159B0"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000000"/>
          <w:sz w:val="19"/>
          <w:szCs w:val="19"/>
        </w:rPr>
        <w:t>d[2]</w:t>
      </w:r>
      <w:r w:rsidR="002F44AB">
        <w:rPr>
          <w:rFonts w:ascii="Consolas" w:hAnsi="Consolas"/>
          <w:color w:val="000000"/>
          <w:sz w:val="19"/>
          <w:szCs w:val="19"/>
        </w:rPr>
        <w:t xml:space="preserve">, </w:t>
      </w:r>
      <w:r w:rsidR="00E25987">
        <w:rPr>
          <w:rFonts w:ascii="Consolas" w:hAnsi="Consolas"/>
          <w:color w:val="000000"/>
          <w:sz w:val="19"/>
          <w:szCs w:val="19"/>
        </w:rPr>
        <w:t xml:space="preserve">totally of </w:t>
      </w:r>
      <w:r w:rsidR="002F44AB">
        <w:rPr>
          <w:rFonts w:ascii="Consolas" w:hAnsi="Consolas"/>
          <w:color w:val="000000"/>
          <w:sz w:val="19"/>
          <w:szCs w:val="19"/>
        </w:rPr>
        <w:t>5 16 bits entries</w:t>
      </w:r>
      <w:r w:rsidR="007C748E" w:rsidRPr="007C748E">
        <w:rPr>
          <w:szCs w:val="22"/>
          <w:lang w:val="en-CA"/>
        </w:rPr>
        <w:t xml:space="preserve"> is</w:t>
      </w:r>
      <w:r w:rsidR="007C748E">
        <w:rPr>
          <w:rFonts w:ascii="Consolas" w:hAnsi="Consolas"/>
          <w:color w:val="000000"/>
          <w:sz w:val="19"/>
          <w:szCs w:val="19"/>
        </w:rPr>
        <w:t xml:space="preserve"> </w:t>
      </w:r>
      <w:r w:rsidR="007C748E" w:rsidRPr="007C748E">
        <w:rPr>
          <w:szCs w:val="22"/>
          <w:lang w:val="en-CA"/>
        </w:rPr>
        <w:t>derived as following:</w:t>
      </w:r>
    </w:p>
    <w:p w14:paraId="3F7F0278" w14:textId="4AECB3C2" w:rsidR="00307C9D" w:rsidRDefault="00307C9D" w:rsidP="000D5B41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spellStart"/>
      <w:r w:rsidRPr="00307C9D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Sqp</w:t>
      </w:r>
      <w:proofErr w:type="spellEnd"/>
      <w:r>
        <w:rPr>
          <w:rFonts w:ascii="Consolas" w:hAnsi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/>
          <w:color w:val="000000"/>
          <w:sz w:val="19"/>
          <w:szCs w:val="19"/>
        </w:rPr>
        <w:t>QP];</w:t>
      </w:r>
      <w:proofErr w:type="spellStart"/>
      <w:r w:rsidRPr="00307C9D"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 w:rsidRPr="00307C9D"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>[mode];</w:t>
      </w:r>
      <w:r w:rsidR="007C748E">
        <w:rPr>
          <w:rFonts w:ascii="Consolas" w:hAnsi="Consolas"/>
          <w:color w:val="000000"/>
          <w:sz w:val="19"/>
          <w:szCs w:val="19"/>
        </w:rPr>
        <w:br/>
      </w:r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proofErr w:type="spellEnd"/>
      <w:r w:rsidR="00EE7F92" w:rsidRPr="00307C9D">
        <w:rPr>
          <w:rFonts w:ascii="Consolas" w:hAnsi="Consolas"/>
          <w:color w:val="000000"/>
          <w:sz w:val="19"/>
          <w:szCs w:val="19"/>
        </w:rPr>
        <w:t xml:space="preserve"> = deriveR</w:t>
      </w:r>
      <w:r w:rsidR="003159B0">
        <w:rPr>
          <w:rFonts w:ascii="Consolas" w:hAnsi="Consolas"/>
          <w:color w:val="000000"/>
          <w:sz w:val="19"/>
          <w:szCs w:val="19"/>
        </w:rPr>
        <w:t>0</w:t>
      </w:r>
      <w:r w:rsidR="00EE7F92" w:rsidRPr="00307C9D">
        <w:rPr>
          <w:rFonts w:ascii="Consolas" w:hAnsi="Consolas"/>
          <w:color w:val="000000"/>
          <w:sz w:val="19"/>
          <w:szCs w:val="19"/>
        </w:rPr>
        <w:t xml:space="preserve"> (idxRQP_minus18, QP);</w:t>
      </w:r>
      <w:r w:rsidR="002F44AB">
        <w:rPr>
          <w:rFonts w:ascii="Consolas" w:hAnsi="Consolas"/>
          <w:color w:val="000000"/>
          <w:sz w:val="19"/>
          <w:szCs w:val="19"/>
        </w:rPr>
        <w:t xml:space="preserve"> </w:t>
      </w:r>
      <w:r w:rsidR="007C748E">
        <w:rPr>
          <w:rFonts w:ascii="Consolas" w:hAnsi="Consolas"/>
          <w:color w:val="000000"/>
          <w:sz w:val="19"/>
          <w:szCs w:val="19"/>
        </w:rPr>
        <w:br/>
      </w:r>
      <w:r w:rsidR="0039799F">
        <w:rPr>
          <w:rFonts w:ascii="Consolas" w:hAnsi="Consolas"/>
          <w:color w:val="000000"/>
          <w:sz w:val="19"/>
          <w:szCs w:val="19"/>
        </w:rPr>
        <w:t xml:space="preserve">R[0] = 1 &lt;&lt; </w:t>
      </w:r>
      <w:bookmarkStart w:id="3" w:name="_Hlk525810294"/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bookmarkEnd w:id="3"/>
      <w:proofErr w:type="spellEnd"/>
      <w:r w:rsidR="0039799F">
        <w:rPr>
          <w:rFonts w:ascii="Consolas" w:hAnsi="Consolas"/>
          <w:color w:val="000000"/>
          <w:sz w:val="19"/>
          <w:szCs w:val="19"/>
        </w:rPr>
        <w:t>;</w:t>
      </w:r>
      <w:r w:rsidR="007C748E">
        <w:rPr>
          <w:rFonts w:ascii="Consolas" w:hAnsi="Consolas"/>
          <w:color w:val="000000"/>
          <w:sz w:val="19"/>
          <w:szCs w:val="19"/>
        </w:rPr>
        <w:br/>
        <w:t>W</w:t>
      </w:r>
      <w:r w:rsidR="00EE7F92" w:rsidRPr="00307C9D">
        <w:rPr>
          <w:rFonts w:ascii="Consolas" w:hAnsi="Consolas"/>
          <w:color w:val="000000"/>
          <w:sz w:val="19"/>
          <w:szCs w:val="19"/>
        </w:rPr>
        <w:t xml:space="preserve">[0] = </w:t>
      </w:r>
      <w:r w:rsidR="00EE7F92" w:rsidRPr="003F4C3F">
        <w:rPr>
          <w:rFonts w:ascii="Consolas" w:hAnsi="Consolas"/>
          <w:color w:val="000000"/>
          <w:sz w:val="19"/>
          <w:szCs w:val="19"/>
        </w:rPr>
        <w:t>W0[</w:t>
      </w:r>
      <w:r>
        <w:rPr>
          <w:rFonts w:ascii="Consolas" w:hAnsi="Consolas"/>
          <w:color w:val="000000"/>
          <w:sz w:val="19"/>
          <w:szCs w:val="19"/>
        </w:rPr>
        <w:t>0</w:t>
      </w:r>
      <w:r w:rsidR="00EE7F92" w:rsidRPr="003F4C3F">
        <w:rPr>
          <w:rFonts w:ascii="Consolas" w:hAnsi="Consolas"/>
          <w:color w:val="000000"/>
          <w:sz w:val="19"/>
          <w:szCs w:val="19"/>
        </w:rPr>
        <w:t>]*</w:t>
      </w:r>
      <w:proofErr w:type="spellStart"/>
      <w:r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15</w:t>
      </w:r>
      <w:r w:rsidR="00EE7F92">
        <w:rPr>
          <w:rFonts w:ascii="Consolas" w:hAnsi="Consolas"/>
          <w:color w:val="000000"/>
          <w:sz w:val="19"/>
          <w:szCs w:val="19"/>
        </w:rPr>
        <w:t>;</w:t>
      </w:r>
      <w:r w:rsidR="007C748E">
        <w:rPr>
          <w:rFonts w:ascii="Consolas" w:hAnsi="Consolas"/>
          <w:color w:val="000000"/>
          <w:sz w:val="19"/>
          <w:szCs w:val="19"/>
        </w:rPr>
        <w:br/>
        <w:t>W</w:t>
      </w:r>
      <w:r w:rsidRPr="00307C9D">
        <w:rPr>
          <w:rFonts w:ascii="Consolas" w:hAnsi="Consolas"/>
          <w:color w:val="000000"/>
          <w:sz w:val="19"/>
          <w:szCs w:val="19"/>
        </w:rPr>
        <w:t xml:space="preserve">[1] = </w:t>
      </w:r>
      <w:r>
        <w:rPr>
          <w:rFonts w:ascii="Consolas" w:hAnsi="Consolas"/>
          <w:color w:val="000000"/>
          <w:sz w:val="19"/>
          <w:szCs w:val="19"/>
        </w:rPr>
        <w:t>deriveW1(W0[10],</w:t>
      </w:r>
      <w:proofErr w:type="spellStart"/>
      <w:r>
        <w:rPr>
          <w:rFonts w:ascii="Consolas" w:hAnsi="Consolas"/>
          <w:color w:val="000000"/>
          <w:sz w:val="19"/>
          <w:szCs w:val="19"/>
        </w:rPr>
        <w:t>sqp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) * </w:t>
      </w:r>
      <w:proofErr w:type="spellStart"/>
      <w:r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15</w:t>
      </w:r>
      <w:r>
        <w:rPr>
          <w:rFonts w:ascii="Consolas" w:hAnsi="Consolas"/>
          <w:color w:val="000000"/>
          <w:sz w:val="19"/>
          <w:szCs w:val="19"/>
        </w:rPr>
        <w:t>;</w:t>
      </w:r>
      <w:r w:rsidR="00257712">
        <w:rPr>
          <w:rFonts w:ascii="Consolas" w:hAnsi="Consolas"/>
          <w:color w:val="000000"/>
          <w:sz w:val="19"/>
          <w:szCs w:val="19"/>
        </w:rPr>
        <w:tab/>
      </w:r>
      <w:r w:rsidR="00257712">
        <w:rPr>
          <w:rFonts w:ascii="Consolas" w:hAnsi="Consolas"/>
          <w:color w:val="000000"/>
          <w:sz w:val="19"/>
          <w:szCs w:val="19"/>
        </w:rPr>
        <w:tab/>
      </w:r>
      <w:r w:rsidR="00257712" w:rsidRPr="00BF7319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57712" w:rsidRPr="00BF7319">
        <w:rPr>
          <w:rFonts w:ascii="Consolas" w:hAnsi="Consolas"/>
          <w:color w:val="000000"/>
          <w:sz w:val="19"/>
          <w:szCs w:val="19"/>
        </w:rPr>
        <w:t>(</w:t>
      </w:r>
      <w:r w:rsidR="00B02046">
        <w:rPr>
          <w:rFonts w:ascii="Consolas" w:hAnsi="Consolas"/>
          <w:color w:val="000000"/>
          <w:sz w:val="19"/>
          <w:szCs w:val="19"/>
        </w:rPr>
        <w:t>2</w:t>
      </w:r>
      <w:r w:rsidR="00257712" w:rsidRPr="00BF7319">
        <w:rPr>
          <w:rFonts w:ascii="Consolas" w:hAnsi="Consolas"/>
          <w:color w:val="000000"/>
          <w:sz w:val="19"/>
          <w:szCs w:val="19"/>
        </w:rPr>
        <w:t>)</w:t>
      </w:r>
    </w:p>
    <w:p w14:paraId="354D3D83" w14:textId="37C34BD7" w:rsidR="003F4C3F" w:rsidRDefault="003F4C3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>
        <w:rPr>
          <w:rFonts w:ascii="Consolas" w:hAnsi="Consolas"/>
          <w:color w:val="000000"/>
          <w:sz w:val="19"/>
          <w:szCs w:val="19"/>
        </w:rPr>
        <w:t>d[</w:t>
      </w:r>
      <w:proofErr w:type="gramEnd"/>
      <w:r>
        <w:rPr>
          <w:rFonts w:ascii="Consolas" w:hAnsi="Consolas"/>
          <w:color w:val="000000"/>
          <w:sz w:val="19"/>
          <w:szCs w:val="19"/>
        </w:rPr>
        <w:t>0]</w:t>
      </w:r>
      <w:r w:rsidRPr="003F4C3F">
        <w:rPr>
          <w:rFonts w:ascii="Consolas" w:hAnsi="Consolas"/>
          <w:color w:val="000000"/>
          <w:sz w:val="19"/>
          <w:szCs w:val="19"/>
        </w:rPr>
        <w:t xml:space="preserve"> = (</w:t>
      </w:r>
      <w:r w:rsidR="007C748E">
        <w:rPr>
          <w:rFonts w:ascii="Consolas" w:hAnsi="Consolas"/>
          <w:color w:val="000000"/>
          <w:sz w:val="19"/>
          <w:szCs w:val="19"/>
        </w:rPr>
        <w:t>W</w:t>
      </w:r>
      <w:r w:rsidRPr="003F4C3F">
        <w:rPr>
          <w:rFonts w:ascii="Consolas" w:hAnsi="Consolas"/>
          <w:color w:val="000000"/>
          <w:sz w:val="19"/>
          <w:szCs w:val="19"/>
        </w:rPr>
        <w:t>[</w:t>
      </w:r>
      <w:r>
        <w:rPr>
          <w:rFonts w:ascii="Consolas" w:hAnsi="Consolas"/>
          <w:color w:val="000000"/>
          <w:sz w:val="19"/>
          <w:szCs w:val="19"/>
        </w:rPr>
        <w:t>1</w:t>
      </w:r>
      <w:r w:rsidRPr="003F4C3F">
        <w:rPr>
          <w:rFonts w:ascii="Consolas" w:hAnsi="Consolas"/>
          <w:color w:val="000000"/>
          <w:sz w:val="19"/>
          <w:szCs w:val="19"/>
        </w:rPr>
        <w:t xml:space="preserve">] - </w:t>
      </w:r>
      <w:r w:rsidR="007C748E">
        <w:rPr>
          <w:rFonts w:ascii="Consolas" w:hAnsi="Consolas"/>
          <w:color w:val="000000"/>
          <w:sz w:val="19"/>
          <w:szCs w:val="19"/>
        </w:rPr>
        <w:t>W</w:t>
      </w:r>
      <w:r w:rsidRPr="003F4C3F">
        <w:rPr>
          <w:rFonts w:ascii="Consolas" w:hAnsi="Consolas"/>
          <w:color w:val="000000"/>
          <w:sz w:val="19"/>
          <w:szCs w:val="19"/>
        </w:rPr>
        <w:t>[</w:t>
      </w:r>
      <w:r>
        <w:rPr>
          <w:rFonts w:ascii="Consolas" w:hAnsi="Consolas"/>
          <w:color w:val="000000"/>
          <w:sz w:val="19"/>
          <w:szCs w:val="19"/>
        </w:rPr>
        <w:t>0</w:t>
      </w:r>
      <w:r w:rsidRPr="003F4C3F">
        <w:rPr>
          <w:rFonts w:ascii="Consolas" w:hAnsi="Consolas"/>
          <w:color w:val="000000"/>
          <w:sz w:val="19"/>
          <w:szCs w:val="19"/>
        </w:rPr>
        <w:t>]))*</w:t>
      </w:r>
      <w:proofErr w:type="spellStart"/>
      <w:r w:rsidR="00307C9D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17</w:t>
      </w:r>
    </w:p>
    <w:p w14:paraId="2AD74CA7" w14:textId="570D6407" w:rsidR="008E1D62" w:rsidRDefault="003F4C3F" w:rsidP="002F44AB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 w:rsidRPr="003F4C3F">
        <w:rPr>
          <w:rFonts w:ascii="Consolas" w:hAnsi="Consolas"/>
          <w:color w:val="000000"/>
          <w:sz w:val="19"/>
          <w:szCs w:val="19"/>
        </w:rPr>
        <w:t>d</w:t>
      </w:r>
      <w:r>
        <w:rPr>
          <w:rFonts w:ascii="Consolas" w:hAnsi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/>
          <w:color w:val="000000"/>
          <w:sz w:val="19"/>
          <w:szCs w:val="19"/>
        </w:rPr>
        <w:t>1]</w:t>
      </w:r>
      <w:r w:rsidRPr="003F4C3F">
        <w:rPr>
          <w:rFonts w:ascii="Consolas" w:hAnsi="Consolas"/>
          <w:color w:val="000000"/>
          <w:sz w:val="19"/>
          <w:szCs w:val="19"/>
        </w:rPr>
        <w:t xml:space="preserve"> = (</w:t>
      </w:r>
      <w:r w:rsidR="0039799F">
        <w:rPr>
          <w:rFonts w:ascii="Consolas" w:hAnsi="Consolas"/>
          <w:color w:val="000000"/>
          <w:sz w:val="19"/>
          <w:szCs w:val="19"/>
        </w:rPr>
        <w:t>-</w:t>
      </w:r>
      <w:r w:rsidR="007C748E">
        <w:rPr>
          <w:rFonts w:ascii="Consolas" w:hAnsi="Consolas"/>
          <w:color w:val="000000"/>
          <w:sz w:val="19"/>
          <w:szCs w:val="19"/>
        </w:rPr>
        <w:t>W</w:t>
      </w:r>
      <w:r w:rsidRPr="003F4C3F">
        <w:rPr>
          <w:rFonts w:ascii="Consolas" w:hAnsi="Consolas"/>
          <w:color w:val="000000"/>
          <w:sz w:val="19"/>
          <w:szCs w:val="19"/>
        </w:rPr>
        <w:t>[</w:t>
      </w:r>
      <w:r>
        <w:rPr>
          <w:rFonts w:ascii="Consolas" w:hAnsi="Consolas"/>
          <w:color w:val="000000"/>
          <w:sz w:val="19"/>
          <w:szCs w:val="19"/>
        </w:rPr>
        <w:t>1</w:t>
      </w:r>
      <w:r w:rsidRPr="003F4C3F">
        <w:rPr>
          <w:rFonts w:ascii="Consolas" w:hAnsi="Consolas"/>
          <w:color w:val="000000"/>
          <w:sz w:val="19"/>
          <w:szCs w:val="19"/>
        </w:rPr>
        <w:t>]))*</w:t>
      </w:r>
      <w:proofErr w:type="spellStart"/>
      <w:r w:rsidR="00307C9D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17</w:t>
      </w:r>
    </w:p>
    <w:p w14:paraId="27A247F6" w14:textId="77777777" w:rsidR="00E25987" w:rsidRPr="00E25987" w:rsidRDefault="00E25987" w:rsidP="00E25987">
      <w:pPr>
        <w:rPr>
          <w:szCs w:val="22"/>
          <w:lang w:val="en-CA"/>
        </w:rPr>
      </w:pPr>
      <w:r w:rsidRPr="00E25987">
        <w:rPr>
          <w:szCs w:val="22"/>
          <w:lang w:val="en-CA"/>
        </w:rPr>
        <w:t xml:space="preserve">The function </w:t>
      </w:r>
      <w:proofErr w:type="spellStart"/>
      <w:proofErr w:type="gramStart"/>
      <w:r w:rsidRPr="00E25987">
        <w:rPr>
          <w:szCs w:val="22"/>
          <w:lang w:val="en-CA"/>
        </w:rPr>
        <w:t>deriveRS</w:t>
      </w:r>
      <w:proofErr w:type="spellEnd"/>
      <w:r w:rsidRPr="00E25987">
        <w:rPr>
          <w:szCs w:val="22"/>
          <w:lang w:val="en-CA"/>
        </w:rPr>
        <w:t>(</w:t>
      </w:r>
      <w:proofErr w:type="gramEnd"/>
      <w:r w:rsidRPr="00E25987">
        <w:rPr>
          <w:szCs w:val="22"/>
          <w:lang w:val="en-CA"/>
        </w:rPr>
        <w:t xml:space="preserve">) utilizes 5 comparators for QP against the </w:t>
      </w:r>
      <w:proofErr w:type="spellStart"/>
      <w:r w:rsidRPr="00E25987">
        <w:rPr>
          <w:szCs w:val="22"/>
          <w:lang w:val="en-CA"/>
        </w:rPr>
        <w:t>idxRPQ</w:t>
      </w:r>
      <w:proofErr w:type="spellEnd"/>
      <w:r w:rsidRPr="00E25987">
        <w:rPr>
          <w:szCs w:val="22"/>
          <w:lang w:val="en-CA"/>
        </w:rPr>
        <w:t xml:space="preserve"> entries and returns </w:t>
      </w:r>
      <w:proofErr w:type="spellStart"/>
      <w:r w:rsidRPr="00E25987">
        <w:rPr>
          <w:szCs w:val="22"/>
          <w:lang w:val="en-CA"/>
        </w:rPr>
        <w:t>idx</w:t>
      </w:r>
      <w:proofErr w:type="spellEnd"/>
      <w:r w:rsidRPr="00E25987">
        <w:rPr>
          <w:szCs w:val="22"/>
          <w:lang w:val="en-CA"/>
        </w:rPr>
        <w:t xml:space="preserve"> of </w:t>
      </w:r>
      <w:proofErr w:type="spellStart"/>
      <w:r w:rsidRPr="00E25987">
        <w:rPr>
          <w:szCs w:val="22"/>
          <w:lang w:val="en-CA"/>
        </w:rPr>
        <w:t>idxRPQ</w:t>
      </w:r>
      <w:proofErr w:type="spellEnd"/>
      <w:r w:rsidRPr="00E25987">
        <w:rPr>
          <w:szCs w:val="22"/>
          <w:lang w:val="en-CA"/>
        </w:rPr>
        <w:t xml:space="preserve">. The function deriveW1() employs 9 parallel comparators to interpolation W1 value from W0[10] </w:t>
      </w:r>
    </w:p>
    <w:p w14:paraId="5DE8EBB7" w14:textId="151D1904" w:rsidR="008E1D62" w:rsidRDefault="00E25987" w:rsidP="00E25987">
      <w:pPr>
        <w:rPr>
          <w:szCs w:val="22"/>
          <w:lang w:val="en-CA"/>
        </w:rPr>
      </w:pPr>
      <w:r w:rsidRPr="00E25987">
        <w:rPr>
          <w:szCs w:val="22"/>
          <w:lang w:val="en-CA"/>
        </w:rPr>
        <w:lastRenderedPageBreak/>
        <w:t xml:space="preserve">Describe above derivation are invoked once per sequence for each CU type and results in 5 bytes of data for each. Due to this, </w:t>
      </w:r>
      <w:r>
        <w:rPr>
          <w:szCs w:val="22"/>
          <w:lang w:val="en-CA"/>
        </w:rPr>
        <w:t>complexity of this derivation is not included in the complexity analysis provided below.</w:t>
      </w:r>
    </w:p>
    <w:p w14:paraId="185563CE" w14:textId="77777777" w:rsidR="00E25987" w:rsidRPr="00E25987" w:rsidRDefault="00E25987" w:rsidP="00E25987">
      <w:pPr>
        <w:rPr>
          <w:szCs w:val="22"/>
          <w:lang w:val="en-CA"/>
        </w:rPr>
      </w:pPr>
    </w:p>
    <w:p w14:paraId="4F024C53" w14:textId="2815CEE0" w:rsidR="0041691F" w:rsidRDefault="007C748E" w:rsidP="0041691F">
      <w:pPr>
        <w:rPr>
          <w:szCs w:val="22"/>
          <w:lang w:val="en-CA"/>
        </w:rPr>
      </w:pPr>
      <w:r>
        <w:rPr>
          <w:szCs w:val="22"/>
          <w:lang w:val="en-CA"/>
        </w:rPr>
        <w:t>During the filtering process</w:t>
      </w:r>
      <w:r w:rsidR="002F44AB">
        <w:rPr>
          <w:szCs w:val="22"/>
          <w:lang w:val="en-CA"/>
        </w:rPr>
        <w:t xml:space="preserve"> at CU </w:t>
      </w:r>
      <w:proofErr w:type="spellStart"/>
      <w:r w:rsidR="002F44AB">
        <w:rPr>
          <w:szCs w:val="22"/>
          <w:lang w:val="en-CA"/>
        </w:rPr>
        <w:t>elvel</w:t>
      </w:r>
      <w:proofErr w:type="spellEnd"/>
      <w:r>
        <w:rPr>
          <w:szCs w:val="22"/>
          <w:lang w:val="en-CA"/>
        </w:rPr>
        <w:t>, f</w:t>
      </w:r>
      <w:r w:rsidR="0041691F">
        <w:rPr>
          <w:szCs w:val="22"/>
          <w:lang w:val="en-CA"/>
        </w:rPr>
        <w:t>or each x value, with x &gt; 0 representing absolute difference of intensity values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x=</m:t>
        </m:r>
        <m:d>
          <m:dPr>
            <m:begChr m:val="|"/>
            <m:endChr m:val="|"/>
            <m:ctrlPr>
              <w:rPr>
                <w:rFonts w:ascii="Cambria Math" w:hAnsi="Cambria Math" w:cstheme="minorBidi"/>
                <w:i/>
                <w:iCs/>
                <w:color w:val="404040" w:themeColor="text1" w:themeTint="BF"/>
                <w:kern w:val="24"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404040" w:themeColor="text1" w:themeTint="BF"/>
                    <w:kern w:val="24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k, 0</m:t>
                </m:r>
              </m:sub>
            </m:sSub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404040" w:themeColor="text1" w:themeTint="BF"/>
                    <w:kern w:val="24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0, 0</m:t>
                </m:r>
              </m:sub>
            </m:sSub>
          </m:e>
        </m:d>
      </m:oMath>
      <w:r w:rsidR="003F4C3F">
        <w:rPr>
          <w:szCs w:val="22"/>
          <w:lang w:val="en-CA"/>
        </w:rPr>
        <w:t>, the w(x) can be derived as following:</w:t>
      </w:r>
    </w:p>
    <w:p w14:paraId="0F41EBB8" w14:textId="1CE8205F" w:rsidR="00E25987" w:rsidRPr="00E25987" w:rsidRDefault="00E25987" w:rsidP="00E25987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 w:rsidRPr="00E25987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Pr="00E25987">
        <w:rPr>
          <w:rFonts w:ascii="Consolas" w:hAnsi="Consolas"/>
          <w:color w:val="000000"/>
          <w:sz w:val="19"/>
          <w:szCs w:val="19"/>
        </w:rPr>
        <w:t xml:space="preserve">1] = </w:t>
      </w:r>
      <w:r>
        <w:rPr>
          <w:rFonts w:ascii="Consolas" w:hAnsi="Consolas"/>
          <w:color w:val="000000"/>
          <w:sz w:val="19"/>
          <w:szCs w:val="19"/>
        </w:rPr>
        <w:t>R[0];</w:t>
      </w:r>
    </w:p>
    <w:p w14:paraId="7E4C2F8B" w14:textId="77777777" w:rsidR="00F954E4" w:rsidRDefault="00E25987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 w:rsidRPr="0000445E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Pr="0000445E">
        <w:rPr>
          <w:rFonts w:ascii="Consolas" w:hAnsi="Consolas"/>
          <w:color w:val="000000"/>
          <w:sz w:val="19"/>
          <w:szCs w:val="19"/>
        </w:rPr>
        <w:t>0] = 0</w:t>
      </w:r>
      <w:r>
        <w:rPr>
          <w:rFonts w:ascii="Consolas" w:hAnsi="Consolas"/>
          <w:color w:val="000000"/>
          <w:sz w:val="19"/>
          <w:szCs w:val="19"/>
        </w:rPr>
        <w:t>;</w:t>
      </w:r>
    </w:p>
    <w:p w14:paraId="07851F20" w14:textId="7A53DCD7" w:rsidR="0041691F" w:rsidRPr="003F4C3F" w:rsidRDefault="0041691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 w:rsidRPr="003F4C3F">
        <w:rPr>
          <w:rFonts w:ascii="Consolas" w:hAnsi="Consolas"/>
          <w:color w:val="000000"/>
          <w:sz w:val="19"/>
          <w:szCs w:val="19"/>
        </w:rPr>
        <w:t xml:space="preserve">idx1 = </w:t>
      </w:r>
      <w:r w:rsidR="0039799F">
        <w:rPr>
          <w:rFonts w:ascii="Consolas" w:hAnsi="Consolas"/>
          <w:color w:val="000000"/>
          <w:sz w:val="19"/>
          <w:szCs w:val="19"/>
        </w:rPr>
        <w:t>(bool) (</w:t>
      </w:r>
      <w:r w:rsidRPr="003F4C3F">
        <w:rPr>
          <w:rFonts w:ascii="Consolas" w:hAnsi="Consolas"/>
          <w:color w:val="000000"/>
          <w:sz w:val="19"/>
          <w:szCs w:val="19"/>
        </w:rPr>
        <w:t>x</w:t>
      </w:r>
      <w:r w:rsidR="0039799F">
        <w:rPr>
          <w:rFonts w:ascii="Consolas" w:hAnsi="Consolas"/>
          <w:color w:val="000000"/>
          <w:sz w:val="19"/>
          <w:szCs w:val="19"/>
        </w:rPr>
        <w:t xml:space="preserve"> </w:t>
      </w:r>
      <w:r w:rsidRPr="003F4C3F">
        <w:rPr>
          <w:rFonts w:ascii="Consolas" w:hAnsi="Consolas"/>
          <w:color w:val="000000"/>
          <w:sz w:val="19"/>
          <w:szCs w:val="19"/>
        </w:rPr>
        <w:t>&gt;&gt;</w:t>
      </w:r>
      <w:r w:rsidR="0039799F" w:rsidRPr="0039799F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proofErr w:type="spellEnd"/>
      <w:r w:rsidR="0039799F">
        <w:rPr>
          <w:rFonts w:ascii="Consolas" w:hAnsi="Consolas"/>
          <w:color w:val="000000"/>
          <w:sz w:val="19"/>
          <w:szCs w:val="19"/>
        </w:rPr>
        <w:t>)</w:t>
      </w:r>
      <w:r w:rsidRPr="003F4C3F">
        <w:rPr>
          <w:rFonts w:ascii="Consolas" w:hAnsi="Consolas"/>
          <w:color w:val="000000"/>
          <w:sz w:val="19"/>
          <w:szCs w:val="19"/>
        </w:rPr>
        <w:t>;</w:t>
      </w:r>
    </w:p>
    <w:p w14:paraId="1907C34D" w14:textId="75B8F6C2" w:rsidR="0041691F" w:rsidRPr="003F4C3F" w:rsidRDefault="0041691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 w:rsidRPr="003F4C3F">
        <w:rPr>
          <w:rFonts w:ascii="Consolas" w:hAnsi="Consolas"/>
          <w:color w:val="000000"/>
          <w:sz w:val="19"/>
          <w:szCs w:val="19"/>
        </w:rPr>
        <w:t xml:space="preserve">idx2 = x </w:t>
      </w:r>
      <w:r w:rsidR="0039799F">
        <w:rPr>
          <w:rFonts w:ascii="Consolas" w:hAnsi="Consolas"/>
          <w:color w:val="000000"/>
          <w:sz w:val="19"/>
          <w:szCs w:val="19"/>
        </w:rPr>
        <w:t>–</w:t>
      </w:r>
      <w:r w:rsidRPr="003F4C3F">
        <w:rPr>
          <w:rFonts w:ascii="Consolas" w:hAnsi="Consolas"/>
          <w:color w:val="000000"/>
          <w:sz w:val="19"/>
          <w:szCs w:val="19"/>
        </w:rPr>
        <w:t xml:space="preserve"> </w:t>
      </w:r>
      <w:r w:rsidR="0039799F">
        <w:rPr>
          <w:rFonts w:ascii="Consolas" w:hAnsi="Consolas"/>
          <w:color w:val="000000"/>
          <w:sz w:val="19"/>
          <w:szCs w:val="19"/>
        </w:rPr>
        <w:t>R[</w:t>
      </w:r>
      <w:r w:rsidR="008E1D62">
        <w:rPr>
          <w:rFonts w:ascii="Consolas" w:hAnsi="Consolas"/>
          <w:color w:val="000000"/>
          <w:sz w:val="19"/>
          <w:szCs w:val="19"/>
        </w:rPr>
        <w:t>idx1</w:t>
      </w:r>
      <w:r w:rsidR="0039799F">
        <w:rPr>
          <w:rFonts w:ascii="Consolas" w:hAnsi="Consolas"/>
          <w:color w:val="000000"/>
          <w:sz w:val="19"/>
          <w:szCs w:val="19"/>
        </w:rPr>
        <w:t>]</w:t>
      </w:r>
      <w:r w:rsidRPr="003F4C3F">
        <w:rPr>
          <w:rFonts w:ascii="Consolas" w:hAnsi="Consolas"/>
          <w:color w:val="000000"/>
          <w:sz w:val="19"/>
          <w:szCs w:val="19"/>
        </w:rPr>
        <w:t>;</w:t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 w:rsidRPr="00BF7319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257712">
        <w:rPr>
          <w:rFonts w:ascii="Consolas" w:hAnsi="Consolas"/>
          <w:color w:val="000000"/>
          <w:sz w:val="19"/>
          <w:szCs w:val="19"/>
        </w:rPr>
        <w:tab/>
      </w:r>
      <w:r w:rsidR="00A50E42" w:rsidRPr="00BF7319">
        <w:rPr>
          <w:rFonts w:ascii="Consolas" w:hAnsi="Consolas"/>
          <w:color w:val="000000"/>
          <w:sz w:val="19"/>
          <w:szCs w:val="19"/>
        </w:rPr>
        <w:t>(</w:t>
      </w:r>
      <w:r w:rsidR="00B02046">
        <w:rPr>
          <w:rFonts w:ascii="Consolas" w:hAnsi="Consolas"/>
          <w:color w:val="000000"/>
          <w:sz w:val="19"/>
          <w:szCs w:val="19"/>
        </w:rPr>
        <w:t>3</w:t>
      </w:r>
      <w:r w:rsidR="00A50E42" w:rsidRPr="00BF7319">
        <w:rPr>
          <w:rFonts w:ascii="Consolas" w:hAnsi="Consolas"/>
          <w:color w:val="000000"/>
          <w:sz w:val="19"/>
          <w:szCs w:val="19"/>
        </w:rPr>
        <w:t>)</w:t>
      </w:r>
    </w:p>
    <w:p w14:paraId="30A73F61" w14:textId="3AA311C3" w:rsidR="007A6766" w:rsidRDefault="0039799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w</w:t>
      </w:r>
      <w:r w:rsidR="003F4C3F">
        <w:rPr>
          <w:rFonts w:ascii="Consolas" w:hAnsi="Consolas"/>
          <w:color w:val="000000"/>
          <w:sz w:val="19"/>
          <w:szCs w:val="19"/>
        </w:rPr>
        <w:t>(x)</w:t>
      </w:r>
      <w:r w:rsidR="0041691F" w:rsidRPr="003F4C3F">
        <w:rPr>
          <w:rFonts w:ascii="Consolas" w:hAnsi="Consolas"/>
          <w:color w:val="000000"/>
          <w:sz w:val="19"/>
          <w:szCs w:val="19"/>
        </w:rPr>
        <w:t xml:space="preserve">= </w:t>
      </w:r>
      <w:proofErr w:type="gramStart"/>
      <w:r w:rsidR="0041691F" w:rsidRPr="003F4C3F">
        <w:rPr>
          <w:rFonts w:ascii="Consolas" w:hAnsi="Consolas"/>
          <w:color w:val="000000"/>
          <w:sz w:val="19"/>
          <w:szCs w:val="19"/>
        </w:rPr>
        <w:t>max(</w:t>
      </w:r>
      <w:proofErr w:type="gramEnd"/>
      <w:r w:rsidR="00AB5889">
        <w:rPr>
          <w:rFonts w:ascii="Consolas" w:hAnsi="Consolas"/>
          <w:color w:val="000000"/>
          <w:sz w:val="19"/>
          <w:szCs w:val="19"/>
        </w:rPr>
        <w:t>0</w:t>
      </w:r>
      <w:r w:rsidR="0041691F" w:rsidRPr="003F4C3F">
        <w:rPr>
          <w:rFonts w:ascii="Consolas" w:hAnsi="Consolas"/>
          <w:color w:val="000000"/>
          <w:sz w:val="19"/>
          <w:szCs w:val="19"/>
        </w:rPr>
        <w:t xml:space="preserve">, </w:t>
      </w:r>
      <w:bookmarkStart w:id="4" w:name="_Hlk525815378"/>
      <w:r w:rsidR="007C748E">
        <w:rPr>
          <w:rFonts w:ascii="Consolas" w:hAnsi="Consolas"/>
          <w:color w:val="000000"/>
          <w:sz w:val="19"/>
          <w:szCs w:val="19"/>
        </w:rPr>
        <w:t>W</w:t>
      </w:r>
      <w:r w:rsidR="0041691F" w:rsidRPr="003F4C3F">
        <w:rPr>
          <w:rFonts w:ascii="Consolas" w:hAnsi="Consolas"/>
          <w:color w:val="000000"/>
          <w:sz w:val="19"/>
          <w:szCs w:val="19"/>
        </w:rPr>
        <w:t>[idx1]</w:t>
      </w:r>
      <w:bookmarkEnd w:id="4"/>
      <w:r w:rsidR="0041691F" w:rsidRPr="003F4C3F">
        <w:rPr>
          <w:rFonts w:ascii="Consolas" w:hAnsi="Consolas"/>
          <w:color w:val="000000"/>
          <w:sz w:val="19"/>
          <w:szCs w:val="19"/>
        </w:rPr>
        <w:t xml:space="preserve"> + </w:t>
      </w:r>
      <w:r w:rsidR="003F4C3F">
        <w:rPr>
          <w:rFonts w:ascii="Consolas" w:hAnsi="Consolas"/>
          <w:color w:val="000000"/>
          <w:sz w:val="19"/>
          <w:szCs w:val="19"/>
        </w:rPr>
        <w:t>d</w:t>
      </w:r>
      <w:r w:rsidR="0041691F" w:rsidRPr="003F4C3F">
        <w:rPr>
          <w:rFonts w:ascii="Consolas" w:hAnsi="Consolas"/>
          <w:color w:val="000000"/>
          <w:sz w:val="19"/>
          <w:szCs w:val="19"/>
        </w:rPr>
        <w:t>[idx</w:t>
      </w:r>
      <w:r w:rsidR="005E2102">
        <w:rPr>
          <w:rFonts w:ascii="Consolas" w:hAnsi="Consolas"/>
          <w:color w:val="000000"/>
          <w:sz w:val="19"/>
          <w:szCs w:val="19"/>
        </w:rPr>
        <w:t>1</w:t>
      </w:r>
      <w:r w:rsidR="0041691F" w:rsidRPr="003F4C3F">
        <w:rPr>
          <w:rFonts w:ascii="Consolas" w:hAnsi="Consolas"/>
          <w:color w:val="000000"/>
          <w:sz w:val="19"/>
          <w:szCs w:val="19"/>
        </w:rPr>
        <w:t xml:space="preserve">] * idx2 ); </w:t>
      </w:r>
    </w:p>
    <w:p w14:paraId="575D7B2E" w14:textId="128E4E40" w:rsidR="008D52CC" w:rsidRDefault="00AF653F" w:rsidP="000D5B41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8D52CC">
        <w:rPr>
          <w:szCs w:val="22"/>
          <w:lang w:val="en-CA"/>
        </w:rPr>
        <w:t xml:space="preserve">PWL </w:t>
      </w:r>
      <w:r>
        <w:rPr>
          <w:szCs w:val="22"/>
          <w:lang w:val="en-CA"/>
        </w:rPr>
        <w:t xml:space="preserve">model </w:t>
      </w:r>
      <w:r w:rsidR="008D52CC">
        <w:rPr>
          <w:szCs w:val="22"/>
          <w:lang w:val="en-CA"/>
        </w:rPr>
        <w:t xml:space="preserve">with adaptive range sizes allows to achieve </w:t>
      </w:r>
      <w:proofErr w:type="gramStart"/>
      <w:r w:rsidR="008D52CC">
        <w:rPr>
          <w:szCs w:val="22"/>
          <w:lang w:val="en-CA"/>
        </w:rPr>
        <w:t>more coarse</w:t>
      </w:r>
      <w:proofErr w:type="gramEnd"/>
      <w:r w:rsidR="008D52CC">
        <w:rPr>
          <w:szCs w:val="22"/>
          <w:lang w:val="en-CA"/>
        </w:rPr>
        <w:t xml:space="preserve">, however still sufficiently accurate approximation of the weighting function W(x), as shown in Figure </w:t>
      </w:r>
      <w:r>
        <w:rPr>
          <w:szCs w:val="22"/>
          <w:lang w:val="en-CA"/>
        </w:rPr>
        <w:t xml:space="preserve">5 </w:t>
      </w:r>
      <w:r w:rsidR="008D52CC">
        <w:rPr>
          <w:szCs w:val="22"/>
          <w:lang w:val="en-CA"/>
        </w:rPr>
        <w:t>below:</w:t>
      </w:r>
    </w:p>
    <w:p w14:paraId="1FD36311" w14:textId="77777777" w:rsidR="008D52CC" w:rsidRDefault="008D52CC" w:rsidP="003F4C3F">
      <w:pPr>
        <w:rPr>
          <w:szCs w:val="22"/>
          <w:lang w:val="en-CA"/>
        </w:rPr>
      </w:pPr>
    </w:p>
    <w:p w14:paraId="38F6A061" w14:textId="77777777" w:rsidR="008D52CC" w:rsidRDefault="008D52CC" w:rsidP="008D52CC">
      <w:pPr>
        <w:tabs>
          <w:tab w:val="clear" w:pos="360"/>
        </w:tabs>
        <w:overflowPunct/>
        <w:autoSpaceDE/>
        <w:adjustRightInd/>
        <w:jc w:val="center"/>
        <w:rPr>
          <w:szCs w:val="22"/>
          <w:lang w:val="en-CA"/>
        </w:rPr>
      </w:pPr>
      <w:r w:rsidRPr="008D52CC">
        <w:rPr>
          <w:noProof/>
          <w:szCs w:val="22"/>
        </w:rPr>
        <w:drawing>
          <wp:inline distT="0" distB="0" distL="0" distR="0" wp14:anchorId="30564083" wp14:editId="651B4704">
            <wp:extent cx="4981575" cy="2419350"/>
            <wp:effectExtent l="0" t="0" r="9525" b="0"/>
            <wp:docPr id="38" name="Chart 38">
              <a:extLst xmlns:a="http://schemas.openxmlformats.org/drawingml/2006/main">
                <a:ext uri="{FF2B5EF4-FFF2-40B4-BE49-F238E27FC236}">
                  <a16:creationId xmlns:a16="http://schemas.microsoft.com/office/drawing/2014/main" id="{1D6F746B-2E87-40D2-A8C1-8DBF10C0D87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87374D7" w14:textId="1F711454" w:rsidR="008D52CC" w:rsidRDefault="008D52CC" w:rsidP="008D52CC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Figure 4. Results of approximation of a weight function W(</w:t>
      </w:r>
      <w:proofErr w:type="spellStart"/>
      <w:proofErr w:type="gramStart"/>
      <w:r>
        <w:rPr>
          <w:szCs w:val="22"/>
          <w:lang w:val="en-CA"/>
        </w:rPr>
        <w:t>x,Qp</w:t>
      </w:r>
      <w:proofErr w:type="gramEnd"/>
      <w:r>
        <w:rPr>
          <w:szCs w:val="22"/>
          <w:lang w:val="en-CA"/>
        </w:rPr>
        <w:t>,mode</w:t>
      </w:r>
      <w:proofErr w:type="spellEnd"/>
      <w:r>
        <w:rPr>
          <w:szCs w:val="22"/>
          <w:lang w:val="en-CA"/>
        </w:rPr>
        <w:t>) with proposed 2-ranges PWL model</w:t>
      </w:r>
    </w:p>
    <w:p w14:paraId="4FA1EE75" w14:textId="2BF0303F" w:rsidR="00A371F7" w:rsidRPr="005B217D" w:rsidRDefault="00A371F7" w:rsidP="00A371F7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5FF3870" w14:textId="5141579F" w:rsidR="00B02046" w:rsidRDefault="00A371F7" w:rsidP="00A371F7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Proposed in JVET-J406 parametrized bilateral filter was implemented with a certain constrains for inter-coded pictures, namely CU sizes of 4x4, and blocks with minimal side of being large than 8 were omitted from filtering. This effectively limited applicability of the filter to inter coded CUs sizes of smaller than 8xN, where 4&lt;N&lt;</w:t>
      </w:r>
      <w:r w:rsidR="00B02046">
        <w:rPr>
          <w:szCs w:val="22"/>
          <w:lang w:val="en-CA"/>
        </w:rPr>
        <w:t>64</w:t>
      </w:r>
      <w:r>
        <w:rPr>
          <w:szCs w:val="22"/>
          <w:lang w:val="en-CA"/>
        </w:rPr>
        <w:t xml:space="preserve">. </w:t>
      </w:r>
      <w:r w:rsidR="00B02046">
        <w:rPr>
          <w:szCs w:val="22"/>
          <w:lang w:val="en-CA"/>
        </w:rPr>
        <w:t xml:space="preserve">It is proposed to </w:t>
      </w:r>
      <w:del w:id="5" w:author="Dmytro Rusanovskyy" w:date="2018-10-03T23:03:00Z">
        <w:r w:rsidR="00B02046" w:rsidDel="008A6785">
          <w:rPr>
            <w:szCs w:val="22"/>
            <w:lang w:val="en-CA"/>
          </w:rPr>
          <w:delText xml:space="preserve">remove </w:delText>
        </w:r>
      </w:del>
      <w:ins w:id="6" w:author="Dmytro Rusanovskyy" w:date="2018-10-03T23:03:00Z">
        <w:r w:rsidR="008A6785">
          <w:rPr>
            <w:szCs w:val="22"/>
            <w:lang w:val="en-CA"/>
          </w:rPr>
          <w:t xml:space="preserve">modify </w:t>
        </w:r>
      </w:ins>
      <w:r w:rsidR="00B02046">
        <w:rPr>
          <w:szCs w:val="22"/>
          <w:lang w:val="en-CA"/>
        </w:rPr>
        <w:t xml:space="preserve">latter constrain and extend applicability of the parametrized BIF to larger CU sizes in inter coded pictures. </w:t>
      </w:r>
    </w:p>
    <w:p w14:paraId="23A0B162" w14:textId="5A9D1F2B" w:rsidR="00B02046" w:rsidRDefault="00B02046" w:rsidP="00A371F7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Namely, the following change was tested:</w:t>
      </w:r>
    </w:p>
    <w:p w14:paraId="548FE718" w14:textId="076F569B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TEST14_2_c</w:t>
      </w:r>
    </w:p>
    <w:p w14:paraId="2FA16B32" w14:textId="77777777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cs.sps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getSpsNext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getUseBIF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isLuma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compID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&amp;&amp; (</w:t>
      </w:r>
      <w:r>
        <w:rPr>
          <w:rFonts w:ascii="Consolas" w:hAnsi="Consolas" w:cs="Consolas"/>
          <w:color w:val="808080"/>
          <w:sz w:val="19"/>
          <w:szCs w:val="19"/>
        </w:rPr>
        <w:t>currTU</w:t>
      </w:r>
      <w:r>
        <w:rPr>
          <w:rFonts w:ascii="Consolas" w:hAnsi="Consolas" w:cs="Consolas"/>
          <w:color w:val="000000"/>
          <w:sz w:val="19"/>
          <w:szCs w:val="19"/>
        </w:rPr>
        <w:t>.cu-&gt;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qp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17) &amp;&amp; (32 &gt; std::min(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currTU</w:t>
      </w:r>
      <w:r>
        <w:rPr>
          <w:rFonts w:ascii="Consolas" w:hAnsi="Consolas" w:cs="Consolas"/>
          <w:color w:val="000000"/>
          <w:sz w:val="19"/>
          <w:szCs w:val="19"/>
        </w:rPr>
        <w:t>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().width,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currTU</w:t>
      </w:r>
      <w:r>
        <w:rPr>
          <w:rFonts w:ascii="Consolas" w:hAnsi="Consolas" w:cs="Consolas"/>
          <w:color w:val="000000"/>
          <w:sz w:val="19"/>
          <w:szCs w:val="19"/>
        </w:rPr>
        <w:t>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().height) ) )</w:t>
      </w:r>
    </w:p>
    <w:p w14:paraId="5E9A3115" w14:textId="77777777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5C59DD40" w14:textId="77777777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cs.sps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getSpsNext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getUseBIF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isLuma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&amp;&amp; (currTU.cu-&gt;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qp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17) &amp;&amp; (16 &gt; std::min(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().width,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().height) ) )</w:t>
      </w:r>
    </w:p>
    <w:p w14:paraId="40AB09D8" w14:textId="52CB4381" w:rsidR="00B02046" w:rsidRDefault="00B02046" w:rsidP="00B02046">
      <w:pPr>
        <w:tabs>
          <w:tab w:val="clear" w:pos="360"/>
        </w:tabs>
        <w:overflowPunct/>
        <w:autoSpaceDE/>
        <w:adjustRightInd/>
        <w:rPr>
          <w:ins w:id="7" w:author="Dmytro Rusanovskyy" w:date="2018-10-03T23:03:00Z"/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</w:p>
    <w:p w14:paraId="00072610" w14:textId="2DBFFFDA" w:rsidR="008A6785" w:rsidRDefault="008A6785" w:rsidP="008A6785">
      <w:pPr>
        <w:rPr>
          <w:ins w:id="8" w:author="Dmytro Rusanovskyy" w:date="2018-10-03T23:03:00Z"/>
          <w:rFonts w:ascii="Calibri" w:hAnsi="Calibri" w:cs="Calibri"/>
          <w:szCs w:val="22"/>
        </w:rPr>
      </w:pPr>
      <w:ins w:id="9" w:author="Dmytro Rusanovskyy" w:date="2018-10-03T23:03:00Z">
        <w:r>
          <w:rPr>
            <w:rFonts w:ascii="Calibri" w:hAnsi="Calibri" w:cs="Calibri"/>
            <w:szCs w:val="22"/>
          </w:rPr>
          <w:t>#</w:t>
        </w:r>
        <w:proofErr w:type="gramStart"/>
        <w:r>
          <w:rPr>
            <w:rFonts w:ascii="Calibri" w:hAnsi="Calibri" w:cs="Calibri"/>
            <w:szCs w:val="22"/>
          </w:rPr>
          <w:t>if !TEST</w:t>
        </w:r>
        <w:proofErr w:type="gramEnd"/>
        <w:r>
          <w:rPr>
            <w:rFonts w:ascii="Calibri" w:hAnsi="Calibri" w:cs="Calibri"/>
            <w:szCs w:val="22"/>
          </w:rPr>
          <w:t>14_2_c</w:t>
        </w:r>
      </w:ins>
    </w:p>
    <w:p w14:paraId="2D4BEEEF" w14:textId="6255AD8C" w:rsidR="008A6785" w:rsidRDefault="008A6785" w:rsidP="008A6785">
      <w:pPr>
        <w:rPr>
          <w:ins w:id="10" w:author="Dmytro Rusanovskyy" w:date="2018-10-03T23:03:00Z"/>
          <w:rFonts w:ascii="Calibri" w:hAnsi="Calibri" w:cs="Calibri"/>
          <w:szCs w:val="22"/>
        </w:rPr>
      </w:pPr>
      <w:ins w:id="11" w:author="Dmytro Rusanovskyy" w:date="2018-10-03T23:03:00Z">
        <w:r>
          <w:rPr>
            <w:rFonts w:ascii="Calibri" w:hAnsi="Calibri" w:cs="Calibri"/>
            <w:szCs w:val="22"/>
          </w:rPr>
          <w:t xml:space="preserve">const uint16_t </w:t>
        </w:r>
        <w:proofErr w:type="spellStart"/>
        <w:proofErr w:type="gramStart"/>
        <w:r>
          <w:rPr>
            <w:rFonts w:ascii="Calibri" w:hAnsi="Calibri" w:cs="Calibri"/>
            <w:szCs w:val="22"/>
          </w:rPr>
          <w:t>sc</w:t>
        </w:r>
        <w:proofErr w:type="spellEnd"/>
        <w:r>
          <w:rPr>
            <w:rFonts w:ascii="Calibri" w:hAnsi="Calibri" w:cs="Calibri"/>
            <w:szCs w:val="22"/>
          </w:rPr>
          <w:t>[</w:t>
        </w:r>
        <w:proofErr w:type="gramEnd"/>
        <w:r>
          <w:rPr>
            <w:rFonts w:ascii="Calibri" w:hAnsi="Calibri" w:cs="Calibri"/>
            <w:szCs w:val="22"/>
          </w:rPr>
          <w:t>5] = { 30195, 19316, 26068, 19316, 1470 }; /</w:t>
        </w:r>
      </w:ins>
      <w:ins w:id="12" w:author="Dmytro Rusanovskyy" w:date="2018-10-03T23:04:00Z">
        <w:r>
          <w:rPr>
            <w:rFonts w:ascii="Calibri" w:hAnsi="Calibri" w:cs="Calibri"/>
            <w:szCs w:val="22"/>
          </w:rPr>
          <w:t>/ Default table of CE14.2.b</w:t>
        </w:r>
      </w:ins>
    </w:p>
    <w:p w14:paraId="551A065D" w14:textId="77777777" w:rsidR="008A6785" w:rsidRDefault="008A6785" w:rsidP="008A6785">
      <w:pPr>
        <w:rPr>
          <w:ins w:id="13" w:author="Dmytro Rusanovskyy" w:date="2018-10-03T23:03:00Z"/>
          <w:rFonts w:ascii="Calibri" w:hAnsi="Calibri" w:cs="Calibri"/>
          <w:szCs w:val="22"/>
        </w:rPr>
      </w:pPr>
      <w:ins w:id="14" w:author="Dmytro Rusanovskyy" w:date="2018-10-03T23:03:00Z">
        <w:r>
          <w:rPr>
            <w:rFonts w:ascii="Calibri" w:hAnsi="Calibri" w:cs="Calibri"/>
            <w:szCs w:val="22"/>
          </w:rPr>
          <w:t>#else</w:t>
        </w:r>
      </w:ins>
    </w:p>
    <w:p w14:paraId="62730675" w14:textId="3A539017" w:rsidR="008A6785" w:rsidRDefault="008A6785" w:rsidP="008A6785">
      <w:pPr>
        <w:rPr>
          <w:ins w:id="15" w:author="Dmytro Rusanovskyy" w:date="2018-10-03T23:03:00Z"/>
          <w:rFonts w:ascii="Calibri" w:hAnsi="Calibri" w:cs="Calibri"/>
          <w:szCs w:val="22"/>
        </w:rPr>
      </w:pPr>
      <w:ins w:id="16" w:author="Dmytro Rusanovskyy" w:date="2018-10-03T23:03:00Z">
        <w:r>
          <w:rPr>
            <w:rFonts w:ascii="Calibri" w:hAnsi="Calibri" w:cs="Calibri"/>
            <w:szCs w:val="22"/>
          </w:rPr>
          <w:lastRenderedPageBreak/>
          <w:t xml:space="preserve">const uint16_t </w:t>
        </w:r>
        <w:proofErr w:type="spellStart"/>
        <w:proofErr w:type="gramStart"/>
        <w:r>
          <w:rPr>
            <w:rFonts w:ascii="Calibri" w:hAnsi="Calibri" w:cs="Calibri"/>
            <w:szCs w:val="22"/>
          </w:rPr>
          <w:t>sc</w:t>
        </w:r>
        <w:proofErr w:type="spellEnd"/>
        <w:r>
          <w:rPr>
            <w:rFonts w:ascii="Calibri" w:hAnsi="Calibri" w:cs="Calibri"/>
            <w:szCs w:val="22"/>
          </w:rPr>
          <w:t>[</w:t>
        </w:r>
        <w:proofErr w:type="gramEnd"/>
        <w:r>
          <w:rPr>
            <w:rFonts w:ascii="Calibri" w:hAnsi="Calibri" w:cs="Calibri"/>
            <w:szCs w:val="22"/>
          </w:rPr>
          <w:t xml:space="preserve">5] = { 30195, 19316, 26068, 19316, 19316}; // Table close to </w:t>
        </w:r>
      </w:ins>
      <w:ins w:id="17" w:author="Dmytro Rusanovskyy" w:date="2018-10-03T23:04:00Z">
        <w:r>
          <w:rPr>
            <w:rFonts w:ascii="Calibri" w:hAnsi="Calibri" w:cs="Calibri"/>
            <w:szCs w:val="22"/>
          </w:rPr>
          <w:t>CE14.1.b</w:t>
        </w:r>
      </w:ins>
    </w:p>
    <w:p w14:paraId="71CBAD30" w14:textId="77777777" w:rsidR="008A6785" w:rsidRDefault="008A6785" w:rsidP="008A6785">
      <w:pPr>
        <w:rPr>
          <w:ins w:id="18" w:author="Dmytro Rusanovskyy" w:date="2018-10-03T23:03:00Z"/>
          <w:rFonts w:ascii="Calibri" w:hAnsi="Calibri" w:cs="Calibri"/>
          <w:szCs w:val="22"/>
        </w:rPr>
      </w:pPr>
      <w:ins w:id="19" w:author="Dmytro Rusanovskyy" w:date="2018-10-03T23:03:00Z">
        <w:r>
          <w:rPr>
            <w:rFonts w:ascii="Calibri" w:hAnsi="Calibri" w:cs="Calibri"/>
            <w:szCs w:val="22"/>
          </w:rPr>
          <w:t>#endif</w:t>
        </w:r>
      </w:ins>
    </w:p>
    <w:p w14:paraId="5AE99669" w14:textId="77777777" w:rsidR="008A6785" w:rsidRDefault="008A6785" w:rsidP="00B0204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</w:p>
    <w:p w14:paraId="064CFF4B" w14:textId="6DC7F5EA" w:rsidR="00F248C9" w:rsidRDefault="00752007" w:rsidP="00F248C9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 xml:space="preserve">Experimental </w:t>
      </w:r>
      <w:r w:rsidR="00CA00D6">
        <w:rPr>
          <w:rFonts w:hint="eastAsia"/>
          <w:lang w:val="en-CA" w:eastAsia="ja-JP"/>
        </w:rPr>
        <w:t>R</w:t>
      </w:r>
      <w:r w:rsidR="00F248C9">
        <w:rPr>
          <w:rFonts w:hint="eastAsia"/>
          <w:lang w:val="en-CA" w:eastAsia="ja-JP"/>
        </w:rPr>
        <w:t>esults</w:t>
      </w:r>
    </w:p>
    <w:p w14:paraId="1D9C1CEE" w14:textId="55AB3827" w:rsidR="00E95F77" w:rsidRDefault="00EF17E4" w:rsidP="00EF17E4">
      <w:r>
        <w:rPr>
          <w:szCs w:val="22"/>
          <w:lang w:val="en-CA" w:eastAsia="ja-JP"/>
        </w:rPr>
        <w:t xml:space="preserve">The </w:t>
      </w:r>
      <w:r w:rsidR="00A75F28">
        <w:rPr>
          <w:rFonts w:hint="eastAsia"/>
          <w:szCs w:val="22"/>
          <w:lang w:val="en-CA" w:eastAsia="ja-JP"/>
        </w:rPr>
        <w:t>CE</w:t>
      </w:r>
      <w:r>
        <w:rPr>
          <w:szCs w:val="22"/>
          <w:lang w:val="en-CA" w:eastAsia="ja-JP"/>
        </w:rPr>
        <w:t>1</w:t>
      </w:r>
      <w:r w:rsidR="00135AC6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.</w:t>
      </w:r>
      <w:r w:rsidR="00135AC6">
        <w:rPr>
          <w:szCs w:val="22"/>
          <w:lang w:val="en-CA" w:eastAsia="ja-JP"/>
        </w:rPr>
        <w:t>2</w:t>
      </w:r>
      <w:r w:rsidR="00B02046">
        <w:rPr>
          <w:szCs w:val="22"/>
          <w:lang w:val="en-CA" w:eastAsia="ja-JP"/>
        </w:rPr>
        <w:t xml:space="preserve">.c </w:t>
      </w:r>
      <w:r w:rsidR="00FB6D63">
        <w:rPr>
          <w:szCs w:val="22"/>
          <w:lang w:val="en-CA" w:eastAsia="ja-JP"/>
        </w:rPr>
        <w:t xml:space="preserve">test was implemented on top of </w:t>
      </w:r>
      <w:r w:rsidR="00B02046">
        <w:rPr>
          <w:szCs w:val="22"/>
          <w:lang w:val="en-CA" w:eastAsia="ja-JP"/>
        </w:rPr>
        <w:t xml:space="preserve">PWL2 design of CE14.b that was presented in JVET-L0406. </w:t>
      </w:r>
      <w:r w:rsidR="00B02046">
        <w:t xml:space="preserve">Simulation results for a short length </w:t>
      </w:r>
      <w:r w:rsidR="00975B74">
        <w:t>test shown in Tables 1 and 2 demonstrates that CE14.2.c provide a noticeable compression efficiency improvement over CE14.</w:t>
      </w:r>
      <w:proofErr w:type="gramStart"/>
      <w:r w:rsidR="00975B74">
        <w:t>2.b</w:t>
      </w:r>
      <w:proofErr w:type="gramEnd"/>
      <w:r w:rsidR="00975B74">
        <w:t xml:space="preserve"> for higher resolution test sequence.</w:t>
      </w:r>
    </w:p>
    <w:p w14:paraId="12940FB8" w14:textId="72CBC6AD" w:rsidR="00975B74" w:rsidRPr="00FB6D63" w:rsidRDefault="00975B74" w:rsidP="00EF17E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Complete simulation results over VTM2.0.1 anchor is provided in Table 3 and 4.  </w:t>
      </w:r>
    </w:p>
    <w:p w14:paraId="307447DD" w14:textId="24961F4A" w:rsidR="00C13F2B" w:rsidRDefault="00C13F2B" w:rsidP="00C13F2B">
      <w:pPr>
        <w:pStyle w:val="Heading2"/>
        <w:rPr>
          <w:lang w:val="en-CA" w:eastAsia="ja-JP"/>
        </w:rPr>
      </w:pPr>
      <w:r>
        <w:rPr>
          <w:lang w:val="en-CA" w:eastAsia="ja-JP"/>
        </w:rPr>
        <w:t>Sub test CE1</w:t>
      </w:r>
      <w:r w:rsidR="000457B3">
        <w:rPr>
          <w:lang w:val="en-CA" w:eastAsia="ja-JP"/>
        </w:rPr>
        <w:t>4</w:t>
      </w:r>
      <w:r>
        <w:rPr>
          <w:lang w:val="en-CA" w:eastAsia="ja-JP"/>
        </w:rPr>
        <w:t>.</w:t>
      </w:r>
      <w:r w:rsidR="000457B3">
        <w:rPr>
          <w:lang w:val="en-CA" w:eastAsia="ja-JP"/>
        </w:rPr>
        <w:t>2</w:t>
      </w:r>
      <w:r>
        <w:rPr>
          <w:lang w:val="en-CA" w:eastAsia="ja-JP"/>
        </w:rPr>
        <w:t>.</w:t>
      </w:r>
      <w:r w:rsidR="00975B74">
        <w:rPr>
          <w:lang w:val="en-CA" w:eastAsia="ja-JP"/>
        </w:rPr>
        <w:t>c over CE14.</w:t>
      </w:r>
      <w:proofErr w:type="gramStart"/>
      <w:r w:rsidR="00975B74">
        <w:rPr>
          <w:lang w:val="en-CA" w:eastAsia="ja-JP"/>
        </w:rPr>
        <w:t>2.b</w:t>
      </w:r>
      <w:proofErr w:type="gramEnd"/>
    </w:p>
    <w:p w14:paraId="4A779594" w14:textId="28883521" w:rsidR="00E95F77" w:rsidRDefault="00E95F77" w:rsidP="00EF17E4">
      <w:r>
        <w:t xml:space="preserve">Table </w:t>
      </w:r>
      <w:r w:rsidR="00191CD1">
        <w:t>1</w:t>
      </w:r>
      <w:r>
        <w:t>. CE1</w:t>
      </w:r>
      <w:r w:rsidR="00FB6D63">
        <w:t>4.2</w:t>
      </w:r>
      <w:r>
        <w:t>.</w:t>
      </w:r>
      <w:r w:rsidR="00975B74">
        <w:t>c</w:t>
      </w:r>
      <w:r>
        <w:t xml:space="preserve"> simulation results</w:t>
      </w:r>
      <w:r w:rsidR="00FB6D63">
        <w:t xml:space="preserve"> </w:t>
      </w:r>
      <w:r w:rsidR="00975B74">
        <w:t xml:space="preserve">over short test set </w:t>
      </w:r>
      <w:r w:rsidR="00FB6D63">
        <w:t>comparing to</w:t>
      </w:r>
      <w:r>
        <w:t xml:space="preserve"> </w:t>
      </w:r>
      <w:r w:rsidR="00975B74">
        <w:t>CE14.</w:t>
      </w:r>
      <w:proofErr w:type="gramStart"/>
      <w:r w:rsidR="00975B74">
        <w:t>2.b</w:t>
      </w:r>
      <w:proofErr w:type="gramEnd"/>
    </w:p>
    <w:p w14:paraId="5F536B51" w14:textId="7C8E1385" w:rsidR="00500A3C" w:rsidRDefault="00191CD1" w:rsidP="00EF17E4">
      <w:r w:rsidRPr="00191CD1">
        <w:rPr>
          <w:noProof/>
        </w:rPr>
        <w:drawing>
          <wp:inline distT="0" distB="0" distL="0" distR="0" wp14:anchorId="32BE27AC" wp14:editId="605B3E31">
            <wp:extent cx="5943600" cy="1745142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04D56" w14:textId="3BE39782" w:rsidR="00FB6D63" w:rsidRDefault="00FB6D63" w:rsidP="00FB6D63">
      <w:pPr>
        <w:pStyle w:val="Heading2"/>
        <w:rPr>
          <w:lang w:val="en-CA" w:eastAsia="ja-JP"/>
        </w:rPr>
      </w:pPr>
      <w:r>
        <w:rPr>
          <w:lang w:val="en-CA" w:eastAsia="ja-JP"/>
        </w:rPr>
        <w:t>Sub test CE1</w:t>
      </w:r>
      <w:r w:rsidR="000457B3">
        <w:rPr>
          <w:lang w:val="en-CA" w:eastAsia="ja-JP"/>
        </w:rPr>
        <w:t>4.2</w:t>
      </w:r>
      <w:r>
        <w:rPr>
          <w:lang w:val="en-CA" w:eastAsia="ja-JP"/>
        </w:rPr>
        <w:t>.</w:t>
      </w:r>
      <w:r w:rsidR="00975B74">
        <w:rPr>
          <w:lang w:val="en-CA" w:eastAsia="ja-JP"/>
        </w:rPr>
        <w:t>c over VTM2.0.1 CTC anchor</w:t>
      </w:r>
    </w:p>
    <w:p w14:paraId="5053AD04" w14:textId="253839F5" w:rsidR="00FB6D63" w:rsidRDefault="00FB6D63" w:rsidP="00FB6D63">
      <w:r>
        <w:t>Table 2. CE14.2.</w:t>
      </w:r>
      <w:r w:rsidR="00975B74">
        <w:t>c</w:t>
      </w:r>
      <w:r>
        <w:t xml:space="preserve"> simulation results comparing to VTM2.01 CTC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818"/>
        <w:gridCol w:w="811"/>
        <w:gridCol w:w="801"/>
        <w:gridCol w:w="626"/>
        <w:gridCol w:w="1232"/>
        <w:gridCol w:w="866"/>
        <w:gridCol w:w="778"/>
        <w:gridCol w:w="791"/>
        <w:gridCol w:w="595"/>
        <w:gridCol w:w="34"/>
        <w:gridCol w:w="192"/>
        <w:gridCol w:w="77"/>
        <w:gridCol w:w="834"/>
        <w:tblGridChange w:id="20">
          <w:tblGrid>
            <w:gridCol w:w="15"/>
            <w:gridCol w:w="860"/>
            <w:gridCol w:w="15"/>
            <w:gridCol w:w="655"/>
            <w:gridCol w:w="14"/>
            <w:gridCol w:w="656"/>
            <w:gridCol w:w="43"/>
            <w:gridCol w:w="1"/>
            <w:gridCol w:w="701"/>
            <w:gridCol w:w="1"/>
            <w:gridCol w:w="346"/>
            <w:gridCol w:w="362"/>
            <w:gridCol w:w="1"/>
            <w:gridCol w:w="263"/>
            <w:gridCol w:w="753"/>
            <w:gridCol w:w="1"/>
            <w:gridCol w:w="248"/>
            <w:gridCol w:w="230"/>
            <w:gridCol w:w="669"/>
            <w:gridCol w:w="197"/>
            <w:gridCol w:w="615"/>
            <w:gridCol w:w="164"/>
            <w:gridCol w:w="661"/>
            <w:gridCol w:w="131"/>
            <w:gridCol w:w="462"/>
            <w:gridCol w:w="34"/>
            <w:gridCol w:w="130"/>
            <w:gridCol w:w="79"/>
            <w:gridCol w:w="127"/>
            <w:gridCol w:w="896"/>
            <w:gridCol w:w="15"/>
          </w:tblGrid>
        </w:tblGridChange>
      </w:tblGrid>
      <w:tr w:rsidR="00270F12" w:rsidRPr="008A6785" w14:paraId="7AB16C9C" w14:textId="77777777" w:rsidTr="007363B9">
        <w:trPr>
          <w:trHeight w:val="305"/>
        </w:trPr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06E2B2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CE14.2.c</w:t>
            </w:r>
          </w:p>
        </w:tc>
        <w:tc>
          <w:tcPr>
            <w:tcW w:w="4531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D61A07" w14:textId="60F8185B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VTM2.01 CTC</w:t>
            </w:r>
          </w:p>
        </w:tc>
      </w:tr>
      <w:tr w:rsidR="007363B9" w:rsidRPr="008A6785" w14:paraId="256CE044" w14:textId="77777777" w:rsidTr="007363B9">
        <w:tblPrEx>
          <w:tblW w:w="5000" w:type="pct"/>
          <w:tblLook w:val="0000" w:firstRow="0" w:lastRow="0" w:firstColumn="0" w:lastColumn="0" w:noHBand="0" w:noVBand="0"/>
          <w:tblPrExChange w:id="21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305"/>
          <w:trPrChange w:id="22" w:author="Dmytro Rusanovskyy" w:date="2018-10-03T23:14:00Z">
            <w:trPr>
              <w:gridAfter w:val="0"/>
              <w:trHeight w:val="305"/>
            </w:trPr>
          </w:trPrChange>
        </w:trPr>
        <w:tc>
          <w:tcPr>
            <w:tcW w:w="469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23" w:author="Dmytro Rusanovskyy" w:date="2018-10-03T23:14:00Z">
              <w:tcPr>
                <w:tcW w:w="46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3A0965C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87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24" w:author="Dmytro Rusanovskyy" w:date="2018-10-03T23:14:00Z">
              <w:tcPr>
                <w:tcW w:w="741" w:type="pct"/>
                <w:gridSpan w:val="6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2B4FA4C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  <w:tc>
          <w:tcPr>
            <w:tcW w:w="4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5" w:author="Dmytro Rusanovskyy" w:date="2018-10-03T23:14:00Z">
              <w:tcPr>
                <w:tcW w:w="376" w:type="pct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0900A56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6" w:author="Dmytro Rusanovskyy" w:date="2018-10-03T23:14:00Z">
              <w:tcPr>
                <w:tcW w:w="380" w:type="pct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0E95079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66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27" w:author="Dmytro Rusanovskyy" w:date="2018-10-03T23:14:00Z">
              <w:tcPr>
                <w:tcW w:w="545" w:type="pct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1C0F386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1624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tcPrChange w:id="28" w:author="Dmytro Rusanovskyy" w:date="2018-10-03T23:14:00Z">
              <w:tcPr>
                <w:tcW w:w="1810" w:type="pct"/>
                <w:gridSpan w:val="9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324B0CAF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  <w:tc>
          <w:tcPr>
            <w:tcW w:w="12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PrChange w:id="29" w:author="Dmytro Rusanovskyy" w:date="2018-10-03T23:14:00Z">
              <w:tcPr>
                <w:tcW w:w="130" w:type="pct"/>
                <w:gridSpan w:val="3"/>
                <w:tcBorders>
                  <w:top w:val="single" w:sz="12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5D5EEE9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  <w:tc>
          <w:tcPr>
            <w:tcW w:w="48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tcPrChange w:id="30" w:author="Dmytro Rusanovskyy" w:date="2018-10-03T23:14:00Z">
              <w:tcPr>
                <w:tcW w:w="549" w:type="pct"/>
                <w:gridSpan w:val="2"/>
                <w:tcBorders>
                  <w:top w:val="single" w:sz="12" w:space="0" w:color="auto"/>
                  <w:left w:val="nil"/>
                  <w:bottom w:val="single" w:sz="4" w:space="0" w:color="auto"/>
                  <w:right w:val="single" w:sz="12" w:space="0" w:color="auto"/>
                </w:tcBorders>
              </w:tcPr>
            </w:tcPrChange>
          </w:tcPr>
          <w:p w14:paraId="7B3B1A4C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22"/>
              </w:rPr>
            </w:pPr>
          </w:p>
        </w:tc>
      </w:tr>
      <w:tr w:rsidR="007363B9" w:rsidRPr="008A6785" w14:paraId="1F06C051" w14:textId="77777777" w:rsidTr="007363B9">
        <w:tblPrEx>
          <w:tblW w:w="5000" w:type="pct"/>
          <w:tblLook w:val="0000" w:firstRow="0" w:lastRow="0" w:firstColumn="0" w:lastColumn="0" w:noHBand="0" w:noVBand="0"/>
          <w:tblPrExChange w:id="31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305"/>
          <w:trPrChange w:id="32" w:author="Dmytro Rusanovskyy" w:date="2018-10-03T23:14:00Z">
            <w:trPr>
              <w:gridAfter w:val="0"/>
              <w:trHeight w:val="305"/>
            </w:trPr>
          </w:trPrChange>
        </w:trPr>
        <w:tc>
          <w:tcPr>
            <w:tcW w:w="469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33" w:author="Dmytro Rusanovskyy" w:date="2018-10-03T23:14:00Z">
              <w:tcPr>
                <w:tcW w:w="46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CE45C4E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4" w:author="Dmytro Rusanovskyy" w:date="2018-10-03T23:14:00Z">
              <w:tcPr>
                <w:tcW w:w="367" w:type="pct"/>
                <w:gridSpan w:val="3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FB600BD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34" w:type="pct"/>
            <w:tcBorders>
              <w:top w:val="nil"/>
              <w:left w:val="nil"/>
              <w:bottom w:val="single" w:sz="12" w:space="0" w:color="auto"/>
              <w:right w:val="nil"/>
            </w:tcBorders>
            <w:tcPrChange w:id="35" w:author="Dmytro Rusanovskyy" w:date="2018-10-03T23:14:00Z">
              <w:tcPr>
                <w:tcW w:w="375" w:type="pct"/>
                <w:gridSpan w:val="3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4473BC9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29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36" w:author="Dmytro Rusanovskyy" w:date="2018-10-03T23:14:00Z">
              <w:tcPr>
                <w:tcW w:w="376" w:type="pct"/>
                <w:gridSpan w:val="2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BCD61C9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37" w:author="Dmytro Rusanovskyy" w:date="2018-10-03T23:14:00Z">
              <w:tcPr>
                <w:tcW w:w="380" w:type="pct"/>
                <w:gridSpan w:val="3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12D5F13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66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PrChange w:id="38" w:author="Dmytro Rusanovskyy" w:date="2018-10-03T23:14:00Z">
              <w:tcPr>
                <w:tcW w:w="678" w:type="pct"/>
                <w:gridSpan w:val="4"/>
                <w:tcBorders>
                  <w:top w:val="nil"/>
                  <w:left w:val="nil"/>
                  <w:bottom w:val="single" w:sz="12" w:space="0" w:color="auto"/>
                  <w:right w:val="single" w:sz="4" w:space="0" w:color="auto"/>
                </w:tcBorders>
              </w:tcPr>
            </w:tcPrChange>
          </w:tcPr>
          <w:p w14:paraId="14A5038B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Dmytro Rusanovskyy" w:date="2018-10-03T23:14:00Z">
              <w:tcPr>
                <w:tcW w:w="4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D292E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Dmytro Rusanovskyy" w:date="2018-10-03T23:14:00Z">
              <w:tcPr>
                <w:tcW w:w="4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5A259" w14:textId="08E2D252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Dmytro Rusanovskyy" w:date="2018-10-03T23:14:00Z">
              <w:tcPr>
                <w:tcW w:w="44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1E24F" w14:textId="06D29930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4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Dmytro Rusanovskyy" w:date="2018-10-03T23:14:00Z">
              <w:tcPr>
                <w:tcW w:w="516" w:type="pct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0F798" w14:textId="0AA22EDF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Dmytro Rusanovskyy" w:date="2018-10-03T23:14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72297" w14:textId="77777777" w:rsidR="007363B9" w:rsidRPr="008A6785" w:rsidRDefault="007363B9" w:rsidP="007363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363B9" w:rsidRPr="008A6785" w14:paraId="7CCCF4F7" w14:textId="77777777" w:rsidTr="007363B9">
        <w:tblPrEx>
          <w:tblW w:w="5000" w:type="pct"/>
          <w:tblLook w:val="0000" w:firstRow="0" w:lastRow="0" w:firstColumn="0" w:lastColumn="0" w:noHBand="0" w:noVBand="0"/>
          <w:tblPrExChange w:id="44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290"/>
          <w:trPrChange w:id="45" w:author="Dmytro Rusanovskyy" w:date="2018-10-03T23:14:00Z">
            <w:trPr>
              <w:gridAfter w:val="0"/>
              <w:trHeight w:val="290"/>
            </w:trPr>
          </w:trPrChange>
        </w:trPr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6" w:author="Dmytro Rusanovskyy" w:date="2018-10-03T23:14:00Z">
              <w:tcPr>
                <w:tcW w:w="469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10CB103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43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47" w:author="Dmytro Rusanovskyy" w:date="2018-10-03T23:14:00Z">
              <w:tcPr>
                <w:tcW w:w="367" w:type="pct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3EEFB085" w14:textId="2D732DFB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48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</w:rPr>
                <w:t>-0.16%</w:t>
              </w:r>
            </w:ins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49" w:author="Dmytro Rusanovskyy" w:date="2018-10-03T23:14:00Z">
              <w:tcPr>
                <w:tcW w:w="375" w:type="pct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0C53BA2F" w14:textId="36B7B8DF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50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</w:rPr>
                <w:t>0.12%</w:t>
              </w:r>
            </w:ins>
          </w:p>
        </w:tc>
        <w:tc>
          <w:tcPr>
            <w:tcW w:w="42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51" w:author="Dmytro Rusanovskyy" w:date="2018-10-03T23:14:00Z">
              <w:tcPr>
                <w:tcW w:w="376" w:type="pct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031A44B7" w14:textId="413C0FD0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52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</w:rPr>
                <w:t>0.11%</w:t>
              </w:r>
            </w:ins>
          </w:p>
        </w:tc>
        <w:tc>
          <w:tcPr>
            <w:tcW w:w="335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53" w:author="Dmytro Rusanovskyy" w:date="2018-10-03T23:14:00Z">
              <w:tcPr>
                <w:tcW w:w="380" w:type="pct"/>
                <w:gridSpan w:val="3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21CAD755" w14:textId="38377F5F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54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</w:rPr>
                <w:t>109%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55" w:author="Dmytro Rusanovskyy" w:date="2018-10-03T23:14:00Z">
              <w:tcPr>
                <w:tcW w:w="545" w:type="pct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7DB389DB" w14:textId="441E2D10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56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</w:rPr>
                <w:t>114%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57" w:author="Dmytro Rusanovskyy" w:date="2018-10-03T23:14:00Z">
              <w:tcPr>
                <w:tcW w:w="615" w:type="pct"/>
                <w:gridSpan w:val="4"/>
                <w:tcBorders>
                  <w:top w:val="single" w:sz="4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6BBC8D51" w14:textId="0DEF5ED1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58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</w:rPr>
                <w:t>-0.42%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tcPrChange w:id="59" w:author="Dmytro Rusanovskyy" w:date="2018-10-03T23:14:00Z">
              <w:tcPr>
                <w:tcW w:w="435" w:type="pct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3B8658E2" w14:textId="3315209D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60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61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  <w:tcPrChange w:id="62" w:author="Dmytro Rusanovskyy" w:date="2018-10-03T23:14:00Z">
              <w:tcPr>
                <w:tcW w:w="442" w:type="pct"/>
                <w:gridSpan w:val="2"/>
                <w:tcBorders>
                  <w:top w:val="single" w:sz="4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2C0CA4B4" w14:textId="4C90F2B6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63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64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center"/>
            <w:tcPrChange w:id="65" w:author="Dmytro Rusanovskyy" w:date="2018-10-03T23:14:00Z">
              <w:tcPr>
                <w:tcW w:w="336" w:type="pct"/>
                <w:gridSpan w:val="3"/>
                <w:tcBorders>
                  <w:top w:val="single" w:sz="4" w:space="0" w:color="auto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7C17559E" w14:textId="6FBC1B7D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66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67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  <w:tc>
          <w:tcPr>
            <w:tcW w:w="592" w:type="pct"/>
            <w:gridSpan w:val="3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68" w:author="Dmytro Rusanovskyy" w:date="2018-10-03T23:14:00Z">
              <w:tcPr>
                <w:tcW w:w="660" w:type="pct"/>
                <w:gridSpan w:val="4"/>
                <w:tcBorders>
                  <w:top w:val="single" w:sz="4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263C9280" w14:textId="1E776F6A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69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70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</w:p>
        </w:tc>
      </w:tr>
      <w:tr w:rsidR="007363B9" w:rsidRPr="008A6785" w14:paraId="42203DF0" w14:textId="77777777" w:rsidTr="007363B9">
        <w:tblPrEx>
          <w:tblW w:w="5000" w:type="pct"/>
          <w:tblLook w:val="0000" w:firstRow="0" w:lastRow="0" w:firstColumn="0" w:lastColumn="0" w:noHBand="0" w:noVBand="0"/>
          <w:tblPrExChange w:id="71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290"/>
          <w:trPrChange w:id="72" w:author="Dmytro Rusanovskyy" w:date="2018-10-03T23:14:00Z">
            <w:trPr>
              <w:gridAfter w:val="0"/>
              <w:trHeight w:val="290"/>
            </w:trPr>
          </w:trPrChange>
        </w:trPr>
        <w:tc>
          <w:tcPr>
            <w:tcW w:w="469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73" w:author="Dmytro Rusanovskyy" w:date="2018-10-03T23:14:00Z">
              <w:tcPr>
                <w:tcW w:w="46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DDE97F9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74" w:author="Dmytro Rusanovskyy" w:date="2018-10-03T23:14:00Z">
              <w:tcPr>
                <w:tcW w:w="367" w:type="pct"/>
                <w:gridSpan w:val="3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3F790931" w14:textId="54B39893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75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76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tcPrChange w:id="77" w:author="Dmytro Rusanovskyy" w:date="2018-10-03T23:14:00Z">
              <w:tcPr>
                <w:tcW w:w="375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21627F8F" w14:textId="08F13079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78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79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80" w:author="Dmytro Rusanovskyy" w:date="2018-10-03T23:14:00Z">
              <w:tcPr>
                <w:tcW w:w="376" w:type="pct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5AC453DC" w14:textId="27DD491B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81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82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83" w:author="Dmytro Rusanovskyy" w:date="2018-10-03T23:14:00Z">
              <w:tcPr>
                <w:tcW w:w="380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38D200A1" w14:textId="6F4A5EA8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84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85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86" w:author="Dmytro Rusanovskyy" w:date="2018-10-03T23:14:00Z">
              <w:tcPr>
                <w:tcW w:w="678" w:type="pct"/>
                <w:gridSpan w:val="4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6B6EF4EE" w14:textId="131E48AC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87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88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64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89" w:author="Dmytro Rusanovskyy" w:date="2018-10-03T23:14:00Z">
              <w:tcPr>
                <w:tcW w:w="482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1AB74380" w14:textId="66FA09A6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90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91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center"/>
            <w:tcPrChange w:id="92" w:author="Dmytro Rusanovskyy" w:date="2018-10-03T23:14:00Z">
              <w:tcPr>
                <w:tcW w:w="4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03A554DA" w14:textId="215124D6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93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94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95" w:author="Dmytro Rusanovskyy" w:date="2018-10-03T23:14:00Z">
              <w:tcPr>
                <w:tcW w:w="442" w:type="pct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78B4F061" w14:textId="40FEDF10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96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97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337" w:type="pct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98" w:author="Dmytro Rusanovskyy" w:date="2018-10-03T23:14:00Z">
              <w:tcPr>
                <w:tcW w:w="336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5076BA7D" w14:textId="0CC040EE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99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00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01" w:author="Dmytro Rusanovskyy" w:date="2018-10-03T23:14:00Z">
              <w:tcPr>
                <w:tcW w:w="660" w:type="pct"/>
                <w:gridSpan w:val="4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75DD33FC" w14:textId="4687B550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02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03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7363B9" w:rsidRPr="008A6785" w14:paraId="6FEA72E3" w14:textId="77777777" w:rsidTr="007363B9">
        <w:tblPrEx>
          <w:tblW w:w="5000" w:type="pct"/>
          <w:tblLook w:val="0000" w:firstRow="0" w:lastRow="0" w:firstColumn="0" w:lastColumn="0" w:noHBand="0" w:noVBand="0"/>
          <w:tblPrExChange w:id="104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290"/>
          <w:trPrChange w:id="105" w:author="Dmytro Rusanovskyy" w:date="2018-10-03T23:14:00Z">
            <w:trPr>
              <w:gridAfter w:val="0"/>
              <w:trHeight w:val="290"/>
            </w:trPr>
          </w:trPrChange>
        </w:trPr>
        <w:tc>
          <w:tcPr>
            <w:tcW w:w="469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6" w:author="Dmytro Rusanovskyy" w:date="2018-10-03T23:14:00Z">
              <w:tcPr>
                <w:tcW w:w="46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9F4EF89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07" w:author="Dmytro Rusanovskyy" w:date="2018-10-03T23:14:00Z">
              <w:tcPr>
                <w:tcW w:w="367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74964251" w14:textId="0BD6A8DB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08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09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vAlign w:val="center"/>
            <w:tcPrChange w:id="110" w:author="Dmytro Rusanovskyy" w:date="2018-10-03T23:14:00Z">
              <w:tcPr>
                <w:tcW w:w="37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437B1EAD" w14:textId="4518A024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11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12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13" w:author="Dmytro Rusanovskyy" w:date="2018-10-03T23:14:00Z">
              <w:tcPr>
                <w:tcW w:w="614" w:type="pct"/>
                <w:gridSpan w:val="5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6554B96C" w14:textId="5CC462F6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14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15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0.23%</w:t>
              </w:r>
            </w:ins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16" w:author="Dmytro Rusanovskyy" w:date="2018-10-03T23:14:00Z">
              <w:tcPr>
                <w:tcW w:w="142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7E5A579F" w14:textId="7515680E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17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18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19" w:author="Dmytro Rusanovskyy" w:date="2018-10-03T23:14:00Z">
              <w:tcPr>
                <w:tcW w:w="678" w:type="pct"/>
                <w:gridSpan w:val="4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6AE06479" w14:textId="5145E87B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20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21" w:author="Dmytro Rusanovskyy" w:date="2018-10-03T23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464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122" w:author="Dmytro Rusanovskyy" w:date="2018-10-03T23:14:00Z">
              <w:tcPr>
                <w:tcW w:w="482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D7B5D95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-0.80%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tcPrChange w:id="123" w:author="Dmytro Rusanovskyy" w:date="2018-10-03T23:14:00Z">
              <w:tcPr>
                <w:tcW w:w="4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0C1FF0F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6" w:space="0" w:color="auto"/>
            </w:tcBorders>
            <w:tcPrChange w:id="124" w:author="Dmytro Rusanovskyy" w:date="2018-10-03T23:14:00Z">
              <w:tcPr>
                <w:tcW w:w="442" w:type="pct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D62CBCC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337" w:type="pct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125" w:author="Dmytro Rusanovskyy" w:date="2018-10-03T23:14:00Z">
              <w:tcPr>
                <w:tcW w:w="336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23139CA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tcPrChange w:id="126" w:author="Dmytro Rusanovskyy" w:date="2018-10-03T23:14:00Z">
              <w:tcPr>
                <w:tcW w:w="660" w:type="pct"/>
                <w:gridSpan w:val="3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582A46B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7363B9" w:rsidRPr="008A6785" w14:paraId="1B84F389" w14:textId="77777777" w:rsidTr="007363B9">
        <w:tblPrEx>
          <w:tblW w:w="5000" w:type="pct"/>
          <w:tblLook w:val="0000" w:firstRow="0" w:lastRow="0" w:firstColumn="0" w:lastColumn="0" w:noHBand="0" w:noVBand="0"/>
          <w:tblPrExChange w:id="127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290"/>
          <w:trPrChange w:id="128" w:author="Dmytro Rusanovskyy" w:date="2018-10-03T23:14:00Z">
            <w:trPr>
              <w:gridAfter w:val="0"/>
              <w:trHeight w:val="290"/>
            </w:trPr>
          </w:trPrChange>
        </w:trPr>
        <w:tc>
          <w:tcPr>
            <w:tcW w:w="469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9" w:author="Dmytro Rusanovskyy" w:date="2018-10-03T23:14:00Z">
              <w:tcPr>
                <w:tcW w:w="46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0467364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130" w:author="Dmytro Rusanovskyy" w:date="2018-10-03T23:14:00Z">
              <w:tcPr>
                <w:tcW w:w="367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9C57FCB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tcPrChange w:id="131" w:author="Dmytro Rusanovskyy" w:date="2018-10-03T23:14:00Z">
              <w:tcPr>
                <w:tcW w:w="37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C47EFE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0.16%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6" w:space="0" w:color="auto"/>
            </w:tcBorders>
            <w:tcPrChange w:id="132" w:author="Dmytro Rusanovskyy" w:date="2018-10-03T23:14:00Z">
              <w:tcPr>
                <w:tcW w:w="614" w:type="pct"/>
                <w:gridSpan w:val="5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5488DA6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0.22%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nil"/>
              <w:right w:val="nil"/>
            </w:tcBorders>
            <w:tcPrChange w:id="133" w:author="Dmytro Rusanovskyy" w:date="2018-10-03T23:14:00Z">
              <w:tcPr>
                <w:tcW w:w="142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B6ED5B3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12" w:space="0" w:color="auto"/>
            </w:tcBorders>
            <w:tcPrChange w:id="134" w:author="Dmytro Rusanovskyy" w:date="2018-10-03T23:14:00Z">
              <w:tcPr>
                <w:tcW w:w="678" w:type="pct"/>
                <w:gridSpan w:val="4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608F6F1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464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135" w:author="Dmytro Rusanovskyy" w:date="2018-10-03T23:14:00Z">
              <w:tcPr>
                <w:tcW w:w="482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0F636E5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-0.80%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tcPrChange w:id="136" w:author="Dmytro Rusanovskyy" w:date="2018-10-03T23:14:00Z">
              <w:tcPr>
                <w:tcW w:w="4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0A4C3A3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6" w:space="0" w:color="auto"/>
            </w:tcBorders>
            <w:tcPrChange w:id="137" w:author="Dmytro Rusanovskyy" w:date="2018-10-03T23:14:00Z">
              <w:tcPr>
                <w:tcW w:w="442" w:type="pct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BF212E3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337" w:type="pct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138" w:author="Dmytro Rusanovskyy" w:date="2018-10-03T23:14:00Z">
              <w:tcPr>
                <w:tcW w:w="336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0CB8407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tcPrChange w:id="139" w:author="Dmytro Rusanovskyy" w:date="2018-10-03T23:14:00Z">
              <w:tcPr>
                <w:tcW w:w="660" w:type="pct"/>
                <w:gridSpan w:val="3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A94DA3B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</w:tr>
      <w:tr w:rsidR="007363B9" w:rsidRPr="008A6785" w14:paraId="07DF0C75" w14:textId="77777777" w:rsidTr="007363B9">
        <w:tblPrEx>
          <w:tblW w:w="5000" w:type="pct"/>
          <w:tblLook w:val="0000" w:firstRow="0" w:lastRow="0" w:firstColumn="0" w:lastColumn="0" w:noHBand="0" w:noVBand="0"/>
          <w:tblPrExChange w:id="140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305"/>
          <w:trPrChange w:id="141" w:author="Dmytro Rusanovskyy" w:date="2018-10-03T23:14:00Z">
            <w:trPr>
              <w:gridAfter w:val="0"/>
              <w:trHeight w:val="305"/>
            </w:trPr>
          </w:trPrChange>
        </w:trPr>
        <w:tc>
          <w:tcPr>
            <w:tcW w:w="469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2" w:author="Dmytro Rusanovskyy" w:date="2018-10-03T23:14:00Z">
              <w:tcPr>
                <w:tcW w:w="46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67F8A09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439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143" w:author="Dmytro Rusanovskyy" w:date="2018-10-03T23:14:00Z">
              <w:tcPr>
                <w:tcW w:w="367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5DF6F1B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tcPrChange w:id="144" w:author="Dmytro Rusanovskyy" w:date="2018-10-03T23:14:00Z">
              <w:tcPr>
                <w:tcW w:w="37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7B657F8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6" w:space="0" w:color="auto"/>
            </w:tcBorders>
            <w:tcPrChange w:id="145" w:author="Dmytro Rusanovskyy" w:date="2018-10-03T23:14:00Z">
              <w:tcPr>
                <w:tcW w:w="614" w:type="pct"/>
                <w:gridSpan w:val="5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95993FE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35" w:type="pct"/>
            <w:tcBorders>
              <w:top w:val="nil"/>
              <w:left w:val="single" w:sz="6" w:space="0" w:color="auto"/>
              <w:bottom w:val="nil"/>
              <w:right w:val="nil"/>
            </w:tcBorders>
            <w:tcPrChange w:id="146" w:author="Dmytro Rusanovskyy" w:date="2018-10-03T23:14:00Z">
              <w:tcPr>
                <w:tcW w:w="142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C8F5B62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single" w:sz="12" w:space="0" w:color="auto"/>
            </w:tcBorders>
            <w:tcPrChange w:id="147" w:author="Dmytro Rusanovskyy" w:date="2018-10-03T23:14:00Z">
              <w:tcPr>
                <w:tcW w:w="678" w:type="pct"/>
                <w:gridSpan w:val="4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2B1657D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464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148" w:author="Dmytro Rusanovskyy" w:date="2018-10-03T23:14:00Z">
              <w:tcPr>
                <w:tcW w:w="482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A8F50AB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tcPrChange w:id="149" w:author="Dmytro Rusanovskyy" w:date="2018-10-03T23:14:00Z">
              <w:tcPr>
                <w:tcW w:w="4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7166519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6" w:space="0" w:color="auto"/>
            </w:tcBorders>
            <w:tcPrChange w:id="150" w:author="Dmytro Rusanovskyy" w:date="2018-10-03T23:14:00Z">
              <w:tcPr>
                <w:tcW w:w="442" w:type="pct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13133AC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PrChange w:id="151" w:author="Dmytro Rusanovskyy" w:date="2018-10-03T23:14:00Z">
              <w:tcPr>
                <w:tcW w:w="336" w:type="pct"/>
                <w:gridSpan w:val="3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797FAD1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592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tcPrChange w:id="152" w:author="Dmytro Rusanovskyy" w:date="2018-10-03T23:14:00Z">
              <w:tcPr>
                <w:tcW w:w="660" w:type="pct"/>
                <w:gridSpan w:val="3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7DF9A4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7363B9" w:rsidRPr="008A6785" w14:paraId="2AB01168" w14:textId="77777777" w:rsidTr="007363B9">
        <w:tblPrEx>
          <w:tblW w:w="5000" w:type="pct"/>
          <w:tblLook w:val="0000" w:firstRow="0" w:lastRow="0" w:firstColumn="0" w:lastColumn="0" w:noHBand="0" w:noVBand="0"/>
          <w:tblPrExChange w:id="153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305"/>
          <w:trPrChange w:id="154" w:author="Dmytro Rusanovskyy" w:date="2018-10-03T23:14:00Z">
            <w:trPr>
              <w:gridAfter w:val="0"/>
              <w:trHeight w:val="305"/>
            </w:trPr>
          </w:trPrChange>
        </w:trPr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5" w:author="Dmytro Rusanovskyy" w:date="2018-10-03T23:14:00Z">
              <w:tcPr>
                <w:tcW w:w="469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2ED8BFF" w14:textId="77777777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43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56" w:author="Dmytro Rusanovskyy" w:date="2018-10-03T23:14:00Z">
              <w:tcPr>
                <w:tcW w:w="367" w:type="pct"/>
                <w:gridSpan w:val="3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3E205E8C" w14:textId="448CB4A4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57" w:author="Dmytro Rusanovskyy" w:date="2018-10-03T23:07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58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59" w:author="Dmytro Rusanovskyy" w:date="2018-10-03T23:14:00Z">
              <w:tcPr>
                <w:tcW w:w="375" w:type="pct"/>
                <w:gridSpan w:val="3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7AD80170" w14:textId="64FAC93F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60" w:author="Dmytro Rusanovskyy" w:date="2018-10-03T23:07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61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42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62" w:author="Dmytro Rusanovskyy" w:date="2018-10-03T23:14:00Z">
              <w:tcPr>
                <w:tcW w:w="376" w:type="pct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4BBC2B0F" w14:textId="040775A5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63" w:author="Dmytro Rusanovskyy" w:date="2018-10-03T23:07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64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</w:ins>
          </w:p>
        </w:tc>
        <w:tc>
          <w:tcPr>
            <w:tcW w:w="335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65" w:author="Dmytro Rusanovskyy" w:date="2018-10-03T23:14:00Z">
              <w:tcPr>
                <w:tcW w:w="380" w:type="pct"/>
                <w:gridSpan w:val="3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0CCCC494" w14:textId="2D38E2CE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66" w:author="Dmytro Rusanovskyy" w:date="2018-10-03T23:07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67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660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68" w:author="Dmytro Rusanovskyy" w:date="2018-10-03T23:14:00Z">
              <w:tcPr>
                <w:tcW w:w="678" w:type="pct"/>
                <w:gridSpan w:val="4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269E2B59" w14:textId="7A61C496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69" w:author="Dmytro Rusanovskyy" w:date="2018-10-03T23:07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70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</w:p>
        </w:tc>
        <w:tc>
          <w:tcPr>
            <w:tcW w:w="464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71" w:author="Dmytro Rusanovskyy" w:date="2018-10-03T23:14:00Z">
              <w:tcPr>
                <w:tcW w:w="482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1CF1B70C" w14:textId="3AD7A71E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72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73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4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74" w:author="Dmytro Rusanovskyy" w:date="2018-10-03T23:14:00Z">
              <w:tcPr>
                <w:tcW w:w="435" w:type="pct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14:paraId="0008064E" w14:textId="7E32F5B9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75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76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424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77" w:author="Dmytro Rusanovskyy" w:date="2018-10-03T23:14:00Z">
              <w:tcPr>
                <w:tcW w:w="442" w:type="pct"/>
                <w:gridSpan w:val="2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4EE681A0" w14:textId="0409B385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78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79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337" w:type="pct"/>
            <w:gridSpan w:val="2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80" w:author="Dmytro Rusanovskyy" w:date="2018-10-03T23:14:00Z">
              <w:tcPr>
                <w:tcW w:w="336" w:type="pct"/>
                <w:gridSpan w:val="3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  <w:vAlign w:val="center"/>
              </w:tcPr>
            </w:tcPrChange>
          </w:tcPr>
          <w:p w14:paraId="7C07C62B" w14:textId="0338ABCB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81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82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592" w:type="pct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83" w:author="Dmytro Rusanovskyy" w:date="2018-10-03T23:14:00Z">
              <w:tcPr>
                <w:tcW w:w="660" w:type="pct"/>
                <w:gridSpan w:val="4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  <w:vAlign w:val="center"/>
              </w:tcPr>
            </w:tcPrChange>
          </w:tcPr>
          <w:p w14:paraId="514A4E70" w14:textId="3023403F" w:rsidR="008A6785" w:rsidRPr="008A6785" w:rsidRDefault="008A6785" w:rsidP="008A6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184" w:author="Dmytro Rusanovskyy" w:date="2018-10-03T23:06:00Z">
              <w:r w:rsidRPr="008A6785">
                <w:rPr>
                  <w:rFonts w:ascii="Arial" w:hAnsi="Arial" w:cs="Arial"/>
                  <w:color w:val="000000"/>
                  <w:sz w:val="16"/>
                  <w:szCs w:val="18"/>
                  <w:rPrChange w:id="185" w:author="Dmytro Rusanovskyy" w:date="2018-10-03T23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</w:p>
        </w:tc>
      </w:tr>
      <w:tr w:rsidR="007363B9" w:rsidRPr="008A6785" w14:paraId="0C785ECE" w14:textId="77777777" w:rsidTr="007363B9">
        <w:tblPrEx>
          <w:tblW w:w="5000" w:type="pct"/>
          <w:tblLook w:val="0000" w:firstRow="0" w:lastRow="0" w:firstColumn="0" w:lastColumn="0" w:noHBand="0" w:noVBand="0"/>
          <w:tblPrExChange w:id="186" w:author="Dmytro Rusanovskyy" w:date="2018-10-03T23:14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305"/>
          <w:trPrChange w:id="187" w:author="Dmytro Rusanovskyy" w:date="2018-10-03T23:14:00Z">
            <w:trPr>
              <w:gridAfter w:val="0"/>
              <w:trHeight w:val="305"/>
            </w:trPr>
          </w:trPrChange>
        </w:trPr>
        <w:tc>
          <w:tcPr>
            <w:tcW w:w="4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88" w:author="Dmytro Rusanovskyy" w:date="2018-10-03T23:14:00Z">
              <w:tcPr>
                <w:tcW w:w="469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F9879C7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4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89" w:author="Dmytro Rusanovskyy" w:date="2018-10-03T23:14:00Z">
              <w:tcPr>
                <w:tcW w:w="367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784AD92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43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90" w:author="Dmytro Rusanovskyy" w:date="2018-10-03T23:14:00Z">
              <w:tcPr>
                <w:tcW w:w="375" w:type="pct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803918F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0.33%</w:t>
            </w:r>
          </w:p>
        </w:tc>
        <w:tc>
          <w:tcPr>
            <w:tcW w:w="42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PrChange w:id="191" w:author="Dmytro Rusanovskyy" w:date="2018-10-03T23:14:00Z">
              <w:tcPr>
                <w:tcW w:w="614" w:type="pct"/>
                <w:gridSpan w:val="5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BF3D46B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3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92" w:author="Dmytro Rusanovskyy" w:date="2018-10-03T23:14:00Z">
              <w:tcPr>
                <w:tcW w:w="142" w:type="pct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428F2ED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66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93" w:author="Dmytro Rusanovskyy" w:date="2018-10-03T23:14:00Z">
              <w:tcPr>
                <w:tcW w:w="678" w:type="pct"/>
                <w:gridSpan w:val="4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21FC30B6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4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94" w:author="Dmytro Rusanovskyy" w:date="2018-10-03T23:14:00Z">
              <w:tcPr>
                <w:tcW w:w="482" w:type="pct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2E57BF3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-0.73%</w:t>
            </w:r>
          </w:p>
        </w:tc>
        <w:tc>
          <w:tcPr>
            <w:tcW w:w="41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95" w:author="Dmytro Rusanovskyy" w:date="2018-10-03T23:14:00Z">
              <w:tcPr>
                <w:tcW w:w="435" w:type="pct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8D0FE35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424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tcPrChange w:id="196" w:author="Dmytro Rusanovskyy" w:date="2018-10-03T23:14:00Z">
              <w:tcPr>
                <w:tcW w:w="442" w:type="pct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4B5046F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33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97" w:author="Dmytro Rusanovskyy" w:date="2018-10-03T23:14:00Z">
              <w:tcPr>
                <w:tcW w:w="336" w:type="pct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F77CD3F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592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98" w:author="Dmytro Rusanovskyy" w:date="2018-10-03T23:14:00Z">
              <w:tcPr>
                <w:tcW w:w="660" w:type="pct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4209C932" w14:textId="77777777" w:rsidR="00270F12" w:rsidRPr="008A6785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8A6785">
              <w:rPr>
                <w:rFonts w:ascii="Arial" w:hAnsi="Arial" w:cs="Arial"/>
                <w:color w:val="000000"/>
                <w:sz w:val="16"/>
                <w:szCs w:val="18"/>
              </w:rPr>
              <w:t>122%</w:t>
            </w:r>
          </w:p>
        </w:tc>
      </w:tr>
    </w:tbl>
    <w:p w14:paraId="56DF34C4" w14:textId="521DA41E" w:rsidR="00C13F2B" w:rsidRDefault="00C13F2B" w:rsidP="00C13F2B">
      <w:pPr>
        <w:jc w:val="center"/>
        <w:rPr>
          <w:szCs w:val="22"/>
          <w:lang w:val="en-CA" w:eastAsia="ja-JP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57"/>
        <w:gridCol w:w="837"/>
        <w:gridCol w:w="838"/>
        <w:gridCol w:w="838"/>
        <w:gridCol w:w="838"/>
        <w:gridCol w:w="838"/>
        <w:gridCol w:w="838"/>
        <w:gridCol w:w="838"/>
        <w:gridCol w:w="838"/>
        <w:gridCol w:w="840"/>
        <w:gridCol w:w="830"/>
        <w:tblGridChange w:id="199">
          <w:tblGrid>
            <w:gridCol w:w="15"/>
            <w:gridCol w:w="942"/>
            <w:gridCol w:w="15"/>
            <w:gridCol w:w="822"/>
            <w:gridCol w:w="15"/>
            <w:gridCol w:w="823"/>
            <w:gridCol w:w="15"/>
            <w:gridCol w:w="823"/>
            <w:gridCol w:w="15"/>
            <w:gridCol w:w="823"/>
            <w:gridCol w:w="15"/>
            <w:gridCol w:w="823"/>
            <w:gridCol w:w="15"/>
            <w:gridCol w:w="823"/>
            <w:gridCol w:w="15"/>
            <w:gridCol w:w="823"/>
            <w:gridCol w:w="15"/>
            <w:gridCol w:w="823"/>
            <w:gridCol w:w="15"/>
            <w:gridCol w:w="825"/>
            <w:gridCol w:w="15"/>
            <w:gridCol w:w="815"/>
            <w:gridCol w:w="15"/>
          </w:tblGrid>
        </w:tblGridChange>
      </w:tblGrid>
      <w:tr w:rsidR="00270F12" w14:paraId="5C9A7BD5" w14:textId="77777777" w:rsidTr="00270F12"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8F9F6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CE14.2.c</w:t>
            </w:r>
          </w:p>
        </w:tc>
        <w:tc>
          <w:tcPr>
            <w:tcW w:w="4487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6A65" w14:textId="4837EF68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VTM2.01 CTC</w:t>
            </w:r>
          </w:p>
        </w:tc>
      </w:tr>
      <w:tr w:rsidR="00270F12" w14:paraId="6E245EBC" w14:textId="77777777" w:rsidTr="00270F12"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D8D7DB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81D699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C00A7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5D904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B74DDF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D74355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  P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39E1BF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A3C46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CB2459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70F12" w14:paraId="21799CD2" w14:textId="77777777" w:rsidTr="00270F12"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534AE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A6E776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E6CC2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333076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7AFD15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EFE9EB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1ACCF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35B8F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C06573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A4BBCC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6951CA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0F12" w14:paraId="27865427" w14:textId="77777777" w:rsidTr="00270F12">
        <w:trPr>
          <w:trHeight w:val="290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181EFD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0DA025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9970A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784238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3536A9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2E56A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6BE953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701FD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81B34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AC670C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E028B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5B29DF64" w14:textId="77777777" w:rsidTr="00270F12"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57147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B7F65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6721F6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32C7EC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94F0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92956C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F2A96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5595BC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221A0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DAF1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4243A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5A60EFCF" w14:textId="77777777" w:rsidTr="00270F12"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6BE00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7F8C6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939DCBA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D5A3E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FE016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88ABA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2DFA5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40E998D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98997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52B2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95295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4054623F" w14:textId="77777777" w:rsidTr="00270F12"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DCD14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55A56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45B6352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212A5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627FB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CB1C4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078BA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9848B2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CDB7E6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8D45C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BBCA7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0AF0" w14:paraId="3A161D7E" w14:textId="77777777" w:rsidTr="002C7FF4">
        <w:tblPrEx>
          <w:tblW w:w="5000" w:type="pct"/>
          <w:tblLook w:val="0000" w:firstRow="0" w:lastRow="0" w:firstColumn="0" w:lastColumn="0" w:noHBand="0" w:noVBand="0"/>
          <w:tblPrExChange w:id="200" w:author="Dmytro Rusanovskyy" w:date="2018-10-03T23:15:00Z">
            <w:tblPrEx>
              <w:tblW w:w="5000" w:type="pct"/>
              <w:tblLook w:val="0000" w:firstRow="0" w:lastRow="0" w:firstColumn="0" w:lastColumn="0" w:noHBand="0" w:noVBand="0"/>
            </w:tblPrEx>
          </w:tblPrExChange>
        </w:tblPrEx>
        <w:trPr>
          <w:trHeight w:val="305"/>
          <w:trPrChange w:id="201" w:author="Dmytro Rusanovskyy" w:date="2018-10-03T23:15:00Z">
            <w:trPr>
              <w:gridAfter w:val="0"/>
              <w:trHeight w:val="305"/>
            </w:trPr>
          </w:trPrChange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02" w:author="Dmytro Rusanovskyy" w:date="2018-10-03T23:15:00Z">
              <w:tcPr>
                <w:tcW w:w="513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049EB53" w14:textId="77777777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203" w:author="Dmytro Rusanovskyy" w:date="2018-10-03T23:15:00Z">
              <w:tcPr>
                <w:tcW w:w="44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ED579DD" w14:textId="7FE1E596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Dmytro Rusanovskyy" w:date="2018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center"/>
            <w:tcPrChange w:id="205" w:author="Dmytro Rusanovskyy" w:date="2018-10-03T23:15:00Z">
              <w:tcPr>
                <w:tcW w:w="44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B0DB4B" w14:textId="1831B4FD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Dmytro Rusanovskyy" w:date="2018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207" w:author="Dmytro Rusanovskyy" w:date="2018-10-03T23:15:00Z">
              <w:tcPr>
                <w:tcW w:w="449" w:type="pct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1D9A376" w14:textId="45F90D60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Dmytro Rusanovskyy" w:date="2018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209" w:author="Dmytro Rusanovskyy" w:date="2018-10-03T23:15:00Z">
              <w:tcPr>
                <w:tcW w:w="449" w:type="pct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560D031" w14:textId="7E82EFF1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Dmytro Rusanovskyy" w:date="2018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211" w:author="Dmytro Rusanovskyy" w:date="2018-10-03T23:15:00Z">
              <w:tcPr>
                <w:tcW w:w="449" w:type="pct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E1FB80D" w14:textId="003BE91D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" w:author="Dmytro Rusanovskyy" w:date="2018-10-03T23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  <w:tcPrChange w:id="213" w:author="Dmytro Rusanovskyy" w:date="2018-10-03T23:15:00Z">
              <w:tcPr>
                <w:tcW w:w="449" w:type="pct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1E492CF" w14:textId="77777777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tcPrChange w:id="214" w:author="Dmytro Rusanovskyy" w:date="2018-10-03T23:15:00Z">
              <w:tcPr>
                <w:tcW w:w="449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8E0B8A3" w14:textId="77777777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  <w:tcPrChange w:id="215" w:author="Dmytro Rusanovskyy" w:date="2018-10-03T23:15:00Z">
              <w:tcPr>
                <w:tcW w:w="449" w:type="pct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01809DA" w14:textId="77777777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  <w:tcPrChange w:id="216" w:author="Dmytro Rusanovskyy" w:date="2018-10-03T23:15:00Z">
              <w:tcPr>
                <w:tcW w:w="450" w:type="pct"/>
                <w:gridSpan w:val="2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53EB25C" w14:textId="77777777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  <w:tcPrChange w:id="217" w:author="Dmytro Rusanovskyy" w:date="2018-10-03T23:15:00Z">
              <w:tcPr>
                <w:tcW w:w="445" w:type="pct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14D35CE" w14:textId="77777777" w:rsidR="00F60AF0" w:rsidRDefault="00F60AF0" w:rsidP="00F60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742C3038" w14:textId="77777777" w:rsidTr="00270F12"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7635C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F9E65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056EC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B78328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D36EAD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EDB06E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3A3AD0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30828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0BA73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B19E73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BC79F0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38173513" w14:textId="77777777" w:rsidTr="00270F12"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E42D76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54E0BB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23628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E8713E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F14713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E48506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74252C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6E1C1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937A37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68736F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55868A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62E0503" w14:textId="77777777" w:rsidR="00270F12" w:rsidRDefault="00270F12" w:rsidP="00C13F2B">
      <w:pPr>
        <w:jc w:val="center"/>
        <w:rPr>
          <w:szCs w:val="22"/>
          <w:lang w:val="en-CA" w:eastAsia="ja-JP"/>
        </w:rPr>
      </w:pPr>
    </w:p>
    <w:p w14:paraId="58CEB64E" w14:textId="62C046FE" w:rsidR="00564E83" w:rsidDel="00290A96" w:rsidRDefault="00564E83" w:rsidP="00C13F2B">
      <w:pPr>
        <w:jc w:val="center"/>
        <w:rPr>
          <w:del w:id="218" w:author="Dmytro Rusanovskyy" w:date="2018-10-04T11:16:00Z"/>
          <w:szCs w:val="22"/>
          <w:lang w:val="en-CA" w:eastAsia="ja-JP"/>
        </w:rPr>
      </w:pPr>
    </w:p>
    <w:p w14:paraId="06089D33" w14:textId="138352C5" w:rsidR="00FB6D63" w:rsidRDefault="00FB6D63" w:rsidP="00C13F2B">
      <w:pPr>
        <w:jc w:val="center"/>
        <w:rPr>
          <w:szCs w:val="22"/>
          <w:lang w:val="en-CA" w:eastAsia="ja-JP"/>
        </w:rPr>
      </w:pPr>
    </w:p>
    <w:p w14:paraId="300B0D9C" w14:textId="77777777" w:rsidR="00FB6D63" w:rsidRDefault="00FB6D63" w:rsidP="00C13F2B">
      <w:pPr>
        <w:jc w:val="center"/>
        <w:rPr>
          <w:szCs w:val="22"/>
          <w:lang w:val="en-CA" w:eastAsia="ja-JP"/>
        </w:rPr>
      </w:pPr>
    </w:p>
    <w:p w14:paraId="6C1D7D59" w14:textId="2C526D05" w:rsidR="00A937A1" w:rsidRDefault="00A937A1" w:rsidP="00A937A1">
      <w:pPr>
        <w:pStyle w:val="Heading1"/>
        <w:rPr>
          <w:lang w:val="en-CA" w:eastAsia="ja-JP"/>
        </w:rPr>
      </w:pPr>
      <w:r>
        <w:rPr>
          <w:lang w:val="en-CA" w:eastAsia="ja-JP"/>
        </w:rPr>
        <w:t>C</w:t>
      </w:r>
      <w:r>
        <w:rPr>
          <w:rFonts w:hint="eastAsia"/>
          <w:lang w:val="en-CA" w:eastAsia="ja-JP"/>
        </w:rPr>
        <w:t xml:space="preserve">onclusion </w:t>
      </w:r>
    </w:p>
    <w:p w14:paraId="450473F3" w14:textId="53171073" w:rsidR="00650763" w:rsidRDefault="00650763" w:rsidP="00650763">
      <w:pPr>
        <w:rPr>
          <w:lang w:val="en-CA"/>
        </w:rPr>
      </w:pPr>
      <w:r>
        <w:rPr>
          <w:rFonts w:hint="eastAsia"/>
          <w:lang w:val="en-CA" w:eastAsia="ja-JP"/>
        </w:rPr>
        <w:t>Th</w:t>
      </w:r>
      <w:r>
        <w:rPr>
          <w:lang w:val="en-CA" w:eastAsia="ja-JP"/>
        </w:rPr>
        <w:t>is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contribution report additional results </w:t>
      </w:r>
      <w:r>
        <w:rPr>
          <w:lang w:val="en-CA"/>
        </w:rPr>
        <w:t xml:space="preserve">of </w:t>
      </w:r>
      <w:r>
        <w:rPr>
          <w:b/>
          <w:szCs w:val="22"/>
          <w:lang w:val="en-CA"/>
        </w:rPr>
        <w:t>CE14.2</w:t>
      </w:r>
      <w:r>
        <w:rPr>
          <w:lang w:val="en-CA"/>
        </w:rPr>
        <w:t xml:space="preserve"> test on parametrized in-loop Bilateral Filtering (BIF) presented in JVET-L0406. The applicability of the bilateral filter parametrized with PWL2 was extended to large block sizes</w:t>
      </w:r>
      <w:ins w:id="219" w:author="Dmytro Rusanovskyy" w:date="2018-10-03T23:33:00Z">
        <w:r w:rsidR="001C06F2">
          <w:rPr>
            <w:lang w:val="en-CA"/>
          </w:rPr>
          <w:t xml:space="preserve"> for inter coded blocks</w:t>
        </w:r>
      </w:ins>
      <w:r>
        <w:rPr>
          <w:lang w:val="en-CA"/>
        </w:rPr>
        <w:t xml:space="preserve">. Test CE14.2c reports extension to 16x64 and 64x16 block sizes, </w:t>
      </w:r>
      <w:del w:id="220" w:author="Dmytro Rusanovskyy" w:date="2018-10-03T23:33:00Z">
        <w:r w:rsidDel="001C06F2">
          <w:rPr>
            <w:lang w:val="en-CA"/>
          </w:rPr>
          <w:delText xml:space="preserve">to align applicability, In this contribution, </w:delText>
        </w:r>
      </w:del>
      <w:r>
        <w:rPr>
          <w:lang w:val="en-CA"/>
        </w:rPr>
        <w:t>which is aligned with methods tested in CE14.1 and CE14.3. Complexity estimates provided in JVET-L0406 for the test CE14.2b are also applicable for the current test.</w:t>
      </w:r>
    </w:p>
    <w:p w14:paraId="13FB3DFC" w14:textId="481B9F3F" w:rsidR="00650763" w:rsidRDefault="00650763" w:rsidP="00650763">
      <w:pPr>
        <w:rPr>
          <w:lang w:val="en-CA"/>
        </w:rPr>
      </w:pPr>
      <w:r>
        <w:rPr>
          <w:lang w:val="en-CA"/>
        </w:rPr>
        <w:t xml:space="preserve">It is proposed to consider provided results for evaluation of coding tools tested in CE14. </w:t>
      </w:r>
    </w:p>
    <w:p w14:paraId="2B3C0245" w14:textId="7E940DB4" w:rsidR="00161E92" w:rsidRDefault="00161E92" w:rsidP="009234A5">
      <w:pPr>
        <w:rPr>
          <w:lang w:val="en-CA"/>
        </w:rPr>
      </w:pPr>
    </w:p>
    <w:p w14:paraId="7165470E" w14:textId="77777777" w:rsidR="008D4A9F" w:rsidRDefault="008D4A9F" w:rsidP="009234A5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526735" w:rsidR="00342FF4" w:rsidRPr="005B217D" w:rsidRDefault="008D4A9F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Qualcomm</w:t>
      </w:r>
      <w:r w:rsidR="009234A5" w:rsidRPr="008C6515">
        <w:rPr>
          <w:b/>
          <w:szCs w:val="22"/>
          <w:lang w:val="en-CA"/>
        </w:rPr>
        <w:t> </w:t>
      </w:r>
      <w:r w:rsidR="001F2594" w:rsidRPr="008C6515">
        <w:rPr>
          <w:b/>
          <w:szCs w:val="22"/>
          <w:lang w:val="en-CA"/>
        </w:rPr>
        <w:t>Corporation</w:t>
      </w:r>
      <w:r w:rsidR="001F2594" w:rsidRPr="00E33CF5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824C10" w:rsidRDefault="007F1F8B" w:rsidP="009234A5">
      <w:pPr>
        <w:rPr>
          <w:szCs w:val="22"/>
          <w:lang w:eastAsia="ja-JP"/>
        </w:rPr>
      </w:pPr>
    </w:p>
    <w:p w14:paraId="6CB4EB1F" w14:textId="77777777" w:rsidR="00027F16" w:rsidRDefault="00027F16" w:rsidP="00027F16">
      <w:pPr>
        <w:pStyle w:val="Heading1"/>
        <w:ind w:left="360" w:hanging="360"/>
        <w:textAlignment w:val="auto"/>
        <w:rPr>
          <w:lang w:val="en-CA"/>
        </w:rPr>
      </w:pPr>
      <w:bookmarkStart w:id="221" w:name="_Ref512330395"/>
      <w:r>
        <w:rPr>
          <w:lang w:val="en-CA"/>
        </w:rPr>
        <w:t>References</w:t>
      </w:r>
    </w:p>
    <w:p w14:paraId="30E31712" w14:textId="46B8410E" w:rsidR="00027F16" w:rsidRDefault="007511E7" w:rsidP="00027F1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5C39C4">
        <w:rPr>
          <w:lang w:eastAsia="ja-JP"/>
        </w:rPr>
        <w:t>Description of Core Experiment 11 (CE1</w:t>
      </w:r>
      <w:r w:rsidR="000457B3">
        <w:rPr>
          <w:lang w:eastAsia="ja-JP"/>
        </w:rPr>
        <w:t>4</w:t>
      </w:r>
      <w:r w:rsidRPr="005C39C4">
        <w:rPr>
          <w:lang w:eastAsia="ja-JP"/>
        </w:rPr>
        <w:t>): Deblocking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</w:t>
      </w:r>
      <w:r>
        <w:rPr>
          <w:lang w:eastAsia="ja-JP"/>
        </w:rPr>
        <w:t>10</w:t>
      </w:r>
      <w:r>
        <w:rPr>
          <w:rFonts w:hint="eastAsia"/>
          <w:lang w:eastAsia="ja-JP"/>
        </w:rPr>
        <w:t>3</w:t>
      </w:r>
      <w:r w:rsidR="000457B3">
        <w:rPr>
          <w:lang w:eastAsia="ja-JP"/>
        </w:rPr>
        <w:t>4</w:t>
      </w:r>
      <w:r>
        <w:rPr>
          <w:lang w:eastAsia="ja-JP"/>
        </w:rPr>
        <w:t>.</w:t>
      </w:r>
      <w:bookmarkStart w:id="222" w:name="_Ref518324377"/>
    </w:p>
    <w:p w14:paraId="2BF3662D" w14:textId="56509680" w:rsidR="00027F16" w:rsidRPr="00027F16" w:rsidRDefault="00027F16" w:rsidP="00027F1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t>“</w:t>
      </w:r>
      <w:r w:rsidRPr="00027F16">
        <w:t>Description of SDR, HDR and 360° video coding technology proposal by Qualcomm and Technicolor – low and high complexity versions</w:t>
      </w:r>
      <w:r>
        <w:t>”</w:t>
      </w:r>
      <w:r w:rsidRPr="00027F16">
        <w:t>, 10th JVET Meeting, San</w:t>
      </w:r>
      <w:r w:rsidRPr="00027F16">
        <w:rPr>
          <w:lang w:val="uk-UA"/>
        </w:rPr>
        <w:t xml:space="preserve"> </w:t>
      </w:r>
      <w:r>
        <w:t>Diego, California, USA</w:t>
      </w:r>
      <w:r w:rsidRPr="00027F16">
        <w:t>, April 2018, JVET-J002</w:t>
      </w:r>
      <w:bookmarkEnd w:id="222"/>
      <w:r w:rsidRPr="00027F16">
        <w:t>1.</w:t>
      </w:r>
    </w:p>
    <w:p w14:paraId="60B83FC8" w14:textId="352A2800" w:rsidR="003678FA" w:rsidRDefault="00FC3F3D" w:rsidP="00027F1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 w:rsidRPr="00FC3F3D">
        <w:t>“</w:t>
      </w:r>
      <w:r w:rsidR="00C77CD3" w:rsidRPr="00C77CD3">
        <w:rPr>
          <w:szCs w:val="22"/>
          <w:lang w:val="sv-SE"/>
        </w:rPr>
        <w:t>CE2.1.3: In-loop bilateral filter</w:t>
      </w:r>
      <w:r w:rsidRPr="00FC3F3D">
        <w:rPr>
          <w:szCs w:val="22"/>
        </w:rPr>
        <w:t>”</w:t>
      </w:r>
      <w:r w:rsidR="00027F16" w:rsidRPr="00027F16">
        <w:t>, 1</w:t>
      </w:r>
      <w:r>
        <w:t>1</w:t>
      </w:r>
      <w:r w:rsidR="00027F16" w:rsidRPr="00027F16">
        <w:t xml:space="preserve">th JVET Meeting, </w:t>
      </w:r>
      <w:r>
        <w:t>Ljubljana</w:t>
      </w:r>
      <w:r w:rsidR="00027F16">
        <w:t xml:space="preserve">, </w:t>
      </w:r>
      <w:r>
        <w:t>Slovenia</w:t>
      </w:r>
      <w:r w:rsidR="00027F16" w:rsidRPr="00027F16">
        <w:t xml:space="preserve">, </w:t>
      </w:r>
      <w:r>
        <w:t xml:space="preserve">July </w:t>
      </w:r>
      <w:r w:rsidR="00027F16" w:rsidRPr="00027F16">
        <w:t>2018, JVET-</w:t>
      </w:r>
      <w:r>
        <w:t>K</w:t>
      </w:r>
      <w:r w:rsidR="00027F16" w:rsidRPr="00027F16">
        <w:t>0</w:t>
      </w:r>
      <w:r>
        <w:t>3</w:t>
      </w:r>
      <w:r w:rsidR="00C77CD3">
        <w:t>8</w:t>
      </w:r>
      <w:r>
        <w:t>4</w:t>
      </w:r>
      <w:r w:rsidR="00027F16" w:rsidRPr="00027F16">
        <w:t>.</w:t>
      </w:r>
    </w:p>
    <w:p w14:paraId="0750CFF5" w14:textId="04471017" w:rsidR="00423F59" w:rsidRDefault="00423F59" w:rsidP="00565AE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="00565AED" w:rsidRPr="00565AED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="00096AD6">
        <w:rPr>
          <w:rFonts w:hint="eastAsia"/>
          <w:lang w:eastAsia="ja-JP"/>
        </w:rPr>
        <w:t>JVET-K1010</w:t>
      </w:r>
      <w:r w:rsidR="000E6CA3">
        <w:rPr>
          <w:rFonts w:hint="eastAsia"/>
          <w:lang w:eastAsia="ja-JP"/>
        </w:rPr>
        <w:t>.</w:t>
      </w:r>
      <w:bookmarkEnd w:id="221"/>
    </w:p>
    <w:sectPr w:rsidR="00423F59" w:rsidSect="00A70075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B1436" w14:textId="77777777" w:rsidR="005E1F93" w:rsidRDefault="005E1F93">
      <w:r>
        <w:separator/>
      </w:r>
    </w:p>
  </w:endnote>
  <w:endnote w:type="continuationSeparator" w:id="0">
    <w:p w14:paraId="7B50FACA" w14:textId="77777777" w:rsidR="005E1F93" w:rsidRDefault="005E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5659D0" w:rsidR="00406B7B" w:rsidRPr="00C00DDE" w:rsidRDefault="00406B7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3" w:author="Dmytro Rusanovskyy" w:date="2018-10-04T11:16:00Z">
      <w:r w:rsidR="00290A96">
        <w:rPr>
          <w:rStyle w:val="PageNumber"/>
          <w:noProof/>
        </w:rPr>
        <w:t>2018-10-03</w:t>
      </w:r>
    </w:ins>
    <w:del w:id="224" w:author="Dmytro Rusanovskyy" w:date="2018-10-03T23:30:00Z">
      <w:r w:rsidR="008A6785" w:rsidDel="001C06F2">
        <w:rPr>
          <w:rStyle w:val="PageNumber"/>
          <w:noProof/>
        </w:rPr>
        <w:delText>2018-10-02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16DC6" w14:textId="77777777" w:rsidR="005E1F93" w:rsidRDefault="005E1F93">
      <w:r>
        <w:separator/>
      </w:r>
    </w:p>
  </w:footnote>
  <w:footnote w:type="continuationSeparator" w:id="0">
    <w:p w14:paraId="7304C1D6" w14:textId="77777777" w:rsidR="005E1F93" w:rsidRDefault="005E1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4288D"/>
    <w:multiLevelType w:val="hybridMultilevel"/>
    <w:tmpl w:val="EC8C4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A0A0B"/>
    <w:multiLevelType w:val="hybridMultilevel"/>
    <w:tmpl w:val="DAF6AE3A"/>
    <w:lvl w:ilvl="0" w:tplc="9A3EB7C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51863"/>
    <w:multiLevelType w:val="hybridMultilevel"/>
    <w:tmpl w:val="367A3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2299F"/>
    <w:multiLevelType w:val="hybridMultilevel"/>
    <w:tmpl w:val="9E58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15"/>
  </w:num>
  <w:num w:numId="13">
    <w:abstractNumId w:val="7"/>
  </w:num>
  <w:num w:numId="14">
    <w:abstractNumId w:val="8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mytro Rusanovskyy">
    <w15:presenceInfo w15:providerId="AD" w15:userId="S-1-5-21-945540591-4024260831-3861152641-10171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LQ0NrYwNzM1NzOzNDVW0lEKTi0uzszPAykwqgUADjgw0CwAAAA="/>
  </w:docVars>
  <w:rsids>
    <w:rsidRoot w:val="006C5D39"/>
    <w:rsid w:val="00000F09"/>
    <w:rsid w:val="00003931"/>
    <w:rsid w:val="000055D7"/>
    <w:rsid w:val="00016A4A"/>
    <w:rsid w:val="00027F16"/>
    <w:rsid w:val="000308A3"/>
    <w:rsid w:val="0003345D"/>
    <w:rsid w:val="0004307E"/>
    <w:rsid w:val="000457B3"/>
    <w:rsid w:val="000458BC"/>
    <w:rsid w:val="00045C41"/>
    <w:rsid w:val="00046C03"/>
    <w:rsid w:val="00047CCD"/>
    <w:rsid w:val="0005156A"/>
    <w:rsid w:val="00053BB0"/>
    <w:rsid w:val="000621D4"/>
    <w:rsid w:val="00064603"/>
    <w:rsid w:val="00065039"/>
    <w:rsid w:val="0007147F"/>
    <w:rsid w:val="0007614F"/>
    <w:rsid w:val="00081398"/>
    <w:rsid w:val="00092C0A"/>
    <w:rsid w:val="00096AD6"/>
    <w:rsid w:val="000973DB"/>
    <w:rsid w:val="000A1E53"/>
    <w:rsid w:val="000B007A"/>
    <w:rsid w:val="000B0C0F"/>
    <w:rsid w:val="000B1C6B"/>
    <w:rsid w:val="000B36C2"/>
    <w:rsid w:val="000B4FF9"/>
    <w:rsid w:val="000B5CA4"/>
    <w:rsid w:val="000B6AF3"/>
    <w:rsid w:val="000B748F"/>
    <w:rsid w:val="000C09AC"/>
    <w:rsid w:val="000C67FA"/>
    <w:rsid w:val="000D3D05"/>
    <w:rsid w:val="000D5B41"/>
    <w:rsid w:val="000D741B"/>
    <w:rsid w:val="000E00F3"/>
    <w:rsid w:val="000E41C8"/>
    <w:rsid w:val="000E6CA3"/>
    <w:rsid w:val="000F158C"/>
    <w:rsid w:val="00102B93"/>
    <w:rsid w:val="00102F3D"/>
    <w:rsid w:val="0010403F"/>
    <w:rsid w:val="00111CEC"/>
    <w:rsid w:val="00112A41"/>
    <w:rsid w:val="00122DF3"/>
    <w:rsid w:val="00124E38"/>
    <w:rsid w:val="0012580B"/>
    <w:rsid w:val="00131F90"/>
    <w:rsid w:val="0013458C"/>
    <w:rsid w:val="0013526E"/>
    <w:rsid w:val="00135AC6"/>
    <w:rsid w:val="00140761"/>
    <w:rsid w:val="00146152"/>
    <w:rsid w:val="00154632"/>
    <w:rsid w:val="00155526"/>
    <w:rsid w:val="001572BD"/>
    <w:rsid w:val="00161E92"/>
    <w:rsid w:val="0016626E"/>
    <w:rsid w:val="001672CF"/>
    <w:rsid w:val="00167DF6"/>
    <w:rsid w:val="00171371"/>
    <w:rsid w:val="00175A24"/>
    <w:rsid w:val="00187E58"/>
    <w:rsid w:val="00191CD1"/>
    <w:rsid w:val="00193993"/>
    <w:rsid w:val="0019652D"/>
    <w:rsid w:val="001A297E"/>
    <w:rsid w:val="001A368E"/>
    <w:rsid w:val="001A668C"/>
    <w:rsid w:val="001A7329"/>
    <w:rsid w:val="001A792F"/>
    <w:rsid w:val="001B3020"/>
    <w:rsid w:val="001B4E28"/>
    <w:rsid w:val="001B7C12"/>
    <w:rsid w:val="001C06F2"/>
    <w:rsid w:val="001C3525"/>
    <w:rsid w:val="001C3AFB"/>
    <w:rsid w:val="001D1866"/>
    <w:rsid w:val="001D1BD2"/>
    <w:rsid w:val="001D277D"/>
    <w:rsid w:val="001D688C"/>
    <w:rsid w:val="001E0248"/>
    <w:rsid w:val="001E02BE"/>
    <w:rsid w:val="001E13E5"/>
    <w:rsid w:val="001E2D8B"/>
    <w:rsid w:val="001E3B37"/>
    <w:rsid w:val="001F2594"/>
    <w:rsid w:val="001F650B"/>
    <w:rsid w:val="0020153F"/>
    <w:rsid w:val="002055A6"/>
    <w:rsid w:val="00205891"/>
    <w:rsid w:val="002062B9"/>
    <w:rsid w:val="00206460"/>
    <w:rsid w:val="00206888"/>
    <w:rsid w:val="002069B4"/>
    <w:rsid w:val="00212F96"/>
    <w:rsid w:val="002151C8"/>
    <w:rsid w:val="00215DFC"/>
    <w:rsid w:val="002212DF"/>
    <w:rsid w:val="00222CD4"/>
    <w:rsid w:val="002232B6"/>
    <w:rsid w:val="00225016"/>
    <w:rsid w:val="002264A6"/>
    <w:rsid w:val="00227BA7"/>
    <w:rsid w:val="0023011C"/>
    <w:rsid w:val="00234624"/>
    <w:rsid w:val="002375C1"/>
    <w:rsid w:val="00250DCA"/>
    <w:rsid w:val="00257712"/>
    <w:rsid w:val="00263398"/>
    <w:rsid w:val="00263B99"/>
    <w:rsid w:val="00266F06"/>
    <w:rsid w:val="00270284"/>
    <w:rsid w:val="002708C7"/>
    <w:rsid w:val="00270F12"/>
    <w:rsid w:val="0027188E"/>
    <w:rsid w:val="0027507F"/>
    <w:rsid w:val="00275BCF"/>
    <w:rsid w:val="00284318"/>
    <w:rsid w:val="00285F39"/>
    <w:rsid w:val="002867A6"/>
    <w:rsid w:val="00290A96"/>
    <w:rsid w:val="00291E36"/>
    <w:rsid w:val="00291FCD"/>
    <w:rsid w:val="00292257"/>
    <w:rsid w:val="002A4B4D"/>
    <w:rsid w:val="002A54E0"/>
    <w:rsid w:val="002A5770"/>
    <w:rsid w:val="002A5DC0"/>
    <w:rsid w:val="002B1595"/>
    <w:rsid w:val="002B191D"/>
    <w:rsid w:val="002C21B7"/>
    <w:rsid w:val="002D0AF6"/>
    <w:rsid w:val="002D2FCF"/>
    <w:rsid w:val="002D7F29"/>
    <w:rsid w:val="002E41F8"/>
    <w:rsid w:val="002E48FB"/>
    <w:rsid w:val="002F164D"/>
    <w:rsid w:val="002F44AB"/>
    <w:rsid w:val="003021BC"/>
    <w:rsid w:val="003043C7"/>
    <w:rsid w:val="00306206"/>
    <w:rsid w:val="00307C9D"/>
    <w:rsid w:val="0031169F"/>
    <w:rsid w:val="00312083"/>
    <w:rsid w:val="00312444"/>
    <w:rsid w:val="003159B0"/>
    <w:rsid w:val="00317D85"/>
    <w:rsid w:val="003205D8"/>
    <w:rsid w:val="00327C56"/>
    <w:rsid w:val="003315A1"/>
    <w:rsid w:val="0033624A"/>
    <w:rsid w:val="0033655D"/>
    <w:rsid w:val="003373EC"/>
    <w:rsid w:val="00342FF4"/>
    <w:rsid w:val="00344E5A"/>
    <w:rsid w:val="00346148"/>
    <w:rsid w:val="003467B7"/>
    <w:rsid w:val="00357D31"/>
    <w:rsid w:val="00365BAE"/>
    <w:rsid w:val="00366825"/>
    <w:rsid w:val="003669EA"/>
    <w:rsid w:val="003678FA"/>
    <w:rsid w:val="003706CC"/>
    <w:rsid w:val="00376255"/>
    <w:rsid w:val="0037663F"/>
    <w:rsid w:val="0037761A"/>
    <w:rsid w:val="00377710"/>
    <w:rsid w:val="003828AC"/>
    <w:rsid w:val="00383D16"/>
    <w:rsid w:val="00384948"/>
    <w:rsid w:val="00384E29"/>
    <w:rsid w:val="003859C7"/>
    <w:rsid w:val="00386E27"/>
    <w:rsid w:val="00390468"/>
    <w:rsid w:val="0039799F"/>
    <w:rsid w:val="00397D38"/>
    <w:rsid w:val="003A2D8E"/>
    <w:rsid w:val="003A7CE6"/>
    <w:rsid w:val="003B68F3"/>
    <w:rsid w:val="003B6FB7"/>
    <w:rsid w:val="003C20E4"/>
    <w:rsid w:val="003C47B4"/>
    <w:rsid w:val="003D0AE3"/>
    <w:rsid w:val="003D6342"/>
    <w:rsid w:val="003D6A85"/>
    <w:rsid w:val="003E6F90"/>
    <w:rsid w:val="003E73ED"/>
    <w:rsid w:val="003F4C3F"/>
    <w:rsid w:val="003F5D0F"/>
    <w:rsid w:val="003F774E"/>
    <w:rsid w:val="00406B7B"/>
    <w:rsid w:val="00414101"/>
    <w:rsid w:val="0041691F"/>
    <w:rsid w:val="00417E16"/>
    <w:rsid w:val="004219CF"/>
    <w:rsid w:val="004234F0"/>
    <w:rsid w:val="00423F59"/>
    <w:rsid w:val="004273C7"/>
    <w:rsid w:val="00433DDB"/>
    <w:rsid w:val="00435885"/>
    <w:rsid w:val="00435A29"/>
    <w:rsid w:val="00437619"/>
    <w:rsid w:val="004412B7"/>
    <w:rsid w:val="00454E7F"/>
    <w:rsid w:val="00465A1E"/>
    <w:rsid w:val="00472349"/>
    <w:rsid w:val="00474AF1"/>
    <w:rsid w:val="0048397E"/>
    <w:rsid w:val="0049445A"/>
    <w:rsid w:val="00496D5E"/>
    <w:rsid w:val="004A2A63"/>
    <w:rsid w:val="004A33FA"/>
    <w:rsid w:val="004A3F5B"/>
    <w:rsid w:val="004B0D4D"/>
    <w:rsid w:val="004B210C"/>
    <w:rsid w:val="004B33BC"/>
    <w:rsid w:val="004C49BF"/>
    <w:rsid w:val="004D259C"/>
    <w:rsid w:val="004D405F"/>
    <w:rsid w:val="004E4F4F"/>
    <w:rsid w:val="004E6789"/>
    <w:rsid w:val="004E7421"/>
    <w:rsid w:val="004E7FB7"/>
    <w:rsid w:val="004F354D"/>
    <w:rsid w:val="004F61E3"/>
    <w:rsid w:val="005005D1"/>
    <w:rsid w:val="00500A3C"/>
    <w:rsid w:val="005016D4"/>
    <w:rsid w:val="00502E10"/>
    <w:rsid w:val="0051015C"/>
    <w:rsid w:val="00512297"/>
    <w:rsid w:val="00515B65"/>
    <w:rsid w:val="00516CF1"/>
    <w:rsid w:val="005202CB"/>
    <w:rsid w:val="00522DCA"/>
    <w:rsid w:val="0052538A"/>
    <w:rsid w:val="00526975"/>
    <w:rsid w:val="00531AE9"/>
    <w:rsid w:val="0053701F"/>
    <w:rsid w:val="005377C3"/>
    <w:rsid w:val="00540872"/>
    <w:rsid w:val="00550A66"/>
    <w:rsid w:val="00552E87"/>
    <w:rsid w:val="005539B7"/>
    <w:rsid w:val="00554B58"/>
    <w:rsid w:val="00564E83"/>
    <w:rsid w:val="00565AED"/>
    <w:rsid w:val="00567EC7"/>
    <w:rsid w:val="00570013"/>
    <w:rsid w:val="005801A2"/>
    <w:rsid w:val="00582BFD"/>
    <w:rsid w:val="00590593"/>
    <w:rsid w:val="00592326"/>
    <w:rsid w:val="005952A5"/>
    <w:rsid w:val="00595698"/>
    <w:rsid w:val="005A33A1"/>
    <w:rsid w:val="005B217D"/>
    <w:rsid w:val="005B2876"/>
    <w:rsid w:val="005B365E"/>
    <w:rsid w:val="005B408A"/>
    <w:rsid w:val="005C01EC"/>
    <w:rsid w:val="005C385F"/>
    <w:rsid w:val="005C60B0"/>
    <w:rsid w:val="005D4ED7"/>
    <w:rsid w:val="005D51B1"/>
    <w:rsid w:val="005E089E"/>
    <w:rsid w:val="005E1AC6"/>
    <w:rsid w:val="005E1F93"/>
    <w:rsid w:val="005E2102"/>
    <w:rsid w:val="005E7A16"/>
    <w:rsid w:val="005F3D8E"/>
    <w:rsid w:val="005F6F1B"/>
    <w:rsid w:val="00602C52"/>
    <w:rsid w:val="00615995"/>
    <w:rsid w:val="00616155"/>
    <w:rsid w:val="0062230A"/>
    <w:rsid w:val="00624B33"/>
    <w:rsid w:val="0063041A"/>
    <w:rsid w:val="00630AA2"/>
    <w:rsid w:val="00633DD1"/>
    <w:rsid w:val="006428CA"/>
    <w:rsid w:val="00644966"/>
    <w:rsid w:val="00646707"/>
    <w:rsid w:val="00650763"/>
    <w:rsid w:val="00657F7E"/>
    <w:rsid w:val="00662E58"/>
    <w:rsid w:val="006637F2"/>
    <w:rsid w:val="00663815"/>
    <w:rsid w:val="006642A5"/>
    <w:rsid w:val="00664DCF"/>
    <w:rsid w:val="00666D63"/>
    <w:rsid w:val="00676882"/>
    <w:rsid w:val="00680196"/>
    <w:rsid w:val="006903C3"/>
    <w:rsid w:val="006A1EDC"/>
    <w:rsid w:val="006A2255"/>
    <w:rsid w:val="006B3A36"/>
    <w:rsid w:val="006C5D39"/>
    <w:rsid w:val="006D4FA1"/>
    <w:rsid w:val="006D6D9B"/>
    <w:rsid w:val="006E1A92"/>
    <w:rsid w:val="006E2810"/>
    <w:rsid w:val="006E5417"/>
    <w:rsid w:val="006F0794"/>
    <w:rsid w:val="006F3CA0"/>
    <w:rsid w:val="0070012D"/>
    <w:rsid w:val="0070020D"/>
    <w:rsid w:val="007023DE"/>
    <w:rsid w:val="007044B2"/>
    <w:rsid w:val="00712F60"/>
    <w:rsid w:val="007205FD"/>
    <w:rsid w:val="00720D33"/>
    <w:rsid w:val="00720E3B"/>
    <w:rsid w:val="00720EA8"/>
    <w:rsid w:val="00721D2C"/>
    <w:rsid w:val="00726282"/>
    <w:rsid w:val="0073288F"/>
    <w:rsid w:val="007334DB"/>
    <w:rsid w:val="007363B9"/>
    <w:rsid w:val="0074393F"/>
    <w:rsid w:val="00745F6B"/>
    <w:rsid w:val="00746E89"/>
    <w:rsid w:val="007511E7"/>
    <w:rsid w:val="00752007"/>
    <w:rsid w:val="007529BF"/>
    <w:rsid w:val="0075585E"/>
    <w:rsid w:val="00761E62"/>
    <w:rsid w:val="00770571"/>
    <w:rsid w:val="007768FF"/>
    <w:rsid w:val="00776F51"/>
    <w:rsid w:val="00777524"/>
    <w:rsid w:val="007824D3"/>
    <w:rsid w:val="00786A86"/>
    <w:rsid w:val="00786D90"/>
    <w:rsid w:val="007918A2"/>
    <w:rsid w:val="00796EE3"/>
    <w:rsid w:val="00797BEA"/>
    <w:rsid w:val="007A6766"/>
    <w:rsid w:val="007A7D29"/>
    <w:rsid w:val="007B1861"/>
    <w:rsid w:val="007B2138"/>
    <w:rsid w:val="007B2917"/>
    <w:rsid w:val="007B4AB8"/>
    <w:rsid w:val="007B6D8D"/>
    <w:rsid w:val="007C1E6F"/>
    <w:rsid w:val="007C65EF"/>
    <w:rsid w:val="007C71D1"/>
    <w:rsid w:val="007C748E"/>
    <w:rsid w:val="007C76FB"/>
    <w:rsid w:val="007D1181"/>
    <w:rsid w:val="007E01A3"/>
    <w:rsid w:val="007F1F8B"/>
    <w:rsid w:val="007F4863"/>
    <w:rsid w:val="007F67A1"/>
    <w:rsid w:val="007F790F"/>
    <w:rsid w:val="00806FD2"/>
    <w:rsid w:val="00811C05"/>
    <w:rsid w:val="008131F6"/>
    <w:rsid w:val="008152BB"/>
    <w:rsid w:val="00815E41"/>
    <w:rsid w:val="008206C8"/>
    <w:rsid w:val="00820BA3"/>
    <w:rsid w:val="00821C1C"/>
    <w:rsid w:val="00823F84"/>
    <w:rsid w:val="00824C10"/>
    <w:rsid w:val="008339FF"/>
    <w:rsid w:val="008357B9"/>
    <w:rsid w:val="00835EFA"/>
    <w:rsid w:val="00852BBA"/>
    <w:rsid w:val="00853A13"/>
    <w:rsid w:val="00853A22"/>
    <w:rsid w:val="0086387C"/>
    <w:rsid w:val="008702FE"/>
    <w:rsid w:val="00874A6C"/>
    <w:rsid w:val="00876C65"/>
    <w:rsid w:val="00884848"/>
    <w:rsid w:val="008918E4"/>
    <w:rsid w:val="00895547"/>
    <w:rsid w:val="008A2100"/>
    <w:rsid w:val="008A4B4C"/>
    <w:rsid w:val="008A6785"/>
    <w:rsid w:val="008B4C86"/>
    <w:rsid w:val="008C239F"/>
    <w:rsid w:val="008C2658"/>
    <w:rsid w:val="008C5159"/>
    <w:rsid w:val="008C6515"/>
    <w:rsid w:val="008D4A9F"/>
    <w:rsid w:val="008D52CC"/>
    <w:rsid w:val="008E13DA"/>
    <w:rsid w:val="008E1D62"/>
    <w:rsid w:val="008E480C"/>
    <w:rsid w:val="009002D1"/>
    <w:rsid w:val="00907757"/>
    <w:rsid w:val="0090788C"/>
    <w:rsid w:val="009132B3"/>
    <w:rsid w:val="00914C6D"/>
    <w:rsid w:val="009158D2"/>
    <w:rsid w:val="00915BD4"/>
    <w:rsid w:val="009212B0"/>
    <w:rsid w:val="00921FA1"/>
    <w:rsid w:val="00922AC4"/>
    <w:rsid w:val="009234A5"/>
    <w:rsid w:val="00925B9A"/>
    <w:rsid w:val="00927363"/>
    <w:rsid w:val="009318FC"/>
    <w:rsid w:val="00933453"/>
    <w:rsid w:val="009336F7"/>
    <w:rsid w:val="0093636C"/>
    <w:rsid w:val="009374A7"/>
    <w:rsid w:val="00945A2C"/>
    <w:rsid w:val="00955F6D"/>
    <w:rsid w:val="00975B74"/>
    <w:rsid w:val="00976CFC"/>
    <w:rsid w:val="00977C16"/>
    <w:rsid w:val="00984BA7"/>
    <w:rsid w:val="0098551D"/>
    <w:rsid w:val="0099518F"/>
    <w:rsid w:val="00996462"/>
    <w:rsid w:val="009A0D1A"/>
    <w:rsid w:val="009A523D"/>
    <w:rsid w:val="009A7258"/>
    <w:rsid w:val="009B02A1"/>
    <w:rsid w:val="009B0648"/>
    <w:rsid w:val="009B6FC4"/>
    <w:rsid w:val="009B756F"/>
    <w:rsid w:val="009B79D5"/>
    <w:rsid w:val="009C5508"/>
    <w:rsid w:val="009D06E4"/>
    <w:rsid w:val="009D40A6"/>
    <w:rsid w:val="009D6A4B"/>
    <w:rsid w:val="009D7CE6"/>
    <w:rsid w:val="009D7DE0"/>
    <w:rsid w:val="009E10E3"/>
    <w:rsid w:val="009F496B"/>
    <w:rsid w:val="00A01439"/>
    <w:rsid w:val="00A0271C"/>
    <w:rsid w:val="00A02E61"/>
    <w:rsid w:val="00A05CFF"/>
    <w:rsid w:val="00A11D79"/>
    <w:rsid w:val="00A13048"/>
    <w:rsid w:val="00A20621"/>
    <w:rsid w:val="00A2209A"/>
    <w:rsid w:val="00A26B3D"/>
    <w:rsid w:val="00A26CD6"/>
    <w:rsid w:val="00A348B0"/>
    <w:rsid w:val="00A371F7"/>
    <w:rsid w:val="00A46843"/>
    <w:rsid w:val="00A50E42"/>
    <w:rsid w:val="00A51C9A"/>
    <w:rsid w:val="00A530F6"/>
    <w:rsid w:val="00A56B97"/>
    <w:rsid w:val="00A6093D"/>
    <w:rsid w:val="00A64CCD"/>
    <w:rsid w:val="00A70075"/>
    <w:rsid w:val="00A71938"/>
    <w:rsid w:val="00A73174"/>
    <w:rsid w:val="00A75F28"/>
    <w:rsid w:val="00A767DC"/>
    <w:rsid w:val="00A76A6D"/>
    <w:rsid w:val="00A83253"/>
    <w:rsid w:val="00A836D4"/>
    <w:rsid w:val="00A860C6"/>
    <w:rsid w:val="00A86BF8"/>
    <w:rsid w:val="00A91489"/>
    <w:rsid w:val="00A91B1E"/>
    <w:rsid w:val="00A937A1"/>
    <w:rsid w:val="00A95BBD"/>
    <w:rsid w:val="00AA4EB9"/>
    <w:rsid w:val="00AA6E84"/>
    <w:rsid w:val="00AA700F"/>
    <w:rsid w:val="00AA7839"/>
    <w:rsid w:val="00AB1A1C"/>
    <w:rsid w:val="00AB1AA1"/>
    <w:rsid w:val="00AB5889"/>
    <w:rsid w:val="00AD05A8"/>
    <w:rsid w:val="00AD14A1"/>
    <w:rsid w:val="00AD29FF"/>
    <w:rsid w:val="00AE2109"/>
    <w:rsid w:val="00AE341B"/>
    <w:rsid w:val="00AE4232"/>
    <w:rsid w:val="00AE7FE0"/>
    <w:rsid w:val="00AF0A87"/>
    <w:rsid w:val="00AF20A6"/>
    <w:rsid w:val="00AF653F"/>
    <w:rsid w:val="00B01905"/>
    <w:rsid w:val="00B01A62"/>
    <w:rsid w:val="00B02046"/>
    <w:rsid w:val="00B0433E"/>
    <w:rsid w:val="00B043C9"/>
    <w:rsid w:val="00B05AC2"/>
    <w:rsid w:val="00B07CA7"/>
    <w:rsid w:val="00B1279A"/>
    <w:rsid w:val="00B2662B"/>
    <w:rsid w:val="00B30C12"/>
    <w:rsid w:val="00B326EF"/>
    <w:rsid w:val="00B35DFA"/>
    <w:rsid w:val="00B4194A"/>
    <w:rsid w:val="00B437E8"/>
    <w:rsid w:val="00B4406C"/>
    <w:rsid w:val="00B51938"/>
    <w:rsid w:val="00B5222E"/>
    <w:rsid w:val="00B53179"/>
    <w:rsid w:val="00B53759"/>
    <w:rsid w:val="00B544B0"/>
    <w:rsid w:val="00B56058"/>
    <w:rsid w:val="00B57A23"/>
    <w:rsid w:val="00B600CD"/>
    <w:rsid w:val="00B61C96"/>
    <w:rsid w:val="00B71475"/>
    <w:rsid w:val="00B73A2A"/>
    <w:rsid w:val="00B750C4"/>
    <w:rsid w:val="00B75A51"/>
    <w:rsid w:val="00B827C6"/>
    <w:rsid w:val="00B84018"/>
    <w:rsid w:val="00B86C41"/>
    <w:rsid w:val="00B94B06"/>
    <w:rsid w:val="00B94C28"/>
    <w:rsid w:val="00BA5BD7"/>
    <w:rsid w:val="00BB0771"/>
    <w:rsid w:val="00BB0FCC"/>
    <w:rsid w:val="00BB2D08"/>
    <w:rsid w:val="00BB6944"/>
    <w:rsid w:val="00BC10BA"/>
    <w:rsid w:val="00BC5AFD"/>
    <w:rsid w:val="00BE2BE6"/>
    <w:rsid w:val="00BF6049"/>
    <w:rsid w:val="00BF7319"/>
    <w:rsid w:val="00C00DDE"/>
    <w:rsid w:val="00C036F4"/>
    <w:rsid w:val="00C03829"/>
    <w:rsid w:val="00C04F43"/>
    <w:rsid w:val="00C0609D"/>
    <w:rsid w:val="00C115AB"/>
    <w:rsid w:val="00C11E2E"/>
    <w:rsid w:val="00C13F2B"/>
    <w:rsid w:val="00C14135"/>
    <w:rsid w:val="00C1416E"/>
    <w:rsid w:val="00C14E66"/>
    <w:rsid w:val="00C15E44"/>
    <w:rsid w:val="00C226AE"/>
    <w:rsid w:val="00C26CCB"/>
    <w:rsid w:val="00C30249"/>
    <w:rsid w:val="00C3723B"/>
    <w:rsid w:val="00C40498"/>
    <w:rsid w:val="00C414C3"/>
    <w:rsid w:val="00C42466"/>
    <w:rsid w:val="00C45A7B"/>
    <w:rsid w:val="00C46BE9"/>
    <w:rsid w:val="00C50FC2"/>
    <w:rsid w:val="00C606C9"/>
    <w:rsid w:val="00C71484"/>
    <w:rsid w:val="00C73C37"/>
    <w:rsid w:val="00C74163"/>
    <w:rsid w:val="00C77CD3"/>
    <w:rsid w:val="00C80288"/>
    <w:rsid w:val="00C8134C"/>
    <w:rsid w:val="00C83DE7"/>
    <w:rsid w:val="00C84003"/>
    <w:rsid w:val="00C8792C"/>
    <w:rsid w:val="00C90650"/>
    <w:rsid w:val="00C90FF7"/>
    <w:rsid w:val="00C911E8"/>
    <w:rsid w:val="00C97723"/>
    <w:rsid w:val="00C97D78"/>
    <w:rsid w:val="00CA00D6"/>
    <w:rsid w:val="00CA0E5E"/>
    <w:rsid w:val="00CB2B9E"/>
    <w:rsid w:val="00CB2BCF"/>
    <w:rsid w:val="00CC09E5"/>
    <w:rsid w:val="00CC2AAE"/>
    <w:rsid w:val="00CC5A42"/>
    <w:rsid w:val="00CD0EAB"/>
    <w:rsid w:val="00CD4EBF"/>
    <w:rsid w:val="00CE5E02"/>
    <w:rsid w:val="00CF0941"/>
    <w:rsid w:val="00CF34DB"/>
    <w:rsid w:val="00CF4539"/>
    <w:rsid w:val="00CF558F"/>
    <w:rsid w:val="00D010C0"/>
    <w:rsid w:val="00D02A30"/>
    <w:rsid w:val="00D073E2"/>
    <w:rsid w:val="00D13AD5"/>
    <w:rsid w:val="00D443AF"/>
    <w:rsid w:val="00D446EC"/>
    <w:rsid w:val="00D51BF0"/>
    <w:rsid w:val="00D531DB"/>
    <w:rsid w:val="00D55942"/>
    <w:rsid w:val="00D657E5"/>
    <w:rsid w:val="00D6714D"/>
    <w:rsid w:val="00D671D7"/>
    <w:rsid w:val="00D76FCE"/>
    <w:rsid w:val="00D807BF"/>
    <w:rsid w:val="00D82FCC"/>
    <w:rsid w:val="00D87B12"/>
    <w:rsid w:val="00D977B1"/>
    <w:rsid w:val="00DA17FC"/>
    <w:rsid w:val="00DA7887"/>
    <w:rsid w:val="00DB0033"/>
    <w:rsid w:val="00DB2C26"/>
    <w:rsid w:val="00DB4ED0"/>
    <w:rsid w:val="00DC6525"/>
    <w:rsid w:val="00DD02F4"/>
    <w:rsid w:val="00DD515F"/>
    <w:rsid w:val="00DD6622"/>
    <w:rsid w:val="00DE1C7C"/>
    <w:rsid w:val="00DE1F81"/>
    <w:rsid w:val="00DE6B43"/>
    <w:rsid w:val="00DF01F5"/>
    <w:rsid w:val="00E008EF"/>
    <w:rsid w:val="00E057D2"/>
    <w:rsid w:val="00E11923"/>
    <w:rsid w:val="00E1580D"/>
    <w:rsid w:val="00E15B17"/>
    <w:rsid w:val="00E15D5E"/>
    <w:rsid w:val="00E21FD5"/>
    <w:rsid w:val="00E25987"/>
    <w:rsid w:val="00E262D4"/>
    <w:rsid w:val="00E32CF2"/>
    <w:rsid w:val="00E3342A"/>
    <w:rsid w:val="00E33CF5"/>
    <w:rsid w:val="00E36250"/>
    <w:rsid w:val="00E42901"/>
    <w:rsid w:val="00E47F2D"/>
    <w:rsid w:val="00E50B75"/>
    <w:rsid w:val="00E52532"/>
    <w:rsid w:val="00E54511"/>
    <w:rsid w:val="00E54BAC"/>
    <w:rsid w:val="00E61DAC"/>
    <w:rsid w:val="00E6303F"/>
    <w:rsid w:val="00E72B80"/>
    <w:rsid w:val="00E7350C"/>
    <w:rsid w:val="00E75FE3"/>
    <w:rsid w:val="00E811BD"/>
    <w:rsid w:val="00E86C4C"/>
    <w:rsid w:val="00E907A3"/>
    <w:rsid w:val="00E91B77"/>
    <w:rsid w:val="00E951E5"/>
    <w:rsid w:val="00E95F77"/>
    <w:rsid w:val="00EA084B"/>
    <w:rsid w:val="00EA5AE0"/>
    <w:rsid w:val="00EB56E1"/>
    <w:rsid w:val="00EB6CB6"/>
    <w:rsid w:val="00EB7AB1"/>
    <w:rsid w:val="00EC24A8"/>
    <w:rsid w:val="00EC7FFA"/>
    <w:rsid w:val="00ED4D3B"/>
    <w:rsid w:val="00EE18ED"/>
    <w:rsid w:val="00EE3861"/>
    <w:rsid w:val="00EE4635"/>
    <w:rsid w:val="00EE5EC6"/>
    <w:rsid w:val="00EE7CD8"/>
    <w:rsid w:val="00EE7F92"/>
    <w:rsid w:val="00EF17E4"/>
    <w:rsid w:val="00EF37F6"/>
    <w:rsid w:val="00EF48CC"/>
    <w:rsid w:val="00EF6BF6"/>
    <w:rsid w:val="00EF72F2"/>
    <w:rsid w:val="00F00801"/>
    <w:rsid w:val="00F009C0"/>
    <w:rsid w:val="00F07BD6"/>
    <w:rsid w:val="00F07CD0"/>
    <w:rsid w:val="00F215BC"/>
    <w:rsid w:val="00F21A5F"/>
    <w:rsid w:val="00F2488D"/>
    <w:rsid w:val="00F248C9"/>
    <w:rsid w:val="00F31466"/>
    <w:rsid w:val="00F326F4"/>
    <w:rsid w:val="00F343A7"/>
    <w:rsid w:val="00F42193"/>
    <w:rsid w:val="00F43189"/>
    <w:rsid w:val="00F45349"/>
    <w:rsid w:val="00F51CDF"/>
    <w:rsid w:val="00F52A7B"/>
    <w:rsid w:val="00F52C8D"/>
    <w:rsid w:val="00F54C0C"/>
    <w:rsid w:val="00F57344"/>
    <w:rsid w:val="00F601A0"/>
    <w:rsid w:val="00F60AF0"/>
    <w:rsid w:val="00F712E9"/>
    <w:rsid w:val="00F73032"/>
    <w:rsid w:val="00F848FC"/>
    <w:rsid w:val="00F8507C"/>
    <w:rsid w:val="00F85278"/>
    <w:rsid w:val="00F906F6"/>
    <w:rsid w:val="00F916FA"/>
    <w:rsid w:val="00F920D3"/>
    <w:rsid w:val="00F9282A"/>
    <w:rsid w:val="00F954E4"/>
    <w:rsid w:val="00F96BAD"/>
    <w:rsid w:val="00FA139D"/>
    <w:rsid w:val="00FA6B98"/>
    <w:rsid w:val="00FB0E84"/>
    <w:rsid w:val="00FB4DEF"/>
    <w:rsid w:val="00FB6D63"/>
    <w:rsid w:val="00FB7459"/>
    <w:rsid w:val="00FC2405"/>
    <w:rsid w:val="00FC3F3D"/>
    <w:rsid w:val="00FD01C2"/>
    <w:rsid w:val="00FD396C"/>
    <w:rsid w:val="00FD5BC1"/>
    <w:rsid w:val="00FE479B"/>
    <w:rsid w:val="00FE490F"/>
    <w:rsid w:val="00FE595C"/>
    <w:rsid w:val="00FF0CE3"/>
    <w:rsid w:val="00FF3E94"/>
    <w:rsid w:val="00FF557A"/>
    <w:rsid w:val="00FF6AFE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9F72100-CC81-4590-B2C6-11BC964D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02B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character" w:customStyle="1" w:styleId="ListParagraphChar">
    <w:name w:val="List Paragraph Char"/>
    <w:link w:val="ListParagraph"/>
    <w:uiPriority w:val="34"/>
    <w:rsid w:val="00102B93"/>
    <w:rPr>
      <w:rFonts w:eastAsia="MS Mincho"/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002D1"/>
    <w:rPr>
      <w:b/>
      <w:bCs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15B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C5508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2A4B4D"/>
    <w:rPr>
      <w:b/>
      <w:bCs/>
      <w:sz w:val="21"/>
      <w:szCs w:val="21"/>
    </w:rPr>
  </w:style>
  <w:style w:type="paragraph" w:customStyle="1" w:styleId="Equation">
    <w:name w:val="Equation"/>
    <w:basedOn w:val="Normal"/>
    <w:qFormat/>
    <w:rsid w:val="00027F1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C036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36F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36F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3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36F4"/>
    <w:rPr>
      <w:b/>
      <w:bCs/>
    </w:rPr>
  </w:style>
  <w:style w:type="paragraph" w:customStyle="1" w:styleId="FigureCaption">
    <w:name w:val="Figure Caption"/>
    <w:basedOn w:val="Caption"/>
    <w:qFormat/>
    <w:rsid w:val="007A67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sz w:val="20"/>
      <w:szCs w:val="20"/>
    </w:rPr>
  </w:style>
  <w:style w:type="table" w:styleId="TableGrid">
    <w:name w:val="Table Grid"/>
    <w:basedOn w:val="TableNormal"/>
    <w:rsid w:val="007A6766"/>
    <w:rPr>
      <w:rFonts w:eastAsia="Malgun Gothic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4C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016D4"/>
    <w:rPr>
      <w:color w:val="808080"/>
    </w:rPr>
  </w:style>
  <w:style w:type="paragraph" w:styleId="Revision">
    <w:name w:val="Revision"/>
    <w:hidden/>
    <w:uiPriority w:val="99"/>
    <w:semiHidden/>
    <w:rsid w:val="008A678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mytror\Documents\Projects\MPEG\2018.10.xx\Working\Bilateral\Q-BilateralFilter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7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800" b="0" i="0" baseline="0">
                <a:effectLst/>
              </a:rPr>
              <a:t>Weights as function of intencity </a:t>
            </a:r>
            <a:endParaRPr lang="en-US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Refernce function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'Intencity Weight Calculus'!$N$26:$N$66</c:f>
              <c:numCache>
                <c:formatCode>General</c:formatCode>
                <c:ptCount val="41"/>
                <c:pt idx="0">
                  <c:v>42950</c:v>
                </c:pt>
                <c:pt idx="1">
                  <c:v>42736</c:v>
                </c:pt>
                <c:pt idx="2">
                  <c:v>42099</c:v>
                </c:pt>
                <c:pt idx="3">
                  <c:v>41060</c:v>
                </c:pt>
                <c:pt idx="4">
                  <c:v>39648</c:v>
                </c:pt>
                <c:pt idx="5">
                  <c:v>37903</c:v>
                </c:pt>
                <c:pt idx="6">
                  <c:v>35875</c:v>
                </c:pt>
                <c:pt idx="7">
                  <c:v>33617</c:v>
                </c:pt>
                <c:pt idx="8">
                  <c:v>31188</c:v>
                </c:pt>
                <c:pt idx="9">
                  <c:v>28646</c:v>
                </c:pt>
                <c:pt idx="10">
                  <c:v>26050</c:v>
                </c:pt>
                <c:pt idx="11">
                  <c:v>23454</c:v>
                </c:pt>
                <c:pt idx="12">
                  <c:v>20906</c:v>
                </c:pt>
                <c:pt idx="13">
                  <c:v>18449</c:v>
                </c:pt>
                <c:pt idx="14">
                  <c:v>16120</c:v>
                </c:pt>
                <c:pt idx="15">
                  <c:v>13944</c:v>
                </c:pt>
                <c:pt idx="16">
                  <c:v>11942</c:v>
                </c:pt>
                <c:pt idx="17">
                  <c:v>10125</c:v>
                </c:pt>
                <c:pt idx="18">
                  <c:v>8500</c:v>
                </c:pt>
                <c:pt idx="19">
                  <c:v>7064</c:v>
                </c:pt>
                <c:pt idx="20">
                  <c:v>5813</c:v>
                </c:pt>
                <c:pt idx="21">
                  <c:v>4735</c:v>
                </c:pt>
                <c:pt idx="22">
                  <c:v>3819</c:v>
                </c:pt>
                <c:pt idx="23">
                  <c:v>3050</c:v>
                </c:pt>
                <c:pt idx="24">
                  <c:v>2411</c:v>
                </c:pt>
                <c:pt idx="25">
                  <c:v>1887</c:v>
                </c:pt>
                <c:pt idx="26">
                  <c:v>1462</c:v>
                </c:pt>
                <c:pt idx="27">
                  <c:v>1122</c:v>
                </c:pt>
                <c:pt idx="28">
                  <c:v>852</c:v>
                </c:pt>
                <c:pt idx="29">
                  <c:v>641</c:v>
                </c:pt>
                <c:pt idx="30">
                  <c:v>477</c:v>
                </c:pt>
                <c:pt idx="31">
                  <c:v>352</c:v>
                </c:pt>
                <c:pt idx="32">
                  <c:v>257</c:v>
                </c:pt>
                <c:pt idx="33">
                  <c:v>185</c:v>
                </c:pt>
                <c:pt idx="34">
                  <c:v>133</c:v>
                </c:pt>
                <c:pt idx="35">
                  <c:v>94</c:v>
                </c:pt>
                <c:pt idx="36">
                  <c:v>66</c:v>
                </c:pt>
                <c:pt idx="37">
                  <c:v>46</c:v>
                </c:pt>
                <c:pt idx="38">
                  <c:v>31</c:v>
                </c:pt>
                <c:pt idx="39">
                  <c:v>21</c:v>
                </c:pt>
                <c:pt idx="40">
                  <c:v>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6D7-4D91-B8D7-42DBF24994D5}"/>
            </c:ext>
          </c:extLst>
        </c:ser>
        <c:ser>
          <c:idx val="1"/>
          <c:order val="1"/>
          <c:tx>
            <c:v>Piece-wise linear approximation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'Intencity Weight Calculus'!$O$26:$O$66</c:f>
              <c:numCache>
                <c:formatCode>General</c:formatCode>
                <c:ptCount val="41"/>
                <c:pt idx="0">
                  <c:v>42950</c:v>
                </c:pt>
                <c:pt idx="1">
                  <c:v>42125</c:v>
                </c:pt>
                <c:pt idx="2">
                  <c:v>41299</c:v>
                </c:pt>
                <c:pt idx="3">
                  <c:v>40474</c:v>
                </c:pt>
                <c:pt idx="4">
                  <c:v>39648</c:v>
                </c:pt>
                <c:pt idx="5">
                  <c:v>37533</c:v>
                </c:pt>
                <c:pt idx="6">
                  <c:v>35418</c:v>
                </c:pt>
                <c:pt idx="7">
                  <c:v>33303</c:v>
                </c:pt>
                <c:pt idx="8">
                  <c:v>31188</c:v>
                </c:pt>
                <c:pt idx="9">
                  <c:v>28618</c:v>
                </c:pt>
                <c:pt idx="10">
                  <c:v>26047</c:v>
                </c:pt>
                <c:pt idx="11">
                  <c:v>23477</c:v>
                </c:pt>
                <c:pt idx="12">
                  <c:v>20906</c:v>
                </c:pt>
                <c:pt idx="13">
                  <c:v>18665</c:v>
                </c:pt>
                <c:pt idx="14">
                  <c:v>16424</c:v>
                </c:pt>
                <c:pt idx="15">
                  <c:v>14183</c:v>
                </c:pt>
                <c:pt idx="16">
                  <c:v>11942</c:v>
                </c:pt>
                <c:pt idx="17">
                  <c:v>10410</c:v>
                </c:pt>
                <c:pt idx="18">
                  <c:v>8878</c:v>
                </c:pt>
                <c:pt idx="19">
                  <c:v>7345</c:v>
                </c:pt>
                <c:pt idx="20">
                  <c:v>5813</c:v>
                </c:pt>
                <c:pt idx="21">
                  <c:v>4963</c:v>
                </c:pt>
                <c:pt idx="22">
                  <c:v>4112</c:v>
                </c:pt>
                <c:pt idx="23">
                  <c:v>3262</c:v>
                </c:pt>
                <c:pt idx="24">
                  <c:v>2411</c:v>
                </c:pt>
                <c:pt idx="25">
                  <c:v>2021</c:v>
                </c:pt>
                <c:pt idx="26">
                  <c:v>1632</c:v>
                </c:pt>
                <c:pt idx="27">
                  <c:v>1242</c:v>
                </c:pt>
                <c:pt idx="28">
                  <c:v>852</c:v>
                </c:pt>
                <c:pt idx="29">
                  <c:v>703</c:v>
                </c:pt>
                <c:pt idx="30">
                  <c:v>555</c:v>
                </c:pt>
                <c:pt idx="31">
                  <c:v>406</c:v>
                </c:pt>
                <c:pt idx="32">
                  <c:v>257</c:v>
                </c:pt>
                <c:pt idx="33">
                  <c:v>209</c:v>
                </c:pt>
                <c:pt idx="34">
                  <c:v>162</c:v>
                </c:pt>
                <c:pt idx="35">
                  <c:v>114</c:v>
                </c:pt>
                <c:pt idx="36">
                  <c:v>66</c:v>
                </c:pt>
                <c:pt idx="37">
                  <c:v>53</c:v>
                </c:pt>
                <c:pt idx="38">
                  <c:v>40</c:v>
                </c:pt>
                <c:pt idx="39">
                  <c:v>27</c:v>
                </c:pt>
                <c:pt idx="40">
                  <c:v>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6D7-4D91-B8D7-42DBF24994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52534600"/>
        <c:axId val="652527384"/>
      </c:lineChart>
      <c:catAx>
        <c:axId val="65253460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527384"/>
        <c:crosses val="autoZero"/>
        <c:auto val="1"/>
        <c:lblAlgn val="ctr"/>
        <c:lblOffset val="100"/>
        <c:noMultiLvlLbl val="0"/>
      </c:catAx>
      <c:valAx>
        <c:axId val="652527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534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Q-BF:</a:t>
            </a:r>
            <a:r>
              <a:rPr lang="en-US" baseline="0"/>
              <a:t> </a:t>
            </a:r>
            <a:r>
              <a:rPr lang="en-US"/>
              <a:t>Simplified model, 2 ranges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Sheet6!$A$1:$A$94</c:f>
              <c:numCache>
                <c:formatCode>General</c:formatCode>
                <c:ptCount val="94"/>
                <c:pt idx="0">
                  <c:v>42950</c:v>
                </c:pt>
                <c:pt idx="1">
                  <c:v>42634</c:v>
                </c:pt>
                <c:pt idx="2">
                  <c:v>42318</c:v>
                </c:pt>
                <c:pt idx="3">
                  <c:v>42002</c:v>
                </c:pt>
                <c:pt idx="4">
                  <c:v>41686</c:v>
                </c:pt>
                <c:pt idx="5">
                  <c:v>41370</c:v>
                </c:pt>
                <c:pt idx="6">
                  <c:v>41054</c:v>
                </c:pt>
                <c:pt idx="7">
                  <c:v>40738</c:v>
                </c:pt>
                <c:pt idx="8">
                  <c:v>40422</c:v>
                </c:pt>
                <c:pt idx="9">
                  <c:v>40106</c:v>
                </c:pt>
                <c:pt idx="10">
                  <c:v>39790</c:v>
                </c:pt>
                <c:pt idx="11">
                  <c:v>39474</c:v>
                </c:pt>
                <c:pt idx="12">
                  <c:v>39158</c:v>
                </c:pt>
                <c:pt idx="13">
                  <c:v>38842</c:v>
                </c:pt>
                <c:pt idx="14">
                  <c:v>38526</c:v>
                </c:pt>
                <c:pt idx="15">
                  <c:v>38210</c:v>
                </c:pt>
                <c:pt idx="16">
                  <c:v>37903</c:v>
                </c:pt>
                <c:pt idx="17">
                  <c:v>37162</c:v>
                </c:pt>
                <c:pt idx="18">
                  <c:v>36421</c:v>
                </c:pt>
                <c:pt idx="19">
                  <c:v>35680</c:v>
                </c:pt>
                <c:pt idx="20">
                  <c:v>34939</c:v>
                </c:pt>
                <c:pt idx="21">
                  <c:v>34198</c:v>
                </c:pt>
                <c:pt idx="22">
                  <c:v>33457</c:v>
                </c:pt>
                <c:pt idx="23">
                  <c:v>32716</c:v>
                </c:pt>
                <c:pt idx="24">
                  <c:v>31975</c:v>
                </c:pt>
                <c:pt idx="25">
                  <c:v>31234</c:v>
                </c:pt>
                <c:pt idx="26">
                  <c:v>30493</c:v>
                </c:pt>
                <c:pt idx="27">
                  <c:v>29752</c:v>
                </c:pt>
                <c:pt idx="28">
                  <c:v>29011</c:v>
                </c:pt>
                <c:pt idx="29">
                  <c:v>28270</c:v>
                </c:pt>
                <c:pt idx="30">
                  <c:v>27529</c:v>
                </c:pt>
                <c:pt idx="31">
                  <c:v>26788</c:v>
                </c:pt>
                <c:pt idx="32">
                  <c:v>26050</c:v>
                </c:pt>
                <c:pt idx="33">
                  <c:v>25293</c:v>
                </c:pt>
                <c:pt idx="34">
                  <c:v>24536</c:v>
                </c:pt>
                <c:pt idx="35">
                  <c:v>23779</c:v>
                </c:pt>
                <c:pt idx="36">
                  <c:v>23022</c:v>
                </c:pt>
                <c:pt idx="37">
                  <c:v>22265</c:v>
                </c:pt>
                <c:pt idx="38">
                  <c:v>21508</c:v>
                </c:pt>
                <c:pt idx="39">
                  <c:v>20751</c:v>
                </c:pt>
                <c:pt idx="40">
                  <c:v>19994</c:v>
                </c:pt>
                <c:pt idx="41">
                  <c:v>19237</c:v>
                </c:pt>
                <c:pt idx="42">
                  <c:v>18480</c:v>
                </c:pt>
                <c:pt idx="43">
                  <c:v>17723</c:v>
                </c:pt>
                <c:pt idx="44">
                  <c:v>16966</c:v>
                </c:pt>
                <c:pt idx="45">
                  <c:v>16209</c:v>
                </c:pt>
                <c:pt idx="46">
                  <c:v>15452</c:v>
                </c:pt>
                <c:pt idx="47">
                  <c:v>14695</c:v>
                </c:pt>
                <c:pt idx="48">
                  <c:v>13944</c:v>
                </c:pt>
                <c:pt idx="49">
                  <c:v>13435</c:v>
                </c:pt>
                <c:pt idx="50">
                  <c:v>12926</c:v>
                </c:pt>
                <c:pt idx="51">
                  <c:v>12417</c:v>
                </c:pt>
                <c:pt idx="52">
                  <c:v>11908</c:v>
                </c:pt>
                <c:pt idx="53">
                  <c:v>11399</c:v>
                </c:pt>
                <c:pt idx="54">
                  <c:v>10890</c:v>
                </c:pt>
                <c:pt idx="55">
                  <c:v>10381</c:v>
                </c:pt>
                <c:pt idx="56">
                  <c:v>9872</c:v>
                </c:pt>
                <c:pt idx="57">
                  <c:v>9363</c:v>
                </c:pt>
                <c:pt idx="58">
                  <c:v>8854</c:v>
                </c:pt>
                <c:pt idx="59">
                  <c:v>8345</c:v>
                </c:pt>
                <c:pt idx="60">
                  <c:v>7836</c:v>
                </c:pt>
                <c:pt idx="61">
                  <c:v>7327</c:v>
                </c:pt>
                <c:pt idx="62">
                  <c:v>6818</c:v>
                </c:pt>
                <c:pt idx="63">
                  <c:v>6309</c:v>
                </c:pt>
                <c:pt idx="64">
                  <c:v>5813</c:v>
                </c:pt>
                <c:pt idx="65">
                  <c:v>5567</c:v>
                </c:pt>
                <c:pt idx="66">
                  <c:v>5321</c:v>
                </c:pt>
                <c:pt idx="67">
                  <c:v>5075</c:v>
                </c:pt>
                <c:pt idx="68">
                  <c:v>4829</c:v>
                </c:pt>
                <c:pt idx="69">
                  <c:v>4583</c:v>
                </c:pt>
                <c:pt idx="70">
                  <c:v>4337</c:v>
                </c:pt>
                <c:pt idx="71">
                  <c:v>4091</c:v>
                </c:pt>
                <c:pt idx="72">
                  <c:v>3845</c:v>
                </c:pt>
                <c:pt idx="73">
                  <c:v>3599</c:v>
                </c:pt>
                <c:pt idx="74">
                  <c:v>3353</c:v>
                </c:pt>
                <c:pt idx="75">
                  <c:v>3107</c:v>
                </c:pt>
                <c:pt idx="76">
                  <c:v>2861</c:v>
                </c:pt>
                <c:pt idx="77">
                  <c:v>2615</c:v>
                </c:pt>
                <c:pt idx="78">
                  <c:v>2369</c:v>
                </c:pt>
                <c:pt idx="79">
                  <c:v>2123</c:v>
                </c:pt>
                <c:pt idx="80">
                  <c:v>1887</c:v>
                </c:pt>
                <c:pt idx="81">
                  <c:v>1798</c:v>
                </c:pt>
                <c:pt idx="82">
                  <c:v>1709</c:v>
                </c:pt>
                <c:pt idx="83">
                  <c:v>1620</c:v>
                </c:pt>
                <c:pt idx="84">
                  <c:v>1531</c:v>
                </c:pt>
                <c:pt idx="85">
                  <c:v>1442</c:v>
                </c:pt>
                <c:pt idx="86">
                  <c:v>1353</c:v>
                </c:pt>
                <c:pt idx="87">
                  <c:v>1264</c:v>
                </c:pt>
                <c:pt idx="88">
                  <c:v>1175</c:v>
                </c:pt>
                <c:pt idx="89">
                  <c:v>1086</c:v>
                </c:pt>
                <c:pt idx="90">
                  <c:v>997</c:v>
                </c:pt>
                <c:pt idx="91">
                  <c:v>908</c:v>
                </c:pt>
                <c:pt idx="92">
                  <c:v>819</c:v>
                </c:pt>
                <c:pt idx="93">
                  <c:v>730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AF7-4D18-AFAA-163CF9F7CCE0}"/>
            </c:ext>
          </c:extLst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Sheet6!$B$1:$B$94</c:f>
              <c:numCache>
                <c:formatCode>General</c:formatCode>
                <c:ptCount val="94"/>
                <c:pt idx="0">
                  <c:v>42950</c:v>
                </c:pt>
                <c:pt idx="1">
                  <c:v>42635</c:v>
                </c:pt>
                <c:pt idx="2">
                  <c:v>42320</c:v>
                </c:pt>
                <c:pt idx="3">
                  <c:v>42005</c:v>
                </c:pt>
                <c:pt idx="4">
                  <c:v>41690</c:v>
                </c:pt>
                <c:pt idx="5">
                  <c:v>41375</c:v>
                </c:pt>
                <c:pt idx="6">
                  <c:v>41060</c:v>
                </c:pt>
                <c:pt idx="7">
                  <c:v>40745</c:v>
                </c:pt>
                <c:pt idx="8">
                  <c:v>40430</c:v>
                </c:pt>
                <c:pt idx="9">
                  <c:v>40115</c:v>
                </c:pt>
                <c:pt idx="10">
                  <c:v>39800</c:v>
                </c:pt>
                <c:pt idx="11">
                  <c:v>39485</c:v>
                </c:pt>
                <c:pt idx="12">
                  <c:v>39170</c:v>
                </c:pt>
                <c:pt idx="13">
                  <c:v>38855</c:v>
                </c:pt>
                <c:pt idx="14">
                  <c:v>38540</c:v>
                </c:pt>
                <c:pt idx="15">
                  <c:v>38225</c:v>
                </c:pt>
                <c:pt idx="16">
                  <c:v>37910</c:v>
                </c:pt>
                <c:pt idx="17">
                  <c:v>37205</c:v>
                </c:pt>
                <c:pt idx="18">
                  <c:v>36500</c:v>
                </c:pt>
                <c:pt idx="19">
                  <c:v>35795</c:v>
                </c:pt>
                <c:pt idx="20">
                  <c:v>35090</c:v>
                </c:pt>
                <c:pt idx="21">
                  <c:v>34385</c:v>
                </c:pt>
                <c:pt idx="22">
                  <c:v>33680</c:v>
                </c:pt>
                <c:pt idx="23">
                  <c:v>32975</c:v>
                </c:pt>
                <c:pt idx="24">
                  <c:v>32270</c:v>
                </c:pt>
                <c:pt idx="25">
                  <c:v>31565</c:v>
                </c:pt>
                <c:pt idx="26">
                  <c:v>30860</c:v>
                </c:pt>
                <c:pt idx="27">
                  <c:v>30155</c:v>
                </c:pt>
                <c:pt idx="28">
                  <c:v>29450</c:v>
                </c:pt>
                <c:pt idx="29">
                  <c:v>28745</c:v>
                </c:pt>
                <c:pt idx="30">
                  <c:v>28040</c:v>
                </c:pt>
                <c:pt idx="31">
                  <c:v>27335</c:v>
                </c:pt>
                <c:pt idx="32">
                  <c:v>26630</c:v>
                </c:pt>
                <c:pt idx="33">
                  <c:v>25925</c:v>
                </c:pt>
                <c:pt idx="34">
                  <c:v>25220</c:v>
                </c:pt>
                <c:pt idx="35">
                  <c:v>24515</c:v>
                </c:pt>
                <c:pt idx="36">
                  <c:v>23810</c:v>
                </c:pt>
                <c:pt idx="37">
                  <c:v>23105</c:v>
                </c:pt>
                <c:pt idx="38">
                  <c:v>22400</c:v>
                </c:pt>
                <c:pt idx="39">
                  <c:v>21695</c:v>
                </c:pt>
                <c:pt idx="40">
                  <c:v>20990</c:v>
                </c:pt>
                <c:pt idx="41">
                  <c:v>20285</c:v>
                </c:pt>
                <c:pt idx="42">
                  <c:v>19580</c:v>
                </c:pt>
                <c:pt idx="43">
                  <c:v>18875</c:v>
                </c:pt>
                <c:pt idx="44">
                  <c:v>18170</c:v>
                </c:pt>
                <c:pt idx="45">
                  <c:v>17465</c:v>
                </c:pt>
                <c:pt idx="46">
                  <c:v>16760</c:v>
                </c:pt>
                <c:pt idx="47">
                  <c:v>16055</c:v>
                </c:pt>
                <c:pt idx="48">
                  <c:v>15350</c:v>
                </c:pt>
                <c:pt idx="49">
                  <c:v>14645</c:v>
                </c:pt>
                <c:pt idx="50">
                  <c:v>13940</c:v>
                </c:pt>
                <c:pt idx="51">
                  <c:v>13235</c:v>
                </c:pt>
                <c:pt idx="52">
                  <c:v>12530</c:v>
                </c:pt>
                <c:pt idx="53">
                  <c:v>11825</c:v>
                </c:pt>
                <c:pt idx="54">
                  <c:v>11120</c:v>
                </c:pt>
                <c:pt idx="55">
                  <c:v>10415</c:v>
                </c:pt>
                <c:pt idx="56">
                  <c:v>9710</c:v>
                </c:pt>
                <c:pt idx="57">
                  <c:v>9005</c:v>
                </c:pt>
                <c:pt idx="58">
                  <c:v>8300</c:v>
                </c:pt>
                <c:pt idx="59">
                  <c:v>7595</c:v>
                </c:pt>
                <c:pt idx="60">
                  <c:v>6890</c:v>
                </c:pt>
                <c:pt idx="61">
                  <c:v>6185</c:v>
                </c:pt>
                <c:pt idx="62">
                  <c:v>5480</c:v>
                </c:pt>
                <c:pt idx="63">
                  <c:v>4775</c:v>
                </c:pt>
                <c:pt idx="64">
                  <c:v>4070</c:v>
                </c:pt>
                <c:pt idx="65">
                  <c:v>3365</c:v>
                </c:pt>
                <c:pt idx="66">
                  <c:v>2660</c:v>
                </c:pt>
                <c:pt idx="67">
                  <c:v>1955</c:v>
                </c:pt>
                <c:pt idx="68">
                  <c:v>1250</c:v>
                </c:pt>
                <c:pt idx="69">
                  <c:v>545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AF7-4D18-AFAA-163CF9F7CC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16093208"/>
        <c:axId val="816095176"/>
      </c:lineChart>
      <c:catAx>
        <c:axId val="81609320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16095176"/>
        <c:crosses val="autoZero"/>
        <c:auto val="1"/>
        <c:lblAlgn val="ctr"/>
        <c:lblOffset val="100"/>
        <c:noMultiLvlLbl val="0"/>
      </c:catAx>
      <c:valAx>
        <c:axId val="816095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16093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0.09433</cdr:x>
      <cdr:y>0.19948</cdr:y>
    </cdr:from>
    <cdr:to>
      <cdr:x>0.24729</cdr:x>
      <cdr:y>0.75591</cdr:y>
    </cdr:to>
    <cdr:grpSp>
      <cdr:nvGrpSpPr>
        <cdr:cNvPr id="12" name="Group 11"/>
        <cdr:cNvGrpSpPr/>
      </cdr:nvGrpSpPr>
      <cdr:grpSpPr>
        <a:xfrm xmlns:a="http://schemas.openxmlformats.org/drawingml/2006/main">
          <a:off x="469900" y="482600"/>
          <a:ext cx="762000" cy="1346200"/>
          <a:chOff x="469900" y="482600"/>
          <a:chExt cx="762000" cy="1346200"/>
        </a:xfrm>
      </cdr:grpSpPr>
      <cdr:cxnSp macro="">
        <cdr:nvCxnSpPr>
          <cdr:cNvPr id="2" name="Straight Connector 1"/>
          <cdr:cNvCxnSpPr/>
        </cdr:nvCxnSpPr>
        <cdr:spPr>
          <a:xfrm xmlns:a="http://schemas.openxmlformats.org/drawingml/2006/main">
            <a:off x="1212850" y="482600"/>
            <a:ext cx="0" cy="1346200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</cdr:cxnSp>
      <cdr:cxnSp macro="">
        <cdr:nvCxnSpPr>
          <cdr:cNvPr id="9" name="Straight Arrow Connector 8"/>
          <cdr:cNvCxnSpPr/>
        </cdr:nvCxnSpPr>
        <cdr:spPr>
          <a:xfrm xmlns:a="http://schemas.openxmlformats.org/drawingml/2006/main">
            <a:off x="469900" y="1143000"/>
            <a:ext cx="762000" cy="0"/>
          </a:xfrm>
          <a:prstGeom xmlns:a="http://schemas.openxmlformats.org/drawingml/2006/main" prst="straightConnector1">
            <a:avLst/>
          </a:prstGeom>
          <a:ln xmlns:a="http://schemas.openxmlformats.org/drawingml/2006/main">
            <a:solidFill>
              <a:srgbClr val="FF0000"/>
            </a:solidFill>
            <a:tailEnd type="triangle"/>
          </a:ln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</cdr:cxnSp>
      <cdr:sp macro="" textlink="">
        <cdr:nvSpPr>
          <cdr:cNvPr id="11" name="Text Box 10"/>
          <cdr:cNvSpPr txBox="1"/>
        </cdr:nvSpPr>
        <cdr:spPr>
          <a:xfrm xmlns:a="http://schemas.openxmlformats.org/drawingml/2006/main">
            <a:off x="476250" y="971550"/>
            <a:ext cx="660400" cy="196850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rtlCol="0"/>
          <a:lstStyle xmlns:a="http://schemas.openxmlformats.org/drawingml/2006/main"/>
          <a:p xmlns:a="http://schemas.openxmlformats.org/drawingml/2006/main">
            <a:r>
              <a:rPr lang="en-US" sz="900">
                <a:solidFill>
                  <a:srgbClr val="FF0000"/>
                </a:solidFill>
              </a:rPr>
              <a:t>1&lt;&lt;rShift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30636-6A4E-4011-87DE-A3CC42FF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Dmytro Rusanovskyy</cp:lastModifiedBy>
  <cp:revision>11</cp:revision>
  <cp:lastPrinted>1900-12-31T15:00:00Z</cp:lastPrinted>
  <dcterms:created xsi:type="dcterms:W3CDTF">2018-10-02T06:40:00Z</dcterms:created>
  <dcterms:modified xsi:type="dcterms:W3CDTF">2018-10-04T03:16:00Z</dcterms:modified>
</cp:coreProperties>
</file>