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7F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0873AB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10282">
              <w:rPr>
                <w:lang w:val="en-CA"/>
              </w:rPr>
              <w:t>0558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/>
            <w:bookmarkEnd w:id="0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FAFB83" w:rsidR="00E61DAC" w:rsidRPr="005B217D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8747A">
              <w:rPr>
                <w:b/>
                <w:szCs w:val="22"/>
                <w:lang w:val="en-CA"/>
              </w:rPr>
              <w:t>2/CE</w:t>
            </w:r>
            <w:r w:rsidR="00FD5061">
              <w:rPr>
                <w:b/>
                <w:szCs w:val="22"/>
                <w:lang w:val="en-CA"/>
              </w:rPr>
              <w:t xml:space="preserve">11-related: </w:t>
            </w:r>
            <w:r w:rsidR="0088747A">
              <w:rPr>
                <w:b/>
                <w:szCs w:val="22"/>
                <w:lang w:val="en-CA"/>
              </w:rPr>
              <w:t>Deblocking TC offset for VTM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2A3483" w:rsidR="00E61DAC" w:rsidRPr="005B217D" w:rsidRDefault="009004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6A9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004C4" w:rsidRPr="00E4715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564757" w14:textId="0080CE20" w:rsidR="00FD5061" w:rsidRDefault="00275BCF" w:rsidP="00FD50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98802" w14:textId="3B99740C" w:rsidR="00E74B9E" w:rsidRPr="00E74B9E" w:rsidRDefault="00FD5061" w:rsidP="00E74B9E">
      <w:pPr>
        <w:rPr>
          <w:lang w:val="en-CA"/>
        </w:rPr>
      </w:pPr>
      <w:r>
        <w:rPr>
          <w:lang w:val="en-CA"/>
        </w:rPr>
        <w:t xml:space="preserve">This contribution presents results of </w:t>
      </w:r>
      <w:r w:rsidR="009004C4">
        <w:rPr>
          <w:lang w:val="en-CA"/>
        </w:rPr>
        <w:t xml:space="preserve">deblocking TC offset </w:t>
      </w:r>
      <w:r>
        <w:rPr>
          <w:lang w:val="en-CA"/>
        </w:rPr>
        <w:t>LoopFilterTcOffset_div2</w:t>
      </w:r>
      <w:r w:rsidR="009004C4">
        <w:rPr>
          <w:lang w:val="en-CA"/>
        </w:rPr>
        <w:t xml:space="preserve"> set as </w:t>
      </w:r>
      <w:r w:rsidR="009004C4">
        <w:rPr>
          <w:szCs w:val="22"/>
          <w:lang w:val="en-CA"/>
        </w:rPr>
        <w:t>-6 for AI, and TC offset -2 for RA and LDB configurations</w:t>
      </w:r>
      <w:r w:rsidR="00E74B9E">
        <w:rPr>
          <w:lang w:val="en-CA"/>
        </w:rPr>
        <w:t>.</w:t>
      </w:r>
    </w:p>
    <w:p w14:paraId="7D2AC1F0" w14:textId="5AC4B7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D19C47C" w:rsidR="001F2594" w:rsidRPr="005B217D" w:rsidRDefault="00FD50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VTM’s common test configuration (CTC), </w:t>
      </w:r>
      <w:r w:rsidR="00E45CAC">
        <w:rPr>
          <w:szCs w:val="22"/>
          <w:lang w:val="en-CA"/>
        </w:rPr>
        <w:t>deblocking TC offset</w:t>
      </w:r>
      <w:r w:rsidR="00E45CAC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E45CAC">
        <w:rPr>
          <w:lang w:val="en-CA"/>
        </w:rPr>
        <w:t>not applied to all intra (AI), random access (RA) or low delay B (LDB)</w:t>
      </w:r>
      <w:r w:rsidR="00E74B9E">
        <w:rPr>
          <w:szCs w:val="22"/>
          <w:lang w:val="en-CA"/>
        </w:rPr>
        <w:t>.</w:t>
      </w:r>
      <w:r w:rsidR="00E45CAC">
        <w:rPr>
          <w:szCs w:val="22"/>
          <w:lang w:val="en-CA"/>
        </w:rPr>
        <w:t xml:space="preserve"> </w:t>
      </w:r>
      <w:r w:rsidR="009004C4">
        <w:rPr>
          <w:szCs w:val="22"/>
          <w:lang w:val="en-CA"/>
        </w:rPr>
        <w:t xml:space="preserve">Following JVET-K0371, this contribution tests TC offset equal </w:t>
      </w:r>
      <w:r w:rsidR="005B0E1A">
        <w:rPr>
          <w:szCs w:val="22"/>
          <w:lang w:val="en-CA"/>
        </w:rPr>
        <w:t xml:space="preserve">to </w:t>
      </w:r>
      <w:r w:rsidR="009004C4">
        <w:rPr>
          <w:szCs w:val="22"/>
          <w:lang w:val="en-CA"/>
        </w:rPr>
        <w:t>-6 for AI, and -2 for RA and LDB configurations</w:t>
      </w:r>
      <w:r w:rsidR="00E45CAC">
        <w:rPr>
          <w:szCs w:val="22"/>
          <w:lang w:val="en-CA"/>
        </w:rPr>
        <w:t xml:space="preserve">. It is suggested to consider </w:t>
      </w:r>
      <w:r w:rsidR="005B0E1A">
        <w:rPr>
          <w:szCs w:val="22"/>
          <w:lang w:val="en-CA"/>
        </w:rPr>
        <w:t xml:space="preserve">proposed </w:t>
      </w:r>
      <w:r w:rsidR="00E45CAC">
        <w:rPr>
          <w:szCs w:val="22"/>
          <w:lang w:val="en-CA"/>
        </w:rPr>
        <w:t xml:space="preserve">TC </w:t>
      </w:r>
      <w:r w:rsidR="0015602F">
        <w:rPr>
          <w:szCs w:val="22"/>
          <w:lang w:val="en-CA"/>
        </w:rPr>
        <w:t>offset</w:t>
      </w:r>
      <w:r w:rsidR="005B0E1A">
        <w:rPr>
          <w:szCs w:val="22"/>
          <w:lang w:val="en-CA"/>
        </w:rPr>
        <w:t>s</w:t>
      </w:r>
      <w:r w:rsidR="0015602F">
        <w:rPr>
          <w:szCs w:val="22"/>
          <w:lang w:val="en-CA"/>
        </w:rPr>
        <w:t xml:space="preserve"> in</w:t>
      </w:r>
      <w:r w:rsidR="00E45CAC">
        <w:rPr>
          <w:szCs w:val="22"/>
          <w:lang w:val="en-CA"/>
        </w:rPr>
        <w:t xml:space="preserve"> the future CTC.</w:t>
      </w:r>
    </w:p>
    <w:p w14:paraId="0DAA7F03" w14:textId="483060E9" w:rsidR="00990D12" w:rsidRDefault="00FD5061" w:rsidP="0088747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tbl>
      <w:tblPr>
        <w:tblW w:w="750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295"/>
        <w:gridCol w:w="1190"/>
        <w:gridCol w:w="1090"/>
      </w:tblGrid>
      <w:tr w:rsidR="00E45CAC" w:rsidRPr="00E45CAC" w:rsidDel="0088747A" w14:paraId="41DC63BF" w14:textId="10ACF44D" w:rsidTr="0088747A">
        <w:trPr>
          <w:trHeight w:val="255"/>
          <w:jc w:val="center"/>
          <w:del w:id="1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B742" w14:textId="4B51198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" w:author="Nan Hu" w:date="2018-09-30T21:13:00Z"/>
                <w:sz w:val="20"/>
                <w:szCs w:val="24"/>
                <w:lang w:eastAsia="zh-CN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3419" w14:textId="014D61C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E45CAC" w:rsidRPr="00E45CAC" w:rsidDel="0088747A" w14:paraId="136EC815" w14:textId="6BDA4396" w:rsidTr="0088747A">
        <w:trPr>
          <w:trHeight w:val="255"/>
          <w:jc w:val="center"/>
          <w:del w:id="4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B66DC" w14:textId="5624DBC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D5E2E8" w14:textId="5F0F5FC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E45CAC" w:rsidRPr="00E45CAC" w:rsidDel="0088747A" w14:paraId="1761B9B9" w14:textId="5E7F341B" w:rsidTr="0088747A">
        <w:trPr>
          <w:trHeight w:val="255"/>
          <w:jc w:val="center"/>
          <w:del w:id="7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9364" w14:textId="2F5FB9B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91AEE" w14:textId="066494C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3AC765" w14:textId="5BAD1E7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4A9B" w14:textId="1B778D1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AD8C6" w14:textId="546C392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B142C" w14:textId="56D9041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45CAC" w:rsidRPr="00E45CAC" w:rsidDel="0088747A" w14:paraId="1E305127" w14:textId="6A5F578C" w:rsidTr="0088747A">
        <w:trPr>
          <w:trHeight w:val="255"/>
          <w:jc w:val="center"/>
          <w:del w:id="15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EAA9A" w14:textId="50FEE7C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398DC" w14:textId="5E0E42F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BEB45" w14:textId="642CB64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6426" w14:textId="2258CD5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7EB7C" w14:textId="43CAEB8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1BA2D" w14:textId="5ABB9C1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0B11418A" w14:textId="291EBC60" w:rsidTr="0088747A">
        <w:trPr>
          <w:trHeight w:val="255"/>
          <w:jc w:val="center"/>
          <w:del w:id="28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601EF" w14:textId="66AE7D1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1395" w14:textId="4F02808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E1DE" w14:textId="2E0A71D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D7F7" w14:textId="61BE566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70DAA" w14:textId="5E051BE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3F66B" w14:textId="050B99F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4FFF147D" w14:textId="191AFAA4" w:rsidTr="0088747A">
        <w:trPr>
          <w:trHeight w:val="255"/>
          <w:jc w:val="center"/>
          <w:del w:id="41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BF65E" w14:textId="1B2D7D5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4692" w14:textId="3B2DB9C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2164" w14:textId="643E202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9E57" w14:textId="3E65405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36578" w14:textId="4D62AD0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7BB8" w14:textId="5D9430A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004C4" w:rsidRPr="00E45CAC" w:rsidDel="0088747A" w14:paraId="4A4E0509" w14:textId="65D9CC31" w:rsidTr="0088747A">
        <w:trPr>
          <w:trHeight w:val="255"/>
          <w:jc w:val="center"/>
          <w:del w:id="54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1E6AA" w14:textId="3B0E311B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AC6C6" w14:textId="2A7EB63F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86A8D" w14:textId="5A2255C5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CC8E25" w14:textId="724139F5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60312" w14:textId="4B597293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0BD60" w14:textId="418D53EF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9004C4" w:rsidRPr="00E45CAC" w:rsidDel="0088747A" w14:paraId="3164986E" w14:textId="1755E2AC" w:rsidTr="0088747A">
        <w:trPr>
          <w:trHeight w:val="255"/>
          <w:jc w:val="center"/>
          <w:del w:id="67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3F92C" w14:textId="6F7B61DE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ACABA" w14:textId="6B667B54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00ED2" w14:textId="5596451E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5728B" w14:textId="00E676A1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0.98%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819AF" w14:textId="2461B317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E2A97" w14:textId="53204076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" w:author="Nan Hu" w:date="2018-09-30T21:13:00Z">
              <w:r w:rsidRPr="0088747A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E45CAC" w:rsidRPr="00E45CAC" w:rsidDel="0088747A" w14:paraId="756C7E97" w14:textId="2F96AD08" w:rsidTr="0088747A">
        <w:trPr>
          <w:trHeight w:val="255"/>
          <w:jc w:val="center"/>
          <w:del w:id="80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888ED" w14:textId="54E59C9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9EB8D" w14:textId="07B4A72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E5904" w14:textId="387DE87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9AB4C" w14:textId="514B56B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D48F8" w14:textId="524AD3F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51B14" w14:textId="1BB2A5F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004C4" w:rsidRPr="00E45CAC" w:rsidDel="0088747A" w14:paraId="744E1538" w14:textId="2FC5AE14" w:rsidTr="0088747A">
        <w:trPr>
          <w:trHeight w:val="255"/>
          <w:jc w:val="center"/>
          <w:del w:id="93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16D20" w14:textId="4278E8BE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51A6" w14:textId="33859CE3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0BCC" w14:textId="27E07E78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5750" w14:textId="6A607870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49FD5" w14:textId="11F95F65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48D50" w14:textId="26CD5F17" w:rsidR="009004C4" w:rsidRPr="00E45CAC" w:rsidDel="0088747A" w:rsidRDefault="009004C4" w:rsidP="00900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45CAC" w:rsidRPr="00E45CAC" w:rsidDel="0088747A" w14:paraId="0449547C" w14:textId="520A0A7F" w:rsidTr="0088747A">
        <w:trPr>
          <w:trHeight w:val="255"/>
          <w:jc w:val="center"/>
          <w:del w:id="106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0F98E" w14:textId="4DB3FBF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2B24C" w14:textId="0CD7517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EF53C" w14:textId="3B5CDDF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E0A7" w14:textId="74BBBB6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1490C" w14:textId="6111F9A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C3E29" w14:textId="09A31FD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45CAC" w:rsidRPr="00E45CAC" w:rsidDel="0088747A" w14:paraId="0A7F125A" w14:textId="2594D424" w:rsidTr="0088747A">
        <w:trPr>
          <w:trHeight w:val="255"/>
          <w:jc w:val="center"/>
          <w:del w:id="119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C542" w14:textId="6641803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E2EE5" w14:textId="79E125F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Nan Hu" w:date="2018-09-30T21:13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F0B1" w14:textId="4D7A0FA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Nan Hu" w:date="2018-09-30T21:13:00Z"/>
                <w:sz w:val="20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3868D" w14:textId="5EB6756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Nan Hu" w:date="2018-09-30T21:13:00Z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974E" w14:textId="18C3733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Nan Hu" w:date="2018-09-30T21:13:00Z"/>
                <w:sz w:val="20"/>
                <w:lang w:eastAsia="zh-CN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5B22" w14:textId="1D28140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Nan Hu" w:date="2018-09-30T21:13:00Z"/>
                <w:sz w:val="20"/>
                <w:lang w:eastAsia="zh-CN"/>
              </w:rPr>
            </w:pPr>
          </w:p>
        </w:tc>
      </w:tr>
      <w:tr w:rsidR="00E45CAC" w:rsidRPr="00E45CAC" w:rsidDel="0088747A" w14:paraId="7E3D47FD" w14:textId="4DDD0621" w:rsidTr="0088747A">
        <w:trPr>
          <w:trHeight w:val="255"/>
          <w:jc w:val="center"/>
          <w:del w:id="126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FC8DB" w14:textId="599B3820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Nan Hu" w:date="2018-09-30T21:13:00Z"/>
                <w:sz w:val="20"/>
                <w:lang w:eastAsia="zh-CN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9624F" w14:textId="32C515A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9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E45CAC" w:rsidRPr="00E45CAC" w:rsidDel="0088747A" w14:paraId="2736D967" w14:textId="4471DA09" w:rsidTr="0088747A">
        <w:trPr>
          <w:trHeight w:val="255"/>
          <w:jc w:val="center"/>
          <w:del w:id="130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FA634" w14:textId="334104F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97E4F1" w14:textId="6069586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3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VTM-2.0.1</w:delText>
              </w:r>
            </w:del>
          </w:p>
        </w:tc>
      </w:tr>
      <w:tr w:rsidR="00E45CAC" w:rsidRPr="00E45CAC" w:rsidDel="0088747A" w14:paraId="04A6093C" w14:textId="7A84843A" w:rsidTr="0088747A">
        <w:trPr>
          <w:trHeight w:val="255"/>
          <w:jc w:val="center"/>
          <w:del w:id="134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F14D0" w14:textId="5EC66AF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RA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E6BF1" w14:textId="7D01EAC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FEA79" w14:textId="4D97DF5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2E958" w14:textId="565F850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E9016" w14:textId="297F9D3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A81E5" w14:textId="1FBEEC8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45CAC" w:rsidRPr="00E45CAC" w:rsidDel="0088747A" w14:paraId="7BA4F433" w14:textId="5B0D4C84" w:rsidTr="0088747A">
        <w:trPr>
          <w:trHeight w:val="255"/>
          <w:jc w:val="center"/>
          <w:del w:id="147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CEA82" w14:textId="48D1A41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6169" w14:textId="2D90423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EA713" w14:textId="124A407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6B00" w14:textId="45978C9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1DCCF" w14:textId="61FA412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A3B3" w14:textId="58A207A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3DA5D01A" w14:textId="3B039526" w:rsidTr="0088747A">
        <w:trPr>
          <w:trHeight w:val="255"/>
          <w:jc w:val="center"/>
          <w:del w:id="160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93122" w14:textId="283D478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8857" w14:textId="51EE159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16B25" w14:textId="35BFB60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82662" w14:textId="16B7C2E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636E" w14:textId="22BDCC6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4709" w14:textId="665737C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2AF88B53" w14:textId="761E43A6" w:rsidTr="0088747A">
        <w:trPr>
          <w:trHeight w:val="255"/>
          <w:jc w:val="center"/>
          <w:del w:id="173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D5941" w14:textId="137DB41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C3FD" w14:textId="58719AC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CB5A7" w14:textId="194CDE9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17B25" w14:textId="350486E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0C1E" w14:textId="09B7EDF0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38DEE" w14:textId="702FD57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0C6AEC04" w14:textId="488E5761" w:rsidTr="0088747A">
        <w:trPr>
          <w:trHeight w:val="255"/>
          <w:jc w:val="center"/>
          <w:del w:id="186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5BAE8" w14:textId="0216215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02243" w14:textId="26096E4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F1EDD" w14:textId="52D78C2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B272" w14:textId="3229A60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6EB1" w14:textId="02D2B11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6DBD" w14:textId="67E147D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E45CAC" w:rsidRPr="00E45CAC" w:rsidDel="0088747A" w14:paraId="4235B368" w14:textId="06FE773C" w:rsidTr="0088747A">
        <w:trPr>
          <w:trHeight w:val="255"/>
          <w:jc w:val="center"/>
          <w:del w:id="199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D0EC5" w14:textId="17BB054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C9A0C" w14:textId="7CC60A8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E8936" w14:textId="548E841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2C810" w14:textId="7A6DE58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1F9C8" w14:textId="650B6C5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641F" w14:textId="02475E6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5CAC" w:rsidRPr="00E45CAC" w:rsidDel="0088747A" w14:paraId="1498CA12" w14:textId="5B853E4D" w:rsidTr="0088747A">
        <w:trPr>
          <w:trHeight w:val="255"/>
          <w:jc w:val="center"/>
          <w:del w:id="210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074D3" w14:textId="6B30E10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2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689" w14:textId="4D35F57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C2556" w14:textId="2A17CE9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3FD7" w14:textId="6E5D85A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AEEA7" w14:textId="14DDD2E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24473" w14:textId="1CF0C36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100E86FC" w14:textId="375E0F23" w:rsidTr="0088747A">
        <w:trPr>
          <w:trHeight w:val="255"/>
          <w:jc w:val="center"/>
          <w:del w:id="223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CC34B" w14:textId="21B401C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CFB45" w14:textId="11B578D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07CE7" w14:textId="79EA0E3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-0.60%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86E7" w14:textId="232F8D8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835B7" w14:textId="7256179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1999A" w14:textId="6BD3CCA0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45CAC" w:rsidRPr="00E45CAC" w:rsidDel="0088747A" w14:paraId="14B12C7B" w14:textId="60BFD5D5" w:rsidTr="0088747A">
        <w:trPr>
          <w:trHeight w:val="255"/>
          <w:jc w:val="center"/>
          <w:del w:id="236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D2374" w14:textId="2E7772A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5CB91" w14:textId="3777433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F5CE1" w14:textId="7559A1A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B1076" w14:textId="0A9BE20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347ED" w14:textId="193C1120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B0666" w14:textId="3069AA8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45CAC" w:rsidRPr="00E45CAC" w:rsidDel="0088747A" w14:paraId="6E1D5A22" w14:textId="05211706" w:rsidTr="0088747A">
        <w:trPr>
          <w:trHeight w:val="255"/>
          <w:jc w:val="center"/>
          <w:del w:id="249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31B7" w14:textId="3A7B2F9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41ACF" w14:textId="22DD53D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Nan Hu" w:date="2018-09-30T21:13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759A" w14:textId="1FE69B2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2" w:author="Nan Hu" w:date="2018-09-30T21:13:00Z"/>
                <w:sz w:val="20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7F45" w14:textId="6CDBE40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3" w:author="Nan Hu" w:date="2018-09-30T21:13:00Z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84A3D" w14:textId="4AC8338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4" w:author="Nan Hu" w:date="2018-09-30T21:13:00Z"/>
                <w:sz w:val="20"/>
                <w:lang w:eastAsia="zh-CN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4EDA4" w14:textId="7D6E2226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5" w:author="Nan Hu" w:date="2018-09-30T21:13:00Z"/>
                <w:sz w:val="20"/>
                <w:lang w:eastAsia="zh-CN"/>
              </w:rPr>
            </w:pPr>
          </w:p>
        </w:tc>
      </w:tr>
      <w:tr w:rsidR="00E45CAC" w:rsidRPr="00E45CAC" w:rsidDel="0088747A" w14:paraId="3ECB2BCD" w14:textId="0038E93B" w:rsidTr="0088747A">
        <w:trPr>
          <w:trHeight w:val="255"/>
          <w:jc w:val="center"/>
          <w:del w:id="256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B4F9" w14:textId="617D078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7" w:author="Nan Hu" w:date="2018-09-30T21:13:00Z"/>
                <w:sz w:val="20"/>
                <w:lang w:eastAsia="zh-CN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6A094" w14:textId="1497021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9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E45CAC" w:rsidRPr="00E45CAC" w:rsidDel="0088747A" w14:paraId="6888A4FB" w14:textId="188FBF59" w:rsidTr="0088747A">
        <w:trPr>
          <w:trHeight w:val="255"/>
          <w:jc w:val="center"/>
          <w:del w:id="260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C2FBE" w14:textId="225835F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A03E73" w14:textId="2D1BA4D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3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VTM-2.0.1</w:delText>
              </w:r>
            </w:del>
          </w:p>
        </w:tc>
      </w:tr>
      <w:tr w:rsidR="00E45CAC" w:rsidRPr="00E45CAC" w:rsidDel="0088747A" w14:paraId="58D222C1" w14:textId="52B07530" w:rsidTr="0088747A">
        <w:trPr>
          <w:trHeight w:val="255"/>
          <w:jc w:val="center"/>
          <w:del w:id="264" w:author="Nan Hu" w:date="2018-09-30T2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E1DE7" w14:textId="5DAC7AB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LDB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E1643" w14:textId="3CEDBAD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8DF08" w14:textId="0724BE1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15D1" w14:textId="279C595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EB996" w14:textId="341CE75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26DFC" w14:textId="53E3513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45CAC" w:rsidRPr="00E45CAC" w:rsidDel="0088747A" w14:paraId="4304D728" w14:textId="73C1E8F3" w:rsidTr="0088747A">
        <w:trPr>
          <w:trHeight w:val="255"/>
          <w:jc w:val="center"/>
          <w:del w:id="277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C2786" w14:textId="568C9F1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4F840" w14:textId="6BBFD100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8E68" w14:textId="38C1EE2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81FFF" w14:textId="02DB13E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048E8" w14:textId="29968F4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9F33A" w14:textId="1003904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45CAC" w:rsidRPr="00E45CAC" w:rsidDel="0088747A" w14:paraId="21E59523" w14:textId="753825C4" w:rsidTr="0088747A">
        <w:trPr>
          <w:trHeight w:val="255"/>
          <w:jc w:val="center"/>
          <w:del w:id="290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EE044" w14:textId="71129C3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E5629" w14:textId="720030E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4B58" w14:textId="0C6164B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350C1" w14:textId="0F62778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DB12A" w14:textId="4F8F8FB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62D1" w14:textId="51884E7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5CAC" w:rsidRPr="00E45CAC" w:rsidDel="0088747A" w14:paraId="05165F44" w14:textId="6058151E" w:rsidTr="0088747A">
        <w:trPr>
          <w:trHeight w:val="255"/>
          <w:jc w:val="center"/>
          <w:del w:id="301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735CE" w14:textId="060DC2E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14B9" w14:textId="58FB8ECE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FE4D5" w14:textId="45A2621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AA13C" w14:textId="0199930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85D2E" w14:textId="7BAA2D6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7439" w14:textId="4A9C117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5C2F6442" w14:textId="7FCDF19B" w:rsidTr="0088747A">
        <w:trPr>
          <w:trHeight w:val="255"/>
          <w:jc w:val="center"/>
          <w:del w:id="314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15BCA" w14:textId="2E2F13E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350A" w14:textId="5F1ACC3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A69D" w14:textId="2218871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90AE" w14:textId="22041B0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D2D2B" w14:textId="128ED8C8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88D1" w14:textId="0D1F2B5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E45CAC" w:rsidRPr="00E45CAC" w:rsidDel="0088747A" w14:paraId="799E873C" w14:textId="0E2B9D4F" w:rsidTr="0088747A">
        <w:trPr>
          <w:trHeight w:val="255"/>
          <w:jc w:val="center"/>
          <w:del w:id="327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629DF" w14:textId="1ABABB13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10715" w14:textId="08A793C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9DE0" w14:textId="1FDE1FC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-0.48%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6DC5" w14:textId="2774E16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FEC7" w14:textId="49F78E99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D475" w14:textId="3926522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E45CAC" w:rsidRPr="00E45CAC" w:rsidDel="0088747A" w14:paraId="64D41160" w14:textId="061EDF8C" w:rsidTr="0088747A">
        <w:trPr>
          <w:trHeight w:val="255"/>
          <w:jc w:val="center"/>
          <w:del w:id="340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6F704" w14:textId="3A3E971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Nan Hu" w:date="2018-09-30T2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2" w:author="Nan Hu" w:date="2018-09-30T21:13:00Z">
              <w:r w:rsidRPr="00E45CAC" w:rsidDel="008874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F35C8" w14:textId="0E36704C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37FC" w14:textId="597ED68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A1FA" w14:textId="71F88E05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9CF28" w14:textId="676D509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1B7C" w14:textId="67BAD8D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45CAC" w:rsidRPr="00E45CAC" w:rsidDel="0088747A" w14:paraId="473171DA" w14:textId="7268C0A0" w:rsidTr="0088747A">
        <w:trPr>
          <w:trHeight w:val="255"/>
          <w:jc w:val="center"/>
          <w:del w:id="353" w:author="Nan Hu" w:date="2018-09-30T2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B8BF5" w14:textId="6972ACF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5080C" w14:textId="6F63496A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7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2B098" w14:textId="4F0449BD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9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70FC" w14:textId="728DB69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1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47579" w14:textId="41A2C461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3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B7B99" w14:textId="1C548B1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5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45CAC" w:rsidRPr="00E45CAC" w:rsidDel="0088747A" w14:paraId="171A5429" w14:textId="0D47B526" w:rsidTr="0088747A">
        <w:trPr>
          <w:trHeight w:val="255"/>
          <w:jc w:val="center"/>
          <w:del w:id="366" w:author="Nan Hu" w:date="2018-09-30T2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E986CB" w14:textId="37B2C11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50856" w14:textId="5FA5AE9F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0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DCF57" w14:textId="7228F6DB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2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81F70" w14:textId="28931B62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4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AD591" w14:textId="2E8E40C4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6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FF944" w14:textId="22576197" w:rsidR="00E45CAC" w:rsidRPr="00E45CAC" w:rsidDel="0088747A" w:rsidRDefault="00E45CAC" w:rsidP="00E45C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Nan Hu" w:date="2018-09-30T21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8" w:author="Nan Hu" w:date="2018-09-30T21:13:00Z">
              <w:r w:rsidRPr="00E45CAC" w:rsidDel="008874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529339C" w14:textId="77777777" w:rsidR="00762215" w:rsidRDefault="00762215" w:rsidP="00E45CAC">
      <w:pPr>
        <w:rPr>
          <w:lang w:val="en-CA"/>
        </w:rPr>
      </w:pPr>
      <w:r>
        <w:rPr>
          <w:lang w:val="en-CA"/>
        </w:rPr>
        <w:t xml:space="preserve">            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62215" w:rsidRPr="00762215" w14:paraId="1F98854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AD4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732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62215" w:rsidRPr="00762215" w14:paraId="3E83BE8B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C46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7DA0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62215" w:rsidRPr="00762215" w14:paraId="15096BD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B45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018E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A26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F14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22E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1F0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215" w:rsidRPr="00762215" w14:paraId="489FD8FE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ED7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E57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F98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122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037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AC0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62215" w:rsidRPr="00762215" w14:paraId="074DC6B9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6E8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EEB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A87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CFD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BAA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785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6EC7394E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4E0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31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B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C6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933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1D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3E478E6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56B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0A7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21D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48E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E16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5D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2215" w:rsidRPr="00762215" w14:paraId="2220F705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5C1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A13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F8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19B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B65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73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74CF8D2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35C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37F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A1D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0F5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67D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071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02917298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6A9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C14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B6F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BFE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0EF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75E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6F1FCEB8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E9F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894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91F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299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824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DF7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62215" w:rsidRPr="00762215" w14:paraId="09738067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62E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0DB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82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21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397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6E4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62215" w:rsidRPr="00762215" w14:paraId="0C8DD517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AFA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A6E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62215" w:rsidRPr="00762215" w14:paraId="54DE5D1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48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373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62215" w:rsidRPr="00762215" w14:paraId="33A75033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9AD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00A1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083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5F0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68B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ED8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215" w:rsidRPr="00762215" w14:paraId="1ADB0DBB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8D8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DF3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2DE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013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1A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EA0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2215" w:rsidRPr="00762215" w14:paraId="183FFD66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6EF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BDC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DF5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165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427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F68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18BEF0AD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E4A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E5A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5F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34D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524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310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7CA784E9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DE7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9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927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3B6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321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B5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58BDBFBB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CE9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38B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B7B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F59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9E3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97F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62215" w:rsidRPr="00762215" w14:paraId="53DDC863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585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525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48D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8AD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3EE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6FC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05E5C806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71A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FEE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47F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D87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881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01A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342C400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40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C1D4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2B1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018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484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648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62215" w:rsidRPr="00762215" w14:paraId="76A9D42C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247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4C6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4E2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319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5EA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E1C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62215" w:rsidRPr="00762215" w14:paraId="5A545000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903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3E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2215" w:rsidRPr="00762215" w14:paraId="73BC240E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F1D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440F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62215" w:rsidRPr="00762215" w14:paraId="7DAC4E72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A5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269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39C3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B62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3EB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092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215" w:rsidRPr="00762215" w14:paraId="02209AD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627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ADE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1B2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F6D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9D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31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2215" w:rsidRPr="00762215" w14:paraId="4BC0EE89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FAC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64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8BD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1A0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92D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946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62215" w:rsidRPr="00762215" w14:paraId="1FC2BAD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E3A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188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9A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C24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8B7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345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29878E46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FDF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914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B69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C2D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E78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368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797A66C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DF1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FA2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9BB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8FA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C64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49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073935E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449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8D1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1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CED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F49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F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1E9B3A7F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FA6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AD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2F6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D90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2A5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6AA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2304E76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FEBF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145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E42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C63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3D9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BAB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2E98D6B" w14:textId="2E65743E" w:rsidR="00762215" w:rsidRDefault="00762215" w:rsidP="00E45CAC">
      <w:pPr>
        <w:rPr>
          <w:lang w:val="en-CA"/>
        </w:rPr>
      </w:pPr>
    </w:p>
    <w:p w14:paraId="59953BC8" w14:textId="77777777" w:rsidR="00611337" w:rsidRPr="005B217D" w:rsidRDefault="00611337" w:rsidP="0061133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4AB5F41" w:rsidR="007F1F8B" w:rsidRPr="005B217D" w:rsidRDefault="009004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86066" w14:textId="77777777" w:rsidR="009004C4" w:rsidRDefault="009004C4">
      <w:r>
        <w:separator/>
      </w:r>
    </w:p>
  </w:endnote>
  <w:endnote w:type="continuationSeparator" w:id="0">
    <w:p w14:paraId="1F9DAA2B" w14:textId="77777777" w:rsidR="009004C4" w:rsidRDefault="0090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D6EC17" w:rsidR="009004C4" w:rsidRPr="00C00DDE" w:rsidRDefault="009004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747A">
      <w:rPr>
        <w:rStyle w:val="PageNumber"/>
        <w:noProof/>
      </w:rPr>
      <w:t>2018-09-</w:t>
    </w:r>
    <w:r w:rsidR="00A970AC">
      <w:rPr>
        <w:rStyle w:val="PageNumber"/>
        <w:noProof/>
      </w:rPr>
      <w:t>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E4342" w14:textId="77777777" w:rsidR="009004C4" w:rsidRDefault="009004C4">
      <w:r>
        <w:separator/>
      </w:r>
    </w:p>
  </w:footnote>
  <w:footnote w:type="continuationSeparator" w:id="0">
    <w:p w14:paraId="3F21C5F9" w14:textId="77777777" w:rsidR="009004C4" w:rsidRDefault="00900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-1-5-21-945540591-4024260831-3861152641-1127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483"/>
    <w:rsid w:val="00087772"/>
    <w:rsid w:val="000B0C0F"/>
    <w:rsid w:val="000B1C6B"/>
    <w:rsid w:val="000B4FF9"/>
    <w:rsid w:val="000C09AC"/>
    <w:rsid w:val="000E00F3"/>
    <w:rsid w:val="000F158C"/>
    <w:rsid w:val="000F3B5F"/>
    <w:rsid w:val="00102F3D"/>
    <w:rsid w:val="00124E38"/>
    <w:rsid w:val="0012580B"/>
    <w:rsid w:val="00131F90"/>
    <w:rsid w:val="0013458C"/>
    <w:rsid w:val="0013526E"/>
    <w:rsid w:val="00146152"/>
    <w:rsid w:val="00155526"/>
    <w:rsid w:val="0015602F"/>
    <w:rsid w:val="00171371"/>
    <w:rsid w:val="00175A24"/>
    <w:rsid w:val="00187E58"/>
    <w:rsid w:val="001A297E"/>
    <w:rsid w:val="001A368E"/>
    <w:rsid w:val="001A7329"/>
    <w:rsid w:val="001A792F"/>
    <w:rsid w:val="001B4E28"/>
    <w:rsid w:val="001B688C"/>
    <w:rsid w:val="001C3525"/>
    <w:rsid w:val="001C3AFB"/>
    <w:rsid w:val="001D1BD2"/>
    <w:rsid w:val="001E0248"/>
    <w:rsid w:val="001E02BE"/>
    <w:rsid w:val="001E3B37"/>
    <w:rsid w:val="001F2594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D4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B9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C65"/>
    <w:rsid w:val="004219CF"/>
    <w:rsid w:val="004234F0"/>
    <w:rsid w:val="00433DDB"/>
    <w:rsid w:val="00434EFD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3362"/>
    <w:rsid w:val="00567EC7"/>
    <w:rsid w:val="00570013"/>
    <w:rsid w:val="005801A2"/>
    <w:rsid w:val="00595004"/>
    <w:rsid w:val="005952A5"/>
    <w:rsid w:val="005A33A1"/>
    <w:rsid w:val="005B0E1A"/>
    <w:rsid w:val="005B217D"/>
    <w:rsid w:val="005C385F"/>
    <w:rsid w:val="005E1AC6"/>
    <w:rsid w:val="005F6F1B"/>
    <w:rsid w:val="00611337"/>
    <w:rsid w:val="00615995"/>
    <w:rsid w:val="00616124"/>
    <w:rsid w:val="00616155"/>
    <w:rsid w:val="00624B33"/>
    <w:rsid w:val="0063041A"/>
    <w:rsid w:val="00630AA2"/>
    <w:rsid w:val="00640F2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57AEF"/>
    <w:rsid w:val="00762215"/>
    <w:rsid w:val="007628D9"/>
    <w:rsid w:val="00770571"/>
    <w:rsid w:val="007768FF"/>
    <w:rsid w:val="007824D3"/>
    <w:rsid w:val="0079122D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412"/>
    <w:rsid w:val="00845BCF"/>
    <w:rsid w:val="008538ED"/>
    <w:rsid w:val="0086387C"/>
    <w:rsid w:val="00874A6C"/>
    <w:rsid w:val="008763FF"/>
    <w:rsid w:val="00876C65"/>
    <w:rsid w:val="0088747A"/>
    <w:rsid w:val="008A4B4C"/>
    <w:rsid w:val="008C239F"/>
    <w:rsid w:val="008E480C"/>
    <w:rsid w:val="009004C4"/>
    <w:rsid w:val="00903030"/>
    <w:rsid w:val="00907757"/>
    <w:rsid w:val="009212B0"/>
    <w:rsid w:val="00921FA1"/>
    <w:rsid w:val="009234A5"/>
    <w:rsid w:val="00925CCF"/>
    <w:rsid w:val="00933453"/>
    <w:rsid w:val="009336F7"/>
    <w:rsid w:val="0093636C"/>
    <w:rsid w:val="009374A7"/>
    <w:rsid w:val="00955F6D"/>
    <w:rsid w:val="00977C16"/>
    <w:rsid w:val="0098551D"/>
    <w:rsid w:val="00990D12"/>
    <w:rsid w:val="0099518F"/>
    <w:rsid w:val="009A523D"/>
    <w:rsid w:val="009B02A1"/>
    <w:rsid w:val="009D7CE6"/>
    <w:rsid w:val="009F3EF7"/>
    <w:rsid w:val="009F496B"/>
    <w:rsid w:val="00A01439"/>
    <w:rsid w:val="00A02E61"/>
    <w:rsid w:val="00A05CFF"/>
    <w:rsid w:val="00A13048"/>
    <w:rsid w:val="00A1506C"/>
    <w:rsid w:val="00A322AA"/>
    <w:rsid w:val="00A46843"/>
    <w:rsid w:val="00A56B97"/>
    <w:rsid w:val="00A6093D"/>
    <w:rsid w:val="00A767DC"/>
    <w:rsid w:val="00A76A6D"/>
    <w:rsid w:val="00A83253"/>
    <w:rsid w:val="00A970AC"/>
    <w:rsid w:val="00AA6E84"/>
    <w:rsid w:val="00AB1A1C"/>
    <w:rsid w:val="00AD05A8"/>
    <w:rsid w:val="00AE341B"/>
    <w:rsid w:val="00B01905"/>
    <w:rsid w:val="00B05748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830"/>
    <w:rsid w:val="00C606C9"/>
    <w:rsid w:val="00C80288"/>
    <w:rsid w:val="00C84003"/>
    <w:rsid w:val="00C90650"/>
    <w:rsid w:val="00C97D78"/>
    <w:rsid w:val="00CB3D6B"/>
    <w:rsid w:val="00CC2AAE"/>
    <w:rsid w:val="00CC5A42"/>
    <w:rsid w:val="00CD05DA"/>
    <w:rsid w:val="00CD0EAB"/>
    <w:rsid w:val="00CE1D3C"/>
    <w:rsid w:val="00CE5E02"/>
    <w:rsid w:val="00CF34DB"/>
    <w:rsid w:val="00CF48A9"/>
    <w:rsid w:val="00CF558F"/>
    <w:rsid w:val="00D010C0"/>
    <w:rsid w:val="00D073E2"/>
    <w:rsid w:val="00D17E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73B"/>
    <w:rsid w:val="00DE6B43"/>
    <w:rsid w:val="00E11923"/>
    <w:rsid w:val="00E261A5"/>
    <w:rsid w:val="00E262D4"/>
    <w:rsid w:val="00E36250"/>
    <w:rsid w:val="00E45CAC"/>
    <w:rsid w:val="00E47F2D"/>
    <w:rsid w:val="00E54511"/>
    <w:rsid w:val="00E61DAC"/>
    <w:rsid w:val="00E72B80"/>
    <w:rsid w:val="00E74B9E"/>
    <w:rsid w:val="00E75FE3"/>
    <w:rsid w:val="00E86C4C"/>
    <w:rsid w:val="00E907A3"/>
    <w:rsid w:val="00EA5AE0"/>
    <w:rsid w:val="00EB56E1"/>
    <w:rsid w:val="00EB7AB1"/>
    <w:rsid w:val="00EC313C"/>
    <w:rsid w:val="00EE7CD8"/>
    <w:rsid w:val="00EF37F6"/>
    <w:rsid w:val="00EF48CC"/>
    <w:rsid w:val="00F00801"/>
    <w:rsid w:val="00F10282"/>
    <w:rsid w:val="00F2488D"/>
    <w:rsid w:val="00F601A0"/>
    <w:rsid w:val="00F712E9"/>
    <w:rsid w:val="00F73032"/>
    <w:rsid w:val="00F848FC"/>
    <w:rsid w:val="00F906F6"/>
    <w:rsid w:val="00F9282A"/>
    <w:rsid w:val="00F94F93"/>
    <w:rsid w:val="00F96BAD"/>
    <w:rsid w:val="00FA139D"/>
    <w:rsid w:val="00FB0E84"/>
    <w:rsid w:val="00FC2405"/>
    <w:rsid w:val="00FC44ED"/>
    <w:rsid w:val="00FD01C2"/>
    <w:rsid w:val="00FD50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38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3081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</cp:revision>
  <cp:lastPrinted>1900-01-01T08:00:00Z</cp:lastPrinted>
  <dcterms:created xsi:type="dcterms:W3CDTF">2018-10-01T04:14:00Z</dcterms:created>
  <dcterms:modified xsi:type="dcterms:W3CDTF">2018-10-01T04:19:00Z</dcterms:modified>
</cp:coreProperties>
</file>