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D12860" w14:paraId="7E96CA4B" w14:textId="77777777">
        <w:tc>
          <w:tcPr>
            <w:tcW w:w="6408" w:type="dxa"/>
          </w:tcPr>
          <w:p w14:paraId="18E03134" w14:textId="41A824FA" w:rsidR="006C5D39" w:rsidRPr="00D12860" w:rsidRDefault="000473BD" w:rsidP="003531BD">
            <w:pPr>
              <w:tabs>
                <w:tab w:val="left" w:pos="7200"/>
              </w:tabs>
              <w:spacing w:before="0"/>
              <w:rPr>
                <w:b/>
                <w:szCs w:val="22"/>
                <w:lang w:val="en-US"/>
              </w:rPr>
            </w:pPr>
            <w:r w:rsidRPr="00D12860">
              <w:rPr>
                <w:b/>
                <w:noProof/>
                <w:szCs w:val="22"/>
                <w:lang w:val="de-DE" w:eastAsia="de-DE"/>
              </w:rPr>
              <mc:AlternateContent>
                <mc:Choice Requires="wpg">
                  <w:drawing>
                    <wp:anchor distT="0" distB="0" distL="114300" distR="114300" simplePos="0" relativeHeight="251656704"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FC69BC"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12860">
              <w:rPr>
                <w:b/>
                <w:noProof/>
                <w:szCs w:val="22"/>
                <w:lang w:val="de-DE" w:eastAsia="de-DE"/>
              </w:rPr>
              <w:drawing>
                <wp:anchor distT="0" distB="0" distL="114300" distR="114300" simplePos="0" relativeHeight="251658752"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12860">
              <w:rPr>
                <w:b/>
                <w:noProof/>
                <w:szCs w:val="22"/>
                <w:lang w:val="de-DE" w:eastAsia="de-DE"/>
              </w:rPr>
              <w:drawing>
                <wp:anchor distT="0" distB="0" distL="114300" distR="114300" simplePos="0" relativeHeight="251657728"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D12860">
              <w:rPr>
                <w:b/>
                <w:szCs w:val="22"/>
                <w:lang w:val="en-US"/>
              </w:rPr>
              <w:t xml:space="preserve">Joint </w:t>
            </w:r>
            <w:r w:rsidR="006C5D39" w:rsidRPr="00D12860">
              <w:rPr>
                <w:b/>
                <w:szCs w:val="22"/>
                <w:lang w:val="en-US"/>
              </w:rPr>
              <w:t xml:space="preserve">Video </w:t>
            </w:r>
            <w:r w:rsidR="003E17F3" w:rsidRPr="00D12860">
              <w:rPr>
                <w:b/>
                <w:szCs w:val="22"/>
                <w:lang w:val="en-US"/>
              </w:rPr>
              <w:t>Experts</w:t>
            </w:r>
            <w:r w:rsidR="009D7CE6" w:rsidRPr="00D12860">
              <w:rPr>
                <w:b/>
                <w:szCs w:val="22"/>
                <w:lang w:val="en-US"/>
              </w:rPr>
              <w:t xml:space="preserve"> Team</w:t>
            </w:r>
            <w:r w:rsidR="006C5D39" w:rsidRPr="00D12860">
              <w:rPr>
                <w:b/>
                <w:szCs w:val="22"/>
                <w:lang w:val="en-US"/>
              </w:rPr>
              <w:t xml:space="preserve"> (</w:t>
            </w:r>
            <w:r w:rsidR="009D7CE6" w:rsidRPr="00D12860">
              <w:rPr>
                <w:b/>
                <w:szCs w:val="22"/>
                <w:lang w:val="en-US"/>
              </w:rPr>
              <w:t>JVET</w:t>
            </w:r>
            <w:r w:rsidR="006C5D39" w:rsidRPr="00D12860">
              <w:rPr>
                <w:b/>
                <w:szCs w:val="22"/>
                <w:lang w:val="en-US"/>
              </w:rPr>
              <w:t>)</w:t>
            </w:r>
          </w:p>
          <w:p w14:paraId="6BCC5973" w14:textId="77777777" w:rsidR="00E61DAC" w:rsidRPr="00D12860" w:rsidRDefault="00E54511" w:rsidP="003531BD">
            <w:pPr>
              <w:tabs>
                <w:tab w:val="left" w:pos="7200"/>
              </w:tabs>
              <w:spacing w:before="0"/>
              <w:rPr>
                <w:b/>
                <w:szCs w:val="22"/>
                <w:lang w:val="en-US"/>
              </w:rPr>
            </w:pPr>
            <w:r w:rsidRPr="00D12860">
              <w:rPr>
                <w:b/>
                <w:szCs w:val="22"/>
                <w:lang w:val="en-US"/>
              </w:rPr>
              <w:t xml:space="preserve">of </w:t>
            </w:r>
            <w:r w:rsidR="007F1F8B" w:rsidRPr="00D12860">
              <w:rPr>
                <w:b/>
                <w:szCs w:val="22"/>
                <w:lang w:val="en-US"/>
              </w:rPr>
              <w:t>ITU-T SG</w:t>
            </w:r>
            <w:r w:rsidR="005E1AC6" w:rsidRPr="00D12860">
              <w:rPr>
                <w:b/>
                <w:szCs w:val="22"/>
                <w:lang w:val="en-US"/>
              </w:rPr>
              <w:t> </w:t>
            </w:r>
            <w:r w:rsidR="007F1F8B" w:rsidRPr="00D12860">
              <w:rPr>
                <w:b/>
                <w:szCs w:val="22"/>
                <w:lang w:val="en-US"/>
              </w:rPr>
              <w:t>16 WP</w:t>
            </w:r>
            <w:r w:rsidR="005E1AC6" w:rsidRPr="00D12860">
              <w:rPr>
                <w:b/>
                <w:szCs w:val="22"/>
                <w:lang w:val="en-US"/>
              </w:rPr>
              <w:t> </w:t>
            </w:r>
            <w:r w:rsidR="007F1F8B" w:rsidRPr="00D12860">
              <w:rPr>
                <w:b/>
                <w:szCs w:val="22"/>
                <w:lang w:val="en-US"/>
              </w:rPr>
              <w:t>3 and ISO/IEC JTC</w:t>
            </w:r>
            <w:r w:rsidR="005E1AC6" w:rsidRPr="00D12860">
              <w:rPr>
                <w:b/>
                <w:szCs w:val="22"/>
                <w:lang w:val="en-US"/>
              </w:rPr>
              <w:t> </w:t>
            </w:r>
            <w:r w:rsidR="007F1F8B" w:rsidRPr="00D12860">
              <w:rPr>
                <w:b/>
                <w:szCs w:val="22"/>
                <w:lang w:val="en-US"/>
              </w:rPr>
              <w:t>1/SC</w:t>
            </w:r>
            <w:r w:rsidR="005E1AC6" w:rsidRPr="00D12860">
              <w:rPr>
                <w:b/>
                <w:szCs w:val="22"/>
                <w:lang w:val="en-US"/>
              </w:rPr>
              <w:t> </w:t>
            </w:r>
            <w:r w:rsidR="007F1F8B" w:rsidRPr="00D12860">
              <w:rPr>
                <w:b/>
                <w:szCs w:val="22"/>
                <w:lang w:val="en-US"/>
              </w:rPr>
              <w:t>29/WG</w:t>
            </w:r>
            <w:r w:rsidR="005E1AC6" w:rsidRPr="00D12860">
              <w:rPr>
                <w:b/>
                <w:szCs w:val="22"/>
                <w:lang w:val="en-US"/>
              </w:rPr>
              <w:t> </w:t>
            </w:r>
            <w:r w:rsidR="007F1F8B" w:rsidRPr="00D12860">
              <w:rPr>
                <w:b/>
                <w:szCs w:val="22"/>
                <w:lang w:val="en-US"/>
              </w:rPr>
              <w:t>11</w:t>
            </w:r>
          </w:p>
          <w:p w14:paraId="19908E82" w14:textId="41AE3D8A" w:rsidR="00E61DAC" w:rsidRPr="00D12860" w:rsidRDefault="003E17F3" w:rsidP="00E624AE">
            <w:pPr>
              <w:tabs>
                <w:tab w:val="left" w:pos="7200"/>
              </w:tabs>
              <w:spacing w:before="0"/>
              <w:rPr>
                <w:b/>
                <w:szCs w:val="22"/>
                <w:lang w:val="en-US"/>
              </w:rPr>
            </w:pPr>
            <w:r w:rsidRPr="00D12860">
              <w:rPr>
                <w:lang w:val="en-US"/>
              </w:rPr>
              <w:t>1</w:t>
            </w:r>
            <w:r w:rsidR="00E624AE" w:rsidRPr="00D12860">
              <w:rPr>
                <w:lang w:val="en-US"/>
              </w:rPr>
              <w:t>2</w:t>
            </w:r>
            <w:r w:rsidR="00155526" w:rsidRPr="00D12860">
              <w:rPr>
                <w:lang w:val="en-US"/>
              </w:rPr>
              <w:t>th</w:t>
            </w:r>
            <w:r w:rsidR="00A767DC" w:rsidRPr="00D12860">
              <w:rPr>
                <w:lang w:val="en-US"/>
              </w:rPr>
              <w:t xml:space="preserve"> Meeting: </w:t>
            </w:r>
            <w:r w:rsidR="00E624AE" w:rsidRPr="00D12860">
              <w:rPr>
                <w:lang w:val="en-US"/>
              </w:rPr>
              <w:t>Macao</w:t>
            </w:r>
            <w:r w:rsidR="003021BC" w:rsidRPr="00D12860">
              <w:rPr>
                <w:lang w:val="en-US"/>
              </w:rPr>
              <w:t xml:space="preserve">, </w:t>
            </w:r>
            <w:r w:rsidR="00E624AE" w:rsidRPr="00D12860">
              <w:rPr>
                <w:lang w:val="en-US"/>
              </w:rPr>
              <w:t>CN</w:t>
            </w:r>
            <w:r w:rsidR="003021BC" w:rsidRPr="00D12860">
              <w:rPr>
                <w:lang w:val="en-US"/>
              </w:rPr>
              <w:t xml:space="preserve">, </w:t>
            </w:r>
            <w:r w:rsidR="00E624AE" w:rsidRPr="00D12860">
              <w:rPr>
                <w:lang w:val="en-US"/>
              </w:rPr>
              <w:t>3</w:t>
            </w:r>
            <w:r w:rsidR="003021BC" w:rsidRPr="00D12860">
              <w:rPr>
                <w:lang w:val="en-US"/>
              </w:rPr>
              <w:t>–</w:t>
            </w:r>
            <w:r w:rsidR="00525B01" w:rsidRPr="00D12860">
              <w:rPr>
                <w:lang w:val="en-US"/>
              </w:rPr>
              <w:t>1</w:t>
            </w:r>
            <w:r w:rsidR="00E624AE" w:rsidRPr="00D12860">
              <w:rPr>
                <w:lang w:val="en-US"/>
              </w:rPr>
              <w:t>2</w:t>
            </w:r>
            <w:r w:rsidR="003021BC" w:rsidRPr="00D12860">
              <w:rPr>
                <w:lang w:val="en-US"/>
              </w:rPr>
              <w:t xml:space="preserve"> </w:t>
            </w:r>
            <w:r w:rsidR="00E624AE" w:rsidRPr="00D12860">
              <w:rPr>
                <w:lang w:val="en-US"/>
              </w:rPr>
              <w:t>Oct.</w:t>
            </w:r>
            <w:r w:rsidR="003021BC" w:rsidRPr="00D12860">
              <w:rPr>
                <w:lang w:val="en-US"/>
              </w:rPr>
              <w:t xml:space="preserve"> 201</w:t>
            </w:r>
            <w:r w:rsidR="00C00DDE" w:rsidRPr="00D12860">
              <w:rPr>
                <w:lang w:val="en-US"/>
              </w:rPr>
              <w:t>8</w:t>
            </w:r>
          </w:p>
        </w:tc>
        <w:tc>
          <w:tcPr>
            <w:tcW w:w="3168" w:type="dxa"/>
          </w:tcPr>
          <w:p w14:paraId="59B7E346" w14:textId="17C0828D" w:rsidR="008A4B4C" w:rsidRPr="00D12860" w:rsidRDefault="00E61DAC" w:rsidP="00691AC1">
            <w:pPr>
              <w:tabs>
                <w:tab w:val="left" w:pos="7200"/>
              </w:tabs>
              <w:rPr>
                <w:u w:val="single"/>
                <w:lang w:val="en-US"/>
              </w:rPr>
            </w:pPr>
            <w:r w:rsidRPr="00D12860">
              <w:rPr>
                <w:lang w:val="en-US"/>
              </w:rPr>
              <w:t>Document</w:t>
            </w:r>
            <w:r w:rsidR="006C5D39" w:rsidRPr="00D12860">
              <w:rPr>
                <w:lang w:val="en-US"/>
              </w:rPr>
              <w:t xml:space="preserve">: </w:t>
            </w:r>
            <w:r w:rsidR="009D7CE6" w:rsidRPr="00D12860">
              <w:rPr>
                <w:lang w:val="en-US"/>
              </w:rPr>
              <w:t>JVET</w:t>
            </w:r>
            <w:r w:rsidR="00AC428F" w:rsidRPr="00D12860">
              <w:rPr>
                <w:lang w:val="en-US"/>
              </w:rPr>
              <w:t>-</w:t>
            </w:r>
            <w:r w:rsidR="00E624AE" w:rsidRPr="00D12860">
              <w:rPr>
                <w:lang w:val="en-US"/>
              </w:rPr>
              <w:t>L</w:t>
            </w:r>
            <w:r w:rsidR="00397447">
              <w:rPr>
                <w:lang w:val="en-US"/>
              </w:rPr>
              <w:t>0</w:t>
            </w:r>
            <w:r w:rsidR="000D2E65">
              <w:rPr>
                <w:lang w:val="en-US"/>
              </w:rPr>
              <w:t>5</w:t>
            </w:r>
            <w:r w:rsidR="00C21E23">
              <w:rPr>
                <w:lang w:val="en-US"/>
              </w:rPr>
              <w:t>23</w:t>
            </w:r>
            <w:r w:rsidR="003531BD" w:rsidRPr="00D12860">
              <w:rPr>
                <w:lang w:val="en-US"/>
              </w:rPr>
              <w:t>-</w:t>
            </w:r>
            <w:del w:id="0" w:author="Christian Helmrich" w:date="2018-10-05T18:17:00Z">
              <w:r w:rsidR="000C7FAE" w:rsidRPr="00D12860">
                <w:rPr>
                  <w:lang w:val="en-US"/>
                </w:rPr>
                <w:delText>v</w:delText>
              </w:r>
              <w:r w:rsidR="00691AC1">
                <w:rPr>
                  <w:lang w:val="en-US"/>
                </w:rPr>
                <w:delText>2</w:delText>
              </w:r>
            </w:del>
            <w:ins w:id="1" w:author="Christian Helmrich" w:date="2018-10-05T18:17:00Z">
              <w:r w:rsidR="000C7FAE" w:rsidRPr="00D12860">
                <w:rPr>
                  <w:lang w:val="en-US"/>
                </w:rPr>
                <w:t>v</w:t>
              </w:r>
              <w:r w:rsidR="000252A0">
                <w:rPr>
                  <w:lang w:val="en-US"/>
                </w:rPr>
                <w:t>3</w:t>
              </w:r>
            </w:ins>
          </w:p>
        </w:tc>
      </w:tr>
    </w:tbl>
    <w:p w14:paraId="79DBA597" w14:textId="77777777" w:rsidR="00E61DAC" w:rsidRPr="00D12860" w:rsidRDefault="00E61DAC" w:rsidP="00531AE9">
      <w:pPr>
        <w:rPr>
          <w:lang w:val="en-US"/>
        </w:rPr>
      </w:pPr>
    </w:p>
    <w:tbl>
      <w:tblPr>
        <w:tblW w:w="0" w:type="auto"/>
        <w:tblLayout w:type="fixed"/>
        <w:tblLook w:val="0000" w:firstRow="0" w:lastRow="0" w:firstColumn="0" w:lastColumn="0" w:noHBand="0" w:noVBand="0"/>
      </w:tblPr>
      <w:tblGrid>
        <w:gridCol w:w="1458"/>
        <w:gridCol w:w="3420"/>
        <w:gridCol w:w="1080"/>
        <w:gridCol w:w="3618"/>
      </w:tblGrid>
      <w:tr w:rsidR="00E61DAC" w:rsidRPr="00D12860" w14:paraId="188D2B50" w14:textId="77777777">
        <w:tc>
          <w:tcPr>
            <w:tcW w:w="1458" w:type="dxa"/>
          </w:tcPr>
          <w:p w14:paraId="7A6C85EB" w14:textId="77777777" w:rsidR="00E61DAC" w:rsidRPr="00D12860" w:rsidRDefault="00E61DAC">
            <w:pPr>
              <w:spacing w:before="60" w:after="60"/>
              <w:rPr>
                <w:i/>
                <w:szCs w:val="22"/>
                <w:lang w:val="en-US"/>
              </w:rPr>
            </w:pPr>
            <w:r w:rsidRPr="00D12860">
              <w:rPr>
                <w:i/>
                <w:szCs w:val="22"/>
                <w:lang w:val="en-US"/>
              </w:rPr>
              <w:t>Title:</w:t>
            </w:r>
          </w:p>
        </w:tc>
        <w:tc>
          <w:tcPr>
            <w:tcW w:w="8118" w:type="dxa"/>
            <w:gridSpan w:val="3"/>
          </w:tcPr>
          <w:p w14:paraId="305A7026" w14:textId="3959FB9F" w:rsidR="00E61DAC" w:rsidRPr="00D12860" w:rsidRDefault="00FF22AE" w:rsidP="003268B8">
            <w:pPr>
              <w:spacing w:before="60" w:after="60"/>
              <w:rPr>
                <w:b/>
                <w:szCs w:val="22"/>
                <w:lang w:val="en-US"/>
              </w:rPr>
            </w:pPr>
            <w:r w:rsidRPr="003268B8">
              <w:rPr>
                <w:b/>
                <w:kern w:val="22"/>
                <w:szCs w:val="22"/>
                <w:lang w:val="en-US"/>
              </w:rPr>
              <w:t>C</w:t>
            </w:r>
            <w:r w:rsidR="003268B8" w:rsidRPr="003268B8">
              <w:rPr>
                <w:b/>
                <w:kern w:val="22"/>
                <w:szCs w:val="22"/>
                <w:lang w:val="en-US"/>
              </w:rPr>
              <w:t>E11-related: Very strong deblocking filtering with conditional activation signaling</w:t>
            </w:r>
          </w:p>
        </w:tc>
      </w:tr>
      <w:tr w:rsidR="00E61DAC" w:rsidRPr="00D12860" w14:paraId="3D8B01B2" w14:textId="77777777">
        <w:tc>
          <w:tcPr>
            <w:tcW w:w="1458" w:type="dxa"/>
          </w:tcPr>
          <w:p w14:paraId="7AC356CE" w14:textId="77777777" w:rsidR="00E61DAC" w:rsidRPr="00D12860" w:rsidRDefault="00E61DAC">
            <w:pPr>
              <w:spacing w:before="60" w:after="60"/>
              <w:rPr>
                <w:i/>
                <w:szCs w:val="22"/>
                <w:lang w:val="en-US"/>
              </w:rPr>
            </w:pPr>
            <w:r w:rsidRPr="00D12860">
              <w:rPr>
                <w:i/>
                <w:szCs w:val="22"/>
                <w:lang w:val="en-US"/>
              </w:rPr>
              <w:t>Status:</w:t>
            </w:r>
          </w:p>
        </w:tc>
        <w:tc>
          <w:tcPr>
            <w:tcW w:w="8118" w:type="dxa"/>
            <w:gridSpan w:val="3"/>
          </w:tcPr>
          <w:p w14:paraId="32E60643" w14:textId="0E20E7E9" w:rsidR="00E61DAC" w:rsidRPr="00D12860" w:rsidRDefault="003E17F3" w:rsidP="00E624AE">
            <w:pPr>
              <w:spacing w:before="60" w:after="60"/>
              <w:rPr>
                <w:szCs w:val="22"/>
                <w:lang w:val="en-US"/>
              </w:rPr>
            </w:pPr>
            <w:r w:rsidRPr="00D12860">
              <w:rPr>
                <w:szCs w:val="22"/>
                <w:lang w:val="en-US"/>
              </w:rPr>
              <w:t>Input document to JVET</w:t>
            </w:r>
          </w:p>
        </w:tc>
      </w:tr>
      <w:tr w:rsidR="00E61DAC" w:rsidRPr="00D12860" w14:paraId="7E6D99E3" w14:textId="77777777">
        <w:tc>
          <w:tcPr>
            <w:tcW w:w="1458" w:type="dxa"/>
          </w:tcPr>
          <w:p w14:paraId="18CCDCD6" w14:textId="77777777" w:rsidR="00E61DAC" w:rsidRPr="00D12860" w:rsidRDefault="00E61DAC">
            <w:pPr>
              <w:spacing w:before="60" w:after="60"/>
              <w:rPr>
                <w:i/>
                <w:szCs w:val="22"/>
                <w:lang w:val="en-US"/>
              </w:rPr>
            </w:pPr>
            <w:r w:rsidRPr="00D12860">
              <w:rPr>
                <w:i/>
                <w:szCs w:val="22"/>
                <w:lang w:val="en-US"/>
              </w:rPr>
              <w:t>Purpose:</w:t>
            </w:r>
          </w:p>
        </w:tc>
        <w:tc>
          <w:tcPr>
            <w:tcW w:w="8118" w:type="dxa"/>
            <w:gridSpan w:val="3"/>
          </w:tcPr>
          <w:p w14:paraId="0640C90D" w14:textId="7C2A2FAB" w:rsidR="00E61DAC" w:rsidRPr="00D12860" w:rsidRDefault="003E17F3" w:rsidP="005E1AC6">
            <w:pPr>
              <w:spacing w:before="60" w:after="60"/>
              <w:rPr>
                <w:szCs w:val="22"/>
                <w:lang w:val="en-US"/>
              </w:rPr>
            </w:pPr>
            <w:r w:rsidRPr="00D12860">
              <w:rPr>
                <w:szCs w:val="22"/>
                <w:lang w:val="en-US"/>
              </w:rPr>
              <w:t>Proposal</w:t>
            </w:r>
          </w:p>
        </w:tc>
      </w:tr>
      <w:tr w:rsidR="003605A3" w:rsidRPr="00D12860" w14:paraId="714CD808" w14:textId="77777777" w:rsidTr="0070410C">
        <w:tc>
          <w:tcPr>
            <w:tcW w:w="1458" w:type="dxa"/>
          </w:tcPr>
          <w:p w14:paraId="4DB59313" w14:textId="79445913" w:rsidR="003605A3" w:rsidRPr="00D12860" w:rsidRDefault="003605A3">
            <w:pPr>
              <w:spacing w:before="60" w:after="60"/>
              <w:rPr>
                <w:i/>
                <w:szCs w:val="22"/>
                <w:highlight w:val="yellow"/>
                <w:lang w:val="en-US"/>
              </w:rPr>
            </w:pPr>
            <w:r w:rsidRPr="00D12860">
              <w:rPr>
                <w:i/>
                <w:szCs w:val="22"/>
                <w:lang w:val="en-US"/>
              </w:rPr>
              <w:t>Author(s) or</w:t>
            </w:r>
            <w:r w:rsidRPr="00D12860">
              <w:rPr>
                <w:i/>
                <w:szCs w:val="22"/>
                <w:lang w:val="en-US"/>
              </w:rPr>
              <w:br/>
              <w:t>Contact(s):</w:t>
            </w:r>
          </w:p>
        </w:tc>
        <w:tc>
          <w:tcPr>
            <w:tcW w:w="3420" w:type="dxa"/>
          </w:tcPr>
          <w:p w14:paraId="49D81240" w14:textId="10BE3D1F" w:rsidR="003605A3" w:rsidRPr="00D12860" w:rsidRDefault="00525B01" w:rsidP="003268B8">
            <w:pPr>
              <w:spacing w:before="60" w:after="60"/>
              <w:rPr>
                <w:sz w:val="20"/>
                <w:lang w:val="en-US"/>
              </w:rPr>
            </w:pPr>
            <w:r w:rsidRPr="00D12860">
              <w:rPr>
                <w:szCs w:val="22"/>
                <w:lang w:val="en-US"/>
              </w:rPr>
              <w:t>Christian Helmrich</w:t>
            </w:r>
            <w:r w:rsidR="003605A3" w:rsidRPr="00D12860">
              <w:rPr>
                <w:szCs w:val="22"/>
                <w:lang w:val="en-US"/>
              </w:rPr>
              <w:br/>
            </w:r>
            <w:r w:rsidR="00E624AE" w:rsidRPr="00D12860">
              <w:rPr>
                <w:szCs w:val="22"/>
                <w:lang w:val="en-US"/>
              </w:rPr>
              <w:t>Benjamin Bross</w:t>
            </w:r>
          </w:p>
        </w:tc>
        <w:tc>
          <w:tcPr>
            <w:tcW w:w="1080" w:type="dxa"/>
          </w:tcPr>
          <w:p w14:paraId="0140ECA2" w14:textId="14321D92" w:rsidR="003605A3" w:rsidRPr="00D12860" w:rsidRDefault="003605A3">
            <w:pPr>
              <w:spacing w:before="60" w:after="60"/>
              <w:rPr>
                <w:szCs w:val="22"/>
                <w:lang w:val="en-US"/>
              </w:rPr>
            </w:pPr>
            <w:r w:rsidRPr="00D12860">
              <w:rPr>
                <w:szCs w:val="22"/>
                <w:lang w:val="en-US"/>
              </w:rPr>
              <w:t>Email:</w:t>
            </w:r>
          </w:p>
        </w:tc>
        <w:tc>
          <w:tcPr>
            <w:tcW w:w="3618" w:type="dxa"/>
          </w:tcPr>
          <w:p w14:paraId="32C2ABFD" w14:textId="295F5B34" w:rsidR="003605A3" w:rsidRPr="00D12860" w:rsidRDefault="00525B01" w:rsidP="003268B8">
            <w:pPr>
              <w:spacing w:before="60" w:after="60"/>
              <w:rPr>
                <w:szCs w:val="22"/>
                <w:lang w:val="en-US"/>
              </w:rPr>
            </w:pPr>
            <w:r w:rsidRPr="00D12860">
              <w:rPr>
                <w:szCs w:val="22"/>
                <w:lang w:val="en-US"/>
              </w:rPr>
              <w:t>christian.helmrich@hhi.fraunhofer.de</w:t>
            </w:r>
            <w:r w:rsidRPr="00D12860">
              <w:rPr>
                <w:szCs w:val="22"/>
                <w:lang w:val="en-US"/>
              </w:rPr>
              <w:br/>
            </w:r>
            <w:r w:rsidR="00E624AE" w:rsidRPr="00D12860">
              <w:rPr>
                <w:szCs w:val="22"/>
                <w:lang w:val="en-US"/>
              </w:rPr>
              <w:t>benjamin</w:t>
            </w:r>
            <w:r w:rsidRPr="00D12860">
              <w:rPr>
                <w:szCs w:val="22"/>
                <w:lang w:val="en-US"/>
              </w:rPr>
              <w:t>.</w:t>
            </w:r>
            <w:r w:rsidR="00E624AE" w:rsidRPr="00D12860">
              <w:rPr>
                <w:szCs w:val="22"/>
                <w:lang w:val="en-US"/>
              </w:rPr>
              <w:t>bross</w:t>
            </w:r>
            <w:r w:rsidRPr="00D12860">
              <w:rPr>
                <w:szCs w:val="22"/>
                <w:lang w:val="en-US"/>
              </w:rPr>
              <w:t>@hhi.fraunhofer.de</w:t>
            </w:r>
          </w:p>
        </w:tc>
      </w:tr>
      <w:tr w:rsidR="00E61DAC" w:rsidRPr="00AD28EE" w14:paraId="49AFAA61" w14:textId="77777777">
        <w:tc>
          <w:tcPr>
            <w:tcW w:w="1458" w:type="dxa"/>
          </w:tcPr>
          <w:p w14:paraId="2C08AF6B" w14:textId="066017A7" w:rsidR="00E61DAC" w:rsidRPr="00D12860" w:rsidRDefault="00E61DAC">
            <w:pPr>
              <w:spacing w:before="60" w:after="60"/>
              <w:rPr>
                <w:i/>
                <w:szCs w:val="22"/>
                <w:lang w:val="en-US"/>
              </w:rPr>
            </w:pPr>
            <w:r w:rsidRPr="00D12860">
              <w:rPr>
                <w:i/>
                <w:szCs w:val="22"/>
                <w:lang w:val="en-US"/>
              </w:rPr>
              <w:t>Source:</w:t>
            </w:r>
          </w:p>
        </w:tc>
        <w:tc>
          <w:tcPr>
            <w:tcW w:w="8118" w:type="dxa"/>
            <w:gridSpan w:val="3"/>
          </w:tcPr>
          <w:p w14:paraId="643E6B85" w14:textId="27531336" w:rsidR="00E61DAC" w:rsidRPr="00FC7923" w:rsidRDefault="0003063A">
            <w:pPr>
              <w:spacing w:before="60" w:after="60"/>
              <w:rPr>
                <w:szCs w:val="22"/>
                <w:lang w:val="de-DE"/>
              </w:rPr>
            </w:pPr>
            <w:r w:rsidRPr="00FC7923">
              <w:rPr>
                <w:szCs w:val="22"/>
                <w:lang w:val="de-DE"/>
              </w:rPr>
              <w:t>Fraunhofer HHI</w:t>
            </w:r>
            <w:r w:rsidR="00BF158D" w:rsidRPr="00FC7923">
              <w:rPr>
                <w:szCs w:val="22"/>
                <w:lang w:val="de-DE"/>
              </w:rPr>
              <w:t>, Einsteinufer 37, 10587 Berlin, Germany</w:t>
            </w:r>
          </w:p>
        </w:tc>
      </w:tr>
    </w:tbl>
    <w:p w14:paraId="732815A4" w14:textId="77777777" w:rsidR="00E61DAC" w:rsidRPr="00D12860" w:rsidRDefault="00E61DAC">
      <w:pPr>
        <w:tabs>
          <w:tab w:val="right" w:pos="9360"/>
        </w:tabs>
        <w:spacing w:before="120" w:after="240"/>
        <w:jc w:val="center"/>
        <w:rPr>
          <w:szCs w:val="22"/>
          <w:lang w:val="en-US"/>
        </w:rPr>
      </w:pPr>
      <w:r w:rsidRPr="00D12860">
        <w:rPr>
          <w:szCs w:val="22"/>
          <w:u w:val="single"/>
          <w:lang w:val="en-US"/>
        </w:rPr>
        <w:t>_____________________________</w:t>
      </w:r>
    </w:p>
    <w:p w14:paraId="63D31C94" w14:textId="77777777" w:rsidR="00275BCF" w:rsidRPr="00D12860" w:rsidRDefault="00275BCF" w:rsidP="00AC428F">
      <w:pPr>
        <w:pStyle w:val="Heading1"/>
        <w:numPr>
          <w:ilvl w:val="0"/>
          <w:numId w:val="0"/>
        </w:numPr>
        <w:ind w:left="432" w:hanging="432"/>
        <w:rPr>
          <w:lang w:val="en-US"/>
        </w:rPr>
      </w:pPr>
      <w:bookmarkStart w:id="2" w:name="_Toc510034842"/>
      <w:r w:rsidRPr="00D12860">
        <w:rPr>
          <w:lang w:val="en-US"/>
        </w:rPr>
        <w:t>Abstract</w:t>
      </w:r>
      <w:bookmarkEnd w:id="2"/>
    </w:p>
    <w:p w14:paraId="1B16E3B7" w14:textId="5A7CD9FE" w:rsidR="00BF7D94" w:rsidRPr="00D12860" w:rsidRDefault="003268B8" w:rsidP="00A17952">
      <w:pPr>
        <w:spacing w:before="120"/>
        <w:jc w:val="both"/>
        <w:rPr>
          <w:kern w:val="22"/>
          <w:szCs w:val="22"/>
          <w:lang w:val="en-US"/>
        </w:rPr>
      </w:pPr>
      <w:r>
        <w:rPr>
          <w:kern w:val="22"/>
          <w:szCs w:val="22"/>
          <w:lang w:val="en-US"/>
        </w:rPr>
        <w:t xml:space="preserve">Improved luma and chroma deblocking for the Versatile Video Coding specification is studied extensively in Core Experiment </w:t>
      </w:r>
      <w:r w:rsidR="00F50BF9">
        <w:rPr>
          <w:kern w:val="22"/>
          <w:szCs w:val="22"/>
          <w:lang w:val="en-US"/>
        </w:rPr>
        <w:t>(CE)</w:t>
      </w:r>
      <w:r w:rsidR="00F50BF9" w:rsidRPr="00F50BF9">
        <w:rPr>
          <w:kern w:val="22"/>
          <w:szCs w:val="22"/>
          <w:vertAlign w:val="superscript"/>
          <w:lang w:val="en-US"/>
        </w:rPr>
        <w:t xml:space="preserve"> </w:t>
      </w:r>
      <w:r>
        <w:rPr>
          <w:kern w:val="22"/>
          <w:szCs w:val="22"/>
          <w:lang w:val="en-US"/>
        </w:rPr>
        <w:t>11, described in JVET-L0031</w:t>
      </w:r>
      <w:r w:rsidR="00BF7D94" w:rsidRPr="00D12860">
        <w:rPr>
          <w:kern w:val="22"/>
          <w:szCs w:val="22"/>
          <w:lang w:val="en-US"/>
        </w:rPr>
        <w:t>.</w:t>
      </w:r>
      <w:r w:rsidR="003E2A95" w:rsidRPr="004E2D83">
        <w:rPr>
          <w:kern w:val="22"/>
          <w:szCs w:val="22"/>
          <w:vertAlign w:val="superscript"/>
          <w:lang w:val="en-US"/>
        </w:rPr>
        <w:t xml:space="preserve"> </w:t>
      </w:r>
      <w:r w:rsidR="004E2D83" w:rsidRPr="004E2D83">
        <w:rPr>
          <w:kern w:val="22"/>
          <w:szCs w:val="22"/>
          <w:vertAlign w:val="superscript"/>
          <w:lang w:val="en-US"/>
        </w:rPr>
        <w:t xml:space="preserve"> </w:t>
      </w:r>
      <w:r w:rsidR="003E2A95">
        <w:rPr>
          <w:kern w:val="22"/>
          <w:szCs w:val="22"/>
          <w:lang w:val="en-US"/>
        </w:rPr>
        <w:t xml:space="preserve">While these </w:t>
      </w:r>
      <w:r w:rsidR="00F50BF9">
        <w:rPr>
          <w:kern w:val="22"/>
          <w:szCs w:val="22"/>
          <w:lang w:val="en-US"/>
        </w:rPr>
        <w:t>designs</w:t>
      </w:r>
      <w:r w:rsidR="003E2A95">
        <w:rPr>
          <w:kern w:val="22"/>
          <w:szCs w:val="22"/>
          <w:lang w:val="en-US"/>
        </w:rPr>
        <w:t xml:space="preserve"> generally succeed in increasing the video reconstruction quality for </w:t>
      </w:r>
      <w:r w:rsidR="00F50BF9">
        <w:rPr>
          <w:kern w:val="22"/>
          <w:szCs w:val="22"/>
          <w:lang w:val="en-US"/>
        </w:rPr>
        <w:t>many</w:t>
      </w:r>
      <w:r w:rsidR="003E2A95">
        <w:rPr>
          <w:kern w:val="22"/>
          <w:szCs w:val="22"/>
          <w:lang w:val="en-US"/>
        </w:rPr>
        <w:t xml:space="preserve"> SDR </w:t>
      </w:r>
      <w:r w:rsidR="00F50BF9">
        <w:rPr>
          <w:kern w:val="22"/>
          <w:szCs w:val="22"/>
          <w:lang w:val="en-US"/>
        </w:rPr>
        <w:t>sequences</w:t>
      </w:r>
      <w:r w:rsidR="003E2A95">
        <w:rPr>
          <w:kern w:val="22"/>
          <w:szCs w:val="22"/>
          <w:lang w:val="en-US"/>
        </w:rPr>
        <w:t xml:space="preserve">, we noticed that, for some SDR and, particularly, HDR material, even more aggressive deblocking filters (using even longer filter kernels) may be beneficial. </w:t>
      </w:r>
      <w:r w:rsidR="004E2D83">
        <w:rPr>
          <w:kern w:val="22"/>
          <w:szCs w:val="22"/>
          <w:lang w:val="en-US"/>
        </w:rPr>
        <w:t>Usage</w:t>
      </w:r>
      <w:r w:rsidR="003E2A95">
        <w:rPr>
          <w:kern w:val="22"/>
          <w:szCs w:val="22"/>
          <w:lang w:val="en-US"/>
        </w:rPr>
        <w:t xml:space="preserve"> of such very strong filtering, however, increases the risk of adverse artifacts in some image regions.</w:t>
      </w:r>
    </w:p>
    <w:p w14:paraId="75EAFB4B" w14:textId="497DA1CD" w:rsidR="00BF7D94" w:rsidRDefault="003E2A95" w:rsidP="00A17952">
      <w:pPr>
        <w:spacing w:before="120"/>
        <w:jc w:val="both"/>
        <w:rPr>
          <w:kern w:val="22"/>
          <w:szCs w:val="22"/>
          <w:lang w:val="en-US"/>
        </w:rPr>
      </w:pPr>
      <w:r>
        <w:rPr>
          <w:kern w:val="22"/>
          <w:szCs w:val="22"/>
          <w:lang w:val="en-US"/>
        </w:rPr>
        <w:t xml:space="preserve">As a solution to the </w:t>
      </w:r>
      <w:r w:rsidR="004E2D83">
        <w:rPr>
          <w:kern w:val="22"/>
          <w:szCs w:val="22"/>
          <w:lang w:val="en-US"/>
        </w:rPr>
        <w:t>issue noted above</w:t>
      </w:r>
      <w:r>
        <w:rPr>
          <w:kern w:val="22"/>
          <w:szCs w:val="22"/>
          <w:lang w:val="en-US"/>
        </w:rPr>
        <w:t xml:space="preserve">, this contribution proposes </w:t>
      </w:r>
      <w:r w:rsidR="004E2D83">
        <w:rPr>
          <w:kern w:val="22"/>
          <w:szCs w:val="22"/>
          <w:lang w:val="en-US"/>
        </w:rPr>
        <w:t xml:space="preserve">the use of </w:t>
      </w:r>
      <w:r>
        <w:rPr>
          <w:kern w:val="22"/>
          <w:szCs w:val="22"/>
          <w:lang w:val="en-US"/>
        </w:rPr>
        <w:t xml:space="preserve">a simple very strong deblocking </w:t>
      </w:r>
      <w:r w:rsidR="004E2D83">
        <w:rPr>
          <w:kern w:val="22"/>
          <w:szCs w:val="22"/>
          <w:lang w:val="en-US"/>
        </w:rPr>
        <w:t>algorithm, whose activation can be controlled by the encoder.</w:t>
      </w:r>
      <w:r w:rsidR="004E2D83" w:rsidRPr="004E2D83">
        <w:rPr>
          <w:kern w:val="22"/>
          <w:szCs w:val="22"/>
          <w:vertAlign w:val="superscript"/>
          <w:lang w:val="en-US"/>
        </w:rPr>
        <w:t xml:space="preserve">  </w:t>
      </w:r>
      <w:r w:rsidR="004E2D83">
        <w:rPr>
          <w:kern w:val="22"/>
          <w:szCs w:val="22"/>
          <w:lang w:val="en-US"/>
        </w:rPr>
        <w:t>To minimize the signaling overhead required for this “superstrong” deblocking mode, a conditional transmission of the activation flag is employed on a CTU-wise level based on the partitioning and residual coding information already present in the bit-stream.</w:t>
      </w:r>
    </w:p>
    <w:p w14:paraId="69B14067" w14:textId="4C934F17" w:rsidR="00DC32C6" w:rsidRPr="00D12860" w:rsidRDefault="004E2D83" w:rsidP="00A17952">
      <w:pPr>
        <w:spacing w:before="120"/>
        <w:jc w:val="both"/>
        <w:rPr>
          <w:kern w:val="22"/>
          <w:szCs w:val="22"/>
          <w:lang w:val="en-US"/>
        </w:rPr>
      </w:pPr>
      <w:r>
        <w:rPr>
          <w:kern w:val="22"/>
          <w:szCs w:val="22"/>
          <w:lang w:val="en-US"/>
        </w:rPr>
        <w:t xml:space="preserve">Due to the fact that </w:t>
      </w:r>
      <w:r w:rsidR="00F04431">
        <w:rPr>
          <w:kern w:val="22"/>
          <w:szCs w:val="22"/>
          <w:lang w:val="en-US"/>
        </w:rPr>
        <w:t xml:space="preserve">an </w:t>
      </w:r>
      <w:r>
        <w:rPr>
          <w:kern w:val="22"/>
          <w:szCs w:val="22"/>
          <w:lang w:val="en-US"/>
        </w:rPr>
        <w:t xml:space="preserve">activation flag is not signaled in </w:t>
      </w:r>
      <w:r w:rsidR="00F04431">
        <w:rPr>
          <w:kern w:val="22"/>
          <w:szCs w:val="22"/>
          <w:lang w:val="en-US"/>
        </w:rPr>
        <w:t xml:space="preserve">every </w:t>
      </w:r>
      <w:r>
        <w:rPr>
          <w:kern w:val="22"/>
          <w:szCs w:val="22"/>
          <w:lang w:val="en-US"/>
        </w:rPr>
        <w:t xml:space="preserve">CTU, the </w:t>
      </w:r>
      <w:r w:rsidR="00F04431">
        <w:rPr>
          <w:kern w:val="22"/>
          <w:szCs w:val="22"/>
          <w:lang w:val="en-US"/>
        </w:rPr>
        <w:t xml:space="preserve">Bjøntegaard delta (BD) </w:t>
      </w:r>
      <w:r>
        <w:rPr>
          <w:kern w:val="22"/>
          <w:szCs w:val="22"/>
          <w:lang w:val="en-US"/>
        </w:rPr>
        <w:t xml:space="preserve">rate increase caused by said </w:t>
      </w:r>
      <w:r w:rsidR="00F04431">
        <w:rPr>
          <w:kern w:val="22"/>
          <w:szCs w:val="22"/>
          <w:lang w:val="en-US"/>
        </w:rPr>
        <w:t>flag (a</w:t>
      </w:r>
      <w:r w:rsidR="00F04431" w:rsidRPr="00F04431">
        <w:rPr>
          <w:kern w:val="22"/>
          <w:szCs w:val="22"/>
          <w:vertAlign w:val="superscript"/>
          <w:lang w:val="en-US"/>
        </w:rPr>
        <w:t xml:space="preserve"> </w:t>
      </w:r>
      <w:r w:rsidR="00F04431">
        <w:rPr>
          <w:kern w:val="22"/>
          <w:szCs w:val="22"/>
          <w:lang w:val="en-US"/>
        </w:rPr>
        <w:t>1-bit element) is less than 0.04</w:t>
      </w:r>
      <w:r w:rsidR="00F04431" w:rsidRPr="00F04431">
        <w:rPr>
          <w:kern w:val="22"/>
          <w:szCs w:val="22"/>
          <w:vertAlign w:val="superscript"/>
          <w:lang w:val="en-US"/>
        </w:rPr>
        <w:t xml:space="preserve"> </w:t>
      </w:r>
      <w:r w:rsidR="00F04431">
        <w:rPr>
          <w:kern w:val="22"/>
          <w:szCs w:val="22"/>
          <w:lang w:val="en-US"/>
        </w:rPr>
        <w:t>% on average.</w:t>
      </w:r>
      <w:r w:rsidR="00F04431" w:rsidRPr="00F04431">
        <w:rPr>
          <w:kern w:val="22"/>
          <w:szCs w:val="22"/>
          <w:vertAlign w:val="superscript"/>
          <w:lang w:val="en-US"/>
        </w:rPr>
        <w:t xml:space="preserve">  </w:t>
      </w:r>
      <w:r w:rsidR="00F04431">
        <w:rPr>
          <w:kern w:val="22"/>
          <w:szCs w:val="22"/>
          <w:lang w:val="en-US"/>
        </w:rPr>
        <w:t>In CTUs for which no flag is transmitted, very strong deblocking is disabled, and the deblocking resorts to the conventional filtering as in, e.</w:t>
      </w:r>
      <w:r w:rsidR="00F04431" w:rsidRPr="00F04431">
        <w:rPr>
          <w:kern w:val="22"/>
          <w:szCs w:val="22"/>
          <w:vertAlign w:val="superscript"/>
          <w:lang w:val="en-US"/>
        </w:rPr>
        <w:t xml:space="preserve"> </w:t>
      </w:r>
      <w:r w:rsidR="00F04431">
        <w:rPr>
          <w:kern w:val="22"/>
          <w:szCs w:val="22"/>
          <w:lang w:val="en-US"/>
        </w:rPr>
        <w:t>g., CE11.</w:t>
      </w:r>
      <w:r w:rsidR="00AC1527">
        <w:rPr>
          <w:kern w:val="22"/>
          <w:szCs w:val="22"/>
          <w:lang w:val="en-US"/>
        </w:rPr>
        <w:t xml:space="preserve"> </w:t>
      </w:r>
      <w:r w:rsidR="00165C1D" w:rsidRPr="00165C1D">
        <w:rPr>
          <w:kern w:val="22"/>
          <w:szCs w:val="22"/>
          <w:lang w:val="en-US"/>
        </w:rPr>
        <w:t>Given the achievable subjective benefit, as exemplified in this document, and the absence of any</w:t>
      </w:r>
      <w:r w:rsidR="00A569D5">
        <w:rPr>
          <w:kern w:val="22"/>
          <w:szCs w:val="22"/>
          <w:lang w:val="en-US"/>
        </w:rPr>
        <w:t xml:space="preserve"> significant</w:t>
      </w:r>
      <w:r w:rsidR="00165C1D" w:rsidRPr="00165C1D">
        <w:rPr>
          <w:kern w:val="22"/>
          <w:szCs w:val="22"/>
          <w:lang w:val="en-US"/>
        </w:rPr>
        <w:t xml:space="preserve"> BD-PSNR degradations, also as reported here</w:t>
      </w:r>
      <w:r w:rsidR="00165C1D">
        <w:rPr>
          <w:kern w:val="22"/>
          <w:szCs w:val="22"/>
          <w:lang w:val="en-US"/>
        </w:rPr>
        <w:t xml:space="preserve"> (</w:t>
      </w:r>
      <w:r w:rsidR="00A569D5">
        <w:rPr>
          <w:kern w:val="22"/>
          <w:szCs w:val="22"/>
          <w:lang w:val="en-US"/>
        </w:rPr>
        <w:t xml:space="preserve">AI: </w:t>
      </w:r>
      <w:r w:rsidR="00165C1D">
        <w:rPr>
          <w:kern w:val="22"/>
          <w:szCs w:val="22"/>
          <w:lang w:val="en-US"/>
        </w:rPr>
        <w:t>0.0</w:t>
      </w:r>
      <w:r w:rsidR="00A569D5">
        <w:rPr>
          <w:kern w:val="22"/>
          <w:szCs w:val="22"/>
          <w:lang w:val="en-US"/>
        </w:rPr>
        <w:t>4</w:t>
      </w:r>
      <w:r w:rsidR="00165C1D" w:rsidRPr="00165C1D">
        <w:rPr>
          <w:kern w:val="22"/>
          <w:szCs w:val="22"/>
          <w:vertAlign w:val="superscript"/>
          <w:lang w:val="en-US"/>
        </w:rPr>
        <w:t xml:space="preserve"> </w:t>
      </w:r>
      <w:r w:rsidR="00165C1D">
        <w:rPr>
          <w:kern w:val="22"/>
          <w:szCs w:val="22"/>
          <w:lang w:val="en-US"/>
        </w:rPr>
        <w:t>%)</w:t>
      </w:r>
      <w:r w:rsidR="00165C1D" w:rsidRPr="00165C1D">
        <w:rPr>
          <w:kern w:val="22"/>
          <w:szCs w:val="22"/>
          <w:lang w:val="en-US"/>
        </w:rPr>
        <w:t>,</w:t>
      </w:r>
      <w:r w:rsidR="00F50BF9" w:rsidRPr="00165C1D">
        <w:rPr>
          <w:kern w:val="22"/>
          <w:szCs w:val="22"/>
          <w:lang w:val="en-US"/>
        </w:rPr>
        <w:t xml:space="preserve"> </w:t>
      </w:r>
      <w:r w:rsidR="00165C1D" w:rsidRPr="00165C1D">
        <w:rPr>
          <w:kern w:val="22"/>
          <w:szCs w:val="22"/>
          <w:lang w:val="en-US"/>
        </w:rPr>
        <w:t>we</w:t>
      </w:r>
      <w:r w:rsidR="00812AF9" w:rsidRPr="00165C1D">
        <w:rPr>
          <w:kern w:val="22"/>
          <w:szCs w:val="22"/>
          <w:lang w:val="en-US"/>
        </w:rPr>
        <w:t xml:space="preserve"> </w:t>
      </w:r>
      <w:r w:rsidR="00A569D5">
        <w:rPr>
          <w:kern w:val="22"/>
          <w:szCs w:val="22"/>
          <w:lang w:val="en-US"/>
        </w:rPr>
        <w:t>recommend to study the proposed conditio</w:t>
      </w:r>
      <w:r w:rsidR="00A569D5">
        <w:rPr>
          <w:kern w:val="22"/>
          <w:szCs w:val="22"/>
          <w:lang w:val="en-US"/>
        </w:rPr>
        <w:softHyphen/>
        <w:t>nal activation together with (very) strong deblocking filters towards the next (13</w:t>
      </w:r>
      <w:r w:rsidR="00A569D5" w:rsidRPr="00A569D5">
        <w:rPr>
          <w:kern w:val="22"/>
          <w:szCs w:val="22"/>
          <w:vertAlign w:val="superscript"/>
          <w:lang w:val="en-US"/>
        </w:rPr>
        <w:t>th</w:t>
      </w:r>
      <w:r w:rsidR="00A569D5">
        <w:rPr>
          <w:kern w:val="22"/>
          <w:szCs w:val="22"/>
          <w:lang w:val="en-US"/>
        </w:rPr>
        <w:t>) JVET meeting in 2019</w:t>
      </w:r>
      <w:r w:rsidR="00165C1D">
        <w:rPr>
          <w:kern w:val="22"/>
          <w:szCs w:val="22"/>
          <w:lang w:val="en-US"/>
        </w:rPr>
        <w:t>.</w:t>
      </w:r>
    </w:p>
    <w:p w14:paraId="6CC0B68D" w14:textId="38AB7468" w:rsidR="00BF7D94" w:rsidRPr="00D12860" w:rsidRDefault="00165C1D">
      <w:pPr>
        <w:pStyle w:val="Heading1"/>
        <w:rPr>
          <w:lang w:val="en-US"/>
        </w:rPr>
      </w:pPr>
      <w:r>
        <w:rPr>
          <w:lang w:val="en-US"/>
        </w:rPr>
        <w:t>Introduction to Deblocking In-Loop Filtering</w:t>
      </w:r>
    </w:p>
    <w:p w14:paraId="6DF63A13" w14:textId="70E305D3" w:rsidR="0039617F" w:rsidRDefault="00DC53E1" w:rsidP="00DC53E1">
      <w:pPr>
        <w:spacing w:before="120"/>
        <w:jc w:val="both"/>
        <w:rPr>
          <w:kern w:val="22"/>
          <w:szCs w:val="22"/>
          <w:lang w:val="en-US"/>
        </w:rPr>
      </w:pPr>
      <w:r w:rsidRPr="00DC53E1">
        <w:rPr>
          <w:kern w:val="22"/>
          <w:szCs w:val="22"/>
          <w:lang w:val="en-US"/>
        </w:rPr>
        <w:t>Contemporary perceptual (i.</w:t>
      </w:r>
      <w:r w:rsidRPr="00DC53E1">
        <w:rPr>
          <w:kern w:val="22"/>
          <w:szCs w:val="22"/>
          <w:vertAlign w:val="superscript"/>
          <w:lang w:val="en-US"/>
        </w:rPr>
        <w:t xml:space="preserve"> </w:t>
      </w:r>
      <w:r w:rsidRPr="00DC53E1">
        <w:rPr>
          <w:kern w:val="22"/>
          <w:szCs w:val="22"/>
          <w:lang w:val="en-US"/>
        </w:rPr>
        <w:t xml:space="preserve">e., lossy) block transform image and video codecs can </w:t>
      </w:r>
      <w:r>
        <w:rPr>
          <w:kern w:val="22"/>
          <w:szCs w:val="22"/>
          <w:lang w:val="en-US"/>
        </w:rPr>
        <w:t>achieve</w:t>
      </w:r>
      <w:r w:rsidRPr="00DC53E1">
        <w:rPr>
          <w:kern w:val="22"/>
          <w:szCs w:val="22"/>
          <w:lang w:val="en-US"/>
        </w:rPr>
        <w:t xml:space="preserve"> very good visual reconstruction quality even at relatively low bit-rates.</w:t>
      </w:r>
      <w:r w:rsidRPr="00DC53E1">
        <w:rPr>
          <w:kern w:val="22"/>
          <w:szCs w:val="22"/>
          <w:vertAlign w:val="superscript"/>
          <w:lang w:val="en-US"/>
        </w:rPr>
        <w:t xml:space="preserve">  </w:t>
      </w:r>
      <w:r w:rsidRPr="00DC53E1">
        <w:rPr>
          <w:kern w:val="22"/>
          <w:szCs w:val="22"/>
          <w:lang w:val="en-US"/>
        </w:rPr>
        <w:t xml:space="preserve">At very low rates, however, artifacts such as blurring </w:t>
      </w:r>
      <w:r>
        <w:rPr>
          <w:kern w:val="22"/>
          <w:szCs w:val="22"/>
          <w:lang w:val="en-US"/>
        </w:rPr>
        <w:t>or</w:t>
      </w:r>
      <w:r w:rsidRPr="00DC53E1">
        <w:rPr>
          <w:kern w:val="22"/>
          <w:szCs w:val="22"/>
          <w:lang w:val="en-US"/>
        </w:rPr>
        <w:t xml:space="preserve"> discontinuities around the block boundaries, </w:t>
      </w:r>
      <w:r>
        <w:rPr>
          <w:kern w:val="22"/>
          <w:szCs w:val="22"/>
          <w:lang w:val="en-US"/>
        </w:rPr>
        <w:t>also known a</w:t>
      </w:r>
      <w:r w:rsidRPr="00DC53E1">
        <w:rPr>
          <w:kern w:val="22"/>
          <w:szCs w:val="22"/>
          <w:lang w:val="en-US"/>
        </w:rPr>
        <w:t>s “blocking”, appear.</w:t>
      </w:r>
      <w:r w:rsidRPr="00DC53E1">
        <w:rPr>
          <w:kern w:val="22"/>
          <w:szCs w:val="22"/>
          <w:vertAlign w:val="superscript"/>
          <w:lang w:val="en-US"/>
        </w:rPr>
        <w:t xml:space="preserve">  </w:t>
      </w:r>
      <w:r w:rsidRPr="00DC53E1">
        <w:rPr>
          <w:kern w:val="22"/>
          <w:szCs w:val="22"/>
          <w:lang w:val="en-US"/>
        </w:rPr>
        <w:t>To</w:t>
      </w:r>
      <w:r>
        <w:rPr>
          <w:kern w:val="22"/>
          <w:szCs w:val="22"/>
          <w:lang w:val="en-US"/>
        </w:rPr>
        <w:t xml:space="preserve"> reduc</w:t>
      </w:r>
      <w:r w:rsidRPr="00DC53E1">
        <w:rPr>
          <w:kern w:val="22"/>
          <w:szCs w:val="22"/>
          <w:lang w:val="en-US"/>
        </w:rPr>
        <w:t xml:space="preserve">e these typically annoying artifacts, deblocking post-processing </w:t>
      </w:r>
      <w:r>
        <w:rPr>
          <w:kern w:val="22"/>
          <w:szCs w:val="22"/>
          <w:lang w:val="en-US"/>
        </w:rPr>
        <w:t>methods</w:t>
      </w:r>
      <w:r w:rsidRPr="00DC53E1">
        <w:rPr>
          <w:kern w:val="22"/>
          <w:szCs w:val="22"/>
          <w:lang w:val="en-US"/>
        </w:rPr>
        <w:t xml:space="preserve"> are u</w:t>
      </w:r>
      <w:r>
        <w:rPr>
          <w:kern w:val="22"/>
          <w:szCs w:val="22"/>
          <w:lang w:val="en-US"/>
        </w:rPr>
        <w:t>se</w:t>
      </w:r>
      <w:r w:rsidRPr="00DC53E1">
        <w:rPr>
          <w:kern w:val="22"/>
          <w:szCs w:val="22"/>
          <w:lang w:val="en-US"/>
        </w:rPr>
        <w:t xml:space="preserve">d in modern codecs such as </w:t>
      </w:r>
      <w:r>
        <w:rPr>
          <w:kern w:val="22"/>
          <w:szCs w:val="22"/>
          <w:lang w:val="en-US"/>
        </w:rPr>
        <w:t xml:space="preserve">HEVC or </w:t>
      </w:r>
      <w:r w:rsidRPr="00DC53E1">
        <w:rPr>
          <w:kern w:val="22"/>
          <w:szCs w:val="22"/>
          <w:lang w:val="en-US"/>
        </w:rPr>
        <w:t>VVC.</w:t>
      </w:r>
      <w:r w:rsidR="00AC1527">
        <w:rPr>
          <w:kern w:val="22"/>
          <w:szCs w:val="22"/>
          <w:lang w:val="en-US"/>
        </w:rPr>
        <w:t xml:space="preserve"> </w:t>
      </w:r>
      <w:r w:rsidRPr="00DC53E1">
        <w:rPr>
          <w:kern w:val="22"/>
          <w:szCs w:val="22"/>
          <w:lang w:val="en-US"/>
        </w:rPr>
        <w:t xml:space="preserve">In video coding, a typical deblocking post-processor operates as an </w:t>
      </w:r>
      <w:r w:rsidRPr="00801507">
        <w:rPr>
          <w:i/>
          <w:kern w:val="22"/>
          <w:szCs w:val="22"/>
          <w:lang w:val="en-US"/>
        </w:rPr>
        <w:t>in-loop</w:t>
      </w:r>
      <w:r w:rsidRPr="00DC53E1">
        <w:rPr>
          <w:kern w:val="22"/>
          <w:szCs w:val="22"/>
          <w:lang w:val="en-US"/>
        </w:rPr>
        <w:t xml:space="preserve"> filter on each decoded image or frame, i.</w:t>
      </w:r>
      <w:r w:rsidRPr="00DC53E1">
        <w:rPr>
          <w:kern w:val="22"/>
          <w:szCs w:val="22"/>
          <w:vertAlign w:val="superscript"/>
          <w:lang w:val="en-US"/>
        </w:rPr>
        <w:t xml:space="preserve"> </w:t>
      </w:r>
      <w:r w:rsidRPr="00DC53E1">
        <w:rPr>
          <w:kern w:val="22"/>
          <w:szCs w:val="22"/>
          <w:lang w:val="en-US"/>
        </w:rPr>
        <w:t xml:space="preserve">e., on each inter-picture prediction (also </w:t>
      </w:r>
      <w:r>
        <w:rPr>
          <w:kern w:val="22"/>
          <w:szCs w:val="22"/>
          <w:lang w:val="en-US"/>
        </w:rPr>
        <w:t>called</w:t>
      </w:r>
      <w:r w:rsidRPr="00DC53E1">
        <w:rPr>
          <w:kern w:val="22"/>
          <w:szCs w:val="22"/>
          <w:lang w:val="en-US"/>
        </w:rPr>
        <w:t xml:space="preserve"> motion compensation) source image</w:t>
      </w:r>
      <w:r>
        <w:rPr>
          <w:kern w:val="22"/>
          <w:szCs w:val="22"/>
          <w:lang w:val="en-US"/>
        </w:rPr>
        <w:t xml:space="preserve"> or </w:t>
      </w:r>
      <w:r w:rsidRPr="00DC53E1">
        <w:rPr>
          <w:kern w:val="22"/>
          <w:szCs w:val="22"/>
          <w:lang w:val="en-US"/>
        </w:rPr>
        <w:t>frame before coding of the next image/frame in the coding loop.</w:t>
      </w:r>
      <w:r w:rsidRPr="00DC53E1">
        <w:rPr>
          <w:kern w:val="22"/>
          <w:szCs w:val="22"/>
          <w:vertAlign w:val="superscript"/>
          <w:lang w:val="en-US"/>
        </w:rPr>
        <w:t xml:space="preserve">  </w:t>
      </w:r>
      <w:r w:rsidRPr="00DC53E1">
        <w:rPr>
          <w:kern w:val="22"/>
          <w:szCs w:val="22"/>
          <w:lang w:val="en-US"/>
        </w:rPr>
        <w:t>The deblocking post-filter analyzes the boundary pixel values of each reconstructed sub-block of the decoded image in terms of potential discontinuities.</w:t>
      </w:r>
      <w:r w:rsidRPr="00DC53E1">
        <w:rPr>
          <w:kern w:val="22"/>
          <w:szCs w:val="22"/>
          <w:vertAlign w:val="superscript"/>
          <w:lang w:val="en-US"/>
        </w:rPr>
        <w:t xml:space="preserve">  </w:t>
      </w:r>
      <w:r w:rsidRPr="00DC53E1">
        <w:rPr>
          <w:kern w:val="22"/>
          <w:szCs w:val="22"/>
          <w:lang w:val="en-US"/>
        </w:rPr>
        <w:t xml:space="preserve">If a weak discontinuity is </w:t>
      </w:r>
      <w:r>
        <w:rPr>
          <w:kern w:val="22"/>
          <w:szCs w:val="22"/>
          <w:lang w:val="en-US"/>
        </w:rPr>
        <w:t>detected</w:t>
      </w:r>
      <w:r w:rsidRPr="00DC53E1">
        <w:rPr>
          <w:kern w:val="22"/>
          <w:szCs w:val="22"/>
          <w:lang w:val="en-US"/>
        </w:rPr>
        <w:t>, it is assumed to be caused by the low-rate coding itself and not to be part of the original image</w:t>
      </w:r>
      <w:r>
        <w:rPr>
          <w:kern w:val="22"/>
          <w:szCs w:val="22"/>
          <w:lang w:val="en-US"/>
        </w:rPr>
        <w:t>.</w:t>
      </w:r>
      <w:r w:rsidRPr="00BF2F02">
        <w:rPr>
          <w:kern w:val="22"/>
          <w:szCs w:val="22"/>
          <w:vertAlign w:val="superscript"/>
          <w:lang w:val="en-US"/>
        </w:rPr>
        <w:t xml:space="preserve"> </w:t>
      </w:r>
      <w:r w:rsidR="00BF2F02" w:rsidRPr="00BF2F02">
        <w:rPr>
          <w:kern w:val="22"/>
          <w:szCs w:val="22"/>
          <w:vertAlign w:val="superscript"/>
          <w:lang w:val="en-US"/>
        </w:rPr>
        <w:t xml:space="preserve"> </w:t>
      </w:r>
      <w:r w:rsidR="00BF2F02">
        <w:rPr>
          <w:kern w:val="22"/>
          <w:szCs w:val="22"/>
          <w:lang w:val="en-US"/>
        </w:rPr>
        <w:t>Hence</w:t>
      </w:r>
      <w:r w:rsidRPr="00DC53E1">
        <w:rPr>
          <w:kern w:val="22"/>
          <w:szCs w:val="22"/>
          <w:lang w:val="en-US"/>
        </w:rPr>
        <w:t xml:space="preserve">, this discontinuity is </w:t>
      </w:r>
      <w:r w:rsidR="00BF2F02">
        <w:rPr>
          <w:kern w:val="22"/>
          <w:szCs w:val="22"/>
          <w:lang w:val="en-US"/>
        </w:rPr>
        <w:t>minimized</w:t>
      </w:r>
      <w:r w:rsidRPr="00DC53E1">
        <w:rPr>
          <w:kern w:val="22"/>
          <w:szCs w:val="22"/>
          <w:lang w:val="en-US"/>
        </w:rPr>
        <w:t xml:space="preserve"> by </w:t>
      </w:r>
      <w:r>
        <w:rPr>
          <w:kern w:val="22"/>
          <w:szCs w:val="22"/>
          <w:lang w:val="en-US"/>
        </w:rPr>
        <w:t>means</w:t>
      </w:r>
      <w:r w:rsidRPr="00DC53E1">
        <w:rPr>
          <w:kern w:val="22"/>
          <w:szCs w:val="22"/>
          <w:lang w:val="en-US"/>
        </w:rPr>
        <w:t xml:space="preserve"> of smoothing of the </w:t>
      </w:r>
      <w:r w:rsidR="00BF2F02">
        <w:rPr>
          <w:kern w:val="22"/>
          <w:szCs w:val="22"/>
          <w:lang w:val="en-US"/>
        </w:rPr>
        <w:t xml:space="preserve">boundary </w:t>
      </w:r>
      <w:r w:rsidRPr="00DC53E1">
        <w:rPr>
          <w:kern w:val="22"/>
          <w:szCs w:val="22"/>
          <w:lang w:val="en-US"/>
        </w:rPr>
        <w:t>pixel values (e.</w:t>
      </w:r>
      <w:r w:rsidRPr="00BF2F02">
        <w:rPr>
          <w:kern w:val="22"/>
          <w:szCs w:val="22"/>
          <w:vertAlign w:val="superscript"/>
          <w:lang w:val="en-US"/>
        </w:rPr>
        <w:t xml:space="preserve"> </w:t>
      </w:r>
      <w:r w:rsidRPr="00DC53E1">
        <w:rPr>
          <w:kern w:val="22"/>
          <w:szCs w:val="22"/>
          <w:lang w:val="en-US"/>
        </w:rPr>
        <w:t>g., the addition of adaptive pixel value offsets).</w:t>
      </w:r>
      <w:r w:rsidRPr="00BF2F02">
        <w:rPr>
          <w:kern w:val="22"/>
          <w:szCs w:val="22"/>
          <w:vertAlign w:val="superscript"/>
          <w:lang w:val="en-US"/>
        </w:rPr>
        <w:t xml:space="preserve"> </w:t>
      </w:r>
      <w:r w:rsidR="00BF2F02" w:rsidRPr="00BF2F02">
        <w:rPr>
          <w:kern w:val="22"/>
          <w:szCs w:val="22"/>
          <w:vertAlign w:val="superscript"/>
          <w:lang w:val="en-US"/>
        </w:rPr>
        <w:t xml:space="preserve"> </w:t>
      </w:r>
      <w:r w:rsidR="00BF2F02">
        <w:rPr>
          <w:kern w:val="22"/>
          <w:szCs w:val="22"/>
          <w:lang w:val="en-US"/>
        </w:rPr>
        <w:t xml:space="preserve">A detailed discussion of this process is published in </w:t>
      </w:r>
      <w:r w:rsidR="00BF2F02">
        <w:rPr>
          <w:kern w:val="22"/>
          <w:szCs w:val="22"/>
          <w:lang w:val="en-US"/>
        </w:rPr>
        <w:fldChar w:fldCharType="begin"/>
      </w:r>
      <w:r w:rsidR="00BF2F02">
        <w:rPr>
          <w:kern w:val="22"/>
          <w:szCs w:val="22"/>
          <w:lang w:val="en-US"/>
        </w:rPr>
        <w:instrText xml:space="preserve"> REF _Ref514937942 \r \h </w:instrText>
      </w:r>
      <w:r w:rsidR="00BF2F02">
        <w:rPr>
          <w:kern w:val="22"/>
          <w:szCs w:val="22"/>
          <w:lang w:val="en-US"/>
        </w:rPr>
      </w:r>
      <w:r w:rsidR="00BF2F02">
        <w:rPr>
          <w:kern w:val="22"/>
          <w:szCs w:val="22"/>
          <w:lang w:val="en-US"/>
        </w:rPr>
        <w:fldChar w:fldCharType="separate"/>
      </w:r>
      <w:r w:rsidR="00640EEB">
        <w:rPr>
          <w:kern w:val="22"/>
          <w:szCs w:val="22"/>
          <w:lang w:val="en-US"/>
        </w:rPr>
        <w:t>[1]</w:t>
      </w:r>
      <w:r w:rsidR="00BF2F02">
        <w:rPr>
          <w:kern w:val="22"/>
          <w:szCs w:val="22"/>
          <w:lang w:val="en-US"/>
        </w:rPr>
        <w:fldChar w:fldCharType="end"/>
      </w:r>
      <w:r w:rsidR="00BF2F02">
        <w:rPr>
          <w:kern w:val="22"/>
          <w:szCs w:val="22"/>
          <w:lang w:val="en-US"/>
        </w:rPr>
        <w:t>.</w:t>
      </w:r>
    </w:p>
    <w:p w14:paraId="5D48A790" w14:textId="29A4F2FE" w:rsidR="00AC1527" w:rsidRDefault="00B04D1F" w:rsidP="00A17952">
      <w:pPr>
        <w:spacing w:before="120"/>
        <w:jc w:val="both"/>
        <w:rPr>
          <w:kern w:val="22"/>
          <w:szCs w:val="22"/>
          <w:lang w:val="en-US"/>
        </w:rPr>
      </w:pPr>
      <w:r w:rsidRPr="00B04D1F">
        <w:rPr>
          <w:kern w:val="22"/>
          <w:szCs w:val="22"/>
          <w:lang w:val="en-US"/>
        </w:rPr>
        <w:t>In VVC, the maximum transform block size has doubled compared to the size allowed in HEVC</w:t>
      </w:r>
      <w:r>
        <w:rPr>
          <w:kern w:val="22"/>
          <w:szCs w:val="22"/>
          <w:lang w:val="en-US"/>
        </w:rPr>
        <w:t xml:space="preserve"> </w:t>
      </w:r>
      <w:r>
        <w:rPr>
          <w:kern w:val="22"/>
          <w:szCs w:val="22"/>
          <w:lang w:val="en-US"/>
        </w:rPr>
        <w:fldChar w:fldCharType="begin"/>
      </w:r>
      <w:r>
        <w:rPr>
          <w:kern w:val="22"/>
          <w:szCs w:val="22"/>
          <w:lang w:val="en-US"/>
        </w:rPr>
        <w:instrText xml:space="preserve"> REF _Ref525318018 \r \h </w:instrText>
      </w:r>
      <w:r>
        <w:rPr>
          <w:kern w:val="22"/>
          <w:szCs w:val="22"/>
          <w:lang w:val="en-US"/>
        </w:rPr>
      </w:r>
      <w:r>
        <w:rPr>
          <w:kern w:val="22"/>
          <w:szCs w:val="22"/>
          <w:lang w:val="en-US"/>
        </w:rPr>
        <w:fldChar w:fldCharType="separate"/>
      </w:r>
      <w:r w:rsidR="00640EEB">
        <w:rPr>
          <w:kern w:val="22"/>
          <w:szCs w:val="22"/>
          <w:lang w:val="en-US"/>
        </w:rPr>
        <w:t>[2]</w:t>
      </w:r>
      <w:r>
        <w:rPr>
          <w:kern w:val="22"/>
          <w:szCs w:val="22"/>
          <w:lang w:val="en-US"/>
        </w:rPr>
        <w:fldChar w:fldCharType="end"/>
      </w:r>
      <w:r w:rsidRPr="00B04D1F">
        <w:rPr>
          <w:kern w:val="22"/>
          <w:szCs w:val="22"/>
          <w:lang w:val="en-US"/>
        </w:rPr>
        <w:t>, which was found to necessitate the</w:t>
      </w:r>
      <w:r>
        <w:rPr>
          <w:kern w:val="22"/>
          <w:szCs w:val="22"/>
          <w:lang w:val="en-US"/>
        </w:rPr>
        <w:t xml:space="preserve"> </w:t>
      </w:r>
      <w:r w:rsidRPr="00B04D1F">
        <w:rPr>
          <w:kern w:val="22"/>
          <w:szCs w:val="22"/>
          <w:lang w:val="en-US"/>
        </w:rPr>
        <w:t xml:space="preserve">use of </w:t>
      </w:r>
      <w:r>
        <w:rPr>
          <w:kern w:val="22"/>
          <w:szCs w:val="22"/>
          <w:lang w:val="en-US"/>
        </w:rPr>
        <w:t>stronger deblocking filters (i.</w:t>
      </w:r>
      <w:r w:rsidRPr="00B04D1F">
        <w:rPr>
          <w:kern w:val="22"/>
          <w:szCs w:val="22"/>
          <w:vertAlign w:val="superscript"/>
          <w:lang w:val="en-US"/>
        </w:rPr>
        <w:t xml:space="preserve"> </w:t>
      </w:r>
      <w:r w:rsidRPr="00B04D1F">
        <w:rPr>
          <w:kern w:val="22"/>
          <w:szCs w:val="22"/>
          <w:lang w:val="en-US"/>
        </w:rPr>
        <w:t>e., deblocking post-processors modifying a wider range of pixels) especially around the large</w:t>
      </w:r>
      <w:r w:rsidR="000A236E">
        <w:rPr>
          <w:kern w:val="22"/>
          <w:szCs w:val="22"/>
          <w:lang w:val="en-US"/>
        </w:rPr>
        <w:t>r</w:t>
      </w:r>
      <w:r w:rsidRPr="00B04D1F">
        <w:rPr>
          <w:kern w:val="22"/>
          <w:szCs w:val="22"/>
          <w:lang w:val="en-US"/>
        </w:rPr>
        <w:t>-block boundaries</w:t>
      </w:r>
      <w:r w:rsidR="000A236E">
        <w:rPr>
          <w:kern w:val="22"/>
          <w:szCs w:val="22"/>
          <w:lang w:val="en-US"/>
        </w:rPr>
        <w:t>, as studied in CE</w:t>
      </w:r>
      <w:r w:rsidR="000A236E" w:rsidRPr="000A236E">
        <w:rPr>
          <w:kern w:val="22"/>
          <w:szCs w:val="22"/>
          <w:vertAlign w:val="superscript"/>
          <w:lang w:val="en-US"/>
        </w:rPr>
        <w:t xml:space="preserve"> </w:t>
      </w:r>
      <w:r w:rsidR="000A236E">
        <w:rPr>
          <w:kern w:val="22"/>
          <w:szCs w:val="22"/>
          <w:lang w:val="en-US"/>
        </w:rPr>
        <w:t>11</w:t>
      </w:r>
      <w:r w:rsidR="000A236E" w:rsidRPr="000A236E">
        <w:rPr>
          <w:kern w:val="22"/>
          <w:szCs w:val="22"/>
          <w:vertAlign w:val="superscript"/>
          <w:lang w:val="en-US"/>
        </w:rPr>
        <w:t xml:space="preserve"> </w:t>
      </w:r>
      <w:r w:rsidR="000A236E">
        <w:rPr>
          <w:kern w:val="22"/>
          <w:szCs w:val="22"/>
          <w:lang w:val="en-US"/>
        </w:rPr>
        <w:fldChar w:fldCharType="begin"/>
      </w:r>
      <w:r w:rsidR="000A236E">
        <w:rPr>
          <w:kern w:val="22"/>
          <w:szCs w:val="22"/>
          <w:lang w:val="en-US"/>
        </w:rPr>
        <w:instrText xml:space="preserve"> REF _Ref525894995 \r \h </w:instrText>
      </w:r>
      <w:r w:rsidR="000A236E">
        <w:rPr>
          <w:kern w:val="22"/>
          <w:szCs w:val="22"/>
          <w:lang w:val="en-US"/>
        </w:rPr>
      </w:r>
      <w:r w:rsidR="000A236E">
        <w:rPr>
          <w:kern w:val="22"/>
          <w:szCs w:val="22"/>
          <w:lang w:val="en-US"/>
        </w:rPr>
        <w:fldChar w:fldCharType="separate"/>
      </w:r>
      <w:r w:rsidR="00640EEB">
        <w:rPr>
          <w:kern w:val="22"/>
          <w:szCs w:val="22"/>
          <w:lang w:val="en-US"/>
        </w:rPr>
        <w:t>[3]</w:t>
      </w:r>
      <w:r w:rsidR="000A236E">
        <w:rPr>
          <w:kern w:val="22"/>
          <w:szCs w:val="22"/>
          <w:lang w:val="en-US"/>
        </w:rPr>
        <w:fldChar w:fldCharType="end"/>
      </w:r>
      <w:r w:rsidRPr="00B04D1F">
        <w:rPr>
          <w:kern w:val="22"/>
          <w:szCs w:val="22"/>
          <w:lang w:val="en-US"/>
        </w:rPr>
        <w:t>.</w:t>
      </w:r>
      <w:r w:rsidRPr="000A236E">
        <w:rPr>
          <w:kern w:val="22"/>
          <w:szCs w:val="22"/>
          <w:vertAlign w:val="superscript"/>
          <w:lang w:val="en-US"/>
        </w:rPr>
        <w:t xml:space="preserve">  </w:t>
      </w:r>
      <w:r w:rsidRPr="00B04D1F">
        <w:rPr>
          <w:kern w:val="22"/>
          <w:szCs w:val="22"/>
          <w:lang w:val="en-US"/>
        </w:rPr>
        <w:t>Such more aggressive deblocking, however, increase</w:t>
      </w:r>
      <w:r w:rsidR="000A236E">
        <w:rPr>
          <w:kern w:val="22"/>
          <w:szCs w:val="22"/>
          <w:lang w:val="en-US"/>
        </w:rPr>
        <w:t>s</w:t>
      </w:r>
      <w:r w:rsidRPr="00B04D1F">
        <w:rPr>
          <w:kern w:val="22"/>
          <w:szCs w:val="22"/>
          <w:lang w:val="en-US"/>
        </w:rPr>
        <w:t xml:space="preserve"> the risk of smoothing </w:t>
      </w:r>
      <w:r w:rsidR="000A236E">
        <w:rPr>
          <w:kern w:val="22"/>
          <w:szCs w:val="22"/>
          <w:lang w:val="en-US"/>
        </w:rPr>
        <w:t>o</w:t>
      </w:r>
      <w:r w:rsidRPr="00B04D1F">
        <w:rPr>
          <w:kern w:val="22"/>
          <w:szCs w:val="22"/>
          <w:lang w:val="en-US"/>
        </w:rPr>
        <w:t>ut</w:t>
      </w:r>
      <w:r w:rsidRPr="000A236E">
        <w:rPr>
          <w:kern w:val="22"/>
          <w:szCs w:val="22"/>
          <w:vertAlign w:val="superscript"/>
          <w:lang w:val="en-US"/>
        </w:rPr>
        <w:t xml:space="preserve"> </w:t>
      </w:r>
      <w:r w:rsidRPr="00B04D1F">
        <w:rPr>
          <w:kern w:val="22"/>
          <w:szCs w:val="22"/>
          <w:lang w:val="en-US"/>
        </w:rPr>
        <w:t>–</w:t>
      </w:r>
      <w:r w:rsidRPr="000A236E">
        <w:rPr>
          <w:kern w:val="22"/>
          <w:szCs w:val="22"/>
          <w:vertAlign w:val="superscript"/>
          <w:lang w:val="en-US"/>
        </w:rPr>
        <w:t xml:space="preserve"> </w:t>
      </w:r>
      <w:r w:rsidRPr="00B04D1F">
        <w:rPr>
          <w:kern w:val="22"/>
          <w:szCs w:val="22"/>
          <w:lang w:val="en-US"/>
        </w:rPr>
        <w:t>and thus, potentially erasing</w:t>
      </w:r>
      <w:r w:rsidRPr="000A236E">
        <w:rPr>
          <w:kern w:val="22"/>
          <w:szCs w:val="22"/>
          <w:vertAlign w:val="superscript"/>
          <w:lang w:val="en-US"/>
        </w:rPr>
        <w:t xml:space="preserve"> </w:t>
      </w:r>
      <w:r w:rsidRPr="00B04D1F">
        <w:rPr>
          <w:kern w:val="22"/>
          <w:szCs w:val="22"/>
          <w:lang w:val="en-US"/>
        </w:rPr>
        <w:t>–</w:t>
      </w:r>
      <w:r w:rsidRPr="000A236E">
        <w:rPr>
          <w:kern w:val="22"/>
          <w:szCs w:val="22"/>
          <w:vertAlign w:val="superscript"/>
          <w:lang w:val="en-US"/>
        </w:rPr>
        <w:t xml:space="preserve"> </w:t>
      </w:r>
      <w:r w:rsidRPr="00B04D1F">
        <w:rPr>
          <w:kern w:val="22"/>
          <w:szCs w:val="22"/>
          <w:lang w:val="en-US"/>
        </w:rPr>
        <w:t xml:space="preserve">original image content which was </w:t>
      </w:r>
      <w:r w:rsidRPr="000A236E">
        <w:rPr>
          <w:i/>
          <w:kern w:val="22"/>
          <w:szCs w:val="22"/>
          <w:lang w:val="en-US"/>
        </w:rPr>
        <w:t>not</w:t>
      </w:r>
      <w:r w:rsidRPr="00B04D1F">
        <w:rPr>
          <w:kern w:val="22"/>
          <w:szCs w:val="22"/>
          <w:lang w:val="en-US"/>
        </w:rPr>
        <w:t xml:space="preserve"> caused by the low-rate coding.</w:t>
      </w:r>
      <w:r w:rsidR="000A236E" w:rsidRPr="000A236E">
        <w:rPr>
          <w:kern w:val="22"/>
          <w:szCs w:val="22"/>
          <w:vertAlign w:val="superscript"/>
          <w:lang w:val="en-US"/>
        </w:rPr>
        <w:t xml:space="preserve">  </w:t>
      </w:r>
      <w:r w:rsidRPr="00B04D1F">
        <w:rPr>
          <w:kern w:val="22"/>
          <w:szCs w:val="22"/>
          <w:lang w:val="en-US"/>
        </w:rPr>
        <w:t xml:space="preserve">An example is </w:t>
      </w:r>
      <w:r w:rsidR="000A236E">
        <w:rPr>
          <w:kern w:val="22"/>
          <w:szCs w:val="22"/>
          <w:lang w:val="en-US"/>
        </w:rPr>
        <w:t>provided</w:t>
      </w:r>
      <w:r w:rsidRPr="00B04D1F">
        <w:rPr>
          <w:kern w:val="22"/>
          <w:szCs w:val="22"/>
          <w:lang w:val="en-US"/>
        </w:rPr>
        <w:t xml:space="preserve"> in Fig.</w:t>
      </w:r>
      <w:r w:rsidRPr="000A236E">
        <w:rPr>
          <w:kern w:val="22"/>
          <w:szCs w:val="22"/>
          <w:vertAlign w:val="superscript"/>
          <w:lang w:val="en-US"/>
        </w:rPr>
        <w:t xml:space="preserve"> </w:t>
      </w:r>
      <w:r w:rsidRPr="00B04D1F">
        <w:rPr>
          <w:kern w:val="22"/>
          <w:szCs w:val="22"/>
          <w:lang w:val="en-US"/>
        </w:rPr>
        <w:t>1</w:t>
      </w:r>
      <w:r w:rsidR="000A236E" w:rsidRPr="000A236E">
        <w:rPr>
          <w:kern w:val="22"/>
          <w:szCs w:val="22"/>
          <w:vertAlign w:val="superscript"/>
          <w:lang w:val="en-US"/>
        </w:rPr>
        <w:t xml:space="preserve"> </w:t>
      </w:r>
      <w:r w:rsidR="000A236E">
        <w:rPr>
          <w:kern w:val="22"/>
          <w:szCs w:val="22"/>
          <w:lang w:val="en-US"/>
        </w:rPr>
        <w:t>(</w:t>
      </w:r>
      <w:r w:rsidR="00EA3412">
        <w:rPr>
          <w:kern w:val="22"/>
          <w:szCs w:val="22"/>
          <w:lang w:val="en-US"/>
        </w:rPr>
        <w:t>c</w:t>
      </w:r>
      <w:r w:rsidR="000A236E">
        <w:rPr>
          <w:kern w:val="22"/>
          <w:szCs w:val="22"/>
          <w:lang w:val="en-US"/>
        </w:rPr>
        <w:t>)</w:t>
      </w:r>
      <w:r w:rsidR="00EA3412">
        <w:rPr>
          <w:kern w:val="22"/>
          <w:szCs w:val="22"/>
          <w:lang w:val="en-US"/>
        </w:rPr>
        <w:t xml:space="preserve"> where, undesirably, some parts </w:t>
      </w:r>
      <w:r w:rsidRPr="00B04D1F">
        <w:rPr>
          <w:kern w:val="22"/>
          <w:szCs w:val="22"/>
          <w:lang w:val="en-US"/>
        </w:rPr>
        <w:t>of the thin cloud</w:t>
      </w:r>
      <w:r w:rsidR="00EA3412">
        <w:rPr>
          <w:kern w:val="22"/>
          <w:szCs w:val="22"/>
          <w:lang w:val="en-US"/>
        </w:rPr>
        <w:t>s are</w:t>
      </w:r>
      <w:r w:rsidRPr="00B04D1F">
        <w:rPr>
          <w:kern w:val="22"/>
          <w:szCs w:val="22"/>
          <w:lang w:val="en-US"/>
        </w:rPr>
        <w:t xml:space="preserve"> </w:t>
      </w:r>
      <w:r w:rsidR="000A236E">
        <w:rPr>
          <w:kern w:val="22"/>
          <w:szCs w:val="22"/>
          <w:lang w:val="en-US"/>
        </w:rPr>
        <w:t xml:space="preserve">largely </w:t>
      </w:r>
      <w:r w:rsidRPr="00B04D1F">
        <w:rPr>
          <w:kern w:val="22"/>
          <w:szCs w:val="22"/>
          <w:lang w:val="en-US"/>
        </w:rPr>
        <w:t>removed by strong deblocking</w:t>
      </w:r>
      <w:r w:rsidR="000A236E">
        <w:rPr>
          <w:kern w:val="22"/>
          <w:szCs w:val="22"/>
          <w:lang w:val="en-US"/>
        </w:rPr>
        <w:t xml:space="preserve"> filter</w:t>
      </w:r>
      <w:r w:rsidR="00EA3412">
        <w:rPr>
          <w:kern w:val="22"/>
          <w:szCs w:val="22"/>
          <w:lang w:val="en-US"/>
        </w:rPr>
        <w:t xml:space="preserve">ing </w:t>
      </w:r>
      <w:r w:rsidR="000A236E">
        <w:rPr>
          <w:kern w:val="22"/>
          <w:szCs w:val="22"/>
          <w:lang w:val="en-US"/>
        </w:rPr>
        <w:t>(</w:t>
      </w:r>
      <w:r w:rsidR="00EA3412">
        <w:rPr>
          <w:kern w:val="22"/>
          <w:szCs w:val="22"/>
          <w:lang w:val="en-US"/>
        </w:rPr>
        <w:t>se</w:t>
      </w:r>
      <w:r w:rsidR="000A236E">
        <w:rPr>
          <w:kern w:val="22"/>
          <w:szCs w:val="22"/>
          <w:lang w:val="en-US"/>
        </w:rPr>
        <w:t>e the arrow)</w:t>
      </w:r>
      <w:r w:rsidRPr="00B04D1F">
        <w:rPr>
          <w:kern w:val="22"/>
          <w:szCs w:val="22"/>
          <w:lang w:val="en-US"/>
        </w:rPr>
        <w:t>.</w:t>
      </w:r>
      <w:r w:rsidR="000A236E">
        <w:rPr>
          <w:kern w:val="22"/>
          <w:szCs w:val="22"/>
          <w:lang w:val="en-US"/>
        </w:rPr>
        <w:t xml:space="preserve"> At the same time, </w:t>
      </w:r>
      <w:r w:rsidRPr="00B04D1F">
        <w:rPr>
          <w:kern w:val="22"/>
          <w:szCs w:val="22"/>
          <w:lang w:val="en-US"/>
        </w:rPr>
        <w:t xml:space="preserve">the bright part of the sky around the sun is not fully </w:t>
      </w:r>
      <w:r w:rsidR="00AC1527">
        <w:rPr>
          <w:kern w:val="22"/>
          <w:szCs w:val="22"/>
          <w:lang w:val="en-US"/>
        </w:rPr>
        <w:t>smoothened</w:t>
      </w:r>
      <w:r w:rsidRPr="00B04D1F">
        <w:rPr>
          <w:kern w:val="22"/>
          <w:szCs w:val="22"/>
          <w:lang w:val="en-US"/>
        </w:rPr>
        <w:t>, not even by the strong deblocking</w:t>
      </w:r>
      <w:r w:rsidR="00AC1527">
        <w:rPr>
          <w:kern w:val="22"/>
          <w:szCs w:val="22"/>
          <w:lang w:val="en-US"/>
        </w:rPr>
        <w:t>, so blocking artifacts remain</w:t>
      </w:r>
      <w:r w:rsidRPr="00B04D1F">
        <w:rPr>
          <w:kern w:val="22"/>
          <w:szCs w:val="22"/>
          <w:lang w:val="en-US"/>
        </w:rPr>
        <w:t>.</w:t>
      </w:r>
      <w:r w:rsidRPr="00AC1527">
        <w:rPr>
          <w:kern w:val="22"/>
          <w:szCs w:val="22"/>
          <w:vertAlign w:val="superscript"/>
          <w:lang w:val="en-US"/>
        </w:rPr>
        <w:t xml:space="preserve">  </w:t>
      </w:r>
      <w:r w:rsidRPr="00B04D1F">
        <w:rPr>
          <w:kern w:val="22"/>
          <w:szCs w:val="22"/>
          <w:lang w:val="en-US"/>
        </w:rPr>
        <w:t xml:space="preserve">The bit-rate in this example </w:t>
      </w:r>
      <w:r w:rsidR="00AC1527">
        <w:rPr>
          <w:kern w:val="22"/>
          <w:szCs w:val="22"/>
          <w:lang w:val="en-US"/>
        </w:rPr>
        <w:t xml:space="preserve">is a reasonable </w:t>
      </w:r>
      <w:r w:rsidRPr="00B04D1F">
        <w:rPr>
          <w:kern w:val="22"/>
          <w:szCs w:val="22"/>
          <w:lang w:val="en-US"/>
        </w:rPr>
        <w:t>4.83 Mbit/s</w:t>
      </w:r>
      <w:r w:rsidR="00AC1527">
        <w:rPr>
          <w:kern w:val="22"/>
          <w:szCs w:val="22"/>
          <w:lang w:val="en-US"/>
        </w:rPr>
        <w:t xml:space="preserve"> on average</w:t>
      </w:r>
      <w:r w:rsidRPr="00B04D1F">
        <w:rPr>
          <w:kern w:val="22"/>
          <w:szCs w:val="22"/>
          <w:lang w:val="en-US"/>
        </w:rPr>
        <w:t>.</w:t>
      </w:r>
    </w:p>
    <w:p w14:paraId="4C2524F1" w14:textId="37DEBA26" w:rsidR="000D2E65" w:rsidRPr="009F7430" w:rsidRDefault="009F7430" w:rsidP="00EC7A4D">
      <w:pPr>
        <w:spacing w:before="0" w:after="20"/>
        <w:rPr>
          <w:rFonts w:ascii="Arial" w:hAnsi="Arial" w:cs="Arial"/>
          <w:kern w:val="22"/>
          <w:sz w:val="20"/>
          <w:lang w:val="en-US"/>
        </w:rPr>
      </w:pPr>
      <w:r w:rsidRPr="001772BD">
        <w:rPr>
          <w:rFonts w:ascii="Arial" w:hAnsi="Arial" w:cs="Arial"/>
          <w:b/>
          <w:kern w:val="22"/>
          <w:sz w:val="20"/>
          <w:lang w:val="en-US"/>
        </w:rPr>
        <w:lastRenderedPageBreak/>
        <w:t>(a)</w:t>
      </w:r>
      <w:r w:rsidR="00EC7A4D">
        <w:rPr>
          <w:rFonts w:ascii="Arial" w:hAnsi="Arial" w:cs="Arial"/>
          <w:kern w:val="22"/>
          <w:sz w:val="20"/>
          <w:lang w:val="en-US"/>
        </w:rPr>
        <w:tab/>
        <w:t>original</w:t>
      </w:r>
    </w:p>
    <w:p w14:paraId="26AD7150" w14:textId="5F843DE0" w:rsidR="009F7430" w:rsidRPr="009F7430" w:rsidRDefault="00801507" w:rsidP="00EC7A4D">
      <w:pPr>
        <w:spacing w:before="0" w:after="20"/>
        <w:rPr>
          <w:rFonts w:ascii="Arial" w:hAnsi="Arial" w:cs="Arial"/>
          <w:kern w:val="22"/>
          <w:sz w:val="20"/>
          <w:lang w:val="en-US"/>
        </w:rPr>
      </w:pPr>
      <w:r>
        <w:rPr>
          <w:rFonts w:ascii="Arial" w:hAnsi="Arial" w:cs="Arial"/>
          <w:kern w:val="22"/>
          <w:sz w:val="20"/>
          <w:lang w:val="en-US"/>
        </w:rPr>
        <w:t xml:space="preserve"> </w:t>
      </w:r>
      <w:r w:rsidR="00836166">
        <w:rPr>
          <w:rFonts w:ascii="Arial" w:hAnsi="Arial" w:cs="Arial"/>
          <w:noProof/>
          <w:kern w:val="22"/>
          <w:sz w:val="20"/>
          <w:lang w:val="de-DE" w:eastAsia="de-DE"/>
        </w:rPr>
        <w:drawing>
          <wp:inline distT="0" distB="0" distL="0" distR="0" wp14:anchorId="6F46B448" wp14:editId="4D501C5B">
            <wp:extent cx="5907600" cy="1890000"/>
            <wp:effectExtent l="0" t="0" r="0"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sb_bigOrig.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07600" cy="1890000"/>
                    </a:xfrm>
                    <a:prstGeom prst="rect">
                      <a:avLst/>
                    </a:prstGeom>
                  </pic:spPr>
                </pic:pic>
              </a:graphicData>
            </a:graphic>
          </wp:inline>
        </w:drawing>
      </w:r>
    </w:p>
    <w:p w14:paraId="464EDA44" w14:textId="5CDA7B2E" w:rsidR="009F7430" w:rsidRPr="009F7430" w:rsidRDefault="009F7430" w:rsidP="00801507">
      <w:pPr>
        <w:tabs>
          <w:tab w:val="left" w:pos="284"/>
          <w:tab w:val="left" w:pos="709"/>
          <w:tab w:val="left" w:pos="7230"/>
          <w:tab w:val="left" w:pos="8789"/>
        </w:tabs>
        <w:spacing w:before="0" w:after="20"/>
        <w:rPr>
          <w:rFonts w:ascii="Arial" w:hAnsi="Arial" w:cs="Arial"/>
          <w:kern w:val="22"/>
          <w:sz w:val="20"/>
          <w:lang w:val="en-US"/>
        </w:rPr>
      </w:pPr>
      <w:r w:rsidRPr="001772BD">
        <w:rPr>
          <w:rFonts w:ascii="Arial" w:hAnsi="Arial" w:cs="Arial"/>
          <w:b/>
          <w:kern w:val="22"/>
          <w:sz w:val="20"/>
          <w:lang w:val="en-US"/>
        </w:rPr>
        <w:t>(b)</w:t>
      </w:r>
      <w:r w:rsidR="00801507">
        <w:rPr>
          <w:rFonts w:ascii="Arial" w:hAnsi="Arial" w:cs="Arial"/>
          <w:kern w:val="22"/>
          <w:sz w:val="20"/>
          <w:lang w:val="en-US"/>
        </w:rPr>
        <w:tab/>
        <w:t xml:space="preserve"> </w:t>
      </w:r>
      <w:r w:rsidR="00801507">
        <w:rPr>
          <w:rFonts w:ascii="Arial" w:hAnsi="Arial" w:cs="Arial"/>
          <w:kern w:val="22"/>
          <w:sz w:val="20"/>
          <w:lang w:val="en-US"/>
        </w:rPr>
        <w:sym w:font="Wingdings" w:char="F0E2"/>
      </w:r>
      <w:r>
        <w:rPr>
          <w:rFonts w:ascii="Arial" w:hAnsi="Arial" w:cs="Arial"/>
          <w:kern w:val="22"/>
          <w:sz w:val="20"/>
          <w:lang w:val="en-US"/>
        </w:rPr>
        <w:tab/>
      </w:r>
      <w:r>
        <w:rPr>
          <w:rFonts w:ascii="Arial" w:hAnsi="Arial" w:cs="Arial"/>
          <w:kern w:val="22"/>
          <w:sz w:val="20"/>
          <w:lang w:val="en-US"/>
        </w:rPr>
        <w:sym w:font="Wingdings" w:char="F0E2"/>
      </w:r>
      <w:r>
        <w:rPr>
          <w:rFonts w:ascii="Arial" w:hAnsi="Arial" w:cs="Arial"/>
          <w:kern w:val="22"/>
          <w:sz w:val="20"/>
          <w:lang w:val="en-US"/>
        </w:rPr>
        <w:t xml:space="preserve">  </w:t>
      </w:r>
      <w:r w:rsidRPr="00EC7A4D">
        <w:rPr>
          <w:rFonts w:ascii="Arial" w:hAnsi="Arial" w:cs="Arial"/>
          <w:color w:val="FF0000"/>
          <w:kern w:val="22"/>
          <w:sz w:val="20"/>
          <w:lang w:val="en-US"/>
        </w:rPr>
        <w:sym w:font="Wingdings" w:char="F0FB"/>
      </w:r>
    </w:p>
    <w:p w14:paraId="58E44499" w14:textId="2A15640B" w:rsidR="009F7430" w:rsidRPr="009F7430" w:rsidRDefault="00801507" w:rsidP="00EC7A4D">
      <w:pPr>
        <w:spacing w:before="0" w:after="20"/>
        <w:rPr>
          <w:rFonts w:ascii="Arial" w:hAnsi="Arial" w:cs="Arial"/>
          <w:kern w:val="22"/>
          <w:sz w:val="20"/>
          <w:lang w:val="en-US"/>
        </w:rPr>
      </w:pPr>
      <w:r>
        <w:rPr>
          <w:rFonts w:ascii="Arial" w:hAnsi="Arial" w:cs="Arial"/>
          <w:kern w:val="22"/>
          <w:sz w:val="20"/>
          <w:lang w:val="en-US"/>
        </w:rPr>
        <w:t xml:space="preserve"> </w:t>
      </w:r>
      <w:r w:rsidR="00836166">
        <w:rPr>
          <w:rFonts w:ascii="Arial" w:hAnsi="Arial" w:cs="Arial"/>
          <w:noProof/>
          <w:kern w:val="22"/>
          <w:sz w:val="20"/>
          <w:lang w:val="de-DE" w:eastAsia="de-DE"/>
        </w:rPr>
        <w:drawing>
          <wp:inline distT="0" distB="0" distL="0" distR="0" wp14:anchorId="11ABB2DF" wp14:editId="72C0FCC1">
            <wp:extent cx="5907600" cy="1890000"/>
            <wp:effectExtent l="0" t="0" r="0" b="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ssb_bigVTM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07600" cy="1890000"/>
                    </a:xfrm>
                    <a:prstGeom prst="rect">
                      <a:avLst/>
                    </a:prstGeom>
                  </pic:spPr>
                </pic:pic>
              </a:graphicData>
            </a:graphic>
          </wp:inline>
        </w:drawing>
      </w:r>
    </w:p>
    <w:p w14:paraId="4F91A527" w14:textId="060C2D0B" w:rsidR="009F7430" w:rsidRPr="009F7430" w:rsidRDefault="009F7430" w:rsidP="00801507">
      <w:pPr>
        <w:tabs>
          <w:tab w:val="left" w:pos="284"/>
          <w:tab w:val="left" w:pos="709"/>
          <w:tab w:val="left" w:pos="7230"/>
          <w:tab w:val="left" w:pos="8789"/>
        </w:tabs>
        <w:spacing w:before="0" w:after="20"/>
        <w:rPr>
          <w:rFonts w:ascii="Arial" w:hAnsi="Arial" w:cs="Arial"/>
          <w:kern w:val="22"/>
          <w:sz w:val="20"/>
          <w:lang w:val="en-US"/>
        </w:rPr>
      </w:pPr>
      <w:r w:rsidRPr="001772BD">
        <w:rPr>
          <w:rFonts w:ascii="Arial" w:hAnsi="Arial" w:cs="Arial"/>
          <w:b/>
          <w:kern w:val="22"/>
          <w:sz w:val="20"/>
          <w:lang w:val="en-US"/>
        </w:rPr>
        <w:t>(c)</w:t>
      </w:r>
      <w:r w:rsidR="00801507">
        <w:rPr>
          <w:rFonts w:ascii="Arial" w:hAnsi="Arial" w:cs="Arial"/>
          <w:kern w:val="22"/>
          <w:sz w:val="20"/>
          <w:lang w:val="en-US"/>
        </w:rPr>
        <w:tab/>
        <w:t xml:space="preserve"> </w:t>
      </w:r>
      <w:r w:rsidR="00801507">
        <w:rPr>
          <w:rFonts w:ascii="Arial" w:hAnsi="Arial" w:cs="Arial"/>
          <w:kern w:val="22"/>
          <w:sz w:val="20"/>
          <w:lang w:val="en-US"/>
        </w:rPr>
        <w:sym w:font="Wingdings" w:char="F0E2"/>
      </w:r>
      <w:r>
        <w:rPr>
          <w:rFonts w:ascii="Arial" w:hAnsi="Arial" w:cs="Arial"/>
          <w:kern w:val="22"/>
          <w:sz w:val="20"/>
          <w:lang w:val="en-US"/>
        </w:rPr>
        <w:tab/>
      </w:r>
      <w:r>
        <w:rPr>
          <w:rFonts w:ascii="Arial" w:hAnsi="Arial" w:cs="Arial"/>
          <w:kern w:val="22"/>
          <w:sz w:val="20"/>
          <w:lang w:val="en-US"/>
        </w:rPr>
        <w:sym w:font="Wingdings" w:char="F0E2"/>
      </w:r>
      <w:r w:rsidR="00EC7A4D">
        <w:rPr>
          <w:rFonts w:ascii="Arial" w:hAnsi="Arial" w:cs="Arial"/>
          <w:kern w:val="22"/>
          <w:sz w:val="20"/>
          <w:lang w:val="en-US"/>
        </w:rPr>
        <w:t xml:space="preserve">  </w:t>
      </w:r>
      <w:r w:rsidR="00EC7A4D" w:rsidRPr="00EC7A4D">
        <w:rPr>
          <w:rFonts w:ascii="Arial" w:hAnsi="Arial" w:cs="Arial"/>
          <w:b/>
          <w:color w:val="FF9900"/>
          <w:kern w:val="22"/>
          <w:sz w:val="20"/>
          <w:lang w:val="en-US"/>
        </w:rPr>
        <w:t>?</w:t>
      </w:r>
      <w:r w:rsidR="00EC7A4D">
        <w:rPr>
          <w:rFonts w:ascii="Arial" w:hAnsi="Arial" w:cs="Arial"/>
          <w:kern w:val="22"/>
          <w:sz w:val="20"/>
          <w:lang w:val="en-US"/>
        </w:rPr>
        <w:tab/>
      </w:r>
      <w:r w:rsidR="00EC7A4D">
        <w:rPr>
          <w:rFonts w:ascii="Arial" w:hAnsi="Arial" w:cs="Arial"/>
          <w:kern w:val="22"/>
          <w:sz w:val="20"/>
          <w:lang w:val="en-US"/>
        </w:rPr>
        <w:sym w:font="Wingdings" w:char="F0E1"/>
      </w:r>
      <w:r w:rsidR="00EC7A4D">
        <w:rPr>
          <w:rFonts w:ascii="Arial" w:hAnsi="Arial" w:cs="Arial"/>
          <w:kern w:val="22"/>
          <w:sz w:val="20"/>
          <w:lang w:val="en-US"/>
        </w:rPr>
        <w:tab/>
      </w:r>
      <w:r w:rsidR="00EC7A4D">
        <w:rPr>
          <w:rFonts w:ascii="Arial" w:hAnsi="Arial" w:cs="Arial"/>
          <w:kern w:val="22"/>
          <w:sz w:val="20"/>
          <w:lang w:val="en-US"/>
        </w:rPr>
        <w:sym w:font="Wingdings" w:char="F0E1"/>
      </w:r>
      <w:r w:rsidR="00EC7A4D">
        <w:rPr>
          <w:rFonts w:ascii="Arial" w:hAnsi="Arial" w:cs="Arial"/>
          <w:kern w:val="22"/>
          <w:sz w:val="20"/>
          <w:lang w:val="en-US"/>
        </w:rPr>
        <w:t xml:space="preserve">  </w:t>
      </w:r>
      <w:r w:rsidR="00EC7A4D" w:rsidRPr="00EC7A4D">
        <w:rPr>
          <w:rFonts w:ascii="Arial" w:hAnsi="Arial" w:cs="Arial"/>
          <w:color w:val="009900"/>
          <w:kern w:val="22"/>
          <w:sz w:val="20"/>
          <w:lang w:val="en-US"/>
        </w:rPr>
        <w:sym w:font="Wingdings" w:char="F0FC"/>
      </w:r>
    </w:p>
    <w:p w14:paraId="104561BC" w14:textId="7E86AC94" w:rsidR="009F7430" w:rsidRPr="009F7430" w:rsidRDefault="00801507" w:rsidP="00EC7A4D">
      <w:pPr>
        <w:spacing w:before="0" w:after="20"/>
        <w:rPr>
          <w:rFonts w:ascii="Arial" w:hAnsi="Arial" w:cs="Arial"/>
          <w:kern w:val="22"/>
          <w:sz w:val="20"/>
          <w:lang w:val="en-US"/>
        </w:rPr>
      </w:pPr>
      <w:r>
        <w:rPr>
          <w:rFonts w:ascii="Arial" w:hAnsi="Arial" w:cs="Arial"/>
          <w:kern w:val="22"/>
          <w:sz w:val="20"/>
          <w:lang w:val="en-US"/>
        </w:rPr>
        <w:t xml:space="preserve"> </w:t>
      </w:r>
      <w:r w:rsidR="00836166">
        <w:rPr>
          <w:rFonts w:ascii="Arial" w:hAnsi="Arial" w:cs="Arial"/>
          <w:noProof/>
          <w:kern w:val="22"/>
          <w:sz w:val="20"/>
          <w:lang w:val="de-DE" w:eastAsia="de-DE"/>
        </w:rPr>
        <w:drawing>
          <wp:inline distT="0" distB="0" distL="0" distR="0" wp14:anchorId="0F97A15B" wp14:editId="0606103A">
            <wp:extent cx="5907600" cy="1890000"/>
            <wp:effectExtent l="0" t="0" r="0" b="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sb_bigVMT2+CE1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07600" cy="1890000"/>
                    </a:xfrm>
                    <a:prstGeom prst="rect">
                      <a:avLst/>
                    </a:prstGeom>
                  </pic:spPr>
                </pic:pic>
              </a:graphicData>
            </a:graphic>
          </wp:inline>
        </w:drawing>
      </w:r>
    </w:p>
    <w:p w14:paraId="1B62A7C3" w14:textId="2D785F29" w:rsidR="009F7430" w:rsidRPr="009F7430" w:rsidRDefault="009F7430" w:rsidP="00801507">
      <w:pPr>
        <w:tabs>
          <w:tab w:val="left" w:pos="284"/>
          <w:tab w:val="left" w:pos="709"/>
          <w:tab w:val="left" w:pos="7230"/>
          <w:tab w:val="left" w:pos="8789"/>
        </w:tabs>
        <w:spacing w:before="0" w:after="20"/>
        <w:rPr>
          <w:rFonts w:ascii="Arial" w:hAnsi="Arial" w:cs="Arial"/>
          <w:kern w:val="22"/>
          <w:sz w:val="20"/>
          <w:lang w:val="en-US"/>
        </w:rPr>
      </w:pPr>
      <w:r w:rsidRPr="001772BD">
        <w:rPr>
          <w:rFonts w:ascii="Arial" w:hAnsi="Arial" w:cs="Arial"/>
          <w:b/>
          <w:kern w:val="22"/>
          <w:sz w:val="20"/>
          <w:lang w:val="en-US"/>
        </w:rPr>
        <w:t>(d)</w:t>
      </w:r>
      <w:r w:rsidR="00801507">
        <w:rPr>
          <w:rFonts w:ascii="Arial" w:hAnsi="Arial" w:cs="Arial"/>
          <w:kern w:val="22"/>
          <w:sz w:val="20"/>
          <w:lang w:val="en-US"/>
        </w:rPr>
        <w:tab/>
        <w:t xml:space="preserve"> </w:t>
      </w:r>
      <w:r w:rsidR="00801507">
        <w:rPr>
          <w:rFonts w:ascii="Arial" w:hAnsi="Arial" w:cs="Arial"/>
          <w:kern w:val="22"/>
          <w:sz w:val="20"/>
          <w:lang w:val="en-US"/>
        </w:rPr>
        <w:sym w:font="Wingdings" w:char="F0E2"/>
      </w:r>
      <w:r>
        <w:rPr>
          <w:rFonts w:ascii="Arial" w:hAnsi="Arial" w:cs="Arial"/>
          <w:kern w:val="22"/>
          <w:sz w:val="20"/>
          <w:lang w:val="en-US"/>
        </w:rPr>
        <w:tab/>
      </w:r>
      <w:r>
        <w:rPr>
          <w:rFonts w:ascii="Arial" w:hAnsi="Arial" w:cs="Arial"/>
          <w:kern w:val="22"/>
          <w:sz w:val="20"/>
          <w:lang w:val="en-US"/>
        </w:rPr>
        <w:sym w:font="Wingdings" w:char="F0E2"/>
      </w:r>
      <w:r>
        <w:rPr>
          <w:rFonts w:ascii="Arial" w:hAnsi="Arial" w:cs="Arial"/>
          <w:kern w:val="22"/>
          <w:sz w:val="20"/>
          <w:lang w:val="en-US"/>
        </w:rPr>
        <w:t xml:space="preserve">  </w:t>
      </w:r>
      <w:r w:rsidRPr="00EC7A4D">
        <w:rPr>
          <w:rFonts w:ascii="Arial" w:hAnsi="Arial" w:cs="Arial"/>
          <w:color w:val="009900"/>
          <w:kern w:val="22"/>
          <w:sz w:val="20"/>
          <w:lang w:val="en-US"/>
        </w:rPr>
        <w:sym w:font="Wingdings" w:char="F0FC"/>
      </w:r>
      <w:r w:rsidR="00EC7A4D" w:rsidRPr="00EC7A4D">
        <w:rPr>
          <w:rFonts w:ascii="Arial" w:hAnsi="Arial" w:cs="Arial"/>
          <w:kern w:val="22"/>
          <w:sz w:val="20"/>
          <w:lang w:val="en-US"/>
        </w:rPr>
        <w:tab/>
      </w:r>
      <w:r w:rsidR="00EC7A4D">
        <w:rPr>
          <w:rFonts w:ascii="Arial" w:hAnsi="Arial" w:cs="Arial"/>
          <w:kern w:val="22"/>
          <w:sz w:val="20"/>
          <w:lang w:val="en-US"/>
        </w:rPr>
        <w:sym w:font="Wingdings" w:char="F0E1"/>
      </w:r>
      <w:r w:rsidR="00EC7A4D">
        <w:rPr>
          <w:rFonts w:ascii="Arial" w:hAnsi="Arial" w:cs="Arial"/>
          <w:kern w:val="22"/>
          <w:sz w:val="20"/>
          <w:lang w:val="en-US"/>
        </w:rPr>
        <w:tab/>
      </w:r>
      <w:r w:rsidR="00EC7A4D">
        <w:rPr>
          <w:rFonts w:ascii="Arial" w:hAnsi="Arial" w:cs="Arial"/>
          <w:kern w:val="22"/>
          <w:sz w:val="20"/>
          <w:lang w:val="en-US"/>
        </w:rPr>
        <w:sym w:font="Wingdings" w:char="F0E1"/>
      </w:r>
      <w:r w:rsidR="00EC7A4D">
        <w:rPr>
          <w:rFonts w:ascii="Arial" w:hAnsi="Arial" w:cs="Arial"/>
          <w:kern w:val="22"/>
          <w:sz w:val="20"/>
          <w:lang w:val="en-US"/>
        </w:rPr>
        <w:t xml:space="preserve">  </w:t>
      </w:r>
      <w:r w:rsidR="00216975" w:rsidRPr="00EC7A4D">
        <w:rPr>
          <w:rFonts w:ascii="Arial" w:hAnsi="Arial" w:cs="Arial"/>
          <w:b/>
          <w:color w:val="FF9900"/>
          <w:kern w:val="22"/>
          <w:sz w:val="20"/>
          <w:lang w:val="en-US"/>
        </w:rPr>
        <w:t>?</w:t>
      </w:r>
    </w:p>
    <w:p w14:paraId="4E2A74C8" w14:textId="3EEF882B" w:rsidR="009F7430" w:rsidRPr="009F7430" w:rsidRDefault="00801507" w:rsidP="00EC7A4D">
      <w:pPr>
        <w:spacing w:before="0" w:after="20"/>
        <w:rPr>
          <w:rFonts w:ascii="Arial" w:hAnsi="Arial" w:cs="Arial"/>
          <w:kern w:val="22"/>
          <w:sz w:val="20"/>
          <w:lang w:val="en-US"/>
        </w:rPr>
      </w:pPr>
      <w:r>
        <w:rPr>
          <w:rFonts w:ascii="Arial" w:hAnsi="Arial" w:cs="Arial"/>
          <w:kern w:val="22"/>
          <w:sz w:val="20"/>
          <w:lang w:val="en-US"/>
        </w:rPr>
        <w:t xml:space="preserve"> </w:t>
      </w:r>
      <w:r w:rsidR="00836166">
        <w:rPr>
          <w:rFonts w:ascii="Arial" w:hAnsi="Arial" w:cs="Arial"/>
          <w:noProof/>
          <w:kern w:val="22"/>
          <w:sz w:val="20"/>
          <w:lang w:val="de-DE" w:eastAsia="de-DE"/>
        </w:rPr>
        <w:drawing>
          <wp:inline distT="0" distB="0" distL="0" distR="0" wp14:anchorId="06479D36" wp14:editId="4377E982">
            <wp:extent cx="5907600" cy="1890000"/>
            <wp:effectExtent l="0" t="0" r="0" b="0"/>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sb_bigVTM2+L0523_01dB.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07600" cy="1890000"/>
                    </a:xfrm>
                    <a:prstGeom prst="rect">
                      <a:avLst/>
                    </a:prstGeom>
                  </pic:spPr>
                </pic:pic>
              </a:graphicData>
            </a:graphic>
          </wp:inline>
        </w:drawing>
      </w:r>
    </w:p>
    <w:p w14:paraId="3D0066F1" w14:textId="11F07FDB" w:rsidR="00EC7A4D" w:rsidRPr="009F7430" w:rsidRDefault="00EC7A4D" w:rsidP="008721C7">
      <w:pPr>
        <w:tabs>
          <w:tab w:val="left" w:pos="709"/>
          <w:tab w:val="left" w:pos="7230"/>
          <w:tab w:val="left" w:pos="8789"/>
        </w:tabs>
        <w:spacing w:before="0" w:after="20"/>
        <w:rPr>
          <w:rFonts w:ascii="Arial" w:hAnsi="Arial" w:cs="Arial"/>
          <w:kern w:val="22"/>
          <w:sz w:val="20"/>
          <w:lang w:val="en-US"/>
        </w:rPr>
      </w:pPr>
      <w:r>
        <w:rPr>
          <w:rFonts w:ascii="Arial" w:hAnsi="Arial" w:cs="Arial"/>
          <w:kern w:val="22"/>
          <w:sz w:val="20"/>
          <w:lang w:val="en-US"/>
        </w:rPr>
        <w:tab/>
      </w:r>
      <w:r w:rsidRPr="00EC7A4D">
        <w:rPr>
          <w:rFonts w:ascii="Arial" w:hAnsi="Arial" w:cs="Arial"/>
          <w:kern w:val="22"/>
          <w:sz w:val="20"/>
          <w:lang w:val="en-US"/>
        </w:rPr>
        <w:tab/>
      </w:r>
      <w:r>
        <w:rPr>
          <w:rFonts w:ascii="Arial" w:hAnsi="Arial" w:cs="Arial"/>
          <w:kern w:val="22"/>
          <w:sz w:val="20"/>
          <w:lang w:val="en-US"/>
        </w:rPr>
        <w:sym w:font="Wingdings" w:char="F0E1"/>
      </w:r>
      <w:r>
        <w:rPr>
          <w:rFonts w:ascii="Arial" w:hAnsi="Arial" w:cs="Arial"/>
          <w:kern w:val="22"/>
          <w:sz w:val="20"/>
          <w:lang w:val="en-US"/>
        </w:rPr>
        <w:tab/>
      </w:r>
      <w:r>
        <w:rPr>
          <w:rFonts w:ascii="Arial" w:hAnsi="Arial" w:cs="Arial"/>
          <w:kern w:val="22"/>
          <w:sz w:val="20"/>
          <w:lang w:val="en-US"/>
        </w:rPr>
        <w:sym w:font="Wingdings" w:char="F0E1"/>
      </w:r>
      <w:r>
        <w:rPr>
          <w:rFonts w:ascii="Arial" w:hAnsi="Arial" w:cs="Arial"/>
          <w:kern w:val="22"/>
          <w:sz w:val="20"/>
          <w:lang w:val="en-US"/>
        </w:rPr>
        <w:t xml:space="preserve">  </w:t>
      </w:r>
      <w:r w:rsidRPr="00EC7A4D">
        <w:rPr>
          <w:rFonts w:ascii="Arial" w:hAnsi="Arial" w:cs="Arial"/>
          <w:color w:val="009900"/>
          <w:kern w:val="22"/>
          <w:sz w:val="20"/>
          <w:lang w:val="en-US"/>
        </w:rPr>
        <w:sym w:font="Wingdings" w:char="F0FC"/>
      </w:r>
    </w:p>
    <w:p w14:paraId="20CBA51C" w14:textId="24713188" w:rsidR="003B1D14" w:rsidRPr="0092650F" w:rsidRDefault="00EC7A4D" w:rsidP="00836166">
      <w:pPr>
        <w:spacing w:before="80"/>
        <w:jc w:val="both"/>
        <w:rPr>
          <w:i/>
          <w:kern w:val="22"/>
          <w:szCs w:val="22"/>
          <w:lang w:val="en-US"/>
        </w:rPr>
      </w:pPr>
      <w:r w:rsidRPr="0092650F">
        <w:rPr>
          <w:b/>
          <w:i/>
          <w:kern w:val="22"/>
          <w:szCs w:val="22"/>
          <w:lang w:val="en-US"/>
        </w:rPr>
        <w:t>Fig.</w:t>
      </w:r>
      <w:r w:rsidRPr="0092650F">
        <w:rPr>
          <w:b/>
          <w:i/>
          <w:kern w:val="22"/>
          <w:szCs w:val="22"/>
          <w:vertAlign w:val="superscript"/>
          <w:lang w:val="en-US"/>
        </w:rPr>
        <w:t xml:space="preserve"> </w:t>
      </w:r>
      <w:r w:rsidRPr="0092650F">
        <w:rPr>
          <w:b/>
          <w:i/>
          <w:kern w:val="22"/>
          <w:szCs w:val="22"/>
          <w:lang w:val="en-US"/>
        </w:rPr>
        <w:t>1</w:t>
      </w:r>
      <w:r w:rsidRPr="0092650F">
        <w:rPr>
          <w:i/>
          <w:kern w:val="22"/>
          <w:szCs w:val="22"/>
          <w:lang w:val="en-US"/>
        </w:rPr>
        <w:t>.</w:t>
      </w:r>
      <w:r w:rsidRPr="004D649A">
        <w:rPr>
          <w:i/>
          <w:kern w:val="22"/>
          <w:szCs w:val="22"/>
          <w:vertAlign w:val="superscript"/>
          <w:lang w:val="en-US"/>
        </w:rPr>
        <w:t xml:space="preserve">  </w:t>
      </w:r>
      <w:r w:rsidR="008721C7" w:rsidRPr="0092650F">
        <w:rPr>
          <w:i/>
          <w:kern w:val="22"/>
          <w:szCs w:val="22"/>
          <w:lang w:val="en-US"/>
        </w:rPr>
        <w:t>Effect of deblocking on first fram</w:t>
      </w:r>
      <w:r w:rsidR="00622C1A">
        <w:rPr>
          <w:i/>
          <w:kern w:val="22"/>
          <w:szCs w:val="22"/>
          <w:lang w:val="en-US"/>
        </w:rPr>
        <w:t>e of SunsetBeach sequence.</w:t>
      </w:r>
      <w:r w:rsidR="004F3860" w:rsidRPr="004F3860">
        <w:rPr>
          <w:i/>
          <w:kern w:val="22"/>
          <w:szCs w:val="22"/>
          <w:vertAlign w:val="superscript"/>
          <w:lang w:val="en-US"/>
        </w:rPr>
        <w:t xml:space="preserve"> </w:t>
      </w:r>
      <w:r w:rsidR="00622C1A" w:rsidRPr="004F3860">
        <w:rPr>
          <w:i/>
          <w:kern w:val="22"/>
          <w:szCs w:val="22"/>
          <w:vertAlign w:val="superscript"/>
          <w:lang w:val="en-US"/>
        </w:rPr>
        <w:t xml:space="preserve"> </w:t>
      </w:r>
      <w:r w:rsidR="00622C1A">
        <w:rPr>
          <w:i/>
          <w:kern w:val="22"/>
          <w:szCs w:val="22"/>
          <w:lang w:val="en-US"/>
        </w:rPr>
        <w:t>(a) I</w:t>
      </w:r>
      <w:r w:rsidR="008721C7" w:rsidRPr="0092650F">
        <w:rPr>
          <w:i/>
          <w:kern w:val="22"/>
          <w:szCs w:val="22"/>
          <w:lang w:val="en-US"/>
        </w:rPr>
        <w:t>nput image, (b) HEVC deblocking only</w:t>
      </w:r>
      <w:r w:rsidR="001609E8">
        <w:rPr>
          <w:i/>
          <w:kern w:val="22"/>
          <w:szCs w:val="22"/>
          <w:lang w:val="en-US"/>
        </w:rPr>
        <w:t>,</w:t>
      </w:r>
      <w:r w:rsidR="008721C7" w:rsidRPr="0092650F">
        <w:rPr>
          <w:i/>
          <w:kern w:val="22"/>
          <w:szCs w:val="22"/>
          <w:lang w:val="en-US"/>
        </w:rPr>
        <w:t xml:space="preserve"> with bugfixes as in VTM 2.0.1, (c) additional strong deblocking equivalent to CE</w:t>
      </w:r>
      <w:r w:rsidR="008721C7" w:rsidRPr="0092650F">
        <w:rPr>
          <w:i/>
          <w:kern w:val="22"/>
          <w:szCs w:val="22"/>
          <w:vertAlign w:val="superscript"/>
          <w:lang w:val="en-US"/>
        </w:rPr>
        <w:t xml:space="preserve"> </w:t>
      </w:r>
      <w:r w:rsidR="008721C7" w:rsidRPr="0092650F">
        <w:rPr>
          <w:i/>
          <w:kern w:val="22"/>
          <w:szCs w:val="22"/>
          <w:lang w:val="en-US"/>
        </w:rPr>
        <w:t>11, (d) our proposal</w:t>
      </w:r>
      <w:r w:rsidR="00075372" w:rsidRPr="0092650F">
        <w:rPr>
          <w:i/>
          <w:kern w:val="22"/>
          <w:szCs w:val="22"/>
          <w:lang w:val="en-US"/>
        </w:rPr>
        <w:t>.</w:t>
      </w:r>
      <w:r w:rsidR="008721C7" w:rsidRPr="0092650F">
        <w:rPr>
          <w:i/>
          <w:kern w:val="22"/>
          <w:szCs w:val="22"/>
          <w:lang w:val="en-US"/>
        </w:rPr>
        <w:t xml:space="preserve"> </w:t>
      </w:r>
      <w:r w:rsidR="001609E8">
        <w:rPr>
          <w:i/>
          <w:kern w:val="22"/>
          <w:szCs w:val="22"/>
          <w:lang w:val="en-US"/>
        </w:rPr>
        <w:t>A</w:t>
      </w:r>
      <w:r w:rsidR="008721C7" w:rsidRPr="0092650F">
        <w:rPr>
          <w:i/>
          <w:kern w:val="22"/>
          <w:szCs w:val="22"/>
          <w:lang w:val="en-US"/>
        </w:rPr>
        <w:t xml:space="preserve">rrows mark the locations of visible advantages and disadvantages of </w:t>
      </w:r>
      <w:r w:rsidR="001609E8">
        <w:rPr>
          <w:i/>
          <w:kern w:val="22"/>
          <w:szCs w:val="22"/>
          <w:lang w:val="en-US"/>
        </w:rPr>
        <w:t>the</w:t>
      </w:r>
      <w:r w:rsidR="008721C7" w:rsidRPr="0092650F">
        <w:rPr>
          <w:i/>
          <w:kern w:val="22"/>
          <w:szCs w:val="22"/>
          <w:lang w:val="en-US"/>
        </w:rPr>
        <w:t xml:space="preserve"> deblocking</w:t>
      </w:r>
      <w:r w:rsidR="001609E8">
        <w:rPr>
          <w:i/>
          <w:kern w:val="22"/>
          <w:szCs w:val="22"/>
          <w:lang w:val="en-US"/>
        </w:rPr>
        <w:t xml:space="preserve"> methods</w:t>
      </w:r>
      <w:r w:rsidR="008721C7" w:rsidRPr="0092650F">
        <w:rPr>
          <w:i/>
          <w:kern w:val="22"/>
          <w:szCs w:val="22"/>
          <w:lang w:val="en-US"/>
        </w:rPr>
        <w:t>.</w:t>
      </w:r>
      <w:r w:rsidR="001609E8">
        <w:rPr>
          <w:i/>
          <w:kern w:val="22"/>
          <w:szCs w:val="22"/>
          <w:lang w:val="en-US"/>
        </w:rPr>
        <w:t xml:space="preserve"> </w:t>
      </w:r>
      <w:r w:rsidR="0092650F">
        <w:rPr>
          <w:i/>
          <w:kern w:val="22"/>
          <w:szCs w:val="22"/>
          <w:lang w:val="en-US"/>
        </w:rPr>
        <w:t>QP</w:t>
      </w:r>
      <w:r w:rsidR="001609E8" w:rsidRPr="001609E8">
        <w:rPr>
          <w:i/>
          <w:kern w:val="22"/>
          <w:szCs w:val="22"/>
          <w:vertAlign w:val="subscript"/>
          <w:lang w:val="en-US"/>
        </w:rPr>
        <w:t>base</w:t>
      </w:r>
      <w:r w:rsidR="001609E8">
        <w:rPr>
          <w:i/>
          <w:kern w:val="22"/>
          <w:szCs w:val="22"/>
          <w:vertAlign w:val="subscript"/>
          <w:lang w:val="en-US"/>
        </w:rPr>
        <w:t xml:space="preserve"> </w:t>
      </w:r>
      <w:r w:rsidR="0092650F">
        <w:rPr>
          <w:i/>
          <w:kern w:val="22"/>
          <w:szCs w:val="22"/>
          <w:lang w:val="en-US"/>
        </w:rPr>
        <w:t>=</w:t>
      </w:r>
      <w:r w:rsidR="001609E8" w:rsidRPr="001609E8">
        <w:rPr>
          <w:i/>
          <w:kern w:val="22"/>
          <w:szCs w:val="22"/>
          <w:vertAlign w:val="superscript"/>
          <w:lang w:val="en-US"/>
        </w:rPr>
        <w:t xml:space="preserve"> </w:t>
      </w:r>
      <w:r w:rsidR="0092650F">
        <w:rPr>
          <w:i/>
          <w:kern w:val="22"/>
          <w:szCs w:val="22"/>
          <w:lang w:val="en-US"/>
        </w:rPr>
        <w:t>37.</w:t>
      </w:r>
    </w:p>
    <w:p w14:paraId="1B354A56" w14:textId="77777777" w:rsidR="00216975" w:rsidRDefault="00216975" w:rsidP="00A15599">
      <w:pPr>
        <w:spacing w:before="0" w:after="120"/>
        <w:jc w:val="both"/>
        <w:rPr>
          <w:kern w:val="22"/>
          <w:szCs w:val="22"/>
          <w:lang w:val="en-US"/>
        </w:rPr>
      </w:pPr>
      <w:r>
        <w:rPr>
          <w:kern w:val="22"/>
          <w:szCs w:val="22"/>
          <w:lang w:val="en-US"/>
        </w:rPr>
        <w:lastRenderedPageBreak/>
        <w:t>We</w:t>
      </w:r>
      <w:r w:rsidRPr="00216975">
        <w:rPr>
          <w:kern w:val="22"/>
          <w:szCs w:val="22"/>
          <w:lang w:val="en-US"/>
        </w:rPr>
        <w:t>,</w:t>
      </w:r>
      <w:r>
        <w:rPr>
          <w:kern w:val="22"/>
          <w:szCs w:val="22"/>
          <w:lang w:val="en-US"/>
        </w:rPr>
        <w:t xml:space="preserve"> </w:t>
      </w:r>
      <w:r w:rsidRPr="00216975">
        <w:rPr>
          <w:kern w:val="22"/>
          <w:szCs w:val="22"/>
          <w:lang w:val="en-US"/>
        </w:rPr>
        <w:t>th</w:t>
      </w:r>
      <w:r>
        <w:rPr>
          <w:kern w:val="22"/>
          <w:szCs w:val="22"/>
          <w:lang w:val="en-US"/>
        </w:rPr>
        <w:t>us</w:t>
      </w:r>
      <w:r w:rsidRPr="00216975">
        <w:rPr>
          <w:kern w:val="22"/>
          <w:szCs w:val="22"/>
          <w:lang w:val="en-US"/>
        </w:rPr>
        <w:t xml:space="preserve">, conclude that very strong deblocking filtering is desirable for some low-rate coded high-resolution image and video content and that it is essential to allow for highly selective control of the application of </w:t>
      </w:r>
      <w:r>
        <w:rPr>
          <w:kern w:val="22"/>
          <w:szCs w:val="22"/>
          <w:lang w:val="en-US"/>
        </w:rPr>
        <w:t>the very</w:t>
      </w:r>
      <w:r w:rsidRPr="00216975">
        <w:rPr>
          <w:kern w:val="22"/>
          <w:szCs w:val="22"/>
          <w:lang w:val="en-US"/>
        </w:rPr>
        <w:t xml:space="preserve"> strong deblocking filtering.</w:t>
      </w:r>
      <w:r w:rsidRPr="00216975">
        <w:rPr>
          <w:kern w:val="22"/>
          <w:szCs w:val="22"/>
          <w:vertAlign w:val="superscript"/>
          <w:lang w:val="en-US"/>
        </w:rPr>
        <w:t xml:space="preserve">  </w:t>
      </w:r>
      <w:r w:rsidRPr="00216975">
        <w:rPr>
          <w:kern w:val="22"/>
          <w:szCs w:val="22"/>
          <w:lang w:val="en-US"/>
        </w:rPr>
        <w:t>Naturally, a bit-flag may be signaled for each sub-block (e.</w:t>
      </w:r>
      <w:r w:rsidRPr="00216975">
        <w:rPr>
          <w:kern w:val="22"/>
          <w:szCs w:val="22"/>
          <w:vertAlign w:val="superscript"/>
          <w:lang w:val="en-US"/>
        </w:rPr>
        <w:t xml:space="preserve"> </w:t>
      </w:r>
      <w:r w:rsidRPr="00216975">
        <w:rPr>
          <w:kern w:val="22"/>
          <w:szCs w:val="22"/>
          <w:lang w:val="en-US"/>
        </w:rPr>
        <w:t>g., each coding tree unit, CTU) to indicate to the receiver (i.</w:t>
      </w:r>
      <w:r w:rsidRPr="00216975">
        <w:rPr>
          <w:kern w:val="22"/>
          <w:szCs w:val="22"/>
          <w:vertAlign w:val="superscript"/>
          <w:lang w:val="en-US"/>
        </w:rPr>
        <w:t xml:space="preserve"> </w:t>
      </w:r>
      <w:r w:rsidRPr="00216975">
        <w:rPr>
          <w:kern w:val="22"/>
          <w:szCs w:val="22"/>
          <w:lang w:val="en-US"/>
        </w:rPr>
        <w:t xml:space="preserve">e., decoder) whether to allow the application of </w:t>
      </w:r>
      <w:r>
        <w:rPr>
          <w:kern w:val="22"/>
          <w:szCs w:val="22"/>
          <w:lang w:val="en-US"/>
        </w:rPr>
        <w:t>a “super</w:t>
      </w:r>
      <w:r w:rsidRPr="00216975">
        <w:rPr>
          <w:kern w:val="22"/>
          <w:szCs w:val="22"/>
          <w:lang w:val="en-US"/>
        </w:rPr>
        <w:t>strong</w:t>
      </w:r>
      <w:r>
        <w:rPr>
          <w:kern w:val="22"/>
          <w:szCs w:val="22"/>
          <w:lang w:val="en-US"/>
        </w:rPr>
        <w:t>”</w:t>
      </w:r>
      <w:r w:rsidRPr="00216975">
        <w:rPr>
          <w:kern w:val="22"/>
          <w:szCs w:val="22"/>
          <w:lang w:val="en-US"/>
        </w:rPr>
        <w:t xml:space="preserve"> deblocking filter.</w:t>
      </w:r>
      <w:r w:rsidRPr="00216975">
        <w:rPr>
          <w:kern w:val="22"/>
          <w:szCs w:val="22"/>
          <w:vertAlign w:val="superscript"/>
          <w:lang w:val="en-US"/>
        </w:rPr>
        <w:t xml:space="preserve">  </w:t>
      </w:r>
      <w:r w:rsidRPr="00216975">
        <w:rPr>
          <w:kern w:val="22"/>
          <w:szCs w:val="22"/>
          <w:lang w:val="en-US"/>
        </w:rPr>
        <w:t xml:space="preserve">This approach, however, would lead to many additional signaling bits being included in the bit-stream, thereby increasing the coding </w:t>
      </w:r>
      <w:r>
        <w:rPr>
          <w:kern w:val="22"/>
          <w:szCs w:val="22"/>
          <w:lang w:val="en-US"/>
        </w:rPr>
        <w:t>bit-</w:t>
      </w:r>
      <w:r w:rsidRPr="00216975">
        <w:rPr>
          <w:kern w:val="22"/>
          <w:szCs w:val="22"/>
          <w:lang w:val="en-US"/>
        </w:rPr>
        <w:t>rate to unacceptable level</w:t>
      </w:r>
      <w:r>
        <w:rPr>
          <w:kern w:val="22"/>
          <w:szCs w:val="22"/>
          <w:lang w:val="en-US"/>
        </w:rPr>
        <w:t>s</w:t>
      </w:r>
      <w:r w:rsidRPr="00216975">
        <w:rPr>
          <w:kern w:val="22"/>
          <w:szCs w:val="22"/>
          <w:lang w:val="en-US"/>
        </w:rPr>
        <w:t xml:space="preserve"> especially at very low bit-rates.</w:t>
      </w:r>
    </w:p>
    <w:p w14:paraId="2892A845" w14:textId="5E16CB05" w:rsidR="00801507" w:rsidRPr="00D12860" w:rsidRDefault="00801507" w:rsidP="00801507">
      <w:pPr>
        <w:pStyle w:val="Heading1"/>
        <w:rPr>
          <w:lang w:val="en-US"/>
        </w:rPr>
      </w:pPr>
      <w:r>
        <w:rPr>
          <w:lang w:val="en-US"/>
        </w:rPr>
        <w:t>Description of the Proposed Conditional Deblocking</w:t>
      </w:r>
    </w:p>
    <w:p w14:paraId="13A48AB3" w14:textId="78A16E23" w:rsidR="00801507" w:rsidRPr="00801507" w:rsidRDefault="00801507" w:rsidP="00F26229">
      <w:pPr>
        <w:spacing w:before="0" w:after="120"/>
        <w:jc w:val="both"/>
        <w:rPr>
          <w:kern w:val="22"/>
          <w:szCs w:val="22"/>
          <w:lang w:val="en-US"/>
        </w:rPr>
      </w:pPr>
      <w:r w:rsidRPr="00801507">
        <w:rPr>
          <w:kern w:val="22"/>
          <w:szCs w:val="22"/>
          <w:lang w:val="en-US"/>
        </w:rPr>
        <w:t xml:space="preserve">In view of the abovementioned issues </w:t>
      </w:r>
      <w:r>
        <w:rPr>
          <w:kern w:val="22"/>
          <w:szCs w:val="22"/>
          <w:lang w:val="en-US"/>
        </w:rPr>
        <w:t>and the need for a more efficient solution</w:t>
      </w:r>
      <w:r w:rsidRPr="00801507">
        <w:rPr>
          <w:kern w:val="22"/>
          <w:szCs w:val="22"/>
          <w:lang w:val="en-US"/>
        </w:rPr>
        <w:t xml:space="preserve">, the following </w:t>
      </w:r>
      <w:r w:rsidR="00F26229">
        <w:rPr>
          <w:kern w:val="22"/>
          <w:szCs w:val="22"/>
          <w:lang w:val="en-US"/>
        </w:rPr>
        <w:t xml:space="preserve">is </w:t>
      </w:r>
      <w:r w:rsidRPr="00801507">
        <w:rPr>
          <w:kern w:val="22"/>
          <w:szCs w:val="22"/>
          <w:lang w:val="en-US"/>
        </w:rPr>
        <w:t>proposed:</w:t>
      </w:r>
    </w:p>
    <w:p w14:paraId="2A69AC53" w14:textId="790C176F" w:rsidR="00801507" w:rsidRPr="00801507" w:rsidRDefault="00801507" w:rsidP="008206C7">
      <w:pPr>
        <w:numPr>
          <w:ilvl w:val="0"/>
          <w:numId w:val="3"/>
        </w:numPr>
        <w:spacing w:before="0" w:after="120"/>
        <w:ind w:left="714" w:hanging="357"/>
        <w:jc w:val="both"/>
        <w:rPr>
          <w:kern w:val="22"/>
          <w:szCs w:val="22"/>
          <w:lang w:val="en-US"/>
        </w:rPr>
      </w:pPr>
      <w:r w:rsidRPr="00801507">
        <w:rPr>
          <w:kern w:val="22"/>
          <w:szCs w:val="22"/>
          <w:lang w:val="en-US"/>
        </w:rPr>
        <w:t>selective signaling of an in-loop filter control parameter</w:t>
      </w:r>
      <w:r>
        <w:rPr>
          <w:kern w:val="22"/>
          <w:szCs w:val="22"/>
          <w:lang w:val="en-US"/>
        </w:rPr>
        <w:t xml:space="preserve"> (FCP) </w:t>
      </w:r>
      <w:r w:rsidRPr="00801507">
        <w:rPr>
          <w:kern w:val="22"/>
          <w:szCs w:val="22"/>
          <w:lang w:val="en-US"/>
        </w:rPr>
        <w:t xml:space="preserve">per </w:t>
      </w:r>
      <w:r>
        <w:rPr>
          <w:kern w:val="22"/>
          <w:szCs w:val="22"/>
          <w:lang w:val="en-US"/>
        </w:rPr>
        <w:t>C</w:t>
      </w:r>
      <w:r w:rsidRPr="00801507">
        <w:rPr>
          <w:kern w:val="22"/>
          <w:szCs w:val="22"/>
          <w:lang w:val="en-US"/>
        </w:rPr>
        <w:t xml:space="preserve">TU to </w:t>
      </w:r>
      <w:r w:rsidR="00EA3412" w:rsidRPr="00EA3412">
        <w:rPr>
          <w:i/>
          <w:kern w:val="22"/>
          <w:szCs w:val="22"/>
          <w:lang w:val="en-US"/>
        </w:rPr>
        <w:t>allow</w:t>
      </w:r>
      <w:r w:rsidRPr="00801507">
        <w:rPr>
          <w:kern w:val="22"/>
          <w:szCs w:val="22"/>
          <w:lang w:val="en-US"/>
        </w:rPr>
        <w:t xml:space="preserve"> the application of </w:t>
      </w:r>
      <w:r>
        <w:rPr>
          <w:kern w:val="22"/>
          <w:szCs w:val="22"/>
          <w:lang w:val="en-US"/>
        </w:rPr>
        <w:t>very strong deblocking filter</w:t>
      </w:r>
      <w:r w:rsidR="00EA3412">
        <w:rPr>
          <w:kern w:val="22"/>
          <w:szCs w:val="22"/>
          <w:lang w:val="en-US"/>
        </w:rPr>
        <w:t>ing</w:t>
      </w:r>
      <w:r w:rsidRPr="00801507">
        <w:rPr>
          <w:kern w:val="22"/>
          <w:szCs w:val="22"/>
          <w:lang w:val="en-US"/>
        </w:rPr>
        <w:t>; th</w:t>
      </w:r>
      <w:r w:rsidR="00EA3412">
        <w:rPr>
          <w:kern w:val="22"/>
          <w:szCs w:val="22"/>
          <w:lang w:val="en-US"/>
        </w:rPr>
        <w:t>is</w:t>
      </w:r>
      <w:r w:rsidRPr="00801507">
        <w:rPr>
          <w:kern w:val="22"/>
          <w:szCs w:val="22"/>
          <w:lang w:val="en-US"/>
        </w:rPr>
        <w:t xml:space="preserve"> </w:t>
      </w:r>
      <w:r>
        <w:rPr>
          <w:kern w:val="22"/>
          <w:szCs w:val="22"/>
          <w:lang w:val="en-US"/>
        </w:rPr>
        <w:t>FCP shall</w:t>
      </w:r>
      <w:r w:rsidRPr="00801507">
        <w:rPr>
          <w:kern w:val="22"/>
          <w:szCs w:val="22"/>
          <w:lang w:val="en-US"/>
        </w:rPr>
        <w:t xml:space="preserve"> only </w:t>
      </w:r>
      <w:r>
        <w:rPr>
          <w:kern w:val="22"/>
          <w:szCs w:val="22"/>
          <w:lang w:val="en-US"/>
        </w:rPr>
        <w:t xml:space="preserve">be </w:t>
      </w:r>
      <w:r w:rsidRPr="00801507">
        <w:rPr>
          <w:kern w:val="22"/>
          <w:szCs w:val="22"/>
          <w:lang w:val="en-US"/>
        </w:rPr>
        <w:t xml:space="preserve">signaled </w:t>
      </w:r>
      <w:r>
        <w:rPr>
          <w:kern w:val="22"/>
          <w:szCs w:val="22"/>
          <w:lang w:val="en-US"/>
        </w:rPr>
        <w:t>in a CTU if that CTU</w:t>
      </w:r>
      <w:r w:rsidRPr="00801507">
        <w:rPr>
          <w:kern w:val="22"/>
          <w:szCs w:val="22"/>
          <w:lang w:val="en-US"/>
        </w:rPr>
        <w:t xml:space="preserve"> is partitioned into fewer than </w:t>
      </w:r>
      <w:r w:rsidRPr="00801507">
        <w:rPr>
          <w:i/>
          <w:kern w:val="22"/>
          <w:szCs w:val="22"/>
          <w:lang w:val="en-US"/>
        </w:rPr>
        <w:t>A</w:t>
      </w:r>
      <w:r w:rsidRPr="00801507">
        <w:rPr>
          <w:kern w:val="22"/>
          <w:szCs w:val="22"/>
          <w:lang w:val="en-US"/>
        </w:rPr>
        <w:t xml:space="preserve"> sub-</w:t>
      </w:r>
      <w:r w:rsidR="00F26229">
        <w:rPr>
          <w:kern w:val="22"/>
          <w:szCs w:val="22"/>
          <w:lang w:val="en-US"/>
        </w:rPr>
        <w:t>unit</w:t>
      </w:r>
      <w:r w:rsidRPr="00801507">
        <w:rPr>
          <w:kern w:val="22"/>
          <w:szCs w:val="22"/>
          <w:lang w:val="en-US"/>
        </w:rPr>
        <w:t>s</w:t>
      </w:r>
      <w:r w:rsidR="00F26229">
        <w:rPr>
          <w:kern w:val="22"/>
          <w:szCs w:val="22"/>
          <w:lang w:val="en-US"/>
        </w:rPr>
        <w:t xml:space="preserve"> </w:t>
      </w:r>
      <w:r>
        <w:rPr>
          <w:kern w:val="22"/>
          <w:szCs w:val="22"/>
          <w:lang w:val="en-US"/>
        </w:rPr>
        <w:t xml:space="preserve">(TUs) </w:t>
      </w:r>
      <w:r w:rsidR="00F26229">
        <w:rPr>
          <w:kern w:val="22"/>
          <w:szCs w:val="22"/>
          <w:lang w:val="en-US"/>
        </w:rPr>
        <w:t>and</w:t>
      </w:r>
      <w:r w:rsidRPr="00801507">
        <w:rPr>
          <w:kern w:val="22"/>
          <w:szCs w:val="22"/>
          <w:lang w:val="en-US"/>
        </w:rPr>
        <w:t xml:space="preserve"> if residual coefficient coding is </w:t>
      </w:r>
      <w:r w:rsidR="00F26229">
        <w:rPr>
          <w:kern w:val="22"/>
          <w:szCs w:val="22"/>
          <w:lang w:val="en-US"/>
        </w:rPr>
        <w:t>use</w:t>
      </w:r>
      <w:r w:rsidRPr="00801507">
        <w:rPr>
          <w:kern w:val="22"/>
          <w:szCs w:val="22"/>
          <w:lang w:val="en-US"/>
        </w:rPr>
        <w:t>d in</w:t>
      </w:r>
      <w:r>
        <w:rPr>
          <w:kern w:val="22"/>
          <w:szCs w:val="22"/>
          <w:lang w:val="en-US"/>
        </w:rPr>
        <w:t xml:space="preserve"> at least</w:t>
      </w:r>
      <w:r w:rsidRPr="00801507">
        <w:rPr>
          <w:kern w:val="22"/>
          <w:szCs w:val="22"/>
          <w:lang w:val="en-US"/>
        </w:rPr>
        <w:t xml:space="preserve"> </w:t>
      </w:r>
      <w:r w:rsidRPr="00801507">
        <w:rPr>
          <w:i/>
          <w:kern w:val="22"/>
          <w:szCs w:val="22"/>
          <w:lang w:val="en-US"/>
        </w:rPr>
        <w:t>B</w:t>
      </w:r>
      <w:r w:rsidRPr="00801507">
        <w:rPr>
          <w:kern w:val="22"/>
          <w:szCs w:val="22"/>
          <w:lang w:val="en-US"/>
        </w:rPr>
        <w:t xml:space="preserve"> of the </w:t>
      </w:r>
      <w:r w:rsidR="00F26229">
        <w:rPr>
          <w:kern w:val="22"/>
          <w:szCs w:val="22"/>
          <w:lang w:val="en-US"/>
        </w:rPr>
        <w:t>TUs</w:t>
      </w:r>
      <w:r w:rsidRPr="00801507">
        <w:rPr>
          <w:kern w:val="22"/>
          <w:szCs w:val="22"/>
          <w:lang w:val="en-US"/>
        </w:rPr>
        <w:t>.</w:t>
      </w:r>
    </w:p>
    <w:p w14:paraId="3304C7F1" w14:textId="1E8AAFFD" w:rsidR="00801507" w:rsidRPr="00801507" w:rsidRDefault="00801507" w:rsidP="00EA3412">
      <w:pPr>
        <w:numPr>
          <w:ilvl w:val="0"/>
          <w:numId w:val="3"/>
        </w:numPr>
        <w:spacing w:before="0" w:after="120"/>
        <w:ind w:left="714" w:hanging="357"/>
        <w:jc w:val="both"/>
        <w:rPr>
          <w:kern w:val="22"/>
          <w:szCs w:val="22"/>
          <w:lang w:val="en-US"/>
        </w:rPr>
      </w:pPr>
      <w:r w:rsidRPr="00801507">
        <w:rPr>
          <w:kern w:val="22"/>
          <w:szCs w:val="22"/>
          <w:lang w:val="en-US"/>
        </w:rPr>
        <w:t xml:space="preserve">use of </w:t>
      </w:r>
      <w:r>
        <w:rPr>
          <w:kern w:val="22"/>
          <w:szCs w:val="22"/>
          <w:lang w:val="en-US"/>
        </w:rPr>
        <w:t>a very strong deblocking</w:t>
      </w:r>
      <w:r w:rsidRPr="00801507">
        <w:rPr>
          <w:kern w:val="22"/>
          <w:szCs w:val="22"/>
          <w:lang w:val="en-US"/>
        </w:rPr>
        <w:t xml:space="preserve"> </w:t>
      </w:r>
      <w:r>
        <w:rPr>
          <w:kern w:val="22"/>
          <w:szCs w:val="22"/>
          <w:lang w:val="en-US"/>
        </w:rPr>
        <w:t>design, with a filter kernel size of</w:t>
      </w:r>
      <w:r w:rsidRPr="00801507">
        <w:rPr>
          <w:kern w:val="22"/>
          <w:szCs w:val="22"/>
          <w:lang w:val="en-US"/>
        </w:rPr>
        <w:t xml:space="preserve"> </w:t>
      </w:r>
      <w:r>
        <w:rPr>
          <w:kern w:val="22"/>
          <w:szCs w:val="22"/>
          <w:lang w:val="en-US"/>
        </w:rPr>
        <w:t>16 taps,</w:t>
      </w:r>
      <w:r w:rsidRPr="00801507">
        <w:rPr>
          <w:kern w:val="22"/>
          <w:szCs w:val="22"/>
          <w:lang w:val="en-US"/>
        </w:rPr>
        <w:t xml:space="preserve"> </w:t>
      </w:r>
      <w:r>
        <w:rPr>
          <w:kern w:val="22"/>
          <w:szCs w:val="22"/>
          <w:lang w:val="en-US"/>
        </w:rPr>
        <w:t>for large transform units</w:t>
      </w:r>
      <w:r w:rsidRPr="00801507">
        <w:rPr>
          <w:kern w:val="22"/>
          <w:szCs w:val="22"/>
          <w:lang w:val="en-US"/>
        </w:rPr>
        <w:t>.</w:t>
      </w:r>
      <w:r w:rsidR="00F26229">
        <w:rPr>
          <w:kern w:val="22"/>
          <w:szCs w:val="22"/>
          <w:lang w:val="en-US"/>
        </w:rPr>
        <w:t xml:space="preserve"> This “superstrong” deblocking is </w:t>
      </w:r>
      <w:r w:rsidR="00F26229" w:rsidRPr="00EA3412">
        <w:rPr>
          <w:i/>
          <w:kern w:val="22"/>
          <w:szCs w:val="22"/>
          <w:lang w:val="en-US"/>
        </w:rPr>
        <w:t>disallowed</w:t>
      </w:r>
      <w:r w:rsidR="00F26229">
        <w:rPr>
          <w:kern w:val="22"/>
          <w:szCs w:val="22"/>
          <w:lang w:val="en-US"/>
        </w:rPr>
        <w:t xml:space="preserve"> in CTUs for which </w:t>
      </w:r>
      <w:r w:rsidR="00F26229" w:rsidRPr="00EA3412">
        <w:rPr>
          <w:kern w:val="22"/>
          <w:szCs w:val="22"/>
          <w:lang w:val="en-US"/>
        </w:rPr>
        <w:t>no</w:t>
      </w:r>
      <w:r w:rsidR="00F26229">
        <w:rPr>
          <w:kern w:val="22"/>
          <w:szCs w:val="22"/>
          <w:lang w:val="en-US"/>
        </w:rPr>
        <w:t xml:space="preserve"> FCP is signaled according to 1.</w:t>
      </w:r>
    </w:p>
    <w:p w14:paraId="57171899" w14:textId="7AA1CBC2" w:rsidR="001609E8" w:rsidRDefault="00EA3412" w:rsidP="006A1D4D">
      <w:pPr>
        <w:spacing w:before="0" w:after="120"/>
        <w:jc w:val="both"/>
        <w:rPr>
          <w:kern w:val="22"/>
          <w:szCs w:val="22"/>
          <w:lang w:val="en-US"/>
        </w:rPr>
      </w:pPr>
      <w:r>
        <w:rPr>
          <w:kern w:val="22"/>
          <w:szCs w:val="22"/>
          <w:lang w:val="en-US"/>
        </w:rPr>
        <w:t>With regard to the particular example of Fig.</w:t>
      </w:r>
      <w:r w:rsidRPr="00EA3412">
        <w:rPr>
          <w:kern w:val="22"/>
          <w:szCs w:val="22"/>
          <w:vertAlign w:val="superscript"/>
          <w:lang w:val="en-US"/>
        </w:rPr>
        <w:t xml:space="preserve"> </w:t>
      </w:r>
      <w:r>
        <w:rPr>
          <w:kern w:val="22"/>
          <w:szCs w:val="22"/>
          <w:lang w:val="en-US"/>
        </w:rPr>
        <w:t>1, this solution results in the decoded image shown in Fig.</w:t>
      </w:r>
      <w:r w:rsidRPr="00EA3412">
        <w:rPr>
          <w:kern w:val="22"/>
          <w:szCs w:val="22"/>
          <w:vertAlign w:val="superscript"/>
          <w:lang w:val="en-US"/>
        </w:rPr>
        <w:t xml:space="preserve"> </w:t>
      </w:r>
      <w:r>
        <w:rPr>
          <w:kern w:val="22"/>
          <w:szCs w:val="22"/>
          <w:lang w:val="en-US"/>
        </w:rPr>
        <w:t>1</w:t>
      </w:r>
      <w:r w:rsidR="00FA122E">
        <w:rPr>
          <w:kern w:val="22"/>
          <w:szCs w:val="22"/>
          <w:lang w:val="en-US"/>
        </w:rPr>
        <w:t xml:space="preserve"> </w:t>
      </w:r>
      <w:r>
        <w:rPr>
          <w:kern w:val="22"/>
          <w:szCs w:val="22"/>
          <w:lang w:val="en-US"/>
        </w:rPr>
        <w:t>(d).</w:t>
      </w:r>
      <w:r w:rsidR="00FA122E" w:rsidRPr="00FA122E">
        <w:rPr>
          <w:kern w:val="22"/>
          <w:szCs w:val="22"/>
          <w:vertAlign w:val="superscript"/>
          <w:lang w:val="en-US"/>
        </w:rPr>
        <w:t xml:space="preserve"> </w:t>
      </w:r>
      <w:r w:rsidRPr="00FA122E">
        <w:rPr>
          <w:kern w:val="22"/>
          <w:szCs w:val="22"/>
          <w:vertAlign w:val="superscript"/>
          <w:lang w:val="en-US"/>
        </w:rPr>
        <w:t xml:space="preserve"> </w:t>
      </w:r>
      <w:r>
        <w:rPr>
          <w:kern w:val="22"/>
          <w:szCs w:val="22"/>
          <w:lang w:val="en-US"/>
        </w:rPr>
        <w:t xml:space="preserve">The following two subsections provide a more detailed </w:t>
      </w:r>
      <w:r w:rsidR="00FA122E">
        <w:rPr>
          <w:kern w:val="22"/>
          <w:szCs w:val="22"/>
          <w:lang w:val="en-US"/>
        </w:rPr>
        <w:t>explanation</w:t>
      </w:r>
      <w:r>
        <w:rPr>
          <w:kern w:val="22"/>
          <w:szCs w:val="22"/>
          <w:lang w:val="en-US"/>
        </w:rPr>
        <w:t xml:space="preserve"> of the two aspects of the proposal.</w:t>
      </w:r>
    </w:p>
    <w:p w14:paraId="6C1C77EC" w14:textId="62F71C3B" w:rsidR="00FA122E" w:rsidRPr="00FA122E" w:rsidRDefault="00FA122E" w:rsidP="00FA122E">
      <w:pPr>
        <w:pStyle w:val="Heading2"/>
        <w:rPr>
          <w:kern w:val="28"/>
          <w:lang w:val="en-US"/>
        </w:rPr>
      </w:pPr>
      <w:r w:rsidRPr="00FA122E">
        <w:rPr>
          <w:kern w:val="28"/>
          <w:lang w:val="en-US"/>
        </w:rPr>
        <w:t>Selective Signaling of Filter Control Parameter</w:t>
      </w:r>
    </w:p>
    <w:p w14:paraId="66A8B208" w14:textId="4CEB4818" w:rsidR="001609E8" w:rsidRDefault="00FA122E" w:rsidP="00FA122E">
      <w:pPr>
        <w:spacing w:before="0" w:after="120"/>
        <w:jc w:val="both"/>
        <w:rPr>
          <w:kern w:val="22"/>
          <w:szCs w:val="22"/>
          <w:lang w:val="en-US"/>
        </w:rPr>
      </w:pPr>
      <w:r>
        <w:rPr>
          <w:kern w:val="22"/>
          <w:szCs w:val="22"/>
          <w:lang w:val="en-US"/>
        </w:rPr>
        <w:t>In HEVC and VVC, a CTU can be subject to sub-partitioning into multiple square or rectangular sub-blocks (called CUs).</w:t>
      </w:r>
      <w:r w:rsidRPr="00FA122E">
        <w:rPr>
          <w:kern w:val="22"/>
          <w:szCs w:val="22"/>
          <w:vertAlign w:val="superscript"/>
          <w:lang w:val="en-US"/>
        </w:rPr>
        <w:t xml:space="preserve">  </w:t>
      </w:r>
      <w:r>
        <w:rPr>
          <w:kern w:val="22"/>
          <w:szCs w:val="22"/>
          <w:lang w:val="en-US"/>
        </w:rPr>
        <w:t>Examples are depicted in Fig. 2, where Fig. 2 (a) also implies the absence of sub-partitioning.</w:t>
      </w:r>
    </w:p>
    <w:p w14:paraId="7939AE69" w14:textId="0FEBAB91" w:rsidR="00FA122E" w:rsidRDefault="00FA122E" w:rsidP="00FA122E">
      <w:pPr>
        <w:spacing w:before="0" w:after="120"/>
        <w:jc w:val="both"/>
        <w:rPr>
          <w:kern w:val="22"/>
          <w:szCs w:val="22"/>
          <w:lang w:val="en-US"/>
        </w:rPr>
      </w:pPr>
      <w:r>
        <w:rPr>
          <w:kern w:val="22"/>
          <w:szCs w:val="22"/>
          <w:lang w:val="en-US"/>
        </w:rPr>
        <w:t>CTUs with low visual activity</w:t>
      </w:r>
      <w:r w:rsidR="00754534">
        <w:rPr>
          <w:kern w:val="22"/>
          <w:szCs w:val="22"/>
          <w:lang w:val="en-US"/>
        </w:rPr>
        <w:t>, i.</w:t>
      </w:r>
      <w:r w:rsidR="00754534" w:rsidRPr="00754534">
        <w:rPr>
          <w:kern w:val="22"/>
          <w:szCs w:val="22"/>
          <w:vertAlign w:val="superscript"/>
          <w:lang w:val="en-US"/>
        </w:rPr>
        <w:t xml:space="preserve"> </w:t>
      </w:r>
      <w:r w:rsidR="00754534">
        <w:rPr>
          <w:kern w:val="22"/>
          <w:szCs w:val="22"/>
          <w:lang w:val="en-US"/>
        </w:rPr>
        <w:t xml:space="preserve">e., few image details </w:t>
      </w:r>
      <w:r w:rsidR="00754534">
        <w:rPr>
          <w:kern w:val="22"/>
          <w:szCs w:val="22"/>
          <w:lang w:val="en-US"/>
        </w:rPr>
        <w:fldChar w:fldCharType="begin"/>
      </w:r>
      <w:r w:rsidR="00754534">
        <w:rPr>
          <w:kern w:val="22"/>
          <w:szCs w:val="22"/>
          <w:lang w:val="en-US"/>
        </w:rPr>
        <w:instrText xml:space="preserve"> REF _Ref525905972 \r \h </w:instrText>
      </w:r>
      <w:r w:rsidR="00754534">
        <w:rPr>
          <w:kern w:val="22"/>
          <w:szCs w:val="22"/>
          <w:lang w:val="en-US"/>
        </w:rPr>
      </w:r>
      <w:r w:rsidR="00754534">
        <w:rPr>
          <w:kern w:val="22"/>
          <w:szCs w:val="22"/>
          <w:lang w:val="en-US"/>
        </w:rPr>
        <w:fldChar w:fldCharType="separate"/>
      </w:r>
      <w:r w:rsidR="00640EEB">
        <w:rPr>
          <w:kern w:val="22"/>
          <w:szCs w:val="22"/>
          <w:lang w:val="en-US"/>
        </w:rPr>
        <w:t>[4]</w:t>
      </w:r>
      <w:r w:rsidR="00754534">
        <w:rPr>
          <w:kern w:val="22"/>
          <w:szCs w:val="22"/>
          <w:lang w:val="en-US"/>
        </w:rPr>
        <w:fldChar w:fldCharType="end"/>
      </w:r>
      <w:r w:rsidR="00754534">
        <w:rPr>
          <w:kern w:val="22"/>
          <w:szCs w:val="22"/>
          <w:lang w:val="en-US"/>
        </w:rPr>
        <w:t>, are usually not sub-partitioned or sub-partitioned into only a few relatively large CUs.</w:t>
      </w:r>
      <w:r w:rsidR="00754534" w:rsidRPr="00754534">
        <w:rPr>
          <w:kern w:val="22"/>
          <w:szCs w:val="22"/>
          <w:vertAlign w:val="superscript"/>
          <w:lang w:val="en-US"/>
        </w:rPr>
        <w:t xml:space="preserve">  </w:t>
      </w:r>
      <w:r w:rsidR="00754534">
        <w:rPr>
          <w:kern w:val="22"/>
          <w:szCs w:val="22"/>
          <w:lang w:val="en-US"/>
        </w:rPr>
        <w:t>Moreover, for these low-activity CTUs, the spatial intra-picture predic</w:t>
      </w:r>
      <w:r w:rsidR="00754534">
        <w:rPr>
          <w:kern w:val="22"/>
          <w:szCs w:val="22"/>
          <w:lang w:val="en-US"/>
        </w:rPr>
        <w:softHyphen/>
        <w:t>tion (and temporal inter-picture prediction, if applicable) typically operates very efficiently.</w:t>
      </w:r>
      <w:r w:rsidR="00754534" w:rsidRPr="00754534">
        <w:rPr>
          <w:kern w:val="22"/>
          <w:szCs w:val="22"/>
          <w:vertAlign w:val="superscript"/>
          <w:lang w:val="en-US"/>
        </w:rPr>
        <w:t xml:space="preserve">  </w:t>
      </w:r>
      <w:r w:rsidR="00754534">
        <w:rPr>
          <w:kern w:val="22"/>
          <w:szCs w:val="22"/>
          <w:lang w:val="en-US"/>
        </w:rPr>
        <w:t>As a result, the prediction residual</w:t>
      </w:r>
      <w:r w:rsidR="00BE0CC3">
        <w:rPr>
          <w:kern w:val="22"/>
          <w:szCs w:val="22"/>
          <w:lang w:val="en-US"/>
        </w:rPr>
        <w:t xml:space="preserve"> sub-units (TU</w:t>
      </w:r>
      <w:r w:rsidR="00754534">
        <w:rPr>
          <w:kern w:val="22"/>
          <w:szCs w:val="22"/>
          <w:lang w:val="en-US"/>
        </w:rPr>
        <w:t>s</w:t>
      </w:r>
      <w:r w:rsidR="00BE0CC3">
        <w:rPr>
          <w:kern w:val="22"/>
          <w:szCs w:val="22"/>
          <w:lang w:val="en-US"/>
        </w:rPr>
        <w:t>)</w:t>
      </w:r>
      <w:r w:rsidR="00754534">
        <w:rPr>
          <w:kern w:val="22"/>
          <w:szCs w:val="22"/>
          <w:lang w:val="en-US"/>
        </w:rPr>
        <w:t xml:space="preserve"> in said CTUs comprise very little signal energy and, thus, can often be fully quantized to zero.</w:t>
      </w:r>
      <w:r w:rsidR="00754534" w:rsidRPr="00754534">
        <w:rPr>
          <w:kern w:val="22"/>
          <w:szCs w:val="22"/>
          <w:vertAlign w:val="superscript"/>
          <w:lang w:val="en-US"/>
        </w:rPr>
        <w:t xml:space="preserve">  </w:t>
      </w:r>
      <w:r w:rsidR="00754534">
        <w:rPr>
          <w:kern w:val="22"/>
          <w:szCs w:val="22"/>
          <w:lang w:val="en-US"/>
        </w:rPr>
        <w:t xml:space="preserve">In doing so, these </w:t>
      </w:r>
      <w:r w:rsidR="00BE0CC3">
        <w:rPr>
          <w:kern w:val="22"/>
          <w:szCs w:val="22"/>
          <w:lang w:val="en-US"/>
        </w:rPr>
        <w:t>TUs</w:t>
      </w:r>
      <w:r w:rsidR="00754534">
        <w:rPr>
          <w:kern w:val="22"/>
          <w:szCs w:val="22"/>
          <w:lang w:val="en-US"/>
        </w:rPr>
        <w:t xml:space="preserve"> </w:t>
      </w:r>
      <w:r w:rsidR="00BE0CC3">
        <w:rPr>
          <w:kern w:val="22"/>
          <w:szCs w:val="22"/>
          <w:lang w:val="en-US"/>
        </w:rPr>
        <w:t>are</w:t>
      </w:r>
      <w:r w:rsidR="00754534">
        <w:rPr>
          <w:kern w:val="22"/>
          <w:szCs w:val="22"/>
          <w:lang w:val="en-US"/>
        </w:rPr>
        <w:t xml:space="preserve"> exempt from transmission, which is indicated by a coded block flag (CBF) value of zero in the bit-stream.</w:t>
      </w:r>
      <w:r w:rsidR="00754534" w:rsidRPr="00754534">
        <w:rPr>
          <w:kern w:val="22"/>
          <w:szCs w:val="22"/>
          <w:vertAlign w:val="superscript"/>
          <w:lang w:val="en-US"/>
        </w:rPr>
        <w:t xml:space="preserve">  </w:t>
      </w:r>
      <w:r w:rsidR="00754534">
        <w:rPr>
          <w:kern w:val="22"/>
          <w:szCs w:val="22"/>
          <w:lang w:val="en-US"/>
        </w:rPr>
        <w:t>Sometimes, however, at least one CU in such a low-activity CTU exhibits relatively high signal variance in its prediction residual, thus requiring the transmission of at least on</w:t>
      </w:r>
      <w:r w:rsidR="00BE0CC3">
        <w:rPr>
          <w:kern w:val="22"/>
          <w:szCs w:val="22"/>
          <w:lang w:val="en-US"/>
        </w:rPr>
        <w:t>e (coarsely) quantized TU which is not fully zero and likely to cause visible blocking upon decoding.</w:t>
      </w:r>
    </w:p>
    <w:p w14:paraId="18B4A462" w14:textId="3F5213E6" w:rsidR="00BE0CC3" w:rsidRDefault="008B4182" w:rsidP="00FA122E">
      <w:pPr>
        <w:spacing w:before="0" w:after="120"/>
        <w:jc w:val="both"/>
        <w:rPr>
          <w:kern w:val="22"/>
          <w:szCs w:val="22"/>
          <w:lang w:val="en-US"/>
        </w:rPr>
      </w:pPr>
      <w:r>
        <w:rPr>
          <w:kern w:val="22"/>
          <w:szCs w:val="22"/>
          <w:lang w:val="en-US"/>
        </w:rPr>
        <w:t xml:space="preserve">We observed that, in particular, CTUs sub-partitioned into fewer than </w:t>
      </w:r>
      <w:r w:rsidRPr="008B4182">
        <w:rPr>
          <w:i/>
          <w:kern w:val="22"/>
          <w:szCs w:val="22"/>
          <w:lang w:val="en-US"/>
        </w:rPr>
        <w:t>A</w:t>
      </w:r>
      <w:r>
        <w:rPr>
          <w:kern w:val="22"/>
          <w:szCs w:val="22"/>
          <w:lang w:val="en-US"/>
        </w:rPr>
        <w:t xml:space="preserve"> = 9 CUs with, at the same time, the non-zero (i.</w:t>
      </w:r>
      <w:r w:rsidRPr="008B4182">
        <w:rPr>
          <w:kern w:val="22"/>
          <w:szCs w:val="22"/>
          <w:vertAlign w:val="superscript"/>
          <w:lang w:val="en-US"/>
        </w:rPr>
        <w:t xml:space="preserve"> </w:t>
      </w:r>
      <w:r>
        <w:rPr>
          <w:kern w:val="22"/>
          <w:szCs w:val="22"/>
          <w:lang w:val="en-US"/>
        </w:rPr>
        <w:t>e., CBF</w:t>
      </w:r>
      <w:r w:rsidRPr="008B4182">
        <w:rPr>
          <w:kern w:val="22"/>
          <w:szCs w:val="22"/>
          <w:vertAlign w:val="superscript"/>
          <w:lang w:val="en-US"/>
        </w:rPr>
        <w:t xml:space="preserve"> </w:t>
      </w:r>
      <w:r>
        <w:rPr>
          <w:kern w:val="22"/>
          <w:szCs w:val="22"/>
          <w:lang w:val="en-US"/>
        </w:rPr>
        <w:t>=</w:t>
      </w:r>
      <w:r w:rsidRPr="008B4182">
        <w:rPr>
          <w:kern w:val="22"/>
          <w:szCs w:val="22"/>
          <w:vertAlign w:val="superscript"/>
          <w:lang w:val="en-US"/>
        </w:rPr>
        <w:t xml:space="preserve"> </w:t>
      </w:r>
      <w:r>
        <w:rPr>
          <w:kern w:val="22"/>
          <w:szCs w:val="22"/>
          <w:lang w:val="en-US"/>
        </w:rPr>
        <w:t xml:space="preserve">1) coding and transmission of at least </w:t>
      </w:r>
      <w:r w:rsidRPr="008B4182">
        <w:rPr>
          <w:i/>
          <w:kern w:val="22"/>
          <w:szCs w:val="22"/>
          <w:lang w:val="en-US"/>
        </w:rPr>
        <w:t>B</w:t>
      </w:r>
      <w:r>
        <w:rPr>
          <w:kern w:val="22"/>
          <w:szCs w:val="22"/>
          <w:lang w:val="en-US"/>
        </w:rPr>
        <w:t xml:space="preserve"> =</w:t>
      </w:r>
      <w:r w:rsidRPr="008B4182">
        <w:rPr>
          <w:kern w:val="22"/>
          <w:szCs w:val="22"/>
          <w:vertAlign w:val="superscript"/>
          <w:lang w:val="en-US"/>
        </w:rPr>
        <w:t xml:space="preserve"> </w:t>
      </w:r>
      <w:r>
        <w:rPr>
          <w:kern w:val="22"/>
          <w:szCs w:val="22"/>
          <w:lang w:val="en-US"/>
        </w:rPr>
        <w:t>1 TUs in the CTU, benefit most from very strong deblocking filtering.</w:t>
      </w:r>
      <w:r w:rsidRPr="008B4182">
        <w:rPr>
          <w:kern w:val="22"/>
          <w:szCs w:val="22"/>
          <w:vertAlign w:val="superscript"/>
          <w:lang w:val="en-US"/>
        </w:rPr>
        <w:t xml:space="preserve">  </w:t>
      </w:r>
      <w:r>
        <w:rPr>
          <w:kern w:val="22"/>
          <w:szCs w:val="22"/>
          <w:lang w:val="en-US"/>
        </w:rPr>
        <w:t>Examples for such CTU segmentations, including rectangular CUs, are shown in Figs. 2 (b)–(</w:t>
      </w:r>
      <w:r w:rsidR="00622C1A">
        <w:rPr>
          <w:kern w:val="22"/>
          <w:szCs w:val="22"/>
          <w:lang w:val="en-US"/>
        </w:rPr>
        <w:t>e</w:t>
      </w:r>
      <w:r>
        <w:rPr>
          <w:kern w:val="22"/>
          <w:szCs w:val="22"/>
          <w:lang w:val="en-US"/>
        </w:rPr>
        <w:t>).</w:t>
      </w:r>
      <w:r w:rsidRPr="00702118">
        <w:rPr>
          <w:kern w:val="22"/>
          <w:szCs w:val="22"/>
          <w:vertAlign w:val="superscript"/>
          <w:lang w:val="en-US"/>
        </w:rPr>
        <w:t xml:space="preserve">  </w:t>
      </w:r>
      <w:r>
        <w:rPr>
          <w:kern w:val="22"/>
          <w:szCs w:val="22"/>
          <w:lang w:val="en-US"/>
        </w:rPr>
        <w:t xml:space="preserve">Note that, at both the encoder and decoder side, the case of partitioning into fewer than </w:t>
      </w:r>
      <w:r w:rsidRPr="008B4182">
        <w:rPr>
          <w:i/>
          <w:kern w:val="22"/>
          <w:szCs w:val="22"/>
          <w:lang w:val="en-US"/>
        </w:rPr>
        <w:t>A</w:t>
      </w:r>
      <w:r>
        <w:rPr>
          <w:kern w:val="22"/>
          <w:szCs w:val="22"/>
          <w:lang w:val="en-US"/>
        </w:rPr>
        <w:t xml:space="preserve"> CUs can be identified by way of the CTU’s coding tree, whereas the presence of at least </w:t>
      </w:r>
      <w:r w:rsidRPr="00DB7596">
        <w:rPr>
          <w:i/>
          <w:kern w:val="22"/>
          <w:szCs w:val="22"/>
          <w:lang w:val="en-US"/>
        </w:rPr>
        <w:t>B</w:t>
      </w:r>
      <w:r>
        <w:rPr>
          <w:kern w:val="22"/>
          <w:szCs w:val="22"/>
          <w:lang w:val="en-US"/>
        </w:rPr>
        <w:t xml:space="preserve"> </w:t>
      </w:r>
      <w:r w:rsidR="00DB7596">
        <w:rPr>
          <w:kern w:val="22"/>
          <w:szCs w:val="22"/>
          <w:lang w:val="en-US"/>
        </w:rPr>
        <w:t>non-zero TUs can be detected by counting the number of TUs in the CTU for which CBF</w:t>
      </w:r>
      <w:r w:rsidR="00DB7596" w:rsidRPr="00DB7596">
        <w:rPr>
          <w:kern w:val="22"/>
          <w:szCs w:val="22"/>
          <w:vertAlign w:val="superscript"/>
          <w:lang w:val="en-US"/>
        </w:rPr>
        <w:t xml:space="preserve"> </w:t>
      </w:r>
      <w:r w:rsidR="00DB7596">
        <w:rPr>
          <w:kern w:val="22"/>
          <w:szCs w:val="22"/>
          <w:lang w:val="en-US"/>
        </w:rPr>
        <w:t>=</w:t>
      </w:r>
      <w:r w:rsidR="00DB7596" w:rsidRPr="00DB7596">
        <w:rPr>
          <w:kern w:val="22"/>
          <w:szCs w:val="22"/>
          <w:vertAlign w:val="superscript"/>
          <w:lang w:val="en-US"/>
        </w:rPr>
        <w:t xml:space="preserve"> </w:t>
      </w:r>
      <w:r w:rsidR="00DB7596">
        <w:rPr>
          <w:kern w:val="22"/>
          <w:szCs w:val="22"/>
          <w:lang w:val="en-US"/>
        </w:rPr>
        <w:t>1.</w:t>
      </w:r>
      <w:r w:rsidR="00702118" w:rsidRPr="00702118">
        <w:rPr>
          <w:kern w:val="22"/>
          <w:szCs w:val="22"/>
          <w:vertAlign w:val="superscript"/>
          <w:lang w:val="en-US"/>
        </w:rPr>
        <w:t xml:space="preserve">  </w:t>
      </w:r>
      <w:r w:rsidR="00702118">
        <w:rPr>
          <w:kern w:val="22"/>
          <w:szCs w:val="22"/>
          <w:lang w:val="en-US"/>
        </w:rPr>
        <w:t>Given that, for every CTU, the coding tree as well as the CBF data are available in both the encoder and decoder, it can be stated that</w:t>
      </w:r>
    </w:p>
    <w:p w14:paraId="65CC4736" w14:textId="58CEE8F4" w:rsidR="00702118" w:rsidRDefault="00702118" w:rsidP="00FA122E">
      <w:pPr>
        <w:spacing w:before="0" w:after="120"/>
        <w:jc w:val="both"/>
        <w:rPr>
          <w:kern w:val="22"/>
          <w:szCs w:val="22"/>
          <w:lang w:val="en-US"/>
        </w:rPr>
      </w:pPr>
      <w:r w:rsidRPr="00702118">
        <w:rPr>
          <w:b/>
          <w:kern w:val="22"/>
          <w:szCs w:val="22"/>
          <w:lang w:val="en-US"/>
        </w:rPr>
        <w:t>Condition 1</w:t>
      </w:r>
      <w:r>
        <w:rPr>
          <w:kern w:val="22"/>
          <w:szCs w:val="22"/>
          <w:lang w:val="en-US"/>
        </w:rPr>
        <w:t xml:space="preserve">: very strong deblocking filtering shall be </w:t>
      </w:r>
      <w:r w:rsidRPr="00702118">
        <w:rPr>
          <w:i/>
          <w:kern w:val="22"/>
          <w:szCs w:val="22"/>
          <w:lang w:val="en-US"/>
        </w:rPr>
        <w:t>allowed</w:t>
      </w:r>
      <w:r>
        <w:rPr>
          <w:kern w:val="22"/>
          <w:szCs w:val="22"/>
          <w:lang w:val="en-US"/>
        </w:rPr>
        <w:t xml:space="preserve"> in a CTU if</w:t>
      </w:r>
    </w:p>
    <w:p w14:paraId="14CBB81A" w14:textId="0FCAE29D" w:rsidR="00702118" w:rsidRDefault="00702118" w:rsidP="00702118">
      <w:pPr>
        <w:pStyle w:val="ListParagraph"/>
        <w:numPr>
          <w:ilvl w:val="0"/>
          <w:numId w:val="4"/>
        </w:numPr>
        <w:spacing w:before="0" w:after="120"/>
        <w:jc w:val="both"/>
        <w:rPr>
          <w:kern w:val="22"/>
          <w:szCs w:val="22"/>
          <w:lang w:val="en-US"/>
        </w:rPr>
      </w:pPr>
      <w:r>
        <w:rPr>
          <w:kern w:val="22"/>
          <w:szCs w:val="22"/>
          <w:lang w:val="en-US"/>
        </w:rPr>
        <w:t xml:space="preserve">the signaled coding tree indicates a partitioning of said CTU into fewer that </w:t>
      </w:r>
      <w:r w:rsidRPr="00702118">
        <w:rPr>
          <w:i/>
          <w:kern w:val="22"/>
          <w:szCs w:val="22"/>
          <w:lang w:val="en-US"/>
        </w:rPr>
        <w:t>A</w:t>
      </w:r>
      <w:r>
        <w:rPr>
          <w:kern w:val="22"/>
          <w:szCs w:val="22"/>
          <w:lang w:val="en-US"/>
        </w:rPr>
        <w:t xml:space="preserve"> CUs and</w:t>
      </w:r>
    </w:p>
    <w:p w14:paraId="75645987" w14:textId="4EFC002F" w:rsidR="00702118" w:rsidRPr="00702118" w:rsidRDefault="00702118" w:rsidP="00702118">
      <w:pPr>
        <w:pStyle w:val="ListParagraph"/>
        <w:numPr>
          <w:ilvl w:val="0"/>
          <w:numId w:val="4"/>
        </w:numPr>
        <w:spacing w:before="0" w:after="120"/>
        <w:jc w:val="both"/>
        <w:rPr>
          <w:kern w:val="22"/>
          <w:szCs w:val="22"/>
          <w:lang w:val="en-US"/>
        </w:rPr>
      </w:pPr>
      <w:r>
        <w:rPr>
          <w:kern w:val="22"/>
          <w:szCs w:val="22"/>
          <w:lang w:val="en-US"/>
        </w:rPr>
        <w:t>the number of non-zero quantized TUs with CBF</w:t>
      </w:r>
      <w:r w:rsidRPr="004F3860">
        <w:rPr>
          <w:kern w:val="22"/>
          <w:szCs w:val="22"/>
          <w:lang w:val="en-US"/>
        </w:rPr>
        <w:t xml:space="preserve"> </w:t>
      </w:r>
      <w:r>
        <w:rPr>
          <w:kern w:val="22"/>
          <w:szCs w:val="22"/>
          <w:lang w:val="en-US"/>
        </w:rPr>
        <w:t>=</w:t>
      </w:r>
      <w:r w:rsidRPr="00702118">
        <w:rPr>
          <w:kern w:val="22"/>
          <w:szCs w:val="22"/>
          <w:vertAlign w:val="superscript"/>
          <w:lang w:val="en-US"/>
        </w:rPr>
        <w:t xml:space="preserve"> </w:t>
      </w:r>
      <w:r>
        <w:rPr>
          <w:kern w:val="22"/>
          <w:szCs w:val="22"/>
          <w:lang w:val="en-US"/>
        </w:rPr>
        <w:t>1</w:t>
      </w:r>
      <w:r w:rsidRPr="00702118">
        <w:rPr>
          <w:kern w:val="22"/>
          <w:szCs w:val="22"/>
          <w:lang w:val="en-US"/>
        </w:rPr>
        <w:t xml:space="preserve"> </w:t>
      </w:r>
      <w:r>
        <w:rPr>
          <w:kern w:val="22"/>
          <w:szCs w:val="22"/>
          <w:lang w:val="en-US"/>
        </w:rPr>
        <w:t xml:space="preserve">signaled in said CTU is at least </w:t>
      </w:r>
      <w:r w:rsidRPr="00702118">
        <w:rPr>
          <w:i/>
          <w:kern w:val="22"/>
          <w:szCs w:val="22"/>
          <w:lang w:val="en-US"/>
        </w:rPr>
        <w:t>B</w:t>
      </w:r>
      <w:r>
        <w:rPr>
          <w:kern w:val="22"/>
          <w:szCs w:val="22"/>
          <w:lang w:val="en-US"/>
        </w:rPr>
        <w:t>.</w:t>
      </w:r>
    </w:p>
    <w:p w14:paraId="743B55A1" w14:textId="2755EA24" w:rsidR="00DB7596" w:rsidRDefault="00702118" w:rsidP="00FA122E">
      <w:pPr>
        <w:spacing w:before="0" w:after="120"/>
        <w:jc w:val="both"/>
        <w:rPr>
          <w:kern w:val="22"/>
          <w:szCs w:val="22"/>
          <w:lang w:val="en-US"/>
        </w:rPr>
      </w:pPr>
      <w:r>
        <w:rPr>
          <w:kern w:val="22"/>
          <w:szCs w:val="22"/>
          <w:lang w:val="en-US"/>
        </w:rPr>
        <w:t xml:space="preserve">In other words, if </w:t>
      </w:r>
      <w:r w:rsidR="00947283">
        <w:rPr>
          <w:kern w:val="22"/>
          <w:szCs w:val="22"/>
          <w:lang w:val="en-US"/>
        </w:rPr>
        <w:t>c</w:t>
      </w:r>
      <w:r>
        <w:rPr>
          <w:kern w:val="22"/>
          <w:szCs w:val="22"/>
          <w:lang w:val="en-US"/>
        </w:rPr>
        <w:t>ondition</w:t>
      </w:r>
      <w:r w:rsidRPr="00947283">
        <w:rPr>
          <w:kern w:val="22"/>
          <w:szCs w:val="22"/>
          <w:vertAlign w:val="superscript"/>
          <w:lang w:val="en-US"/>
        </w:rPr>
        <w:t xml:space="preserve"> </w:t>
      </w:r>
      <w:r>
        <w:rPr>
          <w:kern w:val="22"/>
          <w:szCs w:val="22"/>
          <w:lang w:val="en-US"/>
        </w:rPr>
        <w:t>1</w:t>
      </w:r>
      <w:r w:rsidRPr="00947283">
        <w:rPr>
          <w:kern w:val="22"/>
          <w:szCs w:val="22"/>
          <w:vertAlign w:val="superscript"/>
          <w:lang w:val="en-US"/>
        </w:rPr>
        <w:t xml:space="preserve"> </w:t>
      </w:r>
      <w:r>
        <w:rPr>
          <w:kern w:val="22"/>
          <w:szCs w:val="22"/>
          <w:lang w:val="en-US"/>
        </w:rPr>
        <w:t xml:space="preserve">is not met, very strong deblocking shall be </w:t>
      </w:r>
      <w:r w:rsidRPr="00947283">
        <w:rPr>
          <w:i/>
          <w:kern w:val="22"/>
          <w:szCs w:val="22"/>
          <w:lang w:val="en-US"/>
        </w:rPr>
        <w:t>disallowed</w:t>
      </w:r>
      <w:r>
        <w:rPr>
          <w:kern w:val="22"/>
          <w:szCs w:val="22"/>
          <w:lang w:val="en-US"/>
        </w:rPr>
        <w:t xml:space="preserve"> and shall, therefore, be </w:t>
      </w:r>
      <w:r w:rsidR="00947283" w:rsidRPr="00947283">
        <w:rPr>
          <w:i/>
          <w:kern w:val="22"/>
          <w:szCs w:val="22"/>
          <w:lang w:val="en-US"/>
        </w:rPr>
        <w:t>disabled</w:t>
      </w:r>
      <w:r w:rsidR="00947283">
        <w:rPr>
          <w:kern w:val="22"/>
          <w:szCs w:val="22"/>
          <w:lang w:val="en-US"/>
        </w:rPr>
        <w:t xml:space="preserve"> for each CU/TU in the considered CTU at both the encoder and decoder side</w:t>
      </w:r>
      <w:r w:rsidR="009C72A4">
        <w:rPr>
          <w:kern w:val="22"/>
          <w:szCs w:val="22"/>
          <w:lang w:val="en-US"/>
        </w:rPr>
        <w:t>, i.</w:t>
      </w:r>
      <w:r w:rsidR="009C72A4" w:rsidRPr="009C72A4">
        <w:rPr>
          <w:kern w:val="22"/>
          <w:szCs w:val="22"/>
          <w:vertAlign w:val="superscript"/>
          <w:lang w:val="en-US"/>
        </w:rPr>
        <w:t xml:space="preserve"> </w:t>
      </w:r>
      <w:r w:rsidR="009C72A4">
        <w:rPr>
          <w:kern w:val="22"/>
          <w:szCs w:val="22"/>
          <w:lang w:val="en-US"/>
        </w:rPr>
        <w:t>e., a conventional deblocking solution such as one of those in CE</w:t>
      </w:r>
      <w:r w:rsidR="009C72A4" w:rsidRPr="009C72A4">
        <w:rPr>
          <w:kern w:val="22"/>
          <w:szCs w:val="22"/>
          <w:vertAlign w:val="superscript"/>
          <w:lang w:val="en-US"/>
        </w:rPr>
        <w:t xml:space="preserve"> </w:t>
      </w:r>
      <w:r w:rsidR="009C72A4">
        <w:rPr>
          <w:kern w:val="22"/>
          <w:szCs w:val="22"/>
          <w:lang w:val="en-US"/>
        </w:rPr>
        <w:t>11</w:t>
      </w:r>
      <w:r w:rsidR="009C72A4" w:rsidRPr="009C72A4">
        <w:rPr>
          <w:kern w:val="22"/>
          <w:szCs w:val="22"/>
          <w:vertAlign w:val="superscript"/>
          <w:lang w:val="en-US"/>
        </w:rPr>
        <w:t xml:space="preserve"> </w:t>
      </w:r>
      <w:r w:rsidR="009C72A4">
        <w:rPr>
          <w:kern w:val="22"/>
          <w:szCs w:val="22"/>
          <w:lang w:val="en-US"/>
        </w:rPr>
        <w:fldChar w:fldCharType="begin"/>
      </w:r>
      <w:r w:rsidR="009C72A4">
        <w:rPr>
          <w:kern w:val="22"/>
          <w:szCs w:val="22"/>
          <w:lang w:val="en-US"/>
        </w:rPr>
        <w:instrText xml:space="preserve"> REF _Ref525894995 \r \h </w:instrText>
      </w:r>
      <w:r w:rsidR="009C72A4">
        <w:rPr>
          <w:kern w:val="22"/>
          <w:szCs w:val="22"/>
          <w:lang w:val="en-US"/>
        </w:rPr>
      </w:r>
      <w:r w:rsidR="009C72A4">
        <w:rPr>
          <w:kern w:val="22"/>
          <w:szCs w:val="22"/>
          <w:lang w:val="en-US"/>
        </w:rPr>
        <w:fldChar w:fldCharType="separate"/>
      </w:r>
      <w:r w:rsidR="00640EEB">
        <w:rPr>
          <w:kern w:val="22"/>
          <w:szCs w:val="22"/>
          <w:lang w:val="en-US"/>
        </w:rPr>
        <w:t>[3]</w:t>
      </w:r>
      <w:r w:rsidR="009C72A4">
        <w:rPr>
          <w:kern w:val="22"/>
          <w:szCs w:val="22"/>
          <w:lang w:val="en-US"/>
        </w:rPr>
        <w:fldChar w:fldCharType="end"/>
      </w:r>
      <w:r w:rsidR="009C72A4">
        <w:rPr>
          <w:kern w:val="22"/>
          <w:szCs w:val="22"/>
          <w:lang w:val="en-US"/>
        </w:rPr>
        <w:t xml:space="preserve"> is applied in that CTU</w:t>
      </w:r>
      <w:r w:rsidR="00947283">
        <w:rPr>
          <w:kern w:val="22"/>
          <w:szCs w:val="22"/>
          <w:lang w:val="en-US"/>
        </w:rPr>
        <w:t>.</w:t>
      </w:r>
      <w:r w:rsidR="00947283" w:rsidRPr="00947283">
        <w:rPr>
          <w:kern w:val="22"/>
          <w:szCs w:val="22"/>
          <w:vertAlign w:val="superscript"/>
          <w:lang w:val="en-US"/>
        </w:rPr>
        <w:t xml:space="preserve">  </w:t>
      </w:r>
      <w:r w:rsidR="00947283">
        <w:rPr>
          <w:kern w:val="22"/>
          <w:szCs w:val="22"/>
          <w:lang w:val="en-US"/>
        </w:rPr>
        <w:t xml:space="preserve">If, </w:t>
      </w:r>
      <w:r w:rsidR="009C72A4">
        <w:rPr>
          <w:kern w:val="22"/>
          <w:szCs w:val="22"/>
          <w:lang w:val="en-US"/>
        </w:rPr>
        <w:t>however</w:t>
      </w:r>
      <w:r w:rsidR="00947283">
        <w:rPr>
          <w:kern w:val="22"/>
          <w:szCs w:val="22"/>
          <w:lang w:val="en-US"/>
        </w:rPr>
        <w:t>, condition</w:t>
      </w:r>
      <w:r w:rsidR="00947283" w:rsidRPr="00947283">
        <w:rPr>
          <w:kern w:val="22"/>
          <w:szCs w:val="22"/>
          <w:vertAlign w:val="superscript"/>
          <w:lang w:val="en-US"/>
        </w:rPr>
        <w:t xml:space="preserve"> </w:t>
      </w:r>
      <w:r w:rsidR="00947283">
        <w:rPr>
          <w:kern w:val="22"/>
          <w:szCs w:val="22"/>
          <w:lang w:val="en-US"/>
        </w:rPr>
        <w:t>1</w:t>
      </w:r>
      <w:r w:rsidR="00947283" w:rsidRPr="00947283">
        <w:rPr>
          <w:kern w:val="22"/>
          <w:szCs w:val="22"/>
          <w:vertAlign w:val="superscript"/>
          <w:lang w:val="en-US"/>
        </w:rPr>
        <w:t xml:space="preserve"> </w:t>
      </w:r>
      <w:r w:rsidR="00947283">
        <w:rPr>
          <w:kern w:val="22"/>
          <w:szCs w:val="22"/>
          <w:lang w:val="en-US"/>
        </w:rPr>
        <w:t xml:space="preserve">is met in a CTU, very strong deblocking is allowed, but this does not necessarily mean that it </w:t>
      </w:r>
      <w:r w:rsidR="009C72A4">
        <w:rPr>
          <w:kern w:val="22"/>
          <w:szCs w:val="22"/>
          <w:lang w:val="en-US"/>
        </w:rPr>
        <w:t xml:space="preserve">is also </w:t>
      </w:r>
      <w:r w:rsidR="00947283" w:rsidRPr="00947283">
        <w:rPr>
          <w:i/>
          <w:kern w:val="22"/>
          <w:szCs w:val="22"/>
          <w:lang w:val="en-US"/>
        </w:rPr>
        <w:t>enabled</w:t>
      </w:r>
      <w:r w:rsidR="00947283">
        <w:rPr>
          <w:kern w:val="22"/>
          <w:szCs w:val="22"/>
          <w:lang w:val="en-US"/>
        </w:rPr>
        <w:t>.</w:t>
      </w:r>
      <w:r w:rsidR="009C72A4">
        <w:rPr>
          <w:kern w:val="22"/>
          <w:szCs w:val="22"/>
          <w:lang w:val="en-US"/>
        </w:rPr>
        <w:t xml:space="preserve">  In fact, </w:t>
      </w:r>
      <w:r w:rsidR="004B2161">
        <w:rPr>
          <w:kern w:val="22"/>
          <w:szCs w:val="22"/>
          <w:lang w:val="en-US"/>
        </w:rPr>
        <w:t>as discussed above, it is highly desirable to provide a means for realizing highly selective control over the application of “superstrong” deblocking filtering.</w:t>
      </w:r>
      <w:r w:rsidR="004B2161" w:rsidRPr="004B2161">
        <w:rPr>
          <w:kern w:val="22"/>
          <w:szCs w:val="22"/>
          <w:vertAlign w:val="superscript"/>
          <w:lang w:val="en-US"/>
        </w:rPr>
        <w:t xml:space="preserve">  </w:t>
      </w:r>
      <w:r w:rsidR="004B2161">
        <w:rPr>
          <w:kern w:val="22"/>
          <w:szCs w:val="22"/>
          <w:lang w:val="en-US"/>
        </w:rPr>
        <w:t>Our proposed approach to provide such a means is to</w:t>
      </w:r>
    </w:p>
    <w:p w14:paraId="68694555" w14:textId="2738A826" w:rsidR="004B2161" w:rsidRDefault="004B2161" w:rsidP="004B2161">
      <w:pPr>
        <w:spacing w:before="0" w:after="120"/>
        <w:jc w:val="both"/>
        <w:rPr>
          <w:kern w:val="22"/>
          <w:szCs w:val="22"/>
          <w:lang w:val="en-US"/>
        </w:rPr>
      </w:pPr>
      <w:r w:rsidRPr="00702118">
        <w:rPr>
          <w:b/>
          <w:kern w:val="22"/>
          <w:szCs w:val="22"/>
          <w:lang w:val="en-US"/>
        </w:rPr>
        <w:t xml:space="preserve">Condition </w:t>
      </w:r>
      <w:r>
        <w:rPr>
          <w:b/>
          <w:kern w:val="22"/>
          <w:szCs w:val="22"/>
          <w:lang w:val="en-US"/>
        </w:rPr>
        <w:t>2</w:t>
      </w:r>
      <w:r>
        <w:rPr>
          <w:kern w:val="22"/>
          <w:szCs w:val="22"/>
          <w:lang w:val="en-US"/>
        </w:rPr>
        <w:t>: signal a deblocking filter control parameter (FCP) in a CTU if</w:t>
      </w:r>
    </w:p>
    <w:p w14:paraId="2995BB0D" w14:textId="303ADC38" w:rsidR="004B2161" w:rsidRDefault="004B2161" w:rsidP="004B2161">
      <w:pPr>
        <w:pStyle w:val="ListParagraph"/>
        <w:numPr>
          <w:ilvl w:val="0"/>
          <w:numId w:val="4"/>
        </w:numPr>
        <w:spacing w:before="0" w:after="120"/>
        <w:jc w:val="both"/>
        <w:rPr>
          <w:kern w:val="22"/>
          <w:szCs w:val="22"/>
          <w:lang w:val="en-US"/>
        </w:rPr>
      </w:pPr>
      <w:r>
        <w:rPr>
          <w:kern w:val="22"/>
          <w:szCs w:val="22"/>
          <w:lang w:val="en-US"/>
        </w:rPr>
        <w:t>condition</w:t>
      </w:r>
      <w:r w:rsidRPr="004B2161">
        <w:rPr>
          <w:kern w:val="22"/>
          <w:szCs w:val="22"/>
          <w:vertAlign w:val="superscript"/>
          <w:lang w:val="en-US"/>
        </w:rPr>
        <w:t xml:space="preserve"> </w:t>
      </w:r>
      <w:r>
        <w:rPr>
          <w:kern w:val="22"/>
          <w:szCs w:val="22"/>
          <w:lang w:val="en-US"/>
        </w:rPr>
        <w:t>1</w:t>
      </w:r>
      <w:r w:rsidRPr="004B2161">
        <w:rPr>
          <w:kern w:val="22"/>
          <w:szCs w:val="22"/>
          <w:vertAlign w:val="superscript"/>
          <w:lang w:val="en-US"/>
        </w:rPr>
        <w:t xml:space="preserve"> </w:t>
      </w:r>
      <w:r w:rsidR="00150A6B">
        <w:rPr>
          <w:kern w:val="22"/>
          <w:szCs w:val="22"/>
          <w:lang w:val="en-US"/>
        </w:rPr>
        <w:t xml:space="preserve">evaluates to true in said CTU; otherwise, </w:t>
      </w:r>
      <w:r w:rsidR="004F3860">
        <w:rPr>
          <w:kern w:val="22"/>
          <w:szCs w:val="22"/>
          <w:lang w:val="en-US"/>
        </w:rPr>
        <w:t>assume</w:t>
      </w:r>
      <w:r w:rsidR="00150A6B">
        <w:rPr>
          <w:kern w:val="22"/>
          <w:szCs w:val="22"/>
          <w:lang w:val="en-US"/>
        </w:rPr>
        <w:t xml:space="preserve"> FCP = 0.</w:t>
      </w:r>
    </w:p>
    <w:p w14:paraId="6060CE43" w14:textId="3FA51F3A" w:rsidR="004B2161" w:rsidRDefault="004B2161" w:rsidP="00FA122E">
      <w:pPr>
        <w:spacing w:before="0" w:after="120"/>
        <w:jc w:val="both"/>
        <w:rPr>
          <w:kern w:val="22"/>
          <w:szCs w:val="22"/>
          <w:lang w:val="en-US"/>
        </w:rPr>
      </w:pPr>
      <w:r>
        <w:rPr>
          <w:kern w:val="22"/>
          <w:szCs w:val="22"/>
          <w:lang w:val="en-US"/>
        </w:rPr>
        <w:t>In other words, if condition</w:t>
      </w:r>
      <w:r w:rsidRPr="004B2161">
        <w:rPr>
          <w:kern w:val="22"/>
          <w:szCs w:val="22"/>
          <w:vertAlign w:val="superscript"/>
          <w:lang w:val="en-US"/>
        </w:rPr>
        <w:t xml:space="preserve"> </w:t>
      </w:r>
      <w:r>
        <w:rPr>
          <w:kern w:val="22"/>
          <w:szCs w:val="22"/>
          <w:lang w:val="en-US"/>
        </w:rPr>
        <w:t>1</w:t>
      </w:r>
      <w:r w:rsidRPr="004B2161">
        <w:rPr>
          <w:kern w:val="22"/>
          <w:szCs w:val="22"/>
          <w:vertAlign w:val="superscript"/>
          <w:lang w:val="en-US"/>
        </w:rPr>
        <w:t xml:space="preserve"> </w:t>
      </w:r>
      <w:r>
        <w:rPr>
          <w:kern w:val="22"/>
          <w:szCs w:val="22"/>
          <w:lang w:val="en-US"/>
        </w:rPr>
        <w:t>is not met, no FCP is signaled for the considered CTU.</w:t>
      </w:r>
      <w:r w:rsidRPr="004B2161">
        <w:rPr>
          <w:kern w:val="22"/>
          <w:szCs w:val="22"/>
          <w:vertAlign w:val="superscript"/>
          <w:lang w:val="en-US"/>
        </w:rPr>
        <w:t xml:space="preserve">  </w:t>
      </w:r>
      <w:r>
        <w:rPr>
          <w:kern w:val="22"/>
          <w:szCs w:val="22"/>
          <w:lang w:val="en-US"/>
        </w:rPr>
        <w:t>If, however, condition</w:t>
      </w:r>
      <w:r w:rsidRPr="00150A6B">
        <w:rPr>
          <w:kern w:val="22"/>
          <w:szCs w:val="22"/>
          <w:lang w:val="en-US"/>
        </w:rPr>
        <w:t xml:space="preserve"> </w:t>
      </w:r>
      <w:r>
        <w:rPr>
          <w:kern w:val="22"/>
          <w:szCs w:val="22"/>
          <w:lang w:val="en-US"/>
        </w:rPr>
        <w:t>1</w:t>
      </w:r>
      <w:r w:rsidRPr="004B2161">
        <w:rPr>
          <w:kern w:val="22"/>
          <w:szCs w:val="22"/>
          <w:vertAlign w:val="superscript"/>
          <w:lang w:val="en-US"/>
        </w:rPr>
        <w:t xml:space="preserve"> </w:t>
      </w:r>
      <w:r>
        <w:rPr>
          <w:kern w:val="22"/>
          <w:szCs w:val="22"/>
          <w:lang w:val="en-US"/>
        </w:rPr>
        <w:t>is met, a FCP is written to, and read from, the bit-stream at the end of the CTU</w:t>
      </w:r>
      <w:r w:rsidRPr="00150A6B">
        <w:rPr>
          <w:kern w:val="22"/>
          <w:sz w:val="18"/>
          <w:szCs w:val="18"/>
          <w:lang w:val="en-US"/>
        </w:rPr>
        <w:t xml:space="preserve"> </w:t>
      </w:r>
      <w:r>
        <w:rPr>
          <w:kern w:val="22"/>
          <w:szCs w:val="22"/>
          <w:lang w:val="en-US"/>
        </w:rPr>
        <w:t>(de)coding process.</w:t>
      </w:r>
      <w:r w:rsidR="00150A6B">
        <w:rPr>
          <w:kern w:val="22"/>
          <w:szCs w:val="22"/>
          <w:lang w:val="en-US"/>
        </w:rPr>
        <w:t xml:space="preserve"> A </w:t>
      </w:r>
      <w:r w:rsidR="00150A6B">
        <w:rPr>
          <w:kern w:val="22"/>
          <w:szCs w:val="22"/>
          <w:lang w:val="en-US"/>
        </w:rPr>
        <w:lastRenderedPageBreak/>
        <w:t>more detailed description of the envisioned change to the VVC syntax specification</w:t>
      </w:r>
      <w:r w:rsidR="00A72FEF">
        <w:rPr>
          <w:kern w:val="22"/>
          <w:szCs w:val="22"/>
          <w:lang w:val="en-US"/>
        </w:rPr>
        <w:t xml:space="preserve"> </w:t>
      </w:r>
      <w:del w:id="3" w:author="Christian Helmrich" w:date="2018-10-05T18:17:00Z">
        <w:r w:rsidR="00150A6B" w:rsidRPr="00150A6B">
          <w:rPr>
            <w:spacing w:val="-2"/>
            <w:kern w:val="22"/>
            <w:szCs w:val="22"/>
            <w:highlight w:val="yellow"/>
            <w:lang w:val="en-US"/>
          </w:rPr>
          <w:delText>will be</w:delText>
        </w:r>
      </w:del>
      <w:ins w:id="4" w:author="Christian Helmrich" w:date="2018-10-05T18:17:00Z">
        <w:r w:rsidR="00A72FEF">
          <w:rPr>
            <w:kern w:val="22"/>
            <w:szCs w:val="22"/>
            <w:lang w:val="en-US"/>
          </w:rPr>
          <w:t>is</w:t>
        </w:r>
      </w:ins>
      <w:r w:rsidR="00A72FEF">
        <w:rPr>
          <w:kern w:val="22"/>
          <w:szCs w:val="22"/>
          <w:lang w:val="en-US"/>
        </w:rPr>
        <w:t xml:space="preserve"> </w:t>
      </w:r>
      <w:r w:rsidR="00150A6B">
        <w:rPr>
          <w:kern w:val="22"/>
          <w:szCs w:val="22"/>
          <w:lang w:val="en-US"/>
        </w:rPr>
        <w:t xml:space="preserve">provided in </w:t>
      </w:r>
      <w:del w:id="5" w:author="Christian Helmrich" w:date="2018-10-05T18:17:00Z">
        <w:r w:rsidR="00150A6B">
          <w:rPr>
            <w:kern w:val="22"/>
            <w:szCs w:val="22"/>
            <w:lang w:val="en-US"/>
          </w:rPr>
          <w:delText>Annex</w:delText>
        </w:r>
      </w:del>
      <w:ins w:id="6" w:author="Christian Helmrich" w:date="2018-10-05T18:17:00Z">
        <w:r w:rsidR="00150A6B">
          <w:rPr>
            <w:kern w:val="22"/>
            <w:szCs w:val="22"/>
            <w:lang w:val="en-US"/>
          </w:rPr>
          <w:t>A</w:t>
        </w:r>
        <w:r w:rsidR="00A72FEF">
          <w:rPr>
            <w:kern w:val="22"/>
            <w:szCs w:val="22"/>
            <w:lang w:val="en-US"/>
          </w:rPr>
          <w:t>ppendi</w:t>
        </w:r>
        <w:r w:rsidR="00150A6B">
          <w:rPr>
            <w:kern w:val="22"/>
            <w:szCs w:val="22"/>
            <w:lang w:val="en-US"/>
          </w:rPr>
          <w:t>x</w:t>
        </w:r>
      </w:ins>
      <w:r w:rsidR="00150A6B">
        <w:rPr>
          <w:kern w:val="22"/>
          <w:szCs w:val="22"/>
          <w:lang w:val="en-US"/>
        </w:rPr>
        <w:t xml:space="preserve"> A.</w:t>
      </w:r>
    </w:p>
    <w:p w14:paraId="7DF95102" w14:textId="511583ED" w:rsidR="00410E35" w:rsidRPr="00C06F0A" w:rsidRDefault="00410E35" w:rsidP="009552BA">
      <w:pPr>
        <w:spacing w:before="0" w:after="220" w:line="276" w:lineRule="auto"/>
        <w:rPr>
          <w:rFonts w:ascii="Frutiger 45 Light" w:hAnsi="Frutiger 45 Light"/>
          <w:kern w:val="2"/>
          <w:sz w:val="21"/>
          <w:szCs w:val="21"/>
          <w:lang w:val="en-US"/>
        </w:rPr>
      </w:pPr>
      <w:r w:rsidRPr="001772BD">
        <w:rPr>
          <w:rFonts w:ascii="Arial" w:hAnsi="Arial" w:cs="Arial"/>
          <w:noProof/>
          <w:kern w:val="2"/>
          <w:sz w:val="20"/>
          <w:lang w:val="de-DE" w:eastAsia="de-DE"/>
        </w:rPr>
        <mc:AlternateContent>
          <mc:Choice Requires="wps">
            <w:drawing>
              <wp:anchor distT="0" distB="0" distL="114300" distR="114300" simplePos="0" relativeHeight="251687424" behindDoc="0" locked="0" layoutInCell="1" allowOverlap="1" wp14:anchorId="4FCC7D5D" wp14:editId="72F23CE3">
                <wp:simplePos x="0" y="0"/>
                <wp:positionH relativeFrom="column">
                  <wp:posOffset>4355654</wp:posOffset>
                </wp:positionH>
                <wp:positionV relativeFrom="paragraph">
                  <wp:posOffset>863996</wp:posOffset>
                </wp:positionV>
                <wp:extent cx="432000" cy="0"/>
                <wp:effectExtent l="0" t="0" r="25400" b="19050"/>
                <wp:wrapNone/>
                <wp:docPr id="31" name="Gerader Verbinder 31"/>
                <wp:cNvGraphicFramePr/>
                <a:graphic xmlns:a="http://schemas.openxmlformats.org/drawingml/2006/main">
                  <a:graphicData uri="http://schemas.microsoft.com/office/word/2010/wordprocessingShape">
                    <wps:wsp>
                      <wps:cNvCnPr/>
                      <wps:spPr>
                        <a:xfrm>
                          <a:off x="0" y="0"/>
                          <a:ext cx="4320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ED6620" id="Gerader Verbinder 31" o:spid="_x0000_s1026" style="position:absolute;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2.95pt,68.05pt" to="376.95pt,6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" strokecolor="black [3213]" strokeweight=".5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86400" behindDoc="0" locked="0" layoutInCell="1" allowOverlap="1" wp14:anchorId="5216C414" wp14:editId="4E6D1798">
                <wp:simplePos x="0" y="0"/>
                <wp:positionH relativeFrom="column">
                  <wp:posOffset>4571491</wp:posOffset>
                </wp:positionH>
                <wp:positionV relativeFrom="paragraph">
                  <wp:posOffset>648335</wp:posOffset>
                </wp:positionV>
                <wp:extent cx="0" cy="432000"/>
                <wp:effectExtent l="0" t="0" r="19050" b="25400"/>
                <wp:wrapNone/>
                <wp:docPr id="32" name="Gerader Verbinder 32"/>
                <wp:cNvGraphicFramePr/>
                <a:graphic xmlns:a="http://schemas.openxmlformats.org/drawingml/2006/main">
                  <a:graphicData uri="http://schemas.microsoft.com/office/word/2010/wordprocessingShape">
                    <wps:wsp>
                      <wps:cNvCnPr/>
                      <wps:spPr>
                        <a:xfrm>
                          <a:off x="0" y="0"/>
                          <a:ext cx="0" cy="432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D9AD520" id="Gerader Verbinder 32" o:spid="_x0000_s1026" style="position:absolute;z-index:251686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59.95pt,51.05pt" to="359.95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" strokecolor="black [3213]" strokeweight=".5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85376" behindDoc="0" locked="0" layoutInCell="1" allowOverlap="1" wp14:anchorId="4A2F0460" wp14:editId="08C7AEC5">
                <wp:simplePos x="0" y="0"/>
                <wp:positionH relativeFrom="column">
                  <wp:posOffset>4140835</wp:posOffset>
                </wp:positionH>
                <wp:positionV relativeFrom="paragraph">
                  <wp:posOffset>215900</wp:posOffset>
                </wp:positionV>
                <wp:extent cx="0" cy="432000"/>
                <wp:effectExtent l="0" t="0" r="19050" b="25400"/>
                <wp:wrapNone/>
                <wp:docPr id="33" name="Gerader Verbinder 33"/>
                <wp:cNvGraphicFramePr/>
                <a:graphic xmlns:a="http://schemas.openxmlformats.org/drawingml/2006/main">
                  <a:graphicData uri="http://schemas.microsoft.com/office/word/2010/wordprocessingShape">
                    <wps:wsp>
                      <wps:cNvCnPr/>
                      <wps:spPr>
                        <a:xfrm>
                          <a:off x="0" y="0"/>
                          <a:ext cx="0" cy="432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DDBB113" id="Gerader Verbinder 33" o:spid="_x0000_s1026" style="position:absolute;z-index:251685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26.05pt,17pt" to="326.0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" strokecolor="black [3213]" strokeweight=".5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84352" behindDoc="0" locked="0" layoutInCell="1" allowOverlap="1" wp14:anchorId="6F887183" wp14:editId="6077A666">
                <wp:simplePos x="0" y="0"/>
                <wp:positionH relativeFrom="column">
                  <wp:posOffset>3923854</wp:posOffset>
                </wp:positionH>
                <wp:positionV relativeFrom="paragraph">
                  <wp:posOffset>648335</wp:posOffset>
                </wp:positionV>
                <wp:extent cx="864000" cy="0"/>
                <wp:effectExtent l="0" t="0" r="31750" b="19050"/>
                <wp:wrapNone/>
                <wp:docPr id="34" name="Gerader Verbinder 34"/>
                <wp:cNvGraphicFramePr/>
                <a:graphic xmlns:a="http://schemas.openxmlformats.org/drawingml/2006/main">
                  <a:graphicData uri="http://schemas.microsoft.com/office/word/2010/wordprocessingShape">
                    <wps:wsp>
                      <wps:cNvCnPr/>
                      <wps:spPr>
                        <a:xfrm>
                          <a:off x="0" y="0"/>
                          <a:ext cx="864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4779BB" id="Gerader Verbinder 34" o:spid="_x0000_s1026" style="position:absolute;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8.95pt,51.05pt" to="377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" strokecolor="black [3213]" strokeweight="1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83328" behindDoc="0" locked="0" layoutInCell="1" allowOverlap="1" wp14:anchorId="693781FA" wp14:editId="11823561">
                <wp:simplePos x="0" y="0"/>
                <wp:positionH relativeFrom="column">
                  <wp:posOffset>4356735</wp:posOffset>
                </wp:positionH>
                <wp:positionV relativeFrom="paragraph">
                  <wp:posOffset>215900</wp:posOffset>
                </wp:positionV>
                <wp:extent cx="0" cy="864000"/>
                <wp:effectExtent l="0" t="0" r="19050" b="31750"/>
                <wp:wrapNone/>
                <wp:docPr id="35" name="Gerader Verbinder 35"/>
                <wp:cNvGraphicFramePr/>
                <a:graphic xmlns:a="http://schemas.openxmlformats.org/drawingml/2006/main">
                  <a:graphicData uri="http://schemas.microsoft.com/office/word/2010/wordprocessingShape">
                    <wps:wsp>
                      <wps:cNvCnPr/>
                      <wps:spPr>
                        <a:xfrm>
                          <a:off x="0" y="0"/>
                          <a:ext cx="0" cy="864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4B0DDA1" id="Gerader Verbinder 35" o:spid="_x0000_s1026" style="position:absolute;z-index:251683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43.05pt,17pt" to="343.05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" strokecolor="black [3213]" strokeweight="1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82304" behindDoc="0" locked="0" layoutInCell="1" allowOverlap="1" wp14:anchorId="4B4690BF" wp14:editId="6D2BC64D">
                <wp:simplePos x="0" y="0"/>
                <wp:positionH relativeFrom="column">
                  <wp:posOffset>5544820</wp:posOffset>
                </wp:positionH>
                <wp:positionV relativeFrom="paragraph">
                  <wp:posOffset>215975</wp:posOffset>
                </wp:positionV>
                <wp:extent cx="0" cy="864000"/>
                <wp:effectExtent l="0" t="0" r="19050" b="31750"/>
                <wp:wrapNone/>
                <wp:docPr id="36" name="Gerader Verbinder 36"/>
                <wp:cNvGraphicFramePr/>
                <a:graphic xmlns:a="http://schemas.openxmlformats.org/drawingml/2006/main">
                  <a:graphicData uri="http://schemas.microsoft.com/office/word/2010/wordprocessingShape">
                    <wps:wsp>
                      <wps:cNvCnPr/>
                      <wps:spPr>
                        <a:xfrm>
                          <a:off x="0" y="0"/>
                          <a:ext cx="0" cy="864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3F6075C" id="Gerader Verbinder 36" o:spid="_x0000_s1026" style="position:absolute;z-index:251682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36.6pt,17pt" to="436.6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" strokecolor="black [3213]" strokeweight=".5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81280" behindDoc="0" locked="0" layoutInCell="1" allowOverlap="1" wp14:anchorId="43636CC9" wp14:editId="58513BC0">
                <wp:simplePos x="0" y="0"/>
                <wp:positionH relativeFrom="column">
                  <wp:posOffset>5112385</wp:posOffset>
                </wp:positionH>
                <wp:positionV relativeFrom="paragraph">
                  <wp:posOffset>215900</wp:posOffset>
                </wp:positionV>
                <wp:extent cx="0" cy="432000"/>
                <wp:effectExtent l="0" t="0" r="19050" b="25400"/>
                <wp:wrapNone/>
                <wp:docPr id="37" name="Gerader Verbinder 37"/>
                <wp:cNvGraphicFramePr/>
                <a:graphic xmlns:a="http://schemas.openxmlformats.org/drawingml/2006/main">
                  <a:graphicData uri="http://schemas.microsoft.com/office/word/2010/wordprocessingShape">
                    <wps:wsp>
                      <wps:cNvCnPr/>
                      <wps:spPr>
                        <a:xfrm>
                          <a:off x="0" y="0"/>
                          <a:ext cx="0" cy="432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356BDD1" id="Gerader Verbinder 37" o:spid="_x0000_s1026" style="position:absolute;z-index:251681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02.55pt,17pt" to="402.5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" strokecolor="black [3213]" strokeweight=".5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80256" behindDoc="0" locked="0" layoutInCell="1" allowOverlap="1" wp14:anchorId="3F6E21B2" wp14:editId="7F0F878C">
                <wp:simplePos x="0" y="0"/>
                <wp:positionH relativeFrom="column">
                  <wp:posOffset>5328920</wp:posOffset>
                </wp:positionH>
                <wp:positionV relativeFrom="paragraph">
                  <wp:posOffset>215900</wp:posOffset>
                </wp:positionV>
                <wp:extent cx="0" cy="864000"/>
                <wp:effectExtent l="0" t="0" r="19050" b="31750"/>
                <wp:wrapNone/>
                <wp:docPr id="38" name="Gerader Verbinder 38"/>
                <wp:cNvGraphicFramePr/>
                <a:graphic xmlns:a="http://schemas.openxmlformats.org/drawingml/2006/main">
                  <a:graphicData uri="http://schemas.microsoft.com/office/word/2010/wordprocessingShape">
                    <wps:wsp>
                      <wps:cNvCnPr/>
                      <wps:spPr>
                        <a:xfrm>
                          <a:off x="0" y="0"/>
                          <a:ext cx="0" cy="864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2F5DAA2" id="Gerader Verbinder 38" o:spid="_x0000_s1026" style="position:absolute;z-index:251680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19.6pt,17pt" to="419.6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" strokecolor="black [3213]" strokeweight="1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79232" behindDoc="0" locked="0" layoutInCell="1" allowOverlap="1" wp14:anchorId="11CFF68E" wp14:editId="72326041">
                <wp:simplePos x="0" y="0"/>
                <wp:positionH relativeFrom="column">
                  <wp:posOffset>4896485</wp:posOffset>
                </wp:positionH>
                <wp:positionV relativeFrom="paragraph">
                  <wp:posOffset>648335</wp:posOffset>
                </wp:positionV>
                <wp:extent cx="864000" cy="0"/>
                <wp:effectExtent l="0" t="0" r="31750" b="19050"/>
                <wp:wrapNone/>
                <wp:docPr id="39" name="Gerader Verbinder 39"/>
                <wp:cNvGraphicFramePr/>
                <a:graphic xmlns:a="http://schemas.openxmlformats.org/drawingml/2006/main">
                  <a:graphicData uri="http://schemas.microsoft.com/office/word/2010/wordprocessingShape">
                    <wps:wsp>
                      <wps:cNvCnPr/>
                      <wps:spPr>
                        <a:xfrm>
                          <a:off x="0" y="0"/>
                          <a:ext cx="864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DADA0D" id="Gerader Verbinder 39" o:spid="_x0000_s1026" style="position:absolute;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5.55pt,51.05pt" to="453.6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" strokecolor="black [3213]" strokeweight="1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76160" behindDoc="0" locked="0" layoutInCell="1" allowOverlap="1" wp14:anchorId="11A38012" wp14:editId="48750017">
                <wp:simplePos x="0" y="0"/>
                <wp:positionH relativeFrom="column">
                  <wp:posOffset>5328920</wp:posOffset>
                </wp:positionH>
                <wp:positionV relativeFrom="paragraph">
                  <wp:posOffset>863600</wp:posOffset>
                </wp:positionV>
                <wp:extent cx="432000" cy="0"/>
                <wp:effectExtent l="0" t="0" r="25400" b="19050"/>
                <wp:wrapNone/>
                <wp:docPr id="40" name="Gerader Verbinder 40"/>
                <wp:cNvGraphicFramePr/>
                <a:graphic xmlns:a="http://schemas.openxmlformats.org/drawingml/2006/main">
                  <a:graphicData uri="http://schemas.microsoft.com/office/word/2010/wordprocessingShape">
                    <wps:wsp>
                      <wps:cNvCnPr/>
                      <wps:spPr>
                        <a:xfrm>
                          <a:off x="0" y="0"/>
                          <a:ext cx="4320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3E7A8B" id="Gerader Verbinder 40" o:spid="_x0000_s1026" style="position:absolute;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9.6pt,68pt" to="453.6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" strokecolor="black [3213]" strokeweight=".5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75136" behindDoc="0" locked="0" layoutInCell="1" allowOverlap="1" wp14:anchorId="4B914C1F" wp14:editId="20220BF8">
                <wp:simplePos x="0" y="0"/>
                <wp:positionH relativeFrom="column">
                  <wp:posOffset>2952115</wp:posOffset>
                </wp:positionH>
                <wp:positionV relativeFrom="paragraph">
                  <wp:posOffset>864235</wp:posOffset>
                </wp:positionV>
                <wp:extent cx="432000" cy="0"/>
                <wp:effectExtent l="0" t="0" r="25400" b="19050"/>
                <wp:wrapNone/>
                <wp:docPr id="41" name="Gerader Verbinder 41"/>
                <wp:cNvGraphicFramePr/>
                <a:graphic xmlns:a="http://schemas.openxmlformats.org/drawingml/2006/main">
                  <a:graphicData uri="http://schemas.microsoft.com/office/word/2010/wordprocessingShape">
                    <wps:wsp>
                      <wps:cNvCnPr/>
                      <wps:spPr>
                        <a:xfrm>
                          <a:off x="0" y="0"/>
                          <a:ext cx="4320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DBE2F9" id="Gerader Verbinder 41" o:spid="_x0000_s1026" style="position:absolute;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45pt,68.05pt" to="266.45pt,6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" strokecolor="black [3213]" strokeweight=".5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78208" behindDoc="0" locked="0" layoutInCell="1" allowOverlap="1" wp14:anchorId="5531E03D" wp14:editId="7574785F">
                <wp:simplePos x="0" y="0"/>
                <wp:positionH relativeFrom="column">
                  <wp:posOffset>3168650</wp:posOffset>
                </wp:positionH>
                <wp:positionV relativeFrom="paragraph">
                  <wp:posOffset>215900</wp:posOffset>
                </wp:positionV>
                <wp:extent cx="0" cy="432000"/>
                <wp:effectExtent l="0" t="0" r="19050" b="25400"/>
                <wp:wrapNone/>
                <wp:docPr id="42" name="Gerader Verbinder 42"/>
                <wp:cNvGraphicFramePr/>
                <a:graphic xmlns:a="http://schemas.openxmlformats.org/drawingml/2006/main">
                  <a:graphicData uri="http://schemas.microsoft.com/office/word/2010/wordprocessingShape">
                    <wps:wsp>
                      <wps:cNvCnPr/>
                      <wps:spPr>
                        <a:xfrm>
                          <a:off x="0" y="0"/>
                          <a:ext cx="0" cy="432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2CB6A9D" id="Gerader Verbinder 42" o:spid="_x0000_s1026" style="position:absolute;z-index:251678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49.5pt,17pt" to="249.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" strokecolor="black [3213]" strokeweight=".5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77184" behindDoc="0" locked="0" layoutInCell="1" allowOverlap="1" wp14:anchorId="103ACA27" wp14:editId="3A69F48A">
                <wp:simplePos x="0" y="0"/>
                <wp:positionH relativeFrom="column">
                  <wp:posOffset>3600450</wp:posOffset>
                </wp:positionH>
                <wp:positionV relativeFrom="paragraph">
                  <wp:posOffset>215900</wp:posOffset>
                </wp:positionV>
                <wp:extent cx="0" cy="432000"/>
                <wp:effectExtent l="0" t="0" r="19050" b="25400"/>
                <wp:wrapNone/>
                <wp:docPr id="43" name="Gerader Verbinder 43"/>
                <wp:cNvGraphicFramePr/>
                <a:graphic xmlns:a="http://schemas.openxmlformats.org/drawingml/2006/main">
                  <a:graphicData uri="http://schemas.microsoft.com/office/word/2010/wordprocessingShape">
                    <wps:wsp>
                      <wps:cNvCnPr/>
                      <wps:spPr>
                        <a:xfrm>
                          <a:off x="0" y="0"/>
                          <a:ext cx="0" cy="432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F32E8B1" id="Gerader Verbinder 43" o:spid="_x0000_s1026" style="position:absolute;z-index:251677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83.5pt,17pt" to="283.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" strokecolor="black [3213]" strokeweight=".5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74112" behindDoc="0" locked="0" layoutInCell="1" allowOverlap="1" wp14:anchorId="0DD718B8" wp14:editId="0FDC025E">
                <wp:simplePos x="0" y="0"/>
                <wp:positionH relativeFrom="column">
                  <wp:posOffset>1980565</wp:posOffset>
                </wp:positionH>
                <wp:positionV relativeFrom="paragraph">
                  <wp:posOffset>864235</wp:posOffset>
                </wp:positionV>
                <wp:extent cx="432000" cy="0"/>
                <wp:effectExtent l="0" t="0" r="25400" b="19050"/>
                <wp:wrapNone/>
                <wp:docPr id="44" name="Gerader Verbinder 44"/>
                <wp:cNvGraphicFramePr/>
                <a:graphic xmlns:a="http://schemas.openxmlformats.org/drawingml/2006/main">
                  <a:graphicData uri="http://schemas.microsoft.com/office/word/2010/wordprocessingShape">
                    <wps:wsp>
                      <wps:cNvCnPr/>
                      <wps:spPr>
                        <a:xfrm>
                          <a:off x="0" y="0"/>
                          <a:ext cx="4320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28A542" id="Gerader Verbinder 44" o:spid="_x0000_s1026" style="position:absolute;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5.95pt,68.05pt" to="189.95pt,6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" strokecolor="black [3213]" strokeweight=".5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73088" behindDoc="0" locked="0" layoutInCell="1" allowOverlap="1" wp14:anchorId="06539A7B" wp14:editId="505A1B5A">
                <wp:simplePos x="0" y="0"/>
                <wp:positionH relativeFrom="column">
                  <wp:posOffset>2195465</wp:posOffset>
                </wp:positionH>
                <wp:positionV relativeFrom="paragraph">
                  <wp:posOffset>648335</wp:posOffset>
                </wp:positionV>
                <wp:extent cx="0" cy="432000"/>
                <wp:effectExtent l="0" t="0" r="19050" b="25400"/>
                <wp:wrapNone/>
                <wp:docPr id="45" name="Gerader Verbinder 45"/>
                <wp:cNvGraphicFramePr/>
                <a:graphic xmlns:a="http://schemas.openxmlformats.org/drawingml/2006/main">
                  <a:graphicData uri="http://schemas.microsoft.com/office/word/2010/wordprocessingShape">
                    <wps:wsp>
                      <wps:cNvCnPr/>
                      <wps:spPr>
                        <a:xfrm>
                          <a:off x="0" y="0"/>
                          <a:ext cx="0" cy="432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5F5EB9F" id="Gerader Verbinder 45" o:spid="_x0000_s1026" style="position:absolute;z-index:251673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72.85pt,51.05pt" to="172.85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" strokecolor="black [3213]" strokeweight=".5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72064" behindDoc="0" locked="0" layoutInCell="1" allowOverlap="1" wp14:anchorId="2BD82E27" wp14:editId="1F6F5B92">
                <wp:simplePos x="0" y="0"/>
                <wp:positionH relativeFrom="column">
                  <wp:posOffset>3384550</wp:posOffset>
                </wp:positionH>
                <wp:positionV relativeFrom="paragraph">
                  <wp:posOffset>215900</wp:posOffset>
                </wp:positionV>
                <wp:extent cx="0" cy="864000"/>
                <wp:effectExtent l="0" t="0" r="19050" b="31750"/>
                <wp:wrapNone/>
                <wp:docPr id="46" name="Gerader Verbinder 46"/>
                <wp:cNvGraphicFramePr/>
                <a:graphic xmlns:a="http://schemas.openxmlformats.org/drawingml/2006/main">
                  <a:graphicData uri="http://schemas.microsoft.com/office/word/2010/wordprocessingShape">
                    <wps:wsp>
                      <wps:cNvCnPr/>
                      <wps:spPr>
                        <a:xfrm>
                          <a:off x="0" y="0"/>
                          <a:ext cx="0" cy="864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00186B9" id="Gerader Verbinder 46" o:spid="_x0000_s1026" style="position:absolute;z-index:251672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66.5pt,17pt" to="266.5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" strokecolor="black [3213]" strokeweight="1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71040" behindDoc="0" locked="0" layoutInCell="1" allowOverlap="1" wp14:anchorId="0E18BBDF" wp14:editId="65EC0698">
                <wp:simplePos x="0" y="0"/>
                <wp:positionH relativeFrom="column">
                  <wp:posOffset>2951430</wp:posOffset>
                </wp:positionH>
                <wp:positionV relativeFrom="paragraph">
                  <wp:posOffset>648335</wp:posOffset>
                </wp:positionV>
                <wp:extent cx="864000" cy="0"/>
                <wp:effectExtent l="0" t="0" r="31750" b="19050"/>
                <wp:wrapNone/>
                <wp:docPr id="47" name="Gerader Verbinder 47"/>
                <wp:cNvGraphicFramePr/>
                <a:graphic xmlns:a="http://schemas.openxmlformats.org/drawingml/2006/main">
                  <a:graphicData uri="http://schemas.microsoft.com/office/word/2010/wordprocessingShape">
                    <wps:wsp>
                      <wps:cNvCnPr/>
                      <wps:spPr>
                        <a:xfrm>
                          <a:off x="0" y="0"/>
                          <a:ext cx="864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A5BC22" id="Gerader Verbinder 47" o:spid="_x0000_s1026" style="position:absolute;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4pt,51.05pt" to="300.45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" strokecolor="black [3213]" strokeweight="1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70016" behindDoc="0" locked="0" layoutInCell="1" allowOverlap="1" wp14:anchorId="2AC5D1FB" wp14:editId="02155F15">
                <wp:simplePos x="0" y="0"/>
                <wp:positionH relativeFrom="column">
                  <wp:posOffset>1980565</wp:posOffset>
                </wp:positionH>
                <wp:positionV relativeFrom="paragraph">
                  <wp:posOffset>648335</wp:posOffset>
                </wp:positionV>
                <wp:extent cx="864000" cy="0"/>
                <wp:effectExtent l="0" t="0" r="31750" b="19050"/>
                <wp:wrapNone/>
                <wp:docPr id="48" name="Gerader Verbinder 48"/>
                <wp:cNvGraphicFramePr/>
                <a:graphic xmlns:a="http://schemas.openxmlformats.org/drawingml/2006/main">
                  <a:graphicData uri="http://schemas.microsoft.com/office/word/2010/wordprocessingShape">
                    <wps:wsp>
                      <wps:cNvCnPr/>
                      <wps:spPr>
                        <a:xfrm>
                          <a:off x="0" y="0"/>
                          <a:ext cx="864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A77A08" id="Gerader Verbinder 48" o:spid="_x0000_s1026" style="position:absolute;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5.95pt,51.05pt" to="224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" strokecolor="black [3213]" strokeweight="1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68992" behindDoc="0" locked="0" layoutInCell="1" allowOverlap="1" wp14:anchorId="08ED5464" wp14:editId="13CB36CE">
                <wp:simplePos x="0" y="0"/>
                <wp:positionH relativeFrom="column">
                  <wp:posOffset>1010096</wp:posOffset>
                </wp:positionH>
                <wp:positionV relativeFrom="paragraph">
                  <wp:posOffset>648335</wp:posOffset>
                </wp:positionV>
                <wp:extent cx="864000" cy="0"/>
                <wp:effectExtent l="0" t="0" r="31750" b="19050"/>
                <wp:wrapNone/>
                <wp:docPr id="49" name="Gerader Verbinder 49"/>
                <wp:cNvGraphicFramePr/>
                <a:graphic xmlns:a="http://schemas.openxmlformats.org/drawingml/2006/main">
                  <a:graphicData uri="http://schemas.microsoft.com/office/word/2010/wordprocessingShape">
                    <wps:wsp>
                      <wps:cNvCnPr/>
                      <wps:spPr>
                        <a:xfrm>
                          <a:off x="0" y="0"/>
                          <a:ext cx="864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C4C3F2C" id="Gerader Verbinder 49" o:spid="_x0000_s1026" style="position:absolute;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9.55pt,51.05pt" to="147.6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" strokecolor="black [3213]" strokeweight="1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67968" behindDoc="0" locked="0" layoutInCell="1" allowOverlap="1" wp14:anchorId="76024953" wp14:editId="50C3F790">
                <wp:simplePos x="0" y="0"/>
                <wp:positionH relativeFrom="column">
                  <wp:posOffset>2412365</wp:posOffset>
                </wp:positionH>
                <wp:positionV relativeFrom="paragraph">
                  <wp:posOffset>215900</wp:posOffset>
                </wp:positionV>
                <wp:extent cx="0" cy="864000"/>
                <wp:effectExtent l="0" t="0" r="19050" b="31750"/>
                <wp:wrapNone/>
                <wp:docPr id="50" name="Gerader Verbinder 50"/>
                <wp:cNvGraphicFramePr/>
                <a:graphic xmlns:a="http://schemas.openxmlformats.org/drawingml/2006/main">
                  <a:graphicData uri="http://schemas.microsoft.com/office/word/2010/wordprocessingShape">
                    <wps:wsp>
                      <wps:cNvCnPr/>
                      <wps:spPr>
                        <a:xfrm>
                          <a:off x="0" y="0"/>
                          <a:ext cx="0" cy="864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138B36F" id="Gerader Verbinder 50" o:spid="_x0000_s1026" style="position:absolute;z-index:251667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95pt,17pt" to="189.95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" strokecolor="black [3213]" strokeweight="1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66944" behindDoc="0" locked="0" layoutInCell="1" allowOverlap="1" wp14:anchorId="08FD4208" wp14:editId="76DAE3E7">
                <wp:simplePos x="0" y="0"/>
                <wp:positionH relativeFrom="column">
                  <wp:posOffset>1440180</wp:posOffset>
                </wp:positionH>
                <wp:positionV relativeFrom="paragraph">
                  <wp:posOffset>215900</wp:posOffset>
                </wp:positionV>
                <wp:extent cx="0" cy="864000"/>
                <wp:effectExtent l="0" t="0" r="19050" b="31750"/>
                <wp:wrapNone/>
                <wp:docPr id="51" name="Gerader Verbinder 51"/>
                <wp:cNvGraphicFramePr/>
                <a:graphic xmlns:a="http://schemas.openxmlformats.org/drawingml/2006/main">
                  <a:graphicData uri="http://schemas.microsoft.com/office/word/2010/wordprocessingShape">
                    <wps:wsp>
                      <wps:cNvCnPr/>
                      <wps:spPr>
                        <a:xfrm>
                          <a:off x="0" y="0"/>
                          <a:ext cx="0" cy="8640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FDCE481" id="Gerader Verbinder 51" o:spid="_x0000_s1026" style="position:absolute;z-index:251666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13.4pt,17pt" to="113.4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" strokecolor="black [3213]" strokeweight="1pt">
                <v:stroke joinstyle="miter"/>
              </v:line>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65920" behindDoc="0" locked="0" layoutInCell="1" allowOverlap="1" wp14:anchorId="4665FB32" wp14:editId="516284C1">
                <wp:simplePos x="0" y="0"/>
                <wp:positionH relativeFrom="column">
                  <wp:posOffset>4896485</wp:posOffset>
                </wp:positionH>
                <wp:positionV relativeFrom="paragraph">
                  <wp:posOffset>216277</wp:posOffset>
                </wp:positionV>
                <wp:extent cx="864000" cy="864000"/>
                <wp:effectExtent l="0" t="0" r="12700" b="12700"/>
                <wp:wrapNone/>
                <wp:docPr id="52" name="Rechteck 52"/>
                <wp:cNvGraphicFramePr/>
                <a:graphic xmlns:a="http://schemas.openxmlformats.org/drawingml/2006/main">
                  <a:graphicData uri="http://schemas.microsoft.com/office/word/2010/wordprocessingShape">
                    <wps:wsp>
                      <wps:cNvSpPr/>
                      <wps:spPr>
                        <a:xfrm>
                          <a:off x="0" y="0"/>
                          <a:ext cx="864000" cy="864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6901EA" id="Rechteck 52" o:spid="_x0000_s1026" style="position:absolute;margin-left:385.55pt;margin-top:17.05pt;width:68.05pt;height:68.0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" filled="f" strokecolor="black [3213]" strokeweight="1.5pt"/>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64896" behindDoc="0" locked="0" layoutInCell="1" allowOverlap="1" wp14:anchorId="4B8BC6EA" wp14:editId="4C5AE0F0">
                <wp:simplePos x="0" y="0"/>
                <wp:positionH relativeFrom="column">
                  <wp:posOffset>3924300</wp:posOffset>
                </wp:positionH>
                <wp:positionV relativeFrom="paragraph">
                  <wp:posOffset>215900</wp:posOffset>
                </wp:positionV>
                <wp:extent cx="864000" cy="864000"/>
                <wp:effectExtent l="0" t="0" r="12700" b="12700"/>
                <wp:wrapNone/>
                <wp:docPr id="53" name="Rechteck 53"/>
                <wp:cNvGraphicFramePr/>
                <a:graphic xmlns:a="http://schemas.openxmlformats.org/drawingml/2006/main">
                  <a:graphicData uri="http://schemas.microsoft.com/office/word/2010/wordprocessingShape">
                    <wps:wsp>
                      <wps:cNvSpPr/>
                      <wps:spPr>
                        <a:xfrm>
                          <a:off x="0" y="0"/>
                          <a:ext cx="864000" cy="864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400692" id="Rechteck 53" o:spid="_x0000_s1026" style="position:absolute;margin-left:309pt;margin-top:17pt;width:68.05pt;height:68.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" filled="f" strokecolor="black [3213]" strokeweight="1.5pt"/>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63872" behindDoc="0" locked="0" layoutInCell="1" allowOverlap="1" wp14:anchorId="55744089" wp14:editId="67DCB071">
                <wp:simplePos x="0" y="0"/>
                <wp:positionH relativeFrom="column">
                  <wp:posOffset>2952115</wp:posOffset>
                </wp:positionH>
                <wp:positionV relativeFrom="paragraph">
                  <wp:posOffset>215900</wp:posOffset>
                </wp:positionV>
                <wp:extent cx="864000" cy="864000"/>
                <wp:effectExtent l="0" t="0" r="12700" b="12700"/>
                <wp:wrapNone/>
                <wp:docPr id="54" name="Rechteck 54"/>
                <wp:cNvGraphicFramePr/>
                <a:graphic xmlns:a="http://schemas.openxmlformats.org/drawingml/2006/main">
                  <a:graphicData uri="http://schemas.microsoft.com/office/word/2010/wordprocessingShape">
                    <wps:wsp>
                      <wps:cNvSpPr/>
                      <wps:spPr>
                        <a:xfrm>
                          <a:off x="0" y="0"/>
                          <a:ext cx="864000" cy="864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0530A1" id="Rechteck 54" o:spid="_x0000_s1026" style="position:absolute;margin-left:232.45pt;margin-top:17pt;width:68.05pt;height:68.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" filled="f" strokecolor="black [3213]" strokeweight="1.5pt"/>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62848" behindDoc="0" locked="0" layoutInCell="1" allowOverlap="1" wp14:anchorId="1869D5BD" wp14:editId="2F3982B6">
                <wp:simplePos x="0" y="0"/>
                <wp:positionH relativeFrom="column">
                  <wp:posOffset>1980565</wp:posOffset>
                </wp:positionH>
                <wp:positionV relativeFrom="paragraph">
                  <wp:posOffset>215365</wp:posOffset>
                </wp:positionV>
                <wp:extent cx="864000" cy="864000"/>
                <wp:effectExtent l="0" t="0" r="12700" b="12700"/>
                <wp:wrapNone/>
                <wp:docPr id="55" name="Rechteck 55"/>
                <wp:cNvGraphicFramePr/>
                <a:graphic xmlns:a="http://schemas.openxmlformats.org/drawingml/2006/main">
                  <a:graphicData uri="http://schemas.microsoft.com/office/word/2010/wordprocessingShape">
                    <wps:wsp>
                      <wps:cNvSpPr/>
                      <wps:spPr>
                        <a:xfrm>
                          <a:off x="0" y="0"/>
                          <a:ext cx="864000" cy="864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CF62A3" id="Rechteck 55" o:spid="_x0000_s1026" style="position:absolute;margin-left:155.95pt;margin-top:16.95pt;width:68.05pt;height:68.0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" filled="f" strokecolor="black [3213]" strokeweight="1.5pt"/>
            </w:pict>
          </mc:Fallback>
        </mc:AlternateContent>
      </w:r>
      <w:r w:rsidRPr="001772BD">
        <w:rPr>
          <w:rFonts w:ascii="Arial" w:hAnsi="Arial" w:cs="Arial"/>
          <w:noProof/>
          <w:kern w:val="2"/>
          <w:sz w:val="20"/>
          <w:lang w:val="de-DE" w:eastAsia="de-DE"/>
        </w:rPr>
        <mc:AlternateContent>
          <mc:Choice Requires="wps">
            <w:drawing>
              <wp:anchor distT="0" distB="0" distL="114300" distR="114300" simplePos="0" relativeHeight="251661824" behindDoc="0" locked="0" layoutInCell="1" allowOverlap="1" wp14:anchorId="4C584BCB" wp14:editId="59D14365">
                <wp:simplePos x="0" y="0"/>
                <wp:positionH relativeFrom="column">
                  <wp:posOffset>1008380</wp:posOffset>
                </wp:positionH>
                <wp:positionV relativeFrom="paragraph">
                  <wp:posOffset>215900</wp:posOffset>
                </wp:positionV>
                <wp:extent cx="864000" cy="864000"/>
                <wp:effectExtent l="0" t="0" r="12700" b="12700"/>
                <wp:wrapNone/>
                <wp:docPr id="56" name="Rechteck 56"/>
                <wp:cNvGraphicFramePr/>
                <a:graphic xmlns:a="http://schemas.openxmlformats.org/drawingml/2006/main">
                  <a:graphicData uri="http://schemas.microsoft.com/office/word/2010/wordprocessingShape">
                    <wps:wsp>
                      <wps:cNvSpPr/>
                      <wps:spPr>
                        <a:xfrm>
                          <a:off x="0" y="0"/>
                          <a:ext cx="864000" cy="864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9E2563" id="Rechteck 56" o:spid="_x0000_s1026" style="position:absolute;margin-left:79.4pt;margin-top:17pt;width:68.05pt;height:68.0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" filled="f" strokecolor="black [3213]" strokeweight="1.5pt"/>
            </w:pict>
          </mc:Fallback>
        </mc:AlternateContent>
      </w:r>
      <w:r w:rsidRPr="001772BD">
        <w:rPr>
          <w:rFonts w:ascii="Arial" w:hAnsi="Arial" w:cs="Arial"/>
          <w:b/>
          <w:kern w:val="2"/>
          <w:sz w:val="20"/>
          <w:lang w:val="en-US"/>
        </w:rPr>
        <w:t>(a)</w:t>
      </w:r>
      <w:r w:rsidRPr="001772BD">
        <w:rPr>
          <w:rFonts w:ascii="Arial" w:hAnsi="Arial" w:cs="Arial"/>
          <w:noProof/>
          <w:kern w:val="2"/>
          <w:sz w:val="20"/>
          <w:lang w:val="de-DE" w:eastAsia="de-DE"/>
        </w:rPr>
        <mc:AlternateContent>
          <mc:Choice Requires="wps">
            <w:drawing>
              <wp:anchor distT="0" distB="0" distL="114300" distR="114300" simplePos="0" relativeHeight="251660800" behindDoc="0" locked="0" layoutInCell="1" allowOverlap="1" wp14:anchorId="7E6BE1E6" wp14:editId="52E25EDA">
                <wp:simplePos x="0" y="0"/>
                <wp:positionH relativeFrom="column">
                  <wp:posOffset>36195</wp:posOffset>
                </wp:positionH>
                <wp:positionV relativeFrom="paragraph">
                  <wp:posOffset>215900</wp:posOffset>
                </wp:positionV>
                <wp:extent cx="864000" cy="864000"/>
                <wp:effectExtent l="0" t="0" r="12700" b="12700"/>
                <wp:wrapNone/>
                <wp:docPr id="57" name="Rechteck 57"/>
                <wp:cNvGraphicFramePr/>
                <a:graphic xmlns:a="http://schemas.openxmlformats.org/drawingml/2006/main">
                  <a:graphicData uri="http://schemas.microsoft.com/office/word/2010/wordprocessingShape">
                    <wps:wsp>
                      <wps:cNvSpPr/>
                      <wps:spPr>
                        <a:xfrm>
                          <a:off x="0" y="0"/>
                          <a:ext cx="864000" cy="864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6C0569" id="Rechteck 57" o:spid="_x0000_s1026" style="position:absolute;margin-left:2.85pt;margin-top:17pt;width:68.05pt;height:68.0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" filled="f" strokecolor="black [3213]" strokeweight="1.5pt"/>
            </w:pict>
          </mc:Fallback>
        </mc:AlternateContent>
      </w:r>
      <w:r w:rsidRPr="001772BD">
        <w:rPr>
          <w:rFonts w:ascii="Arial" w:hAnsi="Arial" w:cs="Arial"/>
          <w:b/>
          <w:kern w:val="2"/>
          <w:sz w:val="20"/>
          <w:lang w:val="en-US"/>
        </w:rPr>
        <w:tab/>
      </w:r>
      <w:r w:rsidRPr="001772BD">
        <w:rPr>
          <w:rFonts w:ascii="Arial" w:hAnsi="Arial" w:cs="Arial"/>
          <w:b/>
          <w:kern w:val="2"/>
          <w:sz w:val="20"/>
          <w:lang w:val="en-US"/>
        </w:rPr>
        <w:tab/>
        <w:t xml:space="preserve">  (b)</w:t>
      </w:r>
      <w:r w:rsidRPr="001772BD">
        <w:rPr>
          <w:rFonts w:ascii="Arial" w:hAnsi="Arial" w:cs="Arial"/>
          <w:b/>
          <w:kern w:val="2"/>
          <w:sz w:val="20"/>
          <w:lang w:val="en-US"/>
        </w:rPr>
        <w:tab/>
      </w:r>
      <w:r w:rsidRPr="001772BD">
        <w:rPr>
          <w:rFonts w:ascii="Arial" w:hAnsi="Arial" w:cs="Arial"/>
          <w:b/>
          <w:kern w:val="2"/>
          <w:sz w:val="20"/>
          <w:lang w:val="en-US"/>
        </w:rPr>
        <w:tab/>
        <w:t xml:space="preserve">   </w:t>
      </w:r>
      <w:r w:rsidRPr="001772BD">
        <w:rPr>
          <w:rFonts w:ascii="Arial" w:hAnsi="Arial" w:cs="Arial"/>
          <w:b/>
          <w:kern w:val="2"/>
          <w:sz w:val="20"/>
          <w:vertAlign w:val="superscript"/>
          <w:lang w:val="en-US"/>
        </w:rPr>
        <w:t xml:space="preserve"> </w:t>
      </w:r>
      <w:r w:rsidRPr="001772BD">
        <w:rPr>
          <w:rFonts w:ascii="Arial" w:hAnsi="Arial" w:cs="Arial"/>
          <w:b/>
          <w:kern w:val="2"/>
          <w:sz w:val="20"/>
          <w:lang w:val="en-US"/>
        </w:rPr>
        <w:t>(c)</w:t>
      </w:r>
      <w:r w:rsidRPr="001772BD">
        <w:rPr>
          <w:rFonts w:ascii="Arial" w:hAnsi="Arial" w:cs="Arial"/>
          <w:b/>
          <w:kern w:val="2"/>
          <w:sz w:val="20"/>
          <w:lang w:val="en-US"/>
        </w:rPr>
        <w:tab/>
      </w:r>
      <w:r w:rsidRPr="001772BD">
        <w:rPr>
          <w:rFonts w:ascii="Arial" w:hAnsi="Arial" w:cs="Arial"/>
          <w:b/>
          <w:kern w:val="2"/>
          <w:sz w:val="20"/>
          <w:lang w:val="en-US"/>
        </w:rPr>
        <w:tab/>
        <w:t xml:space="preserve">     (d)</w:t>
      </w:r>
      <w:r w:rsidRPr="001772BD">
        <w:rPr>
          <w:rFonts w:ascii="Arial" w:hAnsi="Arial" w:cs="Arial"/>
          <w:b/>
          <w:kern w:val="2"/>
          <w:sz w:val="20"/>
          <w:lang w:val="en-US"/>
        </w:rPr>
        <w:tab/>
      </w:r>
      <w:r w:rsidRPr="001772BD">
        <w:rPr>
          <w:rFonts w:ascii="Arial" w:hAnsi="Arial" w:cs="Arial"/>
          <w:b/>
          <w:kern w:val="2"/>
          <w:sz w:val="20"/>
          <w:lang w:val="en-US"/>
        </w:rPr>
        <w:tab/>
        <w:t xml:space="preserve">      </w:t>
      </w:r>
      <w:r w:rsidRPr="001772BD">
        <w:rPr>
          <w:rFonts w:ascii="Arial" w:hAnsi="Arial" w:cs="Arial"/>
          <w:b/>
          <w:kern w:val="2"/>
          <w:sz w:val="20"/>
          <w:vertAlign w:val="superscript"/>
          <w:lang w:val="en-US"/>
        </w:rPr>
        <w:t xml:space="preserve"> </w:t>
      </w:r>
      <w:r w:rsidRPr="001772BD">
        <w:rPr>
          <w:rFonts w:ascii="Arial" w:hAnsi="Arial" w:cs="Arial"/>
          <w:b/>
          <w:kern w:val="2"/>
          <w:sz w:val="20"/>
          <w:lang w:val="en-US"/>
        </w:rPr>
        <w:t>(e)</w:t>
      </w:r>
      <w:r w:rsidRPr="001772BD">
        <w:rPr>
          <w:rFonts w:ascii="Arial" w:hAnsi="Arial" w:cs="Arial"/>
          <w:b/>
          <w:kern w:val="2"/>
          <w:sz w:val="20"/>
          <w:lang w:val="en-US"/>
        </w:rPr>
        <w:tab/>
      </w:r>
      <w:r w:rsidR="001772BD">
        <w:rPr>
          <w:rFonts w:ascii="Arial" w:hAnsi="Arial" w:cs="Arial"/>
          <w:b/>
          <w:kern w:val="2"/>
          <w:sz w:val="20"/>
          <w:lang w:val="en-US"/>
        </w:rPr>
        <w:tab/>
      </w:r>
      <w:r w:rsidRPr="001772BD">
        <w:rPr>
          <w:rFonts w:ascii="Arial" w:hAnsi="Arial" w:cs="Arial"/>
          <w:b/>
          <w:kern w:val="2"/>
          <w:sz w:val="20"/>
          <w:lang w:val="en-US"/>
        </w:rPr>
        <w:t xml:space="preserve">       </w:t>
      </w:r>
      <w:r w:rsidR="001772BD" w:rsidRPr="001772BD">
        <w:rPr>
          <w:rFonts w:ascii="Arial" w:hAnsi="Arial" w:cs="Arial"/>
          <w:b/>
          <w:kern w:val="2"/>
          <w:sz w:val="20"/>
          <w:vertAlign w:val="superscript"/>
          <w:lang w:val="en-US"/>
        </w:rPr>
        <w:t xml:space="preserve"> </w:t>
      </w:r>
      <w:r w:rsidRPr="001772BD">
        <w:rPr>
          <w:rFonts w:ascii="Arial" w:hAnsi="Arial" w:cs="Arial"/>
          <w:b/>
          <w:kern w:val="2"/>
          <w:sz w:val="20"/>
          <w:vertAlign w:val="superscript"/>
          <w:lang w:val="en-US"/>
        </w:rPr>
        <w:t xml:space="preserve"> </w:t>
      </w:r>
      <w:r w:rsidRPr="001772BD">
        <w:rPr>
          <w:rFonts w:ascii="Arial" w:hAnsi="Arial" w:cs="Arial"/>
          <w:b/>
          <w:kern w:val="2"/>
          <w:sz w:val="20"/>
          <w:lang w:val="en-US"/>
        </w:rPr>
        <w:t>(f)</w:t>
      </w:r>
      <w:r w:rsidRPr="00C06F0A">
        <w:rPr>
          <w:rFonts w:ascii="Frutiger 45 Light" w:hAnsi="Frutiger 45 Light"/>
          <w:kern w:val="2"/>
          <w:lang w:val="en-US"/>
        </w:rPr>
        <w:br/>
      </w:r>
      <w:r w:rsidRPr="00C06F0A">
        <w:rPr>
          <w:rFonts w:ascii="Frutiger 45 Light" w:hAnsi="Frutiger 45 Light"/>
          <w:kern w:val="2"/>
          <w:lang w:val="en-US"/>
        </w:rPr>
        <w:br/>
      </w:r>
      <w:r w:rsidRPr="00C06F0A">
        <w:rPr>
          <w:rFonts w:ascii="Frutiger 45 Light" w:hAnsi="Frutiger 45 Light"/>
          <w:kern w:val="2"/>
          <w:sz w:val="21"/>
          <w:szCs w:val="21"/>
          <w:lang w:val="en-US"/>
        </w:rPr>
        <w:t xml:space="preserve"> </w:t>
      </w:r>
      <w:r w:rsidRPr="00C06F0A">
        <w:rPr>
          <w:rFonts w:ascii="Frutiger 45 Light" w:hAnsi="Frutiger 45 Light"/>
          <w:kern w:val="2"/>
          <w:sz w:val="21"/>
          <w:szCs w:val="21"/>
          <w:lang w:val="en-US"/>
        </w:rPr>
        <w:tab/>
      </w:r>
      <w:r w:rsidRPr="00C06F0A">
        <w:rPr>
          <w:rFonts w:ascii="Frutiger 45 Light" w:hAnsi="Frutiger 45 Light"/>
          <w:kern w:val="2"/>
          <w:sz w:val="21"/>
          <w:szCs w:val="21"/>
          <w:lang w:val="en-US"/>
        </w:rPr>
        <w:tab/>
        <w:t xml:space="preserve">        </w:t>
      </w:r>
      <w:r w:rsidRPr="00C06F0A">
        <w:rPr>
          <w:rFonts w:ascii="Frutiger 55 Roman" w:hAnsi="Frutiger 55 Roman"/>
          <w:kern w:val="2"/>
          <w:sz w:val="21"/>
          <w:szCs w:val="21"/>
          <w:vertAlign w:val="superscript"/>
          <w:lang w:val="en-US"/>
        </w:rPr>
        <w:t>1</w:t>
      </w:r>
      <w:r w:rsidRPr="00C06F0A">
        <w:rPr>
          <w:rFonts w:ascii="Frutiger 45 Light" w:hAnsi="Frutiger 45 Light"/>
          <w:kern w:val="2"/>
          <w:sz w:val="21"/>
          <w:szCs w:val="21"/>
          <w:lang w:val="en-US"/>
        </w:rPr>
        <w:tab/>
        <w:t xml:space="preserve">       </w:t>
      </w:r>
      <w:r w:rsidRPr="00C06F0A">
        <w:rPr>
          <w:rFonts w:ascii="Frutiger 55 Roman" w:hAnsi="Frutiger 55 Roman"/>
          <w:kern w:val="2"/>
          <w:sz w:val="21"/>
          <w:szCs w:val="21"/>
          <w:vertAlign w:val="superscript"/>
          <w:lang w:val="en-US"/>
        </w:rPr>
        <w:t>2</w:t>
      </w:r>
      <w:r w:rsidRPr="00C06F0A">
        <w:rPr>
          <w:rFonts w:ascii="Frutiger 45 Light" w:hAnsi="Frutiger 45 Light"/>
          <w:kern w:val="2"/>
          <w:sz w:val="21"/>
          <w:szCs w:val="21"/>
          <w:lang w:val="en-US"/>
        </w:rPr>
        <w:tab/>
        <w:t xml:space="preserve">         </w:t>
      </w:r>
      <w:r w:rsidRPr="001772BD">
        <w:rPr>
          <w:rFonts w:ascii="Frutiger 45 Light" w:hAnsi="Frutiger 45 Light"/>
          <w:kern w:val="2"/>
          <w:sz w:val="21"/>
          <w:szCs w:val="21"/>
          <w:vertAlign w:val="superscript"/>
          <w:lang w:val="en-US"/>
        </w:rPr>
        <w:t xml:space="preserve"> </w:t>
      </w:r>
      <w:r w:rsidRPr="00C06F0A">
        <w:rPr>
          <w:rFonts w:ascii="Frutiger 55 Roman" w:hAnsi="Frutiger 55 Roman"/>
          <w:kern w:val="2"/>
          <w:sz w:val="21"/>
          <w:szCs w:val="21"/>
          <w:vertAlign w:val="superscript"/>
          <w:lang w:val="en-US"/>
        </w:rPr>
        <w:t>1</w:t>
      </w:r>
      <w:r w:rsidRPr="00C06F0A">
        <w:rPr>
          <w:rFonts w:ascii="Frutiger 45 Light" w:hAnsi="Frutiger 45 Light"/>
          <w:kern w:val="2"/>
          <w:sz w:val="21"/>
          <w:szCs w:val="21"/>
          <w:lang w:val="en-US"/>
        </w:rPr>
        <w:t xml:space="preserve">        </w:t>
      </w:r>
      <w:r>
        <w:rPr>
          <w:rFonts w:ascii="Frutiger 45 Light" w:hAnsi="Frutiger 45 Light"/>
          <w:kern w:val="2"/>
          <w:sz w:val="21"/>
          <w:szCs w:val="21"/>
          <w:lang w:val="en-US"/>
        </w:rPr>
        <w:t xml:space="preserve"> </w:t>
      </w:r>
      <w:r w:rsidR="001772BD">
        <w:rPr>
          <w:rFonts w:ascii="Frutiger 45 Light" w:hAnsi="Frutiger 45 Light"/>
          <w:kern w:val="2"/>
          <w:sz w:val="21"/>
          <w:szCs w:val="21"/>
          <w:lang w:val="en-US"/>
        </w:rPr>
        <w:t xml:space="preserve"> </w:t>
      </w:r>
      <w:r w:rsidRPr="00C06F0A">
        <w:rPr>
          <w:rFonts w:ascii="Frutiger 55 Roman" w:hAnsi="Frutiger 55 Roman"/>
          <w:kern w:val="2"/>
          <w:sz w:val="21"/>
          <w:szCs w:val="21"/>
          <w:vertAlign w:val="superscript"/>
          <w:lang w:val="en-US"/>
        </w:rPr>
        <w:t>2</w:t>
      </w:r>
      <w:r w:rsidRPr="00C06F0A">
        <w:rPr>
          <w:rFonts w:ascii="Frutiger 45 Light" w:hAnsi="Frutiger 45 Light"/>
          <w:kern w:val="2"/>
          <w:sz w:val="21"/>
          <w:szCs w:val="21"/>
          <w:lang w:val="en-US"/>
        </w:rPr>
        <w:tab/>
      </w:r>
      <w:r>
        <w:rPr>
          <w:rFonts w:ascii="Frutiger 45 Light" w:hAnsi="Frutiger 45 Light"/>
          <w:kern w:val="2"/>
          <w:sz w:val="21"/>
          <w:szCs w:val="21"/>
          <w:lang w:val="en-US"/>
        </w:rPr>
        <w:t xml:space="preserve">        </w:t>
      </w:r>
      <w:r w:rsidRPr="00552AA8">
        <w:rPr>
          <w:rFonts w:ascii="Frutiger 55 Roman" w:hAnsi="Frutiger 55 Roman"/>
          <w:kern w:val="2"/>
          <w:sz w:val="21"/>
          <w:szCs w:val="21"/>
          <w:vertAlign w:val="superscript"/>
          <w:lang w:val="en-US"/>
        </w:rPr>
        <w:t>1</w:t>
      </w:r>
      <w:r>
        <w:rPr>
          <w:rFonts w:ascii="Frutiger 45 Light" w:hAnsi="Frutiger 45 Light"/>
          <w:kern w:val="2"/>
          <w:sz w:val="21"/>
          <w:szCs w:val="21"/>
          <w:lang w:val="en-US"/>
        </w:rPr>
        <w:tab/>
        <w:t xml:space="preserve"> </w:t>
      </w:r>
      <w:r w:rsidR="001772BD" w:rsidRPr="001772BD">
        <w:rPr>
          <w:rFonts w:ascii="Frutiger 45 Light" w:hAnsi="Frutiger 45 Light"/>
          <w:kern w:val="2"/>
          <w:sz w:val="21"/>
          <w:szCs w:val="21"/>
          <w:vertAlign w:val="superscript"/>
          <w:lang w:val="en-US"/>
        </w:rPr>
        <w:t xml:space="preserve"> </w:t>
      </w:r>
      <w:r w:rsidRPr="00552AA8">
        <w:rPr>
          <w:rFonts w:ascii="Frutiger 55 Roman" w:hAnsi="Frutiger 55 Roman"/>
          <w:kern w:val="2"/>
          <w:sz w:val="21"/>
          <w:szCs w:val="21"/>
          <w:vertAlign w:val="superscript"/>
          <w:lang w:val="en-US"/>
        </w:rPr>
        <w:t>2</w:t>
      </w:r>
      <w:r>
        <w:rPr>
          <w:rFonts w:ascii="Frutiger 45 Light" w:hAnsi="Frutiger 45 Light"/>
          <w:kern w:val="2"/>
          <w:sz w:val="21"/>
          <w:szCs w:val="21"/>
          <w:lang w:val="en-US"/>
        </w:rPr>
        <w:t xml:space="preserve">    </w:t>
      </w:r>
      <w:r w:rsidRPr="00552AA8">
        <w:rPr>
          <w:rFonts w:ascii="Frutiger 45 Light" w:hAnsi="Frutiger 45 Light"/>
          <w:kern w:val="2"/>
          <w:sz w:val="21"/>
          <w:szCs w:val="21"/>
          <w:vertAlign w:val="superscript"/>
          <w:lang w:val="en-US"/>
        </w:rPr>
        <w:t xml:space="preserve"> </w:t>
      </w:r>
      <w:r w:rsidRPr="00552AA8">
        <w:rPr>
          <w:rFonts w:ascii="Frutiger 55 Roman" w:hAnsi="Frutiger 55 Roman"/>
          <w:kern w:val="2"/>
          <w:sz w:val="21"/>
          <w:szCs w:val="21"/>
          <w:vertAlign w:val="superscript"/>
          <w:lang w:val="en-US"/>
        </w:rPr>
        <w:t>3</w:t>
      </w:r>
      <w:r>
        <w:rPr>
          <w:rFonts w:ascii="Frutiger 45 Light" w:hAnsi="Frutiger 45 Light"/>
          <w:kern w:val="2"/>
          <w:sz w:val="21"/>
          <w:szCs w:val="21"/>
          <w:lang w:val="en-US"/>
        </w:rPr>
        <w:tab/>
      </w:r>
      <w:r w:rsidRPr="00622C1A">
        <w:rPr>
          <w:rFonts w:ascii="Frutiger 45 Light" w:hAnsi="Frutiger 45 Light"/>
          <w:kern w:val="2"/>
          <w:sz w:val="21"/>
          <w:szCs w:val="21"/>
          <w:vertAlign w:val="superscript"/>
          <w:lang w:val="en-US"/>
        </w:rPr>
        <w:t xml:space="preserve"> </w:t>
      </w:r>
      <w:r w:rsidRPr="00552AA8">
        <w:rPr>
          <w:rFonts w:ascii="Frutiger 55 Roman" w:hAnsi="Frutiger 55 Roman"/>
          <w:kern w:val="2"/>
          <w:sz w:val="21"/>
          <w:szCs w:val="21"/>
          <w:vertAlign w:val="superscript"/>
          <w:lang w:val="en-US"/>
        </w:rPr>
        <w:t>4</w:t>
      </w:r>
      <w:r w:rsidR="001772BD" w:rsidRPr="001772BD">
        <w:rPr>
          <w:rFonts w:ascii="Frutiger 55 Roman" w:hAnsi="Frutiger 55 Roman"/>
          <w:kern w:val="2"/>
          <w:sz w:val="21"/>
          <w:szCs w:val="21"/>
          <w:lang w:val="en-US"/>
        </w:rPr>
        <w:t xml:space="preserve"> </w:t>
      </w:r>
      <w:r w:rsidR="001772BD">
        <w:rPr>
          <w:rFonts w:ascii="Frutiger 55 Roman" w:hAnsi="Frutiger 55 Roman"/>
          <w:kern w:val="2"/>
          <w:sz w:val="21"/>
          <w:szCs w:val="21"/>
          <w:lang w:val="en-US"/>
        </w:rPr>
        <w:t xml:space="preserve">     </w:t>
      </w:r>
      <w:r w:rsidR="001772BD" w:rsidRPr="00622C1A">
        <w:rPr>
          <w:rFonts w:ascii="Frutiger 55 Roman" w:hAnsi="Frutiger 55 Roman"/>
          <w:kern w:val="2"/>
          <w:sz w:val="21"/>
          <w:szCs w:val="21"/>
          <w:lang w:val="en-US"/>
        </w:rPr>
        <w:t xml:space="preserve"> </w:t>
      </w:r>
      <w:r w:rsidR="001772BD" w:rsidRPr="001772BD">
        <w:rPr>
          <w:rFonts w:ascii="Frutiger 55 Roman" w:hAnsi="Frutiger 55 Roman"/>
          <w:kern w:val="2"/>
          <w:sz w:val="21"/>
          <w:szCs w:val="21"/>
          <w:vertAlign w:val="superscript"/>
          <w:lang w:val="en-US"/>
        </w:rPr>
        <w:t xml:space="preserve"> </w:t>
      </w:r>
      <w:r w:rsidRPr="00E653E1">
        <w:rPr>
          <w:rFonts w:ascii="Frutiger 55 Roman" w:hAnsi="Frutiger 55 Roman"/>
          <w:kern w:val="2"/>
          <w:sz w:val="21"/>
          <w:szCs w:val="21"/>
          <w:vertAlign w:val="superscript"/>
          <w:lang w:val="en-US"/>
        </w:rPr>
        <w:t>1</w:t>
      </w:r>
      <w:r w:rsidRPr="00E653E1">
        <w:rPr>
          <w:rFonts w:ascii="Frutiger 45 Light" w:hAnsi="Frutiger 45 Light"/>
          <w:kern w:val="2"/>
          <w:sz w:val="21"/>
          <w:szCs w:val="21"/>
          <w:lang w:val="en-US"/>
        </w:rPr>
        <w:t xml:space="preserve"> </w:t>
      </w:r>
      <w:r>
        <w:rPr>
          <w:rFonts w:ascii="Frutiger 45 Light" w:hAnsi="Frutiger 45 Light"/>
          <w:kern w:val="2"/>
          <w:sz w:val="21"/>
          <w:szCs w:val="21"/>
          <w:lang w:val="en-US"/>
        </w:rPr>
        <w:t xml:space="preserve"> </w:t>
      </w:r>
      <w:r w:rsidR="001772BD">
        <w:rPr>
          <w:rFonts w:ascii="Frutiger 45 Light" w:hAnsi="Frutiger 45 Light"/>
          <w:kern w:val="2"/>
          <w:sz w:val="21"/>
          <w:szCs w:val="21"/>
          <w:lang w:val="en-US"/>
        </w:rPr>
        <w:t xml:space="preserve"> </w:t>
      </w:r>
      <w:r w:rsidRPr="00E653E1">
        <w:rPr>
          <w:rFonts w:ascii="Frutiger 45 Light" w:hAnsi="Frutiger 45 Light"/>
          <w:kern w:val="2"/>
          <w:sz w:val="21"/>
          <w:szCs w:val="21"/>
          <w:lang w:val="en-US"/>
        </w:rPr>
        <w:t xml:space="preserve"> </w:t>
      </w:r>
      <w:r w:rsidRPr="00E653E1">
        <w:rPr>
          <w:rFonts w:ascii="Frutiger 55 Roman" w:hAnsi="Frutiger 55 Roman"/>
          <w:kern w:val="2"/>
          <w:sz w:val="21"/>
          <w:szCs w:val="21"/>
          <w:vertAlign w:val="superscript"/>
          <w:lang w:val="en-US"/>
        </w:rPr>
        <w:t xml:space="preserve"> 2</w:t>
      </w:r>
      <w:r w:rsidR="001772BD" w:rsidRPr="001772BD">
        <w:rPr>
          <w:rFonts w:ascii="Frutiger 55 Roman" w:hAnsi="Frutiger 55 Roman"/>
          <w:kern w:val="2"/>
          <w:sz w:val="21"/>
          <w:szCs w:val="21"/>
          <w:lang w:val="en-US"/>
        </w:rPr>
        <w:t xml:space="preserve">     </w:t>
      </w:r>
      <w:r w:rsidR="001772BD">
        <w:rPr>
          <w:rFonts w:ascii="Frutiger 55 Roman" w:hAnsi="Frutiger 55 Roman"/>
          <w:kern w:val="2"/>
          <w:sz w:val="21"/>
          <w:szCs w:val="21"/>
          <w:lang w:val="en-US"/>
        </w:rPr>
        <w:t xml:space="preserve">  </w:t>
      </w:r>
      <w:r w:rsidR="001772BD" w:rsidRPr="001772BD">
        <w:rPr>
          <w:rFonts w:ascii="Frutiger 55 Roman" w:hAnsi="Frutiger 55 Roman"/>
          <w:kern w:val="2"/>
          <w:sz w:val="21"/>
          <w:szCs w:val="21"/>
          <w:vertAlign w:val="superscript"/>
          <w:lang w:val="en-US"/>
        </w:rPr>
        <w:t xml:space="preserve"> </w:t>
      </w:r>
      <w:r w:rsidRPr="00960777">
        <w:rPr>
          <w:rFonts w:ascii="Frutiger 55 Roman" w:hAnsi="Frutiger 55 Roman"/>
          <w:kern w:val="2"/>
          <w:sz w:val="21"/>
          <w:szCs w:val="21"/>
          <w:vertAlign w:val="superscript"/>
          <w:lang w:val="en-US"/>
        </w:rPr>
        <w:t>3</w:t>
      </w:r>
      <w:r w:rsidR="001772BD" w:rsidRPr="001772BD">
        <w:rPr>
          <w:rFonts w:ascii="Frutiger 55 Roman" w:hAnsi="Frutiger 55 Roman"/>
          <w:kern w:val="2"/>
          <w:sz w:val="21"/>
          <w:szCs w:val="21"/>
          <w:lang w:val="en-US"/>
        </w:rPr>
        <w:t xml:space="preserve">   </w:t>
      </w:r>
      <w:r w:rsidR="001772BD">
        <w:rPr>
          <w:rFonts w:ascii="Frutiger 55 Roman" w:hAnsi="Frutiger 55 Roman"/>
          <w:kern w:val="2"/>
          <w:sz w:val="21"/>
          <w:szCs w:val="21"/>
          <w:lang w:val="en-US"/>
        </w:rPr>
        <w:t xml:space="preserve">      </w:t>
      </w:r>
      <w:r w:rsidR="001772BD" w:rsidRPr="001772BD">
        <w:rPr>
          <w:rFonts w:ascii="Frutiger 55 Roman" w:hAnsi="Frutiger 55 Roman"/>
          <w:kern w:val="2"/>
          <w:sz w:val="21"/>
          <w:szCs w:val="21"/>
          <w:vertAlign w:val="superscript"/>
          <w:lang w:val="en-US"/>
        </w:rPr>
        <w:t xml:space="preserve">  </w:t>
      </w:r>
      <w:r w:rsidRPr="00552AA8">
        <w:rPr>
          <w:rFonts w:ascii="Frutiger 55 Roman" w:hAnsi="Frutiger 55 Roman"/>
          <w:kern w:val="2"/>
          <w:sz w:val="21"/>
          <w:szCs w:val="21"/>
          <w:vertAlign w:val="superscript"/>
          <w:lang w:val="en-US"/>
        </w:rPr>
        <w:t>1</w:t>
      </w:r>
      <w:r>
        <w:rPr>
          <w:rFonts w:ascii="Frutiger 45 Light" w:hAnsi="Frutiger 45 Light"/>
          <w:kern w:val="2"/>
          <w:sz w:val="21"/>
          <w:szCs w:val="21"/>
          <w:lang w:val="en-US"/>
        </w:rPr>
        <w:t xml:space="preserve">    </w:t>
      </w:r>
      <w:r w:rsidRPr="00555B1C">
        <w:rPr>
          <w:rFonts w:ascii="Frutiger 45 Light" w:hAnsi="Frutiger 45 Light"/>
          <w:kern w:val="2"/>
          <w:sz w:val="21"/>
          <w:szCs w:val="21"/>
          <w:vertAlign w:val="superscript"/>
          <w:lang w:val="en-US"/>
        </w:rPr>
        <w:t xml:space="preserve"> </w:t>
      </w:r>
      <w:r w:rsidRPr="00552AA8">
        <w:rPr>
          <w:rFonts w:ascii="Frutiger 55 Roman" w:hAnsi="Frutiger 55 Roman"/>
          <w:kern w:val="2"/>
          <w:sz w:val="21"/>
          <w:szCs w:val="21"/>
          <w:vertAlign w:val="superscript"/>
          <w:lang w:val="en-US"/>
        </w:rPr>
        <w:t>2</w:t>
      </w:r>
      <w:r>
        <w:rPr>
          <w:rFonts w:ascii="Frutiger 45 Light" w:hAnsi="Frutiger 45 Light"/>
          <w:kern w:val="2"/>
          <w:sz w:val="21"/>
          <w:szCs w:val="21"/>
          <w:lang w:val="en-US"/>
        </w:rPr>
        <w:t xml:space="preserve">    </w:t>
      </w:r>
      <w:r w:rsidRPr="00552AA8">
        <w:rPr>
          <w:rFonts w:ascii="Frutiger 45 Light" w:hAnsi="Frutiger 45 Light"/>
          <w:kern w:val="2"/>
          <w:sz w:val="21"/>
          <w:szCs w:val="21"/>
          <w:vertAlign w:val="superscript"/>
          <w:lang w:val="en-US"/>
        </w:rPr>
        <w:t xml:space="preserve"> </w:t>
      </w:r>
      <w:r w:rsidRPr="00552AA8">
        <w:rPr>
          <w:rFonts w:ascii="Frutiger 55 Roman" w:hAnsi="Frutiger 55 Roman"/>
          <w:kern w:val="2"/>
          <w:sz w:val="21"/>
          <w:szCs w:val="21"/>
          <w:vertAlign w:val="superscript"/>
          <w:lang w:val="en-US"/>
        </w:rPr>
        <w:t>3</w:t>
      </w:r>
      <w:r>
        <w:rPr>
          <w:rFonts w:ascii="Frutiger 45 Light" w:hAnsi="Frutiger 45 Light"/>
          <w:kern w:val="2"/>
          <w:sz w:val="21"/>
          <w:szCs w:val="21"/>
          <w:lang w:val="en-US"/>
        </w:rPr>
        <w:t xml:space="preserve">   </w:t>
      </w:r>
      <w:r w:rsidRPr="00555B1C">
        <w:rPr>
          <w:rFonts w:ascii="Frutiger 45 Light" w:hAnsi="Frutiger 45 Light"/>
          <w:kern w:val="2"/>
          <w:sz w:val="21"/>
          <w:szCs w:val="21"/>
          <w:lang w:val="en-US"/>
        </w:rPr>
        <w:t xml:space="preserve"> </w:t>
      </w:r>
      <w:r w:rsidRPr="00E653E1">
        <w:rPr>
          <w:rFonts w:ascii="Frutiger 45 Light" w:hAnsi="Frutiger 45 Light"/>
          <w:kern w:val="2"/>
          <w:sz w:val="10"/>
          <w:szCs w:val="10"/>
          <w:lang w:val="en-US"/>
        </w:rPr>
        <w:t xml:space="preserve"> </w:t>
      </w:r>
      <w:r w:rsidRPr="00552AA8">
        <w:rPr>
          <w:rFonts w:ascii="Frutiger 55 Roman" w:hAnsi="Frutiger 55 Roman"/>
          <w:kern w:val="2"/>
          <w:sz w:val="21"/>
          <w:szCs w:val="21"/>
          <w:vertAlign w:val="superscript"/>
          <w:lang w:val="en-US"/>
        </w:rPr>
        <w:t>4</w:t>
      </w:r>
      <w:r w:rsidRPr="00C06F0A">
        <w:rPr>
          <w:rFonts w:ascii="Frutiger 45 Light" w:hAnsi="Frutiger 45 Light"/>
          <w:kern w:val="2"/>
          <w:sz w:val="21"/>
          <w:szCs w:val="21"/>
          <w:lang w:val="en-US"/>
        </w:rPr>
        <w:br/>
        <w:t xml:space="preserve">  </w:t>
      </w:r>
      <w:r>
        <w:rPr>
          <w:rFonts w:ascii="Frutiger 45 Light" w:hAnsi="Frutiger 45 Light"/>
          <w:kern w:val="2"/>
          <w:sz w:val="21"/>
          <w:szCs w:val="21"/>
          <w:lang w:val="en-US"/>
        </w:rPr>
        <w:t xml:space="preserve"> </w:t>
      </w:r>
      <w:r w:rsidRPr="00C06F0A">
        <w:rPr>
          <w:rFonts w:ascii="Frutiger 45 Light" w:hAnsi="Frutiger 45 Light"/>
          <w:kern w:val="2"/>
          <w:sz w:val="21"/>
          <w:szCs w:val="21"/>
          <w:lang w:val="en-US"/>
        </w:rPr>
        <w:t xml:space="preserve"> sub-block</w:t>
      </w:r>
      <w:r w:rsidRPr="00C06F0A">
        <w:rPr>
          <w:rFonts w:ascii="Frutiger 45 Light" w:hAnsi="Frutiger 45 Light"/>
          <w:kern w:val="2"/>
          <w:sz w:val="21"/>
          <w:szCs w:val="21"/>
          <w:vertAlign w:val="superscript"/>
          <w:lang w:val="en-US"/>
        </w:rPr>
        <w:t xml:space="preserve"> </w:t>
      </w:r>
      <w:r w:rsidRPr="00C06F0A">
        <w:rPr>
          <w:rFonts w:ascii="Frutiger 45 Light" w:hAnsi="Frutiger 45 Light"/>
          <w:kern w:val="2"/>
          <w:sz w:val="21"/>
          <w:szCs w:val="21"/>
          <w:lang w:val="en-US"/>
        </w:rPr>
        <w:t>1</w:t>
      </w:r>
      <w:r w:rsidRPr="00C06F0A">
        <w:rPr>
          <w:rFonts w:ascii="Frutiger 45 Light" w:hAnsi="Frutiger 45 Light"/>
          <w:kern w:val="2"/>
          <w:sz w:val="21"/>
          <w:szCs w:val="21"/>
          <w:lang w:val="en-US"/>
        </w:rPr>
        <w:br/>
        <w:t xml:space="preserve"> </w:t>
      </w:r>
      <w:r w:rsidRPr="00C06F0A">
        <w:rPr>
          <w:rFonts w:ascii="Frutiger 45 Light" w:hAnsi="Frutiger 45 Light"/>
          <w:kern w:val="2"/>
          <w:sz w:val="21"/>
          <w:szCs w:val="21"/>
          <w:lang w:val="en-US"/>
        </w:rPr>
        <w:tab/>
      </w:r>
      <w:r w:rsidRPr="00C06F0A">
        <w:rPr>
          <w:rFonts w:ascii="Frutiger 45 Light" w:hAnsi="Frutiger 45 Light"/>
          <w:kern w:val="2"/>
          <w:sz w:val="21"/>
          <w:szCs w:val="21"/>
          <w:lang w:val="en-US"/>
        </w:rPr>
        <w:tab/>
        <w:t xml:space="preserve">        </w:t>
      </w:r>
      <w:r w:rsidRPr="00C06F0A">
        <w:rPr>
          <w:rFonts w:ascii="Frutiger 55 Roman" w:hAnsi="Frutiger 55 Roman"/>
          <w:kern w:val="2"/>
          <w:sz w:val="21"/>
          <w:szCs w:val="21"/>
          <w:vertAlign w:val="subscript"/>
          <w:lang w:val="en-US"/>
        </w:rPr>
        <w:t>3</w:t>
      </w:r>
      <w:r w:rsidRPr="00C06F0A">
        <w:rPr>
          <w:rFonts w:ascii="Frutiger 45 Light" w:hAnsi="Frutiger 45 Light"/>
          <w:kern w:val="2"/>
          <w:sz w:val="21"/>
          <w:szCs w:val="21"/>
          <w:lang w:val="en-US"/>
        </w:rPr>
        <w:tab/>
        <w:t xml:space="preserve">       </w:t>
      </w:r>
      <w:r w:rsidRPr="004D649A">
        <w:rPr>
          <w:rFonts w:ascii="Frutiger 55 Roman" w:hAnsi="Frutiger 55 Roman"/>
          <w:color w:val="009900"/>
          <w:kern w:val="2"/>
          <w:sz w:val="21"/>
          <w:szCs w:val="21"/>
          <w:vertAlign w:val="subscript"/>
          <w:lang w:val="en-US"/>
        </w:rPr>
        <w:t>4</w:t>
      </w:r>
      <w:r w:rsidRPr="00C06F0A">
        <w:rPr>
          <w:rFonts w:ascii="Frutiger 45 Light" w:hAnsi="Frutiger 45 Light"/>
          <w:kern w:val="2"/>
          <w:sz w:val="21"/>
          <w:szCs w:val="21"/>
          <w:lang w:val="en-US"/>
        </w:rPr>
        <w:tab/>
      </w:r>
      <w:r>
        <w:rPr>
          <w:rFonts w:ascii="Frutiger 45 Light" w:hAnsi="Frutiger 45 Light"/>
          <w:kern w:val="2"/>
          <w:sz w:val="21"/>
          <w:szCs w:val="21"/>
          <w:lang w:val="en-US"/>
        </w:rPr>
        <w:t xml:space="preserve">      </w:t>
      </w:r>
      <w:r w:rsidRPr="00C06F0A">
        <w:rPr>
          <w:rFonts w:ascii="Frutiger 45 Light" w:hAnsi="Frutiger 45 Light"/>
          <w:kern w:val="2"/>
          <w:sz w:val="21"/>
          <w:szCs w:val="21"/>
          <w:vertAlign w:val="superscript"/>
          <w:lang w:val="en-US"/>
        </w:rPr>
        <w:t xml:space="preserve"> 3</w:t>
      </w:r>
      <w:r w:rsidRPr="00C06F0A">
        <w:rPr>
          <w:rFonts w:ascii="Frutiger 45 Light" w:hAnsi="Frutiger 45 Light"/>
          <w:kern w:val="2"/>
          <w:sz w:val="21"/>
          <w:szCs w:val="21"/>
          <w:lang w:val="en-US"/>
        </w:rPr>
        <w:tab/>
      </w:r>
      <w:r w:rsidRPr="00C06F0A">
        <w:rPr>
          <w:rFonts w:ascii="Frutiger 45 Light" w:hAnsi="Frutiger 45 Light"/>
          <w:kern w:val="2"/>
          <w:sz w:val="21"/>
          <w:szCs w:val="21"/>
          <w:vertAlign w:val="superscript"/>
          <w:lang w:val="en-US"/>
        </w:rPr>
        <w:t>4</w:t>
      </w:r>
      <w:r w:rsidRPr="00C06F0A">
        <w:rPr>
          <w:rFonts w:ascii="Frutiger 45 Light" w:hAnsi="Frutiger 45 Light"/>
          <w:kern w:val="2"/>
          <w:sz w:val="21"/>
          <w:szCs w:val="21"/>
          <w:lang w:val="en-US"/>
        </w:rPr>
        <w:t xml:space="preserve">      </w:t>
      </w:r>
      <w:r w:rsidRPr="001772BD">
        <w:rPr>
          <w:rFonts w:ascii="Frutiger 45 Light" w:hAnsi="Frutiger 45 Light"/>
          <w:kern w:val="2"/>
          <w:sz w:val="21"/>
          <w:szCs w:val="21"/>
          <w:vertAlign w:val="superscript"/>
          <w:lang w:val="en-US"/>
        </w:rPr>
        <w:t xml:space="preserve"> </w:t>
      </w:r>
      <w:r w:rsidR="001772BD" w:rsidRPr="001772BD">
        <w:rPr>
          <w:rFonts w:ascii="Frutiger 45 Light" w:hAnsi="Frutiger 45 Light"/>
          <w:kern w:val="2"/>
          <w:sz w:val="21"/>
          <w:szCs w:val="21"/>
          <w:vertAlign w:val="superscript"/>
          <w:lang w:val="en-US"/>
        </w:rPr>
        <w:t xml:space="preserve"> </w:t>
      </w:r>
      <w:r w:rsidRPr="004D649A">
        <w:rPr>
          <w:rFonts w:ascii="Frutiger 55 Roman" w:hAnsi="Frutiger 55 Roman"/>
          <w:color w:val="009900"/>
          <w:kern w:val="2"/>
          <w:sz w:val="21"/>
          <w:szCs w:val="21"/>
          <w:vertAlign w:val="subscript"/>
          <w:lang w:val="en-US"/>
        </w:rPr>
        <w:t>7</w:t>
      </w:r>
      <w:r w:rsidRPr="00C06F0A">
        <w:rPr>
          <w:rFonts w:ascii="Frutiger 45 Light" w:hAnsi="Frutiger 45 Light"/>
          <w:kern w:val="2"/>
          <w:sz w:val="21"/>
          <w:szCs w:val="21"/>
          <w:lang w:val="en-US"/>
        </w:rPr>
        <w:tab/>
      </w:r>
      <w:r w:rsidR="001772BD">
        <w:rPr>
          <w:rFonts w:ascii="Frutiger 45 Light" w:hAnsi="Frutiger 45 Light"/>
          <w:kern w:val="2"/>
          <w:sz w:val="21"/>
          <w:szCs w:val="21"/>
          <w:lang w:val="en-US"/>
        </w:rPr>
        <w:t xml:space="preserve">           </w:t>
      </w:r>
      <w:r w:rsidRPr="00552AA8">
        <w:rPr>
          <w:rFonts w:ascii="Frutiger 55 Roman" w:hAnsi="Frutiger 55 Roman"/>
          <w:kern w:val="2"/>
          <w:sz w:val="21"/>
          <w:szCs w:val="21"/>
          <w:vertAlign w:val="superscript"/>
          <w:lang w:val="en-US"/>
        </w:rPr>
        <w:t>5</w:t>
      </w:r>
      <w:r>
        <w:rPr>
          <w:rFonts w:ascii="Frutiger 45 Light" w:hAnsi="Frutiger 45 Light"/>
          <w:kern w:val="2"/>
          <w:sz w:val="21"/>
          <w:szCs w:val="21"/>
          <w:lang w:val="en-US"/>
        </w:rPr>
        <w:t xml:space="preserve">         </w:t>
      </w:r>
      <w:r w:rsidRPr="001B35DC">
        <w:rPr>
          <w:rFonts w:ascii="Frutiger 45 Light" w:hAnsi="Frutiger 45 Light"/>
          <w:kern w:val="2"/>
          <w:sz w:val="21"/>
          <w:szCs w:val="21"/>
          <w:vertAlign w:val="subscript"/>
          <w:lang w:val="en-US"/>
        </w:rPr>
        <w:t xml:space="preserve"> </w:t>
      </w:r>
      <w:r w:rsidRPr="00555B1C">
        <w:rPr>
          <w:rFonts w:ascii="Frutiger 45 Light" w:hAnsi="Frutiger 45 Light"/>
          <w:kern w:val="2"/>
          <w:sz w:val="21"/>
          <w:szCs w:val="21"/>
          <w:vertAlign w:val="subscript"/>
          <w:lang w:val="en-US"/>
        </w:rPr>
        <w:t xml:space="preserve"> </w:t>
      </w:r>
      <w:r w:rsidRPr="004D649A">
        <w:rPr>
          <w:rFonts w:ascii="Frutiger 55 Roman" w:hAnsi="Frutiger 55 Roman"/>
          <w:color w:val="009900"/>
          <w:kern w:val="2"/>
          <w:sz w:val="21"/>
          <w:szCs w:val="21"/>
          <w:vertAlign w:val="subscript"/>
          <w:lang w:val="en-US"/>
        </w:rPr>
        <w:t>7</w:t>
      </w:r>
      <w:r>
        <w:rPr>
          <w:rFonts w:ascii="Frutiger 45 Light" w:hAnsi="Frutiger 45 Light"/>
          <w:kern w:val="2"/>
          <w:sz w:val="21"/>
          <w:szCs w:val="21"/>
          <w:lang w:val="en-US"/>
        </w:rPr>
        <w:tab/>
      </w:r>
      <w:r w:rsidR="001772BD">
        <w:rPr>
          <w:rFonts w:ascii="Frutiger 45 Light" w:hAnsi="Frutiger 45 Light"/>
          <w:kern w:val="2"/>
          <w:sz w:val="21"/>
          <w:szCs w:val="21"/>
          <w:lang w:val="en-US"/>
        </w:rPr>
        <w:tab/>
      </w:r>
      <w:r w:rsidRPr="00960777">
        <w:rPr>
          <w:rFonts w:ascii="Frutiger 55 Roman" w:hAnsi="Frutiger 55 Roman"/>
          <w:kern w:val="2"/>
          <w:sz w:val="21"/>
          <w:szCs w:val="21"/>
          <w:vertAlign w:val="subscript"/>
          <w:lang w:val="en-US"/>
        </w:rPr>
        <w:t>4</w:t>
      </w:r>
      <w:r w:rsidRPr="00960777">
        <w:rPr>
          <w:rFonts w:ascii="Frutiger 45 Light" w:hAnsi="Frutiger 45 Light"/>
          <w:kern w:val="2"/>
          <w:sz w:val="21"/>
          <w:szCs w:val="21"/>
          <w:lang w:val="en-US"/>
        </w:rPr>
        <w:t xml:space="preserve">      </w:t>
      </w:r>
      <w:r>
        <w:rPr>
          <w:rFonts w:ascii="Frutiger 45 Light" w:hAnsi="Frutiger 45 Light"/>
          <w:kern w:val="2"/>
          <w:sz w:val="21"/>
          <w:szCs w:val="21"/>
          <w:lang w:val="en-US"/>
        </w:rPr>
        <w:t xml:space="preserve"> </w:t>
      </w:r>
      <w:r w:rsidRPr="00960777">
        <w:rPr>
          <w:rFonts w:ascii="Frutiger 45 Light" w:hAnsi="Frutiger 45 Light"/>
          <w:kern w:val="2"/>
          <w:sz w:val="21"/>
          <w:szCs w:val="21"/>
          <w:vertAlign w:val="superscript"/>
          <w:lang w:val="en-US"/>
        </w:rPr>
        <w:t xml:space="preserve"> 5</w:t>
      </w:r>
      <w:r w:rsidR="004D649A">
        <w:rPr>
          <w:rFonts w:ascii="Frutiger 45 Light" w:hAnsi="Frutiger 45 Light"/>
          <w:kern w:val="2"/>
          <w:sz w:val="21"/>
          <w:szCs w:val="21"/>
          <w:lang w:val="en-US"/>
        </w:rPr>
        <w:tab/>
      </w:r>
      <w:r w:rsidRPr="00960777">
        <w:rPr>
          <w:rFonts w:ascii="Frutiger 45 Light" w:hAnsi="Frutiger 45 Light"/>
          <w:kern w:val="2"/>
          <w:sz w:val="21"/>
          <w:szCs w:val="21"/>
          <w:lang w:val="en-US"/>
        </w:rPr>
        <w:t xml:space="preserve"> </w:t>
      </w:r>
      <w:r w:rsidR="006A1D4D" w:rsidRPr="006A1D4D">
        <w:rPr>
          <w:rFonts w:ascii="Frutiger 45 Light" w:hAnsi="Frutiger 45 Light"/>
          <w:kern w:val="2"/>
          <w:sz w:val="21"/>
          <w:szCs w:val="21"/>
          <w:vertAlign w:val="superscript"/>
          <w:lang w:val="en-US"/>
        </w:rPr>
        <w:t xml:space="preserve"> </w:t>
      </w:r>
      <w:r w:rsidRPr="006A1D4D">
        <w:rPr>
          <w:rFonts w:ascii="Frutiger 45 Light" w:hAnsi="Frutiger 45 Light"/>
          <w:kern w:val="2"/>
          <w:sz w:val="21"/>
          <w:szCs w:val="21"/>
          <w:vertAlign w:val="superscript"/>
          <w:lang w:val="en-US"/>
        </w:rPr>
        <w:t xml:space="preserve"> </w:t>
      </w:r>
      <w:r>
        <w:rPr>
          <w:rFonts w:ascii="Frutiger 45 Light" w:hAnsi="Frutiger 45 Light"/>
          <w:kern w:val="2"/>
          <w:sz w:val="21"/>
          <w:szCs w:val="21"/>
          <w:vertAlign w:val="superscript"/>
          <w:lang w:val="en-US"/>
        </w:rPr>
        <w:t>6</w:t>
      </w:r>
      <w:r>
        <w:rPr>
          <w:rFonts w:ascii="Frutiger 45 Light" w:hAnsi="Frutiger 45 Light"/>
          <w:kern w:val="2"/>
          <w:sz w:val="21"/>
          <w:szCs w:val="21"/>
          <w:lang w:val="en-US"/>
        </w:rPr>
        <w:tab/>
        <w:t xml:space="preserve"> </w:t>
      </w:r>
      <w:r w:rsidRPr="001772BD">
        <w:rPr>
          <w:rFonts w:ascii="Frutiger 45 Light" w:hAnsi="Frutiger 45 Light"/>
          <w:kern w:val="2"/>
          <w:sz w:val="21"/>
          <w:szCs w:val="21"/>
          <w:vertAlign w:val="subscript"/>
          <w:lang w:val="en-US"/>
        </w:rPr>
        <w:t xml:space="preserve"> </w:t>
      </w:r>
      <w:r>
        <w:rPr>
          <w:rFonts w:ascii="Frutiger 55 Roman" w:hAnsi="Frutiger 55 Roman"/>
          <w:kern w:val="2"/>
          <w:sz w:val="21"/>
          <w:szCs w:val="21"/>
          <w:vertAlign w:val="subscript"/>
          <w:lang w:val="en-US"/>
        </w:rPr>
        <w:t>5</w:t>
      </w:r>
      <w:r w:rsidR="001772BD" w:rsidRPr="001772BD">
        <w:rPr>
          <w:rFonts w:ascii="Frutiger 55 Roman" w:hAnsi="Frutiger 55 Roman"/>
          <w:kern w:val="2"/>
          <w:sz w:val="21"/>
          <w:szCs w:val="21"/>
          <w:lang w:val="en-US"/>
        </w:rPr>
        <w:t xml:space="preserve">    </w:t>
      </w:r>
      <w:r w:rsidR="001772BD">
        <w:rPr>
          <w:rFonts w:ascii="Frutiger 55 Roman" w:hAnsi="Frutiger 55 Roman"/>
          <w:kern w:val="2"/>
          <w:sz w:val="21"/>
          <w:szCs w:val="21"/>
          <w:lang w:val="en-US"/>
        </w:rPr>
        <w:t xml:space="preserve"> </w:t>
      </w:r>
      <w:r w:rsidR="001772BD" w:rsidRPr="001772BD">
        <w:rPr>
          <w:rFonts w:ascii="Frutiger 55 Roman" w:hAnsi="Frutiger 55 Roman"/>
          <w:kern w:val="2"/>
          <w:sz w:val="21"/>
          <w:szCs w:val="21"/>
          <w:lang w:val="en-US"/>
        </w:rPr>
        <w:t xml:space="preserve">  </w:t>
      </w:r>
      <w:r w:rsidRPr="001B35DC">
        <w:rPr>
          <w:rFonts w:ascii="Frutiger 45 Light" w:hAnsi="Frutiger 45 Light"/>
          <w:kern w:val="2"/>
          <w:sz w:val="21"/>
          <w:szCs w:val="21"/>
          <w:vertAlign w:val="superscript"/>
          <w:lang w:val="en-US"/>
        </w:rPr>
        <w:t xml:space="preserve"> 6</w:t>
      </w:r>
      <w:r w:rsidRPr="001B35DC">
        <w:rPr>
          <w:rFonts w:ascii="Frutiger 45 Light" w:hAnsi="Frutiger 45 Light"/>
          <w:kern w:val="2"/>
          <w:sz w:val="21"/>
          <w:szCs w:val="21"/>
          <w:lang w:val="en-US"/>
        </w:rPr>
        <w:t xml:space="preserve">    </w:t>
      </w:r>
      <w:r w:rsidRPr="00E653E1">
        <w:rPr>
          <w:rFonts w:ascii="Frutiger 45 Light" w:hAnsi="Frutiger 45 Light"/>
          <w:kern w:val="2"/>
          <w:sz w:val="10"/>
          <w:szCs w:val="10"/>
          <w:lang w:val="en-US"/>
        </w:rPr>
        <w:t xml:space="preserve"> </w:t>
      </w:r>
      <w:r w:rsidRPr="001B35DC">
        <w:rPr>
          <w:rFonts w:ascii="Frutiger 45 Light" w:hAnsi="Frutiger 45 Light"/>
          <w:kern w:val="2"/>
          <w:sz w:val="21"/>
          <w:szCs w:val="21"/>
          <w:vertAlign w:val="superscript"/>
          <w:lang w:val="en-US"/>
        </w:rPr>
        <w:t>7</w:t>
      </w:r>
      <w:r w:rsidRPr="00C06F0A">
        <w:rPr>
          <w:rFonts w:ascii="Frutiger 45 Light" w:hAnsi="Frutiger 45 Light"/>
          <w:kern w:val="2"/>
          <w:sz w:val="21"/>
          <w:szCs w:val="21"/>
          <w:lang w:val="en-US"/>
        </w:rPr>
        <w:br/>
      </w:r>
      <w:r>
        <w:rPr>
          <w:rFonts w:ascii="Frutiger 45 Light" w:hAnsi="Frutiger 45 Light"/>
          <w:kern w:val="2"/>
          <w:sz w:val="21"/>
          <w:szCs w:val="21"/>
          <w:lang w:val="en-US"/>
        </w:rPr>
        <w:t xml:space="preserve"> </w:t>
      </w:r>
      <w:r>
        <w:rPr>
          <w:rFonts w:ascii="Frutiger 45 Light" w:hAnsi="Frutiger 45 Light"/>
          <w:kern w:val="2"/>
          <w:sz w:val="21"/>
          <w:szCs w:val="21"/>
          <w:lang w:val="en-US"/>
        </w:rPr>
        <w:tab/>
      </w:r>
      <w:r>
        <w:rPr>
          <w:rFonts w:ascii="Frutiger 45 Light" w:hAnsi="Frutiger 45 Light"/>
          <w:kern w:val="2"/>
          <w:sz w:val="21"/>
          <w:szCs w:val="21"/>
          <w:lang w:val="en-US"/>
        </w:rPr>
        <w:tab/>
      </w:r>
      <w:r>
        <w:rPr>
          <w:rFonts w:ascii="Frutiger 45 Light" w:hAnsi="Frutiger 45 Light"/>
          <w:kern w:val="2"/>
          <w:sz w:val="21"/>
          <w:szCs w:val="21"/>
          <w:lang w:val="en-US"/>
        </w:rPr>
        <w:tab/>
      </w:r>
      <w:r>
        <w:rPr>
          <w:rFonts w:ascii="Frutiger 45 Light" w:hAnsi="Frutiger 45 Light"/>
          <w:kern w:val="2"/>
          <w:sz w:val="21"/>
          <w:szCs w:val="21"/>
          <w:lang w:val="en-US"/>
        </w:rPr>
        <w:tab/>
        <w:t xml:space="preserve">      </w:t>
      </w:r>
      <w:r w:rsidRPr="00C06F0A">
        <w:rPr>
          <w:rFonts w:ascii="Frutiger 45 Light" w:hAnsi="Frutiger 45 Light"/>
          <w:kern w:val="2"/>
          <w:sz w:val="21"/>
          <w:szCs w:val="21"/>
          <w:vertAlign w:val="superscript"/>
          <w:lang w:val="en-US"/>
        </w:rPr>
        <w:t xml:space="preserve"> 5</w:t>
      </w:r>
      <w:r>
        <w:rPr>
          <w:rFonts w:ascii="Frutiger 45 Light" w:hAnsi="Frutiger 45 Light"/>
          <w:kern w:val="2"/>
          <w:sz w:val="21"/>
          <w:szCs w:val="21"/>
          <w:lang w:val="en-US"/>
        </w:rPr>
        <w:tab/>
      </w:r>
      <w:r w:rsidRPr="00C06F0A">
        <w:rPr>
          <w:rFonts w:ascii="Frutiger 45 Light" w:hAnsi="Frutiger 45 Light"/>
          <w:kern w:val="2"/>
          <w:sz w:val="21"/>
          <w:szCs w:val="21"/>
          <w:vertAlign w:val="superscript"/>
          <w:lang w:val="en-US"/>
        </w:rPr>
        <w:t>6</w:t>
      </w:r>
      <w:r w:rsidRPr="00552AA8">
        <w:rPr>
          <w:rFonts w:ascii="Frutiger 45 Light" w:hAnsi="Frutiger 45 Light"/>
          <w:kern w:val="2"/>
          <w:sz w:val="21"/>
          <w:szCs w:val="21"/>
          <w:lang w:val="en-US"/>
        </w:rPr>
        <w:tab/>
      </w:r>
      <w:r w:rsidR="001772BD">
        <w:rPr>
          <w:rFonts w:ascii="Frutiger 45 Light" w:hAnsi="Frutiger 45 Light"/>
          <w:kern w:val="2"/>
          <w:sz w:val="21"/>
          <w:szCs w:val="21"/>
          <w:lang w:val="en-US"/>
        </w:rPr>
        <w:t xml:space="preserve">           </w:t>
      </w:r>
      <w:r w:rsidRPr="00552AA8">
        <w:rPr>
          <w:rFonts w:ascii="Frutiger 55 Roman" w:hAnsi="Frutiger 55 Roman"/>
          <w:kern w:val="2"/>
          <w:sz w:val="21"/>
          <w:szCs w:val="21"/>
          <w:vertAlign w:val="superscript"/>
          <w:lang w:val="en-US"/>
        </w:rPr>
        <w:t>6</w:t>
      </w:r>
      <w:r w:rsidR="001772BD">
        <w:rPr>
          <w:rFonts w:ascii="Frutiger 55 Roman" w:hAnsi="Frutiger 55 Roman"/>
          <w:kern w:val="2"/>
          <w:sz w:val="21"/>
          <w:szCs w:val="21"/>
          <w:vertAlign w:val="superscript"/>
          <w:lang w:val="en-US"/>
        </w:rPr>
        <w:t xml:space="preserve"> </w:t>
      </w:r>
      <w:r w:rsidRPr="00552AA8">
        <w:rPr>
          <w:rFonts w:ascii="Frutiger 45 Light" w:hAnsi="Frutiger 45 Light"/>
          <w:kern w:val="2"/>
          <w:sz w:val="21"/>
          <w:szCs w:val="21"/>
          <w:lang w:val="en-US"/>
        </w:rPr>
        <w:tab/>
      </w:r>
      <w:r>
        <w:rPr>
          <w:rFonts w:ascii="Frutiger 45 Light" w:hAnsi="Frutiger 45 Light"/>
          <w:kern w:val="2"/>
          <w:sz w:val="21"/>
          <w:szCs w:val="21"/>
          <w:lang w:val="en-US"/>
        </w:rPr>
        <w:tab/>
        <w:t xml:space="preserve">        </w:t>
      </w:r>
      <w:r w:rsidRPr="004D649A">
        <w:rPr>
          <w:rFonts w:ascii="Frutiger 45 Light" w:hAnsi="Frutiger 45 Light"/>
          <w:kern w:val="2"/>
          <w:sz w:val="19"/>
          <w:szCs w:val="19"/>
          <w:lang w:val="en-US"/>
        </w:rPr>
        <w:t xml:space="preserve"> </w:t>
      </w:r>
      <w:r>
        <w:rPr>
          <w:rFonts w:ascii="Frutiger 45 Light" w:hAnsi="Frutiger 45 Light"/>
          <w:kern w:val="2"/>
          <w:sz w:val="21"/>
          <w:szCs w:val="21"/>
          <w:vertAlign w:val="superscript"/>
          <w:lang w:val="en-US"/>
        </w:rPr>
        <w:t>7</w:t>
      </w:r>
      <w:r>
        <w:rPr>
          <w:rFonts w:ascii="Frutiger 45 Light" w:hAnsi="Frutiger 45 Light"/>
          <w:kern w:val="2"/>
          <w:sz w:val="21"/>
          <w:szCs w:val="21"/>
          <w:lang w:val="en-US"/>
        </w:rPr>
        <w:tab/>
        <w:t xml:space="preserve"> </w:t>
      </w:r>
      <w:r w:rsidR="006A1D4D" w:rsidRPr="006A1D4D">
        <w:rPr>
          <w:rFonts w:ascii="Frutiger 45 Light" w:hAnsi="Frutiger 45 Light"/>
          <w:kern w:val="2"/>
          <w:sz w:val="21"/>
          <w:szCs w:val="21"/>
          <w:vertAlign w:val="superscript"/>
          <w:lang w:val="en-US"/>
        </w:rPr>
        <w:t xml:space="preserve"> </w:t>
      </w:r>
      <w:r w:rsidRPr="006A1D4D">
        <w:rPr>
          <w:rFonts w:ascii="Frutiger 45 Light" w:hAnsi="Frutiger 45 Light"/>
          <w:kern w:val="2"/>
          <w:sz w:val="21"/>
          <w:szCs w:val="21"/>
          <w:vertAlign w:val="superscript"/>
          <w:lang w:val="en-US"/>
        </w:rPr>
        <w:t xml:space="preserve"> </w:t>
      </w:r>
      <w:r w:rsidRPr="004D649A">
        <w:rPr>
          <w:rFonts w:ascii="Frutiger 45 Light" w:hAnsi="Frutiger 45 Light"/>
          <w:color w:val="009900"/>
          <w:kern w:val="2"/>
          <w:sz w:val="21"/>
          <w:szCs w:val="21"/>
          <w:vertAlign w:val="superscript"/>
          <w:lang w:val="en-US"/>
        </w:rPr>
        <w:t>8</w:t>
      </w:r>
      <w:r>
        <w:rPr>
          <w:rFonts w:ascii="Frutiger 45 Light" w:hAnsi="Frutiger 45 Light"/>
          <w:kern w:val="2"/>
          <w:sz w:val="21"/>
          <w:szCs w:val="21"/>
          <w:lang w:val="en-US"/>
        </w:rPr>
        <w:tab/>
      </w:r>
      <w:r w:rsidR="001772BD">
        <w:rPr>
          <w:rFonts w:ascii="Frutiger 45 Light" w:hAnsi="Frutiger 45 Light"/>
          <w:kern w:val="2"/>
          <w:sz w:val="21"/>
          <w:szCs w:val="21"/>
          <w:lang w:val="en-US"/>
        </w:rPr>
        <w:t xml:space="preserve">        </w:t>
      </w:r>
      <w:r w:rsidR="001772BD" w:rsidRPr="001772BD">
        <w:rPr>
          <w:rFonts w:ascii="Frutiger 45 Light" w:hAnsi="Frutiger 45 Light"/>
          <w:kern w:val="2"/>
          <w:sz w:val="21"/>
          <w:szCs w:val="21"/>
          <w:vertAlign w:val="superscript"/>
          <w:lang w:val="en-US"/>
        </w:rPr>
        <w:t xml:space="preserve">   </w:t>
      </w:r>
      <w:r w:rsidRPr="001B35DC">
        <w:rPr>
          <w:rFonts w:ascii="Frutiger 45 Light" w:hAnsi="Frutiger 45 Light"/>
          <w:kern w:val="2"/>
          <w:sz w:val="21"/>
          <w:szCs w:val="21"/>
          <w:vertAlign w:val="superscript"/>
          <w:lang w:val="en-US"/>
        </w:rPr>
        <w:t xml:space="preserve"> </w:t>
      </w:r>
      <w:r>
        <w:rPr>
          <w:rFonts w:ascii="Frutiger 45 Light" w:hAnsi="Frutiger 45 Light"/>
          <w:kern w:val="2"/>
          <w:sz w:val="21"/>
          <w:szCs w:val="21"/>
          <w:vertAlign w:val="superscript"/>
          <w:lang w:val="en-US"/>
        </w:rPr>
        <w:t>8</w:t>
      </w:r>
      <w:r w:rsidRPr="001B35DC">
        <w:rPr>
          <w:rFonts w:ascii="Frutiger 45 Light" w:hAnsi="Frutiger 45 Light"/>
          <w:kern w:val="2"/>
          <w:sz w:val="21"/>
          <w:szCs w:val="21"/>
          <w:lang w:val="en-US"/>
        </w:rPr>
        <w:t xml:space="preserve">    </w:t>
      </w:r>
      <w:r w:rsidRPr="00E653E1">
        <w:rPr>
          <w:rFonts w:ascii="Frutiger 45 Light" w:hAnsi="Frutiger 45 Light"/>
          <w:kern w:val="2"/>
          <w:sz w:val="10"/>
          <w:szCs w:val="10"/>
          <w:lang w:val="en-US"/>
        </w:rPr>
        <w:t xml:space="preserve"> </w:t>
      </w:r>
      <w:r w:rsidRPr="00622C1A">
        <w:rPr>
          <w:rFonts w:ascii="Frutiger 45 Light" w:hAnsi="Frutiger 45 Light"/>
          <w:b/>
          <w:color w:val="FF0000"/>
          <w:kern w:val="2"/>
          <w:sz w:val="21"/>
          <w:szCs w:val="21"/>
          <w:vertAlign w:val="superscript"/>
          <w:lang w:val="en-US"/>
        </w:rPr>
        <w:t>9</w:t>
      </w:r>
    </w:p>
    <w:p w14:paraId="46D3B306" w14:textId="28BEC5F1" w:rsidR="00410E35" w:rsidRDefault="00410E35" w:rsidP="004D649A">
      <w:pPr>
        <w:spacing w:before="0"/>
        <w:jc w:val="both"/>
        <w:rPr>
          <w:kern w:val="22"/>
          <w:szCs w:val="22"/>
          <w:lang w:val="en-US"/>
        </w:rPr>
      </w:pPr>
      <w:r w:rsidRPr="00622C1A">
        <w:rPr>
          <w:b/>
          <w:i/>
          <w:kern w:val="22"/>
          <w:szCs w:val="22"/>
          <w:lang w:val="en-US"/>
        </w:rPr>
        <w:t>Fig. 2</w:t>
      </w:r>
      <w:r w:rsidRPr="00622C1A">
        <w:rPr>
          <w:i/>
          <w:kern w:val="22"/>
          <w:szCs w:val="22"/>
          <w:lang w:val="en-US"/>
        </w:rPr>
        <w:t>.</w:t>
      </w:r>
      <w:r w:rsidRPr="00622C1A">
        <w:rPr>
          <w:i/>
          <w:kern w:val="22"/>
          <w:szCs w:val="22"/>
          <w:vertAlign w:val="superscript"/>
          <w:lang w:val="en-US"/>
        </w:rPr>
        <w:t xml:space="preserve">  </w:t>
      </w:r>
      <w:r w:rsidRPr="00622C1A">
        <w:rPr>
          <w:i/>
          <w:kern w:val="22"/>
          <w:szCs w:val="22"/>
          <w:lang w:val="en-US"/>
        </w:rPr>
        <w:t>Examples</w:t>
      </w:r>
      <w:r w:rsidR="00622C1A">
        <w:rPr>
          <w:i/>
          <w:kern w:val="22"/>
          <w:szCs w:val="22"/>
          <w:lang w:val="en-US"/>
        </w:rPr>
        <w:t xml:space="preserve"> </w:t>
      </w:r>
      <w:r w:rsidRPr="00622C1A">
        <w:rPr>
          <w:i/>
          <w:kern w:val="22"/>
          <w:szCs w:val="22"/>
          <w:lang w:val="en-US"/>
        </w:rPr>
        <w:t>of sub-block partitioning of a</w:t>
      </w:r>
      <w:r w:rsidR="00622C1A">
        <w:rPr>
          <w:i/>
          <w:kern w:val="22"/>
          <w:szCs w:val="22"/>
          <w:lang w:val="en-US"/>
        </w:rPr>
        <w:t xml:space="preserve"> </w:t>
      </w:r>
      <w:r w:rsidRPr="00622C1A">
        <w:rPr>
          <w:i/>
          <w:kern w:val="22"/>
          <w:szCs w:val="22"/>
          <w:lang w:val="en-US"/>
        </w:rPr>
        <w:t>CTU</w:t>
      </w:r>
      <w:r w:rsidR="00622C1A">
        <w:rPr>
          <w:i/>
          <w:kern w:val="22"/>
          <w:szCs w:val="22"/>
          <w:lang w:val="en-US"/>
        </w:rPr>
        <w:t xml:space="preserve"> into CUs.</w:t>
      </w:r>
      <w:r w:rsidRPr="004F3860">
        <w:rPr>
          <w:i/>
          <w:kern w:val="22"/>
          <w:szCs w:val="22"/>
          <w:lang w:val="en-US"/>
        </w:rPr>
        <w:t xml:space="preserve"> </w:t>
      </w:r>
      <w:r w:rsidRPr="00622C1A">
        <w:rPr>
          <w:i/>
          <w:kern w:val="22"/>
          <w:szCs w:val="22"/>
          <w:lang w:val="en-US"/>
        </w:rPr>
        <w:t>(a)</w:t>
      </w:r>
      <w:r w:rsidRPr="00622C1A">
        <w:rPr>
          <w:i/>
          <w:kern w:val="22"/>
          <w:szCs w:val="22"/>
          <w:vertAlign w:val="superscript"/>
          <w:lang w:val="en-US"/>
        </w:rPr>
        <w:t xml:space="preserve"> </w:t>
      </w:r>
      <w:r w:rsidR="00622C1A">
        <w:rPr>
          <w:i/>
          <w:kern w:val="22"/>
          <w:szCs w:val="22"/>
          <w:lang w:val="en-US"/>
        </w:rPr>
        <w:t>S</w:t>
      </w:r>
      <w:r w:rsidRPr="00622C1A">
        <w:rPr>
          <w:i/>
          <w:kern w:val="22"/>
          <w:szCs w:val="22"/>
          <w:lang w:val="en-US"/>
        </w:rPr>
        <w:t>ingle sub-block, (b–c)</w:t>
      </w:r>
      <w:r w:rsidRPr="00622C1A">
        <w:rPr>
          <w:i/>
          <w:kern w:val="22"/>
          <w:szCs w:val="22"/>
          <w:vertAlign w:val="superscript"/>
          <w:lang w:val="en-US"/>
        </w:rPr>
        <w:t xml:space="preserve"> </w:t>
      </w:r>
      <w:r w:rsidRPr="00622C1A">
        <w:rPr>
          <w:i/>
          <w:kern w:val="22"/>
          <w:szCs w:val="22"/>
          <w:lang w:val="en-US"/>
        </w:rPr>
        <w:t>square sub-blocks (quad-tree), (d–f) generalized rectangular sub-blocks (</w:t>
      </w:r>
      <w:r w:rsidR="00622C1A">
        <w:rPr>
          <w:i/>
          <w:kern w:val="22"/>
          <w:szCs w:val="22"/>
          <w:lang w:val="en-US"/>
        </w:rPr>
        <w:t>QTBT</w:t>
      </w:r>
      <w:r w:rsidRPr="00622C1A">
        <w:rPr>
          <w:i/>
          <w:kern w:val="22"/>
          <w:szCs w:val="22"/>
          <w:lang w:val="en-US"/>
        </w:rPr>
        <w:t>).</w:t>
      </w:r>
      <w:r w:rsidRPr="00622C1A">
        <w:rPr>
          <w:i/>
          <w:kern w:val="22"/>
          <w:szCs w:val="22"/>
          <w:vertAlign w:val="superscript"/>
          <w:lang w:val="en-US"/>
        </w:rPr>
        <w:t xml:space="preserve">  </w:t>
      </w:r>
      <w:r w:rsidR="00622C1A">
        <w:rPr>
          <w:i/>
          <w:kern w:val="22"/>
          <w:szCs w:val="22"/>
          <w:lang w:val="en-US"/>
        </w:rPr>
        <w:t>Condition A &lt; 9</w:t>
      </w:r>
      <w:r w:rsidRPr="00622C1A">
        <w:rPr>
          <w:i/>
          <w:kern w:val="22"/>
          <w:szCs w:val="22"/>
          <w:lang w:val="en-US"/>
        </w:rPr>
        <w:t xml:space="preserve"> is met in (a)–(e) but not (f).</w:t>
      </w:r>
      <w:r w:rsidRPr="00622C1A">
        <w:rPr>
          <w:i/>
          <w:kern w:val="22"/>
          <w:szCs w:val="22"/>
          <w:lang w:val="en-US"/>
        </w:rPr>
        <w:br/>
      </w:r>
    </w:p>
    <w:p w14:paraId="5C84D4E4" w14:textId="3CCAC0B4" w:rsidR="00150A6B" w:rsidRPr="00FA122E" w:rsidRDefault="00150A6B" w:rsidP="00150A6B">
      <w:pPr>
        <w:pStyle w:val="Heading2"/>
        <w:rPr>
          <w:kern w:val="28"/>
          <w:lang w:val="en-US"/>
        </w:rPr>
      </w:pPr>
      <w:bookmarkStart w:id="7" w:name="_Ref525916848"/>
      <w:r>
        <w:rPr>
          <w:kern w:val="28"/>
          <w:lang w:val="en-US"/>
        </w:rPr>
        <w:t>Application of Very Strong Deblocking Filtering</w:t>
      </w:r>
      <w:bookmarkEnd w:id="7"/>
    </w:p>
    <w:p w14:paraId="5165B9E9" w14:textId="50EF7143" w:rsidR="00150A6B" w:rsidRDefault="00150A6B" w:rsidP="00150A6B">
      <w:pPr>
        <w:spacing w:before="0" w:after="120"/>
        <w:jc w:val="both"/>
        <w:rPr>
          <w:kern w:val="22"/>
          <w:szCs w:val="22"/>
          <w:lang w:val="en-US"/>
        </w:rPr>
      </w:pPr>
      <w:r w:rsidRPr="00150A6B">
        <w:rPr>
          <w:kern w:val="22"/>
          <w:szCs w:val="22"/>
          <w:lang w:val="en-US"/>
        </w:rPr>
        <w:t xml:space="preserve">If the </w:t>
      </w:r>
      <w:r>
        <w:rPr>
          <w:kern w:val="22"/>
          <w:szCs w:val="22"/>
          <w:lang w:val="en-US"/>
        </w:rPr>
        <w:t>FCP</w:t>
      </w:r>
      <w:r w:rsidRPr="00150A6B">
        <w:rPr>
          <w:kern w:val="22"/>
          <w:szCs w:val="22"/>
          <w:lang w:val="en-US"/>
        </w:rPr>
        <w:t xml:space="preserve"> is present in the bit-stream (i.</w:t>
      </w:r>
      <w:r w:rsidRPr="00150A6B">
        <w:rPr>
          <w:kern w:val="22"/>
          <w:szCs w:val="22"/>
          <w:vertAlign w:val="superscript"/>
          <w:lang w:val="en-US"/>
        </w:rPr>
        <w:t xml:space="preserve"> </w:t>
      </w:r>
      <w:r w:rsidRPr="00150A6B">
        <w:rPr>
          <w:kern w:val="22"/>
          <w:szCs w:val="22"/>
          <w:lang w:val="en-US"/>
        </w:rPr>
        <w:t>e., condition</w:t>
      </w:r>
      <w:r w:rsidRPr="00150A6B">
        <w:rPr>
          <w:kern w:val="22"/>
          <w:szCs w:val="22"/>
          <w:vertAlign w:val="superscript"/>
          <w:lang w:val="en-US"/>
        </w:rPr>
        <w:t xml:space="preserve"> </w:t>
      </w:r>
      <w:r w:rsidRPr="00150A6B">
        <w:rPr>
          <w:kern w:val="22"/>
          <w:szCs w:val="22"/>
          <w:lang w:val="en-US"/>
        </w:rPr>
        <w:t>1</w:t>
      </w:r>
      <w:r w:rsidRPr="00150A6B">
        <w:rPr>
          <w:kern w:val="22"/>
          <w:szCs w:val="22"/>
          <w:vertAlign w:val="superscript"/>
          <w:lang w:val="en-US"/>
        </w:rPr>
        <w:t xml:space="preserve"> </w:t>
      </w:r>
      <w:r w:rsidRPr="00150A6B">
        <w:rPr>
          <w:kern w:val="22"/>
          <w:szCs w:val="22"/>
          <w:lang w:val="en-US"/>
        </w:rPr>
        <w:t>is met) for a given CTU,</w:t>
      </w:r>
      <w:r>
        <w:rPr>
          <w:kern w:val="22"/>
          <w:szCs w:val="22"/>
          <w:lang w:val="en-US"/>
        </w:rPr>
        <w:t xml:space="preserve"> </w:t>
      </w:r>
      <w:r w:rsidRPr="00150A6B">
        <w:rPr>
          <w:kern w:val="22"/>
          <w:szCs w:val="22"/>
          <w:lang w:val="en-US"/>
        </w:rPr>
        <w:t xml:space="preserve">then the </w:t>
      </w:r>
      <w:r>
        <w:rPr>
          <w:kern w:val="22"/>
          <w:szCs w:val="22"/>
          <w:lang w:val="en-US"/>
        </w:rPr>
        <w:t xml:space="preserve">FCP </w:t>
      </w:r>
      <w:r w:rsidRPr="00150A6B">
        <w:rPr>
          <w:kern w:val="22"/>
          <w:szCs w:val="22"/>
          <w:lang w:val="en-US"/>
        </w:rPr>
        <w:t>value deter</w:t>
      </w:r>
      <w:r>
        <w:rPr>
          <w:kern w:val="22"/>
          <w:szCs w:val="22"/>
          <w:lang w:val="en-US"/>
        </w:rPr>
        <w:softHyphen/>
      </w:r>
      <w:r w:rsidRPr="00150A6B">
        <w:rPr>
          <w:kern w:val="22"/>
          <w:szCs w:val="22"/>
          <w:lang w:val="en-US"/>
        </w:rPr>
        <w:t xml:space="preserve">mines whether the </w:t>
      </w:r>
      <w:r>
        <w:rPr>
          <w:kern w:val="22"/>
          <w:szCs w:val="22"/>
          <w:lang w:val="en-US"/>
        </w:rPr>
        <w:t xml:space="preserve">decoder is to enable the very strong deblocking mode </w:t>
      </w:r>
      <w:r w:rsidRPr="00150A6B">
        <w:rPr>
          <w:kern w:val="22"/>
          <w:szCs w:val="22"/>
          <w:lang w:val="en-US"/>
        </w:rPr>
        <w:t>(value 1) or to disable it (value 0)</w:t>
      </w:r>
      <w:r>
        <w:rPr>
          <w:kern w:val="22"/>
          <w:szCs w:val="22"/>
          <w:lang w:val="en-US"/>
        </w:rPr>
        <w:t>.</w:t>
      </w:r>
    </w:p>
    <w:p w14:paraId="0CD8FB39" w14:textId="6EE2313D" w:rsidR="004D649A" w:rsidRDefault="004F3860" w:rsidP="00150A6B">
      <w:pPr>
        <w:spacing w:before="0" w:after="120"/>
        <w:jc w:val="both"/>
        <w:rPr>
          <w:kern w:val="22"/>
          <w:szCs w:val="22"/>
          <w:lang w:val="en-US"/>
        </w:rPr>
      </w:pPr>
      <w:r>
        <w:rPr>
          <w:kern w:val="22"/>
          <w:szCs w:val="22"/>
          <w:lang w:val="en-US"/>
        </w:rPr>
        <w:t xml:space="preserve">If FCP = 0 in a CTU, traditional deblocking with decoder-side filter strength detection on the reconstructed image component </w:t>
      </w:r>
      <w:r>
        <w:rPr>
          <w:kern w:val="22"/>
          <w:szCs w:val="22"/>
          <w:lang w:val="en-US"/>
        </w:rPr>
        <w:fldChar w:fldCharType="begin"/>
      </w:r>
      <w:r>
        <w:rPr>
          <w:kern w:val="22"/>
          <w:szCs w:val="22"/>
          <w:lang w:val="en-US"/>
        </w:rPr>
        <w:instrText xml:space="preserve"> REF _Ref514937942 \r \h </w:instrText>
      </w:r>
      <w:r>
        <w:rPr>
          <w:kern w:val="22"/>
          <w:szCs w:val="22"/>
          <w:lang w:val="en-US"/>
        </w:rPr>
      </w:r>
      <w:r>
        <w:rPr>
          <w:kern w:val="22"/>
          <w:szCs w:val="22"/>
          <w:lang w:val="en-US"/>
        </w:rPr>
        <w:fldChar w:fldCharType="separate"/>
      </w:r>
      <w:r w:rsidR="00640EEB">
        <w:rPr>
          <w:kern w:val="22"/>
          <w:szCs w:val="22"/>
          <w:lang w:val="en-US"/>
        </w:rPr>
        <w:t>[1]</w:t>
      </w:r>
      <w:r>
        <w:rPr>
          <w:kern w:val="22"/>
          <w:szCs w:val="22"/>
          <w:lang w:val="en-US"/>
        </w:rPr>
        <w:fldChar w:fldCharType="end"/>
      </w:r>
      <w:r>
        <w:rPr>
          <w:kern w:val="22"/>
          <w:szCs w:val="22"/>
          <w:lang w:val="en-US"/>
        </w:rPr>
        <w:t xml:space="preserve">, </w:t>
      </w:r>
      <w:r>
        <w:rPr>
          <w:kern w:val="22"/>
          <w:szCs w:val="22"/>
          <w:lang w:val="en-US"/>
        </w:rPr>
        <w:fldChar w:fldCharType="begin"/>
      </w:r>
      <w:r>
        <w:rPr>
          <w:kern w:val="22"/>
          <w:szCs w:val="22"/>
          <w:lang w:val="en-US"/>
        </w:rPr>
        <w:instrText xml:space="preserve"> REF _Ref525894995 \r \h </w:instrText>
      </w:r>
      <w:r>
        <w:rPr>
          <w:kern w:val="22"/>
          <w:szCs w:val="22"/>
          <w:lang w:val="en-US"/>
        </w:rPr>
      </w:r>
      <w:r>
        <w:rPr>
          <w:kern w:val="22"/>
          <w:szCs w:val="22"/>
          <w:lang w:val="en-US"/>
        </w:rPr>
        <w:fldChar w:fldCharType="separate"/>
      </w:r>
      <w:r w:rsidR="00640EEB">
        <w:rPr>
          <w:kern w:val="22"/>
          <w:szCs w:val="22"/>
          <w:lang w:val="en-US"/>
        </w:rPr>
        <w:t>[3]</w:t>
      </w:r>
      <w:r>
        <w:rPr>
          <w:kern w:val="22"/>
          <w:szCs w:val="22"/>
          <w:lang w:val="en-US"/>
        </w:rPr>
        <w:fldChar w:fldCharType="end"/>
      </w:r>
      <w:r>
        <w:rPr>
          <w:kern w:val="22"/>
          <w:szCs w:val="22"/>
          <w:lang w:val="en-US"/>
        </w:rPr>
        <w:t xml:space="preserve"> is applied for each TU sub-area of the CTU.</w:t>
      </w:r>
      <w:r w:rsidRPr="004F3860">
        <w:rPr>
          <w:kern w:val="22"/>
          <w:szCs w:val="22"/>
          <w:vertAlign w:val="superscript"/>
          <w:lang w:val="en-US"/>
        </w:rPr>
        <w:t xml:space="preserve">  </w:t>
      </w:r>
      <w:r>
        <w:rPr>
          <w:kern w:val="22"/>
          <w:szCs w:val="22"/>
          <w:lang w:val="en-US"/>
        </w:rPr>
        <w:t>If FCP =</w:t>
      </w:r>
      <w:r w:rsidRPr="004F3860">
        <w:rPr>
          <w:kern w:val="22"/>
          <w:szCs w:val="22"/>
          <w:vertAlign w:val="superscript"/>
          <w:lang w:val="en-US"/>
        </w:rPr>
        <w:t xml:space="preserve"> </w:t>
      </w:r>
      <w:r>
        <w:rPr>
          <w:kern w:val="22"/>
          <w:szCs w:val="22"/>
          <w:lang w:val="en-US"/>
        </w:rPr>
        <w:t xml:space="preserve">1 in a CTU, the very strong deblocking filter described below is used on each TU whose width and height both equal </w:t>
      </w:r>
      <w:r w:rsidRPr="000163C5">
        <w:rPr>
          <w:b/>
          <w:kern w:val="22"/>
          <w:szCs w:val="22"/>
          <w:lang w:val="en-US"/>
        </w:rPr>
        <w:t>32</w:t>
      </w:r>
      <w:r>
        <w:rPr>
          <w:kern w:val="22"/>
          <w:szCs w:val="22"/>
          <w:lang w:val="en-US"/>
        </w:rPr>
        <w:t xml:space="preserve"> or more pixels</w:t>
      </w:r>
      <w:r w:rsidR="000462D0">
        <w:rPr>
          <w:kern w:val="22"/>
          <w:szCs w:val="22"/>
          <w:lang w:val="en-US"/>
        </w:rPr>
        <w:t>. It can be extended by a</w:t>
      </w:r>
      <w:r>
        <w:rPr>
          <w:kern w:val="22"/>
          <w:szCs w:val="22"/>
          <w:lang w:val="en-US"/>
        </w:rPr>
        <w:t xml:space="preserve"> decoder-side filter strength detection.</w:t>
      </w:r>
      <w:r w:rsidRPr="004F3860">
        <w:rPr>
          <w:kern w:val="22"/>
          <w:szCs w:val="22"/>
          <w:vertAlign w:val="superscript"/>
          <w:lang w:val="en-US"/>
        </w:rPr>
        <w:t xml:space="preserve">  </w:t>
      </w:r>
      <w:r>
        <w:rPr>
          <w:kern w:val="22"/>
          <w:szCs w:val="22"/>
          <w:lang w:val="en-US"/>
        </w:rPr>
        <w:t>Note that the specific details of the superstrong debl</w:t>
      </w:r>
      <w:r w:rsidR="00A15599">
        <w:rPr>
          <w:kern w:val="22"/>
          <w:szCs w:val="22"/>
          <w:lang w:val="en-US"/>
        </w:rPr>
        <w:t>ocking filter do not appear to be critical and that the proposed filter could be replaced by a more efficient third-party solution, as long as the filter remains strong enough (i.</w:t>
      </w:r>
      <w:r w:rsidR="00A15599" w:rsidRPr="00A15599">
        <w:rPr>
          <w:kern w:val="22"/>
          <w:szCs w:val="22"/>
          <w:vertAlign w:val="superscript"/>
          <w:lang w:val="en-US"/>
        </w:rPr>
        <w:t xml:space="preserve"> </w:t>
      </w:r>
      <w:r w:rsidR="00A15599">
        <w:rPr>
          <w:kern w:val="22"/>
          <w:szCs w:val="22"/>
          <w:lang w:val="en-US"/>
        </w:rPr>
        <w:t xml:space="preserve">e., </w:t>
      </w:r>
      <w:r w:rsidR="006A1D4D">
        <w:rPr>
          <w:kern w:val="22"/>
          <w:szCs w:val="22"/>
          <w:lang w:val="en-US"/>
        </w:rPr>
        <w:t>employs</w:t>
      </w:r>
      <w:r w:rsidR="00A15599">
        <w:rPr>
          <w:kern w:val="22"/>
          <w:szCs w:val="22"/>
          <w:lang w:val="en-US"/>
        </w:rPr>
        <w:t xml:space="preserve"> between 8 and</w:t>
      </w:r>
      <w:r w:rsidR="00A15599" w:rsidRPr="00A15599">
        <w:rPr>
          <w:kern w:val="22"/>
          <w:szCs w:val="22"/>
          <w:vertAlign w:val="superscript"/>
          <w:lang w:val="en-US"/>
        </w:rPr>
        <w:t xml:space="preserve"> </w:t>
      </w:r>
      <w:r w:rsidR="00A15599">
        <w:rPr>
          <w:kern w:val="22"/>
          <w:szCs w:val="22"/>
          <w:lang w:val="en-US"/>
        </w:rPr>
        <w:t>16 filter taps).</w:t>
      </w:r>
    </w:p>
    <w:p w14:paraId="182BF05F" w14:textId="045C0941" w:rsidR="00581AB2" w:rsidRPr="00581AB2" w:rsidRDefault="00691AC1" w:rsidP="00C6628C">
      <w:pPr>
        <w:spacing w:before="0" w:after="200"/>
        <w:jc w:val="both"/>
        <w:rPr>
          <w:kern w:val="22"/>
          <w:szCs w:val="22"/>
          <w:lang w:val="en-US"/>
        </w:rPr>
      </w:pPr>
      <w:r w:rsidRPr="00581AB2">
        <w:rPr>
          <w:kern w:val="22"/>
          <w:szCs w:val="22"/>
          <w:lang w:val="en-US"/>
        </w:rPr>
        <w:t>The first step in our superstrong deblocking algorithm is the derivation of left, right, top, and bottom boun</w:t>
      </w:r>
      <w:r w:rsidRPr="00581AB2">
        <w:rPr>
          <w:kern w:val="22"/>
          <w:szCs w:val="22"/>
          <w:lang w:val="en-US"/>
        </w:rPr>
        <w:softHyphen/>
        <w:t>dary offsets for each TU</w:t>
      </w:r>
      <w:r w:rsidR="00581AB2" w:rsidRPr="00581AB2">
        <w:rPr>
          <w:kern w:val="22"/>
          <w:szCs w:val="22"/>
          <w:lang w:val="en-US"/>
        </w:rPr>
        <w:t xml:space="preserve"> satisfying the above size constraint.</w:t>
      </w:r>
      <w:r w:rsidR="00581AB2" w:rsidRPr="00581AB2">
        <w:rPr>
          <w:kern w:val="22"/>
          <w:szCs w:val="22"/>
          <w:vertAlign w:val="superscript"/>
          <w:lang w:val="en-US"/>
        </w:rPr>
        <w:t xml:space="preserve">  </w:t>
      </w:r>
      <w:r w:rsidR="00581AB2" w:rsidRPr="00581AB2">
        <w:rPr>
          <w:kern w:val="22"/>
          <w:szCs w:val="22"/>
          <w:lang w:val="en-US"/>
        </w:rPr>
        <w:t xml:space="preserve">Specifically, given </w:t>
      </w:r>
      <w:r w:rsidR="00581AB2" w:rsidRPr="00581AB2">
        <w:rPr>
          <w:i/>
          <w:kern w:val="22"/>
          <w:szCs w:val="22"/>
          <w:lang w:val="en-US"/>
        </w:rPr>
        <w:t>d</w:t>
      </w:r>
      <w:r w:rsidR="00581AB2" w:rsidRPr="00581AB2">
        <w:rPr>
          <w:kern w:val="22"/>
          <w:szCs w:val="22"/>
          <w:lang w:val="en-US"/>
        </w:rPr>
        <w:t xml:space="preserve"> =</w:t>
      </w:r>
      <w:r w:rsidR="00581AB2" w:rsidRPr="00581AB2">
        <w:rPr>
          <w:kern w:val="22"/>
          <w:szCs w:val="22"/>
          <w:vertAlign w:val="superscript"/>
          <w:lang w:val="en-US"/>
        </w:rPr>
        <w:t xml:space="preserve"> </w:t>
      </w:r>
      <w:r w:rsidR="00581AB2" w:rsidRPr="00581AB2">
        <w:rPr>
          <w:kern w:val="22"/>
          <w:szCs w:val="22"/>
          <w:lang w:val="en-US"/>
        </w:rPr>
        <w:t>{left,</w:t>
      </w:r>
      <w:r w:rsidR="00581AB2" w:rsidRPr="00581AB2">
        <w:rPr>
          <w:kern w:val="22"/>
          <w:szCs w:val="22"/>
          <w:vertAlign w:val="superscript"/>
          <w:lang w:val="en-US"/>
        </w:rPr>
        <w:t xml:space="preserve"> </w:t>
      </w:r>
      <w:r w:rsidR="00581AB2" w:rsidRPr="00581AB2">
        <w:rPr>
          <w:kern w:val="22"/>
          <w:szCs w:val="22"/>
          <w:lang w:val="en-US"/>
        </w:rPr>
        <w:t>right,</w:t>
      </w:r>
      <w:r w:rsidR="00581AB2" w:rsidRPr="00581AB2">
        <w:rPr>
          <w:kern w:val="22"/>
          <w:szCs w:val="22"/>
          <w:vertAlign w:val="superscript"/>
          <w:lang w:val="en-US"/>
        </w:rPr>
        <w:t xml:space="preserve"> </w:t>
      </w:r>
      <w:r w:rsidR="00581AB2" w:rsidRPr="00581AB2">
        <w:rPr>
          <w:kern w:val="22"/>
          <w:szCs w:val="22"/>
          <w:lang w:val="en-US"/>
        </w:rPr>
        <w:t>top,</w:t>
      </w:r>
      <w:r w:rsidR="00581AB2" w:rsidRPr="00581AB2">
        <w:rPr>
          <w:kern w:val="22"/>
          <w:szCs w:val="22"/>
          <w:vertAlign w:val="superscript"/>
          <w:lang w:val="en-US"/>
        </w:rPr>
        <w:t xml:space="preserve"> </w:t>
      </w:r>
      <w:r w:rsidR="00581AB2" w:rsidRPr="00581AB2">
        <w:rPr>
          <w:kern w:val="22"/>
          <w:szCs w:val="22"/>
          <w:lang w:val="en-US"/>
        </w:rPr>
        <w:t>bottom},</w:t>
      </w:r>
    </w:p>
    <w:p w14:paraId="424DF955" w14:textId="6BAB9C40" w:rsidR="00581AB2" w:rsidRPr="00234146" w:rsidRDefault="00581AB2" w:rsidP="00C6628C">
      <w:pPr>
        <w:spacing w:before="0" w:after="200"/>
        <w:jc w:val="center"/>
        <w:rPr>
          <w:kern w:val="22"/>
          <w:szCs w:val="22"/>
          <w:lang w:val="en-US"/>
        </w:rPr>
      </w:pPr>
      <w:r w:rsidRPr="00234146">
        <w:rPr>
          <w:kern w:val="22"/>
          <w:szCs w:val="22"/>
          <w:lang w:val="en-US"/>
        </w:rPr>
        <w:t>offset</w:t>
      </w:r>
      <w:r w:rsidRPr="00234146">
        <w:rPr>
          <w:i/>
          <w:kern w:val="22"/>
          <w:szCs w:val="22"/>
          <w:vertAlign w:val="subscript"/>
          <w:lang w:val="en-US"/>
        </w:rPr>
        <w:t>d</w:t>
      </w:r>
      <w:r w:rsidRPr="00234146">
        <w:rPr>
          <w:kern w:val="22"/>
          <w:szCs w:val="22"/>
          <w:lang w:val="en-US"/>
        </w:rPr>
        <w:t xml:space="preserve"> = </w:t>
      </w:r>
      <w:r w:rsidR="00234146" w:rsidRPr="00234146">
        <w:rPr>
          <w:kern w:val="22"/>
          <w:szCs w:val="22"/>
          <w:lang w:val="en-US"/>
        </w:rPr>
        <w:t>Clip3</w:t>
      </w:r>
      <w:r w:rsidR="00234146" w:rsidRPr="00234146">
        <w:rPr>
          <w:kern w:val="22"/>
          <w:szCs w:val="22"/>
          <w:vertAlign w:val="superscript"/>
          <w:lang w:val="en-US"/>
        </w:rPr>
        <w:t xml:space="preserve"> </w:t>
      </w:r>
      <w:r w:rsidR="00234146" w:rsidRPr="00234146">
        <w:rPr>
          <w:kern w:val="22"/>
          <w:szCs w:val="22"/>
          <w:lang w:val="en-US"/>
        </w:rPr>
        <w:t>(–127,</w:t>
      </w:r>
      <w:r w:rsidR="00234146" w:rsidRPr="00A858AA">
        <w:rPr>
          <w:kern w:val="22"/>
          <w:szCs w:val="22"/>
          <w:vertAlign w:val="superscript"/>
          <w:lang w:val="en-US"/>
        </w:rPr>
        <w:t xml:space="preserve"> </w:t>
      </w:r>
      <w:r w:rsidR="00234146" w:rsidRPr="00234146">
        <w:rPr>
          <w:kern w:val="22"/>
          <w:szCs w:val="22"/>
          <w:lang w:val="en-US"/>
        </w:rPr>
        <w:t>127, (</w:t>
      </w:r>
      <w:r w:rsidR="00234146">
        <w:rPr>
          <w:i/>
          <w:kern w:val="22"/>
          <w:szCs w:val="22"/>
          <w:lang w:val="en-US"/>
        </w:rPr>
        <w:t>P</w:t>
      </w:r>
      <w:r w:rsidR="00234146" w:rsidRPr="00234146">
        <w:rPr>
          <w:i/>
          <w:kern w:val="22"/>
          <w:szCs w:val="22"/>
          <w:vertAlign w:val="subscript"/>
          <w:lang w:val="en-US"/>
        </w:rPr>
        <w:t>d</w:t>
      </w:r>
      <w:r w:rsidR="00234146" w:rsidRPr="00234146">
        <w:rPr>
          <w:kern w:val="22"/>
          <w:szCs w:val="22"/>
          <w:lang w:val="en-US"/>
        </w:rPr>
        <w:t xml:space="preserve"> – </w:t>
      </w:r>
      <w:r w:rsidR="00234146">
        <w:rPr>
          <w:i/>
          <w:kern w:val="22"/>
          <w:szCs w:val="22"/>
          <w:lang w:val="en-US"/>
        </w:rPr>
        <w:t>Q</w:t>
      </w:r>
      <w:r w:rsidR="00234146" w:rsidRPr="00234146">
        <w:rPr>
          <w:i/>
          <w:kern w:val="22"/>
          <w:szCs w:val="22"/>
          <w:vertAlign w:val="subscript"/>
          <w:lang w:val="en-US"/>
        </w:rPr>
        <w:t>d</w:t>
      </w:r>
      <w:r w:rsidR="000462D0" w:rsidRPr="000462D0">
        <w:rPr>
          <w:kern w:val="22"/>
          <w:szCs w:val="22"/>
          <w:lang w:val="en-US"/>
        </w:rPr>
        <w:t xml:space="preserve"> </w:t>
      </w:r>
      <w:r w:rsidR="000462D0">
        <w:rPr>
          <w:kern w:val="22"/>
          <w:szCs w:val="22"/>
          <w:lang w:val="en-US"/>
        </w:rPr>
        <w:t xml:space="preserve">+ </w:t>
      </w:r>
      <w:r w:rsidR="000462D0" w:rsidRPr="000462D0">
        <w:rPr>
          <w:i/>
          <w:kern w:val="22"/>
          <w:szCs w:val="22"/>
          <w:lang w:val="en-US"/>
        </w:rPr>
        <w:t>N</w:t>
      </w:r>
      <w:r w:rsidR="000462D0" w:rsidRPr="000462D0">
        <w:rPr>
          <w:i/>
          <w:kern w:val="22"/>
          <w:szCs w:val="22"/>
          <w:vertAlign w:val="subscript"/>
          <w:lang w:val="en-US"/>
        </w:rPr>
        <w:t>d</w:t>
      </w:r>
      <w:r w:rsidR="00234146" w:rsidRPr="00234146">
        <w:rPr>
          <w:kern w:val="22"/>
          <w:szCs w:val="22"/>
          <w:lang w:val="en-US"/>
        </w:rPr>
        <w:t xml:space="preserve">) </w:t>
      </w:r>
      <w:r w:rsidR="000462D0">
        <w:rPr>
          <w:kern w:val="22"/>
          <w:szCs w:val="22"/>
          <w:lang w:val="en-US"/>
        </w:rPr>
        <w:t>&gt;&gt;</w:t>
      </w:r>
      <w:r w:rsidR="00234146" w:rsidRPr="00234146">
        <w:rPr>
          <w:kern w:val="22"/>
          <w:szCs w:val="22"/>
          <w:lang w:val="en-US"/>
        </w:rPr>
        <w:t xml:space="preserve"> </w:t>
      </w:r>
      <w:r w:rsidR="000462D0">
        <w:rPr>
          <w:kern w:val="22"/>
          <w:szCs w:val="22"/>
          <w:lang w:val="en-US"/>
        </w:rPr>
        <w:t>(log</w:t>
      </w:r>
      <w:r w:rsidR="000462D0" w:rsidRPr="005554FA">
        <w:rPr>
          <w:kern w:val="22"/>
          <w:szCs w:val="22"/>
          <w:vertAlign w:val="subscript"/>
          <w:lang w:val="en-US"/>
        </w:rPr>
        <w:t xml:space="preserve">2 </w:t>
      </w:r>
      <w:r w:rsidR="000462D0">
        <w:rPr>
          <w:kern w:val="22"/>
          <w:szCs w:val="22"/>
          <w:lang w:val="en-US"/>
        </w:rPr>
        <w:t>(</w:t>
      </w:r>
      <w:r w:rsidR="000462D0" w:rsidRPr="005554FA">
        <w:rPr>
          <w:i/>
          <w:kern w:val="22"/>
          <w:szCs w:val="22"/>
          <w:lang w:val="en-US"/>
        </w:rPr>
        <w:t>N</w:t>
      </w:r>
      <w:r w:rsidR="000462D0" w:rsidRPr="005554FA">
        <w:rPr>
          <w:i/>
          <w:kern w:val="22"/>
          <w:szCs w:val="22"/>
          <w:vertAlign w:val="subscript"/>
          <w:lang w:val="en-US"/>
        </w:rPr>
        <w:t>d</w:t>
      </w:r>
      <w:r w:rsidR="000462D0">
        <w:rPr>
          <w:kern w:val="22"/>
          <w:szCs w:val="22"/>
          <w:lang w:val="en-US"/>
        </w:rPr>
        <w:t>) +</w:t>
      </w:r>
      <w:r w:rsidR="000462D0" w:rsidRPr="005554FA">
        <w:rPr>
          <w:kern w:val="22"/>
          <w:szCs w:val="22"/>
          <w:vertAlign w:val="superscript"/>
          <w:lang w:val="en-US"/>
        </w:rPr>
        <w:t xml:space="preserve"> </w:t>
      </w:r>
      <w:r w:rsidR="000462D0">
        <w:rPr>
          <w:kern w:val="22"/>
          <w:szCs w:val="22"/>
          <w:lang w:val="en-US"/>
        </w:rPr>
        <w:t>1)</w:t>
      </w:r>
      <w:r w:rsidR="000462D0" w:rsidRPr="000462D0">
        <w:rPr>
          <w:kern w:val="22"/>
          <w:szCs w:val="22"/>
          <w:vertAlign w:val="superscript"/>
          <w:lang w:val="en-US"/>
        </w:rPr>
        <w:t xml:space="preserve"> </w:t>
      </w:r>
      <w:r w:rsidR="00234146" w:rsidRPr="00234146">
        <w:rPr>
          <w:kern w:val="22"/>
          <w:szCs w:val="22"/>
          <w:lang w:val="en-US"/>
        </w:rPr>
        <w:t>),</w:t>
      </w:r>
    </w:p>
    <w:p w14:paraId="09298BDD" w14:textId="5571CEEB" w:rsidR="000163C5" w:rsidRDefault="00234146" w:rsidP="00150A6B">
      <w:pPr>
        <w:spacing w:before="0" w:after="120"/>
        <w:jc w:val="both"/>
        <w:rPr>
          <w:kern w:val="22"/>
          <w:szCs w:val="22"/>
          <w:highlight w:val="yellow"/>
          <w:lang w:val="en-US"/>
        </w:rPr>
      </w:pPr>
      <w:r w:rsidRPr="00234146">
        <w:rPr>
          <w:kern w:val="22"/>
          <w:szCs w:val="22"/>
          <w:lang w:val="en-US"/>
        </w:rPr>
        <w:t xml:space="preserve">where </w:t>
      </w:r>
      <w:r>
        <w:rPr>
          <w:i/>
          <w:kern w:val="22"/>
          <w:szCs w:val="22"/>
          <w:lang w:val="en-US"/>
        </w:rPr>
        <w:t>P</w:t>
      </w:r>
      <w:r w:rsidRPr="00234146">
        <w:rPr>
          <w:i/>
          <w:kern w:val="22"/>
          <w:szCs w:val="22"/>
          <w:vertAlign w:val="subscript"/>
          <w:lang w:val="en-US"/>
        </w:rPr>
        <w:t>d</w:t>
      </w:r>
      <w:r w:rsidRPr="00234146">
        <w:rPr>
          <w:kern w:val="22"/>
          <w:szCs w:val="22"/>
          <w:lang w:val="en-US"/>
        </w:rPr>
        <w:t xml:space="preserve"> and </w:t>
      </w:r>
      <w:r>
        <w:rPr>
          <w:i/>
          <w:kern w:val="22"/>
          <w:szCs w:val="22"/>
          <w:lang w:val="en-US"/>
        </w:rPr>
        <w:t>Q</w:t>
      </w:r>
      <w:r w:rsidRPr="00234146">
        <w:rPr>
          <w:i/>
          <w:kern w:val="22"/>
          <w:szCs w:val="22"/>
          <w:vertAlign w:val="subscript"/>
          <w:lang w:val="en-US"/>
        </w:rPr>
        <w:t>d</w:t>
      </w:r>
      <w:r w:rsidRPr="00234146">
        <w:rPr>
          <w:kern w:val="22"/>
          <w:szCs w:val="22"/>
          <w:lang w:val="en-US"/>
        </w:rPr>
        <w:t xml:space="preserve"> are the </w:t>
      </w:r>
      <w:r>
        <w:rPr>
          <w:kern w:val="22"/>
          <w:szCs w:val="22"/>
          <w:lang w:val="en-US"/>
        </w:rPr>
        <w:t xml:space="preserve">sums of the </w:t>
      </w:r>
      <w:r w:rsidRPr="00234146">
        <w:rPr>
          <w:kern w:val="22"/>
          <w:szCs w:val="22"/>
          <w:lang w:val="en-US"/>
        </w:rPr>
        <w:t xml:space="preserve">outer and inner boundary reconstructed samples of the TU, respectively (excluding the outer </w:t>
      </w:r>
      <w:r w:rsidR="005554FA">
        <w:rPr>
          <w:kern w:val="22"/>
          <w:szCs w:val="22"/>
          <w:lang w:val="en-US"/>
        </w:rPr>
        <w:t xml:space="preserve">four </w:t>
      </w:r>
      <w:r w:rsidRPr="00234146">
        <w:rPr>
          <w:kern w:val="22"/>
          <w:szCs w:val="22"/>
          <w:lang w:val="en-US"/>
        </w:rPr>
        <w:t xml:space="preserve">corner samples), along the direction </w:t>
      </w:r>
      <w:r w:rsidRPr="00234146">
        <w:rPr>
          <w:i/>
          <w:kern w:val="22"/>
          <w:szCs w:val="22"/>
          <w:lang w:val="en-US"/>
        </w:rPr>
        <w:t>d</w:t>
      </w:r>
      <w:r w:rsidRPr="00234146">
        <w:rPr>
          <w:kern w:val="22"/>
          <w:szCs w:val="22"/>
          <w:lang w:val="en-US"/>
        </w:rPr>
        <w:t xml:space="preserve"> of length </w:t>
      </w:r>
      <w:r w:rsidRPr="00234146">
        <w:rPr>
          <w:i/>
          <w:kern w:val="22"/>
          <w:szCs w:val="22"/>
          <w:lang w:val="en-US"/>
        </w:rPr>
        <w:t>N</w:t>
      </w:r>
      <w:r w:rsidRPr="00234146">
        <w:rPr>
          <w:i/>
          <w:kern w:val="22"/>
          <w:szCs w:val="22"/>
          <w:vertAlign w:val="subscript"/>
          <w:lang w:val="en-US"/>
        </w:rPr>
        <w:t>d</w:t>
      </w:r>
      <w:r w:rsidRPr="00234146">
        <w:rPr>
          <w:kern w:val="22"/>
          <w:szCs w:val="22"/>
          <w:lang w:val="en-US"/>
        </w:rPr>
        <w:t xml:space="preserve"> (i.</w:t>
      </w:r>
      <w:r w:rsidRPr="00234146">
        <w:rPr>
          <w:kern w:val="22"/>
          <w:szCs w:val="22"/>
          <w:vertAlign w:val="superscript"/>
          <w:lang w:val="en-US"/>
        </w:rPr>
        <w:t xml:space="preserve"> </w:t>
      </w:r>
      <w:r w:rsidRPr="00234146">
        <w:rPr>
          <w:kern w:val="22"/>
          <w:szCs w:val="22"/>
          <w:lang w:val="en-US"/>
        </w:rPr>
        <w:t xml:space="preserve">e., the TU width </w:t>
      </w:r>
      <w:r w:rsidR="000462D0">
        <w:rPr>
          <w:kern w:val="22"/>
          <w:szCs w:val="22"/>
          <w:lang w:val="en-US"/>
        </w:rPr>
        <w:t>resp.</w:t>
      </w:r>
      <w:r w:rsidRPr="00234146">
        <w:rPr>
          <w:kern w:val="22"/>
          <w:szCs w:val="22"/>
          <w:lang w:val="en-US"/>
        </w:rPr>
        <w:t xml:space="preserve"> height)</w:t>
      </w:r>
      <w:r w:rsidR="000462D0">
        <w:rPr>
          <w:kern w:val="22"/>
          <w:szCs w:val="22"/>
          <w:lang w:val="en-US"/>
        </w:rPr>
        <w:t xml:space="preserve">. </w:t>
      </w:r>
      <w:r w:rsidR="007B6A53">
        <w:rPr>
          <w:kern w:val="22"/>
          <w:szCs w:val="22"/>
          <w:lang w:val="en-US"/>
        </w:rPr>
        <w:t xml:space="preserve">Unavailable </w:t>
      </w:r>
      <w:r w:rsidR="007B6A53" w:rsidRPr="007B6A53">
        <w:rPr>
          <w:i/>
          <w:kern w:val="22"/>
          <w:szCs w:val="22"/>
          <w:lang w:val="en-US"/>
        </w:rPr>
        <w:t>P</w:t>
      </w:r>
      <w:r w:rsidR="007B6A53" w:rsidRPr="007B6A53">
        <w:rPr>
          <w:i/>
          <w:kern w:val="22"/>
          <w:szCs w:val="22"/>
          <w:vertAlign w:val="subscript"/>
          <w:lang w:val="en-US"/>
        </w:rPr>
        <w:t>d</w:t>
      </w:r>
      <w:r w:rsidR="007B6A53">
        <w:rPr>
          <w:kern w:val="22"/>
          <w:szCs w:val="22"/>
          <w:lang w:val="en-US"/>
        </w:rPr>
        <w:t xml:space="preserve"> sums at slice or image borders are replaced by the adjacent </w:t>
      </w:r>
      <w:r w:rsidR="007B6A53" w:rsidRPr="007B6A53">
        <w:rPr>
          <w:i/>
          <w:kern w:val="22"/>
          <w:szCs w:val="22"/>
          <w:lang w:val="en-US"/>
        </w:rPr>
        <w:t>Q</w:t>
      </w:r>
      <w:r w:rsidR="007B6A53" w:rsidRPr="007B6A53">
        <w:rPr>
          <w:i/>
          <w:kern w:val="22"/>
          <w:szCs w:val="22"/>
          <w:vertAlign w:val="subscript"/>
          <w:lang w:val="en-US"/>
        </w:rPr>
        <w:t>d</w:t>
      </w:r>
      <w:r w:rsidR="007B6A53">
        <w:rPr>
          <w:kern w:val="22"/>
          <w:szCs w:val="22"/>
          <w:lang w:val="en-US"/>
        </w:rPr>
        <w:t xml:space="preserve"> sums.</w:t>
      </w:r>
      <w:r w:rsidR="007B6A53" w:rsidRPr="007B6A53">
        <w:rPr>
          <w:kern w:val="22"/>
          <w:szCs w:val="22"/>
          <w:vertAlign w:val="superscript"/>
          <w:lang w:val="en-US"/>
        </w:rPr>
        <w:t xml:space="preserve">  </w:t>
      </w:r>
      <w:r w:rsidR="005554FA">
        <w:rPr>
          <w:kern w:val="22"/>
          <w:szCs w:val="22"/>
          <w:lang w:val="en-US"/>
        </w:rPr>
        <w:t xml:space="preserve">Then, </w:t>
      </w:r>
      <w:r w:rsidR="000462D0">
        <w:rPr>
          <w:kern w:val="22"/>
          <w:szCs w:val="22"/>
          <w:lang w:val="en-US"/>
        </w:rPr>
        <w:t>upon</w:t>
      </w:r>
      <w:r w:rsidR="005554FA">
        <w:rPr>
          <w:kern w:val="22"/>
          <w:szCs w:val="22"/>
          <w:lang w:val="en-US"/>
        </w:rPr>
        <w:t xml:space="preserve"> deblocking in case of FCP =</w:t>
      </w:r>
      <w:r w:rsidR="005554FA" w:rsidRPr="005554FA">
        <w:rPr>
          <w:kern w:val="22"/>
          <w:szCs w:val="22"/>
          <w:vertAlign w:val="superscript"/>
          <w:lang w:val="en-US"/>
        </w:rPr>
        <w:t xml:space="preserve"> </w:t>
      </w:r>
      <w:r w:rsidR="005554FA">
        <w:rPr>
          <w:kern w:val="22"/>
          <w:szCs w:val="22"/>
          <w:lang w:val="en-US"/>
        </w:rPr>
        <w:t>1</w:t>
      </w:r>
      <w:r w:rsidR="005554FA" w:rsidRPr="000462D0">
        <w:rPr>
          <w:kern w:val="22"/>
          <w:szCs w:val="22"/>
          <w:vertAlign w:val="superscript"/>
          <w:lang w:val="en-US"/>
        </w:rPr>
        <w:t xml:space="preserve"> </w:t>
      </w:r>
      <w:r w:rsidR="005554FA">
        <w:rPr>
          <w:kern w:val="22"/>
          <w:szCs w:val="22"/>
          <w:lang w:val="en-US"/>
        </w:rPr>
        <w:t xml:space="preserve">in a CTU (see </w:t>
      </w:r>
      <w:r w:rsidR="000462D0">
        <w:rPr>
          <w:kern w:val="22"/>
          <w:szCs w:val="22"/>
          <w:lang w:val="en-US"/>
        </w:rPr>
        <w:t xml:space="preserve">also </w:t>
      </w:r>
      <w:r w:rsidR="005554FA">
        <w:rPr>
          <w:kern w:val="22"/>
          <w:szCs w:val="22"/>
          <w:lang w:val="en-US"/>
        </w:rPr>
        <w:t xml:space="preserve">Section </w:t>
      </w:r>
      <w:r w:rsidR="005554FA">
        <w:rPr>
          <w:kern w:val="22"/>
          <w:szCs w:val="22"/>
          <w:lang w:val="en-US"/>
        </w:rPr>
        <w:fldChar w:fldCharType="begin"/>
      </w:r>
      <w:r w:rsidR="005554FA">
        <w:rPr>
          <w:kern w:val="22"/>
          <w:szCs w:val="22"/>
          <w:lang w:val="en-US"/>
        </w:rPr>
        <w:instrText xml:space="preserve"> REF _Ref525919217 \r \h </w:instrText>
      </w:r>
      <w:r w:rsidR="005554FA">
        <w:rPr>
          <w:kern w:val="22"/>
          <w:szCs w:val="22"/>
          <w:lang w:val="en-US"/>
        </w:rPr>
      </w:r>
      <w:r w:rsidR="005554FA">
        <w:rPr>
          <w:kern w:val="22"/>
          <w:szCs w:val="22"/>
          <w:lang w:val="en-US"/>
        </w:rPr>
        <w:fldChar w:fldCharType="separate"/>
      </w:r>
      <w:r w:rsidR="00640EEB">
        <w:rPr>
          <w:kern w:val="22"/>
          <w:szCs w:val="22"/>
          <w:lang w:val="en-US"/>
        </w:rPr>
        <w:t>2.3</w:t>
      </w:r>
      <w:r w:rsidR="005554FA">
        <w:rPr>
          <w:kern w:val="22"/>
          <w:szCs w:val="22"/>
          <w:lang w:val="en-US"/>
        </w:rPr>
        <w:fldChar w:fldCharType="end"/>
      </w:r>
      <w:r w:rsidR="005554FA">
        <w:rPr>
          <w:kern w:val="22"/>
          <w:szCs w:val="22"/>
          <w:lang w:val="en-US"/>
        </w:rPr>
        <w:t>), weighted addition</w:t>
      </w:r>
      <w:r w:rsidR="000462D0">
        <w:rPr>
          <w:kern w:val="22"/>
          <w:szCs w:val="22"/>
          <w:lang w:val="en-US"/>
        </w:rPr>
        <w:t>s</w:t>
      </w:r>
      <w:r w:rsidR="005554FA">
        <w:rPr>
          <w:kern w:val="22"/>
          <w:szCs w:val="22"/>
          <w:lang w:val="en-US"/>
        </w:rPr>
        <w:t xml:space="preserve"> of offset</w:t>
      </w:r>
      <w:r w:rsidR="005554FA" w:rsidRPr="005554FA">
        <w:rPr>
          <w:i/>
          <w:kern w:val="22"/>
          <w:szCs w:val="22"/>
          <w:vertAlign w:val="subscript"/>
          <w:lang w:val="en-US"/>
        </w:rPr>
        <w:t>d</w:t>
      </w:r>
      <w:r w:rsidR="005554FA">
        <w:rPr>
          <w:kern w:val="22"/>
          <w:szCs w:val="22"/>
          <w:lang w:val="en-US"/>
        </w:rPr>
        <w:t xml:space="preserve"> </w:t>
      </w:r>
      <w:r w:rsidR="000462D0">
        <w:rPr>
          <w:kern w:val="22"/>
          <w:szCs w:val="22"/>
          <w:lang w:val="en-US"/>
        </w:rPr>
        <w:t xml:space="preserve">are </w:t>
      </w:r>
      <w:r w:rsidR="000163C5">
        <w:rPr>
          <w:kern w:val="22"/>
          <w:szCs w:val="22"/>
          <w:lang w:val="en-US"/>
        </w:rPr>
        <w:t>performed,</w:t>
      </w:r>
      <w:r w:rsidR="007B6A53">
        <w:rPr>
          <w:kern w:val="22"/>
          <w:szCs w:val="22"/>
          <w:lang w:val="en-US"/>
        </w:rPr>
        <w:t xml:space="preserve"> for each</w:t>
      </w:r>
      <w:r w:rsidR="000163C5">
        <w:rPr>
          <w:kern w:val="22"/>
          <w:szCs w:val="22"/>
          <w:lang w:val="en-US"/>
        </w:rPr>
        <w:t xml:space="preserve"> </w:t>
      </w:r>
      <w:r w:rsidR="000163C5" w:rsidRPr="000163C5">
        <w:rPr>
          <w:i/>
          <w:kern w:val="22"/>
          <w:szCs w:val="22"/>
          <w:lang w:val="en-US"/>
        </w:rPr>
        <w:t>d</w:t>
      </w:r>
      <w:r w:rsidR="000163C5">
        <w:rPr>
          <w:kern w:val="22"/>
          <w:szCs w:val="22"/>
          <w:lang w:val="en-US"/>
        </w:rPr>
        <w:t>, a</w:t>
      </w:r>
      <w:r w:rsidR="000462D0">
        <w:rPr>
          <w:kern w:val="22"/>
          <w:szCs w:val="22"/>
          <w:lang w:val="en-US"/>
        </w:rPr>
        <w:t>long</w:t>
      </w:r>
      <w:r w:rsidR="000163C5">
        <w:rPr>
          <w:kern w:val="22"/>
          <w:szCs w:val="22"/>
          <w:lang w:val="en-US"/>
        </w:rPr>
        <w:t xml:space="preserve"> the</w:t>
      </w:r>
      <w:r w:rsidR="000163C5" w:rsidRPr="00A858AA">
        <w:rPr>
          <w:kern w:val="22"/>
          <w:szCs w:val="22"/>
          <w:vertAlign w:val="superscript"/>
          <w:lang w:val="en-US"/>
        </w:rPr>
        <w:t xml:space="preserve"> </w:t>
      </w:r>
      <w:r w:rsidR="000163C5" w:rsidRPr="000163C5">
        <w:rPr>
          <w:b/>
          <w:kern w:val="22"/>
          <w:szCs w:val="22"/>
          <w:lang w:val="en-US"/>
        </w:rPr>
        <w:t>16</w:t>
      </w:r>
      <w:r w:rsidR="000163C5">
        <w:rPr>
          <w:kern w:val="22"/>
          <w:szCs w:val="22"/>
          <w:lang w:val="en-US"/>
        </w:rPr>
        <w:t xml:space="preserve"> </w:t>
      </w:r>
      <w:r w:rsidR="00A858AA">
        <w:rPr>
          <w:kern w:val="22"/>
          <w:szCs w:val="22"/>
          <w:lang w:val="en-US"/>
        </w:rPr>
        <w:t xml:space="preserve">inner boundary </w:t>
      </w:r>
      <w:r w:rsidR="000163C5">
        <w:rPr>
          <w:kern w:val="22"/>
          <w:szCs w:val="22"/>
          <w:lang w:val="en-US"/>
        </w:rPr>
        <w:t xml:space="preserve">sample columns or rows perpendicular to </w:t>
      </w:r>
      <w:r w:rsidR="000163C5" w:rsidRPr="000163C5">
        <w:rPr>
          <w:i/>
          <w:kern w:val="22"/>
          <w:szCs w:val="22"/>
          <w:lang w:val="en-US"/>
        </w:rPr>
        <w:t>d</w:t>
      </w:r>
      <w:r w:rsidR="000163C5">
        <w:rPr>
          <w:kern w:val="22"/>
          <w:szCs w:val="22"/>
          <w:lang w:val="en-US"/>
        </w:rPr>
        <w:t>.</w:t>
      </w:r>
      <w:r w:rsidR="000462D0" w:rsidRPr="007B6A53">
        <w:rPr>
          <w:kern w:val="22"/>
          <w:szCs w:val="22"/>
          <w:vertAlign w:val="superscript"/>
          <w:lang w:val="en-US"/>
        </w:rPr>
        <w:t xml:space="preserve"> </w:t>
      </w:r>
      <w:r w:rsidR="007B6A53" w:rsidRPr="007B6A53">
        <w:rPr>
          <w:kern w:val="22"/>
          <w:szCs w:val="22"/>
          <w:vertAlign w:val="superscript"/>
          <w:lang w:val="en-US"/>
        </w:rPr>
        <w:t xml:space="preserve"> </w:t>
      </w:r>
      <w:r w:rsidR="00A858AA">
        <w:rPr>
          <w:kern w:val="22"/>
          <w:szCs w:val="22"/>
          <w:lang w:val="en-US"/>
        </w:rPr>
        <w:t>Th</w:t>
      </w:r>
      <w:r w:rsidR="007B6A53">
        <w:rPr>
          <w:kern w:val="22"/>
          <w:szCs w:val="22"/>
          <w:lang w:val="en-US"/>
        </w:rPr>
        <w:t>is</w:t>
      </w:r>
      <w:r w:rsidR="00A858AA">
        <w:rPr>
          <w:kern w:val="22"/>
          <w:szCs w:val="22"/>
          <w:lang w:val="en-US"/>
        </w:rPr>
        <w:t xml:space="preserve"> </w:t>
      </w:r>
      <w:r w:rsidR="007B6A53">
        <w:rPr>
          <w:kern w:val="22"/>
          <w:szCs w:val="22"/>
          <w:lang w:val="en-US"/>
        </w:rPr>
        <w:t>adds</w:t>
      </w:r>
      <w:r w:rsidR="00A858AA">
        <w:rPr>
          <w:kern w:val="22"/>
          <w:szCs w:val="22"/>
          <w:lang w:val="en-US"/>
        </w:rPr>
        <w:t xml:space="preserve"> a linear ramp </w:t>
      </w:r>
      <w:r w:rsidR="007B6A53">
        <w:rPr>
          <w:kern w:val="22"/>
          <w:szCs w:val="22"/>
          <w:lang w:val="en-US"/>
        </w:rPr>
        <w:t>with</w:t>
      </w:r>
      <w:r w:rsidR="00A858AA">
        <w:rPr>
          <w:kern w:val="22"/>
          <w:szCs w:val="22"/>
          <w:lang w:val="en-US"/>
        </w:rPr>
        <w:t xml:space="preserve"> slope offset</w:t>
      </w:r>
      <w:r w:rsidR="00A858AA" w:rsidRPr="00A858AA">
        <w:rPr>
          <w:i/>
          <w:kern w:val="22"/>
          <w:szCs w:val="22"/>
          <w:vertAlign w:val="subscript"/>
          <w:lang w:val="en-US"/>
        </w:rPr>
        <w:t>d</w:t>
      </w:r>
      <w:r w:rsidR="00A858AA" w:rsidRPr="00A858AA">
        <w:rPr>
          <w:i/>
          <w:kern w:val="22"/>
          <w:szCs w:val="22"/>
          <w:lang w:val="en-US"/>
        </w:rPr>
        <w:t xml:space="preserve"> </w:t>
      </w:r>
      <w:r w:rsidR="00A858AA">
        <w:rPr>
          <w:kern w:val="22"/>
          <w:szCs w:val="22"/>
          <w:lang w:val="en-US"/>
        </w:rPr>
        <w:t>÷</w:t>
      </w:r>
      <w:r w:rsidR="00A858AA" w:rsidRPr="00A858AA">
        <w:rPr>
          <w:kern w:val="22"/>
          <w:szCs w:val="22"/>
          <w:vertAlign w:val="superscript"/>
          <w:lang w:val="en-US"/>
        </w:rPr>
        <w:t xml:space="preserve"> </w:t>
      </w:r>
      <w:r w:rsidR="00A858AA" w:rsidRPr="000462D0">
        <w:rPr>
          <w:b/>
          <w:kern w:val="22"/>
          <w:szCs w:val="22"/>
          <w:lang w:val="en-US"/>
        </w:rPr>
        <w:t>16</w:t>
      </w:r>
      <w:r w:rsidR="00A858AA">
        <w:rPr>
          <w:kern w:val="22"/>
          <w:szCs w:val="22"/>
          <w:lang w:val="en-US"/>
        </w:rPr>
        <w:t xml:space="preserve"> towards the </w:t>
      </w:r>
      <w:r w:rsidR="00A858AA" w:rsidRPr="00A858AA">
        <w:rPr>
          <w:i/>
          <w:kern w:val="22"/>
          <w:szCs w:val="22"/>
          <w:lang w:val="en-US"/>
        </w:rPr>
        <w:t>d</w:t>
      </w:r>
      <w:r w:rsidR="00A858AA">
        <w:rPr>
          <w:kern w:val="22"/>
          <w:szCs w:val="22"/>
          <w:lang w:val="en-US"/>
        </w:rPr>
        <w:t xml:space="preserve"> </w:t>
      </w:r>
      <w:r w:rsidR="007B6A53">
        <w:rPr>
          <w:kern w:val="22"/>
          <w:szCs w:val="22"/>
          <w:lang w:val="en-US"/>
        </w:rPr>
        <w:t xml:space="preserve">TU </w:t>
      </w:r>
      <w:r w:rsidR="00A858AA">
        <w:rPr>
          <w:kern w:val="22"/>
          <w:szCs w:val="22"/>
          <w:lang w:val="en-US"/>
        </w:rPr>
        <w:t>boundary, reaching offset</w:t>
      </w:r>
      <w:r w:rsidR="00A858AA" w:rsidRPr="00A858AA">
        <w:rPr>
          <w:i/>
          <w:kern w:val="22"/>
          <w:szCs w:val="22"/>
          <w:vertAlign w:val="subscript"/>
          <w:lang w:val="en-US"/>
        </w:rPr>
        <w:t>d</w:t>
      </w:r>
      <w:r w:rsidR="00A858AA">
        <w:rPr>
          <w:kern w:val="22"/>
          <w:szCs w:val="22"/>
          <w:lang w:val="en-US"/>
        </w:rPr>
        <w:t xml:space="preserve"> at the </w:t>
      </w:r>
      <w:r w:rsidR="007B6A53">
        <w:rPr>
          <w:kern w:val="22"/>
          <w:szCs w:val="22"/>
          <w:lang w:val="en-US"/>
        </w:rPr>
        <w:t>boundary, with blend-overs at the TU corners.</w:t>
      </w:r>
    </w:p>
    <w:p w14:paraId="07C0CCFC" w14:textId="34C5E271" w:rsidR="00A15599" w:rsidRDefault="000163C5" w:rsidP="00150A6B">
      <w:pPr>
        <w:spacing w:before="0" w:after="120"/>
        <w:jc w:val="both"/>
        <w:rPr>
          <w:kern w:val="22"/>
          <w:szCs w:val="22"/>
          <w:lang w:val="en-US"/>
        </w:rPr>
      </w:pPr>
      <w:r>
        <w:rPr>
          <w:kern w:val="22"/>
          <w:szCs w:val="22"/>
          <w:lang w:val="en-US"/>
        </w:rPr>
        <w:t>In our</w:t>
      </w:r>
      <w:r w:rsidRPr="000163C5">
        <w:rPr>
          <w:kern w:val="22"/>
          <w:szCs w:val="22"/>
          <w:lang w:val="en-US"/>
        </w:rPr>
        <w:t xml:space="preserve"> </w:t>
      </w:r>
      <w:r>
        <w:rPr>
          <w:kern w:val="22"/>
          <w:szCs w:val="22"/>
          <w:lang w:val="en-US"/>
        </w:rPr>
        <w:t>VTM software modification, the very strong deblocking is executed before the traditional deblocking</w:t>
      </w:r>
      <w:r w:rsidR="00A858AA">
        <w:rPr>
          <w:kern w:val="22"/>
          <w:szCs w:val="22"/>
          <w:lang w:val="en-US"/>
        </w:rPr>
        <w:t xml:space="preserve"> </w:t>
      </w:r>
      <w:r>
        <w:rPr>
          <w:kern w:val="22"/>
          <w:szCs w:val="22"/>
          <w:lang w:val="en-US"/>
        </w:rPr>
        <w:t>on the luma as well as chroma channels (note that, for 4:2:0 chroma, the</w:t>
      </w:r>
      <w:r w:rsidR="00A858AA">
        <w:rPr>
          <w:kern w:val="22"/>
          <w:szCs w:val="22"/>
          <w:lang w:val="en-US"/>
        </w:rPr>
        <w:t xml:space="preserve"> t</w:t>
      </w:r>
      <w:r w:rsidR="007B6A53">
        <w:rPr>
          <w:kern w:val="22"/>
          <w:szCs w:val="22"/>
          <w:lang w:val="en-US"/>
        </w:rPr>
        <w:t>hree</w:t>
      </w:r>
      <w:r>
        <w:rPr>
          <w:kern w:val="22"/>
          <w:szCs w:val="22"/>
          <w:lang w:val="en-US"/>
        </w:rPr>
        <w:t xml:space="preserve"> </w:t>
      </w:r>
      <w:r w:rsidRPr="000163C5">
        <w:rPr>
          <w:b/>
          <w:kern w:val="22"/>
          <w:szCs w:val="22"/>
          <w:lang w:val="en-US"/>
        </w:rPr>
        <w:t>bold</w:t>
      </w:r>
      <w:r>
        <w:rPr>
          <w:kern w:val="22"/>
          <w:szCs w:val="22"/>
          <w:lang w:val="en-US"/>
        </w:rPr>
        <w:t xml:space="preserve"> values above are halved).</w:t>
      </w:r>
    </w:p>
    <w:p w14:paraId="2AEBEDB4" w14:textId="66B3A630" w:rsidR="00A15599" w:rsidRPr="00FA122E" w:rsidRDefault="00D623E3" w:rsidP="00A15599">
      <w:pPr>
        <w:pStyle w:val="Heading2"/>
        <w:rPr>
          <w:kern w:val="28"/>
          <w:lang w:val="en-US"/>
        </w:rPr>
      </w:pPr>
      <w:bookmarkStart w:id="8" w:name="_Ref525919217"/>
      <w:r>
        <w:rPr>
          <w:kern w:val="28"/>
          <w:lang w:val="en-US"/>
        </w:rPr>
        <w:t>Encoder-Side Selection of Optimal FCP per CTU</w:t>
      </w:r>
      <w:bookmarkEnd w:id="8"/>
    </w:p>
    <w:p w14:paraId="451BBBD3" w14:textId="18E200CA" w:rsidR="00A15599" w:rsidRDefault="00D623E3" w:rsidP="00A15599">
      <w:pPr>
        <w:spacing w:before="0" w:after="120"/>
        <w:jc w:val="both"/>
        <w:rPr>
          <w:kern w:val="22"/>
          <w:szCs w:val="22"/>
          <w:lang w:val="en-US"/>
        </w:rPr>
      </w:pPr>
      <w:r>
        <w:rPr>
          <w:kern w:val="22"/>
          <w:szCs w:val="22"/>
          <w:lang w:val="en-US"/>
        </w:rPr>
        <w:t>One major advantage of the present proposal is that the encoder can signal the desired application mode for the strong deblocking by way of the FCP for a specific CTU if condition</w:t>
      </w:r>
      <w:r w:rsidRPr="00D623E3">
        <w:rPr>
          <w:kern w:val="22"/>
          <w:szCs w:val="22"/>
          <w:vertAlign w:val="superscript"/>
          <w:lang w:val="en-US"/>
        </w:rPr>
        <w:t xml:space="preserve"> </w:t>
      </w:r>
      <w:r>
        <w:rPr>
          <w:kern w:val="22"/>
          <w:szCs w:val="22"/>
          <w:lang w:val="en-US"/>
        </w:rPr>
        <w:t>1</w:t>
      </w:r>
      <w:r w:rsidRPr="00D623E3">
        <w:rPr>
          <w:kern w:val="22"/>
          <w:szCs w:val="22"/>
          <w:vertAlign w:val="superscript"/>
          <w:lang w:val="en-US"/>
        </w:rPr>
        <w:t xml:space="preserve"> </w:t>
      </w:r>
      <w:r>
        <w:rPr>
          <w:kern w:val="22"/>
          <w:szCs w:val="22"/>
          <w:lang w:val="en-US"/>
        </w:rPr>
        <w:t>evaluates to true.</w:t>
      </w:r>
      <w:r w:rsidRPr="0000796A">
        <w:rPr>
          <w:kern w:val="22"/>
          <w:szCs w:val="22"/>
          <w:vertAlign w:val="superscript"/>
          <w:lang w:val="en-US"/>
        </w:rPr>
        <w:t xml:space="preserve">  </w:t>
      </w:r>
      <w:r>
        <w:rPr>
          <w:kern w:val="22"/>
          <w:szCs w:val="22"/>
          <w:lang w:val="en-US"/>
        </w:rPr>
        <w:t>Therefore, the encoder can test</w:t>
      </w:r>
      <w:r w:rsidR="0000796A">
        <w:rPr>
          <w:kern w:val="22"/>
          <w:szCs w:val="22"/>
          <w:lang w:val="en-US"/>
        </w:rPr>
        <w:t xml:space="preserve"> which mode, FCP = 0 or FCP =</w:t>
      </w:r>
      <w:r w:rsidR="0000796A" w:rsidRPr="0000796A">
        <w:rPr>
          <w:kern w:val="22"/>
          <w:szCs w:val="22"/>
          <w:vertAlign w:val="superscript"/>
          <w:lang w:val="en-US"/>
        </w:rPr>
        <w:t xml:space="preserve"> </w:t>
      </w:r>
      <w:r w:rsidR="0000796A">
        <w:rPr>
          <w:kern w:val="22"/>
          <w:szCs w:val="22"/>
          <w:lang w:val="en-US"/>
        </w:rPr>
        <w:t>1, leads to better objective and/or subjective coding results in a CTU.</w:t>
      </w:r>
      <w:r w:rsidR="0000796A" w:rsidRPr="0000796A">
        <w:rPr>
          <w:kern w:val="22"/>
          <w:szCs w:val="22"/>
          <w:vertAlign w:val="superscript"/>
          <w:lang w:val="en-US"/>
        </w:rPr>
        <w:t xml:space="preserve">  </w:t>
      </w:r>
      <w:r w:rsidR="0000796A">
        <w:rPr>
          <w:kern w:val="22"/>
          <w:szCs w:val="22"/>
          <w:lang w:val="en-US"/>
        </w:rPr>
        <w:t>We opted for the following straightforward encoder-side R/D search for the optimal set of FCPs:</w:t>
      </w:r>
    </w:p>
    <w:p w14:paraId="3694C2D4" w14:textId="3EAED07C" w:rsidR="0000796A" w:rsidRDefault="008B608E" w:rsidP="008B608E">
      <w:pPr>
        <w:pStyle w:val="ListParagraph"/>
        <w:numPr>
          <w:ilvl w:val="0"/>
          <w:numId w:val="5"/>
        </w:numPr>
        <w:spacing w:before="0" w:after="120"/>
        <w:jc w:val="both"/>
        <w:rPr>
          <w:kern w:val="22"/>
          <w:szCs w:val="22"/>
          <w:lang w:val="en-US"/>
        </w:rPr>
      </w:pPr>
      <w:r>
        <w:rPr>
          <w:kern w:val="22"/>
          <w:szCs w:val="22"/>
          <w:lang w:val="en-US"/>
        </w:rPr>
        <w:t>In each frame, run the complete search for an R/D optimal partitioning, prediction, and quantization</w:t>
      </w:r>
    </w:p>
    <w:p w14:paraId="53810AE0" w14:textId="01884FB1" w:rsidR="008E15E4" w:rsidRDefault="008E15E4" w:rsidP="008B608E">
      <w:pPr>
        <w:pStyle w:val="ListParagraph"/>
        <w:numPr>
          <w:ilvl w:val="0"/>
          <w:numId w:val="5"/>
        </w:numPr>
        <w:spacing w:before="0" w:after="120"/>
        <w:jc w:val="both"/>
        <w:rPr>
          <w:kern w:val="22"/>
          <w:szCs w:val="22"/>
          <w:lang w:val="en-US"/>
        </w:rPr>
      </w:pPr>
      <w:r>
        <w:rPr>
          <w:kern w:val="22"/>
          <w:szCs w:val="22"/>
          <w:lang w:val="en-US"/>
        </w:rPr>
        <w:t>After this, evaluate condition</w:t>
      </w:r>
      <w:r w:rsidRPr="008B608E">
        <w:rPr>
          <w:kern w:val="22"/>
          <w:szCs w:val="22"/>
          <w:vertAlign w:val="superscript"/>
          <w:lang w:val="en-US"/>
        </w:rPr>
        <w:t xml:space="preserve"> </w:t>
      </w:r>
      <w:r>
        <w:rPr>
          <w:kern w:val="22"/>
          <w:szCs w:val="22"/>
          <w:lang w:val="en-US"/>
        </w:rPr>
        <w:t>1</w:t>
      </w:r>
      <w:r w:rsidRPr="008B608E">
        <w:rPr>
          <w:kern w:val="22"/>
          <w:szCs w:val="22"/>
          <w:vertAlign w:val="superscript"/>
          <w:lang w:val="en-US"/>
        </w:rPr>
        <w:t xml:space="preserve"> </w:t>
      </w:r>
      <w:r>
        <w:rPr>
          <w:kern w:val="22"/>
          <w:szCs w:val="22"/>
          <w:lang w:val="en-US"/>
        </w:rPr>
        <w:t>in CTU coding order (horizontally, then vertically across the picture)</w:t>
      </w:r>
    </w:p>
    <w:p w14:paraId="6565F910" w14:textId="47BE93BE" w:rsidR="008E15E4" w:rsidRDefault="008E15E4" w:rsidP="008E15E4">
      <w:pPr>
        <w:pStyle w:val="ListParagraph"/>
        <w:numPr>
          <w:ilvl w:val="1"/>
          <w:numId w:val="5"/>
        </w:numPr>
        <w:spacing w:before="0" w:after="120"/>
        <w:jc w:val="both"/>
        <w:rPr>
          <w:kern w:val="22"/>
          <w:szCs w:val="22"/>
          <w:lang w:val="en-US"/>
        </w:rPr>
      </w:pPr>
      <w:r>
        <w:rPr>
          <w:kern w:val="22"/>
          <w:szCs w:val="22"/>
          <w:lang w:val="en-US"/>
        </w:rPr>
        <w:t>If, in a CTU, condition</w:t>
      </w:r>
      <w:r w:rsidRPr="008E15E4">
        <w:rPr>
          <w:kern w:val="22"/>
          <w:szCs w:val="22"/>
          <w:vertAlign w:val="superscript"/>
          <w:lang w:val="en-US"/>
        </w:rPr>
        <w:t xml:space="preserve"> </w:t>
      </w:r>
      <w:r>
        <w:rPr>
          <w:kern w:val="22"/>
          <w:szCs w:val="22"/>
          <w:lang w:val="en-US"/>
        </w:rPr>
        <w:t>1</w:t>
      </w:r>
      <w:r w:rsidRPr="008E15E4">
        <w:rPr>
          <w:kern w:val="22"/>
          <w:szCs w:val="22"/>
          <w:vertAlign w:val="superscript"/>
          <w:lang w:val="en-US"/>
        </w:rPr>
        <w:t xml:space="preserve"> </w:t>
      </w:r>
      <w:r>
        <w:rPr>
          <w:kern w:val="22"/>
          <w:szCs w:val="22"/>
          <w:lang w:val="en-US"/>
        </w:rPr>
        <w:t>evaluates to true, determine left/right/top/bottom boundary offsets</w:t>
      </w:r>
    </w:p>
    <w:p w14:paraId="0D933A96" w14:textId="084EEDB7" w:rsidR="008B608E" w:rsidRDefault="008B608E" w:rsidP="008B608E">
      <w:pPr>
        <w:pStyle w:val="ListParagraph"/>
        <w:numPr>
          <w:ilvl w:val="0"/>
          <w:numId w:val="5"/>
        </w:numPr>
        <w:spacing w:before="0" w:after="120"/>
        <w:jc w:val="both"/>
        <w:rPr>
          <w:kern w:val="22"/>
          <w:szCs w:val="22"/>
          <w:lang w:val="en-US"/>
        </w:rPr>
      </w:pPr>
      <w:r>
        <w:rPr>
          <w:kern w:val="22"/>
          <w:szCs w:val="22"/>
          <w:lang w:val="en-US"/>
        </w:rPr>
        <w:t>After this, evaluate condition</w:t>
      </w:r>
      <w:r w:rsidRPr="008B608E">
        <w:rPr>
          <w:kern w:val="22"/>
          <w:szCs w:val="22"/>
          <w:vertAlign w:val="superscript"/>
          <w:lang w:val="en-US"/>
        </w:rPr>
        <w:t xml:space="preserve"> </w:t>
      </w:r>
      <w:r>
        <w:rPr>
          <w:kern w:val="22"/>
          <w:szCs w:val="22"/>
          <w:lang w:val="en-US"/>
        </w:rPr>
        <w:t>1</w:t>
      </w:r>
      <w:r w:rsidRPr="008B608E">
        <w:rPr>
          <w:kern w:val="22"/>
          <w:szCs w:val="22"/>
          <w:vertAlign w:val="superscript"/>
          <w:lang w:val="en-US"/>
        </w:rPr>
        <w:t xml:space="preserve"> </w:t>
      </w:r>
      <w:r>
        <w:rPr>
          <w:kern w:val="22"/>
          <w:szCs w:val="22"/>
          <w:lang w:val="en-US"/>
        </w:rPr>
        <w:t>in CTU coding order</w:t>
      </w:r>
      <w:r w:rsidR="008E15E4">
        <w:rPr>
          <w:kern w:val="22"/>
          <w:szCs w:val="22"/>
          <w:lang w:val="en-US"/>
        </w:rPr>
        <w:t xml:space="preserve"> again,</w:t>
      </w:r>
      <w:r>
        <w:rPr>
          <w:kern w:val="22"/>
          <w:szCs w:val="22"/>
          <w:lang w:val="en-US"/>
        </w:rPr>
        <w:t xml:space="preserve"> </w:t>
      </w:r>
      <w:r w:rsidR="008E15E4">
        <w:rPr>
          <w:kern w:val="22"/>
          <w:szCs w:val="22"/>
          <w:lang w:val="en-US"/>
        </w:rPr>
        <w:t>or reuse the evaluation results of step 2</w:t>
      </w:r>
    </w:p>
    <w:p w14:paraId="433D10EB" w14:textId="75191B25" w:rsidR="008B608E" w:rsidRDefault="008B608E" w:rsidP="008B608E">
      <w:pPr>
        <w:pStyle w:val="ListParagraph"/>
        <w:numPr>
          <w:ilvl w:val="1"/>
          <w:numId w:val="5"/>
        </w:numPr>
        <w:spacing w:before="0" w:after="120"/>
        <w:jc w:val="both"/>
        <w:rPr>
          <w:kern w:val="22"/>
          <w:szCs w:val="22"/>
          <w:lang w:val="en-US"/>
        </w:rPr>
      </w:pPr>
      <w:r>
        <w:rPr>
          <w:kern w:val="22"/>
          <w:szCs w:val="22"/>
          <w:lang w:val="en-US"/>
        </w:rPr>
        <w:t>If, in a CTU, condition</w:t>
      </w:r>
      <w:r w:rsidRPr="008B608E">
        <w:rPr>
          <w:kern w:val="22"/>
          <w:szCs w:val="22"/>
          <w:vertAlign w:val="superscript"/>
          <w:lang w:val="en-US"/>
        </w:rPr>
        <w:t xml:space="preserve"> </w:t>
      </w:r>
      <w:r>
        <w:rPr>
          <w:kern w:val="22"/>
          <w:szCs w:val="22"/>
          <w:lang w:val="en-US"/>
        </w:rPr>
        <w:t>1</w:t>
      </w:r>
      <w:r w:rsidRPr="008B608E">
        <w:rPr>
          <w:kern w:val="22"/>
          <w:szCs w:val="22"/>
          <w:vertAlign w:val="superscript"/>
          <w:lang w:val="en-US"/>
        </w:rPr>
        <w:t xml:space="preserve"> </w:t>
      </w:r>
      <w:r>
        <w:rPr>
          <w:kern w:val="22"/>
          <w:szCs w:val="22"/>
          <w:lang w:val="en-US"/>
        </w:rPr>
        <w:t>evaluates to true, save its reconstructed picture region from step</w:t>
      </w:r>
      <w:r w:rsidRPr="008B608E">
        <w:rPr>
          <w:kern w:val="22"/>
          <w:szCs w:val="22"/>
          <w:vertAlign w:val="superscript"/>
          <w:lang w:val="en-US"/>
        </w:rPr>
        <w:t xml:space="preserve"> </w:t>
      </w:r>
      <w:r>
        <w:rPr>
          <w:kern w:val="22"/>
          <w:szCs w:val="22"/>
          <w:lang w:val="en-US"/>
        </w:rPr>
        <w:t>1</w:t>
      </w:r>
    </w:p>
    <w:p w14:paraId="5F334570" w14:textId="6B3CD764" w:rsidR="008B608E" w:rsidRDefault="008E15E4" w:rsidP="008B608E">
      <w:pPr>
        <w:pStyle w:val="ListParagraph"/>
        <w:numPr>
          <w:ilvl w:val="1"/>
          <w:numId w:val="5"/>
        </w:numPr>
        <w:spacing w:before="0" w:after="120"/>
        <w:jc w:val="both"/>
        <w:rPr>
          <w:kern w:val="22"/>
          <w:szCs w:val="22"/>
          <w:lang w:val="en-US"/>
        </w:rPr>
      </w:pPr>
      <w:r>
        <w:rPr>
          <w:kern w:val="22"/>
          <w:szCs w:val="22"/>
          <w:lang w:val="en-US"/>
        </w:rPr>
        <w:t xml:space="preserve">Apply the very strong deblocking </w:t>
      </w:r>
      <w:r w:rsidR="00776E23">
        <w:rPr>
          <w:kern w:val="22"/>
          <w:szCs w:val="22"/>
          <w:lang w:val="en-US"/>
        </w:rPr>
        <w:t>filtering of S</w:t>
      </w:r>
      <w:r>
        <w:rPr>
          <w:kern w:val="22"/>
          <w:szCs w:val="22"/>
          <w:lang w:val="en-US"/>
        </w:rPr>
        <w:t xml:space="preserve">ubsection </w:t>
      </w:r>
      <w:r>
        <w:rPr>
          <w:kern w:val="22"/>
          <w:szCs w:val="22"/>
          <w:lang w:val="en-US"/>
        </w:rPr>
        <w:fldChar w:fldCharType="begin"/>
      </w:r>
      <w:r>
        <w:rPr>
          <w:kern w:val="22"/>
          <w:szCs w:val="22"/>
          <w:lang w:val="en-US"/>
        </w:rPr>
        <w:instrText xml:space="preserve"> REF _Ref525916848 \r \h </w:instrText>
      </w:r>
      <w:r>
        <w:rPr>
          <w:kern w:val="22"/>
          <w:szCs w:val="22"/>
          <w:lang w:val="en-US"/>
        </w:rPr>
      </w:r>
      <w:r>
        <w:rPr>
          <w:kern w:val="22"/>
          <w:szCs w:val="22"/>
          <w:lang w:val="en-US"/>
        </w:rPr>
        <w:fldChar w:fldCharType="separate"/>
      </w:r>
      <w:r w:rsidR="00640EEB">
        <w:rPr>
          <w:kern w:val="22"/>
          <w:szCs w:val="22"/>
          <w:lang w:val="en-US"/>
        </w:rPr>
        <w:t>2.2</w:t>
      </w:r>
      <w:r>
        <w:rPr>
          <w:kern w:val="22"/>
          <w:szCs w:val="22"/>
          <w:lang w:val="en-US"/>
        </w:rPr>
        <w:fldChar w:fldCharType="end"/>
      </w:r>
      <w:r>
        <w:rPr>
          <w:kern w:val="22"/>
          <w:szCs w:val="22"/>
          <w:lang w:val="en-US"/>
        </w:rPr>
        <w:t xml:space="preserve"> in-place on the CTU’s </w:t>
      </w:r>
      <w:r w:rsidR="00776E23">
        <w:rPr>
          <w:kern w:val="22"/>
          <w:szCs w:val="22"/>
          <w:lang w:val="en-US"/>
        </w:rPr>
        <w:t>recon</w:t>
      </w:r>
      <w:r w:rsidR="00776E23">
        <w:rPr>
          <w:kern w:val="22"/>
          <w:szCs w:val="22"/>
          <w:lang w:val="en-US"/>
        </w:rPr>
        <w:softHyphen/>
        <w:t xml:space="preserve">structed </w:t>
      </w:r>
      <w:r>
        <w:rPr>
          <w:kern w:val="22"/>
          <w:szCs w:val="22"/>
          <w:lang w:val="en-US"/>
        </w:rPr>
        <w:t>picture region</w:t>
      </w:r>
      <w:r w:rsidR="00776E23">
        <w:rPr>
          <w:kern w:val="22"/>
          <w:szCs w:val="22"/>
          <w:lang w:val="en-US"/>
        </w:rPr>
        <w:t>, using the left/right/top/bottom boundary offsets obtained in step 2a</w:t>
      </w:r>
    </w:p>
    <w:p w14:paraId="0D630EC6" w14:textId="4B3CA1CA" w:rsidR="008E15E4" w:rsidRDefault="008E15E4" w:rsidP="008B608E">
      <w:pPr>
        <w:pStyle w:val="ListParagraph"/>
        <w:numPr>
          <w:ilvl w:val="1"/>
          <w:numId w:val="5"/>
        </w:numPr>
        <w:spacing w:before="0" w:after="120"/>
        <w:jc w:val="both"/>
        <w:rPr>
          <w:kern w:val="22"/>
          <w:szCs w:val="22"/>
          <w:lang w:val="en-US"/>
        </w:rPr>
      </w:pPr>
      <w:r>
        <w:rPr>
          <w:kern w:val="22"/>
          <w:szCs w:val="22"/>
          <w:lang w:val="en-US"/>
        </w:rPr>
        <w:t>If the distortion (i.</w:t>
      </w:r>
      <w:r w:rsidRPr="008E15E4">
        <w:rPr>
          <w:kern w:val="22"/>
          <w:szCs w:val="22"/>
          <w:vertAlign w:val="superscript"/>
          <w:lang w:val="en-US"/>
        </w:rPr>
        <w:t xml:space="preserve"> </w:t>
      </w:r>
      <w:r>
        <w:rPr>
          <w:kern w:val="22"/>
          <w:szCs w:val="22"/>
          <w:lang w:val="en-US"/>
        </w:rPr>
        <w:t xml:space="preserve">e., reconstruction error) increased by more than </w:t>
      </w:r>
      <w:r w:rsidRPr="008E15E4">
        <w:rPr>
          <w:i/>
          <w:kern w:val="22"/>
          <w:szCs w:val="22"/>
          <w:lang w:val="en-US"/>
        </w:rPr>
        <w:t>x</w:t>
      </w:r>
      <w:r>
        <w:rPr>
          <w:kern w:val="22"/>
          <w:szCs w:val="22"/>
          <w:lang w:val="en-US"/>
        </w:rPr>
        <w:t xml:space="preserve"> dB due to step 3b, then set FCP</w:t>
      </w:r>
      <w:r w:rsidR="00776E23" w:rsidRPr="00776E23">
        <w:rPr>
          <w:kern w:val="22"/>
          <w:szCs w:val="22"/>
          <w:vertAlign w:val="superscript"/>
          <w:lang w:val="en-US"/>
        </w:rPr>
        <w:t xml:space="preserve"> </w:t>
      </w:r>
      <w:r>
        <w:rPr>
          <w:kern w:val="22"/>
          <w:szCs w:val="22"/>
          <w:lang w:val="en-US"/>
        </w:rPr>
        <w:t>=</w:t>
      </w:r>
      <w:r w:rsidR="00776E23" w:rsidRPr="00776E23">
        <w:rPr>
          <w:kern w:val="22"/>
          <w:szCs w:val="22"/>
          <w:vertAlign w:val="superscript"/>
          <w:lang w:val="en-US"/>
        </w:rPr>
        <w:t xml:space="preserve"> </w:t>
      </w:r>
      <w:r>
        <w:rPr>
          <w:kern w:val="22"/>
          <w:szCs w:val="22"/>
          <w:lang w:val="en-US"/>
        </w:rPr>
        <w:t xml:space="preserve">0 for the </w:t>
      </w:r>
      <w:r w:rsidR="00776E23">
        <w:rPr>
          <w:kern w:val="22"/>
          <w:szCs w:val="22"/>
          <w:lang w:val="en-US"/>
        </w:rPr>
        <w:t>given</w:t>
      </w:r>
      <w:r>
        <w:rPr>
          <w:kern w:val="22"/>
          <w:szCs w:val="22"/>
          <w:lang w:val="en-US"/>
        </w:rPr>
        <w:t xml:space="preserve"> CTU and restore the reconstructed </w:t>
      </w:r>
      <w:r w:rsidR="00776E23">
        <w:rPr>
          <w:kern w:val="22"/>
          <w:szCs w:val="22"/>
          <w:lang w:val="en-US"/>
        </w:rPr>
        <w:t>picture</w:t>
      </w:r>
      <w:r>
        <w:rPr>
          <w:kern w:val="22"/>
          <w:szCs w:val="22"/>
          <w:lang w:val="en-US"/>
        </w:rPr>
        <w:t xml:space="preserve"> region saved in step 3a</w:t>
      </w:r>
    </w:p>
    <w:p w14:paraId="0AF75631" w14:textId="6CC9BE4D" w:rsidR="008E15E4" w:rsidRDefault="008E15E4" w:rsidP="008B608E">
      <w:pPr>
        <w:pStyle w:val="ListParagraph"/>
        <w:numPr>
          <w:ilvl w:val="1"/>
          <w:numId w:val="5"/>
        </w:numPr>
        <w:spacing w:before="0" w:after="120"/>
        <w:jc w:val="both"/>
        <w:rPr>
          <w:kern w:val="22"/>
          <w:szCs w:val="22"/>
          <w:lang w:val="en-US"/>
        </w:rPr>
      </w:pPr>
      <w:r>
        <w:rPr>
          <w:kern w:val="22"/>
          <w:szCs w:val="22"/>
          <w:lang w:val="en-US"/>
        </w:rPr>
        <w:t>Otherwise, set FCP</w:t>
      </w:r>
      <w:r w:rsidRPr="008E15E4">
        <w:rPr>
          <w:kern w:val="22"/>
          <w:szCs w:val="22"/>
          <w:vertAlign w:val="superscript"/>
          <w:lang w:val="en-US"/>
        </w:rPr>
        <w:t xml:space="preserve"> </w:t>
      </w:r>
      <w:r>
        <w:rPr>
          <w:kern w:val="22"/>
          <w:szCs w:val="22"/>
          <w:lang w:val="en-US"/>
        </w:rPr>
        <w:t>=1</w:t>
      </w:r>
      <w:r w:rsidR="00776E23" w:rsidRPr="00776E23">
        <w:rPr>
          <w:kern w:val="22"/>
          <w:szCs w:val="22"/>
          <w:vertAlign w:val="superscript"/>
          <w:lang w:val="en-US"/>
        </w:rPr>
        <w:t xml:space="preserve"> </w:t>
      </w:r>
      <w:r w:rsidR="00776E23">
        <w:rPr>
          <w:kern w:val="22"/>
          <w:szCs w:val="22"/>
          <w:lang w:val="en-US"/>
        </w:rPr>
        <w:t>for the given CTU, keep the picture reconstruction result of step 3b</w:t>
      </w:r>
    </w:p>
    <w:p w14:paraId="12967BCC" w14:textId="4BC01318" w:rsidR="00776E23" w:rsidRDefault="00776E23" w:rsidP="008B608E">
      <w:pPr>
        <w:pStyle w:val="ListParagraph"/>
        <w:numPr>
          <w:ilvl w:val="1"/>
          <w:numId w:val="5"/>
        </w:numPr>
        <w:spacing w:before="0" w:after="120"/>
        <w:jc w:val="both"/>
        <w:rPr>
          <w:kern w:val="22"/>
          <w:szCs w:val="22"/>
          <w:lang w:val="en-US"/>
        </w:rPr>
      </w:pPr>
      <w:r>
        <w:rPr>
          <w:kern w:val="22"/>
          <w:szCs w:val="22"/>
          <w:lang w:val="en-US"/>
        </w:rPr>
        <w:t>If, in a CTU, condition</w:t>
      </w:r>
      <w:r w:rsidRPr="00776E23">
        <w:rPr>
          <w:kern w:val="22"/>
          <w:szCs w:val="22"/>
          <w:vertAlign w:val="superscript"/>
          <w:lang w:val="en-US"/>
        </w:rPr>
        <w:t xml:space="preserve"> </w:t>
      </w:r>
      <w:r>
        <w:rPr>
          <w:kern w:val="22"/>
          <w:szCs w:val="22"/>
          <w:lang w:val="en-US"/>
        </w:rPr>
        <w:t>1</w:t>
      </w:r>
      <w:r w:rsidRPr="00776E23">
        <w:rPr>
          <w:kern w:val="22"/>
          <w:szCs w:val="22"/>
          <w:vertAlign w:val="superscript"/>
          <w:lang w:val="en-US"/>
        </w:rPr>
        <w:t xml:space="preserve"> </w:t>
      </w:r>
      <w:r>
        <w:rPr>
          <w:kern w:val="22"/>
          <w:szCs w:val="22"/>
          <w:lang w:val="en-US"/>
        </w:rPr>
        <w:t>evaluates to false, don’t execute steps 3</w:t>
      </w:r>
      <w:r w:rsidR="00303315">
        <w:rPr>
          <w:kern w:val="22"/>
          <w:szCs w:val="22"/>
          <w:lang w:val="en-US"/>
        </w:rPr>
        <w:t>a</w:t>
      </w:r>
      <w:r>
        <w:rPr>
          <w:kern w:val="22"/>
          <w:szCs w:val="22"/>
          <w:lang w:val="en-US"/>
        </w:rPr>
        <w:t>–3d and assume FCP</w:t>
      </w:r>
      <w:r w:rsidRPr="00776E23">
        <w:rPr>
          <w:kern w:val="22"/>
          <w:szCs w:val="22"/>
          <w:vertAlign w:val="superscript"/>
          <w:lang w:val="en-US"/>
        </w:rPr>
        <w:t xml:space="preserve"> </w:t>
      </w:r>
      <w:r>
        <w:rPr>
          <w:kern w:val="22"/>
          <w:szCs w:val="22"/>
          <w:lang w:val="en-US"/>
        </w:rPr>
        <w:t>=</w:t>
      </w:r>
      <w:r w:rsidRPr="00776E23">
        <w:rPr>
          <w:kern w:val="22"/>
          <w:szCs w:val="22"/>
          <w:vertAlign w:val="superscript"/>
          <w:lang w:val="en-US"/>
        </w:rPr>
        <w:t xml:space="preserve"> </w:t>
      </w:r>
      <w:r>
        <w:rPr>
          <w:kern w:val="22"/>
          <w:szCs w:val="22"/>
          <w:lang w:val="en-US"/>
        </w:rPr>
        <w:t>0</w:t>
      </w:r>
    </w:p>
    <w:p w14:paraId="46D11618" w14:textId="3AE97021" w:rsidR="00776E23" w:rsidRPr="008B608E" w:rsidRDefault="00303315" w:rsidP="00776E23">
      <w:pPr>
        <w:pStyle w:val="ListParagraph"/>
        <w:numPr>
          <w:ilvl w:val="0"/>
          <w:numId w:val="5"/>
        </w:numPr>
        <w:spacing w:before="0" w:after="120"/>
        <w:jc w:val="both"/>
        <w:rPr>
          <w:kern w:val="22"/>
          <w:szCs w:val="22"/>
          <w:lang w:val="en-US"/>
        </w:rPr>
      </w:pPr>
      <w:r>
        <w:rPr>
          <w:kern w:val="22"/>
          <w:szCs w:val="22"/>
          <w:lang w:val="en-US"/>
        </w:rPr>
        <w:lastRenderedPageBreak/>
        <w:t>While writing the bit-stream in CTU coding order, if condition</w:t>
      </w:r>
      <w:r w:rsidRPr="00303315">
        <w:rPr>
          <w:kern w:val="22"/>
          <w:szCs w:val="22"/>
          <w:vertAlign w:val="superscript"/>
          <w:lang w:val="en-US"/>
        </w:rPr>
        <w:t xml:space="preserve"> </w:t>
      </w:r>
      <w:r>
        <w:rPr>
          <w:kern w:val="22"/>
          <w:szCs w:val="22"/>
          <w:lang w:val="en-US"/>
        </w:rPr>
        <w:t>1</w:t>
      </w:r>
      <w:r w:rsidRPr="00303315">
        <w:rPr>
          <w:kern w:val="22"/>
          <w:szCs w:val="22"/>
          <w:vertAlign w:val="superscript"/>
          <w:lang w:val="en-US"/>
        </w:rPr>
        <w:t xml:space="preserve"> </w:t>
      </w:r>
      <w:r>
        <w:rPr>
          <w:kern w:val="22"/>
          <w:szCs w:val="22"/>
          <w:lang w:val="en-US"/>
        </w:rPr>
        <w:t>is true, write the FCP for that CTU.</w:t>
      </w:r>
    </w:p>
    <w:p w14:paraId="08AF8B26" w14:textId="1D443A26" w:rsidR="00A15599" w:rsidRDefault="006A1D4D" w:rsidP="00A15599">
      <w:pPr>
        <w:spacing w:before="0" w:after="120"/>
        <w:jc w:val="both"/>
        <w:rPr>
          <w:kern w:val="22"/>
          <w:szCs w:val="22"/>
          <w:lang w:val="en-US"/>
        </w:rPr>
      </w:pPr>
      <w:r>
        <w:rPr>
          <w:kern w:val="22"/>
          <w:szCs w:val="22"/>
          <w:lang w:val="en-US"/>
        </w:rPr>
        <w:t xml:space="preserve">We tried </w:t>
      </w:r>
      <w:r w:rsidRPr="006A1D4D">
        <w:rPr>
          <w:i/>
          <w:kern w:val="22"/>
          <w:szCs w:val="22"/>
          <w:lang w:val="en-US"/>
        </w:rPr>
        <w:t>x</w:t>
      </w:r>
      <w:r w:rsidRPr="006A1D4D">
        <w:rPr>
          <w:kern w:val="22"/>
          <w:szCs w:val="22"/>
          <w:vertAlign w:val="superscript"/>
          <w:lang w:val="en-US"/>
        </w:rPr>
        <w:t xml:space="preserve"> </w:t>
      </w:r>
      <w:r>
        <w:rPr>
          <w:kern w:val="22"/>
          <w:szCs w:val="22"/>
          <w:lang w:val="en-US"/>
        </w:rPr>
        <w:t>=</w:t>
      </w:r>
      <w:r w:rsidRPr="006A1D4D">
        <w:rPr>
          <w:kern w:val="22"/>
          <w:szCs w:val="22"/>
          <w:vertAlign w:val="superscript"/>
          <w:lang w:val="en-US"/>
        </w:rPr>
        <w:t xml:space="preserve"> </w:t>
      </w:r>
      <w:r>
        <w:rPr>
          <w:kern w:val="22"/>
          <w:szCs w:val="22"/>
          <w:lang w:val="en-US"/>
        </w:rPr>
        <w:t>0.0 and 0.1.</w:t>
      </w:r>
      <w:r w:rsidRPr="006A1D4D">
        <w:rPr>
          <w:kern w:val="22"/>
          <w:szCs w:val="22"/>
          <w:vertAlign w:val="superscript"/>
          <w:lang w:val="en-US"/>
        </w:rPr>
        <w:t xml:space="preserve">  </w:t>
      </w:r>
      <w:r w:rsidRPr="006A1D4D">
        <w:rPr>
          <w:kern w:val="22"/>
          <w:szCs w:val="22"/>
          <w:lang w:val="en-US"/>
        </w:rPr>
        <w:t xml:space="preserve">Note that, in step </w:t>
      </w:r>
      <w:r>
        <w:rPr>
          <w:kern w:val="22"/>
          <w:szCs w:val="22"/>
          <w:lang w:val="en-US"/>
        </w:rPr>
        <w:t>3</w:t>
      </w:r>
      <w:r w:rsidRPr="006A1D4D">
        <w:rPr>
          <w:kern w:val="22"/>
          <w:szCs w:val="22"/>
          <w:lang w:val="en-US"/>
        </w:rPr>
        <w:t xml:space="preserve">, other distortion measures </w:t>
      </w:r>
      <w:r>
        <w:rPr>
          <w:kern w:val="22"/>
          <w:szCs w:val="22"/>
          <w:lang w:val="en-US"/>
        </w:rPr>
        <w:t xml:space="preserve">are possible </w:t>
      </w:r>
      <w:r w:rsidRPr="006A1D4D">
        <w:rPr>
          <w:kern w:val="22"/>
          <w:szCs w:val="22"/>
          <w:lang w:val="en-US"/>
        </w:rPr>
        <w:t>but not considered here.</w:t>
      </w:r>
    </w:p>
    <w:p w14:paraId="0CC2AFB7" w14:textId="4D3A4236" w:rsidR="006A1D4D" w:rsidRPr="00D12860" w:rsidRDefault="006A1D4D" w:rsidP="006A1D4D">
      <w:pPr>
        <w:pStyle w:val="Heading1"/>
        <w:rPr>
          <w:lang w:val="en-US"/>
        </w:rPr>
      </w:pPr>
      <w:r>
        <w:rPr>
          <w:lang w:val="en-US"/>
        </w:rPr>
        <w:t>Experimental Results</w:t>
      </w:r>
    </w:p>
    <w:p w14:paraId="37323B07" w14:textId="3860CE22" w:rsidR="00816258" w:rsidRDefault="006A1D4D" w:rsidP="00A15599">
      <w:pPr>
        <w:spacing w:before="0" w:after="120"/>
        <w:jc w:val="both"/>
        <w:rPr>
          <w:kern w:val="22"/>
          <w:szCs w:val="22"/>
          <w:lang w:val="en-US"/>
        </w:rPr>
      </w:pPr>
      <w:r>
        <w:rPr>
          <w:kern w:val="22"/>
          <w:szCs w:val="22"/>
          <w:lang w:val="en-US"/>
        </w:rPr>
        <w:t>Apart from the HDR hybrid log gamma (HLG) sequence evaluated visually as shown in Fig.</w:t>
      </w:r>
      <w:r w:rsidRPr="006A1D4D">
        <w:rPr>
          <w:kern w:val="22"/>
          <w:szCs w:val="22"/>
          <w:vertAlign w:val="superscript"/>
          <w:lang w:val="en-US"/>
        </w:rPr>
        <w:t xml:space="preserve"> </w:t>
      </w:r>
      <w:r>
        <w:rPr>
          <w:kern w:val="22"/>
          <w:szCs w:val="22"/>
          <w:lang w:val="en-US"/>
        </w:rPr>
        <w:t>1,</w:t>
      </w:r>
      <w:r w:rsidRPr="006A1D4D">
        <w:rPr>
          <w:kern w:val="22"/>
          <w:szCs w:val="22"/>
          <w:lang w:val="en-US"/>
        </w:rPr>
        <w:t xml:space="preserve"> </w:t>
      </w:r>
      <w:r>
        <w:rPr>
          <w:kern w:val="22"/>
          <w:szCs w:val="22"/>
          <w:lang w:val="en-US"/>
        </w:rPr>
        <w:t xml:space="preserve">we measured Bjøntegaard delta (BD) PSNR gains on the SDR-category Common Test Conditions (CTC) set of sequences </w:t>
      </w:r>
      <w:r>
        <w:rPr>
          <w:kern w:val="22"/>
          <w:szCs w:val="22"/>
          <w:lang w:val="en-US"/>
        </w:rPr>
        <w:fldChar w:fldCharType="begin"/>
      </w:r>
      <w:r>
        <w:rPr>
          <w:kern w:val="22"/>
          <w:szCs w:val="22"/>
          <w:lang w:val="en-US"/>
        </w:rPr>
        <w:instrText xml:space="preserve"> REF _Ref514954631 \r \h </w:instrText>
      </w:r>
      <w:r>
        <w:rPr>
          <w:kern w:val="22"/>
          <w:szCs w:val="22"/>
          <w:lang w:val="en-US"/>
        </w:rPr>
      </w:r>
      <w:r>
        <w:rPr>
          <w:kern w:val="22"/>
          <w:szCs w:val="22"/>
          <w:lang w:val="en-US"/>
        </w:rPr>
        <w:fldChar w:fldCharType="separate"/>
      </w:r>
      <w:r w:rsidR="00640EEB">
        <w:rPr>
          <w:kern w:val="22"/>
          <w:szCs w:val="22"/>
          <w:lang w:val="en-US"/>
        </w:rPr>
        <w:t>[5]</w:t>
      </w:r>
      <w:r>
        <w:rPr>
          <w:kern w:val="22"/>
          <w:szCs w:val="22"/>
          <w:lang w:val="en-US"/>
        </w:rPr>
        <w:fldChar w:fldCharType="end"/>
      </w:r>
      <w:r>
        <w:rPr>
          <w:kern w:val="22"/>
          <w:szCs w:val="22"/>
          <w:lang w:val="en-US"/>
        </w:rPr>
        <w:t xml:space="preserve">, </w:t>
      </w:r>
      <w:r>
        <w:rPr>
          <w:kern w:val="22"/>
          <w:szCs w:val="22"/>
          <w:lang w:val="en-US"/>
        </w:rPr>
        <w:fldChar w:fldCharType="begin"/>
      </w:r>
      <w:r>
        <w:rPr>
          <w:kern w:val="22"/>
          <w:szCs w:val="22"/>
          <w:lang w:val="en-US"/>
        </w:rPr>
        <w:instrText xml:space="preserve"> REF _Ref515029893 \r \h </w:instrText>
      </w:r>
      <w:r>
        <w:rPr>
          <w:kern w:val="22"/>
          <w:szCs w:val="22"/>
          <w:lang w:val="en-US"/>
        </w:rPr>
      </w:r>
      <w:r>
        <w:rPr>
          <w:kern w:val="22"/>
          <w:szCs w:val="22"/>
          <w:lang w:val="en-US"/>
        </w:rPr>
        <w:fldChar w:fldCharType="separate"/>
      </w:r>
      <w:r w:rsidR="00640EEB">
        <w:rPr>
          <w:kern w:val="22"/>
          <w:szCs w:val="22"/>
          <w:lang w:val="en-US"/>
        </w:rPr>
        <w:t>[6]</w:t>
      </w:r>
      <w:r>
        <w:rPr>
          <w:kern w:val="22"/>
          <w:szCs w:val="22"/>
          <w:lang w:val="en-US"/>
        </w:rPr>
        <w:fldChar w:fldCharType="end"/>
      </w:r>
      <w:r>
        <w:rPr>
          <w:kern w:val="22"/>
          <w:szCs w:val="22"/>
          <w:lang w:val="en-US"/>
        </w:rPr>
        <w:t xml:space="preserve"> to verify the absence of significant reductions in coding efficiency due to the present proposal.</w:t>
      </w:r>
      <w:r w:rsidR="009552BA" w:rsidRPr="009552BA">
        <w:rPr>
          <w:kern w:val="22"/>
          <w:szCs w:val="22"/>
          <w:vertAlign w:val="superscript"/>
          <w:lang w:val="en-US"/>
        </w:rPr>
        <w:t xml:space="preserve"> </w:t>
      </w:r>
      <w:r w:rsidRPr="009552BA">
        <w:rPr>
          <w:kern w:val="22"/>
          <w:szCs w:val="22"/>
          <w:vertAlign w:val="superscript"/>
          <w:lang w:val="en-US"/>
        </w:rPr>
        <w:t xml:space="preserve"> </w:t>
      </w:r>
      <w:r>
        <w:rPr>
          <w:kern w:val="22"/>
          <w:szCs w:val="22"/>
          <w:lang w:val="en-US"/>
        </w:rPr>
        <w:t xml:space="preserve">The underlying software version </w:t>
      </w:r>
      <w:r w:rsidR="00816258">
        <w:rPr>
          <w:kern w:val="22"/>
          <w:szCs w:val="22"/>
          <w:lang w:val="en-US"/>
        </w:rPr>
        <w:t>used</w:t>
      </w:r>
      <w:r>
        <w:rPr>
          <w:kern w:val="22"/>
          <w:szCs w:val="22"/>
          <w:lang w:val="en-US"/>
        </w:rPr>
        <w:t xml:space="preserve"> for this investigation is VTM</w:t>
      </w:r>
      <w:r w:rsidRPr="00816258">
        <w:rPr>
          <w:kern w:val="22"/>
          <w:szCs w:val="22"/>
          <w:lang w:val="en-US"/>
        </w:rPr>
        <w:t xml:space="preserve"> </w:t>
      </w:r>
      <w:r>
        <w:rPr>
          <w:kern w:val="22"/>
          <w:szCs w:val="22"/>
          <w:lang w:val="en-US"/>
        </w:rPr>
        <w:t>2.0.1</w:t>
      </w:r>
      <w:r w:rsidRPr="00816258">
        <w:rPr>
          <w:kern w:val="22"/>
          <w:szCs w:val="22"/>
          <w:vertAlign w:val="superscript"/>
          <w:lang w:val="en-US"/>
        </w:rPr>
        <w:t xml:space="preserve"> </w:t>
      </w:r>
      <w:r>
        <w:rPr>
          <w:kern w:val="22"/>
          <w:szCs w:val="22"/>
          <w:lang w:val="en-US"/>
        </w:rPr>
        <w:t xml:space="preserve">with </w:t>
      </w:r>
      <w:r w:rsidR="00816258">
        <w:rPr>
          <w:kern w:val="22"/>
          <w:szCs w:val="22"/>
          <w:lang w:val="en-US"/>
        </w:rPr>
        <w:t>default settings and enabled</w:t>
      </w:r>
      <w:r>
        <w:rPr>
          <w:kern w:val="22"/>
          <w:szCs w:val="22"/>
          <w:lang w:val="en-US"/>
        </w:rPr>
        <w:t xml:space="preserve"> ALF.</w:t>
      </w:r>
    </w:p>
    <w:p w14:paraId="5D777E06" w14:textId="08BC700E" w:rsidR="006A1D4D" w:rsidRDefault="006A1D4D" w:rsidP="00A15599">
      <w:pPr>
        <w:spacing w:before="0" w:after="120"/>
        <w:jc w:val="both"/>
        <w:rPr>
          <w:kern w:val="22"/>
          <w:szCs w:val="22"/>
          <w:lang w:val="en-US"/>
        </w:rPr>
      </w:pPr>
      <w:r>
        <w:rPr>
          <w:kern w:val="22"/>
          <w:szCs w:val="22"/>
          <w:lang w:val="en-US"/>
        </w:rPr>
        <w:t>Table</w:t>
      </w:r>
      <w:r w:rsidRPr="00816258">
        <w:rPr>
          <w:kern w:val="22"/>
          <w:szCs w:val="22"/>
          <w:vertAlign w:val="superscript"/>
          <w:lang w:val="en-US"/>
        </w:rPr>
        <w:t xml:space="preserve"> </w:t>
      </w:r>
      <w:r>
        <w:rPr>
          <w:kern w:val="22"/>
          <w:szCs w:val="22"/>
          <w:lang w:val="en-US"/>
        </w:rPr>
        <w:t>1</w:t>
      </w:r>
      <w:r w:rsidRPr="00816258">
        <w:rPr>
          <w:kern w:val="22"/>
          <w:szCs w:val="22"/>
          <w:vertAlign w:val="superscript"/>
          <w:lang w:val="en-US"/>
        </w:rPr>
        <w:t xml:space="preserve"> </w:t>
      </w:r>
      <w:r w:rsidR="00816258">
        <w:rPr>
          <w:kern w:val="22"/>
          <w:szCs w:val="22"/>
          <w:lang w:val="en-US"/>
        </w:rPr>
        <w:t xml:space="preserve">lists the BD-PSNR results for </w:t>
      </w:r>
      <w:r w:rsidR="00816258" w:rsidRPr="00816258">
        <w:rPr>
          <w:i/>
          <w:kern w:val="22"/>
          <w:szCs w:val="22"/>
          <w:lang w:val="en-US"/>
        </w:rPr>
        <w:t>x</w:t>
      </w:r>
      <w:r w:rsidR="00816258">
        <w:rPr>
          <w:kern w:val="22"/>
          <w:szCs w:val="22"/>
          <w:lang w:val="en-US"/>
        </w:rPr>
        <w:t xml:space="preserve"> = 0 dB (a more objective encoder tuning) while Table 2 contains the BD-PSNR values for </w:t>
      </w:r>
      <w:r w:rsidR="00816258" w:rsidRPr="00816258">
        <w:rPr>
          <w:i/>
          <w:kern w:val="22"/>
          <w:szCs w:val="22"/>
          <w:lang w:val="en-US"/>
        </w:rPr>
        <w:t>x</w:t>
      </w:r>
      <w:r w:rsidR="00816258">
        <w:rPr>
          <w:kern w:val="22"/>
          <w:szCs w:val="22"/>
          <w:lang w:val="en-US"/>
        </w:rPr>
        <w:t xml:space="preserve"> = 0.1</w:t>
      </w:r>
      <w:r w:rsidR="00816258" w:rsidRPr="00816258">
        <w:rPr>
          <w:kern w:val="22"/>
          <w:szCs w:val="22"/>
          <w:vertAlign w:val="superscript"/>
          <w:lang w:val="en-US"/>
        </w:rPr>
        <w:t xml:space="preserve"> </w:t>
      </w:r>
      <w:r w:rsidR="00816258">
        <w:rPr>
          <w:kern w:val="22"/>
          <w:szCs w:val="22"/>
          <w:lang w:val="en-US"/>
        </w:rPr>
        <w:t xml:space="preserve">dB (a more subjective encoder tuning, see Subsection </w:t>
      </w:r>
      <w:r w:rsidR="00816258">
        <w:rPr>
          <w:kern w:val="22"/>
          <w:szCs w:val="22"/>
          <w:lang w:val="en-US"/>
        </w:rPr>
        <w:fldChar w:fldCharType="begin"/>
      </w:r>
      <w:r w:rsidR="00816258">
        <w:rPr>
          <w:kern w:val="22"/>
          <w:szCs w:val="22"/>
          <w:lang w:val="en-US"/>
        </w:rPr>
        <w:instrText xml:space="preserve"> REF _Ref525919217 \r \h </w:instrText>
      </w:r>
      <w:r w:rsidR="00816258">
        <w:rPr>
          <w:kern w:val="22"/>
          <w:szCs w:val="22"/>
          <w:lang w:val="en-US"/>
        </w:rPr>
      </w:r>
      <w:r w:rsidR="00816258">
        <w:rPr>
          <w:kern w:val="22"/>
          <w:szCs w:val="22"/>
          <w:lang w:val="en-US"/>
        </w:rPr>
        <w:fldChar w:fldCharType="separate"/>
      </w:r>
      <w:r w:rsidR="00640EEB">
        <w:rPr>
          <w:kern w:val="22"/>
          <w:szCs w:val="22"/>
          <w:lang w:val="en-US"/>
        </w:rPr>
        <w:t>2.3</w:t>
      </w:r>
      <w:r w:rsidR="00816258">
        <w:rPr>
          <w:kern w:val="22"/>
          <w:szCs w:val="22"/>
          <w:lang w:val="en-US"/>
        </w:rPr>
        <w:fldChar w:fldCharType="end"/>
      </w:r>
      <w:r w:rsidR="00816258">
        <w:rPr>
          <w:kern w:val="22"/>
          <w:szCs w:val="22"/>
          <w:lang w:val="en-US"/>
        </w:rPr>
        <w:t>).</w:t>
      </w:r>
      <w:r w:rsidR="00816258" w:rsidRPr="00816258">
        <w:rPr>
          <w:kern w:val="22"/>
          <w:szCs w:val="22"/>
          <w:vertAlign w:val="superscript"/>
          <w:lang w:val="en-US"/>
        </w:rPr>
        <w:t xml:space="preserve">  </w:t>
      </w:r>
      <w:r w:rsidR="00816258">
        <w:rPr>
          <w:kern w:val="22"/>
          <w:szCs w:val="22"/>
          <w:lang w:val="en-US"/>
        </w:rPr>
        <w:t>It can be noted that</w:t>
      </w:r>
    </w:p>
    <w:p w14:paraId="4E10F2F2" w14:textId="160DC8EE" w:rsidR="00816258" w:rsidRDefault="00816258" w:rsidP="00816258">
      <w:pPr>
        <w:pStyle w:val="ListParagraph"/>
        <w:numPr>
          <w:ilvl w:val="0"/>
          <w:numId w:val="4"/>
        </w:numPr>
        <w:spacing w:before="0" w:after="120"/>
        <w:jc w:val="both"/>
        <w:rPr>
          <w:kern w:val="22"/>
          <w:szCs w:val="22"/>
          <w:lang w:val="en-US"/>
        </w:rPr>
      </w:pPr>
      <w:r>
        <w:rPr>
          <w:kern w:val="22"/>
          <w:szCs w:val="22"/>
          <w:lang w:val="en-US"/>
        </w:rPr>
        <w:t xml:space="preserve">both choices of </w:t>
      </w:r>
      <w:r w:rsidRPr="00816258">
        <w:rPr>
          <w:i/>
          <w:kern w:val="22"/>
          <w:szCs w:val="22"/>
          <w:lang w:val="en-US"/>
        </w:rPr>
        <w:t>x</w:t>
      </w:r>
      <w:r>
        <w:rPr>
          <w:kern w:val="22"/>
          <w:szCs w:val="22"/>
          <w:lang w:val="en-US"/>
        </w:rPr>
        <w:t xml:space="preserve"> lead to very similar overall BD-PSNR numbers,</w:t>
      </w:r>
    </w:p>
    <w:p w14:paraId="19AC5DE6" w14:textId="7CC24FA0" w:rsidR="00816258" w:rsidRPr="00816258" w:rsidRDefault="00816258" w:rsidP="00816258">
      <w:pPr>
        <w:pStyle w:val="ListParagraph"/>
        <w:numPr>
          <w:ilvl w:val="0"/>
          <w:numId w:val="4"/>
        </w:numPr>
        <w:spacing w:before="0" w:after="120"/>
        <w:jc w:val="both"/>
        <w:rPr>
          <w:kern w:val="22"/>
          <w:szCs w:val="22"/>
          <w:lang w:val="en-US"/>
        </w:rPr>
      </w:pPr>
      <w:r>
        <w:rPr>
          <w:kern w:val="22"/>
          <w:szCs w:val="22"/>
          <w:lang w:val="en-US"/>
        </w:rPr>
        <w:t xml:space="preserve">no significant BD-PSNR losses </w:t>
      </w:r>
      <w:r w:rsidR="00C21E23">
        <w:rPr>
          <w:kern w:val="22"/>
          <w:szCs w:val="22"/>
          <w:lang w:val="en-US"/>
        </w:rPr>
        <w:t>are</w:t>
      </w:r>
      <w:r>
        <w:rPr>
          <w:kern w:val="22"/>
          <w:szCs w:val="22"/>
          <w:lang w:val="en-US"/>
        </w:rPr>
        <w:t xml:space="preserve"> observed for either choice of </w:t>
      </w:r>
      <w:r w:rsidRPr="00816258">
        <w:rPr>
          <w:i/>
          <w:kern w:val="22"/>
          <w:szCs w:val="22"/>
          <w:lang w:val="en-US"/>
        </w:rPr>
        <w:t>x</w:t>
      </w:r>
      <w:r>
        <w:rPr>
          <w:kern w:val="22"/>
          <w:szCs w:val="22"/>
          <w:lang w:val="en-US"/>
        </w:rPr>
        <w:t>.</w:t>
      </w:r>
    </w:p>
    <w:p w14:paraId="12381388" w14:textId="26DBFC2F" w:rsidR="006A1D4D" w:rsidRDefault="009552BA" w:rsidP="00A15599">
      <w:pPr>
        <w:spacing w:before="0" w:after="120"/>
        <w:jc w:val="both"/>
        <w:rPr>
          <w:kern w:val="22"/>
          <w:szCs w:val="22"/>
          <w:lang w:val="en-US"/>
        </w:rPr>
      </w:pPr>
      <w:r>
        <w:rPr>
          <w:kern w:val="22"/>
          <w:szCs w:val="22"/>
          <w:lang w:val="en-US"/>
        </w:rPr>
        <w:t>In other words, significant coding losses were successfully avoided while achieving the desired visual gains</w:t>
      </w:r>
      <w:r w:rsidR="00754AF4">
        <w:rPr>
          <w:kern w:val="22"/>
          <w:szCs w:val="22"/>
          <w:lang w:val="en-US"/>
        </w:rPr>
        <w:t xml:space="preserve">, especially for </w:t>
      </w:r>
      <w:r w:rsidR="00754AF4" w:rsidRPr="00754AF4">
        <w:rPr>
          <w:i/>
          <w:kern w:val="22"/>
          <w:szCs w:val="22"/>
          <w:lang w:val="en-US"/>
        </w:rPr>
        <w:t>x</w:t>
      </w:r>
      <w:r w:rsidR="00754AF4">
        <w:rPr>
          <w:kern w:val="22"/>
          <w:szCs w:val="22"/>
          <w:lang w:val="en-US"/>
        </w:rPr>
        <w:t xml:space="preserve"> = 0.1</w:t>
      </w:r>
      <w:r w:rsidR="00754AF4" w:rsidRPr="00754AF4">
        <w:rPr>
          <w:kern w:val="22"/>
          <w:szCs w:val="22"/>
          <w:vertAlign w:val="superscript"/>
          <w:lang w:val="en-US"/>
        </w:rPr>
        <w:t xml:space="preserve"> </w:t>
      </w:r>
      <w:r w:rsidR="00754AF4">
        <w:rPr>
          <w:kern w:val="22"/>
          <w:szCs w:val="22"/>
          <w:lang w:val="en-US"/>
        </w:rPr>
        <w:t>dB</w:t>
      </w:r>
      <w:r>
        <w:rPr>
          <w:kern w:val="22"/>
          <w:szCs w:val="22"/>
          <w:lang w:val="en-US"/>
        </w:rPr>
        <w:t>.</w:t>
      </w:r>
      <w:r w:rsidR="00754AF4" w:rsidRPr="00754AF4">
        <w:rPr>
          <w:kern w:val="22"/>
          <w:szCs w:val="22"/>
          <w:vertAlign w:val="superscript"/>
          <w:lang w:val="en-US"/>
        </w:rPr>
        <w:t xml:space="preserve">  </w:t>
      </w:r>
      <w:r w:rsidR="00754AF4">
        <w:rPr>
          <w:kern w:val="22"/>
          <w:szCs w:val="22"/>
          <w:lang w:val="en-US"/>
        </w:rPr>
        <w:t>Demo bit-streams and YUVs can be made available during the</w:t>
      </w:r>
      <w:r w:rsidR="00754AF4" w:rsidRPr="00754AF4">
        <w:rPr>
          <w:kern w:val="22"/>
          <w:szCs w:val="22"/>
          <w:vertAlign w:val="superscript"/>
          <w:lang w:val="en-US"/>
        </w:rPr>
        <w:t xml:space="preserve"> </w:t>
      </w:r>
      <w:r w:rsidR="00754AF4">
        <w:rPr>
          <w:kern w:val="22"/>
          <w:szCs w:val="22"/>
          <w:lang w:val="en-US"/>
        </w:rPr>
        <w:t>12</w:t>
      </w:r>
      <w:r w:rsidR="00754AF4" w:rsidRPr="00754AF4">
        <w:rPr>
          <w:kern w:val="22"/>
          <w:szCs w:val="22"/>
          <w:vertAlign w:val="superscript"/>
          <w:lang w:val="en-US"/>
        </w:rPr>
        <w:t>th</w:t>
      </w:r>
      <w:r w:rsidR="00754AF4">
        <w:rPr>
          <w:kern w:val="22"/>
          <w:szCs w:val="22"/>
          <w:lang w:val="en-US"/>
        </w:rPr>
        <w:t xml:space="preserve"> JVET meeting.</w:t>
      </w:r>
      <w:r w:rsidR="001F06B6">
        <w:rPr>
          <w:kern w:val="22"/>
          <w:szCs w:val="22"/>
          <w:lang w:val="en-US"/>
        </w:rPr>
        <w:t xml:space="preserve"> Note, further, that the encoding run-time does not increase measurably and that the decoding run-time over</w:t>
      </w:r>
      <w:r w:rsidR="001F06B6">
        <w:rPr>
          <w:kern w:val="22"/>
          <w:szCs w:val="22"/>
          <w:lang w:val="en-US"/>
        </w:rPr>
        <w:softHyphen/>
        <w:t>head is very moderate.</w:t>
      </w:r>
      <w:r w:rsidR="001F06B6" w:rsidRPr="001F06B6">
        <w:rPr>
          <w:kern w:val="22"/>
          <w:szCs w:val="22"/>
          <w:vertAlign w:val="superscript"/>
          <w:lang w:val="en-US"/>
        </w:rPr>
        <w:t xml:space="preserve">  </w:t>
      </w:r>
      <w:r w:rsidR="001F06B6">
        <w:rPr>
          <w:kern w:val="22"/>
          <w:szCs w:val="22"/>
          <w:lang w:val="en-US"/>
        </w:rPr>
        <w:t>Details on the additional algorithmic decoder complexity can be provided on request.</w:t>
      </w:r>
    </w:p>
    <w:p w14:paraId="4109F342" w14:textId="6C064555" w:rsidR="009552BA" w:rsidRDefault="009552BA" w:rsidP="00A15599">
      <w:pPr>
        <w:spacing w:before="0" w:after="120"/>
        <w:jc w:val="both"/>
        <w:rPr>
          <w:kern w:val="22"/>
          <w:szCs w:val="22"/>
          <w:lang w:val="en-US"/>
        </w:rPr>
      </w:pPr>
    </w:p>
    <w:p w14:paraId="63C3C1B7" w14:textId="77A8768A" w:rsidR="009552BA" w:rsidRPr="00516F7C" w:rsidRDefault="009552BA" w:rsidP="009552BA">
      <w:pPr>
        <w:spacing w:before="0" w:after="240"/>
        <w:jc w:val="both"/>
        <w:rPr>
          <w:i/>
          <w:kern w:val="22"/>
          <w:szCs w:val="22"/>
          <w:lang w:val="en-US"/>
        </w:rPr>
      </w:pPr>
      <w:r w:rsidRPr="00516F7C">
        <w:rPr>
          <w:b/>
          <w:i/>
          <w:kern w:val="22"/>
          <w:szCs w:val="22"/>
          <w:lang w:val="en-US"/>
        </w:rPr>
        <w:t xml:space="preserve">Table </w:t>
      </w:r>
      <w:r>
        <w:rPr>
          <w:b/>
          <w:i/>
          <w:kern w:val="22"/>
          <w:szCs w:val="22"/>
          <w:lang w:val="en-US"/>
        </w:rPr>
        <w:t>1</w:t>
      </w:r>
      <w:r w:rsidRPr="00516F7C">
        <w:rPr>
          <w:i/>
          <w:kern w:val="22"/>
          <w:szCs w:val="22"/>
          <w:lang w:val="en-US"/>
        </w:rPr>
        <w:t>.</w:t>
      </w:r>
      <w:r w:rsidRPr="00516F7C">
        <w:rPr>
          <w:i/>
          <w:kern w:val="22"/>
          <w:szCs w:val="22"/>
          <w:vertAlign w:val="superscript"/>
          <w:lang w:val="en-US"/>
        </w:rPr>
        <w:t xml:space="preserve">  </w:t>
      </w:r>
      <w:r w:rsidRPr="00516F7C">
        <w:rPr>
          <w:i/>
          <w:kern w:val="22"/>
          <w:szCs w:val="22"/>
          <w:lang w:val="en-US"/>
        </w:rPr>
        <w:t>BD</w:t>
      </w:r>
      <w:r>
        <w:rPr>
          <w:i/>
          <w:kern w:val="22"/>
          <w:szCs w:val="22"/>
          <w:lang w:val="en-US"/>
        </w:rPr>
        <w:t xml:space="preserve">-PSNR </w:t>
      </w:r>
      <w:r>
        <w:rPr>
          <w:i/>
          <w:kern w:val="22"/>
          <w:szCs w:val="22"/>
          <w:lang w:val="en-US"/>
        </w:rPr>
        <w:fldChar w:fldCharType="begin"/>
      </w:r>
      <w:r>
        <w:rPr>
          <w:i/>
          <w:kern w:val="22"/>
          <w:szCs w:val="22"/>
          <w:lang w:val="en-US"/>
        </w:rPr>
        <w:instrText xml:space="preserve"> REF _Ref515029893 \r \h </w:instrText>
      </w:r>
      <w:r>
        <w:rPr>
          <w:i/>
          <w:kern w:val="22"/>
          <w:szCs w:val="22"/>
          <w:lang w:val="en-US"/>
        </w:rPr>
      </w:r>
      <w:r>
        <w:rPr>
          <w:i/>
          <w:kern w:val="22"/>
          <w:szCs w:val="22"/>
          <w:lang w:val="en-US"/>
        </w:rPr>
        <w:fldChar w:fldCharType="separate"/>
      </w:r>
      <w:r w:rsidR="00640EEB">
        <w:rPr>
          <w:i/>
          <w:kern w:val="22"/>
          <w:szCs w:val="22"/>
          <w:lang w:val="en-US"/>
        </w:rPr>
        <w:t>[6]</w:t>
      </w:r>
      <w:r>
        <w:rPr>
          <w:i/>
          <w:kern w:val="22"/>
          <w:szCs w:val="22"/>
          <w:lang w:val="en-US"/>
        </w:rPr>
        <w:fldChar w:fldCharType="end"/>
      </w:r>
      <w:r w:rsidRPr="00516F7C">
        <w:rPr>
          <w:i/>
          <w:kern w:val="22"/>
          <w:szCs w:val="22"/>
          <w:lang w:val="en-US"/>
        </w:rPr>
        <w:t xml:space="preserve"> </w:t>
      </w:r>
      <w:r>
        <w:rPr>
          <w:i/>
          <w:kern w:val="22"/>
          <w:szCs w:val="22"/>
          <w:lang w:val="en-US"/>
        </w:rPr>
        <w:t xml:space="preserve">data </w:t>
      </w:r>
      <w:r w:rsidRPr="00516F7C">
        <w:rPr>
          <w:i/>
          <w:kern w:val="22"/>
          <w:szCs w:val="22"/>
          <w:lang w:val="en-US"/>
        </w:rPr>
        <w:t>for VTM 2.</w:t>
      </w:r>
      <w:r>
        <w:rPr>
          <w:i/>
          <w:kern w:val="22"/>
          <w:szCs w:val="22"/>
          <w:lang w:val="en-US"/>
        </w:rPr>
        <w:t>0.</w:t>
      </w:r>
      <w:r w:rsidRPr="00516F7C">
        <w:rPr>
          <w:i/>
          <w:kern w:val="22"/>
          <w:szCs w:val="22"/>
          <w:lang w:val="en-US"/>
        </w:rPr>
        <w:t xml:space="preserve">1 with vs. without proposed </w:t>
      </w:r>
      <w:r>
        <w:rPr>
          <w:i/>
          <w:kern w:val="22"/>
          <w:szCs w:val="22"/>
          <w:lang w:val="en-US"/>
        </w:rPr>
        <w:t>conditionally signaled deblocking and x</w:t>
      </w:r>
      <w:r w:rsidRPr="00D816FD">
        <w:rPr>
          <w:i/>
          <w:kern w:val="22"/>
          <w:szCs w:val="22"/>
          <w:vertAlign w:val="superscript"/>
          <w:lang w:val="en-US"/>
        </w:rPr>
        <w:t xml:space="preserve"> </w:t>
      </w:r>
      <w:r>
        <w:rPr>
          <w:i/>
          <w:kern w:val="22"/>
          <w:szCs w:val="22"/>
          <w:lang w:val="en-US"/>
        </w:rPr>
        <w:t>=</w:t>
      </w:r>
      <w:r w:rsidRPr="00D816FD">
        <w:rPr>
          <w:i/>
          <w:kern w:val="22"/>
          <w:szCs w:val="22"/>
          <w:vertAlign w:val="superscript"/>
          <w:lang w:val="en-US"/>
        </w:rPr>
        <w:t xml:space="preserve"> </w:t>
      </w:r>
      <w:r w:rsidRPr="001F06B6">
        <w:rPr>
          <w:b/>
          <w:i/>
          <w:kern w:val="22"/>
          <w:szCs w:val="22"/>
          <w:lang w:val="en-US"/>
        </w:rPr>
        <w:t>0.0</w:t>
      </w:r>
      <w:r>
        <w:rPr>
          <w:i/>
          <w:kern w:val="22"/>
          <w:szCs w:val="22"/>
          <w:lang w:val="en-US"/>
        </w:rPr>
        <w:t xml:space="preserve">dB </w:t>
      </w:r>
      <w:r w:rsidRPr="00516F7C">
        <w:rPr>
          <w:i/>
          <w:kern w:val="22"/>
          <w:szCs w:val="22"/>
          <w:lang w:val="en-US"/>
        </w:rPr>
        <w:t>for the SDR</w:t>
      </w:r>
      <w:r w:rsidR="00D816FD">
        <w:rPr>
          <w:i/>
          <w:kern w:val="22"/>
          <w:szCs w:val="22"/>
          <w:lang w:val="en-US"/>
        </w:rPr>
        <w:t xml:space="preserve"> </w:t>
      </w:r>
      <w:r w:rsidRPr="00516F7C">
        <w:rPr>
          <w:i/>
          <w:kern w:val="22"/>
          <w:szCs w:val="22"/>
          <w:lang w:val="en-US"/>
        </w:rPr>
        <w:t xml:space="preserve">category CTC </w:t>
      </w:r>
      <w:r w:rsidRPr="00516F7C">
        <w:rPr>
          <w:i/>
          <w:kern w:val="22"/>
          <w:szCs w:val="22"/>
          <w:lang w:val="en-US"/>
        </w:rPr>
        <w:fldChar w:fldCharType="begin"/>
      </w:r>
      <w:r w:rsidRPr="00516F7C">
        <w:rPr>
          <w:i/>
          <w:kern w:val="22"/>
          <w:szCs w:val="22"/>
          <w:lang w:val="en-US"/>
        </w:rPr>
        <w:instrText xml:space="preserve"> REF _Ref514954631 \r \h  \* MERGEFORMAT </w:instrText>
      </w:r>
      <w:r w:rsidRPr="00516F7C">
        <w:rPr>
          <w:i/>
          <w:kern w:val="22"/>
          <w:szCs w:val="22"/>
          <w:lang w:val="en-US"/>
        </w:rPr>
      </w:r>
      <w:r w:rsidRPr="00516F7C">
        <w:rPr>
          <w:i/>
          <w:kern w:val="22"/>
          <w:szCs w:val="22"/>
          <w:lang w:val="en-US"/>
        </w:rPr>
        <w:fldChar w:fldCharType="separate"/>
      </w:r>
      <w:r w:rsidR="00640EEB">
        <w:rPr>
          <w:i/>
          <w:kern w:val="22"/>
          <w:szCs w:val="22"/>
          <w:lang w:val="en-US"/>
        </w:rPr>
        <w:t>[5]</w:t>
      </w:r>
      <w:r w:rsidRPr="00516F7C">
        <w:rPr>
          <w:i/>
          <w:kern w:val="22"/>
          <w:szCs w:val="22"/>
          <w:lang w:val="en-US"/>
        </w:rPr>
        <w:fldChar w:fldCharType="end"/>
      </w:r>
      <w:r w:rsidRPr="00516F7C">
        <w:rPr>
          <w:i/>
          <w:kern w:val="22"/>
          <w:szCs w:val="22"/>
          <w:lang w:val="en-US"/>
        </w:rPr>
        <w:t>.</w:t>
      </w:r>
      <w:r w:rsidR="00D816FD" w:rsidRPr="00D816FD">
        <w:rPr>
          <w:i/>
          <w:kern w:val="22"/>
          <w:szCs w:val="22"/>
          <w:vertAlign w:val="superscript"/>
          <w:lang w:val="en-US"/>
        </w:rPr>
        <w:t xml:space="preserve"> </w:t>
      </w:r>
      <w:r w:rsidRPr="00D816FD">
        <w:rPr>
          <w:i/>
          <w:kern w:val="22"/>
          <w:szCs w:val="22"/>
          <w:vertAlign w:val="superscript"/>
          <w:lang w:val="en-US"/>
        </w:rPr>
        <w:t xml:space="preserve"> </w:t>
      </w:r>
      <w:r>
        <w:rPr>
          <w:i/>
          <w:kern w:val="22"/>
          <w:szCs w:val="22"/>
          <w:lang w:val="en-US"/>
        </w:rPr>
        <w:t>An E</w:t>
      </w:r>
      <w:r w:rsidRPr="00516F7C">
        <w:rPr>
          <w:i/>
          <w:kern w:val="22"/>
          <w:szCs w:val="22"/>
          <w:lang w:val="en-US"/>
        </w:rPr>
        <w:t>xcel sheet with detailed results accompan</w:t>
      </w:r>
      <w:r>
        <w:rPr>
          <w:i/>
          <w:kern w:val="22"/>
          <w:szCs w:val="22"/>
          <w:lang w:val="en-US"/>
        </w:rPr>
        <w:t>ies</w:t>
      </w:r>
      <w:r w:rsidRPr="00516F7C">
        <w:rPr>
          <w:i/>
          <w:kern w:val="22"/>
          <w:szCs w:val="22"/>
          <w:lang w:val="en-US"/>
        </w:rPr>
        <w:t xml:space="preserve"> this </w:t>
      </w:r>
      <w:r w:rsidR="00D816FD">
        <w:rPr>
          <w:i/>
          <w:kern w:val="22"/>
          <w:szCs w:val="22"/>
          <w:lang w:val="en-US"/>
        </w:rPr>
        <w:t>contribution</w:t>
      </w:r>
      <w:r w:rsidRPr="00516F7C">
        <w:rPr>
          <w:i/>
          <w:kern w:val="22"/>
          <w:szCs w:val="22"/>
          <w:lang w:val="en-US"/>
        </w:rPr>
        <w:t>.</w:t>
      </w:r>
    </w:p>
    <w:tbl>
      <w:tblPr>
        <w:tblStyle w:val="TableGrid"/>
        <w:tblW w:w="0" w:type="auto"/>
        <w:jc w:val="center"/>
        <w:tblCellMar>
          <w:top w:w="28" w:type="dxa"/>
          <w:bottom w:w="28" w:type="dxa"/>
        </w:tblCellMar>
        <w:tblLook w:val="04A0" w:firstRow="1" w:lastRow="0" w:firstColumn="1" w:lastColumn="0" w:noHBand="0" w:noVBand="1"/>
      </w:tblPr>
      <w:tblGrid>
        <w:gridCol w:w="1644"/>
        <w:gridCol w:w="1191"/>
        <w:gridCol w:w="1191"/>
        <w:gridCol w:w="1191"/>
        <w:gridCol w:w="1332"/>
        <w:gridCol w:w="1332"/>
      </w:tblGrid>
      <w:tr w:rsidR="009552BA" w:rsidRPr="00D12860" w14:paraId="5DD86484" w14:textId="77777777" w:rsidTr="00190FB0">
        <w:trPr>
          <w:jc w:val="center"/>
        </w:trPr>
        <w:tc>
          <w:tcPr>
            <w:tcW w:w="1644" w:type="dxa"/>
            <w:tcBorders>
              <w:top w:val="single" w:sz="8" w:space="0" w:color="auto"/>
              <w:left w:val="single" w:sz="8" w:space="0" w:color="auto"/>
              <w:bottom w:val="single" w:sz="8" w:space="0" w:color="auto"/>
              <w:right w:val="single" w:sz="8" w:space="0" w:color="auto"/>
            </w:tcBorders>
          </w:tcPr>
          <w:p w14:paraId="67EB7766" w14:textId="77777777" w:rsidR="009552BA" w:rsidRPr="00E07B07" w:rsidRDefault="009552BA" w:rsidP="00190FB0">
            <w:pPr>
              <w:spacing w:before="0"/>
              <w:rPr>
                <w:rFonts w:ascii="Arial" w:hAnsi="Arial" w:cs="Arial"/>
                <w:b/>
                <w:kern w:val="22"/>
                <w:sz w:val="18"/>
                <w:szCs w:val="18"/>
                <w:lang w:val="en-US"/>
              </w:rPr>
            </w:pPr>
            <w:r w:rsidRPr="00E07B07">
              <w:rPr>
                <w:rFonts w:ascii="Arial" w:hAnsi="Arial" w:cs="Arial"/>
                <w:b/>
                <w:kern w:val="22"/>
                <w:sz w:val="18"/>
                <w:szCs w:val="18"/>
                <w:lang w:val="en-US"/>
              </w:rPr>
              <w:t>All Intra</w:t>
            </w:r>
          </w:p>
        </w:tc>
        <w:tc>
          <w:tcPr>
            <w:tcW w:w="1191" w:type="dxa"/>
            <w:tcBorders>
              <w:top w:val="single" w:sz="8" w:space="0" w:color="auto"/>
              <w:left w:val="single" w:sz="8" w:space="0" w:color="auto"/>
              <w:bottom w:val="single" w:sz="8" w:space="0" w:color="auto"/>
              <w:right w:val="single" w:sz="8" w:space="0" w:color="auto"/>
            </w:tcBorders>
          </w:tcPr>
          <w:p w14:paraId="4F506FCD" w14:textId="77777777" w:rsidR="009552BA" w:rsidRPr="00D12860" w:rsidRDefault="009552BA" w:rsidP="00190FB0">
            <w:pPr>
              <w:spacing w:before="0"/>
              <w:jc w:val="center"/>
              <w:rPr>
                <w:b/>
                <w:kern w:val="22"/>
                <w:sz w:val="18"/>
                <w:szCs w:val="18"/>
                <w:lang w:val="en-US"/>
              </w:rPr>
            </w:pPr>
            <w:r>
              <w:rPr>
                <w:b/>
                <w:kern w:val="22"/>
                <w:sz w:val="18"/>
                <w:szCs w:val="18"/>
                <w:lang w:val="en-US"/>
              </w:rPr>
              <w:t>Gain Y</w:t>
            </w:r>
            <w:r w:rsidRPr="00D12860">
              <w:rPr>
                <w:kern w:val="22"/>
                <w:sz w:val="18"/>
                <w:szCs w:val="18"/>
                <w:lang w:val="en-US"/>
              </w:rPr>
              <w:t xml:space="preserve"> (</w:t>
            </w:r>
            <w:r>
              <w:rPr>
                <w:kern w:val="22"/>
                <w:sz w:val="18"/>
                <w:szCs w:val="18"/>
                <w:lang w:val="en-US"/>
              </w:rPr>
              <w:t>%</w:t>
            </w:r>
            <w:r w:rsidRPr="00D12860">
              <w:rPr>
                <w:kern w:val="22"/>
                <w:sz w:val="18"/>
                <w:szCs w:val="18"/>
                <w:lang w:val="en-US"/>
              </w:rPr>
              <w:t>)</w:t>
            </w:r>
          </w:p>
        </w:tc>
        <w:tc>
          <w:tcPr>
            <w:tcW w:w="1191" w:type="dxa"/>
            <w:tcBorders>
              <w:top w:val="single" w:sz="8" w:space="0" w:color="auto"/>
              <w:left w:val="single" w:sz="8" w:space="0" w:color="auto"/>
              <w:bottom w:val="single" w:sz="8" w:space="0" w:color="auto"/>
              <w:right w:val="single" w:sz="8" w:space="0" w:color="auto"/>
            </w:tcBorders>
          </w:tcPr>
          <w:p w14:paraId="5BDDECF4" w14:textId="77777777" w:rsidR="009552BA" w:rsidRPr="00D12860" w:rsidRDefault="009552BA" w:rsidP="00190FB0">
            <w:pPr>
              <w:spacing w:before="0"/>
              <w:jc w:val="center"/>
              <w:rPr>
                <w:b/>
                <w:kern w:val="22"/>
                <w:sz w:val="18"/>
                <w:szCs w:val="18"/>
                <w:lang w:val="en-US"/>
              </w:rPr>
            </w:pPr>
            <w:r>
              <w:rPr>
                <w:b/>
                <w:kern w:val="22"/>
                <w:sz w:val="18"/>
                <w:szCs w:val="18"/>
                <w:lang w:val="en-US"/>
              </w:rPr>
              <w:t>Gain Cb</w:t>
            </w:r>
            <w:r w:rsidRPr="00D12860">
              <w:rPr>
                <w:kern w:val="22"/>
                <w:sz w:val="18"/>
                <w:szCs w:val="18"/>
                <w:lang w:val="en-US"/>
              </w:rPr>
              <w:t xml:space="preserve"> (</w:t>
            </w:r>
            <w:r>
              <w:rPr>
                <w:kern w:val="22"/>
                <w:sz w:val="18"/>
                <w:szCs w:val="18"/>
                <w:lang w:val="en-US"/>
              </w:rPr>
              <w:t>%</w:t>
            </w:r>
            <w:r w:rsidRPr="00D12860">
              <w:rPr>
                <w:kern w:val="22"/>
                <w:sz w:val="18"/>
                <w:szCs w:val="18"/>
                <w:lang w:val="en-US"/>
              </w:rPr>
              <w:t>)</w:t>
            </w:r>
          </w:p>
        </w:tc>
        <w:tc>
          <w:tcPr>
            <w:tcW w:w="1191" w:type="dxa"/>
            <w:tcBorders>
              <w:top w:val="single" w:sz="8" w:space="0" w:color="auto"/>
              <w:left w:val="single" w:sz="8" w:space="0" w:color="auto"/>
              <w:bottom w:val="single" w:sz="8" w:space="0" w:color="auto"/>
              <w:right w:val="single" w:sz="8" w:space="0" w:color="auto"/>
            </w:tcBorders>
          </w:tcPr>
          <w:p w14:paraId="6BD8328A" w14:textId="77777777" w:rsidR="009552BA" w:rsidRPr="00D12860" w:rsidRDefault="009552BA" w:rsidP="00190FB0">
            <w:pPr>
              <w:spacing w:before="0"/>
              <w:jc w:val="center"/>
              <w:rPr>
                <w:b/>
                <w:kern w:val="22"/>
                <w:sz w:val="18"/>
                <w:szCs w:val="18"/>
                <w:lang w:val="en-US"/>
              </w:rPr>
            </w:pPr>
            <w:r>
              <w:rPr>
                <w:b/>
                <w:kern w:val="22"/>
                <w:sz w:val="18"/>
                <w:szCs w:val="18"/>
                <w:lang w:val="en-US"/>
              </w:rPr>
              <w:t>Gain Cr</w:t>
            </w:r>
            <w:r w:rsidRPr="00D12860">
              <w:rPr>
                <w:kern w:val="22"/>
                <w:sz w:val="18"/>
                <w:szCs w:val="18"/>
                <w:lang w:val="en-US"/>
              </w:rPr>
              <w:t xml:space="preserve"> (</w:t>
            </w:r>
            <w:r>
              <w:rPr>
                <w:kern w:val="22"/>
                <w:sz w:val="18"/>
                <w:szCs w:val="18"/>
                <w:lang w:val="en-US"/>
              </w:rPr>
              <w:t>%</w:t>
            </w:r>
            <w:r w:rsidRPr="00D12860">
              <w:rPr>
                <w:kern w:val="22"/>
                <w:sz w:val="18"/>
                <w:szCs w:val="18"/>
                <w:lang w:val="en-US"/>
              </w:rPr>
              <w:t>)</w:t>
            </w:r>
          </w:p>
        </w:tc>
        <w:tc>
          <w:tcPr>
            <w:tcW w:w="1332" w:type="dxa"/>
            <w:tcBorders>
              <w:top w:val="single" w:sz="8" w:space="0" w:color="auto"/>
              <w:left w:val="single" w:sz="8" w:space="0" w:color="auto"/>
              <w:bottom w:val="single" w:sz="8" w:space="0" w:color="auto"/>
              <w:right w:val="single" w:sz="8" w:space="0" w:color="auto"/>
            </w:tcBorders>
          </w:tcPr>
          <w:p w14:paraId="6017D988" w14:textId="77777777" w:rsidR="009552BA" w:rsidRPr="00D12860" w:rsidRDefault="009552BA" w:rsidP="00190FB0">
            <w:pPr>
              <w:spacing w:before="0"/>
              <w:jc w:val="center"/>
              <w:rPr>
                <w:b/>
                <w:kern w:val="22"/>
                <w:sz w:val="18"/>
                <w:szCs w:val="18"/>
                <w:lang w:val="en-US"/>
              </w:rPr>
            </w:pPr>
            <w:r>
              <w:rPr>
                <w:b/>
                <w:kern w:val="22"/>
                <w:sz w:val="18"/>
                <w:szCs w:val="18"/>
                <w:lang w:val="en-US"/>
              </w:rPr>
              <w:t>Time Enc.</w:t>
            </w:r>
            <w:r w:rsidRPr="00D12860">
              <w:rPr>
                <w:kern w:val="22"/>
                <w:sz w:val="18"/>
                <w:szCs w:val="18"/>
                <w:lang w:val="en-US"/>
              </w:rPr>
              <w:t xml:space="preserve"> (</w:t>
            </w:r>
            <w:r>
              <w:rPr>
                <w:kern w:val="22"/>
                <w:sz w:val="18"/>
                <w:szCs w:val="18"/>
                <w:lang w:val="en-US"/>
              </w:rPr>
              <w:t>%</w:t>
            </w:r>
            <w:r w:rsidRPr="00D12860">
              <w:rPr>
                <w:kern w:val="22"/>
                <w:sz w:val="18"/>
                <w:szCs w:val="18"/>
                <w:lang w:val="en-US"/>
              </w:rPr>
              <w:t>)</w:t>
            </w:r>
          </w:p>
        </w:tc>
        <w:tc>
          <w:tcPr>
            <w:tcW w:w="1332" w:type="dxa"/>
            <w:tcBorders>
              <w:top w:val="single" w:sz="8" w:space="0" w:color="auto"/>
              <w:left w:val="single" w:sz="8" w:space="0" w:color="auto"/>
              <w:bottom w:val="single" w:sz="8" w:space="0" w:color="auto"/>
              <w:right w:val="single" w:sz="8" w:space="0" w:color="auto"/>
            </w:tcBorders>
          </w:tcPr>
          <w:p w14:paraId="0E012AEC" w14:textId="77777777" w:rsidR="009552BA" w:rsidRPr="00D12860" w:rsidRDefault="009552BA" w:rsidP="00190FB0">
            <w:pPr>
              <w:spacing w:before="0"/>
              <w:jc w:val="center"/>
              <w:rPr>
                <w:b/>
                <w:kern w:val="22"/>
                <w:sz w:val="18"/>
                <w:szCs w:val="18"/>
                <w:lang w:val="en-US"/>
              </w:rPr>
            </w:pPr>
            <w:r>
              <w:rPr>
                <w:b/>
                <w:kern w:val="22"/>
                <w:sz w:val="18"/>
                <w:szCs w:val="18"/>
                <w:lang w:val="en-US"/>
              </w:rPr>
              <w:t>Time Dec.</w:t>
            </w:r>
            <w:r>
              <w:rPr>
                <w:kern w:val="22"/>
                <w:sz w:val="18"/>
                <w:szCs w:val="18"/>
                <w:lang w:val="en-US"/>
              </w:rPr>
              <w:t xml:space="preserve"> (%</w:t>
            </w:r>
            <w:r w:rsidRPr="00D12860">
              <w:rPr>
                <w:kern w:val="22"/>
                <w:sz w:val="18"/>
                <w:szCs w:val="18"/>
                <w:lang w:val="en-US"/>
              </w:rPr>
              <w:t>)</w:t>
            </w:r>
          </w:p>
        </w:tc>
      </w:tr>
      <w:tr w:rsidR="009552BA" w:rsidRPr="00D12860" w14:paraId="4A81B412" w14:textId="77777777" w:rsidTr="00190FB0">
        <w:trPr>
          <w:jc w:val="center"/>
        </w:trPr>
        <w:tc>
          <w:tcPr>
            <w:tcW w:w="1644" w:type="dxa"/>
            <w:tcBorders>
              <w:top w:val="single" w:sz="8" w:space="0" w:color="auto"/>
            </w:tcBorders>
          </w:tcPr>
          <w:p w14:paraId="5195126A" w14:textId="77777777" w:rsidR="009552BA" w:rsidRPr="00D12860" w:rsidRDefault="009552BA" w:rsidP="00190FB0">
            <w:pPr>
              <w:spacing w:before="0"/>
              <w:jc w:val="both"/>
              <w:rPr>
                <w:kern w:val="22"/>
                <w:sz w:val="18"/>
                <w:szCs w:val="18"/>
                <w:lang w:val="en-US"/>
              </w:rPr>
            </w:pPr>
            <w:r>
              <w:rPr>
                <w:kern w:val="22"/>
                <w:sz w:val="18"/>
                <w:szCs w:val="18"/>
                <w:lang w:val="en-US"/>
              </w:rPr>
              <w:t>Class A1</w:t>
            </w:r>
          </w:p>
        </w:tc>
        <w:tc>
          <w:tcPr>
            <w:tcW w:w="1191" w:type="dxa"/>
            <w:tcBorders>
              <w:top w:val="single" w:sz="8" w:space="0" w:color="auto"/>
            </w:tcBorders>
          </w:tcPr>
          <w:p w14:paraId="5EF04D04" w14:textId="49CE2748" w:rsidR="009552BA" w:rsidRPr="00D12860" w:rsidRDefault="009552BA" w:rsidP="00C21E23">
            <w:pPr>
              <w:spacing w:before="0"/>
              <w:jc w:val="center"/>
              <w:rPr>
                <w:kern w:val="22"/>
                <w:sz w:val="18"/>
                <w:szCs w:val="18"/>
                <w:lang w:val="en-US"/>
              </w:rPr>
            </w:pPr>
            <w:r>
              <w:rPr>
                <w:kern w:val="22"/>
                <w:sz w:val="18"/>
                <w:szCs w:val="18"/>
                <w:lang w:val="en-US"/>
              </w:rPr>
              <w:t>0.0</w:t>
            </w:r>
            <w:r w:rsidR="00C21E23">
              <w:rPr>
                <w:kern w:val="22"/>
                <w:sz w:val="18"/>
                <w:szCs w:val="18"/>
                <w:lang w:val="en-US"/>
              </w:rPr>
              <w:t>4</w:t>
            </w:r>
          </w:p>
        </w:tc>
        <w:tc>
          <w:tcPr>
            <w:tcW w:w="1191" w:type="dxa"/>
            <w:tcBorders>
              <w:top w:val="single" w:sz="8" w:space="0" w:color="auto"/>
            </w:tcBorders>
          </w:tcPr>
          <w:p w14:paraId="43C76A7E" w14:textId="3CABC43E" w:rsidR="009552BA" w:rsidRPr="001C7259" w:rsidRDefault="009552BA" w:rsidP="000252A0">
            <w:pPr>
              <w:spacing w:before="0"/>
              <w:jc w:val="center"/>
              <w:rPr>
                <w:kern w:val="22"/>
                <w:sz w:val="18"/>
                <w:szCs w:val="18"/>
                <w:lang w:val="en-US"/>
              </w:rPr>
            </w:pPr>
            <w:r w:rsidRPr="001C7259">
              <w:rPr>
                <w:kern w:val="22"/>
                <w:sz w:val="18"/>
                <w:szCs w:val="18"/>
                <w:lang w:val="en-US"/>
              </w:rPr>
              <w:t>–</w:t>
            </w:r>
            <w:r w:rsidRPr="001C7259">
              <w:rPr>
                <w:b/>
                <w:kern w:val="22"/>
                <w:sz w:val="18"/>
                <w:szCs w:val="18"/>
                <w:lang w:val="en-US"/>
              </w:rPr>
              <w:t>0.</w:t>
            </w:r>
            <w:del w:id="9" w:author="Christian Helmrich" w:date="2018-10-05T18:17:00Z">
              <w:r w:rsidR="00C21E23" w:rsidRPr="001C7259">
                <w:rPr>
                  <w:b/>
                  <w:kern w:val="22"/>
                  <w:sz w:val="18"/>
                  <w:szCs w:val="18"/>
                  <w:lang w:val="en-US"/>
                </w:rPr>
                <w:delText>25</w:delText>
              </w:r>
            </w:del>
            <w:ins w:id="10" w:author="Christian Helmrich" w:date="2018-10-05T18:17:00Z">
              <w:r w:rsidR="00C21E23" w:rsidRPr="001C7259">
                <w:rPr>
                  <w:b/>
                  <w:kern w:val="22"/>
                  <w:sz w:val="18"/>
                  <w:szCs w:val="18"/>
                  <w:lang w:val="en-US"/>
                </w:rPr>
                <w:t>2</w:t>
              </w:r>
              <w:r w:rsidR="000252A0">
                <w:rPr>
                  <w:b/>
                  <w:kern w:val="22"/>
                  <w:sz w:val="18"/>
                  <w:szCs w:val="18"/>
                  <w:lang w:val="en-US"/>
                </w:rPr>
                <w:t>9</w:t>
              </w:r>
            </w:ins>
          </w:p>
        </w:tc>
        <w:tc>
          <w:tcPr>
            <w:tcW w:w="1191" w:type="dxa"/>
            <w:tcBorders>
              <w:top w:val="single" w:sz="8" w:space="0" w:color="auto"/>
            </w:tcBorders>
          </w:tcPr>
          <w:p w14:paraId="544D4E05" w14:textId="24946600" w:rsidR="009552BA" w:rsidRPr="00D12860" w:rsidRDefault="009552BA" w:rsidP="000252A0">
            <w:pPr>
              <w:spacing w:before="0"/>
              <w:jc w:val="center"/>
              <w:rPr>
                <w:kern w:val="22"/>
                <w:sz w:val="18"/>
                <w:szCs w:val="18"/>
                <w:lang w:val="en-US"/>
              </w:rPr>
            </w:pPr>
            <w:r>
              <w:rPr>
                <w:kern w:val="22"/>
                <w:sz w:val="18"/>
                <w:szCs w:val="18"/>
                <w:lang w:val="en-US"/>
              </w:rPr>
              <w:t>–0.</w:t>
            </w:r>
            <w:del w:id="11" w:author="Christian Helmrich" w:date="2018-10-05T18:17:00Z">
              <w:r w:rsidR="00C21E23">
                <w:rPr>
                  <w:kern w:val="22"/>
                  <w:sz w:val="18"/>
                  <w:szCs w:val="18"/>
                  <w:lang w:val="en-US"/>
                </w:rPr>
                <w:delText>11</w:delText>
              </w:r>
            </w:del>
            <w:ins w:id="12" w:author="Christian Helmrich" w:date="2018-10-05T18:17:00Z">
              <w:r w:rsidR="00C21E23">
                <w:rPr>
                  <w:kern w:val="22"/>
                  <w:sz w:val="18"/>
                  <w:szCs w:val="18"/>
                  <w:lang w:val="en-US"/>
                </w:rPr>
                <w:t>1</w:t>
              </w:r>
              <w:r w:rsidR="000252A0">
                <w:rPr>
                  <w:kern w:val="22"/>
                  <w:sz w:val="18"/>
                  <w:szCs w:val="18"/>
                  <w:lang w:val="en-US"/>
                </w:rPr>
                <w:t>7</w:t>
              </w:r>
            </w:ins>
          </w:p>
        </w:tc>
        <w:tc>
          <w:tcPr>
            <w:tcW w:w="1332" w:type="dxa"/>
            <w:tcBorders>
              <w:top w:val="single" w:sz="8" w:space="0" w:color="auto"/>
            </w:tcBorders>
          </w:tcPr>
          <w:p w14:paraId="34B70563" w14:textId="6C19E1EB" w:rsidR="009552BA" w:rsidRPr="00D12860" w:rsidRDefault="00C21E23" w:rsidP="00190FB0">
            <w:pPr>
              <w:spacing w:before="0"/>
              <w:jc w:val="center"/>
              <w:rPr>
                <w:kern w:val="22"/>
                <w:sz w:val="18"/>
                <w:szCs w:val="18"/>
                <w:lang w:val="en-US"/>
              </w:rPr>
            </w:pPr>
            <w:del w:id="13" w:author="Christian Helmrich" w:date="2018-10-05T18:17:00Z">
              <w:r>
                <w:rPr>
                  <w:kern w:val="22"/>
                  <w:sz w:val="18"/>
                  <w:szCs w:val="18"/>
                  <w:lang w:val="en-US"/>
                </w:rPr>
                <w:delText>98</w:delText>
              </w:r>
            </w:del>
            <w:ins w:id="14" w:author="Christian Helmrich" w:date="2018-10-05T18:17:00Z">
              <w:r w:rsidR="000252A0">
                <w:rPr>
                  <w:kern w:val="22"/>
                  <w:sz w:val="18"/>
                  <w:szCs w:val="18"/>
                  <w:lang w:val="en-US"/>
                </w:rPr>
                <w:t>100</w:t>
              </w:r>
            </w:ins>
          </w:p>
        </w:tc>
        <w:tc>
          <w:tcPr>
            <w:tcW w:w="1332" w:type="dxa"/>
            <w:tcBorders>
              <w:top w:val="single" w:sz="8" w:space="0" w:color="auto"/>
            </w:tcBorders>
          </w:tcPr>
          <w:p w14:paraId="6C566C32" w14:textId="37FCDEFF" w:rsidR="009552BA" w:rsidRPr="00D12860" w:rsidRDefault="009552BA" w:rsidP="000252A0">
            <w:pPr>
              <w:spacing w:before="0"/>
              <w:jc w:val="center"/>
              <w:rPr>
                <w:kern w:val="22"/>
                <w:sz w:val="18"/>
                <w:szCs w:val="18"/>
                <w:lang w:val="en-US"/>
              </w:rPr>
            </w:pPr>
            <w:del w:id="15" w:author="Christian Helmrich" w:date="2018-10-05T18:17:00Z">
              <w:r>
                <w:rPr>
                  <w:kern w:val="22"/>
                  <w:sz w:val="18"/>
                  <w:szCs w:val="18"/>
                  <w:lang w:val="en-US"/>
                </w:rPr>
                <w:delText>101</w:delText>
              </w:r>
            </w:del>
            <w:ins w:id="16" w:author="Christian Helmrich" w:date="2018-10-05T18:17:00Z">
              <w:r>
                <w:rPr>
                  <w:kern w:val="22"/>
                  <w:sz w:val="18"/>
                  <w:szCs w:val="18"/>
                  <w:lang w:val="en-US"/>
                </w:rPr>
                <w:t>10</w:t>
              </w:r>
              <w:r w:rsidR="000252A0">
                <w:rPr>
                  <w:kern w:val="22"/>
                  <w:sz w:val="18"/>
                  <w:szCs w:val="18"/>
                  <w:lang w:val="en-US"/>
                </w:rPr>
                <w:t>0</w:t>
              </w:r>
            </w:ins>
          </w:p>
        </w:tc>
      </w:tr>
      <w:tr w:rsidR="009552BA" w:rsidRPr="00D12860" w14:paraId="2500F6AF" w14:textId="77777777" w:rsidTr="00190FB0">
        <w:trPr>
          <w:jc w:val="center"/>
        </w:trPr>
        <w:tc>
          <w:tcPr>
            <w:tcW w:w="1644" w:type="dxa"/>
          </w:tcPr>
          <w:p w14:paraId="6CE604C2" w14:textId="77777777" w:rsidR="009552BA" w:rsidRPr="00D12860" w:rsidRDefault="009552BA" w:rsidP="00190FB0">
            <w:pPr>
              <w:spacing w:before="0"/>
              <w:jc w:val="both"/>
              <w:rPr>
                <w:kern w:val="22"/>
                <w:sz w:val="18"/>
                <w:szCs w:val="18"/>
                <w:lang w:val="en-US"/>
              </w:rPr>
            </w:pPr>
            <w:r>
              <w:rPr>
                <w:kern w:val="22"/>
                <w:sz w:val="18"/>
                <w:szCs w:val="18"/>
                <w:lang w:val="en-US"/>
              </w:rPr>
              <w:t>Class A2</w:t>
            </w:r>
          </w:p>
        </w:tc>
        <w:tc>
          <w:tcPr>
            <w:tcW w:w="1191" w:type="dxa"/>
          </w:tcPr>
          <w:p w14:paraId="4F5167BC" w14:textId="2390A20F" w:rsidR="009552BA" w:rsidRPr="00D12860" w:rsidRDefault="009552BA" w:rsidP="00C21E23">
            <w:pPr>
              <w:spacing w:before="0"/>
              <w:jc w:val="center"/>
              <w:rPr>
                <w:kern w:val="22"/>
                <w:sz w:val="18"/>
                <w:szCs w:val="18"/>
                <w:lang w:val="en-US"/>
              </w:rPr>
            </w:pPr>
            <w:r>
              <w:rPr>
                <w:kern w:val="22"/>
                <w:sz w:val="18"/>
                <w:szCs w:val="18"/>
                <w:lang w:val="en-US"/>
              </w:rPr>
              <w:t>0.0</w:t>
            </w:r>
            <w:r w:rsidR="00C21E23">
              <w:rPr>
                <w:kern w:val="22"/>
                <w:sz w:val="18"/>
                <w:szCs w:val="18"/>
                <w:lang w:val="en-US"/>
              </w:rPr>
              <w:t>1</w:t>
            </w:r>
          </w:p>
        </w:tc>
        <w:tc>
          <w:tcPr>
            <w:tcW w:w="1191" w:type="dxa"/>
          </w:tcPr>
          <w:p w14:paraId="01056873" w14:textId="5DB4E7B4" w:rsidR="009552BA" w:rsidRPr="00D12860" w:rsidRDefault="00C21E23" w:rsidP="00C21E23">
            <w:pPr>
              <w:spacing w:before="0"/>
              <w:jc w:val="center"/>
              <w:rPr>
                <w:kern w:val="22"/>
                <w:sz w:val="18"/>
                <w:szCs w:val="18"/>
                <w:lang w:val="en-US"/>
              </w:rPr>
            </w:pPr>
            <w:r>
              <w:rPr>
                <w:kern w:val="22"/>
                <w:sz w:val="18"/>
                <w:szCs w:val="18"/>
                <w:lang w:val="en-US"/>
              </w:rPr>
              <w:t>–</w:t>
            </w:r>
            <w:r w:rsidR="009552BA">
              <w:rPr>
                <w:kern w:val="22"/>
                <w:sz w:val="18"/>
                <w:szCs w:val="18"/>
                <w:lang w:val="en-US"/>
              </w:rPr>
              <w:t>0.0</w:t>
            </w:r>
            <w:r>
              <w:rPr>
                <w:kern w:val="22"/>
                <w:sz w:val="18"/>
                <w:szCs w:val="18"/>
                <w:lang w:val="en-US"/>
              </w:rPr>
              <w:t>4</w:t>
            </w:r>
          </w:p>
        </w:tc>
        <w:tc>
          <w:tcPr>
            <w:tcW w:w="1191" w:type="dxa"/>
          </w:tcPr>
          <w:p w14:paraId="4784AC63" w14:textId="15B9702F" w:rsidR="009552BA" w:rsidRPr="00D12860" w:rsidRDefault="00C21E23" w:rsidP="00C21E23">
            <w:pPr>
              <w:spacing w:before="0"/>
              <w:jc w:val="center"/>
              <w:rPr>
                <w:kern w:val="22"/>
                <w:sz w:val="18"/>
                <w:szCs w:val="18"/>
                <w:lang w:val="en-US"/>
              </w:rPr>
            </w:pPr>
            <w:r>
              <w:rPr>
                <w:kern w:val="22"/>
                <w:sz w:val="18"/>
                <w:szCs w:val="18"/>
                <w:lang w:val="en-US"/>
              </w:rPr>
              <w:t>–</w:t>
            </w:r>
            <w:r w:rsidR="009552BA">
              <w:rPr>
                <w:kern w:val="22"/>
                <w:sz w:val="18"/>
                <w:szCs w:val="18"/>
                <w:lang w:val="en-US"/>
              </w:rPr>
              <w:t>0.0</w:t>
            </w:r>
            <w:r>
              <w:rPr>
                <w:kern w:val="22"/>
                <w:sz w:val="18"/>
                <w:szCs w:val="18"/>
                <w:lang w:val="en-US"/>
              </w:rPr>
              <w:t>2</w:t>
            </w:r>
          </w:p>
        </w:tc>
        <w:tc>
          <w:tcPr>
            <w:tcW w:w="1332" w:type="dxa"/>
          </w:tcPr>
          <w:p w14:paraId="47D63D0A" w14:textId="7B03A264" w:rsidR="009552BA" w:rsidRPr="00D12860" w:rsidRDefault="00C21E23" w:rsidP="00190FB0">
            <w:pPr>
              <w:spacing w:before="0"/>
              <w:jc w:val="center"/>
              <w:rPr>
                <w:kern w:val="22"/>
                <w:sz w:val="18"/>
                <w:szCs w:val="18"/>
                <w:lang w:val="en-US"/>
              </w:rPr>
            </w:pPr>
            <w:del w:id="17" w:author="Christian Helmrich" w:date="2018-10-05T18:17:00Z">
              <w:r>
                <w:rPr>
                  <w:kern w:val="22"/>
                  <w:sz w:val="18"/>
                  <w:szCs w:val="18"/>
                  <w:lang w:val="en-US"/>
                </w:rPr>
                <w:delText>99</w:delText>
              </w:r>
            </w:del>
            <w:ins w:id="18" w:author="Christian Helmrich" w:date="2018-10-05T18:17:00Z">
              <w:r w:rsidR="000252A0">
                <w:rPr>
                  <w:kern w:val="22"/>
                  <w:sz w:val="18"/>
                  <w:szCs w:val="18"/>
                  <w:lang w:val="en-US"/>
                </w:rPr>
                <w:t>100</w:t>
              </w:r>
            </w:ins>
          </w:p>
        </w:tc>
        <w:tc>
          <w:tcPr>
            <w:tcW w:w="1332" w:type="dxa"/>
          </w:tcPr>
          <w:p w14:paraId="00F07D3B" w14:textId="5579DAA7" w:rsidR="009552BA" w:rsidRPr="00D12860" w:rsidRDefault="009552BA" w:rsidP="00190FB0">
            <w:pPr>
              <w:spacing w:before="0"/>
              <w:jc w:val="center"/>
              <w:rPr>
                <w:kern w:val="22"/>
                <w:sz w:val="18"/>
                <w:szCs w:val="18"/>
                <w:lang w:val="en-US"/>
              </w:rPr>
            </w:pPr>
            <w:del w:id="19" w:author="Christian Helmrich" w:date="2018-10-05T18:17:00Z">
              <w:r>
                <w:rPr>
                  <w:kern w:val="22"/>
                  <w:sz w:val="18"/>
                  <w:szCs w:val="18"/>
                  <w:lang w:val="en-US"/>
                </w:rPr>
                <w:delText>101</w:delText>
              </w:r>
            </w:del>
            <w:ins w:id="20" w:author="Christian Helmrich" w:date="2018-10-05T18:17:00Z">
              <w:r w:rsidR="000252A0">
                <w:rPr>
                  <w:kern w:val="22"/>
                  <w:sz w:val="18"/>
                  <w:szCs w:val="18"/>
                  <w:lang w:val="en-US"/>
                </w:rPr>
                <w:t>99</w:t>
              </w:r>
            </w:ins>
          </w:p>
        </w:tc>
      </w:tr>
      <w:tr w:rsidR="009552BA" w:rsidRPr="00D12860" w14:paraId="7F3AFDF0" w14:textId="77777777" w:rsidTr="00190FB0">
        <w:trPr>
          <w:jc w:val="center"/>
        </w:trPr>
        <w:tc>
          <w:tcPr>
            <w:tcW w:w="1644" w:type="dxa"/>
          </w:tcPr>
          <w:p w14:paraId="31045E89" w14:textId="77777777" w:rsidR="009552BA" w:rsidRPr="00D12860" w:rsidRDefault="009552BA" w:rsidP="00190FB0">
            <w:pPr>
              <w:spacing w:before="0"/>
              <w:jc w:val="both"/>
              <w:rPr>
                <w:kern w:val="22"/>
                <w:sz w:val="18"/>
                <w:szCs w:val="18"/>
                <w:lang w:val="en-US"/>
              </w:rPr>
            </w:pPr>
            <w:r>
              <w:rPr>
                <w:kern w:val="22"/>
                <w:sz w:val="18"/>
                <w:szCs w:val="18"/>
                <w:lang w:val="en-US"/>
              </w:rPr>
              <w:t>Class B</w:t>
            </w:r>
          </w:p>
        </w:tc>
        <w:tc>
          <w:tcPr>
            <w:tcW w:w="1191" w:type="dxa"/>
          </w:tcPr>
          <w:p w14:paraId="0FAB6D46" w14:textId="221021FA" w:rsidR="009552BA" w:rsidRPr="00D12860" w:rsidRDefault="009552BA" w:rsidP="00C21E23">
            <w:pPr>
              <w:spacing w:before="0"/>
              <w:jc w:val="center"/>
              <w:rPr>
                <w:kern w:val="22"/>
                <w:sz w:val="18"/>
                <w:szCs w:val="18"/>
                <w:lang w:val="en-US"/>
              </w:rPr>
            </w:pPr>
            <w:r>
              <w:rPr>
                <w:kern w:val="22"/>
                <w:sz w:val="18"/>
                <w:szCs w:val="18"/>
                <w:lang w:val="en-US"/>
              </w:rPr>
              <w:t>0.0</w:t>
            </w:r>
            <w:r w:rsidR="00C21E23">
              <w:rPr>
                <w:kern w:val="22"/>
                <w:sz w:val="18"/>
                <w:szCs w:val="18"/>
                <w:lang w:val="en-US"/>
              </w:rPr>
              <w:t>1</w:t>
            </w:r>
          </w:p>
        </w:tc>
        <w:tc>
          <w:tcPr>
            <w:tcW w:w="1191" w:type="dxa"/>
          </w:tcPr>
          <w:p w14:paraId="3E8BDACD" w14:textId="1E625509" w:rsidR="009552BA" w:rsidRPr="00D12860" w:rsidRDefault="009552BA" w:rsidP="00C21E23">
            <w:pPr>
              <w:spacing w:before="0"/>
              <w:jc w:val="center"/>
              <w:rPr>
                <w:kern w:val="22"/>
                <w:sz w:val="18"/>
                <w:szCs w:val="18"/>
                <w:lang w:val="en-US"/>
              </w:rPr>
            </w:pPr>
            <w:r>
              <w:rPr>
                <w:kern w:val="22"/>
                <w:sz w:val="18"/>
                <w:szCs w:val="18"/>
                <w:lang w:val="en-US"/>
              </w:rPr>
              <w:t>–0.0</w:t>
            </w:r>
            <w:r w:rsidR="00C21E23">
              <w:rPr>
                <w:kern w:val="22"/>
                <w:sz w:val="18"/>
                <w:szCs w:val="18"/>
                <w:lang w:val="en-US"/>
              </w:rPr>
              <w:t>7</w:t>
            </w:r>
          </w:p>
        </w:tc>
        <w:tc>
          <w:tcPr>
            <w:tcW w:w="1191" w:type="dxa"/>
          </w:tcPr>
          <w:p w14:paraId="1655CDCB" w14:textId="49160D66" w:rsidR="009552BA" w:rsidRPr="00D12860" w:rsidRDefault="009552BA" w:rsidP="00C21E23">
            <w:pPr>
              <w:spacing w:before="0"/>
              <w:jc w:val="center"/>
              <w:rPr>
                <w:kern w:val="22"/>
                <w:sz w:val="18"/>
                <w:szCs w:val="18"/>
                <w:lang w:val="en-US"/>
              </w:rPr>
            </w:pPr>
            <w:r>
              <w:rPr>
                <w:kern w:val="22"/>
                <w:sz w:val="18"/>
                <w:szCs w:val="18"/>
                <w:lang w:val="en-US"/>
              </w:rPr>
              <w:t>–0.0</w:t>
            </w:r>
            <w:r w:rsidR="00C21E23">
              <w:rPr>
                <w:kern w:val="22"/>
                <w:sz w:val="18"/>
                <w:szCs w:val="18"/>
                <w:lang w:val="en-US"/>
              </w:rPr>
              <w:t>9</w:t>
            </w:r>
          </w:p>
        </w:tc>
        <w:tc>
          <w:tcPr>
            <w:tcW w:w="1332" w:type="dxa"/>
          </w:tcPr>
          <w:p w14:paraId="74C4A256" w14:textId="65F045E9" w:rsidR="009552BA" w:rsidRPr="00D12860" w:rsidRDefault="00C21E23" w:rsidP="00190FB0">
            <w:pPr>
              <w:spacing w:before="0"/>
              <w:jc w:val="center"/>
              <w:rPr>
                <w:kern w:val="22"/>
                <w:sz w:val="18"/>
                <w:szCs w:val="18"/>
                <w:lang w:val="en-US"/>
              </w:rPr>
            </w:pPr>
            <w:r>
              <w:rPr>
                <w:kern w:val="22"/>
                <w:sz w:val="18"/>
                <w:szCs w:val="18"/>
                <w:lang w:val="en-US"/>
              </w:rPr>
              <w:t>99</w:t>
            </w:r>
          </w:p>
        </w:tc>
        <w:tc>
          <w:tcPr>
            <w:tcW w:w="1332" w:type="dxa"/>
          </w:tcPr>
          <w:p w14:paraId="3694A2EC" w14:textId="11E1F38B" w:rsidR="009552BA" w:rsidRPr="00D12860" w:rsidRDefault="00C21E23" w:rsidP="00190FB0">
            <w:pPr>
              <w:spacing w:before="0"/>
              <w:jc w:val="center"/>
              <w:rPr>
                <w:kern w:val="22"/>
                <w:sz w:val="18"/>
                <w:szCs w:val="18"/>
                <w:lang w:val="en-US"/>
              </w:rPr>
            </w:pPr>
            <w:r>
              <w:rPr>
                <w:kern w:val="22"/>
                <w:sz w:val="18"/>
                <w:szCs w:val="18"/>
                <w:lang w:val="en-US"/>
              </w:rPr>
              <w:t>101</w:t>
            </w:r>
          </w:p>
        </w:tc>
      </w:tr>
      <w:tr w:rsidR="009552BA" w:rsidRPr="00D12860" w14:paraId="7B890BE7" w14:textId="77777777" w:rsidTr="00190FB0">
        <w:trPr>
          <w:jc w:val="center"/>
        </w:trPr>
        <w:tc>
          <w:tcPr>
            <w:tcW w:w="1644" w:type="dxa"/>
          </w:tcPr>
          <w:p w14:paraId="152CE7F6" w14:textId="77777777" w:rsidR="009552BA" w:rsidRPr="00D12860" w:rsidRDefault="009552BA" w:rsidP="00190FB0">
            <w:pPr>
              <w:spacing w:before="0"/>
              <w:jc w:val="both"/>
              <w:rPr>
                <w:kern w:val="22"/>
                <w:sz w:val="18"/>
                <w:szCs w:val="18"/>
                <w:lang w:val="en-US"/>
              </w:rPr>
            </w:pPr>
            <w:r>
              <w:rPr>
                <w:kern w:val="22"/>
                <w:sz w:val="18"/>
                <w:szCs w:val="18"/>
                <w:lang w:val="en-US"/>
              </w:rPr>
              <w:t>Class C</w:t>
            </w:r>
          </w:p>
        </w:tc>
        <w:tc>
          <w:tcPr>
            <w:tcW w:w="1191" w:type="dxa"/>
          </w:tcPr>
          <w:p w14:paraId="76CB80EF" w14:textId="77777777" w:rsidR="009552BA" w:rsidRPr="00D12860" w:rsidRDefault="009552BA" w:rsidP="00190FB0">
            <w:pPr>
              <w:spacing w:before="0"/>
              <w:jc w:val="center"/>
              <w:rPr>
                <w:kern w:val="22"/>
                <w:sz w:val="18"/>
                <w:szCs w:val="18"/>
                <w:lang w:val="en-US"/>
              </w:rPr>
            </w:pPr>
            <w:r>
              <w:rPr>
                <w:kern w:val="22"/>
                <w:sz w:val="18"/>
                <w:szCs w:val="18"/>
                <w:lang w:val="en-US"/>
              </w:rPr>
              <w:t>0.00</w:t>
            </w:r>
          </w:p>
        </w:tc>
        <w:tc>
          <w:tcPr>
            <w:tcW w:w="1191" w:type="dxa"/>
          </w:tcPr>
          <w:p w14:paraId="781E5658" w14:textId="3EC60A1E" w:rsidR="009552BA" w:rsidRPr="00D12860" w:rsidRDefault="000252A0" w:rsidP="000252A0">
            <w:pPr>
              <w:spacing w:before="0"/>
              <w:jc w:val="center"/>
              <w:rPr>
                <w:kern w:val="22"/>
                <w:sz w:val="18"/>
                <w:szCs w:val="18"/>
                <w:lang w:val="en-US"/>
              </w:rPr>
            </w:pPr>
            <w:ins w:id="21" w:author="Christian Helmrich" w:date="2018-10-05T18:17:00Z">
              <w:r>
                <w:rPr>
                  <w:kern w:val="22"/>
                  <w:sz w:val="18"/>
                  <w:szCs w:val="18"/>
                  <w:lang w:val="en-US"/>
                </w:rPr>
                <w:t>–</w:t>
              </w:r>
            </w:ins>
            <w:r w:rsidR="009552BA">
              <w:rPr>
                <w:kern w:val="22"/>
                <w:sz w:val="18"/>
                <w:szCs w:val="18"/>
                <w:lang w:val="en-US"/>
              </w:rPr>
              <w:t>0.</w:t>
            </w:r>
            <w:del w:id="22" w:author="Christian Helmrich" w:date="2018-10-05T18:17:00Z">
              <w:r w:rsidR="009552BA">
                <w:rPr>
                  <w:kern w:val="22"/>
                  <w:sz w:val="18"/>
                  <w:szCs w:val="18"/>
                  <w:lang w:val="en-US"/>
                </w:rPr>
                <w:delText>0</w:delText>
              </w:r>
              <w:r w:rsidR="00C21E23">
                <w:rPr>
                  <w:kern w:val="22"/>
                  <w:sz w:val="18"/>
                  <w:szCs w:val="18"/>
                  <w:lang w:val="en-US"/>
                </w:rPr>
                <w:delText>0</w:delText>
              </w:r>
            </w:del>
            <w:ins w:id="23" w:author="Christian Helmrich" w:date="2018-10-05T18:17:00Z">
              <w:r w:rsidR="009552BA">
                <w:rPr>
                  <w:kern w:val="22"/>
                  <w:sz w:val="18"/>
                  <w:szCs w:val="18"/>
                  <w:lang w:val="en-US"/>
                </w:rPr>
                <w:t>0</w:t>
              </w:r>
              <w:r>
                <w:rPr>
                  <w:kern w:val="22"/>
                  <w:sz w:val="18"/>
                  <w:szCs w:val="18"/>
                  <w:lang w:val="en-US"/>
                </w:rPr>
                <w:t>1</w:t>
              </w:r>
            </w:ins>
          </w:p>
        </w:tc>
        <w:tc>
          <w:tcPr>
            <w:tcW w:w="1191" w:type="dxa"/>
          </w:tcPr>
          <w:p w14:paraId="3EE3622F" w14:textId="7ECF5072" w:rsidR="009552BA" w:rsidRPr="00D12860" w:rsidRDefault="00C21E23" w:rsidP="00C21E23">
            <w:pPr>
              <w:spacing w:before="0"/>
              <w:jc w:val="center"/>
              <w:rPr>
                <w:kern w:val="22"/>
                <w:sz w:val="18"/>
                <w:szCs w:val="18"/>
                <w:lang w:val="en-US"/>
              </w:rPr>
            </w:pPr>
            <w:r>
              <w:rPr>
                <w:kern w:val="22"/>
                <w:sz w:val="18"/>
                <w:szCs w:val="18"/>
                <w:lang w:val="en-US"/>
              </w:rPr>
              <w:t>–</w:t>
            </w:r>
            <w:r w:rsidR="009552BA">
              <w:rPr>
                <w:kern w:val="22"/>
                <w:sz w:val="18"/>
                <w:szCs w:val="18"/>
                <w:lang w:val="en-US"/>
              </w:rPr>
              <w:t>0.0</w:t>
            </w:r>
            <w:r>
              <w:rPr>
                <w:kern w:val="22"/>
                <w:sz w:val="18"/>
                <w:szCs w:val="18"/>
                <w:lang w:val="en-US"/>
              </w:rPr>
              <w:t>1</w:t>
            </w:r>
          </w:p>
        </w:tc>
        <w:tc>
          <w:tcPr>
            <w:tcW w:w="1332" w:type="dxa"/>
          </w:tcPr>
          <w:p w14:paraId="343A746D" w14:textId="77777777" w:rsidR="009552BA" w:rsidRPr="00D12860" w:rsidRDefault="009552BA" w:rsidP="00190FB0">
            <w:pPr>
              <w:spacing w:before="0"/>
              <w:jc w:val="center"/>
              <w:rPr>
                <w:kern w:val="22"/>
                <w:sz w:val="18"/>
                <w:szCs w:val="18"/>
                <w:lang w:val="en-US"/>
              </w:rPr>
            </w:pPr>
            <w:r>
              <w:rPr>
                <w:kern w:val="22"/>
                <w:sz w:val="18"/>
                <w:szCs w:val="18"/>
                <w:lang w:val="en-US"/>
              </w:rPr>
              <w:t>100</w:t>
            </w:r>
          </w:p>
        </w:tc>
        <w:tc>
          <w:tcPr>
            <w:tcW w:w="1332" w:type="dxa"/>
          </w:tcPr>
          <w:p w14:paraId="41913AC9" w14:textId="3529DC82" w:rsidR="009552BA" w:rsidRPr="00D12860" w:rsidRDefault="00C21E23" w:rsidP="00190FB0">
            <w:pPr>
              <w:spacing w:before="0"/>
              <w:jc w:val="center"/>
              <w:rPr>
                <w:kern w:val="22"/>
                <w:sz w:val="18"/>
                <w:szCs w:val="18"/>
                <w:lang w:val="en-US"/>
              </w:rPr>
            </w:pPr>
            <w:r>
              <w:rPr>
                <w:kern w:val="22"/>
                <w:sz w:val="18"/>
                <w:szCs w:val="18"/>
                <w:lang w:val="en-US"/>
              </w:rPr>
              <w:t>100</w:t>
            </w:r>
          </w:p>
        </w:tc>
      </w:tr>
      <w:tr w:rsidR="009552BA" w:rsidRPr="00D12860" w14:paraId="11FC0AC9" w14:textId="77777777" w:rsidTr="00190FB0">
        <w:trPr>
          <w:jc w:val="center"/>
        </w:trPr>
        <w:tc>
          <w:tcPr>
            <w:tcW w:w="1644" w:type="dxa"/>
          </w:tcPr>
          <w:p w14:paraId="539AA9C8" w14:textId="77777777" w:rsidR="009552BA" w:rsidRPr="00D12860" w:rsidRDefault="009552BA" w:rsidP="00190FB0">
            <w:pPr>
              <w:spacing w:before="0"/>
              <w:jc w:val="both"/>
              <w:rPr>
                <w:kern w:val="22"/>
                <w:sz w:val="18"/>
                <w:szCs w:val="18"/>
                <w:lang w:val="en-US"/>
              </w:rPr>
            </w:pPr>
            <w:r>
              <w:rPr>
                <w:kern w:val="22"/>
                <w:sz w:val="18"/>
                <w:szCs w:val="18"/>
                <w:lang w:val="en-US"/>
              </w:rPr>
              <w:t>Class E</w:t>
            </w:r>
          </w:p>
        </w:tc>
        <w:tc>
          <w:tcPr>
            <w:tcW w:w="1191" w:type="dxa"/>
          </w:tcPr>
          <w:p w14:paraId="6F704A13" w14:textId="67984373" w:rsidR="009552BA" w:rsidRPr="00D12860" w:rsidRDefault="009552BA" w:rsidP="00C21E23">
            <w:pPr>
              <w:spacing w:before="0"/>
              <w:jc w:val="center"/>
              <w:rPr>
                <w:kern w:val="22"/>
                <w:sz w:val="18"/>
                <w:szCs w:val="18"/>
                <w:lang w:val="en-US"/>
              </w:rPr>
            </w:pPr>
            <w:r>
              <w:rPr>
                <w:kern w:val="22"/>
                <w:sz w:val="18"/>
                <w:szCs w:val="18"/>
                <w:lang w:val="en-US"/>
              </w:rPr>
              <w:t>0.0</w:t>
            </w:r>
            <w:r w:rsidR="00C21E23">
              <w:rPr>
                <w:kern w:val="22"/>
                <w:sz w:val="18"/>
                <w:szCs w:val="18"/>
                <w:lang w:val="en-US"/>
              </w:rPr>
              <w:t>1</w:t>
            </w:r>
          </w:p>
        </w:tc>
        <w:tc>
          <w:tcPr>
            <w:tcW w:w="1191" w:type="dxa"/>
          </w:tcPr>
          <w:p w14:paraId="41D6B4BC" w14:textId="4E7EE562" w:rsidR="009552BA" w:rsidRPr="00D12860" w:rsidRDefault="009552BA" w:rsidP="000252A0">
            <w:pPr>
              <w:spacing w:before="0"/>
              <w:jc w:val="center"/>
              <w:rPr>
                <w:kern w:val="22"/>
                <w:sz w:val="18"/>
                <w:szCs w:val="18"/>
                <w:lang w:val="en-US"/>
              </w:rPr>
            </w:pPr>
            <w:r>
              <w:rPr>
                <w:kern w:val="22"/>
                <w:sz w:val="18"/>
                <w:szCs w:val="18"/>
                <w:lang w:val="en-US"/>
              </w:rPr>
              <w:t>–0.</w:t>
            </w:r>
            <w:del w:id="24" w:author="Christian Helmrich" w:date="2018-10-05T18:17:00Z">
              <w:r w:rsidR="00C21E23">
                <w:rPr>
                  <w:kern w:val="22"/>
                  <w:sz w:val="18"/>
                  <w:szCs w:val="18"/>
                  <w:lang w:val="en-US"/>
                </w:rPr>
                <w:delText>12</w:delText>
              </w:r>
            </w:del>
            <w:ins w:id="25" w:author="Christian Helmrich" w:date="2018-10-05T18:17:00Z">
              <w:r w:rsidR="000252A0">
                <w:rPr>
                  <w:kern w:val="22"/>
                  <w:sz w:val="18"/>
                  <w:szCs w:val="18"/>
                  <w:lang w:val="en-US"/>
                </w:rPr>
                <w:t>09</w:t>
              </w:r>
            </w:ins>
          </w:p>
        </w:tc>
        <w:tc>
          <w:tcPr>
            <w:tcW w:w="1191" w:type="dxa"/>
          </w:tcPr>
          <w:p w14:paraId="64E0779F" w14:textId="7532BB30" w:rsidR="009552BA" w:rsidRPr="00D12860" w:rsidRDefault="009552BA" w:rsidP="000252A0">
            <w:pPr>
              <w:spacing w:before="0"/>
              <w:jc w:val="center"/>
              <w:rPr>
                <w:kern w:val="22"/>
                <w:sz w:val="18"/>
                <w:szCs w:val="18"/>
                <w:lang w:val="en-US"/>
              </w:rPr>
            </w:pPr>
            <w:r>
              <w:rPr>
                <w:kern w:val="22"/>
                <w:sz w:val="18"/>
                <w:szCs w:val="18"/>
                <w:lang w:val="en-US"/>
              </w:rPr>
              <w:t>–0.</w:t>
            </w:r>
            <w:del w:id="26" w:author="Christian Helmrich" w:date="2018-10-05T18:17:00Z">
              <w:r>
                <w:rPr>
                  <w:kern w:val="22"/>
                  <w:sz w:val="18"/>
                  <w:szCs w:val="18"/>
                  <w:lang w:val="en-US"/>
                </w:rPr>
                <w:delText>0</w:delText>
              </w:r>
              <w:r w:rsidR="00C21E23">
                <w:rPr>
                  <w:kern w:val="22"/>
                  <w:sz w:val="18"/>
                  <w:szCs w:val="18"/>
                  <w:lang w:val="en-US"/>
                </w:rPr>
                <w:delText>9</w:delText>
              </w:r>
            </w:del>
            <w:ins w:id="27" w:author="Christian Helmrich" w:date="2018-10-05T18:17:00Z">
              <w:r>
                <w:rPr>
                  <w:kern w:val="22"/>
                  <w:sz w:val="18"/>
                  <w:szCs w:val="18"/>
                  <w:lang w:val="en-US"/>
                </w:rPr>
                <w:t>0</w:t>
              </w:r>
              <w:r w:rsidR="000252A0">
                <w:rPr>
                  <w:kern w:val="22"/>
                  <w:sz w:val="18"/>
                  <w:szCs w:val="18"/>
                  <w:lang w:val="en-US"/>
                </w:rPr>
                <w:t>6</w:t>
              </w:r>
            </w:ins>
          </w:p>
        </w:tc>
        <w:tc>
          <w:tcPr>
            <w:tcW w:w="1332" w:type="dxa"/>
          </w:tcPr>
          <w:p w14:paraId="1259FB1C" w14:textId="3644116E" w:rsidR="009552BA" w:rsidRPr="00D12860" w:rsidRDefault="00C21E23" w:rsidP="00190FB0">
            <w:pPr>
              <w:spacing w:before="0"/>
              <w:jc w:val="center"/>
              <w:rPr>
                <w:kern w:val="22"/>
                <w:sz w:val="18"/>
                <w:szCs w:val="18"/>
                <w:lang w:val="en-US"/>
              </w:rPr>
            </w:pPr>
            <w:del w:id="28" w:author="Christian Helmrich" w:date="2018-10-05T18:17:00Z">
              <w:r>
                <w:rPr>
                  <w:kern w:val="22"/>
                  <w:sz w:val="18"/>
                  <w:szCs w:val="18"/>
                  <w:lang w:val="en-US"/>
                </w:rPr>
                <w:delText>99</w:delText>
              </w:r>
            </w:del>
            <w:ins w:id="29" w:author="Christian Helmrich" w:date="2018-10-05T18:17:00Z">
              <w:r w:rsidR="000252A0">
                <w:rPr>
                  <w:kern w:val="22"/>
                  <w:sz w:val="18"/>
                  <w:szCs w:val="18"/>
                  <w:lang w:val="en-US"/>
                </w:rPr>
                <w:t>100</w:t>
              </w:r>
            </w:ins>
          </w:p>
        </w:tc>
        <w:tc>
          <w:tcPr>
            <w:tcW w:w="1332" w:type="dxa"/>
          </w:tcPr>
          <w:p w14:paraId="21032DAD" w14:textId="6C5D7F80" w:rsidR="009552BA" w:rsidRPr="00D12860" w:rsidRDefault="009552BA" w:rsidP="000252A0">
            <w:pPr>
              <w:spacing w:before="0"/>
              <w:jc w:val="center"/>
              <w:rPr>
                <w:kern w:val="22"/>
                <w:sz w:val="18"/>
                <w:szCs w:val="18"/>
                <w:lang w:val="en-US"/>
              </w:rPr>
            </w:pPr>
            <w:del w:id="30" w:author="Christian Helmrich" w:date="2018-10-05T18:17:00Z">
              <w:r>
                <w:rPr>
                  <w:kern w:val="22"/>
                  <w:sz w:val="18"/>
                  <w:szCs w:val="18"/>
                  <w:lang w:val="en-US"/>
                </w:rPr>
                <w:delText>10</w:delText>
              </w:r>
              <w:r w:rsidR="00C21E23">
                <w:rPr>
                  <w:kern w:val="22"/>
                  <w:sz w:val="18"/>
                  <w:szCs w:val="18"/>
                  <w:lang w:val="en-US"/>
                </w:rPr>
                <w:delText>1</w:delText>
              </w:r>
            </w:del>
            <w:ins w:id="31" w:author="Christian Helmrich" w:date="2018-10-05T18:17:00Z">
              <w:r>
                <w:rPr>
                  <w:kern w:val="22"/>
                  <w:sz w:val="18"/>
                  <w:szCs w:val="18"/>
                  <w:lang w:val="en-US"/>
                </w:rPr>
                <w:t>10</w:t>
              </w:r>
              <w:r w:rsidR="000252A0">
                <w:rPr>
                  <w:kern w:val="22"/>
                  <w:sz w:val="18"/>
                  <w:szCs w:val="18"/>
                  <w:lang w:val="en-US"/>
                </w:rPr>
                <w:t>3</w:t>
              </w:r>
            </w:ins>
          </w:p>
        </w:tc>
      </w:tr>
      <w:tr w:rsidR="009552BA" w:rsidRPr="00D12860" w14:paraId="4CE35B64" w14:textId="77777777" w:rsidTr="00190FB0">
        <w:trPr>
          <w:jc w:val="center"/>
        </w:trPr>
        <w:tc>
          <w:tcPr>
            <w:tcW w:w="1644" w:type="dxa"/>
            <w:tcBorders>
              <w:bottom w:val="single" w:sz="8" w:space="0" w:color="auto"/>
            </w:tcBorders>
          </w:tcPr>
          <w:p w14:paraId="0D3678B2" w14:textId="77777777" w:rsidR="009552BA" w:rsidRPr="00FF22AE" w:rsidRDefault="009552BA" w:rsidP="00190FB0">
            <w:pPr>
              <w:spacing w:before="0"/>
              <w:jc w:val="both"/>
              <w:rPr>
                <w:b/>
                <w:kern w:val="22"/>
                <w:sz w:val="18"/>
                <w:szCs w:val="18"/>
                <w:lang w:val="en-US"/>
              </w:rPr>
            </w:pPr>
            <w:r w:rsidRPr="00FF22AE">
              <w:rPr>
                <w:b/>
                <w:kern w:val="22"/>
                <w:sz w:val="18"/>
                <w:szCs w:val="18"/>
                <w:lang w:val="en-US"/>
              </w:rPr>
              <w:t>Overall</w:t>
            </w:r>
          </w:p>
        </w:tc>
        <w:tc>
          <w:tcPr>
            <w:tcW w:w="1191" w:type="dxa"/>
            <w:tcBorders>
              <w:bottom w:val="single" w:sz="8" w:space="0" w:color="auto"/>
            </w:tcBorders>
          </w:tcPr>
          <w:p w14:paraId="7DC0F690" w14:textId="0C50D78B" w:rsidR="009552BA" w:rsidRPr="00D12860" w:rsidRDefault="009552BA" w:rsidP="00C21E23">
            <w:pPr>
              <w:spacing w:before="0"/>
              <w:jc w:val="center"/>
              <w:rPr>
                <w:kern w:val="22"/>
                <w:sz w:val="18"/>
                <w:szCs w:val="18"/>
                <w:lang w:val="en-US"/>
              </w:rPr>
            </w:pPr>
            <w:r>
              <w:rPr>
                <w:kern w:val="22"/>
                <w:sz w:val="18"/>
                <w:szCs w:val="18"/>
                <w:lang w:val="en-US"/>
              </w:rPr>
              <w:t>0.0</w:t>
            </w:r>
            <w:r w:rsidR="00C21E23">
              <w:rPr>
                <w:kern w:val="22"/>
                <w:sz w:val="18"/>
                <w:szCs w:val="18"/>
                <w:lang w:val="en-US"/>
              </w:rPr>
              <w:t>1</w:t>
            </w:r>
          </w:p>
        </w:tc>
        <w:tc>
          <w:tcPr>
            <w:tcW w:w="1191" w:type="dxa"/>
            <w:tcBorders>
              <w:bottom w:val="single" w:sz="8" w:space="0" w:color="auto"/>
            </w:tcBorders>
          </w:tcPr>
          <w:p w14:paraId="6EBFF177" w14:textId="28E243C0" w:rsidR="009552BA" w:rsidRPr="00D12860" w:rsidRDefault="009552BA" w:rsidP="00C21E23">
            <w:pPr>
              <w:spacing w:before="0"/>
              <w:jc w:val="center"/>
              <w:rPr>
                <w:kern w:val="22"/>
                <w:sz w:val="18"/>
                <w:szCs w:val="18"/>
                <w:lang w:val="en-US"/>
              </w:rPr>
            </w:pPr>
            <w:r>
              <w:rPr>
                <w:kern w:val="22"/>
                <w:sz w:val="18"/>
                <w:szCs w:val="18"/>
                <w:lang w:val="en-US"/>
              </w:rPr>
              <w:t>–0.0</w:t>
            </w:r>
            <w:r w:rsidR="00C21E23">
              <w:rPr>
                <w:kern w:val="22"/>
                <w:sz w:val="18"/>
                <w:szCs w:val="18"/>
                <w:lang w:val="en-US"/>
              </w:rPr>
              <w:t>9</w:t>
            </w:r>
          </w:p>
        </w:tc>
        <w:tc>
          <w:tcPr>
            <w:tcW w:w="1191" w:type="dxa"/>
            <w:tcBorders>
              <w:bottom w:val="single" w:sz="8" w:space="0" w:color="auto"/>
            </w:tcBorders>
          </w:tcPr>
          <w:p w14:paraId="549F4582" w14:textId="59F149D5" w:rsidR="009552BA" w:rsidRPr="00D12860" w:rsidRDefault="009552BA" w:rsidP="000252A0">
            <w:pPr>
              <w:spacing w:before="0"/>
              <w:jc w:val="center"/>
              <w:rPr>
                <w:kern w:val="22"/>
                <w:sz w:val="18"/>
                <w:szCs w:val="18"/>
                <w:lang w:val="en-US"/>
              </w:rPr>
            </w:pPr>
            <w:r>
              <w:rPr>
                <w:kern w:val="22"/>
                <w:sz w:val="18"/>
                <w:szCs w:val="18"/>
                <w:lang w:val="en-US"/>
              </w:rPr>
              <w:t>–0.</w:t>
            </w:r>
            <w:del w:id="32" w:author="Christian Helmrich" w:date="2018-10-05T18:17:00Z">
              <w:r>
                <w:rPr>
                  <w:kern w:val="22"/>
                  <w:sz w:val="18"/>
                  <w:szCs w:val="18"/>
                  <w:lang w:val="en-US"/>
                </w:rPr>
                <w:delText>0</w:delText>
              </w:r>
              <w:r w:rsidR="00C21E23">
                <w:rPr>
                  <w:kern w:val="22"/>
                  <w:sz w:val="18"/>
                  <w:szCs w:val="18"/>
                  <w:lang w:val="en-US"/>
                </w:rPr>
                <w:delText>6</w:delText>
              </w:r>
            </w:del>
            <w:ins w:id="33" w:author="Christian Helmrich" w:date="2018-10-05T18:17:00Z">
              <w:r>
                <w:rPr>
                  <w:kern w:val="22"/>
                  <w:sz w:val="18"/>
                  <w:szCs w:val="18"/>
                  <w:lang w:val="en-US"/>
                </w:rPr>
                <w:t>0</w:t>
              </w:r>
              <w:r w:rsidR="000252A0">
                <w:rPr>
                  <w:kern w:val="22"/>
                  <w:sz w:val="18"/>
                  <w:szCs w:val="18"/>
                  <w:lang w:val="en-US"/>
                </w:rPr>
                <w:t>7</w:t>
              </w:r>
            </w:ins>
          </w:p>
        </w:tc>
        <w:tc>
          <w:tcPr>
            <w:tcW w:w="1332" w:type="dxa"/>
            <w:tcBorders>
              <w:bottom w:val="single" w:sz="8" w:space="0" w:color="auto"/>
            </w:tcBorders>
          </w:tcPr>
          <w:p w14:paraId="7D3A7FFD" w14:textId="18AA65CB" w:rsidR="009552BA" w:rsidRPr="00D12860" w:rsidRDefault="00C21E23" w:rsidP="00190FB0">
            <w:pPr>
              <w:spacing w:before="0"/>
              <w:jc w:val="center"/>
              <w:rPr>
                <w:kern w:val="22"/>
                <w:sz w:val="18"/>
                <w:szCs w:val="18"/>
                <w:lang w:val="en-US"/>
              </w:rPr>
            </w:pPr>
            <w:del w:id="34" w:author="Christian Helmrich" w:date="2018-10-05T18:17:00Z">
              <w:r>
                <w:rPr>
                  <w:kern w:val="22"/>
                  <w:sz w:val="18"/>
                  <w:szCs w:val="18"/>
                  <w:lang w:val="en-US"/>
                </w:rPr>
                <w:delText>99</w:delText>
              </w:r>
            </w:del>
            <w:ins w:id="35" w:author="Christian Helmrich" w:date="2018-10-05T18:17:00Z">
              <w:r w:rsidR="000252A0">
                <w:rPr>
                  <w:kern w:val="22"/>
                  <w:sz w:val="18"/>
                  <w:szCs w:val="18"/>
                  <w:lang w:val="en-US"/>
                </w:rPr>
                <w:t>100</w:t>
              </w:r>
            </w:ins>
          </w:p>
        </w:tc>
        <w:tc>
          <w:tcPr>
            <w:tcW w:w="1332" w:type="dxa"/>
            <w:tcBorders>
              <w:bottom w:val="single" w:sz="8" w:space="0" w:color="auto"/>
            </w:tcBorders>
          </w:tcPr>
          <w:p w14:paraId="484CFF1A" w14:textId="4BBCCC36" w:rsidR="009552BA" w:rsidRPr="00D12860" w:rsidRDefault="00C21E23" w:rsidP="00190FB0">
            <w:pPr>
              <w:spacing w:before="0"/>
              <w:jc w:val="center"/>
              <w:rPr>
                <w:kern w:val="22"/>
                <w:sz w:val="18"/>
                <w:szCs w:val="18"/>
                <w:lang w:val="en-US"/>
              </w:rPr>
            </w:pPr>
            <w:r>
              <w:rPr>
                <w:kern w:val="22"/>
                <w:sz w:val="18"/>
                <w:szCs w:val="18"/>
                <w:lang w:val="en-US"/>
              </w:rPr>
              <w:t>101</w:t>
            </w:r>
          </w:p>
        </w:tc>
      </w:tr>
      <w:tr w:rsidR="009552BA" w:rsidRPr="00686CA7" w14:paraId="2FC99F78" w14:textId="77777777" w:rsidTr="00190FB0">
        <w:trPr>
          <w:jc w:val="center"/>
        </w:trPr>
        <w:tc>
          <w:tcPr>
            <w:tcW w:w="1644" w:type="dxa"/>
            <w:tcBorders>
              <w:top w:val="single" w:sz="8" w:space="0" w:color="auto"/>
              <w:left w:val="single" w:sz="8" w:space="0" w:color="auto"/>
              <w:bottom w:val="single" w:sz="8" w:space="0" w:color="auto"/>
              <w:right w:val="single" w:sz="8" w:space="0" w:color="auto"/>
            </w:tcBorders>
          </w:tcPr>
          <w:p w14:paraId="4935E817" w14:textId="77777777" w:rsidR="009552BA" w:rsidRPr="00686CA7" w:rsidRDefault="009552BA" w:rsidP="00190FB0">
            <w:pPr>
              <w:spacing w:before="0"/>
              <w:rPr>
                <w:b/>
                <w:kern w:val="22"/>
                <w:sz w:val="18"/>
                <w:szCs w:val="18"/>
                <w:lang w:val="en-US"/>
              </w:rPr>
            </w:pPr>
            <w:r w:rsidRPr="00E07B07">
              <w:rPr>
                <w:rFonts w:ascii="Arial" w:hAnsi="Arial" w:cs="Arial"/>
                <w:b/>
                <w:kern w:val="22"/>
                <w:sz w:val="18"/>
                <w:szCs w:val="18"/>
                <w:lang w:val="en-US"/>
              </w:rPr>
              <w:t>Random Access</w:t>
            </w:r>
          </w:p>
        </w:tc>
        <w:tc>
          <w:tcPr>
            <w:tcW w:w="1191" w:type="dxa"/>
            <w:tcBorders>
              <w:top w:val="single" w:sz="8" w:space="0" w:color="auto"/>
              <w:left w:val="single" w:sz="8" w:space="0" w:color="auto"/>
              <w:bottom w:val="single" w:sz="8" w:space="0" w:color="auto"/>
              <w:right w:val="single" w:sz="8" w:space="0" w:color="auto"/>
            </w:tcBorders>
          </w:tcPr>
          <w:p w14:paraId="34158F40" w14:textId="77777777" w:rsidR="009552BA" w:rsidRPr="00686CA7" w:rsidRDefault="009552BA" w:rsidP="00190FB0">
            <w:pPr>
              <w:spacing w:before="0"/>
              <w:jc w:val="center"/>
              <w:rPr>
                <w:b/>
                <w:kern w:val="22"/>
                <w:sz w:val="18"/>
                <w:szCs w:val="18"/>
                <w:lang w:val="en-US"/>
              </w:rPr>
            </w:pPr>
            <w:r>
              <w:rPr>
                <w:b/>
                <w:kern w:val="22"/>
                <w:sz w:val="18"/>
                <w:szCs w:val="18"/>
                <w:lang w:val="en-US"/>
              </w:rPr>
              <w:t>Gain Y</w:t>
            </w:r>
            <w:r w:rsidRPr="00D12860">
              <w:rPr>
                <w:kern w:val="22"/>
                <w:sz w:val="18"/>
                <w:szCs w:val="18"/>
                <w:lang w:val="en-US"/>
              </w:rPr>
              <w:t xml:space="preserve"> (</w:t>
            </w:r>
            <w:r>
              <w:rPr>
                <w:kern w:val="22"/>
                <w:sz w:val="18"/>
                <w:szCs w:val="18"/>
                <w:lang w:val="en-US"/>
              </w:rPr>
              <w:t>%</w:t>
            </w:r>
            <w:r w:rsidRPr="00D12860">
              <w:rPr>
                <w:kern w:val="22"/>
                <w:sz w:val="18"/>
                <w:szCs w:val="18"/>
                <w:lang w:val="en-US"/>
              </w:rPr>
              <w:t>)</w:t>
            </w:r>
          </w:p>
        </w:tc>
        <w:tc>
          <w:tcPr>
            <w:tcW w:w="1191" w:type="dxa"/>
            <w:tcBorders>
              <w:top w:val="single" w:sz="8" w:space="0" w:color="auto"/>
              <w:left w:val="single" w:sz="8" w:space="0" w:color="auto"/>
              <w:bottom w:val="single" w:sz="8" w:space="0" w:color="auto"/>
              <w:right w:val="single" w:sz="8" w:space="0" w:color="auto"/>
            </w:tcBorders>
          </w:tcPr>
          <w:p w14:paraId="3A255C5F" w14:textId="77777777" w:rsidR="009552BA" w:rsidRPr="00686CA7" w:rsidRDefault="009552BA" w:rsidP="00190FB0">
            <w:pPr>
              <w:spacing w:before="0"/>
              <w:jc w:val="center"/>
              <w:rPr>
                <w:b/>
                <w:kern w:val="22"/>
                <w:sz w:val="18"/>
                <w:szCs w:val="18"/>
                <w:lang w:val="en-US"/>
              </w:rPr>
            </w:pPr>
            <w:r>
              <w:rPr>
                <w:b/>
                <w:kern w:val="22"/>
                <w:sz w:val="18"/>
                <w:szCs w:val="18"/>
                <w:lang w:val="en-US"/>
              </w:rPr>
              <w:t>Gain Cb</w:t>
            </w:r>
            <w:r w:rsidRPr="00D12860">
              <w:rPr>
                <w:kern w:val="22"/>
                <w:sz w:val="18"/>
                <w:szCs w:val="18"/>
                <w:lang w:val="en-US"/>
              </w:rPr>
              <w:t xml:space="preserve"> (</w:t>
            </w:r>
            <w:r>
              <w:rPr>
                <w:kern w:val="22"/>
                <w:sz w:val="18"/>
                <w:szCs w:val="18"/>
                <w:lang w:val="en-US"/>
              </w:rPr>
              <w:t>%</w:t>
            </w:r>
            <w:r w:rsidRPr="00D12860">
              <w:rPr>
                <w:kern w:val="22"/>
                <w:sz w:val="18"/>
                <w:szCs w:val="18"/>
                <w:lang w:val="en-US"/>
              </w:rPr>
              <w:t>)</w:t>
            </w:r>
          </w:p>
        </w:tc>
        <w:tc>
          <w:tcPr>
            <w:tcW w:w="1191" w:type="dxa"/>
            <w:tcBorders>
              <w:top w:val="single" w:sz="8" w:space="0" w:color="auto"/>
              <w:left w:val="single" w:sz="8" w:space="0" w:color="auto"/>
              <w:bottom w:val="single" w:sz="8" w:space="0" w:color="auto"/>
              <w:right w:val="single" w:sz="8" w:space="0" w:color="auto"/>
            </w:tcBorders>
          </w:tcPr>
          <w:p w14:paraId="46558559" w14:textId="77777777" w:rsidR="009552BA" w:rsidRPr="00686CA7" w:rsidRDefault="009552BA" w:rsidP="00190FB0">
            <w:pPr>
              <w:spacing w:before="0"/>
              <w:jc w:val="center"/>
              <w:rPr>
                <w:b/>
                <w:kern w:val="22"/>
                <w:sz w:val="18"/>
                <w:szCs w:val="18"/>
                <w:lang w:val="en-US"/>
              </w:rPr>
            </w:pPr>
            <w:r>
              <w:rPr>
                <w:b/>
                <w:kern w:val="22"/>
                <w:sz w:val="18"/>
                <w:szCs w:val="18"/>
                <w:lang w:val="en-US"/>
              </w:rPr>
              <w:t>Gain Cr</w:t>
            </w:r>
            <w:r w:rsidRPr="00D12860">
              <w:rPr>
                <w:kern w:val="22"/>
                <w:sz w:val="18"/>
                <w:szCs w:val="18"/>
                <w:lang w:val="en-US"/>
              </w:rPr>
              <w:t xml:space="preserve"> (</w:t>
            </w:r>
            <w:r>
              <w:rPr>
                <w:kern w:val="22"/>
                <w:sz w:val="18"/>
                <w:szCs w:val="18"/>
                <w:lang w:val="en-US"/>
              </w:rPr>
              <w:t>%</w:t>
            </w:r>
            <w:r w:rsidRPr="00D12860">
              <w:rPr>
                <w:kern w:val="22"/>
                <w:sz w:val="18"/>
                <w:szCs w:val="18"/>
                <w:lang w:val="en-US"/>
              </w:rPr>
              <w:t>)</w:t>
            </w:r>
          </w:p>
        </w:tc>
        <w:tc>
          <w:tcPr>
            <w:tcW w:w="1332" w:type="dxa"/>
            <w:tcBorders>
              <w:top w:val="single" w:sz="8" w:space="0" w:color="auto"/>
              <w:left w:val="single" w:sz="8" w:space="0" w:color="auto"/>
              <w:bottom w:val="single" w:sz="8" w:space="0" w:color="auto"/>
              <w:right w:val="single" w:sz="8" w:space="0" w:color="auto"/>
            </w:tcBorders>
          </w:tcPr>
          <w:p w14:paraId="59E98331" w14:textId="77777777" w:rsidR="009552BA" w:rsidRPr="00686CA7" w:rsidRDefault="009552BA" w:rsidP="00190FB0">
            <w:pPr>
              <w:spacing w:before="0"/>
              <w:jc w:val="center"/>
              <w:rPr>
                <w:b/>
                <w:kern w:val="22"/>
                <w:sz w:val="18"/>
                <w:szCs w:val="18"/>
                <w:lang w:val="en-US"/>
              </w:rPr>
            </w:pPr>
            <w:r>
              <w:rPr>
                <w:b/>
                <w:kern w:val="22"/>
                <w:sz w:val="18"/>
                <w:szCs w:val="18"/>
                <w:lang w:val="en-US"/>
              </w:rPr>
              <w:t>Time Enc.</w:t>
            </w:r>
            <w:r w:rsidRPr="00D12860">
              <w:rPr>
                <w:kern w:val="22"/>
                <w:sz w:val="18"/>
                <w:szCs w:val="18"/>
                <w:lang w:val="en-US"/>
              </w:rPr>
              <w:t xml:space="preserve"> (</w:t>
            </w:r>
            <w:r>
              <w:rPr>
                <w:kern w:val="22"/>
                <w:sz w:val="18"/>
                <w:szCs w:val="18"/>
                <w:lang w:val="en-US"/>
              </w:rPr>
              <w:t>%</w:t>
            </w:r>
            <w:r w:rsidRPr="00D12860">
              <w:rPr>
                <w:kern w:val="22"/>
                <w:sz w:val="18"/>
                <w:szCs w:val="18"/>
                <w:lang w:val="en-US"/>
              </w:rPr>
              <w:t>)</w:t>
            </w:r>
          </w:p>
        </w:tc>
        <w:tc>
          <w:tcPr>
            <w:tcW w:w="1332" w:type="dxa"/>
            <w:tcBorders>
              <w:top w:val="single" w:sz="8" w:space="0" w:color="auto"/>
              <w:left w:val="single" w:sz="8" w:space="0" w:color="auto"/>
              <w:bottom w:val="single" w:sz="8" w:space="0" w:color="auto"/>
              <w:right w:val="single" w:sz="8" w:space="0" w:color="auto"/>
            </w:tcBorders>
          </w:tcPr>
          <w:p w14:paraId="6E5AE329" w14:textId="77777777" w:rsidR="009552BA" w:rsidRPr="00686CA7" w:rsidRDefault="009552BA" w:rsidP="00190FB0">
            <w:pPr>
              <w:spacing w:before="0"/>
              <w:jc w:val="center"/>
              <w:rPr>
                <w:b/>
                <w:kern w:val="22"/>
                <w:sz w:val="18"/>
                <w:szCs w:val="18"/>
                <w:lang w:val="en-US"/>
              </w:rPr>
            </w:pPr>
            <w:r>
              <w:rPr>
                <w:b/>
                <w:kern w:val="22"/>
                <w:sz w:val="18"/>
                <w:szCs w:val="18"/>
                <w:lang w:val="en-US"/>
              </w:rPr>
              <w:t>Time Dec.</w:t>
            </w:r>
            <w:r>
              <w:rPr>
                <w:kern w:val="22"/>
                <w:sz w:val="18"/>
                <w:szCs w:val="18"/>
                <w:lang w:val="en-US"/>
              </w:rPr>
              <w:t xml:space="preserve"> (%</w:t>
            </w:r>
            <w:r w:rsidRPr="00D12860">
              <w:rPr>
                <w:kern w:val="22"/>
                <w:sz w:val="18"/>
                <w:szCs w:val="18"/>
                <w:lang w:val="en-US"/>
              </w:rPr>
              <w:t>)</w:t>
            </w:r>
          </w:p>
        </w:tc>
      </w:tr>
      <w:tr w:rsidR="009552BA" w:rsidRPr="00D12860" w14:paraId="3BE717FF" w14:textId="77777777" w:rsidTr="00190FB0">
        <w:trPr>
          <w:jc w:val="center"/>
        </w:trPr>
        <w:tc>
          <w:tcPr>
            <w:tcW w:w="1644" w:type="dxa"/>
            <w:tcBorders>
              <w:top w:val="single" w:sz="8" w:space="0" w:color="auto"/>
            </w:tcBorders>
          </w:tcPr>
          <w:p w14:paraId="64F796EF" w14:textId="77777777" w:rsidR="009552BA" w:rsidRPr="00D12860" w:rsidRDefault="009552BA" w:rsidP="00190FB0">
            <w:pPr>
              <w:spacing w:before="0"/>
              <w:jc w:val="both"/>
              <w:rPr>
                <w:kern w:val="22"/>
                <w:sz w:val="18"/>
                <w:szCs w:val="18"/>
                <w:lang w:val="en-US"/>
              </w:rPr>
            </w:pPr>
            <w:r>
              <w:rPr>
                <w:kern w:val="22"/>
                <w:sz w:val="18"/>
                <w:szCs w:val="18"/>
                <w:lang w:val="en-US"/>
              </w:rPr>
              <w:t>Class A1</w:t>
            </w:r>
          </w:p>
        </w:tc>
        <w:tc>
          <w:tcPr>
            <w:tcW w:w="1191" w:type="dxa"/>
            <w:tcBorders>
              <w:top w:val="single" w:sz="8" w:space="0" w:color="auto"/>
            </w:tcBorders>
          </w:tcPr>
          <w:p w14:paraId="09662E96" w14:textId="5C0FE86C" w:rsidR="009552BA" w:rsidRPr="00D12860" w:rsidRDefault="009C50B7" w:rsidP="000252A0">
            <w:pPr>
              <w:spacing w:before="0"/>
              <w:jc w:val="center"/>
              <w:rPr>
                <w:kern w:val="22"/>
                <w:sz w:val="18"/>
                <w:szCs w:val="18"/>
                <w:lang w:val="en-US"/>
              </w:rPr>
            </w:pPr>
            <w:r>
              <w:rPr>
                <w:kern w:val="22"/>
                <w:sz w:val="18"/>
                <w:szCs w:val="18"/>
                <w:lang w:val="en-US"/>
              </w:rPr>
              <w:t>0.</w:t>
            </w:r>
            <w:del w:id="36" w:author="Christian Helmrich" w:date="2018-10-05T18:17:00Z">
              <w:r>
                <w:rPr>
                  <w:kern w:val="22"/>
                  <w:sz w:val="18"/>
                  <w:szCs w:val="18"/>
                  <w:lang w:val="en-US"/>
                </w:rPr>
                <w:delText>05</w:delText>
              </w:r>
            </w:del>
            <w:ins w:id="37" w:author="Christian Helmrich" w:date="2018-10-05T18:17:00Z">
              <w:r>
                <w:rPr>
                  <w:kern w:val="22"/>
                  <w:sz w:val="18"/>
                  <w:szCs w:val="18"/>
                  <w:lang w:val="en-US"/>
                </w:rPr>
                <w:t>0</w:t>
              </w:r>
              <w:r w:rsidR="000252A0">
                <w:rPr>
                  <w:kern w:val="22"/>
                  <w:sz w:val="18"/>
                  <w:szCs w:val="18"/>
                  <w:lang w:val="en-US"/>
                </w:rPr>
                <w:t>7</w:t>
              </w:r>
            </w:ins>
          </w:p>
        </w:tc>
        <w:tc>
          <w:tcPr>
            <w:tcW w:w="1191" w:type="dxa"/>
            <w:tcBorders>
              <w:top w:val="single" w:sz="8" w:space="0" w:color="auto"/>
            </w:tcBorders>
          </w:tcPr>
          <w:p w14:paraId="3015E937" w14:textId="6954629B" w:rsidR="009552BA" w:rsidRPr="00D12860" w:rsidRDefault="009C50B7" w:rsidP="000252A0">
            <w:pPr>
              <w:spacing w:before="0"/>
              <w:jc w:val="center"/>
              <w:rPr>
                <w:kern w:val="22"/>
                <w:sz w:val="18"/>
                <w:szCs w:val="18"/>
                <w:lang w:val="en-US"/>
              </w:rPr>
            </w:pPr>
            <w:r>
              <w:rPr>
                <w:kern w:val="22"/>
                <w:sz w:val="18"/>
                <w:szCs w:val="18"/>
                <w:lang w:val="en-US"/>
              </w:rPr>
              <w:t>0.</w:t>
            </w:r>
            <w:del w:id="38" w:author="Christian Helmrich" w:date="2018-10-05T18:17:00Z">
              <w:r>
                <w:rPr>
                  <w:kern w:val="22"/>
                  <w:sz w:val="18"/>
                  <w:szCs w:val="18"/>
                  <w:lang w:val="en-US"/>
                </w:rPr>
                <w:delText>06</w:delText>
              </w:r>
            </w:del>
            <w:ins w:id="39" w:author="Christian Helmrich" w:date="2018-10-05T18:17:00Z">
              <w:r>
                <w:rPr>
                  <w:kern w:val="22"/>
                  <w:sz w:val="18"/>
                  <w:szCs w:val="18"/>
                  <w:lang w:val="en-US"/>
                </w:rPr>
                <w:t>0</w:t>
              </w:r>
              <w:r w:rsidR="000252A0">
                <w:rPr>
                  <w:kern w:val="22"/>
                  <w:sz w:val="18"/>
                  <w:szCs w:val="18"/>
                  <w:lang w:val="en-US"/>
                </w:rPr>
                <w:t>4</w:t>
              </w:r>
            </w:ins>
          </w:p>
        </w:tc>
        <w:tc>
          <w:tcPr>
            <w:tcW w:w="1191" w:type="dxa"/>
            <w:tcBorders>
              <w:top w:val="single" w:sz="8" w:space="0" w:color="auto"/>
            </w:tcBorders>
          </w:tcPr>
          <w:p w14:paraId="53A0A9B6" w14:textId="6557B94F" w:rsidR="009552BA" w:rsidRPr="00D12860" w:rsidRDefault="009C50B7" w:rsidP="000252A0">
            <w:pPr>
              <w:spacing w:before="0"/>
              <w:jc w:val="center"/>
              <w:rPr>
                <w:kern w:val="22"/>
                <w:sz w:val="18"/>
                <w:szCs w:val="18"/>
                <w:lang w:val="en-US"/>
              </w:rPr>
            </w:pPr>
            <w:r>
              <w:rPr>
                <w:kern w:val="22"/>
                <w:sz w:val="18"/>
                <w:szCs w:val="18"/>
                <w:lang w:val="en-US"/>
              </w:rPr>
              <w:t>0.</w:t>
            </w:r>
            <w:del w:id="40" w:author="Christian Helmrich" w:date="2018-10-05T18:17:00Z">
              <w:r>
                <w:rPr>
                  <w:kern w:val="22"/>
                  <w:sz w:val="18"/>
                  <w:szCs w:val="18"/>
                  <w:lang w:val="en-US"/>
                </w:rPr>
                <w:delText>10</w:delText>
              </w:r>
            </w:del>
            <w:ins w:id="41" w:author="Christian Helmrich" w:date="2018-10-05T18:17:00Z">
              <w:r>
                <w:rPr>
                  <w:kern w:val="22"/>
                  <w:sz w:val="18"/>
                  <w:szCs w:val="18"/>
                  <w:lang w:val="en-US"/>
                </w:rPr>
                <w:t>0</w:t>
              </w:r>
              <w:r w:rsidR="000252A0">
                <w:rPr>
                  <w:kern w:val="22"/>
                  <w:sz w:val="18"/>
                  <w:szCs w:val="18"/>
                  <w:lang w:val="en-US"/>
                </w:rPr>
                <w:t>4</w:t>
              </w:r>
            </w:ins>
          </w:p>
        </w:tc>
        <w:tc>
          <w:tcPr>
            <w:tcW w:w="1332" w:type="dxa"/>
            <w:tcBorders>
              <w:top w:val="single" w:sz="8" w:space="0" w:color="auto"/>
            </w:tcBorders>
          </w:tcPr>
          <w:p w14:paraId="559B96F0" w14:textId="716D0634" w:rsidR="009552BA" w:rsidRPr="00D12860" w:rsidRDefault="009C50B7" w:rsidP="00190FB0">
            <w:pPr>
              <w:spacing w:before="0"/>
              <w:jc w:val="center"/>
              <w:rPr>
                <w:kern w:val="22"/>
                <w:sz w:val="18"/>
                <w:szCs w:val="18"/>
                <w:lang w:val="en-US"/>
              </w:rPr>
            </w:pPr>
            <w:del w:id="42" w:author="Christian Helmrich" w:date="2018-10-05T18:17:00Z">
              <w:r>
                <w:rPr>
                  <w:kern w:val="22"/>
                  <w:sz w:val="18"/>
                  <w:szCs w:val="18"/>
                  <w:lang w:val="en-US"/>
                </w:rPr>
                <w:delText>99</w:delText>
              </w:r>
            </w:del>
            <w:ins w:id="43" w:author="Christian Helmrich" w:date="2018-10-05T18:17:00Z">
              <w:r w:rsidR="000252A0">
                <w:rPr>
                  <w:kern w:val="22"/>
                  <w:sz w:val="18"/>
                  <w:szCs w:val="18"/>
                  <w:lang w:val="en-US"/>
                </w:rPr>
                <w:t>100</w:t>
              </w:r>
            </w:ins>
          </w:p>
        </w:tc>
        <w:tc>
          <w:tcPr>
            <w:tcW w:w="1332" w:type="dxa"/>
            <w:tcBorders>
              <w:top w:val="single" w:sz="8" w:space="0" w:color="auto"/>
            </w:tcBorders>
          </w:tcPr>
          <w:p w14:paraId="4CFA5DA3" w14:textId="7E93F86A" w:rsidR="009552BA" w:rsidRPr="00D12860" w:rsidRDefault="009C50B7" w:rsidP="000252A0">
            <w:pPr>
              <w:spacing w:before="0"/>
              <w:jc w:val="center"/>
              <w:rPr>
                <w:kern w:val="22"/>
                <w:sz w:val="18"/>
                <w:szCs w:val="18"/>
                <w:lang w:val="en-US"/>
              </w:rPr>
            </w:pPr>
            <w:del w:id="44" w:author="Christian Helmrich" w:date="2018-10-05T18:17:00Z">
              <w:r>
                <w:rPr>
                  <w:kern w:val="22"/>
                  <w:sz w:val="18"/>
                  <w:szCs w:val="18"/>
                  <w:lang w:val="en-US"/>
                </w:rPr>
                <w:delText>102</w:delText>
              </w:r>
            </w:del>
            <w:ins w:id="45" w:author="Christian Helmrich" w:date="2018-10-05T18:17:00Z">
              <w:r>
                <w:rPr>
                  <w:kern w:val="22"/>
                  <w:sz w:val="18"/>
                  <w:szCs w:val="18"/>
                  <w:lang w:val="en-US"/>
                </w:rPr>
                <w:t>10</w:t>
              </w:r>
              <w:r w:rsidR="000252A0">
                <w:rPr>
                  <w:kern w:val="22"/>
                  <w:sz w:val="18"/>
                  <w:szCs w:val="18"/>
                  <w:lang w:val="en-US"/>
                </w:rPr>
                <w:t>0</w:t>
              </w:r>
            </w:ins>
          </w:p>
        </w:tc>
      </w:tr>
      <w:tr w:rsidR="009552BA" w:rsidRPr="00D12860" w14:paraId="6B566A7A" w14:textId="77777777" w:rsidTr="00190FB0">
        <w:trPr>
          <w:jc w:val="center"/>
        </w:trPr>
        <w:tc>
          <w:tcPr>
            <w:tcW w:w="1644" w:type="dxa"/>
          </w:tcPr>
          <w:p w14:paraId="2B906D0D" w14:textId="77777777" w:rsidR="009552BA" w:rsidRPr="00D12860" w:rsidRDefault="009552BA" w:rsidP="00190FB0">
            <w:pPr>
              <w:spacing w:before="0"/>
              <w:jc w:val="both"/>
              <w:rPr>
                <w:kern w:val="22"/>
                <w:sz w:val="18"/>
                <w:szCs w:val="18"/>
                <w:lang w:val="en-US"/>
              </w:rPr>
            </w:pPr>
            <w:r>
              <w:rPr>
                <w:kern w:val="22"/>
                <w:sz w:val="18"/>
                <w:szCs w:val="18"/>
                <w:lang w:val="en-US"/>
              </w:rPr>
              <w:t>Class A2</w:t>
            </w:r>
          </w:p>
        </w:tc>
        <w:tc>
          <w:tcPr>
            <w:tcW w:w="1191" w:type="dxa"/>
          </w:tcPr>
          <w:p w14:paraId="5EB45646" w14:textId="0DAE00B5" w:rsidR="009552BA" w:rsidRPr="00D12860" w:rsidRDefault="009C50B7" w:rsidP="000252A0">
            <w:pPr>
              <w:spacing w:before="0"/>
              <w:jc w:val="center"/>
              <w:rPr>
                <w:kern w:val="22"/>
                <w:sz w:val="18"/>
                <w:szCs w:val="18"/>
                <w:lang w:val="en-US"/>
              </w:rPr>
            </w:pPr>
            <w:r>
              <w:rPr>
                <w:kern w:val="22"/>
                <w:sz w:val="18"/>
                <w:szCs w:val="18"/>
                <w:lang w:val="en-US"/>
              </w:rPr>
              <w:t>0.</w:t>
            </w:r>
            <w:del w:id="46" w:author="Christian Helmrich" w:date="2018-10-05T18:17:00Z">
              <w:r>
                <w:rPr>
                  <w:kern w:val="22"/>
                  <w:sz w:val="18"/>
                  <w:szCs w:val="18"/>
                  <w:lang w:val="en-US"/>
                </w:rPr>
                <w:delText>04</w:delText>
              </w:r>
            </w:del>
            <w:ins w:id="47" w:author="Christian Helmrich" w:date="2018-10-05T18:17:00Z">
              <w:r>
                <w:rPr>
                  <w:kern w:val="22"/>
                  <w:sz w:val="18"/>
                  <w:szCs w:val="18"/>
                  <w:lang w:val="en-US"/>
                </w:rPr>
                <w:t>0</w:t>
              </w:r>
              <w:r w:rsidR="000252A0">
                <w:rPr>
                  <w:kern w:val="22"/>
                  <w:sz w:val="18"/>
                  <w:szCs w:val="18"/>
                  <w:lang w:val="en-US"/>
                </w:rPr>
                <w:t>3</w:t>
              </w:r>
            </w:ins>
          </w:p>
        </w:tc>
        <w:tc>
          <w:tcPr>
            <w:tcW w:w="1191" w:type="dxa"/>
          </w:tcPr>
          <w:p w14:paraId="475EB15E" w14:textId="1754BAE6" w:rsidR="009552BA" w:rsidRPr="00D12860" w:rsidRDefault="009C50B7" w:rsidP="000252A0">
            <w:pPr>
              <w:spacing w:before="0"/>
              <w:jc w:val="center"/>
              <w:rPr>
                <w:kern w:val="22"/>
                <w:sz w:val="18"/>
                <w:szCs w:val="18"/>
                <w:lang w:val="en-US"/>
              </w:rPr>
            </w:pPr>
            <w:del w:id="48" w:author="Christian Helmrich" w:date="2018-10-05T18:17:00Z">
              <w:r>
                <w:rPr>
                  <w:kern w:val="22"/>
                  <w:sz w:val="18"/>
                  <w:szCs w:val="18"/>
                  <w:lang w:val="en-US"/>
                </w:rPr>
                <w:delText>–</w:delText>
              </w:r>
            </w:del>
            <w:r>
              <w:rPr>
                <w:kern w:val="22"/>
                <w:sz w:val="18"/>
                <w:szCs w:val="18"/>
                <w:lang w:val="en-US"/>
              </w:rPr>
              <w:t>0.</w:t>
            </w:r>
            <w:del w:id="49" w:author="Christian Helmrich" w:date="2018-10-05T18:17:00Z">
              <w:r>
                <w:rPr>
                  <w:kern w:val="22"/>
                  <w:sz w:val="18"/>
                  <w:szCs w:val="18"/>
                  <w:lang w:val="en-US"/>
                </w:rPr>
                <w:delText>06</w:delText>
              </w:r>
            </w:del>
            <w:ins w:id="50" w:author="Christian Helmrich" w:date="2018-10-05T18:17:00Z">
              <w:r w:rsidR="000252A0">
                <w:rPr>
                  <w:kern w:val="22"/>
                  <w:sz w:val="18"/>
                  <w:szCs w:val="18"/>
                  <w:lang w:val="en-US"/>
                </w:rPr>
                <w:t>12</w:t>
              </w:r>
            </w:ins>
          </w:p>
        </w:tc>
        <w:tc>
          <w:tcPr>
            <w:tcW w:w="1191" w:type="dxa"/>
          </w:tcPr>
          <w:p w14:paraId="16C7393E" w14:textId="2892CB45" w:rsidR="009552BA" w:rsidRPr="00D12860" w:rsidRDefault="009C50B7" w:rsidP="000252A0">
            <w:pPr>
              <w:spacing w:before="0"/>
              <w:jc w:val="center"/>
              <w:rPr>
                <w:kern w:val="22"/>
                <w:sz w:val="18"/>
                <w:szCs w:val="18"/>
                <w:lang w:val="en-US"/>
              </w:rPr>
            </w:pPr>
            <w:r>
              <w:rPr>
                <w:kern w:val="22"/>
                <w:sz w:val="18"/>
                <w:szCs w:val="18"/>
                <w:lang w:val="en-US"/>
              </w:rPr>
              <w:t>–0.</w:t>
            </w:r>
            <w:del w:id="51" w:author="Christian Helmrich" w:date="2018-10-05T18:17:00Z">
              <w:r>
                <w:rPr>
                  <w:kern w:val="22"/>
                  <w:sz w:val="18"/>
                  <w:szCs w:val="18"/>
                  <w:lang w:val="en-US"/>
                </w:rPr>
                <w:delText>02</w:delText>
              </w:r>
            </w:del>
            <w:ins w:id="52" w:author="Christian Helmrich" w:date="2018-10-05T18:17:00Z">
              <w:r>
                <w:rPr>
                  <w:kern w:val="22"/>
                  <w:sz w:val="18"/>
                  <w:szCs w:val="18"/>
                  <w:lang w:val="en-US"/>
                </w:rPr>
                <w:t>0</w:t>
              </w:r>
              <w:r w:rsidR="000252A0">
                <w:rPr>
                  <w:kern w:val="22"/>
                  <w:sz w:val="18"/>
                  <w:szCs w:val="18"/>
                  <w:lang w:val="en-US"/>
                </w:rPr>
                <w:t>4</w:t>
              </w:r>
            </w:ins>
          </w:p>
        </w:tc>
        <w:tc>
          <w:tcPr>
            <w:tcW w:w="1332" w:type="dxa"/>
          </w:tcPr>
          <w:p w14:paraId="73EBCE0C" w14:textId="228CD502" w:rsidR="009552BA" w:rsidRPr="00D12860" w:rsidRDefault="009C50B7" w:rsidP="00190FB0">
            <w:pPr>
              <w:spacing w:before="0"/>
              <w:jc w:val="center"/>
              <w:rPr>
                <w:kern w:val="22"/>
                <w:sz w:val="18"/>
                <w:szCs w:val="18"/>
                <w:lang w:val="en-US"/>
              </w:rPr>
            </w:pPr>
            <w:del w:id="53" w:author="Christian Helmrich" w:date="2018-10-05T18:17:00Z">
              <w:r>
                <w:rPr>
                  <w:kern w:val="22"/>
                  <w:sz w:val="18"/>
                  <w:szCs w:val="18"/>
                  <w:lang w:val="en-US"/>
                </w:rPr>
                <w:delText>99</w:delText>
              </w:r>
            </w:del>
            <w:ins w:id="54" w:author="Christian Helmrich" w:date="2018-10-05T18:17:00Z">
              <w:r w:rsidR="000252A0">
                <w:rPr>
                  <w:kern w:val="22"/>
                  <w:sz w:val="18"/>
                  <w:szCs w:val="18"/>
                  <w:lang w:val="en-US"/>
                </w:rPr>
                <w:t>100</w:t>
              </w:r>
            </w:ins>
          </w:p>
        </w:tc>
        <w:tc>
          <w:tcPr>
            <w:tcW w:w="1332" w:type="dxa"/>
          </w:tcPr>
          <w:p w14:paraId="384C89FC" w14:textId="0FD47762" w:rsidR="009552BA" w:rsidRPr="00D12860" w:rsidRDefault="009C50B7" w:rsidP="000252A0">
            <w:pPr>
              <w:spacing w:before="0"/>
              <w:jc w:val="center"/>
              <w:rPr>
                <w:kern w:val="22"/>
                <w:sz w:val="18"/>
                <w:szCs w:val="18"/>
                <w:lang w:val="en-US"/>
              </w:rPr>
            </w:pPr>
            <w:del w:id="55" w:author="Christian Helmrich" w:date="2018-10-05T18:17:00Z">
              <w:r>
                <w:rPr>
                  <w:kern w:val="22"/>
                  <w:sz w:val="18"/>
                  <w:szCs w:val="18"/>
                  <w:lang w:val="en-US"/>
                </w:rPr>
                <w:delText>100</w:delText>
              </w:r>
            </w:del>
            <w:ins w:id="56" w:author="Christian Helmrich" w:date="2018-10-05T18:17:00Z">
              <w:r>
                <w:rPr>
                  <w:kern w:val="22"/>
                  <w:sz w:val="18"/>
                  <w:szCs w:val="18"/>
                  <w:lang w:val="en-US"/>
                </w:rPr>
                <w:t>10</w:t>
              </w:r>
              <w:r w:rsidR="000252A0">
                <w:rPr>
                  <w:kern w:val="22"/>
                  <w:sz w:val="18"/>
                  <w:szCs w:val="18"/>
                  <w:lang w:val="en-US"/>
                </w:rPr>
                <w:t>1</w:t>
              </w:r>
            </w:ins>
          </w:p>
        </w:tc>
      </w:tr>
      <w:tr w:rsidR="009552BA" w:rsidRPr="00D12860" w14:paraId="1EEFFD47" w14:textId="77777777" w:rsidTr="00190FB0">
        <w:trPr>
          <w:jc w:val="center"/>
        </w:trPr>
        <w:tc>
          <w:tcPr>
            <w:tcW w:w="1644" w:type="dxa"/>
          </w:tcPr>
          <w:p w14:paraId="6D3FB3AB" w14:textId="77777777" w:rsidR="009552BA" w:rsidRPr="00D12860" w:rsidRDefault="009552BA" w:rsidP="00190FB0">
            <w:pPr>
              <w:spacing w:before="0"/>
              <w:jc w:val="both"/>
              <w:rPr>
                <w:kern w:val="22"/>
                <w:sz w:val="18"/>
                <w:szCs w:val="18"/>
                <w:lang w:val="en-US"/>
              </w:rPr>
            </w:pPr>
            <w:r>
              <w:rPr>
                <w:kern w:val="22"/>
                <w:sz w:val="18"/>
                <w:szCs w:val="18"/>
                <w:lang w:val="en-US"/>
              </w:rPr>
              <w:t>Class B</w:t>
            </w:r>
          </w:p>
        </w:tc>
        <w:tc>
          <w:tcPr>
            <w:tcW w:w="1191" w:type="dxa"/>
          </w:tcPr>
          <w:p w14:paraId="3FDC8FF2" w14:textId="64F4B348" w:rsidR="009552BA" w:rsidRPr="00D12860" w:rsidRDefault="009552BA" w:rsidP="000252A0">
            <w:pPr>
              <w:spacing w:before="0"/>
              <w:jc w:val="center"/>
              <w:rPr>
                <w:kern w:val="22"/>
                <w:sz w:val="18"/>
                <w:szCs w:val="18"/>
                <w:lang w:val="en-US"/>
              </w:rPr>
            </w:pPr>
            <w:r>
              <w:rPr>
                <w:kern w:val="22"/>
                <w:sz w:val="18"/>
                <w:szCs w:val="18"/>
                <w:lang w:val="en-US"/>
              </w:rPr>
              <w:t>0.</w:t>
            </w:r>
            <w:del w:id="57" w:author="Christian Helmrich" w:date="2018-10-05T18:17:00Z">
              <w:r>
                <w:rPr>
                  <w:kern w:val="22"/>
                  <w:sz w:val="18"/>
                  <w:szCs w:val="18"/>
                  <w:lang w:val="en-US"/>
                </w:rPr>
                <w:delText>0</w:delText>
              </w:r>
              <w:r w:rsidR="00C21E23">
                <w:rPr>
                  <w:kern w:val="22"/>
                  <w:sz w:val="18"/>
                  <w:szCs w:val="18"/>
                  <w:lang w:val="en-US"/>
                </w:rPr>
                <w:delText>1</w:delText>
              </w:r>
            </w:del>
            <w:ins w:id="58" w:author="Christian Helmrich" w:date="2018-10-05T18:17:00Z">
              <w:r>
                <w:rPr>
                  <w:kern w:val="22"/>
                  <w:sz w:val="18"/>
                  <w:szCs w:val="18"/>
                  <w:lang w:val="en-US"/>
                </w:rPr>
                <w:t>0</w:t>
              </w:r>
              <w:r w:rsidR="000252A0">
                <w:rPr>
                  <w:kern w:val="22"/>
                  <w:sz w:val="18"/>
                  <w:szCs w:val="18"/>
                  <w:lang w:val="en-US"/>
                </w:rPr>
                <w:t>2</w:t>
              </w:r>
            </w:ins>
          </w:p>
        </w:tc>
        <w:tc>
          <w:tcPr>
            <w:tcW w:w="1191" w:type="dxa"/>
          </w:tcPr>
          <w:p w14:paraId="0B8B1541" w14:textId="1A8EB257" w:rsidR="009552BA" w:rsidRPr="00D12860" w:rsidRDefault="000252A0" w:rsidP="000252A0">
            <w:pPr>
              <w:spacing w:before="0"/>
              <w:jc w:val="center"/>
              <w:rPr>
                <w:kern w:val="22"/>
                <w:sz w:val="18"/>
                <w:szCs w:val="18"/>
                <w:lang w:val="en-US"/>
              </w:rPr>
            </w:pPr>
            <w:ins w:id="59" w:author="Christian Helmrich" w:date="2018-10-05T18:17:00Z">
              <w:r>
                <w:rPr>
                  <w:kern w:val="22"/>
                  <w:sz w:val="18"/>
                  <w:szCs w:val="18"/>
                  <w:lang w:val="en-US"/>
                </w:rPr>
                <w:t>–</w:t>
              </w:r>
            </w:ins>
            <w:r w:rsidR="009552BA">
              <w:rPr>
                <w:kern w:val="22"/>
                <w:sz w:val="18"/>
                <w:szCs w:val="18"/>
                <w:lang w:val="en-US"/>
              </w:rPr>
              <w:t>0.</w:t>
            </w:r>
            <w:del w:id="60" w:author="Christian Helmrich" w:date="2018-10-05T18:17:00Z">
              <w:r w:rsidR="009552BA">
                <w:rPr>
                  <w:kern w:val="22"/>
                  <w:sz w:val="18"/>
                  <w:szCs w:val="18"/>
                  <w:lang w:val="en-US"/>
                </w:rPr>
                <w:delText>0</w:delText>
              </w:r>
              <w:r w:rsidR="00C21E23">
                <w:rPr>
                  <w:kern w:val="22"/>
                  <w:sz w:val="18"/>
                  <w:szCs w:val="18"/>
                  <w:lang w:val="en-US"/>
                </w:rPr>
                <w:delText>1</w:delText>
              </w:r>
            </w:del>
            <w:ins w:id="61" w:author="Christian Helmrich" w:date="2018-10-05T18:17:00Z">
              <w:r w:rsidR="009552BA">
                <w:rPr>
                  <w:kern w:val="22"/>
                  <w:sz w:val="18"/>
                  <w:szCs w:val="18"/>
                  <w:lang w:val="en-US"/>
                </w:rPr>
                <w:t>0</w:t>
              </w:r>
              <w:r>
                <w:rPr>
                  <w:kern w:val="22"/>
                  <w:sz w:val="18"/>
                  <w:szCs w:val="18"/>
                  <w:lang w:val="en-US"/>
                </w:rPr>
                <w:t>9</w:t>
              </w:r>
            </w:ins>
          </w:p>
        </w:tc>
        <w:tc>
          <w:tcPr>
            <w:tcW w:w="1191" w:type="dxa"/>
          </w:tcPr>
          <w:p w14:paraId="71BB0606" w14:textId="6F5C7DA2" w:rsidR="009552BA" w:rsidRPr="00D12860" w:rsidRDefault="009552BA" w:rsidP="000252A0">
            <w:pPr>
              <w:spacing w:before="0"/>
              <w:jc w:val="center"/>
              <w:rPr>
                <w:kern w:val="22"/>
                <w:sz w:val="18"/>
                <w:szCs w:val="18"/>
                <w:lang w:val="en-US"/>
              </w:rPr>
            </w:pPr>
            <w:r>
              <w:rPr>
                <w:kern w:val="22"/>
                <w:sz w:val="18"/>
                <w:szCs w:val="18"/>
                <w:lang w:val="en-US"/>
              </w:rPr>
              <w:t>0.</w:t>
            </w:r>
            <w:del w:id="62" w:author="Christian Helmrich" w:date="2018-10-05T18:17:00Z">
              <w:r>
                <w:rPr>
                  <w:kern w:val="22"/>
                  <w:sz w:val="18"/>
                  <w:szCs w:val="18"/>
                  <w:lang w:val="en-US"/>
                </w:rPr>
                <w:delText>0</w:delText>
              </w:r>
              <w:r w:rsidR="00C21E23">
                <w:rPr>
                  <w:kern w:val="22"/>
                  <w:sz w:val="18"/>
                  <w:szCs w:val="18"/>
                  <w:lang w:val="en-US"/>
                </w:rPr>
                <w:delText>4</w:delText>
              </w:r>
            </w:del>
            <w:ins w:id="63" w:author="Christian Helmrich" w:date="2018-10-05T18:17:00Z">
              <w:r>
                <w:rPr>
                  <w:kern w:val="22"/>
                  <w:sz w:val="18"/>
                  <w:szCs w:val="18"/>
                  <w:lang w:val="en-US"/>
                </w:rPr>
                <w:t>0</w:t>
              </w:r>
              <w:r w:rsidR="000252A0">
                <w:rPr>
                  <w:kern w:val="22"/>
                  <w:sz w:val="18"/>
                  <w:szCs w:val="18"/>
                  <w:lang w:val="en-US"/>
                </w:rPr>
                <w:t>0</w:t>
              </w:r>
            </w:ins>
          </w:p>
        </w:tc>
        <w:tc>
          <w:tcPr>
            <w:tcW w:w="1332" w:type="dxa"/>
          </w:tcPr>
          <w:p w14:paraId="2EE302DA" w14:textId="4A4C9B60" w:rsidR="009552BA" w:rsidRPr="00D12860" w:rsidRDefault="00C21E23" w:rsidP="00190FB0">
            <w:pPr>
              <w:spacing w:before="0"/>
              <w:jc w:val="center"/>
              <w:rPr>
                <w:kern w:val="22"/>
                <w:sz w:val="18"/>
                <w:szCs w:val="18"/>
                <w:lang w:val="en-US"/>
              </w:rPr>
            </w:pPr>
            <w:del w:id="64" w:author="Christian Helmrich" w:date="2018-10-05T18:17:00Z">
              <w:r>
                <w:rPr>
                  <w:kern w:val="22"/>
                  <w:sz w:val="18"/>
                  <w:szCs w:val="18"/>
                  <w:lang w:val="en-US"/>
                </w:rPr>
                <w:delText>99</w:delText>
              </w:r>
            </w:del>
            <w:ins w:id="65" w:author="Christian Helmrich" w:date="2018-10-05T18:17:00Z">
              <w:r w:rsidR="000252A0">
                <w:rPr>
                  <w:kern w:val="22"/>
                  <w:sz w:val="18"/>
                  <w:szCs w:val="18"/>
                  <w:lang w:val="en-US"/>
                </w:rPr>
                <w:t>100</w:t>
              </w:r>
            </w:ins>
          </w:p>
        </w:tc>
        <w:tc>
          <w:tcPr>
            <w:tcW w:w="1332" w:type="dxa"/>
          </w:tcPr>
          <w:p w14:paraId="55F1239C" w14:textId="77F17E86" w:rsidR="009552BA" w:rsidRPr="00D12860" w:rsidRDefault="009552BA" w:rsidP="000252A0">
            <w:pPr>
              <w:spacing w:before="0"/>
              <w:jc w:val="center"/>
              <w:rPr>
                <w:kern w:val="22"/>
                <w:sz w:val="18"/>
                <w:szCs w:val="18"/>
                <w:lang w:val="en-US"/>
              </w:rPr>
            </w:pPr>
            <w:del w:id="66" w:author="Christian Helmrich" w:date="2018-10-05T18:17:00Z">
              <w:r>
                <w:rPr>
                  <w:kern w:val="22"/>
                  <w:sz w:val="18"/>
                  <w:szCs w:val="18"/>
                  <w:lang w:val="en-US"/>
                </w:rPr>
                <w:delText>10</w:delText>
              </w:r>
              <w:r w:rsidR="00C21E23">
                <w:rPr>
                  <w:kern w:val="22"/>
                  <w:sz w:val="18"/>
                  <w:szCs w:val="18"/>
                  <w:lang w:val="en-US"/>
                </w:rPr>
                <w:delText>4</w:delText>
              </w:r>
            </w:del>
            <w:ins w:id="67" w:author="Christian Helmrich" w:date="2018-10-05T18:17:00Z">
              <w:r>
                <w:rPr>
                  <w:kern w:val="22"/>
                  <w:sz w:val="18"/>
                  <w:szCs w:val="18"/>
                  <w:lang w:val="en-US"/>
                </w:rPr>
                <w:t>10</w:t>
              </w:r>
              <w:r w:rsidR="000252A0">
                <w:rPr>
                  <w:kern w:val="22"/>
                  <w:sz w:val="18"/>
                  <w:szCs w:val="18"/>
                  <w:lang w:val="en-US"/>
                </w:rPr>
                <w:t>3</w:t>
              </w:r>
            </w:ins>
          </w:p>
        </w:tc>
      </w:tr>
      <w:tr w:rsidR="009552BA" w:rsidRPr="00D12860" w14:paraId="418525D1" w14:textId="77777777" w:rsidTr="00190FB0">
        <w:trPr>
          <w:jc w:val="center"/>
        </w:trPr>
        <w:tc>
          <w:tcPr>
            <w:tcW w:w="1644" w:type="dxa"/>
          </w:tcPr>
          <w:p w14:paraId="77D44BF4" w14:textId="77777777" w:rsidR="009552BA" w:rsidRPr="00D12860" w:rsidRDefault="009552BA" w:rsidP="00190FB0">
            <w:pPr>
              <w:spacing w:before="0"/>
              <w:jc w:val="both"/>
              <w:rPr>
                <w:kern w:val="22"/>
                <w:sz w:val="18"/>
                <w:szCs w:val="18"/>
                <w:lang w:val="en-US"/>
              </w:rPr>
            </w:pPr>
            <w:r>
              <w:rPr>
                <w:kern w:val="22"/>
                <w:sz w:val="18"/>
                <w:szCs w:val="18"/>
                <w:lang w:val="en-US"/>
              </w:rPr>
              <w:t>Class C</w:t>
            </w:r>
          </w:p>
        </w:tc>
        <w:tc>
          <w:tcPr>
            <w:tcW w:w="1191" w:type="dxa"/>
          </w:tcPr>
          <w:p w14:paraId="2672D491" w14:textId="068FD3EB" w:rsidR="009552BA" w:rsidRPr="00D12860" w:rsidRDefault="009552BA" w:rsidP="000252A0">
            <w:pPr>
              <w:spacing w:before="0"/>
              <w:jc w:val="center"/>
              <w:rPr>
                <w:kern w:val="22"/>
                <w:sz w:val="18"/>
                <w:szCs w:val="18"/>
                <w:lang w:val="en-US"/>
              </w:rPr>
            </w:pPr>
            <w:r>
              <w:rPr>
                <w:kern w:val="22"/>
                <w:sz w:val="18"/>
                <w:szCs w:val="18"/>
                <w:lang w:val="en-US"/>
              </w:rPr>
              <w:t>0.</w:t>
            </w:r>
            <w:del w:id="68" w:author="Christian Helmrich" w:date="2018-10-05T18:17:00Z">
              <w:r>
                <w:rPr>
                  <w:kern w:val="22"/>
                  <w:sz w:val="18"/>
                  <w:szCs w:val="18"/>
                  <w:lang w:val="en-US"/>
                </w:rPr>
                <w:delText>0</w:delText>
              </w:r>
              <w:r w:rsidR="00C21E23">
                <w:rPr>
                  <w:kern w:val="22"/>
                  <w:sz w:val="18"/>
                  <w:szCs w:val="18"/>
                  <w:lang w:val="en-US"/>
                </w:rPr>
                <w:delText>3</w:delText>
              </w:r>
            </w:del>
            <w:ins w:id="69" w:author="Christian Helmrich" w:date="2018-10-05T18:17:00Z">
              <w:r>
                <w:rPr>
                  <w:kern w:val="22"/>
                  <w:sz w:val="18"/>
                  <w:szCs w:val="18"/>
                  <w:lang w:val="en-US"/>
                </w:rPr>
                <w:t>0</w:t>
              </w:r>
              <w:r w:rsidR="000252A0">
                <w:rPr>
                  <w:kern w:val="22"/>
                  <w:sz w:val="18"/>
                  <w:szCs w:val="18"/>
                  <w:lang w:val="en-US"/>
                </w:rPr>
                <w:t>2</w:t>
              </w:r>
            </w:ins>
          </w:p>
        </w:tc>
        <w:tc>
          <w:tcPr>
            <w:tcW w:w="1191" w:type="dxa"/>
          </w:tcPr>
          <w:p w14:paraId="1E517B25" w14:textId="56C18DF3" w:rsidR="009552BA" w:rsidRPr="00D12860" w:rsidRDefault="009552BA" w:rsidP="000252A0">
            <w:pPr>
              <w:spacing w:before="0"/>
              <w:jc w:val="center"/>
              <w:rPr>
                <w:kern w:val="22"/>
                <w:sz w:val="18"/>
                <w:szCs w:val="18"/>
                <w:lang w:val="en-US"/>
              </w:rPr>
            </w:pPr>
            <w:r>
              <w:rPr>
                <w:kern w:val="22"/>
                <w:sz w:val="18"/>
                <w:szCs w:val="18"/>
                <w:lang w:val="en-US"/>
              </w:rPr>
              <w:t>0.</w:t>
            </w:r>
            <w:del w:id="70" w:author="Christian Helmrich" w:date="2018-10-05T18:17:00Z">
              <w:r w:rsidR="00C21E23">
                <w:rPr>
                  <w:kern w:val="22"/>
                  <w:sz w:val="18"/>
                  <w:szCs w:val="18"/>
                  <w:lang w:val="en-US"/>
                </w:rPr>
                <w:delText>04</w:delText>
              </w:r>
            </w:del>
            <w:ins w:id="71" w:author="Christian Helmrich" w:date="2018-10-05T18:17:00Z">
              <w:r w:rsidR="00C21E23">
                <w:rPr>
                  <w:kern w:val="22"/>
                  <w:sz w:val="18"/>
                  <w:szCs w:val="18"/>
                  <w:lang w:val="en-US"/>
                </w:rPr>
                <w:t>0</w:t>
              </w:r>
              <w:r w:rsidR="000252A0">
                <w:rPr>
                  <w:kern w:val="22"/>
                  <w:sz w:val="18"/>
                  <w:szCs w:val="18"/>
                  <w:lang w:val="en-US"/>
                </w:rPr>
                <w:t>6</w:t>
              </w:r>
            </w:ins>
          </w:p>
        </w:tc>
        <w:tc>
          <w:tcPr>
            <w:tcW w:w="1191" w:type="dxa"/>
          </w:tcPr>
          <w:p w14:paraId="36EE0452" w14:textId="0416C2F1" w:rsidR="009552BA" w:rsidRPr="00D12860" w:rsidRDefault="009552BA" w:rsidP="000252A0">
            <w:pPr>
              <w:spacing w:before="0"/>
              <w:jc w:val="center"/>
              <w:rPr>
                <w:kern w:val="22"/>
                <w:sz w:val="18"/>
                <w:szCs w:val="18"/>
                <w:lang w:val="en-US"/>
              </w:rPr>
            </w:pPr>
            <w:del w:id="72" w:author="Christian Helmrich" w:date="2018-10-05T18:17:00Z">
              <w:r>
                <w:rPr>
                  <w:kern w:val="22"/>
                  <w:sz w:val="18"/>
                  <w:szCs w:val="18"/>
                  <w:lang w:val="en-US"/>
                </w:rPr>
                <w:delText>–</w:delText>
              </w:r>
            </w:del>
            <w:r>
              <w:rPr>
                <w:kern w:val="22"/>
                <w:sz w:val="18"/>
                <w:szCs w:val="18"/>
                <w:lang w:val="en-US"/>
              </w:rPr>
              <w:t>0.</w:t>
            </w:r>
            <w:del w:id="73" w:author="Christian Helmrich" w:date="2018-10-05T18:17:00Z">
              <w:r w:rsidR="00C21E23">
                <w:rPr>
                  <w:kern w:val="22"/>
                  <w:sz w:val="18"/>
                  <w:szCs w:val="18"/>
                  <w:lang w:val="en-US"/>
                </w:rPr>
                <w:delText>0</w:delText>
              </w:r>
              <w:r>
                <w:rPr>
                  <w:kern w:val="22"/>
                  <w:sz w:val="18"/>
                  <w:szCs w:val="18"/>
                  <w:lang w:val="en-US"/>
                </w:rPr>
                <w:delText>1</w:delText>
              </w:r>
            </w:del>
            <w:ins w:id="74" w:author="Christian Helmrich" w:date="2018-10-05T18:17:00Z">
              <w:r w:rsidR="00C21E23">
                <w:rPr>
                  <w:kern w:val="22"/>
                  <w:sz w:val="18"/>
                  <w:szCs w:val="18"/>
                  <w:lang w:val="en-US"/>
                </w:rPr>
                <w:t>0</w:t>
              </w:r>
              <w:r w:rsidR="000252A0">
                <w:rPr>
                  <w:kern w:val="22"/>
                  <w:sz w:val="18"/>
                  <w:szCs w:val="18"/>
                  <w:lang w:val="en-US"/>
                </w:rPr>
                <w:t>4</w:t>
              </w:r>
            </w:ins>
          </w:p>
        </w:tc>
        <w:tc>
          <w:tcPr>
            <w:tcW w:w="1332" w:type="dxa"/>
          </w:tcPr>
          <w:p w14:paraId="64289B5F" w14:textId="77777777" w:rsidR="009552BA" w:rsidRPr="00D12860" w:rsidRDefault="009552BA" w:rsidP="00190FB0">
            <w:pPr>
              <w:spacing w:before="0"/>
              <w:jc w:val="center"/>
              <w:rPr>
                <w:kern w:val="22"/>
                <w:sz w:val="18"/>
                <w:szCs w:val="18"/>
                <w:lang w:val="en-US"/>
              </w:rPr>
            </w:pPr>
            <w:r>
              <w:rPr>
                <w:kern w:val="22"/>
                <w:sz w:val="18"/>
                <w:szCs w:val="18"/>
                <w:lang w:val="en-US"/>
              </w:rPr>
              <w:t>100</w:t>
            </w:r>
          </w:p>
        </w:tc>
        <w:tc>
          <w:tcPr>
            <w:tcW w:w="1332" w:type="dxa"/>
          </w:tcPr>
          <w:p w14:paraId="04DD86B3" w14:textId="74F274FD" w:rsidR="009552BA" w:rsidRPr="00D12860" w:rsidRDefault="00C21E23" w:rsidP="00190FB0">
            <w:pPr>
              <w:spacing w:before="0"/>
              <w:jc w:val="center"/>
              <w:rPr>
                <w:kern w:val="22"/>
                <w:sz w:val="18"/>
                <w:szCs w:val="18"/>
                <w:lang w:val="en-US"/>
              </w:rPr>
            </w:pPr>
            <w:r>
              <w:rPr>
                <w:kern w:val="22"/>
                <w:sz w:val="18"/>
                <w:szCs w:val="18"/>
                <w:lang w:val="en-US"/>
              </w:rPr>
              <w:t>100</w:t>
            </w:r>
          </w:p>
        </w:tc>
      </w:tr>
      <w:tr w:rsidR="009552BA" w:rsidRPr="00D12860" w14:paraId="34D74FF4" w14:textId="77777777" w:rsidTr="00190FB0">
        <w:trPr>
          <w:jc w:val="center"/>
        </w:trPr>
        <w:tc>
          <w:tcPr>
            <w:tcW w:w="1644" w:type="dxa"/>
          </w:tcPr>
          <w:p w14:paraId="2C08A3E2" w14:textId="77777777" w:rsidR="009552BA" w:rsidRPr="00D12860" w:rsidRDefault="009552BA" w:rsidP="00190FB0">
            <w:pPr>
              <w:spacing w:before="0"/>
              <w:jc w:val="both"/>
              <w:rPr>
                <w:kern w:val="22"/>
                <w:sz w:val="18"/>
                <w:szCs w:val="18"/>
                <w:lang w:val="en-US"/>
              </w:rPr>
            </w:pPr>
            <w:r>
              <w:rPr>
                <w:kern w:val="22"/>
                <w:sz w:val="18"/>
                <w:szCs w:val="18"/>
                <w:lang w:val="en-US"/>
              </w:rPr>
              <w:t>Class E</w:t>
            </w:r>
          </w:p>
        </w:tc>
        <w:tc>
          <w:tcPr>
            <w:tcW w:w="1191" w:type="dxa"/>
          </w:tcPr>
          <w:p w14:paraId="6283F096" w14:textId="77777777" w:rsidR="009552BA" w:rsidRPr="00D12860" w:rsidRDefault="009552BA" w:rsidP="00190FB0">
            <w:pPr>
              <w:spacing w:before="0"/>
              <w:jc w:val="center"/>
              <w:rPr>
                <w:kern w:val="22"/>
                <w:sz w:val="18"/>
                <w:szCs w:val="18"/>
                <w:lang w:val="en-US"/>
              </w:rPr>
            </w:pPr>
          </w:p>
        </w:tc>
        <w:tc>
          <w:tcPr>
            <w:tcW w:w="1191" w:type="dxa"/>
          </w:tcPr>
          <w:p w14:paraId="7AB1A260" w14:textId="77777777" w:rsidR="009552BA" w:rsidRPr="00D12860" w:rsidRDefault="009552BA" w:rsidP="00190FB0">
            <w:pPr>
              <w:spacing w:before="0"/>
              <w:jc w:val="center"/>
              <w:rPr>
                <w:kern w:val="22"/>
                <w:sz w:val="18"/>
                <w:szCs w:val="18"/>
                <w:lang w:val="en-US"/>
              </w:rPr>
            </w:pPr>
          </w:p>
        </w:tc>
        <w:tc>
          <w:tcPr>
            <w:tcW w:w="1191" w:type="dxa"/>
          </w:tcPr>
          <w:p w14:paraId="0BAF2EB2" w14:textId="77777777" w:rsidR="009552BA" w:rsidRPr="00D12860" w:rsidRDefault="009552BA" w:rsidP="00190FB0">
            <w:pPr>
              <w:spacing w:before="0"/>
              <w:jc w:val="center"/>
              <w:rPr>
                <w:kern w:val="22"/>
                <w:sz w:val="18"/>
                <w:szCs w:val="18"/>
                <w:lang w:val="en-US"/>
              </w:rPr>
            </w:pPr>
          </w:p>
        </w:tc>
        <w:tc>
          <w:tcPr>
            <w:tcW w:w="1332" w:type="dxa"/>
          </w:tcPr>
          <w:p w14:paraId="5A9F12D7" w14:textId="77777777" w:rsidR="009552BA" w:rsidRPr="00D12860" w:rsidRDefault="009552BA" w:rsidP="00190FB0">
            <w:pPr>
              <w:spacing w:before="0"/>
              <w:jc w:val="center"/>
              <w:rPr>
                <w:kern w:val="22"/>
                <w:sz w:val="18"/>
                <w:szCs w:val="18"/>
                <w:lang w:val="en-US"/>
              </w:rPr>
            </w:pPr>
          </w:p>
        </w:tc>
        <w:tc>
          <w:tcPr>
            <w:tcW w:w="1332" w:type="dxa"/>
          </w:tcPr>
          <w:p w14:paraId="23A2BA71" w14:textId="77777777" w:rsidR="009552BA" w:rsidRPr="00D12860" w:rsidRDefault="009552BA" w:rsidP="00190FB0">
            <w:pPr>
              <w:spacing w:before="0"/>
              <w:jc w:val="center"/>
              <w:rPr>
                <w:kern w:val="22"/>
                <w:sz w:val="18"/>
                <w:szCs w:val="18"/>
                <w:lang w:val="en-US"/>
              </w:rPr>
            </w:pPr>
          </w:p>
        </w:tc>
      </w:tr>
      <w:tr w:rsidR="009552BA" w:rsidRPr="00D12860" w14:paraId="4BB65F56" w14:textId="77777777" w:rsidTr="00190FB0">
        <w:trPr>
          <w:jc w:val="center"/>
        </w:trPr>
        <w:tc>
          <w:tcPr>
            <w:tcW w:w="1644" w:type="dxa"/>
          </w:tcPr>
          <w:p w14:paraId="43230162" w14:textId="77777777" w:rsidR="009552BA" w:rsidRPr="00FF22AE" w:rsidRDefault="009552BA" w:rsidP="00190FB0">
            <w:pPr>
              <w:spacing w:before="0"/>
              <w:jc w:val="both"/>
              <w:rPr>
                <w:b/>
                <w:kern w:val="22"/>
                <w:sz w:val="18"/>
                <w:szCs w:val="18"/>
                <w:lang w:val="en-US"/>
              </w:rPr>
            </w:pPr>
            <w:r w:rsidRPr="00FF22AE">
              <w:rPr>
                <w:b/>
                <w:kern w:val="22"/>
                <w:sz w:val="18"/>
                <w:szCs w:val="18"/>
                <w:lang w:val="en-US"/>
              </w:rPr>
              <w:t>Overall</w:t>
            </w:r>
          </w:p>
        </w:tc>
        <w:tc>
          <w:tcPr>
            <w:tcW w:w="1191" w:type="dxa"/>
          </w:tcPr>
          <w:p w14:paraId="30F8D9DB" w14:textId="0ABA42AC" w:rsidR="009552BA" w:rsidRPr="00D12860" w:rsidRDefault="009C50B7" w:rsidP="00190FB0">
            <w:pPr>
              <w:spacing w:before="0"/>
              <w:jc w:val="center"/>
              <w:rPr>
                <w:kern w:val="22"/>
                <w:sz w:val="18"/>
                <w:szCs w:val="18"/>
                <w:lang w:val="en-US"/>
              </w:rPr>
            </w:pPr>
            <w:r>
              <w:rPr>
                <w:kern w:val="22"/>
                <w:sz w:val="18"/>
                <w:szCs w:val="18"/>
                <w:lang w:val="en-US"/>
              </w:rPr>
              <w:t>0.03</w:t>
            </w:r>
          </w:p>
        </w:tc>
        <w:tc>
          <w:tcPr>
            <w:tcW w:w="1191" w:type="dxa"/>
          </w:tcPr>
          <w:p w14:paraId="55CA6473" w14:textId="7841524B" w:rsidR="009552BA" w:rsidRPr="00C21E23" w:rsidRDefault="009C50B7" w:rsidP="000252A0">
            <w:pPr>
              <w:spacing w:before="0"/>
              <w:jc w:val="center"/>
              <w:rPr>
                <w:kern w:val="22"/>
                <w:sz w:val="18"/>
                <w:szCs w:val="18"/>
                <w:lang w:val="en-US"/>
              </w:rPr>
            </w:pPr>
            <w:r>
              <w:rPr>
                <w:kern w:val="22"/>
                <w:sz w:val="18"/>
                <w:szCs w:val="18"/>
                <w:lang w:val="en-US"/>
              </w:rPr>
              <w:t>0.</w:t>
            </w:r>
            <w:del w:id="75" w:author="Christian Helmrich" w:date="2018-10-05T18:17:00Z">
              <w:r>
                <w:rPr>
                  <w:kern w:val="22"/>
                  <w:sz w:val="18"/>
                  <w:szCs w:val="18"/>
                  <w:lang w:val="en-US"/>
                </w:rPr>
                <w:delText>01</w:delText>
              </w:r>
            </w:del>
            <w:ins w:id="76" w:author="Christian Helmrich" w:date="2018-10-05T18:17:00Z">
              <w:r>
                <w:rPr>
                  <w:kern w:val="22"/>
                  <w:sz w:val="18"/>
                  <w:szCs w:val="18"/>
                  <w:lang w:val="en-US"/>
                </w:rPr>
                <w:t>0</w:t>
              </w:r>
              <w:r w:rsidR="000252A0">
                <w:rPr>
                  <w:kern w:val="22"/>
                  <w:sz w:val="18"/>
                  <w:szCs w:val="18"/>
                  <w:lang w:val="en-US"/>
                </w:rPr>
                <w:t>2</w:t>
              </w:r>
            </w:ins>
          </w:p>
        </w:tc>
        <w:tc>
          <w:tcPr>
            <w:tcW w:w="1191" w:type="dxa"/>
          </w:tcPr>
          <w:p w14:paraId="507C6AF7" w14:textId="7CFEF0AB" w:rsidR="009552BA" w:rsidRPr="00C21E23" w:rsidRDefault="009C50B7" w:rsidP="000252A0">
            <w:pPr>
              <w:spacing w:before="0"/>
              <w:jc w:val="center"/>
              <w:rPr>
                <w:kern w:val="22"/>
                <w:sz w:val="18"/>
                <w:szCs w:val="18"/>
                <w:lang w:val="en-US"/>
              </w:rPr>
            </w:pPr>
            <w:r>
              <w:rPr>
                <w:kern w:val="22"/>
                <w:sz w:val="18"/>
                <w:szCs w:val="18"/>
                <w:lang w:val="en-US"/>
              </w:rPr>
              <w:t>0.</w:t>
            </w:r>
            <w:del w:id="77" w:author="Christian Helmrich" w:date="2018-10-05T18:17:00Z">
              <w:r>
                <w:rPr>
                  <w:kern w:val="22"/>
                  <w:sz w:val="18"/>
                  <w:szCs w:val="18"/>
                  <w:lang w:val="en-US"/>
                </w:rPr>
                <w:delText>03</w:delText>
              </w:r>
            </w:del>
            <w:ins w:id="78" w:author="Christian Helmrich" w:date="2018-10-05T18:17:00Z">
              <w:r>
                <w:rPr>
                  <w:kern w:val="22"/>
                  <w:sz w:val="18"/>
                  <w:szCs w:val="18"/>
                  <w:lang w:val="en-US"/>
                </w:rPr>
                <w:t>0</w:t>
              </w:r>
              <w:r w:rsidR="000252A0">
                <w:rPr>
                  <w:kern w:val="22"/>
                  <w:sz w:val="18"/>
                  <w:szCs w:val="18"/>
                  <w:lang w:val="en-US"/>
                </w:rPr>
                <w:t>1</w:t>
              </w:r>
            </w:ins>
          </w:p>
        </w:tc>
        <w:tc>
          <w:tcPr>
            <w:tcW w:w="1332" w:type="dxa"/>
          </w:tcPr>
          <w:p w14:paraId="502061BE" w14:textId="5B63BFD6" w:rsidR="009552BA" w:rsidRPr="00C21E23" w:rsidRDefault="009C50B7" w:rsidP="00190FB0">
            <w:pPr>
              <w:spacing w:before="0"/>
              <w:jc w:val="center"/>
              <w:rPr>
                <w:kern w:val="22"/>
                <w:sz w:val="18"/>
                <w:szCs w:val="18"/>
                <w:lang w:val="en-US"/>
              </w:rPr>
            </w:pPr>
            <w:del w:id="79" w:author="Christian Helmrich" w:date="2018-10-05T18:17:00Z">
              <w:r>
                <w:rPr>
                  <w:kern w:val="22"/>
                  <w:sz w:val="18"/>
                  <w:szCs w:val="18"/>
                  <w:lang w:val="en-US"/>
                </w:rPr>
                <w:delText>99</w:delText>
              </w:r>
            </w:del>
            <w:ins w:id="80" w:author="Christian Helmrich" w:date="2018-10-05T18:17:00Z">
              <w:r w:rsidR="000252A0">
                <w:rPr>
                  <w:kern w:val="22"/>
                  <w:sz w:val="18"/>
                  <w:szCs w:val="18"/>
                  <w:lang w:val="en-US"/>
                </w:rPr>
                <w:t>100</w:t>
              </w:r>
            </w:ins>
          </w:p>
        </w:tc>
        <w:tc>
          <w:tcPr>
            <w:tcW w:w="1332" w:type="dxa"/>
          </w:tcPr>
          <w:p w14:paraId="055291F7" w14:textId="1CC36E5A" w:rsidR="009552BA" w:rsidRPr="00D12860" w:rsidRDefault="009C50B7" w:rsidP="000252A0">
            <w:pPr>
              <w:spacing w:before="0"/>
              <w:jc w:val="center"/>
              <w:rPr>
                <w:kern w:val="22"/>
                <w:sz w:val="18"/>
                <w:szCs w:val="18"/>
                <w:lang w:val="en-US"/>
              </w:rPr>
            </w:pPr>
            <w:del w:id="81" w:author="Christian Helmrich" w:date="2018-10-05T18:17:00Z">
              <w:r>
                <w:rPr>
                  <w:kern w:val="22"/>
                  <w:sz w:val="18"/>
                  <w:szCs w:val="18"/>
                  <w:lang w:val="en-US"/>
                </w:rPr>
                <w:delText>102</w:delText>
              </w:r>
            </w:del>
            <w:ins w:id="82" w:author="Christian Helmrich" w:date="2018-10-05T18:17:00Z">
              <w:r>
                <w:rPr>
                  <w:kern w:val="22"/>
                  <w:sz w:val="18"/>
                  <w:szCs w:val="18"/>
                  <w:lang w:val="en-US"/>
                </w:rPr>
                <w:t>10</w:t>
              </w:r>
              <w:r w:rsidR="000252A0">
                <w:rPr>
                  <w:kern w:val="22"/>
                  <w:sz w:val="18"/>
                  <w:szCs w:val="18"/>
                  <w:lang w:val="en-US"/>
                </w:rPr>
                <w:t>1</w:t>
              </w:r>
            </w:ins>
          </w:p>
        </w:tc>
      </w:tr>
    </w:tbl>
    <w:p w14:paraId="5F05A59F" w14:textId="1903EE34" w:rsidR="00FA122E" w:rsidRDefault="00FA122E" w:rsidP="00A15599">
      <w:pPr>
        <w:spacing w:before="0" w:after="120"/>
        <w:jc w:val="both"/>
        <w:rPr>
          <w:kern w:val="22"/>
          <w:szCs w:val="22"/>
          <w:lang w:val="en-US"/>
        </w:rPr>
      </w:pPr>
    </w:p>
    <w:p w14:paraId="05798D4F" w14:textId="2128AD0D" w:rsidR="00067887" w:rsidRPr="00516F7C" w:rsidRDefault="008C34F2" w:rsidP="00D61329">
      <w:pPr>
        <w:spacing w:before="0" w:after="240"/>
        <w:jc w:val="both"/>
        <w:rPr>
          <w:i/>
          <w:kern w:val="22"/>
          <w:szCs w:val="22"/>
          <w:lang w:val="en-US"/>
        </w:rPr>
      </w:pPr>
      <w:r w:rsidRPr="00516F7C">
        <w:rPr>
          <w:b/>
          <w:i/>
          <w:kern w:val="22"/>
          <w:szCs w:val="22"/>
          <w:lang w:val="en-US"/>
        </w:rPr>
        <w:t xml:space="preserve">Table </w:t>
      </w:r>
      <w:r w:rsidR="009552BA">
        <w:rPr>
          <w:b/>
          <w:i/>
          <w:kern w:val="22"/>
          <w:szCs w:val="22"/>
          <w:lang w:val="en-US"/>
        </w:rPr>
        <w:t>2</w:t>
      </w:r>
      <w:r w:rsidRPr="00516F7C">
        <w:rPr>
          <w:i/>
          <w:kern w:val="22"/>
          <w:szCs w:val="22"/>
          <w:lang w:val="en-US"/>
        </w:rPr>
        <w:t>.</w:t>
      </w:r>
      <w:r w:rsidR="00FF22AE" w:rsidRPr="00516F7C">
        <w:rPr>
          <w:i/>
          <w:kern w:val="22"/>
          <w:szCs w:val="22"/>
          <w:vertAlign w:val="superscript"/>
          <w:lang w:val="en-US"/>
        </w:rPr>
        <w:t xml:space="preserve"> </w:t>
      </w:r>
      <w:r w:rsidRPr="00516F7C">
        <w:rPr>
          <w:i/>
          <w:kern w:val="22"/>
          <w:szCs w:val="22"/>
          <w:vertAlign w:val="superscript"/>
          <w:lang w:val="en-US"/>
        </w:rPr>
        <w:t xml:space="preserve"> </w:t>
      </w:r>
      <w:r w:rsidR="007340A4" w:rsidRPr="00516F7C">
        <w:rPr>
          <w:i/>
          <w:kern w:val="22"/>
          <w:szCs w:val="22"/>
          <w:lang w:val="en-US"/>
        </w:rPr>
        <w:t>BD</w:t>
      </w:r>
      <w:r w:rsidR="009552BA">
        <w:rPr>
          <w:i/>
          <w:kern w:val="22"/>
          <w:szCs w:val="22"/>
          <w:lang w:val="en-US"/>
        </w:rPr>
        <w:t>-PSNR</w:t>
      </w:r>
      <w:r w:rsidR="00516F7C">
        <w:rPr>
          <w:i/>
          <w:kern w:val="22"/>
          <w:szCs w:val="22"/>
          <w:lang w:val="en-US"/>
        </w:rPr>
        <w:t xml:space="preserve"> </w:t>
      </w:r>
      <w:r w:rsidR="00516F7C">
        <w:rPr>
          <w:i/>
          <w:kern w:val="22"/>
          <w:szCs w:val="22"/>
          <w:lang w:val="en-US"/>
        </w:rPr>
        <w:fldChar w:fldCharType="begin"/>
      </w:r>
      <w:r w:rsidR="00516F7C">
        <w:rPr>
          <w:i/>
          <w:kern w:val="22"/>
          <w:szCs w:val="22"/>
          <w:lang w:val="en-US"/>
        </w:rPr>
        <w:instrText xml:space="preserve"> REF _Ref515029893 \r \h </w:instrText>
      </w:r>
      <w:r w:rsidR="00516F7C">
        <w:rPr>
          <w:i/>
          <w:kern w:val="22"/>
          <w:szCs w:val="22"/>
          <w:lang w:val="en-US"/>
        </w:rPr>
      </w:r>
      <w:r w:rsidR="00516F7C">
        <w:rPr>
          <w:i/>
          <w:kern w:val="22"/>
          <w:szCs w:val="22"/>
          <w:lang w:val="en-US"/>
        </w:rPr>
        <w:fldChar w:fldCharType="separate"/>
      </w:r>
      <w:r w:rsidR="00640EEB">
        <w:rPr>
          <w:i/>
          <w:kern w:val="22"/>
          <w:szCs w:val="22"/>
          <w:lang w:val="en-US"/>
        </w:rPr>
        <w:t>[6]</w:t>
      </w:r>
      <w:r w:rsidR="00516F7C">
        <w:rPr>
          <w:i/>
          <w:kern w:val="22"/>
          <w:szCs w:val="22"/>
          <w:lang w:val="en-US"/>
        </w:rPr>
        <w:fldChar w:fldCharType="end"/>
      </w:r>
      <w:r w:rsidR="007340A4" w:rsidRPr="00516F7C">
        <w:rPr>
          <w:i/>
          <w:kern w:val="22"/>
          <w:szCs w:val="22"/>
          <w:lang w:val="en-US"/>
        </w:rPr>
        <w:t xml:space="preserve"> </w:t>
      </w:r>
      <w:r w:rsidR="00D816FD">
        <w:rPr>
          <w:i/>
          <w:kern w:val="22"/>
          <w:szCs w:val="22"/>
          <w:lang w:val="en-US"/>
        </w:rPr>
        <w:t>data</w:t>
      </w:r>
      <w:r w:rsidR="009552BA">
        <w:rPr>
          <w:i/>
          <w:kern w:val="22"/>
          <w:szCs w:val="22"/>
          <w:lang w:val="en-US"/>
        </w:rPr>
        <w:t xml:space="preserve"> </w:t>
      </w:r>
      <w:r w:rsidR="007340A4" w:rsidRPr="00516F7C">
        <w:rPr>
          <w:i/>
          <w:kern w:val="22"/>
          <w:szCs w:val="22"/>
          <w:lang w:val="en-US"/>
        </w:rPr>
        <w:t>for VTM 2.</w:t>
      </w:r>
      <w:r w:rsidR="009552BA">
        <w:rPr>
          <w:i/>
          <w:kern w:val="22"/>
          <w:szCs w:val="22"/>
          <w:lang w:val="en-US"/>
        </w:rPr>
        <w:t>0.</w:t>
      </w:r>
      <w:r w:rsidR="007340A4" w:rsidRPr="00516F7C">
        <w:rPr>
          <w:i/>
          <w:kern w:val="22"/>
          <w:szCs w:val="22"/>
          <w:lang w:val="en-US"/>
        </w:rPr>
        <w:t>1</w:t>
      </w:r>
      <w:r w:rsidR="00516F7C" w:rsidRPr="00516F7C">
        <w:rPr>
          <w:i/>
          <w:kern w:val="22"/>
          <w:szCs w:val="22"/>
          <w:lang w:val="en-US"/>
        </w:rPr>
        <w:t xml:space="preserve"> </w:t>
      </w:r>
      <w:r w:rsidR="007340A4" w:rsidRPr="00516F7C">
        <w:rPr>
          <w:i/>
          <w:kern w:val="22"/>
          <w:szCs w:val="22"/>
          <w:lang w:val="en-US"/>
        </w:rPr>
        <w:t>with</w:t>
      </w:r>
      <w:r w:rsidR="00516F7C" w:rsidRPr="00516F7C">
        <w:rPr>
          <w:i/>
          <w:kern w:val="22"/>
          <w:szCs w:val="22"/>
          <w:lang w:val="en-US"/>
        </w:rPr>
        <w:t xml:space="preserve"> vs. without proposed </w:t>
      </w:r>
      <w:r w:rsidR="009552BA">
        <w:rPr>
          <w:i/>
          <w:kern w:val="22"/>
          <w:szCs w:val="22"/>
          <w:lang w:val="en-US"/>
        </w:rPr>
        <w:t>conditionally signaled deblocking</w:t>
      </w:r>
      <w:r w:rsidR="00516F7C">
        <w:rPr>
          <w:i/>
          <w:kern w:val="22"/>
          <w:szCs w:val="22"/>
          <w:lang w:val="en-US"/>
        </w:rPr>
        <w:t xml:space="preserve"> </w:t>
      </w:r>
      <w:r w:rsidR="00D816FD">
        <w:rPr>
          <w:i/>
          <w:kern w:val="22"/>
          <w:szCs w:val="22"/>
          <w:lang w:val="en-US"/>
        </w:rPr>
        <w:t>and x</w:t>
      </w:r>
      <w:r w:rsidR="00D816FD" w:rsidRPr="00D816FD">
        <w:rPr>
          <w:i/>
          <w:kern w:val="22"/>
          <w:szCs w:val="22"/>
          <w:vertAlign w:val="superscript"/>
          <w:lang w:val="en-US"/>
        </w:rPr>
        <w:t xml:space="preserve"> </w:t>
      </w:r>
      <w:r w:rsidR="00D816FD">
        <w:rPr>
          <w:i/>
          <w:kern w:val="22"/>
          <w:szCs w:val="22"/>
          <w:lang w:val="en-US"/>
        </w:rPr>
        <w:t>=</w:t>
      </w:r>
      <w:r w:rsidR="00D816FD" w:rsidRPr="00D816FD">
        <w:rPr>
          <w:i/>
          <w:kern w:val="22"/>
          <w:szCs w:val="22"/>
          <w:vertAlign w:val="superscript"/>
          <w:lang w:val="en-US"/>
        </w:rPr>
        <w:t xml:space="preserve"> </w:t>
      </w:r>
      <w:r w:rsidR="00D816FD" w:rsidRPr="001F06B6">
        <w:rPr>
          <w:b/>
          <w:i/>
          <w:kern w:val="22"/>
          <w:szCs w:val="22"/>
          <w:lang w:val="en-US"/>
        </w:rPr>
        <w:t>0.1</w:t>
      </w:r>
      <w:r w:rsidR="00D816FD">
        <w:rPr>
          <w:i/>
          <w:kern w:val="22"/>
          <w:szCs w:val="22"/>
          <w:lang w:val="en-US"/>
        </w:rPr>
        <w:t xml:space="preserve">dB </w:t>
      </w:r>
      <w:r w:rsidR="00D61329" w:rsidRPr="00516F7C">
        <w:rPr>
          <w:i/>
          <w:kern w:val="22"/>
          <w:szCs w:val="22"/>
          <w:lang w:val="en-US"/>
        </w:rPr>
        <w:t>for the SDR</w:t>
      </w:r>
      <w:r w:rsidR="00D816FD">
        <w:rPr>
          <w:i/>
          <w:kern w:val="22"/>
          <w:szCs w:val="22"/>
          <w:lang w:val="en-US"/>
        </w:rPr>
        <w:t xml:space="preserve"> </w:t>
      </w:r>
      <w:r w:rsidR="00D61329" w:rsidRPr="00516F7C">
        <w:rPr>
          <w:i/>
          <w:kern w:val="22"/>
          <w:szCs w:val="22"/>
          <w:lang w:val="en-US"/>
        </w:rPr>
        <w:t>category CTC</w:t>
      </w:r>
      <w:r w:rsidR="00FF22AE" w:rsidRPr="00516F7C">
        <w:rPr>
          <w:i/>
          <w:kern w:val="22"/>
          <w:szCs w:val="22"/>
          <w:lang w:val="en-US"/>
        </w:rPr>
        <w:t xml:space="preserve"> </w:t>
      </w:r>
      <w:r w:rsidR="00FF22AE" w:rsidRPr="00516F7C">
        <w:rPr>
          <w:i/>
          <w:kern w:val="22"/>
          <w:szCs w:val="22"/>
          <w:lang w:val="en-US"/>
        </w:rPr>
        <w:fldChar w:fldCharType="begin"/>
      </w:r>
      <w:r w:rsidR="00FF22AE" w:rsidRPr="00516F7C">
        <w:rPr>
          <w:i/>
          <w:kern w:val="22"/>
          <w:szCs w:val="22"/>
          <w:lang w:val="en-US"/>
        </w:rPr>
        <w:instrText xml:space="preserve"> REF _Ref514954631 \r \h </w:instrText>
      </w:r>
      <w:r w:rsidR="00516F7C" w:rsidRPr="00516F7C">
        <w:rPr>
          <w:i/>
          <w:kern w:val="22"/>
          <w:szCs w:val="22"/>
          <w:lang w:val="en-US"/>
        </w:rPr>
        <w:instrText xml:space="preserve"> \* MERGEFORMAT </w:instrText>
      </w:r>
      <w:r w:rsidR="00FF22AE" w:rsidRPr="00516F7C">
        <w:rPr>
          <w:i/>
          <w:kern w:val="22"/>
          <w:szCs w:val="22"/>
          <w:lang w:val="en-US"/>
        </w:rPr>
      </w:r>
      <w:r w:rsidR="00FF22AE" w:rsidRPr="00516F7C">
        <w:rPr>
          <w:i/>
          <w:kern w:val="22"/>
          <w:szCs w:val="22"/>
          <w:lang w:val="en-US"/>
        </w:rPr>
        <w:fldChar w:fldCharType="separate"/>
      </w:r>
      <w:r w:rsidR="00640EEB">
        <w:rPr>
          <w:i/>
          <w:kern w:val="22"/>
          <w:szCs w:val="22"/>
          <w:lang w:val="en-US"/>
        </w:rPr>
        <w:t>[5]</w:t>
      </w:r>
      <w:r w:rsidR="00FF22AE" w:rsidRPr="00516F7C">
        <w:rPr>
          <w:i/>
          <w:kern w:val="22"/>
          <w:szCs w:val="22"/>
          <w:lang w:val="en-US"/>
        </w:rPr>
        <w:fldChar w:fldCharType="end"/>
      </w:r>
      <w:r w:rsidR="004D29E8" w:rsidRPr="00516F7C">
        <w:rPr>
          <w:i/>
          <w:kern w:val="22"/>
          <w:szCs w:val="22"/>
          <w:lang w:val="en-US"/>
        </w:rPr>
        <w:t>.</w:t>
      </w:r>
      <w:r w:rsidR="00516F7C" w:rsidRPr="00516F7C">
        <w:rPr>
          <w:i/>
          <w:kern w:val="22"/>
          <w:szCs w:val="22"/>
          <w:vertAlign w:val="superscript"/>
          <w:lang w:val="en-US"/>
        </w:rPr>
        <w:t xml:space="preserve"> </w:t>
      </w:r>
      <w:r w:rsidR="009552BA">
        <w:rPr>
          <w:i/>
          <w:kern w:val="22"/>
          <w:szCs w:val="22"/>
          <w:vertAlign w:val="superscript"/>
          <w:lang w:val="en-US"/>
        </w:rPr>
        <w:t xml:space="preserve"> </w:t>
      </w:r>
      <w:r w:rsidR="009552BA">
        <w:rPr>
          <w:i/>
          <w:kern w:val="22"/>
          <w:szCs w:val="22"/>
          <w:lang w:val="en-US"/>
        </w:rPr>
        <w:t>An E</w:t>
      </w:r>
      <w:r w:rsidR="00FF22AE" w:rsidRPr="00516F7C">
        <w:rPr>
          <w:i/>
          <w:kern w:val="22"/>
          <w:szCs w:val="22"/>
          <w:lang w:val="en-US"/>
        </w:rPr>
        <w:t>xcel sheet with detailed results accompan</w:t>
      </w:r>
      <w:r w:rsidR="009552BA">
        <w:rPr>
          <w:i/>
          <w:kern w:val="22"/>
          <w:szCs w:val="22"/>
          <w:lang w:val="en-US"/>
        </w:rPr>
        <w:t>ies</w:t>
      </w:r>
      <w:r w:rsidR="00D816FD">
        <w:rPr>
          <w:i/>
          <w:kern w:val="22"/>
          <w:szCs w:val="22"/>
          <w:lang w:val="en-US"/>
        </w:rPr>
        <w:t xml:space="preserve"> this contribution</w:t>
      </w:r>
      <w:r w:rsidR="00FF22AE" w:rsidRPr="00516F7C">
        <w:rPr>
          <w:i/>
          <w:kern w:val="22"/>
          <w:szCs w:val="22"/>
          <w:lang w:val="en-US"/>
        </w:rPr>
        <w:t>.</w:t>
      </w:r>
    </w:p>
    <w:tbl>
      <w:tblPr>
        <w:tblStyle w:val="TableGrid"/>
        <w:tblW w:w="0" w:type="auto"/>
        <w:jc w:val="center"/>
        <w:tblCellMar>
          <w:top w:w="28" w:type="dxa"/>
          <w:bottom w:w="28" w:type="dxa"/>
        </w:tblCellMar>
        <w:tblLook w:val="04A0" w:firstRow="1" w:lastRow="0" w:firstColumn="1" w:lastColumn="0" w:noHBand="0" w:noVBand="1"/>
      </w:tblPr>
      <w:tblGrid>
        <w:gridCol w:w="1644"/>
        <w:gridCol w:w="1191"/>
        <w:gridCol w:w="1191"/>
        <w:gridCol w:w="1191"/>
        <w:gridCol w:w="1332"/>
        <w:gridCol w:w="1332"/>
      </w:tblGrid>
      <w:tr w:rsidR="00686CA7" w:rsidRPr="00D12860" w14:paraId="53E20670" w14:textId="77777777" w:rsidTr="00E07B07">
        <w:trPr>
          <w:jc w:val="center"/>
        </w:trPr>
        <w:tc>
          <w:tcPr>
            <w:tcW w:w="1644" w:type="dxa"/>
            <w:tcBorders>
              <w:top w:val="single" w:sz="8" w:space="0" w:color="auto"/>
              <w:left w:val="single" w:sz="8" w:space="0" w:color="auto"/>
              <w:bottom w:val="single" w:sz="8" w:space="0" w:color="auto"/>
              <w:right w:val="single" w:sz="8" w:space="0" w:color="auto"/>
            </w:tcBorders>
          </w:tcPr>
          <w:p w14:paraId="4FA4B7C2" w14:textId="2D36EA40" w:rsidR="00686CA7" w:rsidRPr="00E07B07" w:rsidRDefault="00686CA7" w:rsidP="00E07B07">
            <w:pPr>
              <w:spacing w:before="0"/>
              <w:rPr>
                <w:rFonts w:ascii="Arial" w:hAnsi="Arial" w:cs="Arial"/>
                <w:b/>
                <w:kern w:val="22"/>
                <w:sz w:val="18"/>
                <w:szCs w:val="18"/>
                <w:lang w:val="en-US"/>
              </w:rPr>
            </w:pPr>
            <w:r w:rsidRPr="00E07B07">
              <w:rPr>
                <w:rFonts w:ascii="Arial" w:hAnsi="Arial" w:cs="Arial"/>
                <w:b/>
                <w:kern w:val="22"/>
                <w:sz w:val="18"/>
                <w:szCs w:val="18"/>
                <w:lang w:val="en-US"/>
              </w:rPr>
              <w:t>All Intra</w:t>
            </w:r>
          </w:p>
        </w:tc>
        <w:tc>
          <w:tcPr>
            <w:tcW w:w="1191" w:type="dxa"/>
            <w:tcBorders>
              <w:top w:val="single" w:sz="8" w:space="0" w:color="auto"/>
              <w:left w:val="single" w:sz="8" w:space="0" w:color="auto"/>
              <w:bottom w:val="single" w:sz="8" w:space="0" w:color="auto"/>
              <w:right w:val="single" w:sz="8" w:space="0" w:color="auto"/>
            </w:tcBorders>
          </w:tcPr>
          <w:p w14:paraId="7D2A65F7" w14:textId="3BC5A73E" w:rsidR="00686CA7" w:rsidRPr="00D12860" w:rsidRDefault="00686CA7" w:rsidP="00686CA7">
            <w:pPr>
              <w:spacing w:before="0"/>
              <w:jc w:val="center"/>
              <w:rPr>
                <w:b/>
                <w:kern w:val="22"/>
                <w:sz w:val="18"/>
                <w:szCs w:val="18"/>
                <w:lang w:val="en-US"/>
              </w:rPr>
            </w:pPr>
            <w:r>
              <w:rPr>
                <w:b/>
                <w:kern w:val="22"/>
                <w:sz w:val="18"/>
                <w:szCs w:val="18"/>
                <w:lang w:val="en-US"/>
              </w:rPr>
              <w:t>Gain Y</w:t>
            </w:r>
            <w:r w:rsidRPr="00D12860">
              <w:rPr>
                <w:kern w:val="22"/>
                <w:sz w:val="18"/>
                <w:szCs w:val="18"/>
                <w:lang w:val="en-US"/>
              </w:rPr>
              <w:t xml:space="preserve"> (</w:t>
            </w:r>
            <w:r>
              <w:rPr>
                <w:kern w:val="22"/>
                <w:sz w:val="18"/>
                <w:szCs w:val="18"/>
                <w:lang w:val="en-US"/>
              </w:rPr>
              <w:t>%</w:t>
            </w:r>
            <w:r w:rsidRPr="00D12860">
              <w:rPr>
                <w:kern w:val="22"/>
                <w:sz w:val="18"/>
                <w:szCs w:val="18"/>
                <w:lang w:val="en-US"/>
              </w:rPr>
              <w:t>)</w:t>
            </w:r>
          </w:p>
        </w:tc>
        <w:tc>
          <w:tcPr>
            <w:tcW w:w="1191" w:type="dxa"/>
            <w:tcBorders>
              <w:top w:val="single" w:sz="8" w:space="0" w:color="auto"/>
              <w:left w:val="single" w:sz="8" w:space="0" w:color="auto"/>
              <w:bottom w:val="single" w:sz="8" w:space="0" w:color="auto"/>
              <w:right w:val="single" w:sz="8" w:space="0" w:color="auto"/>
            </w:tcBorders>
          </w:tcPr>
          <w:p w14:paraId="78B767D0" w14:textId="42146DC2" w:rsidR="00686CA7" w:rsidRPr="00D12860" w:rsidRDefault="00686CA7" w:rsidP="00686CA7">
            <w:pPr>
              <w:spacing w:before="0"/>
              <w:jc w:val="center"/>
              <w:rPr>
                <w:b/>
                <w:kern w:val="22"/>
                <w:sz w:val="18"/>
                <w:szCs w:val="18"/>
                <w:lang w:val="en-US"/>
              </w:rPr>
            </w:pPr>
            <w:r>
              <w:rPr>
                <w:b/>
                <w:kern w:val="22"/>
                <w:sz w:val="18"/>
                <w:szCs w:val="18"/>
                <w:lang w:val="en-US"/>
              </w:rPr>
              <w:t>Gain Cb</w:t>
            </w:r>
            <w:r w:rsidRPr="00D12860">
              <w:rPr>
                <w:kern w:val="22"/>
                <w:sz w:val="18"/>
                <w:szCs w:val="18"/>
                <w:lang w:val="en-US"/>
              </w:rPr>
              <w:t xml:space="preserve"> (</w:t>
            </w:r>
            <w:r>
              <w:rPr>
                <w:kern w:val="22"/>
                <w:sz w:val="18"/>
                <w:szCs w:val="18"/>
                <w:lang w:val="en-US"/>
              </w:rPr>
              <w:t>%</w:t>
            </w:r>
            <w:r w:rsidRPr="00D12860">
              <w:rPr>
                <w:kern w:val="22"/>
                <w:sz w:val="18"/>
                <w:szCs w:val="18"/>
                <w:lang w:val="en-US"/>
              </w:rPr>
              <w:t>)</w:t>
            </w:r>
          </w:p>
        </w:tc>
        <w:tc>
          <w:tcPr>
            <w:tcW w:w="1191" w:type="dxa"/>
            <w:tcBorders>
              <w:top w:val="single" w:sz="8" w:space="0" w:color="auto"/>
              <w:left w:val="single" w:sz="8" w:space="0" w:color="auto"/>
              <w:bottom w:val="single" w:sz="8" w:space="0" w:color="auto"/>
              <w:right w:val="single" w:sz="8" w:space="0" w:color="auto"/>
            </w:tcBorders>
          </w:tcPr>
          <w:p w14:paraId="18BB8230" w14:textId="073CB165" w:rsidR="00686CA7" w:rsidRPr="00D12860" w:rsidRDefault="00686CA7" w:rsidP="00686CA7">
            <w:pPr>
              <w:spacing w:before="0"/>
              <w:jc w:val="center"/>
              <w:rPr>
                <w:b/>
                <w:kern w:val="22"/>
                <w:sz w:val="18"/>
                <w:szCs w:val="18"/>
                <w:lang w:val="en-US"/>
              </w:rPr>
            </w:pPr>
            <w:r>
              <w:rPr>
                <w:b/>
                <w:kern w:val="22"/>
                <w:sz w:val="18"/>
                <w:szCs w:val="18"/>
                <w:lang w:val="en-US"/>
              </w:rPr>
              <w:t>Gain Cr</w:t>
            </w:r>
            <w:r w:rsidRPr="00D12860">
              <w:rPr>
                <w:kern w:val="22"/>
                <w:sz w:val="18"/>
                <w:szCs w:val="18"/>
                <w:lang w:val="en-US"/>
              </w:rPr>
              <w:t xml:space="preserve"> (</w:t>
            </w:r>
            <w:r>
              <w:rPr>
                <w:kern w:val="22"/>
                <w:sz w:val="18"/>
                <w:szCs w:val="18"/>
                <w:lang w:val="en-US"/>
              </w:rPr>
              <w:t>%</w:t>
            </w:r>
            <w:r w:rsidRPr="00D12860">
              <w:rPr>
                <w:kern w:val="22"/>
                <w:sz w:val="18"/>
                <w:szCs w:val="18"/>
                <w:lang w:val="en-US"/>
              </w:rPr>
              <w:t>)</w:t>
            </w:r>
          </w:p>
        </w:tc>
        <w:tc>
          <w:tcPr>
            <w:tcW w:w="1332" w:type="dxa"/>
            <w:tcBorders>
              <w:top w:val="single" w:sz="8" w:space="0" w:color="auto"/>
              <w:left w:val="single" w:sz="8" w:space="0" w:color="auto"/>
              <w:bottom w:val="single" w:sz="8" w:space="0" w:color="auto"/>
              <w:right w:val="single" w:sz="8" w:space="0" w:color="auto"/>
            </w:tcBorders>
          </w:tcPr>
          <w:p w14:paraId="0B27480E" w14:textId="6F730BF2" w:rsidR="00686CA7" w:rsidRPr="00D12860" w:rsidRDefault="00686CA7" w:rsidP="00686CA7">
            <w:pPr>
              <w:spacing w:before="0"/>
              <w:jc w:val="center"/>
              <w:rPr>
                <w:b/>
                <w:kern w:val="22"/>
                <w:sz w:val="18"/>
                <w:szCs w:val="18"/>
                <w:lang w:val="en-US"/>
              </w:rPr>
            </w:pPr>
            <w:r>
              <w:rPr>
                <w:b/>
                <w:kern w:val="22"/>
                <w:sz w:val="18"/>
                <w:szCs w:val="18"/>
                <w:lang w:val="en-US"/>
              </w:rPr>
              <w:t>Time Enc.</w:t>
            </w:r>
            <w:r w:rsidRPr="00D12860">
              <w:rPr>
                <w:kern w:val="22"/>
                <w:sz w:val="18"/>
                <w:szCs w:val="18"/>
                <w:lang w:val="en-US"/>
              </w:rPr>
              <w:t xml:space="preserve"> (</w:t>
            </w:r>
            <w:r>
              <w:rPr>
                <w:kern w:val="22"/>
                <w:sz w:val="18"/>
                <w:szCs w:val="18"/>
                <w:lang w:val="en-US"/>
              </w:rPr>
              <w:t>%</w:t>
            </w:r>
            <w:r w:rsidRPr="00D12860">
              <w:rPr>
                <w:kern w:val="22"/>
                <w:sz w:val="18"/>
                <w:szCs w:val="18"/>
                <w:lang w:val="en-US"/>
              </w:rPr>
              <w:t>)</w:t>
            </w:r>
          </w:p>
        </w:tc>
        <w:tc>
          <w:tcPr>
            <w:tcW w:w="1332" w:type="dxa"/>
            <w:tcBorders>
              <w:top w:val="single" w:sz="8" w:space="0" w:color="auto"/>
              <w:left w:val="single" w:sz="8" w:space="0" w:color="auto"/>
              <w:bottom w:val="single" w:sz="8" w:space="0" w:color="auto"/>
              <w:right w:val="single" w:sz="8" w:space="0" w:color="auto"/>
            </w:tcBorders>
          </w:tcPr>
          <w:p w14:paraId="5E96A26D" w14:textId="6D510609" w:rsidR="00686CA7" w:rsidRPr="00D12860" w:rsidRDefault="00686CA7" w:rsidP="00CB52D0">
            <w:pPr>
              <w:spacing w:before="0"/>
              <w:jc w:val="center"/>
              <w:rPr>
                <w:b/>
                <w:kern w:val="22"/>
                <w:sz w:val="18"/>
                <w:szCs w:val="18"/>
                <w:lang w:val="en-US"/>
              </w:rPr>
            </w:pPr>
            <w:r>
              <w:rPr>
                <w:b/>
                <w:kern w:val="22"/>
                <w:sz w:val="18"/>
                <w:szCs w:val="18"/>
                <w:lang w:val="en-US"/>
              </w:rPr>
              <w:t>Time Dec.</w:t>
            </w:r>
            <w:r>
              <w:rPr>
                <w:kern w:val="22"/>
                <w:sz w:val="18"/>
                <w:szCs w:val="18"/>
                <w:lang w:val="en-US"/>
              </w:rPr>
              <w:t xml:space="preserve"> (%</w:t>
            </w:r>
            <w:r w:rsidRPr="00D12860">
              <w:rPr>
                <w:kern w:val="22"/>
                <w:sz w:val="18"/>
                <w:szCs w:val="18"/>
                <w:lang w:val="en-US"/>
              </w:rPr>
              <w:t>)</w:t>
            </w:r>
          </w:p>
        </w:tc>
      </w:tr>
      <w:tr w:rsidR="00686CA7" w:rsidRPr="00D12860" w14:paraId="6CEBE743" w14:textId="77777777" w:rsidTr="00E07B07">
        <w:trPr>
          <w:jc w:val="center"/>
        </w:trPr>
        <w:tc>
          <w:tcPr>
            <w:tcW w:w="1644" w:type="dxa"/>
            <w:tcBorders>
              <w:top w:val="single" w:sz="8" w:space="0" w:color="auto"/>
            </w:tcBorders>
          </w:tcPr>
          <w:p w14:paraId="14AE7B5D" w14:textId="7D12A5D4" w:rsidR="00686CA7" w:rsidRPr="00D12860" w:rsidRDefault="00686CA7" w:rsidP="00070652">
            <w:pPr>
              <w:spacing w:before="0"/>
              <w:jc w:val="both"/>
              <w:rPr>
                <w:kern w:val="22"/>
                <w:sz w:val="18"/>
                <w:szCs w:val="18"/>
                <w:lang w:val="en-US"/>
              </w:rPr>
            </w:pPr>
            <w:r>
              <w:rPr>
                <w:kern w:val="22"/>
                <w:sz w:val="18"/>
                <w:szCs w:val="18"/>
                <w:lang w:val="en-US"/>
              </w:rPr>
              <w:t>Class A1</w:t>
            </w:r>
          </w:p>
        </w:tc>
        <w:tc>
          <w:tcPr>
            <w:tcW w:w="1191" w:type="dxa"/>
            <w:tcBorders>
              <w:top w:val="single" w:sz="8" w:space="0" w:color="auto"/>
            </w:tcBorders>
          </w:tcPr>
          <w:p w14:paraId="04BF5736" w14:textId="551BB580" w:rsidR="00686CA7" w:rsidRPr="00D12860" w:rsidRDefault="00516F7C" w:rsidP="00971049">
            <w:pPr>
              <w:spacing w:before="0"/>
              <w:jc w:val="center"/>
              <w:rPr>
                <w:kern w:val="22"/>
                <w:sz w:val="18"/>
                <w:szCs w:val="18"/>
                <w:lang w:val="en-US"/>
              </w:rPr>
            </w:pPr>
            <w:r>
              <w:rPr>
                <w:kern w:val="22"/>
                <w:sz w:val="18"/>
                <w:szCs w:val="18"/>
                <w:lang w:val="en-US"/>
              </w:rPr>
              <w:t>0.</w:t>
            </w:r>
            <w:r w:rsidR="00971049">
              <w:rPr>
                <w:kern w:val="22"/>
                <w:sz w:val="18"/>
                <w:szCs w:val="18"/>
                <w:lang w:val="en-US"/>
              </w:rPr>
              <w:t>13</w:t>
            </w:r>
          </w:p>
        </w:tc>
        <w:tc>
          <w:tcPr>
            <w:tcW w:w="1191" w:type="dxa"/>
            <w:tcBorders>
              <w:top w:val="single" w:sz="8" w:space="0" w:color="auto"/>
            </w:tcBorders>
          </w:tcPr>
          <w:p w14:paraId="0CEE19A2" w14:textId="106D44F8" w:rsidR="00686CA7" w:rsidRPr="00D12860" w:rsidRDefault="00516F7C" w:rsidP="000252A0">
            <w:pPr>
              <w:spacing w:before="0"/>
              <w:jc w:val="center"/>
              <w:rPr>
                <w:kern w:val="22"/>
                <w:sz w:val="18"/>
                <w:szCs w:val="18"/>
                <w:lang w:val="en-US"/>
              </w:rPr>
            </w:pPr>
            <w:r>
              <w:rPr>
                <w:kern w:val="22"/>
                <w:sz w:val="18"/>
                <w:szCs w:val="18"/>
                <w:lang w:val="en-US"/>
              </w:rPr>
              <w:t>–0.</w:t>
            </w:r>
            <w:del w:id="83" w:author="Christian Helmrich" w:date="2018-10-05T18:17:00Z">
              <w:r>
                <w:rPr>
                  <w:kern w:val="22"/>
                  <w:sz w:val="18"/>
                  <w:szCs w:val="18"/>
                  <w:lang w:val="en-US"/>
                </w:rPr>
                <w:delText>0</w:delText>
              </w:r>
              <w:r w:rsidR="00971049">
                <w:rPr>
                  <w:kern w:val="22"/>
                  <w:sz w:val="18"/>
                  <w:szCs w:val="18"/>
                  <w:lang w:val="en-US"/>
                </w:rPr>
                <w:delText>8</w:delText>
              </w:r>
            </w:del>
            <w:ins w:id="84" w:author="Christian Helmrich" w:date="2018-10-05T18:17:00Z">
              <w:r w:rsidR="000252A0">
                <w:rPr>
                  <w:kern w:val="22"/>
                  <w:sz w:val="18"/>
                  <w:szCs w:val="18"/>
                  <w:lang w:val="en-US"/>
                </w:rPr>
                <w:t>1</w:t>
              </w:r>
              <w:r w:rsidR="00971049">
                <w:rPr>
                  <w:kern w:val="22"/>
                  <w:sz w:val="18"/>
                  <w:szCs w:val="18"/>
                  <w:lang w:val="en-US"/>
                </w:rPr>
                <w:t>8</w:t>
              </w:r>
            </w:ins>
          </w:p>
        </w:tc>
        <w:tc>
          <w:tcPr>
            <w:tcW w:w="1191" w:type="dxa"/>
            <w:tcBorders>
              <w:top w:val="single" w:sz="8" w:space="0" w:color="auto"/>
            </w:tcBorders>
          </w:tcPr>
          <w:p w14:paraId="3FF00C19" w14:textId="4AFBA281" w:rsidR="00686CA7" w:rsidRPr="000252A0" w:rsidRDefault="00516F7C" w:rsidP="000252A0">
            <w:pPr>
              <w:spacing w:before="0"/>
              <w:jc w:val="center"/>
              <w:rPr>
                <w:kern w:val="22"/>
                <w:sz w:val="18"/>
                <w:lang w:val="en-US"/>
                <w:rPrChange w:id="85" w:author="Christian Helmrich" w:date="2018-10-05T18:17:00Z">
                  <w:rPr>
                    <w:b/>
                    <w:kern w:val="22"/>
                    <w:sz w:val="18"/>
                    <w:lang w:val="en-US"/>
                  </w:rPr>
                </w:rPrChange>
              </w:rPr>
            </w:pPr>
            <w:r w:rsidRPr="000252A0">
              <w:rPr>
                <w:kern w:val="22"/>
                <w:sz w:val="18"/>
                <w:lang w:val="en-US"/>
                <w:rPrChange w:id="86" w:author="Christian Helmrich" w:date="2018-10-05T18:17:00Z">
                  <w:rPr>
                    <w:b/>
                    <w:kern w:val="22"/>
                    <w:sz w:val="18"/>
                    <w:lang w:val="en-US"/>
                  </w:rPr>
                </w:rPrChange>
              </w:rPr>
              <w:t>0.</w:t>
            </w:r>
            <w:del w:id="87" w:author="Christian Helmrich" w:date="2018-10-05T18:17:00Z">
              <w:r w:rsidR="00971049" w:rsidRPr="001C7259">
                <w:rPr>
                  <w:b/>
                  <w:kern w:val="22"/>
                  <w:sz w:val="18"/>
                  <w:szCs w:val="18"/>
                  <w:lang w:val="en-US"/>
                </w:rPr>
                <w:delText>23</w:delText>
              </w:r>
            </w:del>
            <w:ins w:id="88" w:author="Christian Helmrich" w:date="2018-10-05T18:17:00Z">
              <w:r w:rsidR="000252A0" w:rsidRPr="000252A0">
                <w:rPr>
                  <w:kern w:val="22"/>
                  <w:sz w:val="18"/>
                  <w:szCs w:val="18"/>
                  <w:lang w:val="en-US"/>
                </w:rPr>
                <w:t>04</w:t>
              </w:r>
            </w:ins>
          </w:p>
        </w:tc>
        <w:tc>
          <w:tcPr>
            <w:tcW w:w="1332" w:type="dxa"/>
            <w:tcBorders>
              <w:top w:val="single" w:sz="8" w:space="0" w:color="auto"/>
            </w:tcBorders>
          </w:tcPr>
          <w:p w14:paraId="1AB61667" w14:textId="1B45F40E" w:rsidR="00686CA7" w:rsidRPr="00D12860" w:rsidRDefault="00971049" w:rsidP="00070652">
            <w:pPr>
              <w:spacing w:before="0"/>
              <w:jc w:val="center"/>
              <w:rPr>
                <w:kern w:val="22"/>
                <w:sz w:val="18"/>
                <w:szCs w:val="18"/>
                <w:lang w:val="en-US"/>
              </w:rPr>
            </w:pPr>
            <w:r>
              <w:rPr>
                <w:kern w:val="22"/>
                <w:sz w:val="18"/>
                <w:szCs w:val="18"/>
                <w:lang w:val="en-US"/>
              </w:rPr>
              <w:t>99</w:t>
            </w:r>
          </w:p>
        </w:tc>
        <w:tc>
          <w:tcPr>
            <w:tcW w:w="1332" w:type="dxa"/>
            <w:tcBorders>
              <w:top w:val="single" w:sz="8" w:space="0" w:color="auto"/>
            </w:tcBorders>
          </w:tcPr>
          <w:p w14:paraId="3B815D7A" w14:textId="3296027C" w:rsidR="00686CA7" w:rsidRPr="00D12860" w:rsidRDefault="00971049" w:rsidP="00070652">
            <w:pPr>
              <w:spacing w:before="0"/>
              <w:jc w:val="center"/>
              <w:rPr>
                <w:kern w:val="22"/>
                <w:sz w:val="18"/>
                <w:szCs w:val="18"/>
                <w:lang w:val="en-US"/>
              </w:rPr>
            </w:pPr>
            <w:del w:id="89" w:author="Christian Helmrich" w:date="2018-10-05T18:17:00Z">
              <w:r>
                <w:rPr>
                  <w:kern w:val="22"/>
                  <w:sz w:val="18"/>
                  <w:szCs w:val="18"/>
                  <w:lang w:val="en-US"/>
                </w:rPr>
                <w:delText>99</w:delText>
              </w:r>
            </w:del>
            <w:ins w:id="90" w:author="Christian Helmrich" w:date="2018-10-05T18:17:00Z">
              <w:r w:rsidR="000252A0">
                <w:rPr>
                  <w:kern w:val="22"/>
                  <w:sz w:val="18"/>
                  <w:szCs w:val="18"/>
                  <w:lang w:val="en-US"/>
                </w:rPr>
                <w:t>100</w:t>
              </w:r>
            </w:ins>
          </w:p>
        </w:tc>
      </w:tr>
      <w:tr w:rsidR="00686CA7" w:rsidRPr="00D12860" w14:paraId="6A886C60" w14:textId="77777777" w:rsidTr="00E07B07">
        <w:trPr>
          <w:jc w:val="center"/>
        </w:trPr>
        <w:tc>
          <w:tcPr>
            <w:tcW w:w="1644" w:type="dxa"/>
          </w:tcPr>
          <w:p w14:paraId="211DE489" w14:textId="4F3D6C1C" w:rsidR="00686CA7" w:rsidRPr="00D12860" w:rsidRDefault="00686CA7" w:rsidP="00070652">
            <w:pPr>
              <w:spacing w:before="0"/>
              <w:jc w:val="both"/>
              <w:rPr>
                <w:kern w:val="22"/>
                <w:sz w:val="18"/>
                <w:szCs w:val="18"/>
                <w:lang w:val="en-US"/>
              </w:rPr>
            </w:pPr>
            <w:r>
              <w:rPr>
                <w:kern w:val="22"/>
                <w:sz w:val="18"/>
                <w:szCs w:val="18"/>
                <w:lang w:val="en-US"/>
              </w:rPr>
              <w:t>Class A2</w:t>
            </w:r>
          </w:p>
        </w:tc>
        <w:tc>
          <w:tcPr>
            <w:tcW w:w="1191" w:type="dxa"/>
          </w:tcPr>
          <w:p w14:paraId="12D51A30" w14:textId="086A10DB" w:rsidR="00686CA7" w:rsidRPr="00D12860" w:rsidRDefault="00516F7C" w:rsidP="00971049">
            <w:pPr>
              <w:spacing w:before="0"/>
              <w:jc w:val="center"/>
              <w:rPr>
                <w:kern w:val="22"/>
                <w:sz w:val="18"/>
                <w:szCs w:val="18"/>
                <w:lang w:val="en-US"/>
              </w:rPr>
            </w:pPr>
            <w:r>
              <w:rPr>
                <w:kern w:val="22"/>
                <w:sz w:val="18"/>
                <w:szCs w:val="18"/>
                <w:lang w:val="en-US"/>
              </w:rPr>
              <w:t>0.0</w:t>
            </w:r>
            <w:r w:rsidR="00971049">
              <w:rPr>
                <w:kern w:val="22"/>
                <w:sz w:val="18"/>
                <w:szCs w:val="18"/>
                <w:lang w:val="en-US"/>
              </w:rPr>
              <w:t>3</w:t>
            </w:r>
          </w:p>
        </w:tc>
        <w:tc>
          <w:tcPr>
            <w:tcW w:w="1191" w:type="dxa"/>
          </w:tcPr>
          <w:p w14:paraId="08DA5469" w14:textId="3FEA1DCC" w:rsidR="00686CA7" w:rsidRPr="00D12860" w:rsidRDefault="00516F7C" w:rsidP="000252A0">
            <w:pPr>
              <w:spacing w:before="0"/>
              <w:jc w:val="center"/>
              <w:rPr>
                <w:kern w:val="22"/>
                <w:sz w:val="18"/>
                <w:szCs w:val="18"/>
                <w:lang w:val="en-US"/>
              </w:rPr>
            </w:pPr>
            <w:r>
              <w:rPr>
                <w:kern w:val="22"/>
                <w:sz w:val="18"/>
                <w:szCs w:val="18"/>
                <w:lang w:val="en-US"/>
              </w:rPr>
              <w:t>0.</w:t>
            </w:r>
            <w:del w:id="91" w:author="Christian Helmrich" w:date="2018-10-05T18:17:00Z">
              <w:r w:rsidR="00971049">
                <w:rPr>
                  <w:kern w:val="22"/>
                  <w:sz w:val="18"/>
                  <w:szCs w:val="18"/>
                  <w:lang w:val="en-US"/>
                </w:rPr>
                <w:delText>1</w:delText>
              </w:r>
              <w:r>
                <w:rPr>
                  <w:kern w:val="22"/>
                  <w:sz w:val="18"/>
                  <w:szCs w:val="18"/>
                  <w:lang w:val="en-US"/>
                </w:rPr>
                <w:delText>0</w:delText>
              </w:r>
            </w:del>
            <w:ins w:id="92" w:author="Christian Helmrich" w:date="2018-10-05T18:17:00Z">
              <w:r>
                <w:rPr>
                  <w:kern w:val="22"/>
                  <w:sz w:val="18"/>
                  <w:szCs w:val="18"/>
                  <w:lang w:val="en-US"/>
                </w:rPr>
                <w:t>0</w:t>
              </w:r>
              <w:r w:rsidR="000252A0">
                <w:rPr>
                  <w:kern w:val="22"/>
                  <w:sz w:val="18"/>
                  <w:szCs w:val="18"/>
                  <w:lang w:val="en-US"/>
                </w:rPr>
                <w:t>7</w:t>
              </w:r>
            </w:ins>
          </w:p>
        </w:tc>
        <w:tc>
          <w:tcPr>
            <w:tcW w:w="1191" w:type="dxa"/>
          </w:tcPr>
          <w:p w14:paraId="488CC2DA" w14:textId="1385F148" w:rsidR="00686CA7" w:rsidRPr="00D12860" w:rsidRDefault="00516F7C" w:rsidP="000252A0">
            <w:pPr>
              <w:spacing w:before="0"/>
              <w:jc w:val="center"/>
              <w:rPr>
                <w:kern w:val="22"/>
                <w:sz w:val="18"/>
                <w:szCs w:val="18"/>
                <w:lang w:val="en-US"/>
              </w:rPr>
            </w:pPr>
            <w:r>
              <w:rPr>
                <w:kern w:val="22"/>
                <w:sz w:val="18"/>
                <w:szCs w:val="18"/>
                <w:lang w:val="en-US"/>
              </w:rPr>
              <w:t>0.</w:t>
            </w:r>
            <w:del w:id="93" w:author="Christian Helmrich" w:date="2018-10-05T18:17:00Z">
              <w:r w:rsidR="00971049">
                <w:rPr>
                  <w:kern w:val="22"/>
                  <w:sz w:val="18"/>
                  <w:szCs w:val="18"/>
                  <w:lang w:val="en-US"/>
                </w:rPr>
                <w:delText>11</w:delText>
              </w:r>
            </w:del>
            <w:ins w:id="94" w:author="Christian Helmrich" w:date="2018-10-05T18:17:00Z">
              <w:r w:rsidR="000252A0">
                <w:rPr>
                  <w:kern w:val="22"/>
                  <w:sz w:val="18"/>
                  <w:szCs w:val="18"/>
                  <w:lang w:val="en-US"/>
                </w:rPr>
                <w:t>09</w:t>
              </w:r>
            </w:ins>
          </w:p>
        </w:tc>
        <w:tc>
          <w:tcPr>
            <w:tcW w:w="1332" w:type="dxa"/>
          </w:tcPr>
          <w:p w14:paraId="74692EAF" w14:textId="730E8974" w:rsidR="00686CA7" w:rsidRPr="00D12860" w:rsidRDefault="00EB2A8B" w:rsidP="00070652">
            <w:pPr>
              <w:spacing w:before="0"/>
              <w:jc w:val="center"/>
              <w:rPr>
                <w:kern w:val="22"/>
                <w:sz w:val="18"/>
                <w:szCs w:val="18"/>
                <w:lang w:val="en-US"/>
              </w:rPr>
            </w:pPr>
            <w:r>
              <w:rPr>
                <w:kern w:val="22"/>
                <w:sz w:val="18"/>
                <w:szCs w:val="18"/>
                <w:lang w:val="en-US"/>
              </w:rPr>
              <w:t>100</w:t>
            </w:r>
          </w:p>
        </w:tc>
        <w:tc>
          <w:tcPr>
            <w:tcW w:w="1332" w:type="dxa"/>
          </w:tcPr>
          <w:p w14:paraId="145A62AE" w14:textId="45264E69" w:rsidR="00686CA7" w:rsidRPr="00D12860" w:rsidRDefault="00EB2A8B" w:rsidP="00971049">
            <w:pPr>
              <w:spacing w:before="0"/>
              <w:jc w:val="center"/>
              <w:rPr>
                <w:kern w:val="22"/>
                <w:sz w:val="18"/>
                <w:szCs w:val="18"/>
                <w:lang w:val="en-US"/>
              </w:rPr>
            </w:pPr>
            <w:r>
              <w:rPr>
                <w:kern w:val="22"/>
                <w:sz w:val="18"/>
                <w:szCs w:val="18"/>
                <w:lang w:val="en-US"/>
              </w:rPr>
              <w:t>10</w:t>
            </w:r>
            <w:r w:rsidR="00971049">
              <w:rPr>
                <w:kern w:val="22"/>
                <w:sz w:val="18"/>
                <w:szCs w:val="18"/>
                <w:lang w:val="en-US"/>
              </w:rPr>
              <w:t>0</w:t>
            </w:r>
          </w:p>
        </w:tc>
      </w:tr>
      <w:tr w:rsidR="00686CA7" w:rsidRPr="00D12860" w14:paraId="70954BF2" w14:textId="77777777" w:rsidTr="00E07B07">
        <w:trPr>
          <w:jc w:val="center"/>
        </w:trPr>
        <w:tc>
          <w:tcPr>
            <w:tcW w:w="1644" w:type="dxa"/>
          </w:tcPr>
          <w:p w14:paraId="0EB27D70" w14:textId="6DABEFC0" w:rsidR="00686CA7" w:rsidRPr="00D12860" w:rsidRDefault="00686CA7" w:rsidP="00070652">
            <w:pPr>
              <w:spacing w:before="0"/>
              <w:jc w:val="both"/>
              <w:rPr>
                <w:kern w:val="22"/>
                <w:sz w:val="18"/>
                <w:szCs w:val="18"/>
                <w:lang w:val="en-US"/>
              </w:rPr>
            </w:pPr>
            <w:r>
              <w:rPr>
                <w:kern w:val="22"/>
                <w:sz w:val="18"/>
                <w:szCs w:val="18"/>
                <w:lang w:val="en-US"/>
              </w:rPr>
              <w:t>Class B</w:t>
            </w:r>
          </w:p>
        </w:tc>
        <w:tc>
          <w:tcPr>
            <w:tcW w:w="1191" w:type="dxa"/>
          </w:tcPr>
          <w:p w14:paraId="7082EE01" w14:textId="5FCFFB32" w:rsidR="00686CA7" w:rsidRPr="00D12860" w:rsidRDefault="00516F7C" w:rsidP="00971049">
            <w:pPr>
              <w:spacing w:before="0"/>
              <w:jc w:val="center"/>
              <w:rPr>
                <w:kern w:val="22"/>
                <w:sz w:val="18"/>
                <w:szCs w:val="18"/>
                <w:lang w:val="en-US"/>
              </w:rPr>
            </w:pPr>
            <w:r>
              <w:rPr>
                <w:kern w:val="22"/>
                <w:sz w:val="18"/>
                <w:szCs w:val="18"/>
                <w:lang w:val="en-US"/>
              </w:rPr>
              <w:t>0.0</w:t>
            </w:r>
            <w:r w:rsidR="00971049">
              <w:rPr>
                <w:kern w:val="22"/>
                <w:sz w:val="18"/>
                <w:szCs w:val="18"/>
                <w:lang w:val="en-US"/>
              </w:rPr>
              <w:t>2</w:t>
            </w:r>
          </w:p>
        </w:tc>
        <w:tc>
          <w:tcPr>
            <w:tcW w:w="1191" w:type="dxa"/>
          </w:tcPr>
          <w:p w14:paraId="7C0410B3" w14:textId="1486064A" w:rsidR="00686CA7" w:rsidRPr="00D12860" w:rsidRDefault="000252A0" w:rsidP="000252A0">
            <w:pPr>
              <w:spacing w:before="0"/>
              <w:jc w:val="center"/>
              <w:rPr>
                <w:kern w:val="22"/>
                <w:sz w:val="18"/>
                <w:szCs w:val="18"/>
                <w:lang w:val="en-US"/>
              </w:rPr>
            </w:pPr>
            <w:ins w:id="95" w:author="Christian Helmrich" w:date="2018-10-05T18:17:00Z">
              <w:r>
                <w:rPr>
                  <w:kern w:val="22"/>
                  <w:sz w:val="18"/>
                  <w:szCs w:val="18"/>
                  <w:lang w:val="en-US"/>
                </w:rPr>
                <w:t>–</w:t>
              </w:r>
            </w:ins>
            <w:r w:rsidR="00516F7C">
              <w:rPr>
                <w:kern w:val="22"/>
                <w:sz w:val="18"/>
                <w:szCs w:val="18"/>
                <w:lang w:val="en-US"/>
              </w:rPr>
              <w:t>0.</w:t>
            </w:r>
            <w:del w:id="96" w:author="Christian Helmrich" w:date="2018-10-05T18:17:00Z">
              <w:r w:rsidR="00516F7C">
                <w:rPr>
                  <w:kern w:val="22"/>
                  <w:sz w:val="18"/>
                  <w:szCs w:val="18"/>
                  <w:lang w:val="en-US"/>
                </w:rPr>
                <w:delText>0</w:delText>
              </w:r>
              <w:r w:rsidR="00971049">
                <w:rPr>
                  <w:kern w:val="22"/>
                  <w:sz w:val="18"/>
                  <w:szCs w:val="18"/>
                  <w:lang w:val="en-US"/>
                </w:rPr>
                <w:delText>2</w:delText>
              </w:r>
            </w:del>
            <w:ins w:id="97" w:author="Christian Helmrich" w:date="2018-10-05T18:17:00Z">
              <w:r w:rsidR="00516F7C">
                <w:rPr>
                  <w:kern w:val="22"/>
                  <w:sz w:val="18"/>
                  <w:szCs w:val="18"/>
                  <w:lang w:val="en-US"/>
                </w:rPr>
                <w:t>0</w:t>
              </w:r>
              <w:r>
                <w:rPr>
                  <w:kern w:val="22"/>
                  <w:sz w:val="18"/>
                  <w:szCs w:val="18"/>
                  <w:lang w:val="en-US"/>
                </w:rPr>
                <w:t>1</w:t>
              </w:r>
            </w:ins>
          </w:p>
        </w:tc>
        <w:tc>
          <w:tcPr>
            <w:tcW w:w="1191" w:type="dxa"/>
          </w:tcPr>
          <w:p w14:paraId="5D783DE7" w14:textId="74AC0205" w:rsidR="00686CA7" w:rsidRPr="00D12860" w:rsidRDefault="000252A0" w:rsidP="000252A0">
            <w:pPr>
              <w:spacing w:before="0"/>
              <w:jc w:val="center"/>
              <w:rPr>
                <w:kern w:val="22"/>
                <w:sz w:val="18"/>
                <w:szCs w:val="18"/>
                <w:lang w:val="en-US"/>
              </w:rPr>
            </w:pPr>
            <w:ins w:id="98" w:author="Christian Helmrich" w:date="2018-10-05T18:17:00Z">
              <w:r>
                <w:rPr>
                  <w:kern w:val="22"/>
                  <w:sz w:val="18"/>
                  <w:szCs w:val="18"/>
                  <w:lang w:val="en-US"/>
                </w:rPr>
                <w:t>–</w:t>
              </w:r>
            </w:ins>
            <w:r w:rsidR="00516F7C">
              <w:rPr>
                <w:kern w:val="22"/>
                <w:sz w:val="18"/>
                <w:szCs w:val="18"/>
                <w:lang w:val="en-US"/>
              </w:rPr>
              <w:t>0.</w:t>
            </w:r>
            <w:del w:id="99" w:author="Christian Helmrich" w:date="2018-10-05T18:17:00Z">
              <w:r w:rsidR="00516F7C">
                <w:rPr>
                  <w:kern w:val="22"/>
                  <w:sz w:val="18"/>
                  <w:szCs w:val="18"/>
                  <w:lang w:val="en-US"/>
                </w:rPr>
                <w:delText>01</w:delText>
              </w:r>
            </w:del>
            <w:ins w:id="100" w:author="Christian Helmrich" w:date="2018-10-05T18:17:00Z">
              <w:r w:rsidR="00516F7C">
                <w:rPr>
                  <w:kern w:val="22"/>
                  <w:sz w:val="18"/>
                  <w:szCs w:val="18"/>
                  <w:lang w:val="en-US"/>
                </w:rPr>
                <w:t>0</w:t>
              </w:r>
              <w:r>
                <w:rPr>
                  <w:kern w:val="22"/>
                  <w:sz w:val="18"/>
                  <w:szCs w:val="18"/>
                  <w:lang w:val="en-US"/>
                </w:rPr>
                <w:t>3</w:t>
              </w:r>
            </w:ins>
          </w:p>
        </w:tc>
        <w:tc>
          <w:tcPr>
            <w:tcW w:w="1332" w:type="dxa"/>
          </w:tcPr>
          <w:p w14:paraId="2BBEA7C8" w14:textId="1FA5814F" w:rsidR="00686CA7" w:rsidRPr="00D12860" w:rsidRDefault="00971049" w:rsidP="00070652">
            <w:pPr>
              <w:spacing w:before="0"/>
              <w:jc w:val="center"/>
              <w:rPr>
                <w:kern w:val="22"/>
                <w:sz w:val="18"/>
                <w:szCs w:val="18"/>
                <w:lang w:val="en-US"/>
              </w:rPr>
            </w:pPr>
            <w:r>
              <w:rPr>
                <w:kern w:val="22"/>
                <w:sz w:val="18"/>
                <w:szCs w:val="18"/>
                <w:lang w:val="en-US"/>
              </w:rPr>
              <w:t>99</w:t>
            </w:r>
          </w:p>
        </w:tc>
        <w:tc>
          <w:tcPr>
            <w:tcW w:w="1332" w:type="dxa"/>
          </w:tcPr>
          <w:p w14:paraId="69F17EAB" w14:textId="05D6826A" w:rsidR="00686CA7" w:rsidRPr="00D12860" w:rsidRDefault="00971049" w:rsidP="000252A0">
            <w:pPr>
              <w:spacing w:before="0"/>
              <w:jc w:val="center"/>
              <w:rPr>
                <w:kern w:val="22"/>
                <w:sz w:val="18"/>
                <w:szCs w:val="18"/>
                <w:lang w:val="en-US"/>
              </w:rPr>
            </w:pPr>
            <w:del w:id="101" w:author="Christian Helmrich" w:date="2018-10-05T18:17:00Z">
              <w:r>
                <w:rPr>
                  <w:kern w:val="22"/>
                  <w:sz w:val="18"/>
                  <w:szCs w:val="18"/>
                  <w:lang w:val="en-US"/>
                </w:rPr>
                <w:delText>102</w:delText>
              </w:r>
            </w:del>
            <w:ins w:id="102" w:author="Christian Helmrich" w:date="2018-10-05T18:17:00Z">
              <w:r>
                <w:rPr>
                  <w:kern w:val="22"/>
                  <w:sz w:val="18"/>
                  <w:szCs w:val="18"/>
                  <w:lang w:val="en-US"/>
                </w:rPr>
                <w:t>10</w:t>
              </w:r>
              <w:r w:rsidR="000252A0">
                <w:rPr>
                  <w:kern w:val="22"/>
                  <w:sz w:val="18"/>
                  <w:szCs w:val="18"/>
                  <w:lang w:val="en-US"/>
                </w:rPr>
                <w:t>1</w:t>
              </w:r>
            </w:ins>
          </w:p>
        </w:tc>
      </w:tr>
      <w:tr w:rsidR="00686CA7" w:rsidRPr="00D12860" w14:paraId="21BCEF5B" w14:textId="77777777" w:rsidTr="00E07B07">
        <w:trPr>
          <w:jc w:val="center"/>
        </w:trPr>
        <w:tc>
          <w:tcPr>
            <w:tcW w:w="1644" w:type="dxa"/>
          </w:tcPr>
          <w:p w14:paraId="2A8F7D59" w14:textId="3E068AAF" w:rsidR="00686CA7" w:rsidRPr="00D12860" w:rsidRDefault="00686CA7" w:rsidP="00070652">
            <w:pPr>
              <w:spacing w:before="0"/>
              <w:jc w:val="both"/>
              <w:rPr>
                <w:kern w:val="22"/>
                <w:sz w:val="18"/>
                <w:szCs w:val="18"/>
                <w:lang w:val="en-US"/>
              </w:rPr>
            </w:pPr>
            <w:r>
              <w:rPr>
                <w:kern w:val="22"/>
                <w:sz w:val="18"/>
                <w:szCs w:val="18"/>
                <w:lang w:val="en-US"/>
              </w:rPr>
              <w:t>Class C</w:t>
            </w:r>
          </w:p>
        </w:tc>
        <w:tc>
          <w:tcPr>
            <w:tcW w:w="1191" w:type="dxa"/>
          </w:tcPr>
          <w:p w14:paraId="5DC891AD" w14:textId="2D20D760" w:rsidR="00686CA7" w:rsidRPr="00D12860" w:rsidRDefault="00516F7C" w:rsidP="00516F7C">
            <w:pPr>
              <w:spacing w:before="0"/>
              <w:jc w:val="center"/>
              <w:rPr>
                <w:kern w:val="22"/>
                <w:sz w:val="18"/>
                <w:szCs w:val="18"/>
                <w:lang w:val="en-US"/>
              </w:rPr>
            </w:pPr>
            <w:r>
              <w:rPr>
                <w:kern w:val="22"/>
                <w:sz w:val="18"/>
                <w:szCs w:val="18"/>
                <w:lang w:val="en-US"/>
              </w:rPr>
              <w:t>0.00</w:t>
            </w:r>
          </w:p>
        </w:tc>
        <w:tc>
          <w:tcPr>
            <w:tcW w:w="1191" w:type="dxa"/>
          </w:tcPr>
          <w:p w14:paraId="2E30DF04" w14:textId="69243EAD" w:rsidR="00686CA7" w:rsidRPr="00D12860" w:rsidRDefault="00516F7C" w:rsidP="00971049">
            <w:pPr>
              <w:spacing w:before="0"/>
              <w:jc w:val="center"/>
              <w:rPr>
                <w:kern w:val="22"/>
                <w:sz w:val="18"/>
                <w:szCs w:val="18"/>
                <w:lang w:val="en-US"/>
              </w:rPr>
            </w:pPr>
            <w:r>
              <w:rPr>
                <w:kern w:val="22"/>
                <w:sz w:val="18"/>
                <w:szCs w:val="18"/>
                <w:lang w:val="en-US"/>
              </w:rPr>
              <w:t>0.0</w:t>
            </w:r>
            <w:r w:rsidR="00971049">
              <w:rPr>
                <w:kern w:val="22"/>
                <w:sz w:val="18"/>
                <w:szCs w:val="18"/>
                <w:lang w:val="en-US"/>
              </w:rPr>
              <w:t>3</w:t>
            </w:r>
          </w:p>
        </w:tc>
        <w:tc>
          <w:tcPr>
            <w:tcW w:w="1191" w:type="dxa"/>
          </w:tcPr>
          <w:p w14:paraId="365A17EB" w14:textId="1155D515" w:rsidR="00686CA7" w:rsidRPr="00D12860" w:rsidRDefault="00516F7C" w:rsidP="000252A0">
            <w:pPr>
              <w:spacing w:before="0"/>
              <w:jc w:val="center"/>
              <w:rPr>
                <w:kern w:val="22"/>
                <w:sz w:val="18"/>
                <w:szCs w:val="18"/>
                <w:lang w:val="en-US"/>
              </w:rPr>
            </w:pPr>
            <w:r>
              <w:rPr>
                <w:kern w:val="22"/>
                <w:sz w:val="18"/>
                <w:szCs w:val="18"/>
                <w:lang w:val="en-US"/>
              </w:rPr>
              <w:t>0.</w:t>
            </w:r>
            <w:del w:id="103" w:author="Christian Helmrich" w:date="2018-10-05T18:17:00Z">
              <w:r w:rsidR="00EB2A8B">
                <w:rPr>
                  <w:kern w:val="22"/>
                  <w:sz w:val="18"/>
                  <w:szCs w:val="18"/>
                  <w:lang w:val="en-US"/>
                </w:rPr>
                <w:delText>0</w:delText>
              </w:r>
              <w:r w:rsidR="00971049">
                <w:rPr>
                  <w:kern w:val="22"/>
                  <w:sz w:val="18"/>
                  <w:szCs w:val="18"/>
                  <w:lang w:val="en-US"/>
                </w:rPr>
                <w:delText>2</w:delText>
              </w:r>
            </w:del>
            <w:ins w:id="104" w:author="Christian Helmrich" w:date="2018-10-05T18:17:00Z">
              <w:r w:rsidR="00EB2A8B">
                <w:rPr>
                  <w:kern w:val="22"/>
                  <w:sz w:val="18"/>
                  <w:szCs w:val="18"/>
                  <w:lang w:val="en-US"/>
                </w:rPr>
                <w:t>0</w:t>
              </w:r>
              <w:r w:rsidR="000252A0">
                <w:rPr>
                  <w:kern w:val="22"/>
                  <w:sz w:val="18"/>
                  <w:szCs w:val="18"/>
                  <w:lang w:val="en-US"/>
                </w:rPr>
                <w:t>1</w:t>
              </w:r>
            </w:ins>
          </w:p>
        </w:tc>
        <w:tc>
          <w:tcPr>
            <w:tcW w:w="1332" w:type="dxa"/>
          </w:tcPr>
          <w:p w14:paraId="04EDDB50" w14:textId="2AB2CEFE" w:rsidR="00686CA7" w:rsidRPr="00D12860" w:rsidRDefault="00EB2A8B" w:rsidP="00070652">
            <w:pPr>
              <w:spacing w:before="0"/>
              <w:jc w:val="center"/>
              <w:rPr>
                <w:kern w:val="22"/>
                <w:sz w:val="18"/>
                <w:szCs w:val="18"/>
                <w:lang w:val="en-US"/>
              </w:rPr>
            </w:pPr>
            <w:r>
              <w:rPr>
                <w:kern w:val="22"/>
                <w:sz w:val="18"/>
                <w:szCs w:val="18"/>
                <w:lang w:val="en-US"/>
              </w:rPr>
              <w:t>100</w:t>
            </w:r>
          </w:p>
        </w:tc>
        <w:tc>
          <w:tcPr>
            <w:tcW w:w="1332" w:type="dxa"/>
          </w:tcPr>
          <w:p w14:paraId="72898B96" w14:textId="24DC3F6D" w:rsidR="00686CA7" w:rsidRPr="00D12860" w:rsidRDefault="00971049" w:rsidP="00070652">
            <w:pPr>
              <w:spacing w:before="0"/>
              <w:jc w:val="center"/>
              <w:rPr>
                <w:kern w:val="22"/>
                <w:sz w:val="18"/>
                <w:szCs w:val="18"/>
                <w:lang w:val="en-US"/>
              </w:rPr>
            </w:pPr>
            <w:del w:id="105" w:author="Christian Helmrich" w:date="2018-10-05T18:17:00Z">
              <w:r>
                <w:rPr>
                  <w:kern w:val="22"/>
                  <w:sz w:val="18"/>
                  <w:szCs w:val="18"/>
                  <w:lang w:val="en-US"/>
                </w:rPr>
                <w:delText>100</w:delText>
              </w:r>
            </w:del>
            <w:ins w:id="106" w:author="Christian Helmrich" w:date="2018-10-05T18:17:00Z">
              <w:r w:rsidR="000252A0">
                <w:rPr>
                  <w:kern w:val="22"/>
                  <w:sz w:val="18"/>
                  <w:szCs w:val="18"/>
                  <w:lang w:val="en-US"/>
                </w:rPr>
                <w:t>99</w:t>
              </w:r>
            </w:ins>
          </w:p>
        </w:tc>
      </w:tr>
      <w:tr w:rsidR="00686CA7" w:rsidRPr="00D12860" w14:paraId="63EAFE4C" w14:textId="77777777" w:rsidTr="00E07B07">
        <w:trPr>
          <w:jc w:val="center"/>
        </w:trPr>
        <w:tc>
          <w:tcPr>
            <w:tcW w:w="1644" w:type="dxa"/>
          </w:tcPr>
          <w:p w14:paraId="68374541" w14:textId="2C4B4992" w:rsidR="00686CA7" w:rsidRPr="00D12860" w:rsidRDefault="00686CA7" w:rsidP="00070652">
            <w:pPr>
              <w:spacing w:before="0"/>
              <w:jc w:val="both"/>
              <w:rPr>
                <w:kern w:val="22"/>
                <w:sz w:val="18"/>
                <w:szCs w:val="18"/>
                <w:lang w:val="en-US"/>
              </w:rPr>
            </w:pPr>
            <w:r>
              <w:rPr>
                <w:kern w:val="22"/>
                <w:sz w:val="18"/>
                <w:szCs w:val="18"/>
                <w:lang w:val="en-US"/>
              </w:rPr>
              <w:t>Class E</w:t>
            </w:r>
          </w:p>
        </w:tc>
        <w:tc>
          <w:tcPr>
            <w:tcW w:w="1191" w:type="dxa"/>
          </w:tcPr>
          <w:p w14:paraId="2B68CE98" w14:textId="02354CEA" w:rsidR="00686CA7" w:rsidRPr="00D12860" w:rsidRDefault="00516F7C" w:rsidP="00971049">
            <w:pPr>
              <w:spacing w:before="0"/>
              <w:jc w:val="center"/>
              <w:rPr>
                <w:kern w:val="22"/>
                <w:sz w:val="18"/>
                <w:szCs w:val="18"/>
                <w:lang w:val="en-US"/>
              </w:rPr>
            </w:pPr>
            <w:r>
              <w:rPr>
                <w:kern w:val="22"/>
                <w:sz w:val="18"/>
                <w:szCs w:val="18"/>
                <w:lang w:val="en-US"/>
              </w:rPr>
              <w:t>0.0</w:t>
            </w:r>
            <w:r w:rsidR="00971049">
              <w:rPr>
                <w:kern w:val="22"/>
                <w:sz w:val="18"/>
                <w:szCs w:val="18"/>
                <w:lang w:val="en-US"/>
              </w:rPr>
              <w:t>3</w:t>
            </w:r>
          </w:p>
        </w:tc>
        <w:tc>
          <w:tcPr>
            <w:tcW w:w="1191" w:type="dxa"/>
          </w:tcPr>
          <w:p w14:paraId="261DA34B" w14:textId="307A064D" w:rsidR="00686CA7" w:rsidRPr="00D12860" w:rsidRDefault="00516F7C" w:rsidP="000252A0">
            <w:pPr>
              <w:spacing w:before="0"/>
              <w:jc w:val="center"/>
              <w:rPr>
                <w:kern w:val="22"/>
                <w:sz w:val="18"/>
                <w:szCs w:val="18"/>
                <w:lang w:val="en-US"/>
              </w:rPr>
            </w:pPr>
            <w:r>
              <w:rPr>
                <w:kern w:val="22"/>
                <w:sz w:val="18"/>
                <w:szCs w:val="18"/>
                <w:lang w:val="en-US"/>
              </w:rPr>
              <w:t>–0.</w:t>
            </w:r>
            <w:del w:id="107" w:author="Christian Helmrich" w:date="2018-10-05T18:17:00Z">
              <w:r>
                <w:rPr>
                  <w:kern w:val="22"/>
                  <w:sz w:val="18"/>
                  <w:szCs w:val="18"/>
                  <w:lang w:val="en-US"/>
                </w:rPr>
                <w:delText>0</w:delText>
              </w:r>
              <w:r w:rsidR="00971049">
                <w:rPr>
                  <w:kern w:val="22"/>
                  <w:sz w:val="18"/>
                  <w:szCs w:val="18"/>
                  <w:lang w:val="en-US"/>
                </w:rPr>
                <w:delText>5</w:delText>
              </w:r>
            </w:del>
            <w:ins w:id="108" w:author="Christian Helmrich" w:date="2018-10-05T18:17:00Z">
              <w:r>
                <w:rPr>
                  <w:kern w:val="22"/>
                  <w:sz w:val="18"/>
                  <w:szCs w:val="18"/>
                  <w:lang w:val="en-US"/>
                </w:rPr>
                <w:t>0</w:t>
              </w:r>
              <w:r w:rsidR="000252A0">
                <w:rPr>
                  <w:kern w:val="22"/>
                  <w:sz w:val="18"/>
                  <w:szCs w:val="18"/>
                  <w:lang w:val="en-US"/>
                </w:rPr>
                <w:t>1</w:t>
              </w:r>
            </w:ins>
          </w:p>
        </w:tc>
        <w:tc>
          <w:tcPr>
            <w:tcW w:w="1191" w:type="dxa"/>
          </w:tcPr>
          <w:p w14:paraId="783814BB" w14:textId="5450794F" w:rsidR="00686CA7" w:rsidRPr="00D12860" w:rsidRDefault="00EB2A8B" w:rsidP="000252A0">
            <w:pPr>
              <w:spacing w:before="0"/>
              <w:jc w:val="center"/>
              <w:rPr>
                <w:kern w:val="22"/>
                <w:sz w:val="18"/>
                <w:szCs w:val="18"/>
                <w:lang w:val="en-US"/>
              </w:rPr>
            </w:pPr>
            <w:r>
              <w:rPr>
                <w:kern w:val="22"/>
                <w:sz w:val="18"/>
                <w:szCs w:val="18"/>
                <w:lang w:val="en-US"/>
              </w:rPr>
              <w:t>–0.</w:t>
            </w:r>
            <w:del w:id="109" w:author="Christian Helmrich" w:date="2018-10-05T18:17:00Z">
              <w:r>
                <w:rPr>
                  <w:kern w:val="22"/>
                  <w:sz w:val="18"/>
                  <w:szCs w:val="18"/>
                  <w:lang w:val="en-US"/>
                </w:rPr>
                <w:delText>0</w:delText>
              </w:r>
              <w:r w:rsidR="00971049">
                <w:rPr>
                  <w:kern w:val="22"/>
                  <w:sz w:val="18"/>
                  <w:szCs w:val="18"/>
                  <w:lang w:val="en-US"/>
                </w:rPr>
                <w:delText>4</w:delText>
              </w:r>
            </w:del>
            <w:ins w:id="110" w:author="Christian Helmrich" w:date="2018-10-05T18:17:00Z">
              <w:r>
                <w:rPr>
                  <w:kern w:val="22"/>
                  <w:sz w:val="18"/>
                  <w:szCs w:val="18"/>
                  <w:lang w:val="en-US"/>
                </w:rPr>
                <w:t>0</w:t>
              </w:r>
              <w:r w:rsidR="000252A0">
                <w:rPr>
                  <w:kern w:val="22"/>
                  <w:sz w:val="18"/>
                  <w:szCs w:val="18"/>
                  <w:lang w:val="en-US"/>
                </w:rPr>
                <w:t>1</w:t>
              </w:r>
            </w:ins>
          </w:p>
        </w:tc>
        <w:tc>
          <w:tcPr>
            <w:tcW w:w="1332" w:type="dxa"/>
          </w:tcPr>
          <w:p w14:paraId="7936BEFF" w14:textId="2E4AB486" w:rsidR="00686CA7" w:rsidRPr="00D12860" w:rsidRDefault="00EB2A8B" w:rsidP="00070652">
            <w:pPr>
              <w:spacing w:before="0"/>
              <w:jc w:val="center"/>
              <w:rPr>
                <w:kern w:val="22"/>
                <w:sz w:val="18"/>
                <w:szCs w:val="18"/>
                <w:lang w:val="en-US"/>
              </w:rPr>
            </w:pPr>
            <w:del w:id="111" w:author="Christian Helmrich" w:date="2018-10-05T18:17:00Z">
              <w:r>
                <w:rPr>
                  <w:kern w:val="22"/>
                  <w:sz w:val="18"/>
                  <w:szCs w:val="18"/>
                  <w:lang w:val="en-US"/>
                </w:rPr>
                <w:delText>100</w:delText>
              </w:r>
            </w:del>
            <w:ins w:id="112" w:author="Christian Helmrich" w:date="2018-10-05T18:17:00Z">
              <w:r w:rsidR="000252A0">
                <w:rPr>
                  <w:kern w:val="22"/>
                  <w:sz w:val="18"/>
                  <w:szCs w:val="18"/>
                  <w:lang w:val="en-US"/>
                </w:rPr>
                <w:t>99</w:t>
              </w:r>
            </w:ins>
          </w:p>
        </w:tc>
        <w:tc>
          <w:tcPr>
            <w:tcW w:w="1332" w:type="dxa"/>
          </w:tcPr>
          <w:p w14:paraId="6ECA59FC" w14:textId="0195A181" w:rsidR="00686CA7" w:rsidRPr="00D12860" w:rsidRDefault="00EB2A8B" w:rsidP="00971049">
            <w:pPr>
              <w:spacing w:before="0"/>
              <w:jc w:val="center"/>
              <w:rPr>
                <w:kern w:val="22"/>
                <w:sz w:val="18"/>
                <w:szCs w:val="18"/>
                <w:lang w:val="en-US"/>
              </w:rPr>
            </w:pPr>
            <w:r>
              <w:rPr>
                <w:kern w:val="22"/>
                <w:sz w:val="18"/>
                <w:szCs w:val="18"/>
                <w:lang w:val="en-US"/>
              </w:rPr>
              <w:t>10</w:t>
            </w:r>
            <w:r w:rsidR="00971049">
              <w:rPr>
                <w:kern w:val="22"/>
                <w:sz w:val="18"/>
                <w:szCs w:val="18"/>
                <w:lang w:val="en-US"/>
              </w:rPr>
              <w:t>1</w:t>
            </w:r>
          </w:p>
        </w:tc>
      </w:tr>
      <w:tr w:rsidR="00686CA7" w:rsidRPr="00D12860" w14:paraId="6BF79E1F" w14:textId="77777777" w:rsidTr="00E07B07">
        <w:trPr>
          <w:jc w:val="center"/>
        </w:trPr>
        <w:tc>
          <w:tcPr>
            <w:tcW w:w="1644" w:type="dxa"/>
            <w:tcBorders>
              <w:bottom w:val="single" w:sz="8" w:space="0" w:color="auto"/>
            </w:tcBorders>
          </w:tcPr>
          <w:p w14:paraId="421F0AB7" w14:textId="2CCBD6A9" w:rsidR="00686CA7" w:rsidRPr="00FF22AE" w:rsidRDefault="00686CA7" w:rsidP="00070652">
            <w:pPr>
              <w:spacing w:before="0"/>
              <w:jc w:val="both"/>
              <w:rPr>
                <w:b/>
                <w:kern w:val="22"/>
                <w:sz w:val="18"/>
                <w:szCs w:val="18"/>
                <w:lang w:val="en-US"/>
              </w:rPr>
            </w:pPr>
            <w:r w:rsidRPr="00FF22AE">
              <w:rPr>
                <w:b/>
                <w:kern w:val="22"/>
                <w:sz w:val="18"/>
                <w:szCs w:val="18"/>
                <w:lang w:val="en-US"/>
              </w:rPr>
              <w:t>Overall</w:t>
            </w:r>
          </w:p>
        </w:tc>
        <w:tc>
          <w:tcPr>
            <w:tcW w:w="1191" w:type="dxa"/>
            <w:tcBorders>
              <w:bottom w:val="single" w:sz="8" w:space="0" w:color="auto"/>
            </w:tcBorders>
          </w:tcPr>
          <w:p w14:paraId="3BEAEB9E" w14:textId="07F675ED" w:rsidR="00686CA7" w:rsidRPr="00D12860" w:rsidRDefault="00516F7C" w:rsidP="00971049">
            <w:pPr>
              <w:spacing w:before="0"/>
              <w:jc w:val="center"/>
              <w:rPr>
                <w:kern w:val="22"/>
                <w:sz w:val="18"/>
                <w:szCs w:val="18"/>
                <w:lang w:val="en-US"/>
              </w:rPr>
            </w:pPr>
            <w:r>
              <w:rPr>
                <w:kern w:val="22"/>
                <w:sz w:val="18"/>
                <w:szCs w:val="18"/>
                <w:lang w:val="en-US"/>
              </w:rPr>
              <w:t>0.0</w:t>
            </w:r>
            <w:r w:rsidR="00971049">
              <w:rPr>
                <w:kern w:val="22"/>
                <w:sz w:val="18"/>
                <w:szCs w:val="18"/>
                <w:lang w:val="en-US"/>
              </w:rPr>
              <w:t>4</w:t>
            </w:r>
          </w:p>
        </w:tc>
        <w:tc>
          <w:tcPr>
            <w:tcW w:w="1191" w:type="dxa"/>
            <w:tcBorders>
              <w:bottom w:val="single" w:sz="8" w:space="0" w:color="auto"/>
            </w:tcBorders>
          </w:tcPr>
          <w:p w14:paraId="3E5DDDC5" w14:textId="02FC56F2" w:rsidR="00686CA7" w:rsidRPr="00D12860" w:rsidRDefault="000252A0" w:rsidP="000252A0">
            <w:pPr>
              <w:spacing w:before="0"/>
              <w:jc w:val="center"/>
              <w:rPr>
                <w:kern w:val="22"/>
                <w:sz w:val="18"/>
                <w:szCs w:val="18"/>
                <w:lang w:val="en-US"/>
              </w:rPr>
            </w:pPr>
            <w:ins w:id="113" w:author="Christian Helmrich" w:date="2018-10-05T18:17:00Z">
              <w:r>
                <w:rPr>
                  <w:kern w:val="22"/>
                  <w:sz w:val="18"/>
                  <w:szCs w:val="18"/>
                  <w:lang w:val="en-US"/>
                </w:rPr>
                <w:t>–</w:t>
              </w:r>
            </w:ins>
            <w:r w:rsidR="00516F7C">
              <w:rPr>
                <w:kern w:val="22"/>
                <w:sz w:val="18"/>
                <w:szCs w:val="18"/>
                <w:lang w:val="en-US"/>
              </w:rPr>
              <w:t>0.</w:t>
            </w:r>
            <w:del w:id="114" w:author="Christian Helmrich" w:date="2018-10-05T18:17:00Z">
              <w:r w:rsidR="00516F7C">
                <w:rPr>
                  <w:kern w:val="22"/>
                  <w:sz w:val="18"/>
                  <w:szCs w:val="18"/>
                  <w:lang w:val="en-US"/>
                </w:rPr>
                <w:delText>0</w:delText>
              </w:r>
              <w:r w:rsidR="00971049">
                <w:rPr>
                  <w:kern w:val="22"/>
                  <w:sz w:val="18"/>
                  <w:szCs w:val="18"/>
                  <w:lang w:val="en-US"/>
                </w:rPr>
                <w:delText>1</w:delText>
              </w:r>
            </w:del>
            <w:ins w:id="115" w:author="Christian Helmrich" w:date="2018-10-05T18:17:00Z">
              <w:r w:rsidR="00516F7C">
                <w:rPr>
                  <w:kern w:val="22"/>
                  <w:sz w:val="18"/>
                  <w:szCs w:val="18"/>
                  <w:lang w:val="en-US"/>
                </w:rPr>
                <w:t>0</w:t>
              </w:r>
              <w:r>
                <w:rPr>
                  <w:kern w:val="22"/>
                  <w:sz w:val="18"/>
                  <w:szCs w:val="18"/>
                  <w:lang w:val="en-US"/>
                </w:rPr>
                <w:t>2</w:t>
              </w:r>
            </w:ins>
          </w:p>
        </w:tc>
        <w:tc>
          <w:tcPr>
            <w:tcW w:w="1191" w:type="dxa"/>
            <w:tcBorders>
              <w:bottom w:val="single" w:sz="8" w:space="0" w:color="auto"/>
            </w:tcBorders>
          </w:tcPr>
          <w:p w14:paraId="4807A2AF" w14:textId="25A0225C" w:rsidR="00686CA7" w:rsidRPr="00D12860" w:rsidRDefault="00EB2A8B" w:rsidP="000252A0">
            <w:pPr>
              <w:spacing w:before="0"/>
              <w:jc w:val="center"/>
              <w:rPr>
                <w:kern w:val="22"/>
                <w:sz w:val="18"/>
                <w:szCs w:val="18"/>
                <w:lang w:val="en-US"/>
              </w:rPr>
            </w:pPr>
            <w:r>
              <w:rPr>
                <w:kern w:val="22"/>
                <w:sz w:val="18"/>
                <w:szCs w:val="18"/>
                <w:lang w:val="en-US"/>
              </w:rPr>
              <w:t>0.</w:t>
            </w:r>
            <w:del w:id="116" w:author="Christian Helmrich" w:date="2018-10-05T18:17:00Z">
              <w:r>
                <w:rPr>
                  <w:kern w:val="22"/>
                  <w:sz w:val="18"/>
                  <w:szCs w:val="18"/>
                  <w:lang w:val="en-US"/>
                </w:rPr>
                <w:delText>0</w:delText>
              </w:r>
              <w:r w:rsidR="00971049">
                <w:rPr>
                  <w:kern w:val="22"/>
                  <w:sz w:val="18"/>
                  <w:szCs w:val="18"/>
                  <w:lang w:val="en-US"/>
                </w:rPr>
                <w:delText>6</w:delText>
              </w:r>
            </w:del>
            <w:ins w:id="117" w:author="Christian Helmrich" w:date="2018-10-05T18:17:00Z">
              <w:r>
                <w:rPr>
                  <w:kern w:val="22"/>
                  <w:sz w:val="18"/>
                  <w:szCs w:val="18"/>
                  <w:lang w:val="en-US"/>
                </w:rPr>
                <w:t>0</w:t>
              </w:r>
              <w:r w:rsidR="000252A0">
                <w:rPr>
                  <w:kern w:val="22"/>
                  <w:sz w:val="18"/>
                  <w:szCs w:val="18"/>
                  <w:lang w:val="en-US"/>
                </w:rPr>
                <w:t>1</w:t>
              </w:r>
            </w:ins>
          </w:p>
        </w:tc>
        <w:tc>
          <w:tcPr>
            <w:tcW w:w="1332" w:type="dxa"/>
            <w:tcBorders>
              <w:bottom w:val="single" w:sz="8" w:space="0" w:color="auto"/>
            </w:tcBorders>
          </w:tcPr>
          <w:p w14:paraId="6BA2FD2A" w14:textId="0B52EFDB" w:rsidR="00686CA7" w:rsidRPr="00D12860" w:rsidRDefault="00EB2A8B" w:rsidP="00070652">
            <w:pPr>
              <w:spacing w:before="0"/>
              <w:jc w:val="center"/>
              <w:rPr>
                <w:kern w:val="22"/>
                <w:sz w:val="18"/>
                <w:szCs w:val="18"/>
                <w:lang w:val="en-US"/>
              </w:rPr>
            </w:pPr>
            <w:del w:id="118" w:author="Christian Helmrich" w:date="2018-10-05T18:17:00Z">
              <w:r>
                <w:rPr>
                  <w:kern w:val="22"/>
                  <w:sz w:val="18"/>
                  <w:szCs w:val="18"/>
                  <w:lang w:val="en-US"/>
                </w:rPr>
                <w:delText>100</w:delText>
              </w:r>
            </w:del>
            <w:ins w:id="119" w:author="Christian Helmrich" w:date="2018-10-05T18:17:00Z">
              <w:r w:rsidR="000252A0">
                <w:rPr>
                  <w:kern w:val="22"/>
                  <w:sz w:val="18"/>
                  <w:szCs w:val="18"/>
                  <w:lang w:val="en-US"/>
                </w:rPr>
                <w:t>99</w:t>
              </w:r>
            </w:ins>
          </w:p>
        </w:tc>
        <w:tc>
          <w:tcPr>
            <w:tcW w:w="1332" w:type="dxa"/>
            <w:tcBorders>
              <w:bottom w:val="single" w:sz="8" w:space="0" w:color="auto"/>
            </w:tcBorders>
          </w:tcPr>
          <w:p w14:paraId="3211B272" w14:textId="2A085A5F" w:rsidR="00686CA7" w:rsidRPr="00D12860" w:rsidRDefault="00971049" w:rsidP="00070652">
            <w:pPr>
              <w:spacing w:before="0"/>
              <w:jc w:val="center"/>
              <w:rPr>
                <w:kern w:val="22"/>
                <w:sz w:val="18"/>
                <w:szCs w:val="18"/>
                <w:lang w:val="en-US"/>
              </w:rPr>
            </w:pPr>
            <w:r>
              <w:rPr>
                <w:kern w:val="22"/>
                <w:sz w:val="18"/>
                <w:szCs w:val="18"/>
                <w:lang w:val="en-US"/>
              </w:rPr>
              <w:t>100</w:t>
            </w:r>
          </w:p>
        </w:tc>
      </w:tr>
      <w:tr w:rsidR="00686CA7" w:rsidRPr="00686CA7" w14:paraId="3ACA9042" w14:textId="77777777" w:rsidTr="00E07B07">
        <w:trPr>
          <w:jc w:val="center"/>
        </w:trPr>
        <w:tc>
          <w:tcPr>
            <w:tcW w:w="1644" w:type="dxa"/>
            <w:tcBorders>
              <w:top w:val="single" w:sz="8" w:space="0" w:color="auto"/>
              <w:left w:val="single" w:sz="8" w:space="0" w:color="auto"/>
              <w:bottom w:val="single" w:sz="8" w:space="0" w:color="auto"/>
              <w:right w:val="single" w:sz="8" w:space="0" w:color="auto"/>
            </w:tcBorders>
          </w:tcPr>
          <w:p w14:paraId="3CF8A955" w14:textId="2B6FBECF" w:rsidR="00686CA7" w:rsidRPr="00686CA7" w:rsidRDefault="00686CA7" w:rsidP="00E07B07">
            <w:pPr>
              <w:spacing w:before="0"/>
              <w:rPr>
                <w:b/>
                <w:kern w:val="22"/>
                <w:sz w:val="18"/>
                <w:szCs w:val="18"/>
                <w:lang w:val="en-US"/>
              </w:rPr>
            </w:pPr>
            <w:r w:rsidRPr="00E07B07">
              <w:rPr>
                <w:rFonts w:ascii="Arial" w:hAnsi="Arial" w:cs="Arial"/>
                <w:b/>
                <w:kern w:val="22"/>
                <w:sz w:val="18"/>
                <w:szCs w:val="18"/>
                <w:lang w:val="en-US"/>
              </w:rPr>
              <w:t>Random Access</w:t>
            </w:r>
          </w:p>
        </w:tc>
        <w:tc>
          <w:tcPr>
            <w:tcW w:w="1191" w:type="dxa"/>
            <w:tcBorders>
              <w:top w:val="single" w:sz="8" w:space="0" w:color="auto"/>
              <w:left w:val="single" w:sz="8" w:space="0" w:color="auto"/>
              <w:bottom w:val="single" w:sz="8" w:space="0" w:color="auto"/>
              <w:right w:val="single" w:sz="8" w:space="0" w:color="auto"/>
            </w:tcBorders>
          </w:tcPr>
          <w:p w14:paraId="2A84E7CA" w14:textId="1A5D7E5E" w:rsidR="00686CA7" w:rsidRPr="00686CA7" w:rsidRDefault="00EB2A8B" w:rsidP="00070652">
            <w:pPr>
              <w:spacing w:before="0"/>
              <w:jc w:val="center"/>
              <w:rPr>
                <w:b/>
                <w:kern w:val="22"/>
                <w:sz w:val="18"/>
                <w:szCs w:val="18"/>
                <w:lang w:val="en-US"/>
              </w:rPr>
            </w:pPr>
            <w:r>
              <w:rPr>
                <w:b/>
                <w:kern w:val="22"/>
                <w:sz w:val="18"/>
                <w:szCs w:val="18"/>
                <w:lang w:val="en-US"/>
              </w:rPr>
              <w:t>Gain Y</w:t>
            </w:r>
            <w:r w:rsidRPr="00D12860">
              <w:rPr>
                <w:kern w:val="22"/>
                <w:sz w:val="18"/>
                <w:szCs w:val="18"/>
                <w:lang w:val="en-US"/>
              </w:rPr>
              <w:t xml:space="preserve"> (</w:t>
            </w:r>
            <w:r>
              <w:rPr>
                <w:kern w:val="22"/>
                <w:sz w:val="18"/>
                <w:szCs w:val="18"/>
                <w:lang w:val="en-US"/>
              </w:rPr>
              <w:t>%</w:t>
            </w:r>
            <w:r w:rsidRPr="00D12860">
              <w:rPr>
                <w:kern w:val="22"/>
                <w:sz w:val="18"/>
                <w:szCs w:val="18"/>
                <w:lang w:val="en-US"/>
              </w:rPr>
              <w:t>)</w:t>
            </w:r>
          </w:p>
        </w:tc>
        <w:tc>
          <w:tcPr>
            <w:tcW w:w="1191" w:type="dxa"/>
            <w:tcBorders>
              <w:top w:val="single" w:sz="8" w:space="0" w:color="auto"/>
              <w:left w:val="single" w:sz="8" w:space="0" w:color="auto"/>
              <w:bottom w:val="single" w:sz="8" w:space="0" w:color="auto"/>
              <w:right w:val="single" w:sz="8" w:space="0" w:color="auto"/>
            </w:tcBorders>
          </w:tcPr>
          <w:p w14:paraId="47BCF5EB" w14:textId="05E75F19" w:rsidR="00686CA7" w:rsidRPr="00686CA7" w:rsidRDefault="00EB2A8B" w:rsidP="00070652">
            <w:pPr>
              <w:spacing w:before="0"/>
              <w:jc w:val="center"/>
              <w:rPr>
                <w:b/>
                <w:kern w:val="22"/>
                <w:sz w:val="18"/>
                <w:szCs w:val="18"/>
                <w:lang w:val="en-US"/>
              </w:rPr>
            </w:pPr>
            <w:r>
              <w:rPr>
                <w:b/>
                <w:kern w:val="22"/>
                <w:sz w:val="18"/>
                <w:szCs w:val="18"/>
                <w:lang w:val="en-US"/>
              </w:rPr>
              <w:t>Gain Cb</w:t>
            </w:r>
            <w:r w:rsidRPr="00D12860">
              <w:rPr>
                <w:kern w:val="22"/>
                <w:sz w:val="18"/>
                <w:szCs w:val="18"/>
                <w:lang w:val="en-US"/>
              </w:rPr>
              <w:t xml:space="preserve"> (</w:t>
            </w:r>
            <w:r>
              <w:rPr>
                <w:kern w:val="22"/>
                <w:sz w:val="18"/>
                <w:szCs w:val="18"/>
                <w:lang w:val="en-US"/>
              </w:rPr>
              <w:t>%</w:t>
            </w:r>
            <w:r w:rsidRPr="00D12860">
              <w:rPr>
                <w:kern w:val="22"/>
                <w:sz w:val="18"/>
                <w:szCs w:val="18"/>
                <w:lang w:val="en-US"/>
              </w:rPr>
              <w:t>)</w:t>
            </w:r>
          </w:p>
        </w:tc>
        <w:tc>
          <w:tcPr>
            <w:tcW w:w="1191" w:type="dxa"/>
            <w:tcBorders>
              <w:top w:val="single" w:sz="8" w:space="0" w:color="auto"/>
              <w:left w:val="single" w:sz="8" w:space="0" w:color="auto"/>
              <w:bottom w:val="single" w:sz="8" w:space="0" w:color="auto"/>
              <w:right w:val="single" w:sz="8" w:space="0" w:color="auto"/>
            </w:tcBorders>
          </w:tcPr>
          <w:p w14:paraId="5417A8E9" w14:textId="1EE15F02" w:rsidR="00686CA7" w:rsidRPr="00686CA7" w:rsidRDefault="00EB2A8B" w:rsidP="00070652">
            <w:pPr>
              <w:spacing w:before="0"/>
              <w:jc w:val="center"/>
              <w:rPr>
                <w:b/>
                <w:kern w:val="22"/>
                <w:sz w:val="18"/>
                <w:szCs w:val="18"/>
                <w:lang w:val="en-US"/>
              </w:rPr>
            </w:pPr>
            <w:r>
              <w:rPr>
                <w:b/>
                <w:kern w:val="22"/>
                <w:sz w:val="18"/>
                <w:szCs w:val="18"/>
                <w:lang w:val="en-US"/>
              </w:rPr>
              <w:t>Gain Cr</w:t>
            </w:r>
            <w:r w:rsidRPr="00D12860">
              <w:rPr>
                <w:kern w:val="22"/>
                <w:sz w:val="18"/>
                <w:szCs w:val="18"/>
                <w:lang w:val="en-US"/>
              </w:rPr>
              <w:t xml:space="preserve"> (</w:t>
            </w:r>
            <w:r>
              <w:rPr>
                <w:kern w:val="22"/>
                <w:sz w:val="18"/>
                <w:szCs w:val="18"/>
                <w:lang w:val="en-US"/>
              </w:rPr>
              <w:t>%</w:t>
            </w:r>
            <w:r w:rsidRPr="00D12860">
              <w:rPr>
                <w:kern w:val="22"/>
                <w:sz w:val="18"/>
                <w:szCs w:val="18"/>
                <w:lang w:val="en-US"/>
              </w:rPr>
              <w:t>)</w:t>
            </w:r>
          </w:p>
        </w:tc>
        <w:tc>
          <w:tcPr>
            <w:tcW w:w="1332" w:type="dxa"/>
            <w:tcBorders>
              <w:top w:val="single" w:sz="8" w:space="0" w:color="auto"/>
              <w:left w:val="single" w:sz="8" w:space="0" w:color="auto"/>
              <w:bottom w:val="single" w:sz="8" w:space="0" w:color="auto"/>
              <w:right w:val="single" w:sz="8" w:space="0" w:color="auto"/>
            </w:tcBorders>
          </w:tcPr>
          <w:p w14:paraId="68049032" w14:textId="0E71ADF3" w:rsidR="00686CA7" w:rsidRPr="00686CA7" w:rsidRDefault="00EB2A8B" w:rsidP="00070652">
            <w:pPr>
              <w:spacing w:before="0"/>
              <w:jc w:val="center"/>
              <w:rPr>
                <w:b/>
                <w:kern w:val="22"/>
                <w:sz w:val="18"/>
                <w:szCs w:val="18"/>
                <w:lang w:val="en-US"/>
              </w:rPr>
            </w:pPr>
            <w:r>
              <w:rPr>
                <w:b/>
                <w:kern w:val="22"/>
                <w:sz w:val="18"/>
                <w:szCs w:val="18"/>
                <w:lang w:val="en-US"/>
              </w:rPr>
              <w:t>Time Enc.</w:t>
            </w:r>
            <w:r w:rsidRPr="00D12860">
              <w:rPr>
                <w:kern w:val="22"/>
                <w:sz w:val="18"/>
                <w:szCs w:val="18"/>
                <w:lang w:val="en-US"/>
              </w:rPr>
              <w:t xml:space="preserve"> (</w:t>
            </w:r>
            <w:r>
              <w:rPr>
                <w:kern w:val="22"/>
                <w:sz w:val="18"/>
                <w:szCs w:val="18"/>
                <w:lang w:val="en-US"/>
              </w:rPr>
              <w:t>%</w:t>
            </w:r>
            <w:r w:rsidRPr="00D12860">
              <w:rPr>
                <w:kern w:val="22"/>
                <w:sz w:val="18"/>
                <w:szCs w:val="18"/>
                <w:lang w:val="en-US"/>
              </w:rPr>
              <w:t>)</w:t>
            </w:r>
          </w:p>
        </w:tc>
        <w:tc>
          <w:tcPr>
            <w:tcW w:w="1332" w:type="dxa"/>
            <w:tcBorders>
              <w:top w:val="single" w:sz="8" w:space="0" w:color="auto"/>
              <w:left w:val="single" w:sz="8" w:space="0" w:color="auto"/>
              <w:bottom w:val="single" w:sz="8" w:space="0" w:color="auto"/>
              <w:right w:val="single" w:sz="8" w:space="0" w:color="auto"/>
            </w:tcBorders>
          </w:tcPr>
          <w:p w14:paraId="3733016D" w14:textId="0ECED0EF" w:rsidR="00686CA7" w:rsidRPr="00686CA7" w:rsidRDefault="00EB2A8B" w:rsidP="00070652">
            <w:pPr>
              <w:spacing w:before="0"/>
              <w:jc w:val="center"/>
              <w:rPr>
                <w:b/>
                <w:kern w:val="22"/>
                <w:sz w:val="18"/>
                <w:szCs w:val="18"/>
                <w:lang w:val="en-US"/>
              </w:rPr>
            </w:pPr>
            <w:r>
              <w:rPr>
                <w:b/>
                <w:kern w:val="22"/>
                <w:sz w:val="18"/>
                <w:szCs w:val="18"/>
                <w:lang w:val="en-US"/>
              </w:rPr>
              <w:t>Time Dec.</w:t>
            </w:r>
            <w:r>
              <w:rPr>
                <w:kern w:val="22"/>
                <w:sz w:val="18"/>
                <w:szCs w:val="18"/>
                <w:lang w:val="en-US"/>
              </w:rPr>
              <w:t xml:space="preserve"> (%</w:t>
            </w:r>
            <w:r w:rsidRPr="00D12860">
              <w:rPr>
                <w:kern w:val="22"/>
                <w:sz w:val="18"/>
                <w:szCs w:val="18"/>
                <w:lang w:val="en-US"/>
              </w:rPr>
              <w:t>)</w:t>
            </w:r>
          </w:p>
        </w:tc>
      </w:tr>
      <w:tr w:rsidR="00686CA7" w:rsidRPr="00D12860" w14:paraId="25086A9A" w14:textId="77777777" w:rsidTr="00E07B07">
        <w:trPr>
          <w:jc w:val="center"/>
        </w:trPr>
        <w:tc>
          <w:tcPr>
            <w:tcW w:w="1644" w:type="dxa"/>
            <w:tcBorders>
              <w:top w:val="single" w:sz="8" w:space="0" w:color="auto"/>
            </w:tcBorders>
          </w:tcPr>
          <w:p w14:paraId="492A9D39" w14:textId="2902D48A" w:rsidR="00686CA7" w:rsidRPr="00D12860" w:rsidRDefault="00686CA7" w:rsidP="00070652">
            <w:pPr>
              <w:spacing w:before="0"/>
              <w:jc w:val="both"/>
              <w:rPr>
                <w:kern w:val="22"/>
                <w:sz w:val="18"/>
                <w:szCs w:val="18"/>
                <w:lang w:val="en-US"/>
              </w:rPr>
            </w:pPr>
            <w:r>
              <w:rPr>
                <w:kern w:val="22"/>
                <w:sz w:val="18"/>
                <w:szCs w:val="18"/>
                <w:lang w:val="en-US"/>
              </w:rPr>
              <w:t>Class A1</w:t>
            </w:r>
          </w:p>
        </w:tc>
        <w:tc>
          <w:tcPr>
            <w:tcW w:w="1191" w:type="dxa"/>
            <w:tcBorders>
              <w:top w:val="single" w:sz="8" w:space="0" w:color="auto"/>
            </w:tcBorders>
          </w:tcPr>
          <w:p w14:paraId="02DE77F7" w14:textId="07C8532B" w:rsidR="00686CA7" w:rsidRPr="00A569D5" w:rsidRDefault="002C47D0" w:rsidP="000252A0">
            <w:pPr>
              <w:spacing w:before="0"/>
              <w:jc w:val="center"/>
              <w:rPr>
                <w:b/>
                <w:kern w:val="22"/>
                <w:sz w:val="18"/>
                <w:szCs w:val="18"/>
                <w:lang w:val="en-US"/>
              </w:rPr>
            </w:pPr>
            <w:r w:rsidRPr="00A569D5">
              <w:rPr>
                <w:b/>
                <w:kern w:val="22"/>
                <w:sz w:val="18"/>
                <w:szCs w:val="18"/>
                <w:lang w:val="en-US"/>
              </w:rPr>
              <w:t>0.</w:t>
            </w:r>
            <w:del w:id="120" w:author="Christian Helmrich" w:date="2018-10-05T18:17:00Z">
              <w:r w:rsidRPr="00A569D5">
                <w:rPr>
                  <w:b/>
                  <w:kern w:val="22"/>
                  <w:sz w:val="18"/>
                  <w:szCs w:val="18"/>
                  <w:lang w:val="en-US"/>
                </w:rPr>
                <w:delText>48</w:delText>
              </w:r>
            </w:del>
            <w:ins w:id="121" w:author="Christian Helmrich" w:date="2018-10-05T18:17:00Z">
              <w:r w:rsidRPr="00A569D5">
                <w:rPr>
                  <w:b/>
                  <w:kern w:val="22"/>
                  <w:sz w:val="18"/>
                  <w:szCs w:val="18"/>
                  <w:lang w:val="en-US"/>
                </w:rPr>
                <w:t>4</w:t>
              </w:r>
              <w:r w:rsidR="000252A0">
                <w:rPr>
                  <w:b/>
                  <w:kern w:val="22"/>
                  <w:sz w:val="18"/>
                  <w:szCs w:val="18"/>
                  <w:lang w:val="en-US"/>
                </w:rPr>
                <w:t>7</w:t>
              </w:r>
            </w:ins>
          </w:p>
        </w:tc>
        <w:tc>
          <w:tcPr>
            <w:tcW w:w="1191" w:type="dxa"/>
            <w:tcBorders>
              <w:top w:val="single" w:sz="8" w:space="0" w:color="auto"/>
            </w:tcBorders>
          </w:tcPr>
          <w:p w14:paraId="6F60EFFC" w14:textId="2B2B4B59" w:rsidR="00686CA7" w:rsidRPr="000252A0" w:rsidRDefault="002C47D0" w:rsidP="000252A0">
            <w:pPr>
              <w:spacing w:before="0"/>
              <w:jc w:val="center"/>
              <w:rPr>
                <w:b/>
                <w:kern w:val="22"/>
                <w:sz w:val="18"/>
                <w:lang w:val="en-US"/>
                <w:rPrChange w:id="122" w:author="Christian Helmrich" w:date="2018-10-05T18:17:00Z">
                  <w:rPr>
                    <w:kern w:val="22"/>
                    <w:sz w:val="18"/>
                    <w:lang w:val="en-US"/>
                  </w:rPr>
                </w:rPrChange>
              </w:rPr>
            </w:pPr>
            <w:r w:rsidRPr="000252A0">
              <w:rPr>
                <w:b/>
                <w:kern w:val="22"/>
                <w:sz w:val="18"/>
                <w:lang w:val="en-US"/>
                <w:rPrChange w:id="123" w:author="Christian Helmrich" w:date="2018-10-05T18:17:00Z">
                  <w:rPr>
                    <w:kern w:val="22"/>
                    <w:sz w:val="18"/>
                    <w:lang w:val="en-US"/>
                  </w:rPr>
                </w:rPrChange>
              </w:rPr>
              <w:t>0.</w:t>
            </w:r>
            <w:del w:id="124" w:author="Christian Helmrich" w:date="2018-10-05T18:17:00Z">
              <w:r>
                <w:rPr>
                  <w:kern w:val="22"/>
                  <w:sz w:val="18"/>
                  <w:szCs w:val="18"/>
                  <w:lang w:val="en-US"/>
                </w:rPr>
                <w:delText>14</w:delText>
              </w:r>
            </w:del>
            <w:ins w:id="125" w:author="Christian Helmrich" w:date="2018-10-05T18:17:00Z">
              <w:r w:rsidR="000252A0" w:rsidRPr="000252A0">
                <w:rPr>
                  <w:b/>
                  <w:kern w:val="22"/>
                  <w:sz w:val="18"/>
                  <w:szCs w:val="18"/>
                  <w:lang w:val="en-US"/>
                </w:rPr>
                <w:t>22</w:t>
              </w:r>
            </w:ins>
          </w:p>
        </w:tc>
        <w:tc>
          <w:tcPr>
            <w:tcW w:w="1191" w:type="dxa"/>
            <w:tcBorders>
              <w:top w:val="single" w:sz="8" w:space="0" w:color="auto"/>
            </w:tcBorders>
          </w:tcPr>
          <w:p w14:paraId="6AB9055C" w14:textId="36F66E0C" w:rsidR="00686CA7" w:rsidRPr="00D12860" w:rsidRDefault="002C47D0" w:rsidP="000252A0">
            <w:pPr>
              <w:spacing w:before="0"/>
              <w:jc w:val="center"/>
              <w:rPr>
                <w:kern w:val="22"/>
                <w:sz w:val="18"/>
                <w:szCs w:val="18"/>
                <w:lang w:val="en-US"/>
              </w:rPr>
            </w:pPr>
            <w:r>
              <w:rPr>
                <w:kern w:val="22"/>
                <w:sz w:val="18"/>
                <w:szCs w:val="18"/>
                <w:lang w:val="en-US"/>
              </w:rPr>
              <w:t>0.</w:t>
            </w:r>
            <w:del w:id="126" w:author="Christian Helmrich" w:date="2018-10-05T18:17:00Z">
              <w:r>
                <w:rPr>
                  <w:kern w:val="22"/>
                  <w:sz w:val="18"/>
                  <w:szCs w:val="18"/>
                  <w:lang w:val="en-US"/>
                </w:rPr>
                <w:delText>18</w:delText>
              </w:r>
            </w:del>
            <w:ins w:id="127" w:author="Christian Helmrich" w:date="2018-10-05T18:17:00Z">
              <w:r>
                <w:rPr>
                  <w:kern w:val="22"/>
                  <w:sz w:val="18"/>
                  <w:szCs w:val="18"/>
                  <w:lang w:val="en-US"/>
                </w:rPr>
                <w:t>1</w:t>
              </w:r>
              <w:r w:rsidR="000252A0">
                <w:rPr>
                  <w:kern w:val="22"/>
                  <w:sz w:val="18"/>
                  <w:szCs w:val="18"/>
                  <w:lang w:val="en-US"/>
                </w:rPr>
                <w:t>2</w:t>
              </w:r>
            </w:ins>
          </w:p>
        </w:tc>
        <w:tc>
          <w:tcPr>
            <w:tcW w:w="1332" w:type="dxa"/>
            <w:tcBorders>
              <w:top w:val="single" w:sz="8" w:space="0" w:color="auto"/>
            </w:tcBorders>
          </w:tcPr>
          <w:p w14:paraId="75A463A3" w14:textId="127FF533" w:rsidR="00686CA7" w:rsidRPr="00D12860" w:rsidRDefault="002C47D0" w:rsidP="00070652">
            <w:pPr>
              <w:spacing w:before="0"/>
              <w:jc w:val="center"/>
              <w:rPr>
                <w:kern w:val="22"/>
                <w:sz w:val="18"/>
                <w:szCs w:val="18"/>
                <w:lang w:val="en-US"/>
              </w:rPr>
            </w:pPr>
            <w:r>
              <w:rPr>
                <w:kern w:val="22"/>
                <w:sz w:val="18"/>
                <w:szCs w:val="18"/>
                <w:lang w:val="en-US"/>
              </w:rPr>
              <w:t>100</w:t>
            </w:r>
          </w:p>
        </w:tc>
        <w:tc>
          <w:tcPr>
            <w:tcW w:w="1332" w:type="dxa"/>
            <w:tcBorders>
              <w:top w:val="single" w:sz="8" w:space="0" w:color="auto"/>
            </w:tcBorders>
          </w:tcPr>
          <w:p w14:paraId="2BACF38E" w14:textId="26E89E99" w:rsidR="00686CA7" w:rsidRPr="00D12860" w:rsidRDefault="002C47D0" w:rsidP="000252A0">
            <w:pPr>
              <w:spacing w:before="0"/>
              <w:jc w:val="center"/>
              <w:rPr>
                <w:kern w:val="22"/>
                <w:sz w:val="18"/>
                <w:szCs w:val="18"/>
                <w:lang w:val="en-US"/>
              </w:rPr>
            </w:pPr>
            <w:del w:id="128" w:author="Christian Helmrich" w:date="2018-10-05T18:17:00Z">
              <w:r>
                <w:rPr>
                  <w:kern w:val="22"/>
                  <w:sz w:val="18"/>
                  <w:szCs w:val="18"/>
                  <w:lang w:val="en-US"/>
                </w:rPr>
                <w:delText>101</w:delText>
              </w:r>
            </w:del>
            <w:ins w:id="129" w:author="Christian Helmrich" w:date="2018-10-05T18:17:00Z">
              <w:r>
                <w:rPr>
                  <w:kern w:val="22"/>
                  <w:sz w:val="18"/>
                  <w:szCs w:val="18"/>
                  <w:lang w:val="en-US"/>
                </w:rPr>
                <w:t>10</w:t>
              </w:r>
              <w:r w:rsidR="000252A0">
                <w:rPr>
                  <w:kern w:val="22"/>
                  <w:sz w:val="18"/>
                  <w:szCs w:val="18"/>
                  <w:lang w:val="en-US"/>
                </w:rPr>
                <w:t>0</w:t>
              </w:r>
            </w:ins>
          </w:p>
        </w:tc>
      </w:tr>
      <w:tr w:rsidR="00686CA7" w:rsidRPr="00D12860" w14:paraId="6F11FEA2" w14:textId="77777777" w:rsidTr="00E07B07">
        <w:trPr>
          <w:jc w:val="center"/>
        </w:trPr>
        <w:tc>
          <w:tcPr>
            <w:tcW w:w="1644" w:type="dxa"/>
          </w:tcPr>
          <w:p w14:paraId="4EEE6285" w14:textId="5FDF75F5" w:rsidR="00686CA7" w:rsidRPr="00D12860" w:rsidRDefault="00686CA7" w:rsidP="00070652">
            <w:pPr>
              <w:spacing w:before="0"/>
              <w:jc w:val="both"/>
              <w:rPr>
                <w:kern w:val="22"/>
                <w:sz w:val="18"/>
                <w:szCs w:val="18"/>
                <w:lang w:val="en-US"/>
              </w:rPr>
            </w:pPr>
            <w:r>
              <w:rPr>
                <w:kern w:val="22"/>
                <w:sz w:val="18"/>
                <w:szCs w:val="18"/>
                <w:lang w:val="en-US"/>
              </w:rPr>
              <w:t>Class A2</w:t>
            </w:r>
          </w:p>
        </w:tc>
        <w:tc>
          <w:tcPr>
            <w:tcW w:w="1191" w:type="dxa"/>
          </w:tcPr>
          <w:p w14:paraId="2A467A95" w14:textId="45191E10" w:rsidR="00686CA7" w:rsidRPr="009C50B7" w:rsidRDefault="009C50B7" w:rsidP="007E1771">
            <w:pPr>
              <w:spacing w:before="0"/>
              <w:jc w:val="center"/>
              <w:rPr>
                <w:b/>
                <w:kern w:val="22"/>
                <w:sz w:val="18"/>
                <w:szCs w:val="18"/>
                <w:lang w:val="en-US"/>
              </w:rPr>
            </w:pPr>
            <w:r w:rsidRPr="009C50B7">
              <w:rPr>
                <w:b/>
                <w:kern w:val="22"/>
                <w:sz w:val="18"/>
                <w:szCs w:val="18"/>
                <w:lang w:val="en-US"/>
              </w:rPr>
              <w:t>0.</w:t>
            </w:r>
            <w:del w:id="130" w:author="Christian Helmrich" w:date="2018-10-05T18:17:00Z">
              <w:r w:rsidRPr="009C50B7">
                <w:rPr>
                  <w:b/>
                  <w:kern w:val="22"/>
                  <w:sz w:val="18"/>
                  <w:szCs w:val="18"/>
                  <w:lang w:val="en-US"/>
                </w:rPr>
                <w:delText>30</w:delText>
              </w:r>
            </w:del>
            <w:ins w:id="131" w:author="Christian Helmrich" w:date="2018-10-05T18:17:00Z">
              <w:r w:rsidR="007E1771">
                <w:rPr>
                  <w:b/>
                  <w:kern w:val="22"/>
                  <w:sz w:val="18"/>
                  <w:szCs w:val="18"/>
                  <w:lang w:val="en-US"/>
                </w:rPr>
                <w:t>28</w:t>
              </w:r>
            </w:ins>
          </w:p>
        </w:tc>
        <w:tc>
          <w:tcPr>
            <w:tcW w:w="1191" w:type="dxa"/>
          </w:tcPr>
          <w:p w14:paraId="574F55C6" w14:textId="6FA3146A" w:rsidR="00686CA7" w:rsidRPr="00D12860" w:rsidRDefault="009C50B7" w:rsidP="007E1771">
            <w:pPr>
              <w:spacing w:before="0"/>
              <w:jc w:val="center"/>
              <w:rPr>
                <w:kern w:val="22"/>
                <w:sz w:val="18"/>
                <w:szCs w:val="18"/>
                <w:lang w:val="en-US"/>
              </w:rPr>
            </w:pPr>
            <w:r>
              <w:rPr>
                <w:kern w:val="22"/>
                <w:sz w:val="18"/>
                <w:szCs w:val="18"/>
                <w:lang w:val="en-US"/>
              </w:rPr>
              <w:t>0.</w:t>
            </w:r>
            <w:del w:id="132" w:author="Christian Helmrich" w:date="2018-10-05T18:17:00Z">
              <w:r>
                <w:rPr>
                  <w:kern w:val="22"/>
                  <w:sz w:val="18"/>
                  <w:szCs w:val="18"/>
                  <w:lang w:val="en-US"/>
                </w:rPr>
                <w:delText>07</w:delText>
              </w:r>
            </w:del>
            <w:ins w:id="133" w:author="Christian Helmrich" w:date="2018-10-05T18:17:00Z">
              <w:r>
                <w:rPr>
                  <w:kern w:val="22"/>
                  <w:sz w:val="18"/>
                  <w:szCs w:val="18"/>
                  <w:lang w:val="en-US"/>
                </w:rPr>
                <w:t>0</w:t>
              </w:r>
              <w:r w:rsidR="007E1771">
                <w:rPr>
                  <w:kern w:val="22"/>
                  <w:sz w:val="18"/>
                  <w:szCs w:val="18"/>
                  <w:lang w:val="en-US"/>
                </w:rPr>
                <w:t>2</w:t>
              </w:r>
            </w:ins>
          </w:p>
        </w:tc>
        <w:tc>
          <w:tcPr>
            <w:tcW w:w="1191" w:type="dxa"/>
          </w:tcPr>
          <w:p w14:paraId="0A64380E" w14:textId="370F4525" w:rsidR="00686CA7" w:rsidRPr="00D12860" w:rsidRDefault="009C50B7" w:rsidP="007E1771">
            <w:pPr>
              <w:spacing w:before="0"/>
              <w:jc w:val="center"/>
              <w:rPr>
                <w:kern w:val="22"/>
                <w:sz w:val="18"/>
                <w:szCs w:val="18"/>
                <w:lang w:val="en-US"/>
              </w:rPr>
            </w:pPr>
            <w:del w:id="134" w:author="Christian Helmrich" w:date="2018-10-05T18:17:00Z">
              <w:r>
                <w:rPr>
                  <w:kern w:val="22"/>
                  <w:sz w:val="18"/>
                  <w:szCs w:val="18"/>
                  <w:lang w:val="en-US"/>
                </w:rPr>
                <w:delText>–</w:delText>
              </w:r>
            </w:del>
            <w:r>
              <w:rPr>
                <w:kern w:val="22"/>
                <w:sz w:val="18"/>
                <w:szCs w:val="18"/>
                <w:lang w:val="en-US"/>
              </w:rPr>
              <w:t>0.</w:t>
            </w:r>
            <w:del w:id="135" w:author="Christian Helmrich" w:date="2018-10-05T18:17:00Z">
              <w:r>
                <w:rPr>
                  <w:kern w:val="22"/>
                  <w:sz w:val="18"/>
                  <w:szCs w:val="18"/>
                  <w:lang w:val="en-US"/>
                </w:rPr>
                <w:delText>01</w:delText>
              </w:r>
            </w:del>
            <w:ins w:id="136" w:author="Christian Helmrich" w:date="2018-10-05T18:17:00Z">
              <w:r>
                <w:rPr>
                  <w:kern w:val="22"/>
                  <w:sz w:val="18"/>
                  <w:szCs w:val="18"/>
                  <w:lang w:val="en-US"/>
                </w:rPr>
                <w:t>0</w:t>
              </w:r>
              <w:r w:rsidR="007E1771">
                <w:rPr>
                  <w:kern w:val="22"/>
                  <w:sz w:val="18"/>
                  <w:szCs w:val="18"/>
                  <w:lang w:val="en-US"/>
                </w:rPr>
                <w:t>2</w:t>
              </w:r>
            </w:ins>
          </w:p>
        </w:tc>
        <w:tc>
          <w:tcPr>
            <w:tcW w:w="1332" w:type="dxa"/>
          </w:tcPr>
          <w:p w14:paraId="1D069A50" w14:textId="1B26D9C2" w:rsidR="00686CA7" w:rsidRPr="00D12860" w:rsidRDefault="009C50B7" w:rsidP="00070652">
            <w:pPr>
              <w:spacing w:before="0"/>
              <w:jc w:val="center"/>
              <w:rPr>
                <w:kern w:val="22"/>
                <w:sz w:val="18"/>
                <w:szCs w:val="18"/>
                <w:lang w:val="en-US"/>
              </w:rPr>
            </w:pPr>
            <w:r>
              <w:rPr>
                <w:kern w:val="22"/>
                <w:sz w:val="18"/>
                <w:szCs w:val="18"/>
                <w:lang w:val="en-US"/>
              </w:rPr>
              <w:t>100</w:t>
            </w:r>
          </w:p>
        </w:tc>
        <w:tc>
          <w:tcPr>
            <w:tcW w:w="1332" w:type="dxa"/>
          </w:tcPr>
          <w:p w14:paraId="6CD9800A" w14:textId="4C9548DC" w:rsidR="00686CA7" w:rsidRPr="00D12860" w:rsidRDefault="009C50B7" w:rsidP="00070652">
            <w:pPr>
              <w:spacing w:before="0"/>
              <w:jc w:val="center"/>
              <w:rPr>
                <w:kern w:val="22"/>
                <w:sz w:val="18"/>
                <w:szCs w:val="18"/>
                <w:lang w:val="en-US"/>
              </w:rPr>
            </w:pPr>
            <w:r>
              <w:rPr>
                <w:kern w:val="22"/>
                <w:sz w:val="18"/>
                <w:szCs w:val="18"/>
                <w:lang w:val="en-US"/>
              </w:rPr>
              <w:t>99</w:t>
            </w:r>
          </w:p>
        </w:tc>
      </w:tr>
      <w:tr w:rsidR="00686CA7" w:rsidRPr="00D12860" w14:paraId="3FE34A51" w14:textId="77777777" w:rsidTr="00E07B07">
        <w:trPr>
          <w:jc w:val="center"/>
        </w:trPr>
        <w:tc>
          <w:tcPr>
            <w:tcW w:w="1644" w:type="dxa"/>
          </w:tcPr>
          <w:p w14:paraId="78767C8F" w14:textId="13B00F99" w:rsidR="00686CA7" w:rsidRPr="00D12860" w:rsidRDefault="00686CA7" w:rsidP="00070652">
            <w:pPr>
              <w:spacing w:before="0"/>
              <w:jc w:val="both"/>
              <w:rPr>
                <w:kern w:val="22"/>
                <w:sz w:val="18"/>
                <w:szCs w:val="18"/>
                <w:lang w:val="en-US"/>
              </w:rPr>
            </w:pPr>
            <w:r>
              <w:rPr>
                <w:kern w:val="22"/>
                <w:sz w:val="18"/>
                <w:szCs w:val="18"/>
                <w:lang w:val="en-US"/>
              </w:rPr>
              <w:lastRenderedPageBreak/>
              <w:t>Class B</w:t>
            </w:r>
          </w:p>
        </w:tc>
        <w:tc>
          <w:tcPr>
            <w:tcW w:w="1191" w:type="dxa"/>
          </w:tcPr>
          <w:p w14:paraId="74957E58" w14:textId="5FDC6139" w:rsidR="00686CA7" w:rsidRPr="00D12860" w:rsidRDefault="00971049" w:rsidP="007E1771">
            <w:pPr>
              <w:spacing w:before="0"/>
              <w:jc w:val="center"/>
              <w:rPr>
                <w:kern w:val="22"/>
                <w:sz w:val="18"/>
                <w:szCs w:val="18"/>
                <w:lang w:val="en-US"/>
              </w:rPr>
            </w:pPr>
            <w:r>
              <w:rPr>
                <w:kern w:val="22"/>
                <w:sz w:val="18"/>
                <w:szCs w:val="18"/>
                <w:lang w:val="en-US"/>
              </w:rPr>
              <w:t>0.</w:t>
            </w:r>
            <w:del w:id="137" w:author="Christian Helmrich" w:date="2018-10-05T18:17:00Z">
              <w:r>
                <w:rPr>
                  <w:kern w:val="22"/>
                  <w:sz w:val="18"/>
                  <w:szCs w:val="18"/>
                  <w:lang w:val="en-US"/>
                </w:rPr>
                <w:delText>15</w:delText>
              </w:r>
            </w:del>
            <w:ins w:id="138" w:author="Christian Helmrich" w:date="2018-10-05T18:17:00Z">
              <w:r>
                <w:rPr>
                  <w:kern w:val="22"/>
                  <w:sz w:val="18"/>
                  <w:szCs w:val="18"/>
                  <w:lang w:val="en-US"/>
                </w:rPr>
                <w:t>1</w:t>
              </w:r>
              <w:r w:rsidR="007E1771">
                <w:rPr>
                  <w:kern w:val="22"/>
                  <w:sz w:val="18"/>
                  <w:szCs w:val="18"/>
                  <w:lang w:val="en-US"/>
                </w:rPr>
                <w:t>3</w:t>
              </w:r>
            </w:ins>
          </w:p>
        </w:tc>
        <w:tc>
          <w:tcPr>
            <w:tcW w:w="1191" w:type="dxa"/>
          </w:tcPr>
          <w:p w14:paraId="53FADE83" w14:textId="248ABE2C" w:rsidR="00686CA7" w:rsidRPr="00D12860" w:rsidRDefault="00EB2A8B" w:rsidP="007E1771">
            <w:pPr>
              <w:spacing w:before="0"/>
              <w:jc w:val="center"/>
              <w:rPr>
                <w:kern w:val="22"/>
                <w:sz w:val="18"/>
                <w:szCs w:val="18"/>
                <w:lang w:val="en-US"/>
              </w:rPr>
            </w:pPr>
            <w:r>
              <w:rPr>
                <w:kern w:val="22"/>
                <w:sz w:val="18"/>
                <w:szCs w:val="18"/>
                <w:lang w:val="en-US"/>
              </w:rPr>
              <w:t>0.</w:t>
            </w:r>
            <w:del w:id="139" w:author="Christian Helmrich" w:date="2018-10-05T18:17:00Z">
              <w:r>
                <w:rPr>
                  <w:kern w:val="22"/>
                  <w:sz w:val="18"/>
                  <w:szCs w:val="18"/>
                  <w:lang w:val="en-US"/>
                </w:rPr>
                <w:delText>0</w:delText>
              </w:r>
              <w:r w:rsidR="00971049">
                <w:rPr>
                  <w:kern w:val="22"/>
                  <w:sz w:val="18"/>
                  <w:szCs w:val="18"/>
                  <w:lang w:val="en-US"/>
                </w:rPr>
                <w:delText>2</w:delText>
              </w:r>
            </w:del>
            <w:ins w:id="140" w:author="Christian Helmrich" w:date="2018-10-05T18:17:00Z">
              <w:r>
                <w:rPr>
                  <w:kern w:val="22"/>
                  <w:sz w:val="18"/>
                  <w:szCs w:val="18"/>
                  <w:lang w:val="en-US"/>
                </w:rPr>
                <w:t>0</w:t>
              </w:r>
              <w:r w:rsidR="007E1771">
                <w:rPr>
                  <w:kern w:val="22"/>
                  <w:sz w:val="18"/>
                  <w:szCs w:val="18"/>
                  <w:lang w:val="en-US"/>
                </w:rPr>
                <w:t>5</w:t>
              </w:r>
            </w:ins>
          </w:p>
        </w:tc>
        <w:tc>
          <w:tcPr>
            <w:tcW w:w="1191" w:type="dxa"/>
          </w:tcPr>
          <w:p w14:paraId="0EA4A791" w14:textId="79AE5820" w:rsidR="00686CA7" w:rsidRPr="00D12860" w:rsidRDefault="00971049" w:rsidP="007E1771">
            <w:pPr>
              <w:spacing w:before="0"/>
              <w:jc w:val="center"/>
              <w:rPr>
                <w:kern w:val="22"/>
                <w:sz w:val="18"/>
                <w:szCs w:val="18"/>
                <w:lang w:val="en-US"/>
              </w:rPr>
            </w:pPr>
            <w:r>
              <w:rPr>
                <w:kern w:val="22"/>
                <w:sz w:val="18"/>
                <w:szCs w:val="18"/>
                <w:lang w:val="en-US"/>
              </w:rPr>
              <w:t>–</w:t>
            </w:r>
            <w:r w:rsidR="00EB2A8B">
              <w:rPr>
                <w:kern w:val="22"/>
                <w:sz w:val="18"/>
                <w:szCs w:val="18"/>
                <w:lang w:val="en-US"/>
              </w:rPr>
              <w:t>0.</w:t>
            </w:r>
            <w:del w:id="141" w:author="Christian Helmrich" w:date="2018-10-05T18:17:00Z">
              <w:r w:rsidR="00EB2A8B">
                <w:rPr>
                  <w:kern w:val="22"/>
                  <w:sz w:val="18"/>
                  <w:szCs w:val="18"/>
                  <w:lang w:val="en-US"/>
                </w:rPr>
                <w:delText>0</w:delText>
              </w:r>
              <w:r>
                <w:rPr>
                  <w:kern w:val="22"/>
                  <w:sz w:val="18"/>
                  <w:szCs w:val="18"/>
                  <w:lang w:val="en-US"/>
                </w:rPr>
                <w:delText>8</w:delText>
              </w:r>
            </w:del>
            <w:ins w:id="142" w:author="Christian Helmrich" w:date="2018-10-05T18:17:00Z">
              <w:r w:rsidR="007E1771">
                <w:rPr>
                  <w:kern w:val="22"/>
                  <w:sz w:val="18"/>
                  <w:szCs w:val="18"/>
                  <w:lang w:val="en-US"/>
                </w:rPr>
                <w:t>12</w:t>
              </w:r>
            </w:ins>
          </w:p>
        </w:tc>
        <w:tc>
          <w:tcPr>
            <w:tcW w:w="1332" w:type="dxa"/>
          </w:tcPr>
          <w:p w14:paraId="317E473D" w14:textId="3077C208" w:rsidR="00686CA7" w:rsidRPr="00D12860" w:rsidRDefault="00EB2A8B" w:rsidP="00070652">
            <w:pPr>
              <w:spacing w:before="0"/>
              <w:jc w:val="center"/>
              <w:rPr>
                <w:kern w:val="22"/>
                <w:sz w:val="18"/>
                <w:szCs w:val="18"/>
                <w:lang w:val="en-US"/>
              </w:rPr>
            </w:pPr>
            <w:del w:id="143" w:author="Christian Helmrich" w:date="2018-10-05T18:17:00Z">
              <w:r>
                <w:rPr>
                  <w:kern w:val="22"/>
                  <w:sz w:val="18"/>
                  <w:szCs w:val="18"/>
                  <w:lang w:val="en-US"/>
                </w:rPr>
                <w:delText>100</w:delText>
              </w:r>
            </w:del>
            <w:ins w:id="144" w:author="Christian Helmrich" w:date="2018-10-05T18:17:00Z">
              <w:r w:rsidR="007E1771">
                <w:rPr>
                  <w:kern w:val="22"/>
                  <w:sz w:val="18"/>
                  <w:szCs w:val="18"/>
                  <w:lang w:val="en-US"/>
                </w:rPr>
                <w:t>99</w:t>
              </w:r>
            </w:ins>
          </w:p>
        </w:tc>
        <w:tc>
          <w:tcPr>
            <w:tcW w:w="1332" w:type="dxa"/>
          </w:tcPr>
          <w:p w14:paraId="261CF4AD" w14:textId="7D5B70DD" w:rsidR="00686CA7" w:rsidRPr="00D12860" w:rsidRDefault="00EB2A8B" w:rsidP="007E1771">
            <w:pPr>
              <w:spacing w:before="0"/>
              <w:jc w:val="center"/>
              <w:rPr>
                <w:kern w:val="22"/>
                <w:sz w:val="18"/>
                <w:szCs w:val="18"/>
                <w:lang w:val="en-US"/>
              </w:rPr>
            </w:pPr>
            <w:del w:id="145" w:author="Christian Helmrich" w:date="2018-10-05T18:17:00Z">
              <w:r>
                <w:rPr>
                  <w:kern w:val="22"/>
                  <w:sz w:val="18"/>
                  <w:szCs w:val="18"/>
                  <w:lang w:val="en-US"/>
                </w:rPr>
                <w:delText>10</w:delText>
              </w:r>
              <w:r w:rsidR="00971049">
                <w:rPr>
                  <w:kern w:val="22"/>
                  <w:sz w:val="18"/>
                  <w:szCs w:val="18"/>
                  <w:lang w:val="en-US"/>
                </w:rPr>
                <w:delText>1</w:delText>
              </w:r>
            </w:del>
            <w:ins w:id="146" w:author="Christian Helmrich" w:date="2018-10-05T18:17:00Z">
              <w:r>
                <w:rPr>
                  <w:kern w:val="22"/>
                  <w:sz w:val="18"/>
                  <w:szCs w:val="18"/>
                  <w:lang w:val="en-US"/>
                </w:rPr>
                <w:t>10</w:t>
              </w:r>
              <w:r w:rsidR="007E1771">
                <w:rPr>
                  <w:kern w:val="22"/>
                  <w:sz w:val="18"/>
                  <w:szCs w:val="18"/>
                  <w:lang w:val="en-US"/>
                </w:rPr>
                <w:t>3</w:t>
              </w:r>
            </w:ins>
          </w:p>
        </w:tc>
      </w:tr>
      <w:tr w:rsidR="00686CA7" w:rsidRPr="00D12860" w14:paraId="69694596" w14:textId="77777777" w:rsidTr="00E07B07">
        <w:trPr>
          <w:jc w:val="center"/>
        </w:trPr>
        <w:tc>
          <w:tcPr>
            <w:tcW w:w="1644" w:type="dxa"/>
          </w:tcPr>
          <w:p w14:paraId="75C877D8" w14:textId="36C6EF9A" w:rsidR="00686CA7" w:rsidRPr="00D12860" w:rsidRDefault="00686CA7" w:rsidP="00070652">
            <w:pPr>
              <w:spacing w:before="0"/>
              <w:jc w:val="both"/>
              <w:rPr>
                <w:kern w:val="22"/>
                <w:sz w:val="18"/>
                <w:szCs w:val="18"/>
                <w:lang w:val="en-US"/>
              </w:rPr>
            </w:pPr>
            <w:r>
              <w:rPr>
                <w:kern w:val="22"/>
                <w:sz w:val="18"/>
                <w:szCs w:val="18"/>
                <w:lang w:val="en-US"/>
              </w:rPr>
              <w:t>Class C</w:t>
            </w:r>
          </w:p>
        </w:tc>
        <w:tc>
          <w:tcPr>
            <w:tcW w:w="1191" w:type="dxa"/>
          </w:tcPr>
          <w:p w14:paraId="26AA9FE4" w14:textId="3805C4D3" w:rsidR="00686CA7" w:rsidRPr="00D12860" w:rsidRDefault="00EB2A8B" w:rsidP="007E1771">
            <w:pPr>
              <w:spacing w:before="0"/>
              <w:jc w:val="center"/>
              <w:rPr>
                <w:kern w:val="22"/>
                <w:sz w:val="18"/>
                <w:szCs w:val="18"/>
                <w:lang w:val="en-US"/>
              </w:rPr>
            </w:pPr>
            <w:r>
              <w:rPr>
                <w:kern w:val="22"/>
                <w:sz w:val="18"/>
                <w:szCs w:val="18"/>
                <w:lang w:val="en-US"/>
              </w:rPr>
              <w:t>0.</w:t>
            </w:r>
            <w:del w:id="147" w:author="Christian Helmrich" w:date="2018-10-05T18:17:00Z">
              <w:r>
                <w:rPr>
                  <w:kern w:val="22"/>
                  <w:sz w:val="18"/>
                  <w:szCs w:val="18"/>
                  <w:lang w:val="en-US"/>
                </w:rPr>
                <w:delText>0</w:delText>
              </w:r>
              <w:r w:rsidR="00971049">
                <w:rPr>
                  <w:kern w:val="22"/>
                  <w:sz w:val="18"/>
                  <w:szCs w:val="18"/>
                  <w:lang w:val="en-US"/>
                </w:rPr>
                <w:delText>3</w:delText>
              </w:r>
            </w:del>
            <w:ins w:id="148" w:author="Christian Helmrich" w:date="2018-10-05T18:17:00Z">
              <w:r>
                <w:rPr>
                  <w:kern w:val="22"/>
                  <w:sz w:val="18"/>
                  <w:szCs w:val="18"/>
                  <w:lang w:val="en-US"/>
                </w:rPr>
                <w:t>0</w:t>
              </w:r>
              <w:r w:rsidR="007E1771">
                <w:rPr>
                  <w:kern w:val="22"/>
                  <w:sz w:val="18"/>
                  <w:szCs w:val="18"/>
                  <w:lang w:val="en-US"/>
                </w:rPr>
                <w:t>5</w:t>
              </w:r>
            </w:ins>
          </w:p>
        </w:tc>
        <w:tc>
          <w:tcPr>
            <w:tcW w:w="1191" w:type="dxa"/>
          </w:tcPr>
          <w:p w14:paraId="125A6FFF" w14:textId="505C93EA" w:rsidR="00686CA7" w:rsidRPr="00D12860" w:rsidRDefault="00EB2A8B" w:rsidP="007E1771">
            <w:pPr>
              <w:spacing w:before="0"/>
              <w:jc w:val="center"/>
              <w:rPr>
                <w:kern w:val="22"/>
                <w:sz w:val="18"/>
                <w:szCs w:val="18"/>
                <w:lang w:val="en-US"/>
              </w:rPr>
            </w:pPr>
            <w:r>
              <w:rPr>
                <w:kern w:val="22"/>
                <w:sz w:val="18"/>
                <w:szCs w:val="18"/>
                <w:lang w:val="en-US"/>
              </w:rPr>
              <w:t>0.</w:t>
            </w:r>
            <w:del w:id="149" w:author="Christian Helmrich" w:date="2018-10-05T18:17:00Z">
              <w:r>
                <w:rPr>
                  <w:kern w:val="22"/>
                  <w:sz w:val="18"/>
                  <w:szCs w:val="18"/>
                  <w:lang w:val="en-US"/>
                </w:rPr>
                <w:delText>11</w:delText>
              </w:r>
            </w:del>
            <w:ins w:id="150" w:author="Christian Helmrich" w:date="2018-10-05T18:17:00Z">
              <w:r>
                <w:rPr>
                  <w:kern w:val="22"/>
                  <w:sz w:val="18"/>
                  <w:szCs w:val="18"/>
                  <w:lang w:val="en-US"/>
                </w:rPr>
                <w:t>1</w:t>
              </w:r>
              <w:r w:rsidR="007E1771">
                <w:rPr>
                  <w:kern w:val="22"/>
                  <w:sz w:val="18"/>
                  <w:szCs w:val="18"/>
                  <w:lang w:val="en-US"/>
                </w:rPr>
                <w:t>0</w:t>
              </w:r>
            </w:ins>
          </w:p>
        </w:tc>
        <w:tc>
          <w:tcPr>
            <w:tcW w:w="1191" w:type="dxa"/>
          </w:tcPr>
          <w:p w14:paraId="3C048D1F" w14:textId="0AA359DE" w:rsidR="00686CA7" w:rsidRPr="00D12860" w:rsidRDefault="00EB2A8B" w:rsidP="007E1771">
            <w:pPr>
              <w:spacing w:before="0"/>
              <w:jc w:val="center"/>
              <w:rPr>
                <w:kern w:val="22"/>
                <w:sz w:val="18"/>
                <w:szCs w:val="18"/>
                <w:lang w:val="en-US"/>
              </w:rPr>
            </w:pPr>
            <w:r>
              <w:rPr>
                <w:kern w:val="22"/>
                <w:sz w:val="18"/>
                <w:szCs w:val="18"/>
                <w:lang w:val="en-US"/>
              </w:rPr>
              <w:t>0.</w:t>
            </w:r>
            <w:del w:id="151" w:author="Christian Helmrich" w:date="2018-10-05T18:17:00Z">
              <w:r w:rsidR="00971049">
                <w:rPr>
                  <w:kern w:val="22"/>
                  <w:sz w:val="18"/>
                  <w:szCs w:val="18"/>
                  <w:lang w:val="en-US"/>
                </w:rPr>
                <w:delText>03</w:delText>
              </w:r>
            </w:del>
            <w:ins w:id="152" w:author="Christian Helmrich" w:date="2018-10-05T18:17:00Z">
              <w:r w:rsidR="00971049">
                <w:rPr>
                  <w:kern w:val="22"/>
                  <w:sz w:val="18"/>
                  <w:szCs w:val="18"/>
                  <w:lang w:val="en-US"/>
                </w:rPr>
                <w:t>0</w:t>
              </w:r>
              <w:r w:rsidR="007E1771">
                <w:rPr>
                  <w:kern w:val="22"/>
                  <w:sz w:val="18"/>
                  <w:szCs w:val="18"/>
                  <w:lang w:val="en-US"/>
                </w:rPr>
                <w:t>5</w:t>
              </w:r>
            </w:ins>
          </w:p>
        </w:tc>
        <w:tc>
          <w:tcPr>
            <w:tcW w:w="1332" w:type="dxa"/>
          </w:tcPr>
          <w:p w14:paraId="453AB794" w14:textId="3FD8A7B5" w:rsidR="00686CA7" w:rsidRPr="00D12860" w:rsidRDefault="00971049" w:rsidP="00070652">
            <w:pPr>
              <w:spacing w:before="0"/>
              <w:jc w:val="center"/>
              <w:rPr>
                <w:kern w:val="22"/>
                <w:sz w:val="18"/>
                <w:szCs w:val="18"/>
                <w:lang w:val="en-US"/>
              </w:rPr>
            </w:pPr>
            <w:r>
              <w:rPr>
                <w:kern w:val="22"/>
                <w:sz w:val="18"/>
                <w:szCs w:val="18"/>
                <w:lang w:val="en-US"/>
              </w:rPr>
              <w:t>99</w:t>
            </w:r>
          </w:p>
        </w:tc>
        <w:tc>
          <w:tcPr>
            <w:tcW w:w="1332" w:type="dxa"/>
          </w:tcPr>
          <w:p w14:paraId="7AC4C292" w14:textId="37BB55AB" w:rsidR="00686CA7" w:rsidRPr="00D12860" w:rsidRDefault="00971049" w:rsidP="00070652">
            <w:pPr>
              <w:spacing w:before="0"/>
              <w:jc w:val="center"/>
              <w:rPr>
                <w:kern w:val="22"/>
                <w:sz w:val="18"/>
                <w:szCs w:val="18"/>
                <w:lang w:val="en-US"/>
              </w:rPr>
            </w:pPr>
            <w:del w:id="153" w:author="Christian Helmrich" w:date="2018-10-05T18:17:00Z">
              <w:r>
                <w:rPr>
                  <w:kern w:val="22"/>
                  <w:sz w:val="18"/>
                  <w:szCs w:val="18"/>
                  <w:lang w:val="en-US"/>
                </w:rPr>
                <w:delText>102</w:delText>
              </w:r>
            </w:del>
            <w:ins w:id="154" w:author="Christian Helmrich" w:date="2018-10-05T18:17:00Z">
              <w:r w:rsidR="007E1771">
                <w:rPr>
                  <w:kern w:val="22"/>
                  <w:sz w:val="18"/>
                  <w:szCs w:val="18"/>
                  <w:lang w:val="en-US"/>
                </w:rPr>
                <w:t>99</w:t>
              </w:r>
            </w:ins>
          </w:p>
        </w:tc>
      </w:tr>
      <w:tr w:rsidR="00686CA7" w:rsidRPr="00D12860" w14:paraId="00C5D8D0" w14:textId="77777777" w:rsidTr="00E07B07">
        <w:trPr>
          <w:jc w:val="center"/>
        </w:trPr>
        <w:tc>
          <w:tcPr>
            <w:tcW w:w="1644" w:type="dxa"/>
          </w:tcPr>
          <w:p w14:paraId="4937A7AF" w14:textId="1D06617F" w:rsidR="00686CA7" w:rsidRPr="00D12860" w:rsidRDefault="00686CA7" w:rsidP="00070652">
            <w:pPr>
              <w:spacing w:before="0"/>
              <w:jc w:val="both"/>
              <w:rPr>
                <w:kern w:val="22"/>
                <w:sz w:val="18"/>
                <w:szCs w:val="18"/>
                <w:lang w:val="en-US"/>
              </w:rPr>
            </w:pPr>
            <w:r>
              <w:rPr>
                <w:kern w:val="22"/>
                <w:sz w:val="18"/>
                <w:szCs w:val="18"/>
                <w:lang w:val="en-US"/>
              </w:rPr>
              <w:t>Class E</w:t>
            </w:r>
          </w:p>
        </w:tc>
        <w:tc>
          <w:tcPr>
            <w:tcW w:w="1191" w:type="dxa"/>
          </w:tcPr>
          <w:p w14:paraId="7728B07A" w14:textId="7D82FE15" w:rsidR="00686CA7" w:rsidRPr="00D12860" w:rsidRDefault="00686CA7" w:rsidP="00070652">
            <w:pPr>
              <w:spacing w:before="0"/>
              <w:jc w:val="center"/>
              <w:rPr>
                <w:kern w:val="22"/>
                <w:sz w:val="18"/>
                <w:szCs w:val="18"/>
                <w:lang w:val="en-US"/>
              </w:rPr>
            </w:pPr>
          </w:p>
        </w:tc>
        <w:tc>
          <w:tcPr>
            <w:tcW w:w="1191" w:type="dxa"/>
          </w:tcPr>
          <w:p w14:paraId="08715C86" w14:textId="732C8AE9" w:rsidR="00686CA7" w:rsidRPr="00D12860" w:rsidRDefault="00686CA7" w:rsidP="00070652">
            <w:pPr>
              <w:spacing w:before="0"/>
              <w:jc w:val="center"/>
              <w:rPr>
                <w:kern w:val="22"/>
                <w:sz w:val="18"/>
                <w:szCs w:val="18"/>
                <w:lang w:val="en-US"/>
              </w:rPr>
            </w:pPr>
          </w:p>
        </w:tc>
        <w:tc>
          <w:tcPr>
            <w:tcW w:w="1191" w:type="dxa"/>
          </w:tcPr>
          <w:p w14:paraId="39811D24" w14:textId="77777777" w:rsidR="00686CA7" w:rsidRPr="00D12860" w:rsidRDefault="00686CA7" w:rsidP="00070652">
            <w:pPr>
              <w:spacing w:before="0"/>
              <w:jc w:val="center"/>
              <w:rPr>
                <w:kern w:val="22"/>
                <w:sz w:val="18"/>
                <w:szCs w:val="18"/>
                <w:lang w:val="en-US"/>
              </w:rPr>
            </w:pPr>
          </w:p>
        </w:tc>
        <w:tc>
          <w:tcPr>
            <w:tcW w:w="1332" w:type="dxa"/>
          </w:tcPr>
          <w:p w14:paraId="659DF72E" w14:textId="77777777" w:rsidR="00686CA7" w:rsidRPr="00D12860" w:rsidRDefault="00686CA7" w:rsidP="00070652">
            <w:pPr>
              <w:spacing w:before="0"/>
              <w:jc w:val="center"/>
              <w:rPr>
                <w:kern w:val="22"/>
                <w:sz w:val="18"/>
                <w:szCs w:val="18"/>
                <w:lang w:val="en-US"/>
              </w:rPr>
            </w:pPr>
          </w:p>
        </w:tc>
        <w:tc>
          <w:tcPr>
            <w:tcW w:w="1332" w:type="dxa"/>
          </w:tcPr>
          <w:p w14:paraId="6F07293C" w14:textId="2AC7CA21" w:rsidR="00686CA7" w:rsidRPr="00D12860" w:rsidRDefault="00686CA7" w:rsidP="00070652">
            <w:pPr>
              <w:spacing w:before="0"/>
              <w:jc w:val="center"/>
              <w:rPr>
                <w:kern w:val="22"/>
                <w:sz w:val="18"/>
                <w:szCs w:val="18"/>
                <w:lang w:val="en-US"/>
              </w:rPr>
            </w:pPr>
          </w:p>
        </w:tc>
      </w:tr>
      <w:tr w:rsidR="00686CA7" w:rsidRPr="00D12860" w14:paraId="093A8AC0" w14:textId="77777777" w:rsidTr="00E07B07">
        <w:trPr>
          <w:jc w:val="center"/>
        </w:trPr>
        <w:tc>
          <w:tcPr>
            <w:tcW w:w="1644" w:type="dxa"/>
          </w:tcPr>
          <w:p w14:paraId="2062888F" w14:textId="4A4FFCB4" w:rsidR="00686CA7" w:rsidRPr="00FF22AE" w:rsidRDefault="00686CA7" w:rsidP="00070652">
            <w:pPr>
              <w:spacing w:before="0"/>
              <w:jc w:val="both"/>
              <w:rPr>
                <w:b/>
                <w:kern w:val="22"/>
                <w:sz w:val="18"/>
                <w:szCs w:val="18"/>
                <w:lang w:val="en-US"/>
              </w:rPr>
            </w:pPr>
            <w:r w:rsidRPr="00FF22AE">
              <w:rPr>
                <w:b/>
                <w:kern w:val="22"/>
                <w:sz w:val="18"/>
                <w:szCs w:val="18"/>
                <w:lang w:val="en-US"/>
              </w:rPr>
              <w:t>Overall</w:t>
            </w:r>
          </w:p>
        </w:tc>
        <w:tc>
          <w:tcPr>
            <w:tcW w:w="1191" w:type="dxa"/>
          </w:tcPr>
          <w:p w14:paraId="7F1DAB97" w14:textId="12AF4CC9" w:rsidR="00686CA7" w:rsidRPr="009C50B7" w:rsidRDefault="009C50B7" w:rsidP="00070652">
            <w:pPr>
              <w:spacing w:before="0"/>
              <w:jc w:val="center"/>
              <w:rPr>
                <w:b/>
                <w:kern w:val="22"/>
                <w:sz w:val="18"/>
                <w:szCs w:val="18"/>
                <w:lang w:val="en-US"/>
              </w:rPr>
            </w:pPr>
            <w:r w:rsidRPr="009C50B7">
              <w:rPr>
                <w:b/>
                <w:kern w:val="22"/>
                <w:sz w:val="18"/>
                <w:szCs w:val="18"/>
                <w:lang w:val="en-US"/>
              </w:rPr>
              <w:t>0.21</w:t>
            </w:r>
          </w:p>
        </w:tc>
        <w:tc>
          <w:tcPr>
            <w:tcW w:w="1191" w:type="dxa"/>
          </w:tcPr>
          <w:p w14:paraId="48008691" w14:textId="28D2478E" w:rsidR="00686CA7" w:rsidRPr="00971049" w:rsidRDefault="009C50B7" w:rsidP="007E1771">
            <w:pPr>
              <w:spacing w:before="0"/>
              <w:jc w:val="center"/>
              <w:rPr>
                <w:kern w:val="22"/>
                <w:sz w:val="18"/>
                <w:szCs w:val="18"/>
                <w:lang w:val="en-US"/>
              </w:rPr>
            </w:pPr>
            <w:r>
              <w:rPr>
                <w:kern w:val="22"/>
                <w:sz w:val="18"/>
                <w:szCs w:val="18"/>
                <w:lang w:val="en-US"/>
              </w:rPr>
              <w:t>0.</w:t>
            </w:r>
            <w:del w:id="155" w:author="Christian Helmrich" w:date="2018-10-05T18:17:00Z">
              <w:r>
                <w:rPr>
                  <w:kern w:val="22"/>
                  <w:sz w:val="18"/>
                  <w:szCs w:val="18"/>
                  <w:lang w:val="en-US"/>
                </w:rPr>
                <w:delText>08</w:delText>
              </w:r>
            </w:del>
            <w:ins w:id="156" w:author="Christian Helmrich" w:date="2018-10-05T18:17:00Z">
              <w:r>
                <w:rPr>
                  <w:kern w:val="22"/>
                  <w:sz w:val="18"/>
                  <w:szCs w:val="18"/>
                  <w:lang w:val="en-US"/>
                </w:rPr>
                <w:t>0</w:t>
              </w:r>
              <w:r w:rsidR="007E1771">
                <w:rPr>
                  <w:kern w:val="22"/>
                  <w:sz w:val="18"/>
                  <w:szCs w:val="18"/>
                  <w:lang w:val="en-US"/>
                </w:rPr>
                <w:t>9</w:t>
              </w:r>
            </w:ins>
          </w:p>
        </w:tc>
        <w:tc>
          <w:tcPr>
            <w:tcW w:w="1191" w:type="dxa"/>
          </w:tcPr>
          <w:p w14:paraId="4220B04B" w14:textId="260FE289" w:rsidR="00686CA7" w:rsidRPr="00971049" w:rsidRDefault="009C50B7" w:rsidP="007E1771">
            <w:pPr>
              <w:spacing w:before="0"/>
              <w:jc w:val="center"/>
              <w:rPr>
                <w:kern w:val="22"/>
                <w:sz w:val="18"/>
                <w:szCs w:val="18"/>
                <w:lang w:val="en-US"/>
              </w:rPr>
            </w:pPr>
            <w:r>
              <w:rPr>
                <w:kern w:val="22"/>
                <w:sz w:val="18"/>
                <w:szCs w:val="18"/>
                <w:lang w:val="en-US"/>
              </w:rPr>
              <w:t>0.</w:t>
            </w:r>
            <w:del w:id="157" w:author="Christian Helmrich" w:date="2018-10-05T18:17:00Z">
              <w:r>
                <w:rPr>
                  <w:kern w:val="22"/>
                  <w:sz w:val="18"/>
                  <w:szCs w:val="18"/>
                  <w:lang w:val="en-US"/>
                </w:rPr>
                <w:delText>02</w:delText>
              </w:r>
            </w:del>
            <w:ins w:id="158" w:author="Christian Helmrich" w:date="2018-10-05T18:17:00Z">
              <w:r>
                <w:rPr>
                  <w:kern w:val="22"/>
                  <w:sz w:val="18"/>
                  <w:szCs w:val="18"/>
                  <w:lang w:val="en-US"/>
                </w:rPr>
                <w:t>0</w:t>
              </w:r>
              <w:r w:rsidR="007E1771">
                <w:rPr>
                  <w:kern w:val="22"/>
                  <w:sz w:val="18"/>
                  <w:szCs w:val="18"/>
                  <w:lang w:val="en-US"/>
                </w:rPr>
                <w:t>0</w:t>
              </w:r>
            </w:ins>
          </w:p>
        </w:tc>
        <w:tc>
          <w:tcPr>
            <w:tcW w:w="1332" w:type="dxa"/>
          </w:tcPr>
          <w:p w14:paraId="127C1589" w14:textId="067F70B0" w:rsidR="00686CA7" w:rsidRPr="00D12860" w:rsidRDefault="009C50B7" w:rsidP="00070652">
            <w:pPr>
              <w:spacing w:before="0"/>
              <w:jc w:val="center"/>
              <w:rPr>
                <w:kern w:val="22"/>
                <w:sz w:val="18"/>
                <w:szCs w:val="18"/>
                <w:lang w:val="en-US"/>
              </w:rPr>
            </w:pPr>
            <w:r>
              <w:rPr>
                <w:kern w:val="22"/>
                <w:sz w:val="18"/>
                <w:szCs w:val="18"/>
                <w:lang w:val="en-US"/>
              </w:rPr>
              <w:t>100</w:t>
            </w:r>
          </w:p>
        </w:tc>
        <w:tc>
          <w:tcPr>
            <w:tcW w:w="1332" w:type="dxa"/>
          </w:tcPr>
          <w:p w14:paraId="304CB14C" w14:textId="754B05F0" w:rsidR="00686CA7" w:rsidRPr="00D12860" w:rsidRDefault="009C50B7" w:rsidP="00070652">
            <w:pPr>
              <w:spacing w:before="0"/>
              <w:jc w:val="center"/>
              <w:rPr>
                <w:kern w:val="22"/>
                <w:sz w:val="18"/>
                <w:szCs w:val="18"/>
                <w:lang w:val="en-US"/>
              </w:rPr>
            </w:pPr>
            <w:r>
              <w:rPr>
                <w:kern w:val="22"/>
                <w:sz w:val="18"/>
                <w:szCs w:val="18"/>
                <w:lang w:val="en-US"/>
              </w:rPr>
              <w:t>101</w:t>
            </w:r>
          </w:p>
        </w:tc>
      </w:tr>
    </w:tbl>
    <w:p w14:paraId="348C7D07" w14:textId="5205BE65" w:rsidR="00BF158D" w:rsidRPr="00D12860" w:rsidRDefault="00BF158D" w:rsidP="00BF158D">
      <w:pPr>
        <w:pStyle w:val="Heading1"/>
        <w:rPr>
          <w:lang w:val="en-US"/>
        </w:rPr>
      </w:pPr>
      <w:r w:rsidRPr="00D12860">
        <w:rPr>
          <w:lang w:val="en-US"/>
        </w:rPr>
        <w:t>Summary and Conclusion</w:t>
      </w:r>
    </w:p>
    <w:p w14:paraId="0F0D13EB" w14:textId="30271F38" w:rsidR="00BF158D" w:rsidRPr="00D12860" w:rsidRDefault="001C7259" w:rsidP="00C546DD">
      <w:pPr>
        <w:spacing w:before="120"/>
        <w:jc w:val="both"/>
        <w:rPr>
          <w:kern w:val="22"/>
          <w:szCs w:val="22"/>
          <w:lang w:val="en-US"/>
        </w:rPr>
      </w:pPr>
      <w:r>
        <w:rPr>
          <w:kern w:val="22"/>
          <w:szCs w:val="22"/>
          <w:lang w:val="en-US"/>
        </w:rPr>
        <w:t xml:space="preserve">This contribution </w:t>
      </w:r>
      <w:r w:rsidR="00D12860">
        <w:rPr>
          <w:kern w:val="22"/>
          <w:szCs w:val="22"/>
          <w:lang w:val="en-US"/>
        </w:rPr>
        <w:t xml:space="preserve">proposed a </w:t>
      </w:r>
      <w:r>
        <w:rPr>
          <w:kern w:val="22"/>
          <w:szCs w:val="22"/>
          <w:lang w:val="en-US"/>
        </w:rPr>
        <w:t>conditionally signaled very strong deblocking mode to address shortcomings in VVC’s current deblocking performance, namely, a lack of more aggressive deblocking filtering necessary for certain input video sequences (or still images) and a need for highly efficient encoder-side control over the application of strong deblocking in a picture region such as a CTU.</w:t>
      </w:r>
      <w:r w:rsidRPr="002C47D0">
        <w:rPr>
          <w:kern w:val="22"/>
          <w:szCs w:val="22"/>
          <w:vertAlign w:val="superscript"/>
          <w:lang w:val="en-US"/>
        </w:rPr>
        <w:t xml:space="preserve"> </w:t>
      </w:r>
      <w:r w:rsidR="002C47D0" w:rsidRPr="002C47D0">
        <w:rPr>
          <w:kern w:val="22"/>
          <w:szCs w:val="22"/>
          <w:vertAlign w:val="superscript"/>
          <w:lang w:val="en-US"/>
        </w:rPr>
        <w:t xml:space="preserve"> </w:t>
      </w:r>
      <w:r w:rsidR="002C47D0">
        <w:rPr>
          <w:kern w:val="22"/>
          <w:szCs w:val="22"/>
          <w:lang w:val="en-US"/>
        </w:rPr>
        <w:t>The proposal was shown to increase the visual reconstruction quality especially on HDR content for some input, while Bjøntegaard delta PSNR statistics indicate that the algorithmic extension comes at no significant efficiency loss or run-time increase.</w:t>
      </w:r>
    </w:p>
    <w:p w14:paraId="4A5165A6" w14:textId="1F83ABD4" w:rsidR="00952978" w:rsidRPr="00D12860" w:rsidRDefault="002C6990" w:rsidP="00C546DD">
      <w:pPr>
        <w:spacing w:before="120"/>
        <w:jc w:val="both"/>
        <w:rPr>
          <w:kern w:val="22"/>
          <w:szCs w:val="22"/>
          <w:lang w:val="en-US"/>
        </w:rPr>
      </w:pPr>
      <w:r w:rsidRPr="00D12860">
        <w:rPr>
          <w:kern w:val="22"/>
          <w:szCs w:val="22"/>
          <w:lang w:val="en-US"/>
        </w:rPr>
        <w:t>In</w:t>
      </w:r>
      <w:r w:rsidR="003C7D63" w:rsidRPr="00D12860">
        <w:rPr>
          <w:kern w:val="22"/>
          <w:szCs w:val="22"/>
          <w:lang w:val="en-US"/>
        </w:rPr>
        <w:t xml:space="preserve"> </w:t>
      </w:r>
      <w:r w:rsidR="00A569D5">
        <w:rPr>
          <w:kern w:val="22"/>
          <w:szCs w:val="22"/>
          <w:lang w:val="en-US"/>
        </w:rPr>
        <w:t>light</w:t>
      </w:r>
      <w:r w:rsidR="003C7D63" w:rsidRPr="00D12860">
        <w:rPr>
          <w:kern w:val="22"/>
          <w:szCs w:val="22"/>
          <w:lang w:val="en-US"/>
        </w:rPr>
        <w:t xml:space="preserve"> </w:t>
      </w:r>
      <w:r w:rsidRPr="00D12860">
        <w:rPr>
          <w:kern w:val="22"/>
          <w:szCs w:val="22"/>
          <w:lang w:val="en-US"/>
        </w:rPr>
        <w:t xml:space="preserve">of the </w:t>
      </w:r>
      <w:r w:rsidR="003C7D63" w:rsidRPr="00D12860">
        <w:rPr>
          <w:kern w:val="22"/>
          <w:szCs w:val="22"/>
          <w:lang w:val="en-US"/>
        </w:rPr>
        <w:t xml:space="preserve">outcome </w:t>
      </w:r>
      <w:r w:rsidRPr="00D12860">
        <w:rPr>
          <w:kern w:val="22"/>
          <w:szCs w:val="22"/>
          <w:lang w:val="en-US"/>
        </w:rPr>
        <w:t>of th</w:t>
      </w:r>
      <w:r w:rsidR="003C7D63" w:rsidRPr="00D12860">
        <w:rPr>
          <w:kern w:val="22"/>
          <w:szCs w:val="22"/>
          <w:lang w:val="en-US"/>
        </w:rPr>
        <w:t xml:space="preserve">is </w:t>
      </w:r>
      <w:r w:rsidRPr="00D12860">
        <w:rPr>
          <w:kern w:val="22"/>
          <w:szCs w:val="22"/>
          <w:lang w:val="en-US"/>
        </w:rPr>
        <w:t>investigation,</w:t>
      </w:r>
      <w:r w:rsidR="00A569D5" w:rsidRPr="00A569D5">
        <w:rPr>
          <w:kern w:val="22"/>
          <w:szCs w:val="22"/>
          <w:vertAlign w:val="superscript"/>
          <w:lang w:val="en-US"/>
        </w:rPr>
        <w:t xml:space="preserve"> </w:t>
      </w:r>
      <w:r w:rsidRPr="00D12860">
        <w:rPr>
          <w:kern w:val="22"/>
          <w:szCs w:val="22"/>
          <w:lang w:val="en-US"/>
        </w:rPr>
        <w:t>the authors recommend</w:t>
      </w:r>
      <w:r w:rsidR="00A569D5">
        <w:rPr>
          <w:kern w:val="22"/>
          <w:szCs w:val="22"/>
          <w:lang w:val="en-US"/>
        </w:rPr>
        <w:t xml:space="preserve"> to study the proposed conditional ac</w:t>
      </w:r>
      <w:r w:rsidR="00A569D5">
        <w:rPr>
          <w:kern w:val="22"/>
          <w:szCs w:val="22"/>
          <w:lang w:val="en-US"/>
        </w:rPr>
        <w:softHyphen/>
        <w:t>tivation signaling together with (very) strong deblocking filtering towards the 13</w:t>
      </w:r>
      <w:r w:rsidR="00A569D5" w:rsidRPr="00A569D5">
        <w:rPr>
          <w:kern w:val="22"/>
          <w:szCs w:val="22"/>
          <w:vertAlign w:val="superscript"/>
          <w:lang w:val="en-US"/>
        </w:rPr>
        <w:t>th</w:t>
      </w:r>
      <w:r w:rsidR="00A569D5">
        <w:rPr>
          <w:kern w:val="22"/>
          <w:szCs w:val="22"/>
          <w:lang w:val="en-US"/>
        </w:rPr>
        <w:t xml:space="preserve"> JVET meeting in January</w:t>
      </w:r>
      <w:r w:rsidR="00927B13" w:rsidRPr="00D12860">
        <w:rPr>
          <w:kern w:val="22"/>
          <w:szCs w:val="22"/>
          <w:lang w:val="en-US"/>
        </w:rPr>
        <w:t>.</w:t>
      </w:r>
    </w:p>
    <w:p w14:paraId="24CD9B97" w14:textId="53C97CD4" w:rsidR="002C6990" w:rsidRPr="00D12860" w:rsidRDefault="002C6990" w:rsidP="0039617F">
      <w:pPr>
        <w:spacing w:before="0"/>
        <w:jc w:val="both"/>
        <w:rPr>
          <w:kern w:val="22"/>
          <w:szCs w:val="22"/>
          <w:lang w:val="en-US"/>
        </w:rPr>
      </w:pPr>
    </w:p>
    <w:p w14:paraId="29360B20" w14:textId="39C4817E" w:rsidR="005B3C2E" w:rsidRPr="00D12860" w:rsidRDefault="005B3C2E" w:rsidP="005B3C2E">
      <w:pPr>
        <w:pStyle w:val="Heading1"/>
        <w:rPr>
          <w:lang w:val="en-US"/>
        </w:rPr>
      </w:pPr>
      <w:bookmarkStart w:id="159" w:name="_Toc510034958"/>
      <w:r w:rsidRPr="00D12860">
        <w:rPr>
          <w:lang w:val="en-US"/>
        </w:rPr>
        <w:t>References</w:t>
      </w:r>
      <w:bookmarkEnd w:id="159"/>
    </w:p>
    <w:p w14:paraId="7FDC599D" w14:textId="474394E9" w:rsidR="005B3C2E" w:rsidRPr="00BF2F02" w:rsidRDefault="00BF2F02" w:rsidP="008206C7">
      <w:pPr>
        <w:pStyle w:val="ListParagraph"/>
        <w:numPr>
          <w:ilvl w:val="0"/>
          <w:numId w:val="2"/>
        </w:numPr>
        <w:tabs>
          <w:tab w:val="left" w:pos="567"/>
        </w:tabs>
        <w:spacing w:before="120"/>
        <w:ind w:left="567" w:hanging="567"/>
        <w:contextualSpacing w:val="0"/>
        <w:jc w:val="both"/>
        <w:rPr>
          <w:kern w:val="22"/>
          <w:szCs w:val="22"/>
          <w:lang w:val="en-US"/>
        </w:rPr>
      </w:pPr>
      <w:bookmarkStart w:id="160" w:name="_Ref509922437"/>
      <w:bookmarkStart w:id="161" w:name="_Ref514937942"/>
      <w:r w:rsidRPr="00BF2F02">
        <w:rPr>
          <w:kern w:val="22"/>
          <w:szCs w:val="22"/>
          <w:lang w:val="en-US"/>
        </w:rPr>
        <w:t>A</w:t>
      </w:r>
      <w:r w:rsidR="00525B01" w:rsidRPr="00BF2F02">
        <w:rPr>
          <w:kern w:val="22"/>
          <w:szCs w:val="22"/>
          <w:lang w:val="en-US"/>
        </w:rPr>
        <w:t xml:space="preserve">. </w:t>
      </w:r>
      <w:r w:rsidRPr="00BF2F02">
        <w:rPr>
          <w:kern w:val="22"/>
          <w:szCs w:val="22"/>
          <w:lang w:val="en-US"/>
        </w:rPr>
        <w:t xml:space="preserve">Norkin </w:t>
      </w:r>
      <w:r w:rsidRPr="00BF2F02">
        <w:rPr>
          <w:i/>
          <w:kern w:val="22"/>
          <w:szCs w:val="22"/>
          <w:lang w:val="en-US"/>
        </w:rPr>
        <w:t>et al.</w:t>
      </w:r>
      <w:r w:rsidR="005768AE" w:rsidRPr="00BF2F02">
        <w:rPr>
          <w:kern w:val="22"/>
          <w:szCs w:val="22"/>
          <w:lang w:val="en-US"/>
        </w:rPr>
        <w:t>,</w:t>
      </w:r>
      <w:r w:rsidR="0058452D" w:rsidRPr="00BF2F02">
        <w:rPr>
          <w:kern w:val="22"/>
          <w:szCs w:val="22"/>
          <w:lang w:val="en-US"/>
        </w:rPr>
        <w:t xml:space="preserve"> “</w:t>
      </w:r>
      <w:r w:rsidRPr="00BF2F02">
        <w:rPr>
          <w:kern w:val="22"/>
          <w:szCs w:val="22"/>
          <w:lang w:val="en-US"/>
        </w:rPr>
        <w:t>HEVC Deblocking Filter</w:t>
      </w:r>
      <w:r w:rsidR="008E7D63" w:rsidRPr="00BF2F02">
        <w:rPr>
          <w:kern w:val="22"/>
          <w:szCs w:val="22"/>
          <w:lang w:val="en-US"/>
        </w:rPr>
        <w:t>,</w:t>
      </w:r>
      <w:r w:rsidR="0058452D" w:rsidRPr="00BF2F02">
        <w:rPr>
          <w:kern w:val="22"/>
          <w:szCs w:val="22"/>
          <w:lang w:val="en-US"/>
        </w:rPr>
        <w:t xml:space="preserve">” </w:t>
      </w:r>
      <w:r w:rsidRPr="00BF2F02">
        <w:rPr>
          <w:i/>
          <w:kern w:val="22"/>
          <w:szCs w:val="22"/>
          <w:lang w:val="en-US"/>
        </w:rPr>
        <w:t>IEEE Trans. Circ. Syst. Video Tech.</w:t>
      </w:r>
      <w:r w:rsidR="0058452D" w:rsidRPr="00BF2F02">
        <w:rPr>
          <w:kern w:val="22"/>
          <w:szCs w:val="22"/>
          <w:lang w:val="en-US"/>
        </w:rPr>
        <w:t xml:space="preserve">, </w:t>
      </w:r>
      <w:r w:rsidRPr="00BF2F02">
        <w:rPr>
          <w:kern w:val="22"/>
          <w:szCs w:val="22"/>
          <w:lang w:val="en-US"/>
        </w:rPr>
        <w:t>vol. 22</w:t>
      </w:r>
      <w:r w:rsidR="005768AE" w:rsidRPr="00BF2F02">
        <w:rPr>
          <w:kern w:val="22"/>
          <w:szCs w:val="22"/>
          <w:lang w:val="en-US"/>
        </w:rPr>
        <w:t xml:space="preserve">, </w:t>
      </w:r>
      <w:r w:rsidRPr="00BF2F02">
        <w:rPr>
          <w:kern w:val="22"/>
          <w:szCs w:val="22"/>
          <w:lang w:val="en-US"/>
        </w:rPr>
        <w:t>Dec. 2012</w:t>
      </w:r>
      <w:bookmarkEnd w:id="160"/>
      <w:r w:rsidR="005768AE" w:rsidRPr="00BF2F02">
        <w:rPr>
          <w:kern w:val="22"/>
          <w:szCs w:val="22"/>
          <w:lang w:val="en-US"/>
        </w:rPr>
        <w:t>.</w:t>
      </w:r>
      <w:bookmarkEnd w:id="161"/>
    </w:p>
    <w:p w14:paraId="2C41536B" w14:textId="0ACDB68E" w:rsidR="00B04D1F" w:rsidRDefault="00B04D1F" w:rsidP="008206C7">
      <w:pPr>
        <w:pStyle w:val="ListParagraph"/>
        <w:numPr>
          <w:ilvl w:val="0"/>
          <w:numId w:val="2"/>
        </w:numPr>
        <w:tabs>
          <w:tab w:val="left" w:pos="567"/>
        </w:tabs>
        <w:spacing w:before="20"/>
        <w:ind w:left="567" w:hanging="567"/>
        <w:contextualSpacing w:val="0"/>
        <w:jc w:val="both"/>
        <w:rPr>
          <w:kern w:val="22"/>
          <w:szCs w:val="22"/>
          <w:lang w:val="en-US"/>
        </w:rPr>
      </w:pPr>
      <w:bookmarkStart w:id="162" w:name="_Ref525318018"/>
      <w:bookmarkStart w:id="163" w:name="_Ref525310804"/>
      <w:r w:rsidRPr="0039617F">
        <w:rPr>
          <w:kern w:val="22"/>
          <w:szCs w:val="22"/>
          <w:lang w:val="en-US"/>
        </w:rPr>
        <w:t>B. Bross, J. Chen, S. Liu, “Versatile Video Coding (Draft 2),” JVET-K1001, ver. 6</w:t>
      </w:r>
      <w:r>
        <w:rPr>
          <w:kern w:val="22"/>
          <w:szCs w:val="22"/>
          <w:lang w:val="en-US"/>
        </w:rPr>
        <w:t>/7</w:t>
      </w:r>
      <w:r w:rsidRPr="0039617F">
        <w:rPr>
          <w:kern w:val="22"/>
          <w:szCs w:val="22"/>
          <w:lang w:val="en-US"/>
        </w:rPr>
        <w:t>, Sep./Oct. 2018.</w:t>
      </w:r>
      <w:bookmarkEnd w:id="162"/>
    </w:p>
    <w:p w14:paraId="1295859B" w14:textId="5B8F99C2" w:rsidR="00B04D1F" w:rsidRPr="0039617F" w:rsidRDefault="00B04D1F" w:rsidP="008206C7">
      <w:pPr>
        <w:pStyle w:val="ListParagraph"/>
        <w:numPr>
          <w:ilvl w:val="0"/>
          <w:numId w:val="2"/>
        </w:numPr>
        <w:tabs>
          <w:tab w:val="left" w:pos="567"/>
        </w:tabs>
        <w:spacing w:before="20"/>
        <w:ind w:left="567" w:hanging="567"/>
        <w:contextualSpacing w:val="0"/>
        <w:jc w:val="both"/>
        <w:rPr>
          <w:kern w:val="22"/>
          <w:szCs w:val="22"/>
          <w:lang w:val="en-US"/>
        </w:rPr>
      </w:pPr>
      <w:bookmarkStart w:id="164" w:name="_Ref525894995"/>
      <w:r>
        <w:rPr>
          <w:kern w:val="22"/>
          <w:szCs w:val="22"/>
          <w:lang w:val="en-US"/>
        </w:rPr>
        <w:t>A.</w:t>
      </w:r>
      <w:r w:rsidRPr="000A236E">
        <w:rPr>
          <w:kern w:val="22"/>
          <w:szCs w:val="22"/>
          <w:vertAlign w:val="superscript"/>
          <w:lang w:val="en-US"/>
        </w:rPr>
        <w:t xml:space="preserve"> </w:t>
      </w:r>
      <w:r>
        <w:rPr>
          <w:kern w:val="22"/>
          <w:szCs w:val="22"/>
          <w:lang w:val="en-US"/>
        </w:rPr>
        <w:t>Norkin,</w:t>
      </w:r>
      <w:r w:rsidRPr="000A236E">
        <w:rPr>
          <w:kern w:val="22"/>
          <w:szCs w:val="22"/>
          <w:vertAlign w:val="superscript"/>
          <w:lang w:val="en-US"/>
        </w:rPr>
        <w:t xml:space="preserve"> </w:t>
      </w:r>
      <w:r>
        <w:rPr>
          <w:kern w:val="22"/>
          <w:szCs w:val="22"/>
          <w:lang w:val="en-US"/>
        </w:rPr>
        <w:t>A.</w:t>
      </w:r>
      <w:r w:rsidRPr="000A236E">
        <w:rPr>
          <w:kern w:val="22"/>
          <w:szCs w:val="22"/>
          <w:vertAlign w:val="superscript"/>
          <w:lang w:val="en-US"/>
        </w:rPr>
        <w:t xml:space="preserve"> </w:t>
      </w:r>
      <w:r>
        <w:rPr>
          <w:kern w:val="22"/>
          <w:szCs w:val="22"/>
          <w:lang w:val="en-US"/>
        </w:rPr>
        <w:t>M.</w:t>
      </w:r>
      <w:r w:rsidRPr="000A236E">
        <w:rPr>
          <w:kern w:val="22"/>
          <w:szCs w:val="22"/>
          <w:vertAlign w:val="superscript"/>
          <w:lang w:val="en-US"/>
        </w:rPr>
        <w:t xml:space="preserve"> </w:t>
      </w:r>
      <w:r>
        <w:rPr>
          <w:kern w:val="22"/>
          <w:szCs w:val="22"/>
          <w:lang w:val="en-US"/>
        </w:rPr>
        <w:t>Kotra,</w:t>
      </w:r>
      <w:r w:rsidRPr="000A236E">
        <w:rPr>
          <w:kern w:val="22"/>
          <w:szCs w:val="22"/>
          <w:vertAlign w:val="superscript"/>
          <w:lang w:val="en-US"/>
        </w:rPr>
        <w:t xml:space="preserve"> </w:t>
      </w:r>
      <w:r>
        <w:rPr>
          <w:kern w:val="22"/>
          <w:szCs w:val="22"/>
          <w:lang w:val="en-US"/>
        </w:rPr>
        <w:t>“CE11:</w:t>
      </w:r>
      <w:r w:rsidRPr="000A236E">
        <w:rPr>
          <w:kern w:val="22"/>
          <w:szCs w:val="22"/>
          <w:vertAlign w:val="superscript"/>
          <w:lang w:val="en-US"/>
        </w:rPr>
        <w:t xml:space="preserve"> </w:t>
      </w:r>
      <w:r>
        <w:rPr>
          <w:kern w:val="22"/>
          <w:szCs w:val="22"/>
          <w:lang w:val="en-US"/>
        </w:rPr>
        <w:t>Summary report on deblocking,”</w:t>
      </w:r>
      <w:r w:rsidR="000A236E" w:rsidRPr="000A236E">
        <w:rPr>
          <w:kern w:val="22"/>
          <w:szCs w:val="22"/>
          <w:vertAlign w:val="superscript"/>
          <w:lang w:val="en-US"/>
        </w:rPr>
        <w:t xml:space="preserve"> </w:t>
      </w:r>
      <w:r w:rsidR="000A236E">
        <w:rPr>
          <w:kern w:val="22"/>
          <w:szCs w:val="22"/>
          <w:lang w:val="en-US"/>
        </w:rPr>
        <w:t>JVET-L0031,</w:t>
      </w:r>
      <w:r w:rsidR="000A236E" w:rsidRPr="000A236E">
        <w:rPr>
          <w:kern w:val="22"/>
          <w:szCs w:val="22"/>
          <w:vertAlign w:val="superscript"/>
          <w:lang w:val="en-US"/>
        </w:rPr>
        <w:t xml:space="preserve"> </w:t>
      </w:r>
      <w:r w:rsidR="000A236E">
        <w:rPr>
          <w:kern w:val="22"/>
          <w:szCs w:val="22"/>
          <w:lang w:val="en-US"/>
        </w:rPr>
        <w:t>Macao/CN,</w:t>
      </w:r>
      <w:r w:rsidR="000A236E" w:rsidRPr="000A236E">
        <w:rPr>
          <w:kern w:val="22"/>
          <w:szCs w:val="22"/>
          <w:vertAlign w:val="superscript"/>
          <w:lang w:val="en-US"/>
        </w:rPr>
        <w:t xml:space="preserve"> </w:t>
      </w:r>
      <w:r w:rsidR="000A236E">
        <w:rPr>
          <w:kern w:val="22"/>
          <w:szCs w:val="22"/>
          <w:lang w:val="en-US"/>
        </w:rPr>
        <w:t>Oct.</w:t>
      </w:r>
      <w:r w:rsidR="000A236E" w:rsidRPr="000A236E">
        <w:rPr>
          <w:kern w:val="22"/>
          <w:szCs w:val="22"/>
          <w:vertAlign w:val="superscript"/>
          <w:lang w:val="en-US"/>
        </w:rPr>
        <w:t xml:space="preserve"> </w:t>
      </w:r>
      <w:r w:rsidR="000A236E">
        <w:rPr>
          <w:kern w:val="22"/>
          <w:szCs w:val="22"/>
          <w:lang w:val="en-US"/>
        </w:rPr>
        <w:t>2018.</w:t>
      </w:r>
      <w:bookmarkEnd w:id="164"/>
    </w:p>
    <w:p w14:paraId="0EE86501" w14:textId="2598F4A5" w:rsidR="00D12860" w:rsidRDefault="00D12860" w:rsidP="008206C7">
      <w:pPr>
        <w:pStyle w:val="ListParagraph"/>
        <w:numPr>
          <w:ilvl w:val="0"/>
          <w:numId w:val="2"/>
        </w:numPr>
        <w:tabs>
          <w:tab w:val="left" w:pos="567"/>
        </w:tabs>
        <w:spacing w:before="20"/>
        <w:ind w:left="567" w:hanging="567"/>
        <w:contextualSpacing w:val="0"/>
        <w:jc w:val="both"/>
        <w:rPr>
          <w:kern w:val="22"/>
          <w:szCs w:val="22"/>
          <w:lang w:val="en-US"/>
        </w:rPr>
      </w:pPr>
      <w:bookmarkStart w:id="165" w:name="_Ref525905972"/>
      <w:r w:rsidRPr="00D12860">
        <w:rPr>
          <w:kern w:val="22"/>
          <w:szCs w:val="22"/>
          <w:lang w:val="en-US"/>
        </w:rPr>
        <w:t xml:space="preserve">C. Helmrich, H. Schwarz, D. Marpe, and T. Wiegand, “Improved Perceptually Optimized </w:t>
      </w:r>
      <w:r>
        <w:rPr>
          <w:kern w:val="22"/>
          <w:szCs w:val="22"/>
          <w:lang w:val="en-US"/>
        </w:rPr>
        <w:t>QP Adap</w:t>
      </w:r>
      <w:r>
        <w:rPr>
          <w:kern w:val="22"/>
          <w:szCs w:val="22"/>
          <w:lang w:val="en-US"/>
        </w:rPr>
        <w:softHyphen/>
        <w:t>tation and Associated Distortion Measure,” JVET-K0206, Ljubljana, S</w:t>
      </w:r>
      <w:r w:rsidR="006E6DDC">
        <w:rPr>
          <w:kern w:val="22"/>
          <w:szCs w:val="22"/>
          <w:lang w:val="en-US"/>
        </w:rPr>
        <w:t>lovenia</w:t>
      </w:r>
      <w:r>
        <w:rPr>
          <w:kern w:val="22"/>
          <w:szCs w:val="22"/>
          <w:lang w:val="en-US"/>
        </w:rPr>
        <w:t>, July 2018.</w:t>
      </w:r>
      <w:bookmarkEnd w:id="163"/>
      <w:bookmarkEnd w:id="165"/>
    </w:p>
    <w:p w14:paraId="29AA1C36" w14:textId="033C4570" w:rsidR="00D42738" w:rsidRPr="00D12860" w:rsidRDefault="00D12860" w:rsidP="008206C7">
      <w:pPr>
        <w:pStyle w:val="ListParagraph"/>
        <w:numPr>
          <w:ilvl w:val="0"/>
          <w:numId w:val="2"/>
        </w:numPr>
        <w:tabs>
          <w:tab w:val="left" w:pos="567"/>
        </w:tabs>
        <w:spacing w:before="20"/>
        <w:ind w:left="567" w:hanging="567"/>
        <w:contextualSpacing w:val="0"/>
        <w:jc w:val="both"/>
        <w:rPr>
          <w:kern w:val="22"/>
          <w:szCs w:val="22"/>
          <w:lang w:val="en-US"/>
        </w:rPr>
      </w:pPr>
      <w:bookmarkStart w:id="166" w:name="_Ref514954631"/>
      <w:r w:rsidRPr="00D12860">
        <w:rPr>
          <w:kern w:val="22"/>
          <w:szCs w:val="22"/>
          <w:lang w:val="en-US"/>
        </w:rPr>
        <w:t>F</w:t>
      </w:r>
      <w:r w:rsidR="00D42738" w:rsidRPr="00D12860">
        <w:rPr>
          <w:kern w:val="22"/>
          <w:szCs w:val="22"/>
          <w:lang w:val="en-US"/>
        </w:rPr>
        <w:t>. Bo</w:t>
      </w:r>
      <w:r w:rsidRPr="00D12860">
        <w:rPr>
          <w:kern w:val="22"/>
          <w:szCs w:val="22"/>
          <w:lang w:val="en-US"/>
        </w:rPr>
        <w:t>ssen, J. Boyce,</w:t>
      </w:r>
      <w:r w:rsidR="00D42738" w:rsidRPr="00D12860">
        <w:rPr>
          <w:kern w:val="22"/>
          <w:szCs w:val="22"/>
          <w:lang w:val="en-US"/>
        </w:rPr>
        <w:t xml:space="preserve"> K. Sühring, X. Li, </w:t>
      </w:r>
      <w:r w:rsidR="00E52658" w:rsidRPr="00D12860">
        <w:rPr>
          <w:kern w:val="22"/>
          <w:szCs w:val="22"/>
          <w:lang w:val="en-US"/>
        </w:rPr>
        <w:t>V. Seregin, “JVET Common Test Conditions and Software Reference Configurations</w:t>
      </w:r>
      <w:r w:rsidRPr="00D12860">
        <w:rPr>
          <w:kern w:val="22"/>
          <w:szCs w:val="22"/>
          <w:lang w:val="en-US"/>
        </w:rPr>
        <w:t xml:space="preserve"> for SDR Video,” JVET-K</w:t>
      </w:r>
      <w:r w:rsidR="00E52658" w:rsidRPr="00D12860">
        <w:rPr>
          <w:kern w:val="22"/>
          <w:szCs w:val="22"/>
          <w:lang w:val="en-US"/>
        </w:rPr>
        <w:t xml:space="preserve">1010, </w:t>
      </w:r>
      <w:r w:rsidRPr="00D12860">
        <w:rPr>
          <w:kern w:val="22"/>
          <w:szCs w:val="22"/>
          <w:lang w:val="en-US"/>
        </w:rPr>
        <w:t>Ljubljana</w:t>
      </w:r>
      <w:r w:rsidR="00E52658" w:rsidRPr="00D12860">
        <w:rPr>
          <w:kern w:val="22"/>
          <w:szCs w:val="22"/>
          <w:lang w:val="en-US"/>
        </w:rPr>
        <w:t xml:space="preserve">, </w:t>
      </w:r>
      <w:r w:rsidR="006E6DDC">
        <w:rPr>
          <w:kern w:val="22"/>
          <w:szCs w:val="22"/>
          <w:lang w:val="en-US"/>
        </w:rPr>
        <w:t>Slovenia</w:t>
      </w:r>
      <w:r w:rsidR="00E52658" w:rsidRPr="00D12860">
        <w:rPr>
          <w:kern w:val="22"/>
          <w:szCs w:val="22"/>
          <w:lang w:val="en-US"/>
        </w:rPr>
        <w:t xml:space="preserve">, </w:t>
      </w:r>
      <w:r w:rsidRPr="00D12860">
        <w:rPr>
          <w:kern w:val="22"/>
          <w:szCs w:val="22"/>
          <w:lang w:val="en-US"/>
        </w:rPr>
        <w:t>July</w:t>
      </w:r>
      <w:r w:rsidR="00E52658" w:rsidRPr="00D12860">
        <w:rPr>
          <w:kern w:val="22"/>
          <w:szCs w:val="22"/>
          <w:lang w:val="en-US"/>
        </w:rPr>
        <w:t xml:space="preserve"> 2018.</w:t>
      </w:r>
      <w:bookmarkEnd w:id="166"/>
    </w:p>
    <w:p w14:paraId="00C339DD" w14:textId="77777777" w:rsidR="00952978" w:rsidRPr="00D12860" w:rsidRDefault="002920E7" w:rsidP="008206C7">
      <w:pPr>
        <w:pStyle w:val="ListParagraph"/>
        <w:numPr>
          <w:ilvl w:val="0"/>
          <w:numId w:val="2"/>
        </w:numPr>
        <w:tabs>
          <w:tab w:val="left" w:pos="567"/>
        </w:tabs>
        <w:spacing w:before="20"/>
        <w:ind w:left="567" w:hanging="567"/>
        <w:contextualSpacing w:val="0"/>
        <w:jc w:val="both"/>
        <w:rPr>
          <w:kern w:val="22"/>
          <w:szCs w:val="22"/>
          <w:lang w:val="en-US"/>
        </w:rPr>
      </w:pPr>
      <w:bookmarkStart w:id="167" w:name="_Ref515029893"/>
      <w:r w:rsidRPr="00D12860">
        <w:rPr>
          <w:kern w:val="22"/>
          <w:szCs w:val="22"/>
          <w:lang w:val="en-US"/>
        </w:rPr>
        <w:t>G. Bjøntegaard, “Calculation of Average PSNR Differences between RD-Curves,” VCEG-M33, Austin, USA, Mar. 2001.</w:t>
      </w:r>
      <w:bookmarkEnd w:id="167"/>
    </w:p>
    <w:p w14:paraId="3143467A" w14:textId="1CD2076B" w:rsidR="002920E7" w:rsidRPr="00D12860" w:rsidRDefault="002920E7" w:rsidP="0039617F">
      <w:pPr>
        <w:spacing w:before="0"/>
        <w:jc w:val="both"/>
        <w:rPr>
          <w:kern w:val="22"/>
          <w:szCs w:val="22"/>
          <w:lang w:val="en-US"/>
        </w:rPr>
      </w:pPr>
    </w:p>
    <w:p w14:paraId="763F2202" w14:textId="5D486B0E" w:rsidR="00BF7D94" w:rsidRPr="00D12860" w:rsidRDefault="00BF7D94">
      <w:pPr>
        <w:pStyle w:val="Heading1"/>
        <w:rPr>
          <w:lang w:val="en-US"/>
        </w:rPr>
      </w:pPr>
      <w:bookmarkStart w:id="168" w:name="_Toc510034959"/>
      <w:r w:rsidRPr="00D12860">
        <w:rPr>
          <w:lang w:val="en-US"/>
        </w:rPr>
        <w:t xml:space="preserve">Patent </w:t>
      </w:r>
      <w:r w:rsidR="00381949" w:rsidRPr="00D12860">
        <w:rPr>
          <w:lang w:val="en-US"/>
        </w:rPr>
        <w:t>R</w:t>
      </w:r>
      <w:r w:rsidRPr="00D12860">
        <w:rPr>
          <w:lang w:val="en-US"/>
        </w:rPr>
        <w:t xml:space="preserve">ights </w:t>
      </w:r>
      <w:r w:rsidR="00381949" w:rsidRPr="00D12860">
        <w:rPr>
          <w:lang w:val="en-US"/>
        </w:rPr>
        <w:t>D</w:t>
      </w:r>
      <w:r w:rsidRPr="00D12860">
        <w:rPr>
          <w:lang w:val="en-US"/>
        </w:rPr>
        <w:t>eclaration(s)</w:t>
      </w:r>
      <w:bookmarkEnd w:id="168"/>
    </w:p>
    <w:p w14:paraId="25ED7C59" w14:textId="6018A247" w:rsidR="003F5E4E" w:rsidRDefault="008A7FC9" w:rsidP="00C546DD">
      <w:pPr>
        <w:spacing w:before="120"/>
        <w:jc w:val="both"/>
        <w:rPr>
          <w:ins w:id="169" w:author="Christian Helmrich" w:date="2018-10-05T18:17:00Z"/>
          <w:b/>
          <w:kern w:val="22"/>
          <w:szCs w:val="22"/>
          <w:lang w:val="en-US"/>
        </w:rPr>
      </w:pPr>
      <w:r w:rsidRPr="00D12860">
        <w:rPr>
          <w:b/>
          <w:kern w:val="22"/>
          <w:szCs w:val="22"/>
          <w:lang w:val="en-US"/>
        </w:rPr>
        <w:t>Fraunhofer HHI</w:t>
      </w:r>
      <w:r w:rsidR="003F5E4E" w:rsidRPr="00D12860">
        <w:rPr>
          <w:b/>
          <w:kern w:val="22"/>
          <w:szCs w:val="22"/>
          <w:lang w:val="en-US"/>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C166B0A" w14:textId="62345A0B" w:rsidR="007E1771" w:rsidRDefault="007E1771" w:rsidP="00C546DD">
      <w:pPr>
        <w:spacing w:before="120"/>
        <w:jc w:val="both"/>
        <w:rPr>
          <w:ins w:id="170" w:author="Christian Helmrich" w:date="2018-10-05T18:17:00Z"/>
          <w:b/>
          <w:kern w:val="22"/>
          <w:szCs w:val="22"/>
          <w:lang w:val="en-US"/>
        </w:rPr>
      </w:pPr>
    </w:p>
    <w:p w14:paraId="0D6F4B3D" w14:textId="12097EEE" w:rsidR="007E1771" w:rsidRPr="007E1771" w:rsidRDefault="007E1771" w:rsidP="007E1771">
      <w:pPr>
        <w:spacing w:before="120" w:after="240"/>
        <w:jc w:val="both"/>
        <w:rPr>
          <w:ins w:id="171" w:author="Christian Helmrich" w:date="2018-10-05T18:17:00Z"/>
          <w:b/>
          <w:kern w:val="22"/>
          <w:sz w:val="32"/>
          <w:szCs w:val="32"/>
          <w:lang w:val="en-US"/>
        </w:rPr>
      </w:pPr>
      <w:ins w:id="172" w:author="Christian Helmrich" w:date="2018-10-05T18:17:00Z">
        <w:r w:rsidRPr="007E1771">
          <w:rPr>
            <w:b/>
            <w:kern w:val="22"/>
            <w:sz w:val="32"/>
            <w:szCs w:val="32"/>
            <w:lang w:val="en-US"/>
          </w:rPr>
          <w:t>Appendix A:</w:t>
        </w:r>
        <w:r w:rsidR="00AD28EE">
          <w:rPr>
            <w:b/>
            <w:kern w:val="22"/>
            <w:sz w:val="32"/>
            <w:szCs w:val="32"/>
            <w:lang w:val="en-US"/>
          </w:rPr>
          <w:t xml:space="preserve"> </w:t>
        </w:r>
        <w:r w:rsidR="00AD28EE" w:rsidRPr="00AD28EE">
          <w:rPr>
            <w:b/>
            <w:kern w:val="22"/>
            <w:sz w:val="32"/>
            <w:szCs w:val="32"/>
            <w:lang w:val="en-US"/>
          </w:rPr>
          <w:t xml:space="preserve"> </w:t>
        </w:r>
        <w:r w:rsidRPr="007E1771">
          <w:rPr>
            <w:b/>
            <w:kern w:val="22"/>
            <w:sz w:val="32"/>
            <w:szCs w:val="32"/>
            <w:lang w:val="en-US"/>
          </w:rPr>
          <w:t xml:space="preserve">Proposed </w:t>
        </w:r>
        <w:r w:rsidR="00AD28EE">
          <w:rPr>
            <w:b/>
            <w:kern w:val="22"/>
            <w:sz w:val="32"/>
            <w:szCs w:val="32"/>
            <w:lang w:val="en-US"/>
          </w:rPr>
          <w:t>s</w:t>
        </w:r>
        <w:r w:rsidRPr="007E1771">
          <w:rPr>
            <w:b/>
            <w:kern w:val="22"/>
            <w:sz w:val="32"/>
            <w:szCs w:val="32"/>
            <w:lang w:val="en-US"/>
          </w:rPr>
          <w:t xml:space="preserve">ignaling </w:t>
        </w:r>
        <w:r w:rsidR="00AD28EE">
          <w:rPr>
            <w:b/>
            <w:kern w:val="22"/>
            <w:sz w:val="32"/>
            <w:szCs w:val="32"/>
            <w:lang w:val="en-US"/>
          </w:rPr>
          <w:t>s</w:t>
        </w:r>
        <w:r w:rsidRPr="007E1771">
          <w:rPr>
            <w:b/>
            <w:kern w:val="22"/>
            <w:sz w:val="32"/>
            <w:szCs w:val="32"/>
            <w:lang w:val="en-US"/>
          </w:rPr>
          <w:t>yntax</w:t>
        </w:r>
        <w:r w:rsidR="00AD28EE">
          <w:rPr>
            <w:b/>
            <w:kern w:val="22"/>
            <w:sz w:val="32"/>
            <w:szCs w:val="32"/>
            <w:lang w:val="en-US"/>
          </w:rPr>
          <w:t xml:space="preserve"> (existing text is marked </w:t>
        </w:r>
        <w:r w:rsidR="00AD28EE" w:rsidRPr="00AD28EE">
          <w:rPr>
            <w:b/>
            <w:color w:val="BFBFBF" w:themeColor="background1" w:themeShade="BF"/>
            <w:kern w:val="22"/>
            <w:sz w:val="32"/>
            <w:szCs w:val="32"/>
            <w:lang w:val="en-US"/>
          </w:rPr>
          <w:t>gray</w:t>
        </w:r>
        <w:r w:rsidR="00AD28EE">
          <w:rPr>
            <w:b/>
            <w:kern w:val="22"/>
            <w:sz w:val="32"/>
            <w:szCs w:val="32"/>
            <w:lang w:val="en-US"/>
          </w:rPr>
          <w:t>)</w:t>
        </w:r>
      </w:ins>
    </w:p>
    <w:p w14:paraId="60A2EB5D" w14:textId="44E39D73" w:rsidR="007E1771" w:rsidRPr="00A72FEF" w:rsidRDefault="00AD28EE" w:rsidP="007E1771">
      <w:pPr>
        <w:spacing w:before="0"/>
        <w:jc w:val="both"/>
        <w:rPr>
          <w:ins w:id="173" w:author="Christian Helmrich" w:date="2018-10-05T18:17:00Z"/>
          <w:i/>
          <w:kern w:val="22"/>
          <w:szCs w:val="22"/>
          <w:lang w:val="en-US"/>
        </w:rPr>
      </w:pPr>
      <w:ins w:id="174" w:author="Christian Helmrich" w:date="2018-10-05T18:17:00Z">
        <w:r>
          <w:rPr>
            <w:i/>
            <w:kern w:val="22"/>
            <w:szCs w:val="22"/>
            <w:lang w:val="en-US"/>
          </w:rPr>
          <w:t xml:space="preserve">In </w:t>
        </w:r>
        <w:r>
          <w:rPr>
            <w:i/>
            <w:kern w:val="22"/>
            <w:szCs w:val="22"/>
            <w:lang w:val="en-US"/>
          </w:rPr>
          <w:fldChar w:fldCharType="begin"/>
        </w:r>
        <w:r>
          <w:rPr>
            <w:i/>
            <w:kern w:val="22"/>
            <w:szCs w:val="22"/>
            <w:lang w:val="en-US"/>
          </w:rPr>
          <w:instrText xml:space="preserve"> REF _Ref525318018 \r \h </w:instrText>
        </w:r>
        <w:r>
          <w:rPr>
            <w:i/>
            <w:kern w:val="22"/>
            <w:szCs w:val="22"/>
            <w:lang w:val="en-US"/>
          </w:rPr>
        </w:r>
        <w:r>
          <w:rPr>
            <w:i/>
            <w:kern w:val="22"/>
            <w:szCs w:val="22"/>
            <w:lang w:val="en-US"/>
          </w:rPr>
          <w:fldChar w:fldCharType="separate"/>
        </w:r>
        <w:r w:rsidR="00640EEB">
          <w:rPr>
            <w:i/>
            <w:kern w:val="22"/>
            <w:szCs w:val="22"/>
            <w:lang w:val="en-US"/>
          </w:rPr>
          <w:t>[2]</w:t>
        </w:r>
        <w:r>
          <w:rPr>
            <w:i/>
            <w:kern w:val="22"/>
            <w:szCs w:val="22"/>
            <w:lang w:val="en-US"/>
          </w:rPr>
          <w:fldChar w:fldCharType="end"/>
        </w:r>
        <w:r>
          <w:rPr>
            <w:i/>
            <w:kern w:val="22"/>
            <w:szCs w:val="22"/>
            <w:lang w:val="en-US"/>
          </w:rPr>
          <w:t>, subclause 7.3.4.2, a</w:t>
        </w:r>
        <w:r w:rsidR="007E1771" w:rsidRPr="00A72FEF">
          <w:rPr>
            <w:i/>
            <w:kern w:val="22"/>
            <w:szCs w:val="22"/>
            <w:lang w:val="en-US"/>
          </w:rPr>
          <w:t>t the beginning of coding_tree_unit() insert:</w:t>
        </w:r>
      </w:ins>
    </w:p>
    <w:p w14:paraId="652C3908" w14:textId="77777777" w:rsidR="007E1771" w:rsidRPr="007E1771" w:rsidRDefault="007E1771" w:rsidP="007E1771">
      <w:pPr>
        <w:spacing w:before="0"/>
        <w:jc w:val="both"/>
        <w:rPr>
          <w:ins w:id="175" w:author="Christian Helmrich" w:date="2018-10-05T18:17:00Z"/>
          <w:kern w:val="22"/>
          <w:szCs w:val="22"/>
          <w:lang w:val="en-US"/>
        </w:rPr>
      </w:pPr>
    </w:p>
    <w:p w14:paraId="6C94D779" w14:textId="2F1B8F7A" w:rsidR="007E1771" w:rsidRPr="007E1771" w:rsidRDefault="007E1771" w:rsidP="007E1771">
      <w:pPr>
        <w:spacing w:before="0"/>
        <w:jc w:val="both"/>
        <w:rPr>
          <w:ins w:id="176" w:author="Christian Helmrich" w:date="2018-10-05T18:17:00Z"/>
          <w:kern w:val="22"/>
          <w:szCs w:val="22"/>
          <w:lang w:val="en-US"/>
        </w:rPr>
      </w:pPr>
      <w:ins w:id="177" w:author="Christian Helmrich" w:date="2018-10-05T18:17:00Z">
        <w:r w:rsidRPr="007E1771">
          <w:rPr>
            <w:kern w:val="22"/>
            <w:szCs w:val="22"/>
            <w:lang w:val="en-US"/>
          </w:rPr>
          <w:t>ctu_fcp[CtbAddrInRs] = 0</w:t>
        </w:r>
      </w:ins>
    </w:p>
    <w:p w14:paraId="251B288E" w14:textId="77777777" w:rsidR="007E1771" w:rsidRPr="007E1771" w:rsidRDefault="007E1771" w:rsidP="007E1771">
      <w:pPr>
        <w:spacing w:before="0"/>
        <w:jc w:val="both"/>
        <w:rPr>
          <w:ins w:id="178" w:author="Christian Helmrich" w:date="2018-10-05T18:17:00Z"/>
          <w:kern w:val="22"/>
          <w:szCs w:val="22"/>
          <w:lang w:val="en-US"/>
        </w:rPr>
      </w:pPr>
      <w:ins w:id="179" w:author="Christian Helmrich" w:date="2018-10-05T18:17:00Z">
        <w:r w:rsidRPr="007E1771">
          <w:rPr>
            <w:kern w:val="22"/>
            <w:szCs w:val="22"/>
            <w:lang w:val="en-US"/>
          </w:rPr>
          <w:t>ctu_fcp_chroma[CtbAddrInRs] = 0</w:t>
        </w:r>
      </w:ins>
    </w:p>
    <w:p w14:paraId="0D521723" w14:textId="77777777" w:rsidR="007E1771" w:rsidRPr="007E1771" w:rsidRDefault="007E1771" w:rsidP="00AD28EE">
      <w:pPr>
        <w:spacing w:before="120"/>
        <w:jc w:val="both"/>
        <w:rPr>
          <w:ins w:id="180" w:author="Christian Helmrich" w:date="2018-10-05T18:17:00Z"/>
          <w:kern w:val="22"/>
          <w:szCs w:val="22"/>
          <w:lang w:val="en-US"/>
        </w:rPr>
      </w:pPr>
    </w:p>
    <w:p w14:paraId="214E4DA4" w14:textId="65C6A80A" w:rsidR="007E1771" w:rsidRPr="00A72FEF" w:rsidRDefault="007E1771" w:rsidP="007E1771">
      <w:pPr>
        <w:spacing w:before="0"/>
        <w:jc w:val="both"/>
        <w:rPr>
          <w:ins w:id="181" w:author="Christian Helmrich" w:date="2018-10-05T18:17:00Z"/>
          <w:i/>
          <w:kern w:val="22"/>
          <w:szCs w:val="22"/>
          <w:lang w:val="en-US"/>
        </w:rPr>
      </w:pPr>
      <w:ins w:id="182" w:author="Christian Helmrich" w:date="2018-10-05T18:17:00Z">
        <w:r w:rsidRPr="00A72FEF">
          <w:rPr>
            <w:i/>
            <w:kern w:val="22"/>
            <w:szCs w:val="22"/>
            <w:lang w:val="en-US"/>
          </w:rPr>
          <w:t>At the end of coding_tree_unit() insert:</w:t>
        </w:r>
      </w:ins>
    </w:p>
    <w:p w14:paraId="540561B2" w14:textId="77777777" w:rsidR="007E1771" w:rsidRPr="007E1771" w:rsidRDefault="007E1771" w:rsidP="007E1771">
      <w:pPr>
        <w:spacing w:before="0"/>
        <w:jc w:val="both"/>
        <w:rPr>
          <w:ins w:id="183" w:author="Christian Helmrich" w:date="2018-10-05T18:17:00Z"/>
          <w:kern w:val="22"/>
          <w:szCs w:val="22"/>
          <w:lang w:val="en-US"/>
        </w:rPr>
      </w:pPr>
    </w:p>
    <w:p w14:paraId="6D81D0B0" w14:textId="77777777" w:rsidR="007E1771" w:rsidRPr="00AD28EE" w:rsidRDefault="007E1771" w:rsidP="007E1771">
      <w:pPr>
        <w:spacing w:before="0"/>
        <w:jc w:val="both"/>
        <w:rPr>
          <w:ins w:id="184" w:author="Christian Helmrich" w:date="2018-10-05T18:17:00Z"/>
          <w:kern w:val="22"/>
          <w:szCs w:val="22"/>
          <w:lang w:val="en-US"/>
        </w:rPr>
      </w:pPr>
      <w:ins w:id="185" w:author="Christian Helmrich" w:date="2018-10-05T18:17:00Z">
        <w:r w:rsidRPr="00A72FEF">
          <w:rPr>
            <w:color w:val="BFBFBF" w:themeColor="background1" w:themeShade="BF"/>
            <w:kern w:val="22"/>
            <w:szCs w:val="22"/>
            <w:lang w:val="en-US"/>
          </w:rPr>
          <w:t>if( slice_type == I &amp;&amp; qtbtt_dual_tree_intra_flag )</w:t>
        </w:r>
        <w:r w:rsidRPr="00AD28EE">
          <w:rPr>
            <w:kern w:val="22"/>
            <w:szCs w:val="22"/>
            <w:lang w:val="en-US"/>
          </w:rPr>
          <w:t xml:space="preserve"> {</w:t>
        </w:r>
      </w:ins>
    </w:p>
    <w:p w14:paraId="282FE6C7" w14:textId="42614223" w:rsidR="007E1771" w:rsidRPr="007E1771" w:rsidRDefault="007E1771" w:rsidP="007E1771">
      <w:pPr>
        <w:spacing w:before="0"/>
        <w:jc w:val="both"/>
        <w:rPr>
          <w:ins w:id="186" w:author="Christian Helmrich" w:date="2018-10-05T18:17:00Z"/>
          <w:kern w:val="22"/>
          <w:szCs w:val="22"/>
          <w:lang w:val="en-US"/>
        </w:rPr>
      </w:pPr>
      <w:ins w:id="187" w:author="Christian Helmrich" w:date="2018-10-05T18:17:00Z">
        <w:r w:rsidRPr="007E1771">
          <w:rPr>
            <w:kern w:val="22"/>
            <w:szCs w:val="22"/>
            <w:lang w:val="en-US"/>
          </w:rPr>
          <w:t xml:space="preserve">  numCUsInCtu[DUAL_TREE_LUMA] = 0</w:t>
        </w:r>
      </w:ins>
    </w:p>
    <w:p w14:paraId="50B51711" w14:textId="77777777" w:rsidR="007E1771" w:rsidRPr="007E1771" w:rsidRDefault="007E1771" w:rsidP="007E1771">
      <w:pPr>
        <w:spacing w:before="0"/>
        <w:jc w:val="both"/>
        <w:rPr>
          <w:ins w:id="188" w:author="Christian Helmrich" w:date="2018-10-05T18:17:00Z"/>
          <w:kern w:val="22"/>
          <w:szCs w:val="22"/>
          <w:lang w:val="en-US"/>
        </w:rPr>
      </w:pPr>
      <w:ins w:id="189" w:author="Christian Helmrich" w:date="2018-10-05T18:17:00Z">
        <w:r w:rsidRPr="007E1771">
          <w:rPr>
            <w:kern w:val="22"/>
            <w:szCs w:val="22"/>
            <w:lang w:val="en-US"/>
          </w:rPr>
          <w:t xml:space="preserve">  numCUsInCtu[DUAL_TREE_CHROMA] = 0</w:t>
        </w:r>
      </w:ins>
    </w:p>
    <w:p w14:paraId="4E42B88C" w14:textId="55BF4C8B" w:rsidR="007E1771" w:rsidRPr="007E1771" w:rsidRDefault="007E1771" w:rsidP="007E1771">
      <w:pPr>
        <w:spacing w:before="0"/>
        <w:jc w:val="both"/>
        <w:rPr>
          <w:ins w:id="190" w:author="Christian Helmrich" w:date="2018-10-05T18:17:00Z"/>
          <w:kern w:val="22"/>
          <w:szCs w:val="22"/>
          <w:lang w:val="en-US"/>
        </w:rPr>
      </w:pPr>
      <w:ins w:id="191" w:author="Christian Helmrich" w:date="2018-10-05T18:17:00Z">
        <w:r w:rsidRPr="007E1771">
          <w:rPr>
            <w:kern w:val="22"/>
            <w:szCs w:val="22"/>
            <w:lang w:val="en-US"/>
          </w:rPr>
          <w:t xml:space="preserve">  numCbf</w:t>
        </w:r>
        <w:r w:rsidR="00AD28EE">
          <w:rPr>
            <w:kern w:val="22"/>
            <w:szCs w:val="22"/>
            <w:lang w:val="en-US"/>
          </w:rPr>
          <w:t>1</w:t>
        </w:r>
        <w:r w:rsidRPr="007E1771">
          <w:rPr>
            <w:kern w:val="22"/>
            <w:szCs w:val="22"/>
            <w:lang w:val="en-US"/>
          </w:rPr>
          <w:t>InCtu[DUAL_TREE_LUMA] = 0</w:t>
        </w:r>
      </w:ins>
    </w:p>
    <w:p w14:paraId="70AEB6BC" w14:textId="5A822531" w:rsidR="007E1771" w:rsidRPr="007E1771" w:rsidRDefault="007E1771" w:rsidP="00A72FEF">
      <w:pPr>
        <w:spacing w:before="0" w:after="120"/>
        <w:jc w:val="both"/>
        <w:rPr>
          <w:ins w:id="192" w:author="Christian Helmrich" w:date="2018-10-05T18:17:00Z"/>
          <w:kern w:val="22"/>
          <w:szCs w:val="22"/>
          <w:lang w:val="en-US"/>
        </w:rPr>
      </w:pPr>
      <w:ins w:id="193" w:author="Christian Helmrich" w:date="2018-10-05T18:17:00Z">
        <w:r w:rsidRPr="007E1771">
          <w:rPr>
            <w:kern w:val="22"/>
            <w:szCs w:val="22"/>
            <w:lang w:val="en-US"/>
          </w:rPr>
          <w:t xml:space="preserve">  numCbf</w:t>
        </w:r>
        <w:r w:rsidR="00AD28EE">
          <w:rPr>
            <w:kern w:val="22"/>
            <w:szCs w:val="22"/>
            <w:lang w:val="en-US"/>
          </w:rPr>
          <w:t>1</w:t>
        </w:r>
        <w:r w:rsidRPr="007E1771">
          <w:rPr>
            <w:kern w:val="22"/>
            <w:szCs w:val="22"/>
            <w:lang w:val="en-US"/>
          </w:rPr>
          <w:t>InCtu[DUAL_TREE_CHROMA] = 0</w:t>
        </w:r>
      </w:ins>
    </w:p>
    <w:p w14:paraId="55E2B9C4" w14:textId="77777777" w:rsidR="007E1771" w:rsidRPr="007E1771" w:rsidRDefault="007E1771" w:rsidP="00A72FEF">
      <w:pPr>
        <w:spacing w:before="0" w:after="120"/>
        <w:jc w:val="both"/>
        <w:rPr>
          <w:ins w:id="194" w:author="Christian Helmrich" w:date="2018-10-05T18:17:00Z"/>
          <w:color w:val="BFBFBF" w:themeColor="background1" w:themeShade="BF"/>
          <w:kern w:val="22"/>
          <w:szCs w:val="22"/>
          <w:lang w:val="en-US"/>
        </w:rPr>
      </w:pPr>
      <w:bookmarkStart w:id="195" w:name="_GoBack"/>
      <w:bookmarkEnd w:id="195"/>
      <w:ins w:id="196" w:author="Christian Helmrich" w:date="2018-10-05T18:17:00Z">
        <w:r w:rsidRPr="007E1771">
          <w:rPr>
            <w:color w:val="BFBFBF" w:themeColor="background1" w:themeShade="BF"/>
            <w:kern w:val="22"/>
            <w:szCs w:val="22"/>
            <w:lang w:val="en-US"/>
          </w:rPr>
          <w:lastRenderedPageBreak/>
          <w:t xml:space="preserve">  dual_tree_implicit_qt_split( xCtb, yCtb, CtbLog2SizeY, 0 )</w:t>
        </w:r>
      </w:ins>
    </w:p>
    <w:p w14:paraId="167EED27" w14:textId="02B03302" w:rsidR="007E1771" w:rsidRPr="007E1771" w:rsidRDefault="007E1771" w:rsidP="007E1771">
      <w:pPr>
        <w:spacing w:before="0"/>
        <w:jc w:val="both"/>
        <w:rPr>
          <w:ins w:id="197" w:author="Christian Helmrich" w:date="2018-10-05T18:17:00Z"/>
          <w:kern w:val="22"/>
          <w:szCs w:val="22"/>
          <w:lang w:val="en-US"/>
        </w:rPr>
      </w:pPr>
      <w:ins w:id="198" w:author="Christian Helmrich" w:date="2018-10-05T18:17:00Z">
        <w:r w:rsidRPr="007E1771">
          <w:rPr>
            <w:kern w:val="22"/>
            <w:szCs w:val="22"/>
            <w:lang w:val="en-US"/>
          </w:rPr>
          <w:t xml:space="preserve">  if( numCUsInCtu[DUAL_TREE_LUMA] &lt;</w:t>
        </w:r>
        <w:r w:rsidR="006D4892">
          <w:rPr>
            <w:kern w:val="22"/>
            <w:szCs w:val="22"/>
            <w:lang w:val="en-US"/>
          </w:rPr>
          <w:t xml:space="preserve"> 9</w:t>
        </w:r>
        <w:r w:rsidRPr="007E1771">
          <w:rPr>
            <w:kern w:val="22"/>
            <w:szCs w:val="22"/>
            <w:lang w:val="en-US"/>
          </w:rPr>
          <w:t xml:space="preserve"> &amp;&amp; numCbf</w:t>
        </w:r>
        <w:r w:rsidR="00AD28EE">
          <w:rPr>
            <w:kern w:val="22"/>
            <w:szCs w:val="22"/>
            <w:lang w:val="en-US"/>
          </w:rPr>
          <w:t>1</w:t>
        </w:r>
        <w:r w:rsidRPr="007E1771">
          <w:rPr>
            <w:kern w:val="22"/>
            <w:szCs w:val="22"/>
            <w:lang w:val="en-US"/>
          </w:rPr>
          <w:t>InCtu[DUAL_TREE_LUMA] &gt; 0 )</w:t>
        </w:r>
      </w:ins>
    </w:p>
    <w:p w14:paraId="1E5CBA3A" w14:textId="20DD88D5" w:rsidR="007E1771" w:rsidRPr="007E1771" w:rsidRDefault="007E1771" w:rsidP="00AD28EE">
      <w:pPr>
        <w:tabs>
          <w:tab w:val="left" w:pos="8931"/>
        </w:tabs>
        <w:spacing w:before="0"/>
        <w:jc w:val="both"/>
        <w:rPr>
          <w:ins w:id="199" w:author="Christian Helmrich" w:date="2018-10-05T18:17:00Z"/>
          <w:kern w:val="22"/>
          <w:szCs w:val="22"/>
          <w:lang w:val="en-US"/>
        </w:rPr>
      </w:pPr>
      <w:ins w:id="200" w:author="Christian Helmrich" w:date="2018-10-05T18:17:00Z">
        <w:r w:rsidRPr="007E1771">
          <w:rPr>
            <w:kern w:val="22"/>
            <w:szCs w:val="22"/>
            <w:lang w:val="en-US"/>
          </w:rPr>
          <w:t xml:space="preserve">    </w:t>
        </w:r>
        <w:r w:rsidRPr="00AD28EE">
          <w:rPr>
            <w:b/>
            <w:kern w:val="22"/>
            <w:szCs w:val="22"/>
            <w:lang w:val="en-US"/>
          </w:rPr>
          <w:t>ctu_fcp</w:t>
        </w:r>
        <w:r w:rsidRPr="007E1771">
          <w:rPr>
            <w:kern w:val="22"/>
            <w:szCs w:val="22"/>
            <w:lang w:val="en-US"/>
          </w:rPr>
          <w:t>[CtbAddrInRs]</w:t>
        </w:r>
        <w:r w:rsidRPr="007E1771">
          <w:rPr>
            <w:kern w:val="22"/>
            <w:szCs w:val="22"/>
            <w:lang w:val="en-US"/>
          </w:rPr>
          <w:tab/>
        </w:r>
        <w:r>
          <w:rPr>
            <w:kern w:val="22"/>
            <w:szCs w:val="22"/>
            <w:lang w:val="en-US"/>
          </w:rPr>
          <w:t xml:space="preserve"> </w:t>
        </w:r>
        <w:r w:rsidRPr="007E1771">
          <w:rPr>
            <w:kern w:val="22"/>
            <w:szCs w:val="22"/>
            <w:lang w:val="en-US"/>
          </w:rPr>
          <w:t>u(1)</w:t>
        </w:r>
      </w:ins>
    </w:p>
    <w:p w14:paraId="6660FA5E" w14:textId="08484EFA" w:rsidR="007E1771" w:rsidRPr="007E1771" w:rsidRDefault="007E1771" w:rsidP="007E1771">
      <w:pPr>
        <w:spacing w:before="0"/>
        <w:jc w:val="both"/>
        <w:rPr>
          <w:ins w:id="201" w:author="Christian Helmrich" w:date="2018-10-05T18:17:00Z"/>
          <w:kern w:val="22"/>
          <w:szCs w:val="22"/>
          <w:lang w:val="en-US"/>
        </w:rPr>
      </w:pPr>
      <w:ins w:id="202" w:author="Christian Helmrich" w:date="2018-10-05T18:17:00Z">
        <w:r w:rsidRPr="007E1771">
          <w:rPr>
            <w:kern w:val="22"/>
            <w:szCs w:val="22"/>
            <w:lang w:val="en-US"/>
          </w:rPr>
          <w:t xml:space="preserve">  if( numCUsInCtu[DUAL_TREE_CHROMA] &lt;</w:t>
        </w:r>
        <w:r w:rsidR="006D4892">
          <w:rPr>
            <w:kern w:val="22"/>
            <w:szCs w:val="22"/>
            <w:lang w:val="en-US"/>
          </w:rPr>
          <w:t xml:space="preserve"> 9</w:t>
        </w:r>
        <w:r w:rsidRPr="007E1771">
          <w:rPr>
            <w:kern w:val="22"/>
            <w:szCs w:val="22"/>
            <w:lang w:val="en-US"/>
          </w:rPr>
          <w:t xml:space="preserve"> &amp;&amp; numCbf</w:t>
        </w:r>
        <w:r w:rsidR="00AD28EE">
          <w:rPr>
            <w:kern w:val="22"/>
            <w:szCs w:val="22"/>
            <w:lang w:val="en-US"/>
          </w:rPr>
          <w:t>1</w:t>
        </w:r>
        <w:r w:rsidRPr="007E1771">
          <w:rPr>
            <w:kern w:val="22"/>
            <w:szCs w:val="22"/>
            <w:lang w:val="en-US"/>
          </w:rPr>
          <w:t>InCtu[DUAL_TREE_CHROMA] &gt; 0 )</w:t>
        </w:r>
      </w:ins>
    </w:p>
    <w:p w14:paraId="3171C3F0" w14:textId="1CB0896D" w:rsidR="007E1771" w:rsidRPr="007E1771" w:rsidRDefault="007E1771" w:rsidP="00AD28EE">
      <w:pPr>
        <w:tabs>
          <w:tab w:val="left" w:pos="8931"/>
        </w:tabs>
        <w:spacing w:before="0"/>
        <w:jc w:val="both"/>
        <w:rPr>
          <w:ins w:id="203" w:author="Christian Helmrich" w:date="2018-10-05T18:17:00Z"/>
          <w:kern w:val="22"/>
          <w:szCs w:val="22"/>
          <w:lang w:val="en-US"/>
        </w:rPr>
      </w:pPr>
      <w:ins w:id="204" w:author="Christian Helmrich" w:date="2018-10-05T18:17:00Z">
        <w:r w:rsidRPr="007E1771">
          <w:rPr>
            <w:kern w:val="22"/>
            <w:szCs w:val="22"/>
            <w:lang w:val="en-US"/>
          </w:rPr>
          <w:t xml:space="preserve">    </w:t>
        </w:r>
        <w:r w:rsidRPr="00AD28EE">
          <w:rPr>
            <w:b/>
            <w:kern w:val="22"/>
            <w:szCs w:val="22"/>
            <w:lang w:val="en-US"/>
          </w:rPr>
          <w:t>ctu_fcp_chroma</w:t>
        </w:r>
        <w:r w:rsidRPr="007E1771">
          <w:rPr>
            <w:kern w:val="22"/>
            <w:szCs w:val="22"/>
            <w:lang w:val="en-US"/>
          </w:rPr>
          <w:t>[CtbAddrInRs]</w:t>
        </w:r>
        <w:r w:rsidRPr="007E1771">
          <w:rPr>
            <w:kern w:val="22"/>
            <w:szCs w:val="22"/>
            <w:lang w:val="en-US"/>
          </w:rPr>
          <w:tab/>
        </w:r>
        <w:r>
          <w:rPr>
            <w:kern w:val="22"/>
            <w:szCs w:val="22"/>
            <w:lang w:val="en-US"/>
          </w:rPr>
          <w:t xml:space="preserve"> </w:t>
        </w:r>
        <w:r w:rsidRPr="007E1771">
          <w:rPr>
            <w:kern w:val="22"/>
            <w:szCs w:val="22"/>
            <w:lang w:val="en-US"/>
          </w:rPr>
          <w:t>u(1)</w:t>
        </w:r>
      </w:ins>
    </w:p>
    <w:p w14:paraId="74769537" w14:textId="77777777" w:rsidR="007E1771" w:rsidRPr="00AD28EE" w:rsidRDefault="007E1771" w:rsidP="007E1771">
      <w:pPr>
        <w:spacing w:before="0"/>
        <w:jc w:val="both"/>
        <w:rPr>
          <w:ins w:id="205" w:author="Christian Helmrich" w:date="2018-10-05T18:17:00Z"/>
          <w:kern w:val="22"/>
          <w:szCs w:val="22"/>
          <w:lang w:val="en-US"/>
        </w:rPr>
      </w:pPr>
      <w:ins w:id="206" w:author="Christian Helmrich" w:date="2018-10-05T18:17:00Z">
        <w:r w:rsidRPr="00AD28EE">
          <w:rPr>
            <w:kern w:val="22"/>
            <w:szCs w:val="22"/>
            <w:lang w:val="en-US"/>
          </w:rPr>
          <w:t xml:space="preserve">} </w:t>
        </w:r>
        <w:r w:rsidRPr="00A72FEF">
          <w:rPr>
            <w:color w:val="BFBFBF" w:themeColor="background1" w:themeShade="BF"/>
            <w:kern w:val="22"/>
            <w:szCs w:val="22"/>
            <w:lang w:val="en-US"/>
          </w:rPr>
          <w:t>else</w:t>
        </w:r>
        <w:r w:rsidRPr="00AD28EE">
          <w:rPr>
            <w:kern w:val="22"/>
            <w:szCs w:val="22"/>
            <w:lang w:val="en-US"/>
          </w:rPr>
          <w:t xml:space="preserve"> {</w:t>
        </w:r>
      </w:ins>
    </w:p>
    <w:p w14:paraId="044766AE" w14:textId="4C238B90" w:rsidR="007E1771" w:rsidRPr="007E1771" w:rsidRDefault="007E1771" w:rsidP="007E1771">
      <w:pPr>
        <w:spacing w:before="0"/>
        <w:jc w:val="both"/>
        <w:rPr>
          <w:ins w:id="207" w:author="Christian Helmrich" w:date="2018-10-05T18:17:00Z"/>
          <w:kern w:val="22"/>
          <w:szCs w:val="22"/>
          <w:lang w:val="en-US"/>
        </w:rPr>
      </w:pPr>
      <w:ins w:id="208" w:author="Christian Helmrich" w:date="2018-10-05T18:17:00Z">
        <w:r w:rsidRPr="007E1771">
          <w:rPr>
            <w:kern w:val="22"/>
            <w:szCs w:val="22"/>
            <w:lang w:val="en-US"/>
          </w:rPr>
          <w:t xml:space="preserve">  numCUsInCtu[SINGLE_TREE] = 0</w:t>
        </w:r>
      </w:ins>
    </w:p>
    <w:p w14:paraId="65B938B6" w14:textId="66624FE2" w:rsidR="007E1771" w:rsidRPr="007E1771" w:rsidRDefault="007E1771" w:rsidP="00A72FEF">
      <w:pPr>
        <w:spacing w:before="0" w:after="120"/>
        <w:jc w:val="both"/>
        <w:rPr>
          <w:ins w:id="209" w:author="Christian Helmrich" w:date="2018-10-05T18:17:00Z"/>
          <w:kern w:val="22"/>
          <w:szCs w:val="22"/>
          <w:lang w:val="en-US"/>
        </w:rPr>
      </w:pPr>
      <w:ins w:id="210" w:author="Christian Helmrich" w:date="2018-10-05T18:17:00Z">
        <w:r w:rsidRPr="007E1771">
          <w:rPr>
            <w:kern w:val="22"/>
            <w:szCs w:val="22"/>
            <w:lang w:val="en-US"/>
          </w:rPr>
          <w:t xml:space="preserve">  numCbf</w:t>
        </w:r>
        <w:r w:rsidR="00AD28EE">
          <w:rPr>
            <w:kern w:val="22"/>
            <w:szCs w:val="22"/>
            <w:lang w:val="en-US"/>
          </w:rPr>
          <w:t>1</w:t>
        </w:r>
        <w:r w:rsidRPr="007E1771">
          <w:rPr>
            <w:kern w:val="22"/>
            <w:szCs w:val="22"/>
            <w:lang w:val="en-US"/>
          </w:rPr>
          <w:t>InCtu[SINGLE_TREE] = 0</w:t>
        </w:r>
      </w:ins>
    </w:p>
    <w:p w14:paraId="0DC18DB0" w14:textId="77777777" w:rsidR="007E1771" w:rsidRPr="007E1771" w:rsidRDefault="007E1771" w:rsidP="00A72FEF">
      <w:pPr>
        <w:spacing w:before="0" w:after="120"/>
        <w:jc w:val="both"/>
        <w:rPr>
          <w:ins w:id="211" w:author="Christian Helmrich" w:date="2018-10-05T18:17:00Z"/>
          <w:color w:val="BFBFBF" w:themeColor="background1" w:themeShade="BF"/>
          <w:kern w:val="22"/>
          <w:szCs w:val="22"/>
          <w:lang w:val="en-US"/>
        </w:rPr>
      </w:pPr>
      <w:ins w:id="212" w:author="Christian Helmrich" w:date="2018-10-05T18:17:00Z">
        <w:r w:rsidRPr="007E1771">
          <w:rPr>
            <w:color w:val="BFBFBF" w:themeColor="background1" w:themeShade="BF"/>
            <w:kern w:val="22"/>
            <w:szCs w:val="22"/>
            <w:lang w:val="en-US"/>
          </w:rPr>
          <w:t xml:space="preserve">  coding_quadtree( xCtb, yCtb, CtbLog2SizeY, 0, SINGLE_TREE )</w:t>
        </w:r>
      </w:ins>
    </w:p>
    <w:p w14:paraId="2CDA9188" w14:textId="31AEC7BD" w:rsidR="007E1771" w:rsidRPr="007E1771" w:rsidRDefault="007E1771" w:rsidP="007E1771">
      <w:pPr>
        <w:spacing w:before="0"/>
        <w:jc w:val="both"/>
        <w:rPr>
          <w:ins w:id="213" w:author="Christian Helmrich" w:date="2018-10-05T18:17:00Z"/>
          <w:kern w:val="22"/>
          <w:szCs w:val="22"/>
          <w:lang w:val="en-US"/>
        </w:rPr>
      </w:pPr>
      <w:ins w:id="214" w:author="Christian Helmrich" w:date="2018-10-05T18:17:00Z">
        <w:r w:rsidRPr="007E1771">
          <w:rPr>
            <w:kern w:val="22"/>
            <w:szCs w:val="22"/>
            <w:lang w:val="en-US"/>
          </w:rPr>
          <w:t xml:space="preserve">  if( numCUsInCtu[SINGLE_TREE] &lt;</w:t>
        </w:r>
        <w:r w:rsidR="006D4892">
          <w:rPr>
            <w:kern w:val="22"/>
            <w:szCs w:val="22"/>
            <w:lang w:val="en-US"/>
          </w:rPr>
          <w:t xml:space="preserve"> 9</w:t>
        </w:r>
        <w:r w:rsidRPr="007E1771">
          <w:rPr>
            <w:kern w:val="22"/>
            <w:szCs w:val="22"/>
            <w:lang w:val="en-US"/>
          </w:rPr>
          <w:t xml:space="preserve"> &amp;&amp; numCbf</w:t>
        </w:r>
        <w:r w:rsidR="00AD28EE">
          <w:rPr>
            <w:kern w:val="22"/>
            <w:szCs w:val="22"/>
            <w:lang w:val="en-US"/>
          </w:rPr>
          <w:t>1</w:t>
        </w:r>
        <w:r w:rsidRPr="007E1771">
          <w:rPr>
            <w:kern w:val="22"/>
            <w:szCs w:val="22"/>
            <w:lang w:val="en-US"/>
          </w:rPr>
          <w:t>InCtu[SINGLE_TREE] &gt; 0 )</w:t>
        </w:r>
      </w:ins>
    </w:p>
    <w:p w14:paraId="580DD630" w14:textId="4796FB1B" w:rsidR="007E1771" w:rsidRPr="007E1771" w:rsidRDefault="007E1771" w:rsidP="00AD28EE">
      <w:pPr>
        <w:tabs>
          <w:tab w:val="left" w:pos="8931"/>
        </w:tabs>
        <w:spacing w:before="0"/>
        <w:jc w:val="both"/>
        <w:rPr>
          <w:ins w:id="215" w:author="Christian Helmrich" w:date="2018-10-05T18:17:00Z"/>
          <w:kern w:val="22"/>
          <w:szCs w:val="22"/>
          <w:lang w:val="en-US"/>
        </w:rPr>
      </w:pPr>
      <w:ins w:id="216" w:author="Christian Helmrich" w:date="2018-10-05T18:17:00Z">
        <w:r w:rsidRPr="007E1771">
          <w:rPr>
            <w:kern w:val="22"/>
            <w:szCs w:val="22"/>
            <w:lang w:val="en-US"/>
          </w:rPr>
          <w:t xml:space="preserve">    </w:t>
        </w:r>
        <w:r w:rsidRPr="00AD28EE">
          <w:rPr>
            <w:b/>
            <w:kern w:val="22"/>
            <w:szCs w:val="22"/>
            <w:lang w:val="en-US"/>
          </w:rPr>
          <w:t>ctu_fcp</w:t>
        </w:r>
        <w:r w:rsidRPr="007E1771">
          <w:rPr>
            <w:kern w:val="22"/>
            <w:szCs w:val="22"/>
            <w:lang w:val="en-US"/>
          </w:rPr>
          <w:t>[CtbAddrInRs]</w:t>
        </w:r>
        <w:r w:rsidRPr="007E1771">
          <w:rPr>
            <w:kern w:val="22"/>
            <w:szCs w:val="22"/>
            <w:lang w:val="en-US"/>
          </w:rPr>
          <w:tab/>
        </w:r>
        <w:r>
          <w:rPr>
            <w:kern w:val="22"/>
            <w:szCs w:val="22"/>
            <w:lang w:val="en-US"/>
          </w:rPr>
          <w:t xml:space="preserve"> </w:t>
        </w:r>
        <w:r w:rsidRPr="007E1771">
          <w:rPr>
            <w:kern w:val="22"/>
            <w:szCs w:val="22"/>
            <w:lang w:val="en-US"/>
          </w:rPr>
          <w:t>u(1)</w:t>
        </w:r>
      </w:ins>
    </w:p>
    <w:p w14:paraId="25DEC9BA" w14:textId="4A50D7EC" w:rsidR="007E1771" w:rsidRPr="00AD28EE" w:rsidRDefault="007E1771" w:rsidP="007E1771">
      <w:pPr>
        <w:spacing w:before="0"/>
        <w:jc w:val="both"/>
        <w:rPr>
          <w:ins w:id="217" w:author="Christian Helmrich" w:date="2018-10-05T18:17:00Z"/>
          <w:kern w:val="22"/>
          <w:szCs w:val="22"/>
          <w:lang w:val="en-US"/>
        </w:rPr>
      </w:pPr>
      <w:ins w:id="218" w:author="Christian Helmrich" w:date="2018-10-05T18:17:00Z">
        <w:r w:rsidRPr="00AD28EE">
          <w:rPr>
            <w:kern w:val="22"/>
            <w:szCs w:val="22"/>
            <w:lang w:val="en-US"/>
          </w:rPr>
          <w:t>}</w:t>
        </w:r>
      </w:ins>
    </w:p>
    <w:p w14:paraId="30F97BF7" w14:textId="77777777" w:rsidR="007E1771" w:rsidRPr="007E1771" w:rsidRDefault="007E1771" w:rsidP="00AD28EE">
      <w:pPr>
        <w:spacing w:before="120"/>
        <w:jc w:val="both"/>
        <w:rPr>
          <w:ins w:id="219" w:author="Christian Helmrich" w:date="2018-10-05T18:17:00Z"/>
          <w:kern w:val="22"/>
          <w:szCs w:val="22"/>
          <w:lang w:val="en-US"/>
        </w:rPr>
      </w:pPr>
    </w:p>
    <w:p w14:paraId="6E158347" w14:textId="32E04D47" w:rsidR="007E1771" w:rsidRPr="005155D8" w:rsidRDefault="00AD28EE" w:rsidP="007E1771">
      <w:pPr>
        <w:spacing w:before="0"/>
        <w:jc w:val="both"/>
        <w:rPr>
          <w:ins w:id="220" w:author="Christian Helmrich" w:date="2018-10-05T18:17:00Z"/>
          <w:i/>
          <w:kern w:val="22"/>
          <w:szCs w:val="22"/>
          <w:lang w:val="en-US"/>
        </w:rPr>
      </w:pPr>
      <w:ins w:id="221" w:author="Christian Helmrich" w:date="2018-10-05T18:17:00Z">
        <w:r>
          <w:rPr>
            <w:i/>
            <w:kern w:val="22"/>
            <w:szCs w:val="22"/>
            <w:lang w:val="en-US"/>
          </w:rPr>
          <w:t xml:space="preserve">In </w:t>
        </w:r>
        <w:r>
          <w:rPr>
            <w:i/>
            <w:kern w:val="22"/>
            <w:szCs w:val="22"/>
            <w:lang w:val="en-US"/>
          </w:rPr>
          <w:fldChar w:fldCharType="begin"/>
        </w:r>
        <w:r>
          <w:rPr>
            <w:i/>
            <w:kern w:val="22"/>
            <w:szCs w:val="22"/>
            <w:lang w:val="en-US"/>
          </w:rPr>
          <w:instrText xml:space="preserve"> REF _Ref525318018 \r \h </w:instrText>
        </w:r>
        <w:r>
          <w:rPr>
            <w:i/>
            <w:kern w:val="22"/>
            <w:szCs w:val="22"/>
            <w:lang w:val="en-US"/>
          </w:rPr>
        </w:r>
        <w:r>
          <w:rPr>
            <w:i/>
            <w:kern w:val="22"/>
            <w:szCs w:val="22"/>
            <w:lang w:val="en-US"/>
          </w:rPr>
          <w:fldChar w:fldCharType="separate"/>
        </w:r>
        <w:r w:rsidR="00640EEB">
          <w:rPr>
            <w:i/>
            <w:kern w:val="22"/>
            <w:szCs w:val="22"/>
            <w:lang w:val="en-US"/>
          </w:rPr>
          <w:t>[2]</w:t>
        </w:r>
        <w:r>
          <w:rPr>
            <w:i/>
            <w:kern w:val="22"/>
            <w:szCs w:val="22"/>
            <w:lang w:val="en-US"/>
          </w:rPr>
          <w:fldChar w:fldCharType="end"/>
        </w:r>
        <w:r>
          <w:rPr>
            <w:i/>
            <w:kern w:val="22"/>
            <w:szCs w:val="22"/>
            <w:lang w:val="en-US"/>
          </w:rPr>
          <w:t>, subclause 7.3.4.5, a</w:t>
        </w:r>
        <w:r w:rsidR="007E1771" w:rsidRPr="005155D8">
          <w:rPr>
            <w:i/>
            <w:kern w:val="22"/>
            <w:szCs w:val="22"/>
            <w:lang w:val="en-US"/>
          </w:rPr>
          <w:t>t the beginning of coding_unit() insert:</w:t>
        </w:r>
      </w:ins>
    </w:p>
    <w:p w14:paraId="4A5A1EBF" w14:textId="77777777" w:rsidR="007E1771" w:rsidRPr="007E1771" w:rsidRDefault="007E1771" w:rsidP="007E1771">
      <w:pPr>
        <w:spacing w:before="0"/>
        <w:jc w:val="both"/>
        <w:rPr>
          <w:ins w:id="222" w:author="Christian Helmrich" w:date="2018-10-05T18:17:00Z"/>
          <w:kern w:val="22"/>
          <w:szCs w:val="22"/>
          <w:lang w:val="en-US"/>
        </w:rPr>
      </w:pPr>
    </w:p>
    <w:p w14:paraId="7E5A6B36" w14:textId="76355B14" w:rsidR="007E1771" w:rsidRPr="007E1771" w:rsidRDefault="007E1771" w:rsidP="007E1771">
      <w:pPr>
        <w:spacing w:before="0"/>
        <w:jc w:val="both"/>
        <w:rPr>
          <w:ins w:id="223" w:author="Christian Helmrich" w:date="2018-10-05T18:17:00Z"/>
          <w:kern w:val="22"/>
          <w:szCs w:val="22"/>
          <w:lang w:val="en-US"/>
        </w:rPr>
      </w:pPr>
      <w:ins w:id="224" w:author="Christian Helmrich" w:date="2018-10-05T18:17:00Z">
        <w:r w:rsidRPr="007E1771">
          <w:rPr>
            <w:kern w:val="22"/>
            <w:szCs w:val="22"/>
            <w:lang w:val="en-US"/>
          </w:rPr>
          <w:t>numCUsInC</w:t>
        </w:r>
        <w:r w:rsidR="00A72FEF">
          <w:rPr>
            <w:kern w:val="22"/>
            <w:szCs w:val="22"/>
            <w:lang w:val="en-US"/>
          </w:rPr>
          <w:t>tu</w:t>
        </w:r>
        <w:r w:rsidRPr="007E1771">
          <w:rPr>
            <w:kern w:val="22"/>
            <w:szCs w:val="22"/>
            <w:lang w:val="en-US"/>
          </w:rPr>
          <w:t>[treeType]++</w:t>
        </w:r>
      </w:ins>
    </w:p>
    <w:p w14:paraId="6DCFF10C" w14:textId="77777777" w:rsidR="007E1771" w:rsidRPr="007E1771" w:rsidRDefault="007E1771" w:rsidP="00AD28EE">
      <w:pPr>
        <w:spacing w:before="120"/>
        <w:jc w:val="both"/>
        <w:rPr>
          <w:ins w:id="225" w:author="Christian Helmrich" w:date="2018-10-05T18:17:00Z"/>
          <w:kern w:val="22"/>
          <w:szCs w:val="22"/>
          <w:lang w:val="en-US"/>
        </w:rPr>
      </w:pPr>
    </w:p>
    <w:p w14:paraId="2CDC47FE" w14:textId="68BEA9BC" w:rsidR="007E1771" w:rsidRPr="005155D8" w:rsidRDefault="00AD28EE" w:rsidP="007E1771">
      <w:pPr>
        <w:spacing w:before="0"/>
        <w:jc w:val="both"/>
        <w:rPr>
          <w:ins w:id="226" w:author="Christian Helmrich" w:date="2018-10-05T18:17:00Z"/>
          <w:i/>
          <w:kern w:val="22"/>
          <w:szCs w:val="22"/>
          <w:lang w:val="en-US"/>
        </w:rPr>
      </w:pPr>
      <w:ins w:id="227" w:author="Christian Helmrich" w:date="2018-10-05T18:17:00Z">
        <w:r>
          <w:rPr>
            <w:i/>
            <w:kern w:val="22"/>
            <w:szCs w:val="22"/>
            <w:lang w:val="en-US"/>
          </w:rPr>
          <w:t xml:space="preserve">In </w:t>
        </w:r>
        <w:r>
          <w:rPr>
            <w:i/>
            <w:kern w:val="22"/>
            <w:szCs w:val="22"/>
            <w:lang w:val="en-US"/>
          </w:rPr>
          <w:fldChar w:fldCharType="begin"/>
        </w:r>
        <w:r>
          <w:rPr>
            <w:i/>
            <w:kern w:val="22"/>
            <w:szCs w:val="22"/>
            <w:lang w:val="en-US"/>
          </w:rPr>
          <w:instrText xml:space="preserve"> REF _Ref525318018 \r \h </w:instrText>
        </w:r>
        <w:r>
          <w:rPr>
            <w:i/>
            <w:kern w:val="22"/>
            <w:szCs w:val="22"/>
            <w:lang w:val="en-US"/>
          </w:rPr>
        </w:r>
        <w:r>
          <w:rPr>
            <w:i/>
            <w:kern w:val="22"/>
            <w:szCs w:val="22"/>
            <w:lang w:val="en-US"/>
          </w:rPr>
          <w:fldChar w:fldCharType="separate"/>
        </w:r>
        <w:r w:rsidR="00640EEB">
          <w:rPr>
            <w:i/>
            <w:kern w:val="22"/>
            <w:szCs w:val="22"/>
            <w:lang w:val="en-US"/>
          </w:rPr>
          <w:t>[2]</w:t>
        </w:r>
        <w:r>
          <w:rPr>
            <w:i/>
            <w:kern w:val="22"/>
            <w:szCs w:val="22"/>
            <w:lang w:val="en-US"/>
          </w:rPr>
          <w:fldChar w:fldCharType="end"/>
        </w:r>
        <w:r>
          <w:rPr>
            <w:i/>
            <w:kern w:val="22"/>
            <w:szCs w:val="22"/>
            <w:lang w:val="en-US"/>
          </w:rPr>
          <w:t>, subclause 7.3.4.8, a</w:t>
        </w:r>
        <w:r w:rsidR="007E1771" w:rsidRPr="005155D8">
          <w:rPr>
            <w:i/>
            <w:kern w:val="22"/>
            <w:szCs w:val="22"/>
            <w:lang w:val="en-US"/>
          </w:rPr>
          <w:t>t the center of transform_unit(), before</w:t>
        </w:r>
        <w:r>
          <w:rPr>
            <w:i/>
            <w:kern w:val="22"/>
            <w:szCs w:val="22"/>
            <w:lang w:val="en-US"/>
          </w:rPr>
          <w:t xml:space="preserve"> the</w:t>
        </w:r>
        <w:r w:rsidR="007E1771" w:rsidRPr="005155D8">
          <w:rPr>
            <w:i/>
            <w:kern w:val="22"/>
            <w:szCs w:val="22"/>
            <w:lang w:val="en-US"/>
          </w:rPr>
          <w:t xml:space="preserve"> cu_mts_flag block, insert:</w:t>
        </w:r>
      </w:ins>
    </w:p>
    <w:p w14:paraId="19C2B1BE" w14:textId="77777777" w:rsidR="007E1771" w:rsidRPr="007E1771" w:rsidRDefault="007E1771" w:rsidP="007E1771">
      <w:pPr>
        <w:spacing w:before="0"/>
        <w:jc w:val="both"/>
        <w:rPr>
          <w:ins w:id="228" w:author="Christian Helmrich" w:date="2018-10-05T18:17:00Z"/>
          <w:kern w:val="22"/>
          <w:szCs w:val="22"/>
          <w:lang w:val="en-US"/>
        </w:rPr>
      </w:pPr>
    </w:p>
    <w:p w14:paraId="5D299106" w14:textId="61D9CBBC" w:rsidR="007E1771" w:rsidRPr="007E1771" w:rsidRDefault="007E1771" w:rsidP="007E1771">
      <w:pPr>
        <w:spacing w:before="0"/>
        <w:jc w:val="both"/>
        <w:rPr>
          <w:ins w:id="229" w:author="Christian Helmrich" w:date="2018-10-05T18:17:00Z"/>
          <w:kern w:val="22"/>
          <w:szCs w:val="22"/>
          <w:lang w:val="en-US"/>
        </w:rPr>
      </w:pPr>
      <w:ins w:id="230" w:author="Christian Helmrich" w:date="2018-10-05T18:17:00Z">
        <w:r w:rsidRPr="007E1771">
          <w:rPr>
            <w:kern w:val="22"/>
            <w:szCs w:val="22"/>
            <w:lang w:val="en-US"/>
          </w:rPr>
          <w:t>if(</w:t>
        </w:r>
        <w:r w:rsidR="00AD28EE">
          <w:rPr>
            <w:kern w:val="22"/>
            <w:szCs w:val="22"/>
            <w:lang w:val="en-US"/>
          </w:rPr>
          <w:t xml:space="preserve"> </w:t>
        </w:r>
        <w:r w:rsidRPr="007E1771">
          <w:rPr>
            <w:kern w:val="22"/>
            <w:szCs w:val="22"/>
            <w:lang w:val="en-US"/>
          </w:rPr>
          <w:t>tu_cbf_luma[x0][y0] || tu_cbf_cb[x0][y0] || tu_cbf_cr[x0][y0]</w:t>
        </w:r>
        <w:r w:rsidR="00AD28EE">
          <w:rPr>
            <w:kern w:val="22"/>
            <w:szCs w:val="22"/>
            <w:lang w:val="en-US"/>
          </w:rPr>
          <w:t xml:space="preserve"> </w:t>
        </w:r>
        <w:r w:rsidRPr="007E1771">
          <w:rPr>
            <w:kern w:val="22"/>
            <w:szCs w:val="22"/>
            <w:lang w:val="en-US"/>
          </w:rPr>
          <w:t>)</w:t>
        </w:r>
      </w:ins>
    </w:p>
    <w:p w14:paraId="1F2CE1F2" w14:textId="3F31D091" w:rsidR="007E1771" w:rsidRDefault="007E1771" w:rsidP="007E1771">
      <w:pPr>
        <w:spacing w:before="0"/>
        <w:jc w:val="both"/>
        <w:rPr>
          <w:ins w:id="231" w:author="Christian Helmrich" w:date="2018-10-05T18:17:00Z"/>
          <w:kern w:val="22"/>
          <w:szCs w:val="22"/>
          <w:lang w:val="en-US"/>
        </w:rPr>
      </w:pPr>
      <w:ins w:id="232" w:author="Christian Helmrich" w:date="2018-10-05T18:17:00Z">
        <w:r w:rsidRPr="007E1771">
          <w:rPr>
            <w:kern w:val="22"/>
            <w:szCs w:val="22"/>
            <w:lang w:val="en-US"/>
          </w:rPr>
          <w:t xml:space="preserve">  numCbf</w:t>
        </w:r>
        <w:r w:rsidR="00AD28EE">
          <w:rPr>
            <w:kern w:val="22"/>
            <w:szCs w:val="22"/>
            <w:lang w:val="en-US"/>
          </w:rPr>
          <w:t>1</w:t>
        </w:r>
        <w:r w:rsidRPr="007E1771">
          <w:rPr>
            <w:kern w:val="22"/>
            <w:szCs w:val="22"/>
            <w:lang w:val="en-US"/>
          </w:rPr>
          <w:t>InC</w:t>
        </w:r>
        <w:r w:rsidR="00A72FEF">
          <w:rPr>
            <w:kern w:val="22"/>
            <w:szCs w:val="22"/>
            <w:lang w:val="en-US"/>
          </w:rPr>
          <w:t>tu</w:t>
        </w:r>
        <w:r w:rsidRPr="007E1771">
          <w:rPr>
            <w:kern w:val="22"/>
            <w:szCs w:val="22"/>
            <w:lang w:val="en-US"/>
          </w:rPr>
          <w:t>[treeType]++</w:t>
        </w:r>
      </w:ins>
    </w:p>
    <w:p w14:paraId="751B2782" w14:textId="0F52A379" w:rsidR="006D4892" w:rsidRDefault="006D4892" w:rsidP="006D4892">
      <w:pPr>
        <w:spacing w:before="120"/>
        <w:jc w:val="both"/>
        <w:rPr>
          <w:ins w:id="233" w:author="Christian Helmrich" w:date="2018-10-05T18:17:00Z"/>
          <w:kern w:val="22"/>
          <w:szCs w:val="22"/>
          <w:lang w:val="en-US"/>
        </w:rPr>
      </w:pPr>
    </w:p>
    <w:p w14:paraId="70560A7B" w14:textId="2A5D0C78" w:rsidR="006D4892" w:rsidRPr="006D4892" w:rsidRDefault="006D4892" w:rsidP="007E1771">
      <w:pPr>
        <w:spacing w:before="0"/>
        <w:jc w:val="both"/>
        <w:rPr>
          <w:ins w:id="234" w:author="Christian Helmrich" w:date="2018-10-05T18:17:00Z"/>
          <w:i/>
          <w:kern w:val="22"/>
          <w:szCs w:val="22"/>
          <w:lang w:val="en-US"/>
        </w:rPr>
      </w:pPr>
      <w:ins w:id="235" w:author="Christian Helmrich" w:date="2018-10-05T18:17:00Z">
        <w:r w:rsidRPr="006D4892">
          <w:rPr>
            <w:i/>
            <w:kern w:val="22"/>
            <w:szCs w:val="22"/>
            <w:lang w:val="en-US"/>
          </w:rPr>
          <w:t xml:space="preserve">In </w:t>
        </w:r>
        <w:r w:rsidRPr="006D4892">
          <w:rPr>
            <w:i/>
            <w:kern w:val="22"/>
            <w:szCs w:val="22"/>
            <w:lang w:val="en-US"/>
          </w:rPr>
          <w:fldChar w:fldCharType="begin"/>
        </w:r>
        <w:r w:rsidRPr="006D4892">
          <w:rPr>
            <w:i/>
            <w:kern w:val="22"/>
            <w:szCs w:val="22"/>
            <w:lang w:val="en-US"/>
          </w:rPr>
          <w:instrText xml:space="preserve"> REF _Ref525318018 \r \h  \* MERGEFORMAT </w:instrText>
        </w:r>
        <w:r w:rsidRPr="006D4892">
          <w:rPr>
            <w:i/>
            <w:kern w:val="22"/>
            <w:szCs w:val="22"/>
            <w:lang w:val="en-US"/>
          </w:rPr>
        </w:r>
        <w:r w:rsidRPr="006D4892">
          <w:rPr>
            <w:i/>
            <w:kern w:val="22"/>
            <w:szCs w:val="22"/>
            <w:lang w:val="en-US"/>
          </w:rPr>
          <w:fldChar w:fldCharType="separate"/>
        </w:r>
        <w:r w:rsidR="00640EEB">
          <w:rPr>
            <w:i/>
            <w:kern w:val="22"/>
            <w:szCs w:val="22"/>
            <w:lang w:val="en-US"/>
          </w:rPr>
          <w:t>[2]</w:t>
        </w:r>
        <w:r w:rsidRPr="006D4892">
          <w:rPr>
            <w:i/>
            <w:kern w:val="22"/>
            <w:szCs w:val="22"/>
            <w:lang w:val="en-US"/>
          </w:rPr>
          <w:fldChar w:fldCharType="end"/>
        </w:r>
        <w:r w:rsidRPr="006D4892">
          <w:rPr>
            <w:i/>
            <w:kern w:val="22"/>
            <w:szCs w:val="22"/>
            <w:lang w:val="en-US"/>
          </w:rPr>
          <w:t>, at the end of subclause 7.4.</w:t>
        </w:r>
        <w:r>
          <w:rPr>
            <w:i/>
            <w:kern w:val="22"/>
            <w:szCs w:val="22"/>
            <w:lang w:val="en-US"/>
          </w:rPr>
          <w:t>5.2</w:t>
        </w:r>
        <w:r w:rsidRPr="006D4892">
          <w:rPr>
            <w:i/>
            <w:kern w:val="22"/>
            <w:szCs w:val="22"/>
            <w:lang w:val="en-US"/>
          </w:rPr>
          <w:t xml:space="preserve">, </w:t>
        </w:r>
        <w:r w:rsidR="00785FD3">
          <w:rPr>
            <w:i/>
            <w:kern w:val="22"/>
            <w:szCs w:val="22"/>
            <w:lang w:val="en-US"/>
          </w:rPr>
          <w:t xml:space="preserve">“Coding tree unit semantics”, </w:t>
        </w:r>
        <w:r w:rsidRPr="006D4892">
          <w:rPr>
            <w:i/>
            <w:kern w:val="22"/>
            <w:szCs w:val="22"/>
            <w:lang w:val="en-US"/>
          </w:rPr>
          <w:t>add the following description:</w:t>
        </w:r>
      </w:ins>
    </w:p>
    <w:p w14:paraId="2B98CDDC" w14:textId="4E3060D1" w:rsidR="006D4892" w:rsidRDefault="006D4892" w:rsidP="007E1771">
      <w:pPr>
        <w:spacing w:before="0"/>
        <w:jc w:val="both"/>
        <w:rPr>
          <w:ins w:id="236" w:author="Christian Helmrich" w:date="2018-10-05T18:17:00Z"/>
          <w:kern w:val="22"/>
          <w:szCs w:val="22"/>
          <w:lang w:val="en-US"/>
        </w:rPr>
      </w:pPr>
    </w:p>
    <w:p w14:paraId="30FF0699" w14:textId="4EBF421F" w:rsidR="006D4892" w:rsidRDefault="006D4892" w:rsidP="00785FD3">
      <w:pPr>
        <w:spacing w:before="0" w:after="120"/>
        <w:jc w:val="both"/>
        <w:rPr>
          <w:ins w:id="237" w:author="Christian Helmrich" w:date="2018-10-05T18:17:00Z"/>
          <w:kern w:val="22"/>
          <w:szCs w:val="22"/>
          <w:lang w:val="en-US"/>
        </w:rPr>
      </w:pPr>
      <w:ins w:id="238" w:author="Christian Helmrich" w:date="2018-10-05T18:17:00Z">
        <w:r w:rsidRPr="006D4892">
          <w:rPr>
            <w:b/>
            <w:kern w:val="22"/>
            <w:szCs w:val="22"/>
            <w:lang w:val="en-US"/>
          </w:rPr>
          <w:t>ctu_fcp</w:t>
        </w:r>
        <w:r>
          <w:rPr>
            <w:kern w:val="22"/>
            <w:szCs w:val="22"/>
            <w:lang w:val="en-US"/>
          </w:rPr>
          <w:t xml:space="preserve">[CtbAddrInRs] equal to 1 specifies that very strong deblocking is applied in all TUs </w:t>
        </w:r>
        <w:r w:rsidR="00785FD3">
          <w:rPr>
            <w:kern w:val="22"/>
            <w:szCs w:val="22"/>
            <w:lang w:val="en-US"/>
          </w:rPr>
          <w:t xml:space="preserve">of the given CTU, at index CtbAddrInRs, which </w:t>
        </w:r>
        <w:r>
          <w:rPr>
            <w:kern w:val="22"/>
            <w:szCs w:val="22"/>
            <w:lang w:val="en-US"/>
          </w:rPr>
          <w:t>satisfy the width and height constraint defined for the use of very strong deblocking.</w:t>
        </w:r>
        <w:r w:rsidR="00785FD3" w:rsidRPr="00785FD3">
          <w:rPr>
            <w:kern w:val="22"/>
            <w:szCs w:val="22"/>
            <w:vertAlign w:val="superscript"/>
            <w:lang w:val="en-US"/>
          </w:rPr>
          <w:t xml:space="preserve">  </w:t>
        </w:r>
        <w:r w:rsidR="00785FD3">
          <w:rPr>
            <w:kern w:val="22"/>
            <w:szCs w:val="22"/>
            <w:lang w:val="en-US"/>
          </w:rPr>
          <w:t>In I-slices in which dual-tree partitioning is enabled, only the luma-channel TUs are considered.</w:t>
        </w:r>
      </w:ins>
    </w:p>
    <w:p w14:paraId="56DADC0A" w14:textId="3D81CA7B" w:rsidR="00785FD3" w:rsidRPr="00D12860" w:rsidRDefault="00785FD3" w:rsidP="00785FD3">
      <w:pPr>
        <w:spacing w:before="0" w:after="120"/>
        <w:jc w:val="both"/>
        <w:rPr>
          <w:kern w:val="22"/>
          <w:szCs w:val="22"/>
          <w:lang w:val="en-US"/>
        </w:rPr>
        <w:pPrChange w:id="239" w:author="Christian Helmrich" w:date="2018-10-05T18:17:00Z">
          <w:pPr>
            <w:spacing w:before="120"/>
            <w:jc w:val="both"/>
          </w:pPr>
        </w:pPrChange>
      </w:pPr>
      <w:ins w:id="240" w:author="Christian Helmrich" w:date="2018-10-05T18:17:00Z">
        <w:r w:rsidRPr="006D4892">
          <w:rPr>
            <w:b/>
            <w:kern w:val="22"/>
            <w:szCs w:val="22"/>
            <w:lang w:val="en-US"/>
          </w:rPr>
          <w:t>ctu_fcp_</w:t>
        </w:r>
        <w:r>
          <w:rPr>
            <w:b/>
            <w:kern w:val="22"/>
            <w:szCs w:val="22"/>
            <w:lang w:val="en-US"/>
          </w:rPr>
          <w:t>chro</w:t>
        </w:r>
        <w:r w:rsidRPr="006D4892">
          <w:rPr>
            <w:b/>
            <w:kern w:val="22"/>
            <w:szCs w:val="22"/>
            <w:lang w:val="en-US"/>
          </w:rPr>
          <w:t>ma</w:t>
        </w:r>
        <w:r>
          <w:rPr>
            <w:kern w:val="22"/>
            <w:szCs w:val="22"/>
            <w:lang w:val="en-US"/>
          </w:rPr>
          <w:t>[CtbAddrInRs] equal to 1 specifies that very strong deblocking is applied in all chroma-channel TUs of the CTU, at index CtbAddrInRs, satisfying the width and height constraint defined for the use of very strong chroma-channel deblocking.</w:t>
        </w:r>
        <w:r w:rsidRPr="00785FD3">
          <w:rPr>
            <w:kern w:val="22"/>
            <w:szCs w:val="22"/>
            <w:vertAlign w:val="superscript"/>
            <w:lang w:val="en-US"/>
          </w:rPr>
          <w:t xml:space="preserve">  </w:t>
        </w:r>
        <w:r>
          <w:rPr>
            <w:kern w:val="22"/>
            <w:szCs w:val="22"/>
            <w:lang w:val="en-US"/>
          </w:rPr>
          <w:t>This only applies to I-slices with dual-tree coding enabled.</w:t>
        </w:r>
      </w:ins>
    </w:p>
    <w:sectPr w:rsidR="00785FD3" w:rsidRPr="00D12860" w:rsidSect="00F86C2E">
      <w:headerReference w:type="default" r:id="rId14"/>
      <w:footerReference w:type="default" r:id="rId15"/>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E97FBD" w14:textId="77777777" w:rsidR="00156332" w:rsidRDefault="00156332">
      <w:r>
        <w:separator/>
      </w:r>
    </w:p>
  </w:endnote>
  <w:endnote w:type="continuationSeparator" w:id="0">
    <w:p w14:paraId="557F4633" w14:textId="77777777" w:rsidR="00156332" w:rsidRDefault="00156332">
      <w:r>
        <w:continuationSeparator/>
      </w:r>
    </w:p>
  </w:endnote>
  <w:endnote w:type="continuationNotice" w:id="1">
    <w:p w14:paraId="4D97A6EC" w14:textId="77777777" w:rsidR="00156332" w:rsidRDefault="0015633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29D77CFB" w:usb2="00000012" w:usb3="00000000" w:csb0="00080001" w:csb1="00000000"/>
  </w:font>
  <w:font w:name="Calibri">
    <w:panose1 w:val="020F0502020204030204"/>
    <w:charset w:val="00"/>
    <w:family w:val="swiss"/>
    <w:pitch w:val="variable"/>
    <w:sig w:usb0="E0002AFF" w:usb1="C000ACFF" w:usb2="00000009" w:usb3="00000000" w:csb0="000001FF" w:csb1="00000000"/>
  </w:font>
  <w:font w:name="Frutiger 45 Light">
    <w:altName w:val="Calibri"/>
    <w:panose1 w:val="020B0604020202020204"/>
    <w:charset w:val="00"/>
    <w:family w:val="swiss"/>
    <w:pitch w:val="variable"/>
    <w:sig w:usb0="80000027" w:usb1="00000000" w:usb2="00000000" w:usb3="00000000" w:csb0="00000001" w:csb1="00000000"/>
  </w:font>
  <w:font w:name="Frutiger 55 Roman">
    <w:altName w:val="Calibri"/>
    <w:panose1 w:val="020B0604020202020204"/>
    <w:charset w:val="00"/>
    <w:family w:val="swiss"/>
    <w:pitch w:val="variable"/>
    <w:sig w:usb0="80000027"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53BA6D77" w:rsidR="00950B67" w:rsidRPr="00C00DDE" w:rsidRDefault="00950B67"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640EEB">
      <w:rPr>
        <w:rStyle w:val="PageNumber"/>
        <w:noProof/>
      </w:rPr>
      <w:t>7</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772288">
      <w:rPr>
        <w:rStyle w:val="PageNumber"/>
        <w:noProof/>
      </w:rPr>
      <w:t>2018-10-05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8768DE" w14:textId="77777777" w:rsidR="00156332" w:rsidRDefault="00156332">
      <w:r>
        <w:separator/>
      </w:r>
    </w:p>
  </w:footnote>
  <w:footnote w:type="continuationSeparator" w:id="0">
    <w:p w14:paraId="68C916F1" w14:textId="77777777" w:rsidR="00156332" w:rsidRDefault="00156332">
      <w:r>
        <w:continuationSeparator/>
      </w:r>
    </w:p>
  </w:footnote>
  <w:footnote w:type="continuationNotice" w:id="1">
    <w:p w14:paraId="68DA6A87" w14:textId="77777777" w:rsidR="00156332" w:rsidRDefault="0015633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E60DE4" w14:textId="77777777" w:rsidR="00772288" w:rsidRDefault="007722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3B80C58"/>
    <w:multiLevelType w:val="multilevel"/>
    <w:tmpl w:val="BAFA8562"/>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3108391C"/>
    <w:multiLevelType w:val="hybridMultilevel"/>
    <w:tmpl w:val="2DCC4F38"/>
    <w:lvl w:ilvl="0" w:tplc="381E68A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406E101E"/>
    <w:multiLevelType w:val="hybridMultilevel"/>
    <w:tmpl w:val="1BA032E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53B047A1"/>
    <w:multiLevelType w:val="hybridMultilevel"/>
    <w:tmpl w:val="57A6CDB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6E811A7F"/>
    <w:multiLevelType w:val="hybridMultilevel"/>
    <w:tmpl w:val="5608D7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3"/>
  </w:num>
  <w:num w:numId="4">
    <w:abstractNumId w:val="4"/>
  </w:num>
  <w:num w:numId="5">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activeWritingStyle w:appName="MSWord" w:lang="de-DE" w:vendorID="64" w:dllVersion="6" w:nlCheck="1" w:checkStyle="0"/>
  <w:activeWritingStyle w:appName="MSWord" w:lang="en-GB" w:vendorID="64" w:dllVersion="6" w:nlCheck="1" w:checkStyle="0"/>
  <w:activeWritingStyle w:appName="MSWord" w:lang="en-CA" w:vendorID="64" w:dllVersion="6" w:nlCheck="1" w:checkStyle="0"/>
  <w:activeWritingStyle w:appName="MSWord" w:lang="en-US" w:vendorID="64" w:dllVersion="6" w:nlCheck="1" w:checkStyle="0"/>
  <w:activeWritingStyle w:appName="MSWord" w:lang="fr-FR" w:vendorID="64" w:dllVersion="6" w:nlCheck="1" w:checkStyle="0"/>
  <w:activeWritingStyle w:appName="MSWord" w:lang="en-US" w:vendorID="64" w:dllVersion="0" w:nlCheck="1" w:checkStyle="0"/>
  <w:activeWritingStyle w:appName="MSWord" w:lang="de-DE" w:vendorID="64" w:dllVersion="0" w:nlCheck="1" w:checkStyle="0"/>
  <w:activeWritingStyle w:appName="MSWord" w:lang="en-CA" w:vendorID="64" w:dllVersion="0" w:nlCheck="1" w:checkStyle="0"/>
  <w:activeWritingStyle w:appName="MSWord" w:lang="en-GB" w:vendorID="64" w:dllVersion="0" w:nlCheck="1" w:checkStyle="0"/>
  <w:activeWritingStyle w:appName="MSWord" w:lang="fr-FR"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6A6"/>
    <w:rsid w:val="0000097F"/>
    <w:rsid w:val="00000F9A"/>
    <w:rsid w:val="0000131D"/>
    <w:rsid w:val="000024E3"/>
    <w:rsid w:val="00002AA5"/>
    <w:rsid w:val="00002B30"/>
    <w:rsid w:val="000040AE"/>
    <w:rsid w:val="000045C2"/>
    <w:rsid w:val="00004C30"/>
    <w:rsid w:val="00004EA2"/>
    <w:rsid w:val="000051E6"/>
    <w:rsid w:val="00005E90"/>
    <w:rsid w:val="0000796A"/>
    <w:rsid w:val="000115AD"/>
    <w:rsid w:val="000120E1"/>
    <w:rsid w:val="00013501"/>
    <w:rsid w:val="000144B5"/>
    <w:rsid w:val="00014B68"/>
    <w:rsid w:val="000156AD"/>
    <w:rsid w:val="000163C5"/>
    <w:rsid w:val="00016797"/>
    <w:rsid w:val="00016B13"/>
    <w:rsid w:val="0001776F"/>
    <w:rsid w:val="00017BBA"/>
    <w:rsid w:val="00020078"/>
    <w:rsid w:val="00020452"/>
    <w:rsid w:val="00020C6A"/>
    <w:rsid w:val="00021EDD"/>
    <w:rsid w:val="00022B32"/>
    <w:rsid w:val="00024ADD"/>
    <w:rsid w:val="000252A0"/>
    <w:rsid w:val="000253D6"/>
    <w:rsid w:val="0002582D"/>
    <w:rsid w:val="00025F82"/>
    <w:rsid w:val="00026636"/>
    <w:rsid w:val="00027007"/>
    <w:rsid w:val="00027505"/>
    <w:rsid w:val="00027DBA"/>
    <w:rsid w:val="0003063A"/>
    <w:rsid w:val="000308A3"/>
    <w:rsid w:val="00032157"/>
    <w:rsid w:val="000323D6"/>
    <w:rsid w:val="00033477"/>
    <w:rsid w:val="000358BB"/>
    <w:rsid w:val="000363D0"/>
    <w:rsid w:val="00036A61"/>
    <w:rsid w:val="000407C3"/>
    <w:rsid w:val="00040D1B"/>
    <w:rsid w:val="00041132"/>
    <w:rsid w:val="00044943"/>
    <w:rsid w:val="00045774"/>
    <w:rsid w:val="000458AD"/>
    <w:rsid w:val="000458BC"/>
    <w:rsid w:val="00045C41"/>
    <w:rsid w:val="000461AA"/>
    <w:rsid w:val="000462D0"/>
    <w:rsid w:val="00046A3C"/>
    <w:rsid w:val="00046C03"/>
    <w:rsid w:val="000473BD"/>
    <w:rsid w:val="0004761F"/>
    <w:rsid w:val="00047D45"/>
    <w:rsid w:val="00050411"/>
    <w:rsid w:val="00050824"/>
    <w:rsid w:val="00050A2B"/>
    <w:rsid w:val="0005103A"/>
    <w:rsid w:val="00051046"/>
    <w:rsid w:val="00051058"/>
    <w:rsid w:val="000514FE"/>
    <w:rsid w:val="0005235C"/>
    <w:rsid w:val="00052CF5"/>
    <w:rsid w:val="0005634F"/>
    <w:rsid w:val="00057D70"/>
    <w:rsid w:val="000605D8"/>
    <w:rsid w:val="000613DA"/>
    <w:rsid w:val="00061EFA"/>
    <w:rsid w:val="00062779"/>
    <w:rsid w:val="00064B55"/>
    <w:rsid w:val="00065039"/>
    <w:rsid w:val="00065957"/>
    <w:rsid w:val="00066678"/>
    <w:rsid w:val="00066AF3"/>
    <w:rsid w:val="00067460"/>
    <w:rsid w:val="00067887"/>
    <w:rsid w:val="00067C0F"/>
    <w:rsid w:val="00067D0D"/>
    <w:rsid w:val="0007048A"/>
    <w:rsid w:val="00070652"/>
    <w:rsid w:val="00071D1D"/>
    <w:rsid w:val="000725A1"/>
    <w:rsid w:val="000727B6"/>
    <w:rsid w:val="000730BB"/>
    <w:rsid w:val="00074714"/>
    <w:rsid w:val="00075372"/>
    <w:rsid w:val="0007614F"/>
    <w:rsid w:val="00077351"/>
    <w:rsid w:val="000809B0"/>
    <w:rsid w:val="00080AFC"/>
    <w:rsid w:val="00080C66"/>
    <w:rsid w:val="00080E80"/>
    <w:rsid w:val="00081111"/>
    <w:rsid w:val="000815D5"/>
    <w:rsid w:val="000835CB"/>
    <w:rsid w:val="00085282"/>
    <w:rsid w:val="00085AA0"/>
    <w:rsid w:val="00087731"/>
    <w:rsid w:val="00091683"/>
    <w:rsid w:val="00092B93"/>
    <w:rsid w:val="00092FDF"/>
    <w:rsid w:val="000940ED"/>
    <w:rsid w:val="000941BB"/>
    <w:rsid w:val="00094C3E"/>
    <w:rsid w:val="000955F1"/>
    <w:rsid w:val="00096C6B"/>
    <w:rsid w:val="000972D1"/>
    <w:rsid w:val="000978C9"/>
    <w:rsid w:val="000A00C8"/>
    <w:rsid w:val="000A1543"/>
    <w:rsid w:val="000A16FD"/>
    <w:rsid w:val="000A236E"/>
    <w:rsid w:val="000A59EB"/>
    <w:rsid w:val="000A7E00"/>
    <w:rsid w:val="000B039C"/>
    <w:rsid w:val="000B0C0F"/>
    <w:rsid w:val="000B1663"/>
    <w:rsid w:val="000B1C6B"/>
    <w:rsid w:val="000B1F34"/>
    <w:rsid w:val="000B2614"/>
    <w:rsid w:val="000B26FD"/>
    <w:rsid w:val="000B27A4"/>
    <w:rsid w:val="000B3F93"/>
    <w:rsid w:val="000B4344"/>
    <w:rsid w:val="000B4FF9"/>
    <w:rsid w:val="000B643B"/>
    <w:rsid w:val="000B66BC"/>
    <w:rsid w:val="000B6A91"/>
    <w:rsid w:val="000B6B18"/>
    <w:rsid w:val="000C0191"/>
    <w:rsid w:val="000C041A"/>
    <w:rsid w:val="000C04F2"/>
    <w:rsid w:val="000C09AC"/>
    <w:rsid w:val="000C0D25"/>
    <w:rsid w:val="000C1D58"/>
    <w:rsid w:val="000C3B4D"/>
    <w:rsid w:val="000C486E"/>
    <w:rsid w:val="000C4942"/>
    <w:rsid w:val="000C72C8"/>
    <w:rsid w:val="000C765C"/>
    <w:rsid w:val="000C798B"/>
    <w:rsid w:val="000C7FAE"/>
    <w:rsid w:val="000D10C0"/>
    <w:rsid w:val="000D1388"/>
    <w:rsid w:val="000D199C"/>
    <w:rsid w:val="000D1F72"/>
    <w:rsid w:val="000D2E65"/>
    <w:rsid w:val="000D5C59"/>
    <w:rsid w:val="000D5FD7"/>
    <w:rsid w:val="000D60DD"/>
    <w:rsid w:val="000D6BE7"/>
    <w:rsid w:val="000D779E"/>
    <w:rsid w:val="000E0080"/>
    <w:rsid w:val="000E00F3"/>
    <w:rsid w:val="000E085D"/>
    <w:rsid w:val="000E0DB2"/>
    <w:rsid w:val="000E1830"/>
    <w:rsid w:val="000E1C89"/>
    <w:rsid w:val="000E2276"/>
    <w:rsid w:val="000E2631"/>
    <w:rsid w:val="000E30FB"/>
    <w:rsid w:val="000E376F"/>
    <w:rsid w:val="000E4096"/>
    <w:rsid w:val="000E41AB"/>
    <w:rsid w:val="000E55EF"/>
    <w:rsid w:val="000E5DDB"/>
    <w:rsid w:val="000E6A4A"/>
    <w:rsid w:val="000F158C"/>
    <w:rsid w:val="000F1A54"/>
    <w:rsid w:val="000F2238"/>
    <w:rsid w:val="000F4181"/>
    <w:rsid w:val="000F4489"/>
    <w:rsid w:val="000F46E7"/>
    <w:rsid w:val="000F7495"/>
    <w:rsid w:val="000F7BCC"/>
    <w:rsid w:val="00100246"/>
    <w:rsid w:val="001004A9"/>
    <w:rsid w:val="0010074C"/>
    <w:rsid w:val="0010091B"/>
    <w:rsid w:val="00100CFB"/>
    <w:rsid w:val="00100F2A"/>
    <w:rsid w:val="00101341"/>
    <w:rsid w:val="001015C3"/>
    <w:rsid w:val="0010269B"/>
    <w:rsid w:val="001029E9"/>
    <w:rsid w:val="00102F3D"/>
    <w:rsid w:val="00103363"/>
    <w:rsid w:val="00103517"/>
    <w:rsid w:val="00103AAB"/>
    <w:rsid w:val="00104EDF"/>
    <w:rsid w:val="001076C5"/>
    <w:rsid w:val="00110692"/>
    <w:rsid w:val="00111976"/>
    <w:rsid w:val="00112519"/>
    <w:rsid w:val="00114619"/>
    <w:rsid w:val="00114D70"/>
    <w:rsid w:val="00115063"/>
    <w:rsid w:val="0011734F"/>
    <w:rsid w:val="001175AD"/>
    <w:rsid w:val="0012058E"/>
    <w:rsid w:val="00120783"/>
    <w:rsid w:val="00120CF5"/>
    <w:rsid w:val="00121453"/>
    <w:rsid w:val="00121EBF"/>
    <w:rsid w:val="00122BEF"/>
    <w:rsid w:val="001231E0"/>
    <w:rsid w:val="00123209"/>
    <w:rsid w:val="0012325E"/>
    <w:rsid w:val="00123580"/>
    <w:rsid w:val="001248E8"/>
    <w:rsid w:val="00124BE6"/>
    <w:rsid w:val="00124E38"/>
    <w:rsid w:val="00125062"/>
    <w:rsid w:val="0012580B"/>
    <w:rsid w:val="00125DFE"/>
    <w:rsid w:val="00125F78"/>
    <w:rsid w:val="00126607"/>
    <w:rsid w:val="00126894"/>
    <w:rsid w:val="00126917"/>
    <w:rsid w:val="001275E4"/>
    <w:rsid w:val="00127A54"/>
    <w:rsid w:val="00127E24"/>
    <w:rsid w:val="00127E9E"/>
    <w:rsid w:val="00131F90"/>
    <w:rsid w:val="00132D6B"/>
    <w:rsid w:val="00132F60"/>
    <w:rsid w:val="0013458C"/>
    <w:rsid w:val="00134847"/>
    <w:rsid w:val="0013491B"/>
    <w:rsid w:val="0013526E"/>
    <w:rsid w:val="001353BC"/>
    <w:rsid w:val="001363E6"/>
    <w:rsid w:val="00136715"/>
    <w:rsid w:val="00136828"/>
    <w:rsid w:val="00137390"/>
    <w:rsid w:val="00140173"/>
    <w:rsid w:val="001402EE"/>
    <w:rsid w:val="001406CC"/>
    <w:rsid w:val="0014113C"/>
    <w:rsid w:val="00141351"/>
    <w:rsid w:val="0014137E"/>
    <w:rsid w:val="001418A3"/>
    <w:rsid w:val="00143009"/>
    <w:rsid w:val="001434BE"/>
    <w:rsid w:val="00143A6D"/>
    <w:rsid w:val="0014440A"/>
    <w:rsid w:val="00144BCD"/>
    <w:rsid w:val="00146152"/>
    <w:rsid w:val="00146A20"/>
    <w:rsid w:val="0014713D"/>
    <w:rsid w:val="00150A6B"/>
    <w:rsid w:val="00151001"/>
    <w:rsid w:val="00151882"/>
    <w:rsid w:val="00152068"/>
    <w:rsid w:val="00152A96"/>
    <w:rsid w:val="001539A7"/>
    <w:rsid w:val="00154C92"/>
    <w:rsid w:val="00155526"/>
    <w:rsid w:val="0015585F"/>
    <w:rsid w:val="001559D3"/>
    <w:rsid w:val="00156332"/>
    <w:rsid w:val="0015672D"/>
    <w:rsid w:val="00156BF2"/>
    <w:rsid w:val="001575D0"/>
    <w:rsid w:val="00157D75"/>
    <w:rsid w:val="00160873"/>
    <w:rsid w:val="001609E8"/>
    <w:rsid w:val="0016208D"/>
    <w:rsid w:val="001622B1"/>
    <w:rsid w:val="001631D5"/>
    <w:rsid w:val="001639F2"/>
    <w:rsid w:val="00163EE5"/>
    <w:rsid w:val="001655FD"/>
    <w:rsid w:val="001656C8"/>
    <w:rsid w:val="00165981"/>
    <w:rsid w:val="00165C1D"/>
    <w:rsid w:val="00166F89"/>
    <w:rsid w:val="001700FC"/>
    <w:rsid w:val="00171371"/>
    <w:rsid w:val="00172127"/>
    <w:rsid w:val="00173FAB"/>
    <w:rsid w:val="0017428D"/>
    <w:rsid w:val="0017549F"/>
    <w:rsid w:val="00175A24"/>
    <w:rsid w:val="001772BD"/>
    <w:rsid w:val="001809B5"/>
    <w:rsid w:val="001810E1"/>
    <w:rsid w:val="00182194"/>
    <w:rsid w:val="001825F7"/>
    <w:rsid w:val="00184531"/>
    <w:rsid w:val="00185EB8"/>
    <w:rsid w:val="00185F33"/>
    <w:rsid w:val="00186764"/>
    <w:rsid w:val="00187464"/>
    <w:rsid w:val="00187C54"/>
    <w:rsid w:val="00187E58"/>
    <w:rsid w:val="00190A98"/>
    <w:rsid w:val="001910B7"/>
    <w:rsid w:val="00191E43"/>
    <w:rsid w:val="001928D8"/>
    <w:rsid w:val="00192978"/>
    <w:rsid w:val="00192B8E"/>
    <w:rsid w:val="001939A4"/>
    <w:rsid w:val="00193CBF"/>
    <w:rsid w:val="00195313"/>
    <w:rsid w:val="00195CEC"/>
    <w:rsid w:val="00196F3C"/>
    <w:rsid w:val="001972D4"/>
    <w:rsid w:val="001A03D0"/>
    <w:rsid w:val="001A09C9"/>
    <w:rsid w:val="001A0A10"/>
    <w:rsid w:val="001A0A5F"/>
    <w:rsid w:val="001A239A"/>
    <w:rsid w:val="001A2431"/>
    <w:rsid w:val="001A297E"/>
    <w:rsid w:val="001A368E"/>
    <w:rsid w:val="001A3850"/>
    <w:rsid w:val="001A422D"/>
    <w:rsid w:val="001A4541"/>
    <w:rsid w:val="001A610D"/>
    <w:rsid w:val="001A7329"/>
    <w:rsid w:val="001A792F"/>
    <w:rsid w:val="001B002A"/>
    <w:rsid w:val="001B0257"/>
    <w:rsid w:val="001B1254"/>
    <w:rsid w:val="001B1CFE"/>
    <w:rsid w:val="001B2A91"/>
    <w:rsid w:val="001B35A6"/>
    <w:rsid w:val="001B3FD9"/>
    <w:rsid w:val="001B42BA"/>
    <w:rsid w:val="001B4484"/>
    <w:rsid w:val="001B45A4"/>
    <w:rsid w:val="001B4E28"/>
    <w:rsid w:val="001B6073"/>
    <w:rsid w:val="001B6411"/>
    <w:rsid w:val="001B64E5"/>
    <w:rsid w:val="001B6703"/>
    <w:rsid w:val="001B7780"/>
    <w:rsid w:val="001B7868"/>
    <w:rsid w:val="001B7980"/>
    <w:rsid w:val="001C002D"/>
    <w:rsid w:val="001C034A"/>
    <w:rsid w:val="001C054E"/>
    <w:rsid w:val="001C2074"/>
    <w:rsid w:val="001C20A2"/>
    <w:rsid w:val="001C2FA2"/>
    <w:rsid w:val="001C3525"/>
    <w:rsid w:val="001C3AFB"/>
    <w:rsid w:val="001C5347"/>
    <w:rsid w:val="001C69CD"/>
    <w:rsid w:val="001C7259"/>
    <w:rsid w:val="001C7609"/>
    <w:rsid w:val="001C7735"/>
    <w:rsid w:val="001C7884"/>
    <w:rsid w:val="001D01A7"/>
    <w:rsid w:val="001D0579"/>
    <w:rsid w:val="001D1163"/>
    <w:rsid w:val="001D14F1"/>
    <w:rsid w:val="001D1BD2"/>
    <w:rsid w:val="001D3E49"/>
    <w:rsid w:val="001D4991"/>
    <w:rsid w:val="001D5DEF"/>
    <w:rsid w:val="001D732A"/>
    <w:rsid w:val="001D7978"/>
    <w:rsid w:val="001E02BE"/>
    <w:rsid w:val="001E1A09"/>
    <w:rsid w:val="001E1C1A"/>
    <w:rsid w:val="001E32BD"/>
    <w:rsid w:val="001E3B37"/>
    <w:rsid w:val="001E4293"/>
    <w:rsid w:val="001E46F6"/>
    <w:rsid w:val="001E4C9B"/>
    <w:rsid w:val="001E5C16"/>
    <w:rsid w:val="001E5DE9"/>
    <w:rsid w:val="001E5EE3"/>
    <w:rsid w:val="001E6AFB"/>
    <w:rsid w:val="001E7A6D"/>
    <w:rsid w:val="001F06B6"/>
    <w:rsid w:val="001F0DC2"/>
    <w:rsid w:val="001F130E"/>
    <w:rsid w:val="001F1EE3"/>
    <w:rsid w:val="001F2489"/>
    <w:rsid w:val="001F2594"/>
    <w:rsid w:val="001F29CC"/>
    <w:rsid w:val="001F2AED"/>
    <w:rsid w:val="001F2DBA"/>
    <w:rsid w:val="001F3989"/>
    <w:rsid w:val="001F3DD3"/>
    <w:rsid w:val="001F4083"/>
    <w:rsid w:val="001F5798"/>
    <w:rsid w:val="001F5896"/>
    <w:rsid w:val="001F5D85"/>
    <w:rsid w:val="001F5D93"/>
    <w:rsid w:val="001F5E17"/>
    <w:rsid w:val="001F60D0"/>
    <w:rsid w:val="001F60FA"/>
    <w:rsid w:val="001F76A6"/>
    <w:rsid w:val="001F7AA1"/>
    <w:rsid w:val="00200076"/>
    <w:rsid w:val="002010E4"/>
    <w:rsid w:val="0020114D"/>
    <w:rsid w:val="00203A4F"/>
    <w:rsid w:val="002047A4"/>
    <w:rsid w:val="00204974"/>
    <w:rsid w:val="002055A6"/>
    <w:rsid w:val="00206064"/>
    <w:rsid w:val="00206245"/>
    <w:rsid w:val="00206460"/>
    <w:rsid w:val="002069B4"/>
    <w:rsid w:val="00207E5D"/>
    <w:rsid w:val="00211594"/>
    <w:rsid w:val="00212CC8"/>
    <w:rsid w:val="00212D09"/>
    <w:rsid w:val="00213D7A"/>
    <w:rsid w:val="00214550"/>
    <w:rsid w:val="002150B5"/>
    <w:rsid w:val="00215B4C"/>
    <w:rsid w:val="00215DFC"/>
    <w:rsid w:val="002161C4"/>
    <w:rsid w:val="002166E7"/>
    <w:rsid w:val="00216975"/>
    <w:rsid w:val="00220279"/>
    <w:rsid w:val="00220595"/>
    <w:rsid w:val="002209B9"/>
    <w:rsid w:val="002212DF"/>
    <w:rsid w:val="002216DF"/>
    <w:rsid w:val="00221736"/>
    <w:rsid w:val="00222238"/>
    <w:rsid w:val="00222707"/>
    <w:rsid w:val="00222CD4"/>
    <w:rsid w:val="00224135"/>
    <w:rsid w:val="002242E9"/>
    <w:rsid w:val="00224BAA"/>
    <w:rsid w:val="00225016"/>
    <w:rsid w:val="00226468"/>
    <w:rsid w:val="002264A6"/>
    <w:rsid w:val="00226B04"/>
    <w:rsid w:val="0022736A"/>
    <w:rsid w:val="0022741A"/>
    <w:rsid w:val="00227BA3"/>
    <w:rsid w:val="00227BA7"/>
    <w:rsid w:val="0023011C"/>
    <w:rsid w:val="00230640"/>
    <w:rsid w:val="00230F05"/>
    <w:rsid w:val="00230FC5"/>
    <w:rsid w:val="0023112B"/>
    <w:rsid w:val="00231294"/>
    <w:rsid w:val="002329EC"/>
    <w:rsid w:val="0023339E"/>
    <w:rsid w:val="002333B4"/>
    <w:rsid w:val="00233B4B"/>
    <w:rsid w:val="00234146"/>
    <w:rsid w:val="00235AC0"/>
    <w:rsid w:val="002373BB"/>
    <w:rsid w:val="002375C1"/>
    <w:rsid w:val="0024075A"/>
    <w:rsid w:val="00242434"/>
    <w:rsid w:val="00242698"/>
    <w:rsid w:val="002428BB"/>
    <w:rsid w:val="00242D92"/>
    <w:rsid w:val="002441D9"/>
    <w:rsid w:val="0024474F"/>
    <w:rsid w:val="00245BF4"/>
    <w:rsid w:val="00245C69"/>
    <w:rsid w:val="0024681F"/>
    <w:rsid w:val="00246EAD"/>
    <w:rsid w:val="00247A7C"/>
    <w:rsid w:val="002525B5"/>
    <w:rsid w:val="00253476"/>
    <w:rsid w:val="0025363E"/>
    <w:rsid w:val="002549A0"/>
    <w:rsid w:val="00254BD9"/>
    <w:rsid w:val="00256172"/>
    <w:rsid w:val="00256216"/>
    <w:rsid w:val="002571F2"/>
    <w:rsid w:val="00257A23"/>
    <w:rsid w:val="00260298"/>
    <w:rsid w:val="00260583"/>
    <w:rsid w:val="002608D6"/>
    <w:rsid w:val="00260906"/>
    <w:rsid w:val="002609ED"/>
    <w:rsid w:val="00260C48"/>
    <w:rsid w:val="00261B33"/>
    <w:rsid w:val="002626A3"/>
    <w:rsid w:val="00262C48"/>
    <w:rsid w:val="00262E0A"/>
    <w:rsid w:val="00263066"/>
    <w:rsid w:val="0026323E"/>
    <w:rsid w:val="0026329B"/>
    <w:rsid w:val="00263398"/>
    <w:rsid w:val="00263997"/>
    <w:rsid w:val="002639A6"/>
    <w:rsid w:val="00263B75"/>
    <w:rsid w:val="00263D11"/>
    <w:rsid w:val="00263EF8"/>
    <w:rsid w:val="0026454D"/>
    <w:rsid w:val="00265374"/>
    <w:rsid w:val="00265A1E"/>
    <w:rsid w:val="00265F63"/>
    <w:rsid w:val="00266F06"/>
    <w:rsid w:val="0026708E"/>
    <w:rsid w:val="00267ABF"/>
    <w:rsid w:val="002700FE"/>
    <w:rsid w:val="00271D60"/>
    <w:rsid w:val="00272A22"/>
    <w:rsid w:val="00272E9D"/>
    <w:rsid w:val="00273A2F"/>
    <w:rsid w:val="00273BB4"/>
    <w:rsid w:val="00273BBC"/>
    <w:rsid w:val="00273ED6"/>
    <w:rsid w:val="00273FA6"/>
    <w:rsid w:val="00274D7E"/>
    <w:rsid w:val="00275472"/>
    <w:rsid w:val="00275BCF"/>
    <w:rsid w:val="0027620F"/>
    <w:rsid w:val="002774A2"/>
    <w:rsid w:val="00277E55"/>
    <w:rsid w:val="00280821"/>
    <w:rsid w:val="00281CC9"/>
    <w:rsid w:val="00282150"/>
    <w:rsid w:val="00282286"/>
    <w:rsid w:val="00283577"/>
    <w:rsid w:val="0028470D"/>
    <w:rsid w:val="002858E1"/>
    <w:rsid w:val="00286251"/>
    <w:rsid w:val="002876D7"/>
    <w:rsid w:val="00287928"/>
    <w:rsid w:val="0029130F"/>
    <w:rsid w:val="00291A29"/>
    <w:rsid w:val="00291B34"/>
    <w:rsid w:val="00291E36"/>
    <w:rsid w:val="00291FD0"/>
    <w:rsid w:val="002920E7"/>
    <w:rsid w:val="00292257"/>
    <w:rsid w:val="00292BA3"/>
    <w:rsid w:val="00292C8A"/>
    <w:rsid w:val="00292C99"/>
    <w:rsid w:val="002938F9"/>
    <w:rsid w:val="00294DFA"/>
    <w:rsid w:val="00294F5B"/>
    <w:rsid w:val="002951CF"/>
    <w:rsid w:val="002964A8"/>
    <w:rsid w:val="00296E08"/>
    <w:rsid w:val="00296FC5"/>
    <w:rsid w:val="002A1A33"/>
    <w:rsid w:val="002A2DFA"/>
    <w:rsid w:val="002A3044"/>
    <w:rsid w:val="002A31AD"/>
    <w:rsid w:val="002A4041"/>
    <w:rsid w:val="002A415D"/>
    <w:rsid w:val="002A54E0"/>
    <w:rsid w:val="002A5703"/>
    <w:rsid w:val="002A7823"/>
    <w:rsid w:val="002B03E2"/>
    <w:rsid w:val="002B0592"/>
    <w:rsid w:val="002B0F1D"/>
    <w:rsid w:val="002B1254"/>
    <w:rsid w:val="002B1595"/>
    <w:rsid w:val="002B1691"/>
    <w:rsid w:val="002B191D"/>
    <w:rsid w:val="002B1B99"/>
    <w:rsid w:val="002B269E"/>
    <w:rsid w:val="002B3ABE"/>
    <w:rsid w:val="002B4AA6"/>
    <w:rsid w:val="002B4BB3"/>
    <w:rsid w:val="002B5798"/>
    <w:rsid w:val="002B6721"/>
    <w:rsid w:val="002B6762"/>
    <w:rsid w:val="002B6C54"/>
    <w:rsid w:val="002B7296"/>
    <w:rsid w:val="002C08D0"/>
    <w:rsid w:val="002C179C"/>
    <w:rsid w:val="002C2B3A"/>
    <w:rsid w:val="002C35B7"/>
    <w:rsid w:val="002C3F41"/>
    <w:rsid w:val="002C428D"/>
    <w:rsid w:val="002C47D0"/>
    <w:rsid w:val="002C4EBB"/>
    <w:rsid w:val="002C64E1"/>
    <w:rsid w:val="002C66BE"/>
    <w:rsid w:val="002C6990"/>
    <w:rsid w:val="002C6B55"/>
    <w:rsid w:val="002C7E75"/>
    <w:rsid w:val="002D09D3"/>
    <w:rsid w:val="002D0AF6"/>
    <w:rsid w:val="002D1809"/>
    <w:rsid w:val="002D1F4D"/>
    <w:rsid w:val="002D2BFD"/>
    <w:rsid w:val="002D4789"/>
    <w:rsid w:val="002D497C"/>
    <w:rsid w:val="002D4AE3"/>
    <w:rsid w:val="002D58BF"/>
    <w:rsid w:val="002D5DDB"/>
    <w:rsid w:val="002D5E96"/>
    <w:rsid w:val="002D6879"/>
    <w:rsid w:val="002E14E7"/>
    <w:rsid w:val="002E2516"/>
    <w:rsid w:val="002E307C"/>
    <w:rsid w:val="002E319F"/>
    <w:rsid w:val="002E322B"/>
    <w:rsid w:val="002E63C4"/>
    <w:rsid w:val="002E6498"/>
    <w:rsid w:val="002E6B7F"/>
    <w:rsid w:val="002E6E41"/>
    <w:rsid w:val="002E7EEE"/>
    <w:rsid w:val="002F096A"/>
    <w:rsid w:val="002F1062"/>
    <w:rsid w:val="002F1316"/>
    <w:rsid w:val="002F164D"/>
    <w:rsid w:val="002F1C80"/>
    <w:rsid w:val="002F2428"/>
    <w:rsid w:val="002F3732"/>
    <w:rsid w:val="002F3849"/>
    <w:rsid w:val="002F624D"/>
    <w:rsid w:val="002F6A93"/>
    <w:rsid w:val="002F6FC3"/>
    <w:rsid w:val="002F7077"/>
    <w:rsid w:val="002F7103"/>
    <w:rsid w:val="002F79A3"/>
    <w:rsid w:val="002F7C71"/>
    <w:rsid w:val="0030004C"/>
    <w:rsid w:val="003005BB"/>
    <w:rsid w:val="003015A0"/>
    <w:rsid w:val="003021BC"/>
    <w:rsid w:val="00302565"/>
    <w:rsid w:val="003027CC"/>
    <w:rsid w:val="00302D52"/>
    <w:rsid w:val="003032E4"/>
    <w:rsid w:val="00303315"/>
    <w:rsid w:val="00303D80"/>
    <w:rsid w:val="0030404C"/>
    <w:rsid w:val="00304198"/>
    <w:rsid w:val="003042F5"/>
    <w:rsid w:val="00306206"/>
    <w:rsid w:val="003063A1"/>
    <w:rsid w:val="0031074D"/>
    <w:rsid w:val="00310787"/>
    <w:rsid w:val="003109E6"/>
    <w:rsid w:val="003130C5"/>
    <w:rsid w:val="00315B13"/>
    <w:rsid w:val="00315BFF"/>
    <w:rsid w:val="00315D94"/>
    <w:rsid w:val="00316B3D"/>
    <w:rsid w:val="00316B79"/>
    <w:rsid w:val="00316C52"/>
    <w:rsid w:val="00316D25"/>
    <w:rsid w:val="00316FDF"/>
    <w:rsid w:val="0031707F"/>
    <w:rsid w:val="0031731F"/>
    <w:rsid w:val="00317B88"/>
    <w:rsid w:val="00317D85"/>
    <w:rsid w:val="00320090"/>
    <w:rsid w:val="00320D25"/>
    <w:rsid w:val="00321AF6"/>
    <w:rsid w:val="00322B74"/>
    <w:rsid w:val="003241A7"/>
    <w:rsid w:val="003268B8"/>
    <w:rsid w:val="003268DE"/>
    <w:rsid w:val="00326BAC"/>
    <w:rsid w:val="00326EEC"/>
    <w:rsid w:val="00327C56"/>
    <w:rsid w:val="00327E06"/>
    <w:rsid w:val="00330286"/>
    <w:rsid w:val="00330464"/>
    <w:rsid w:val="003315A1"/>
    <w:rsid w:val="00331832"/>
    <w:rsid w:val="00332018"/>
    <w:rsid w:val="00332FB5"/>
    <w:rsid w:val="00333530"/>
    <w:rsid w:val="0033410D"/>
    <w:rsid w:val="00334ABB"/>
    <w:rsid w:val="003363F5"/>
    <w:rsid w:val="003368CF"/>
    <w:rsid w:val="003373EC"/>
    <w:rsid w:val="003377D6"/>
    <w:rsid w:val="00337FBF"/>
    <w:rsid w:val="003400F1"/>
    <w:rsid w:val="00341443"/>
    <w:rsid w:val="00342538"/>
    <w:rsid w:val="00342FF4"/>
    <w:rsid w:val="003431F2"/>
    <w:rsid w:val="00343337"/>
    <w:rsid w:val="003443AD"/>
    <w:rsid w:val="0034557B"/>
    <w:rsid w:val="00346148"/>
    <w:rsid w:val="003471EB"/>
    <w:rsid w:val="003476E8"/>
    <w:rsid w:val="00350372"/>
    <w:rsid w:val="00351073"/>
    <w:rsid w:val="00352C61"/>
    <w:rsid w:val="003531BD"/>
    <w:rsid w:val="003537B6"/>
    <w:rsid w:val="0035483A"/>
    <w:rsid w:val="00354CC9"/>
    <w:rsid w:val="00354E6B"/>
    <w:rsid w:val="00354ED4"/>
    <w:rsid w:val="00355AC1"/>
    <w:rsid w:val="0035774A"/>
    <w:rsid w:val="003605A3"/>
    <w:rsid w:val="0036071E"/>
    <w:rsid w:val="003611BA"/>
    <w:rsid w:val="0036130F"/>
    <w:rsid w:val="00361382"/>
    <w:rsid w:val="0036325B"/>
    <w:rsid w:val="00364D06"/>
    <w:rsid w:val="0036532B"/>
    <w:rsid w:val="0036651C"/>
    <w:rsid w:val="00366608"/>
    <w:rsid w:val="003669EA"/>
    <w:rsid w:val="00366FDF"/>
    <w:rsid w:val="00367115"/>
    <w:rsid w:val="00367FD0"/>
    <w:rsid w:val="003706CC"/>
    <w:rsid w:val="0037085A"/>
    <w:rsid w:val="00370B5B"/>
    <w:rsid w:val="003716B2"/>
    <w:rsid w:val="00373393"/>
    <w:rsid w:val="00373547"/>
    <w:rsid w:val="00373F9F"/>
    <w:rsid w:val="00374770"/>
    <w:rsid w:val="003770D3"/>
    <w:rsid w:val="0037746E"/>
    <w:rsid w:val="00377546"/>
    <w:rsid w:val="00377710"/>
    <w:rsid w:val="00380DDE"/>
    <w:rsid w:val="0038172E"/>
    <w:rsid w:val="00381949"/>
    <w:rsid w:val="00381F9F"/>
    <w:rsid w:val="003822D6"/>
    <w:rsid w:val="00382890"/>
    <w:rsid w:val="00382E46"/>
    <w:rsid w:val="003848CF"/>
    <w:rsid w:val="003853D6"/>
    <w:rsid w:val="00385939"/>
    <w:rsid w:val="0038595B"/>
    <w:rsid w:val="003859E4"/>
    <w:rsid w:val="00386DE0"/>
    <w:rsid w:val="00387C62"/>
    <w:rsid w:val="00387D6C"/>
    <w:rsid w:val="00391062"/>
    <w:rsid w:val="003917E8"/>
    <w:rsid w:val="00391FBA"/>
    <w:rsid w:val="00392BB3"/>
    <w:rsid w:val="00392D42"/>
    <w:rsid w:val="00393DD5"/>
    <w:rsid w:val="00393F05"/>
    <w:rsid w:val="00393F1E"/>
    <w:rsid w:val="003941EB"/>
    <w:rsid w:val="0039425E"/>
    <w:rsid w:val="00394DE3"/>
    <w:rsid w:val="003953A6"/>
    <w:rsid w:val="00395FF1"/>
    <w:rsid w:val="0039617F"/>
    <w:rsid w:val="003964EC"/>
    <w:rsid w:val="00397447"/>
    <w:rsid w:val="00397770"/>
    <w:rsid w:val="0039780D"/>
    <w:rsid w:val="003A0662"/>
    <w:rsid w:val="003A066E"/>
    <w:rsid w:val="003A071B"/>
    <w:rsid w:val="003A0CEC"/>
    <w:rsid w:val="003A1DB8"/>
    <w:rsid w:val="003A218D"/>
    <w:rsid w:val="003A261D"/>
    <w:rsid w:val="003A2AEA"/>
    <w:rsid w:val="003A2D8E"/>
    <w:rsid w:val="003A46C6"/>
    <w:rsid w:val="003A5502"/>
    <w:rsid w:val="003A62EC"/>
    <w:rsid w:val="003A67AA"/>
    <w:rsid w:val="003A6801"/>
    <w:rsid w:val="003A716A"/>
    <w:rsid w:val="003A78B5"/>
    <w:rsid w:val="003A7CE6"/>
    <w:rsid w:val="003B056F"/>
    <w:rsid w:val="003B09C1"/>
    <w:rsid w:val="003B0D21"/>
    <w:rsid w:val="003B0F40"/>
    <w:rsid w:val="003B1909"/>
    <w:rsid w:val="003B1D14"/>
    <w:rsid w:val="003B1E6E"/>
    <w:rsid w:val="003B3CE0"/>
    <w:rsid w:val="003B3E19"/>
    <w:rsid w:val="003B43CD"/>
    <w:rsid w:val="003B441B"/>
    <w:rsid w:val="003B4D17"/>
    <w:rsid w:val="003B5589"/>
    <w:rsid w:val="003B5716"/>
    <w:rsid w:val="003B5C91"/>
    <w:rsid w:val="003B61E7"/>
    <w:rsid w:val="003B620E"/>
    <w:rsid w:val="003C06CC"/>
    <w:rsid w:val="003C1868"/>
    <w:rsid w:val="003C20E4"/>
    <w:rsid w:val="003C2995"/>
    <w:rsid w:val="003C33CC"/>
    <w:rsid w:val="003C3C67"/>
    <w:rsid w:val="003C4E74"/>
    <w:rsid w:val="003C6543"/>
    <w:rsid w:val="003C6F83"/>
    <w:rsid w:val="003C70C2"/>
    <w:rsid w:val="003C76E6"/>
    <w:rsid w:val="003C7D63"/>
    <w:rsid w:val="003D018E"/>
    <w:rsid w:val="003D0292"/>
    <w:rsid w:val="003D09E0"/>
    <w:rsid w:val="003D0A76"/>
    <w:rsid w:val="003D0AAB"/>
    <w:rsid w:val="003D118E"/>
    <w:rsid w:val="003D14D3"/>
    <w:rsid w:val="003D1A6E"/>
    <w:rsid w:val="003D1EB1"/>
    <w:rsid w:val="003D1F79"/>
    <w:rsid w:val="003D24C0"/>
    <w:rsid w:val="003D430D"/>
    <w:rsid w:val="003D4548"/>
    <w:rsid w:val="003D60D7"/>
    <w:rsid w:val="003D6342"/>
    <w:rsid w:val="003D74E8"/>
    <w:rsid w:val="003D776B"/>
    <w:rsid w:val="003D7E83"/>
    <w:rsid w:val="003E024D"/>
    <w:rsid w:val="003E03D6"/>
    <w:rsid w:val="003E0B24"/>
    <w:rsid w:val="003E0C83"/>
    <w:rsid w:val="003E127B"/>
    <w:rsid w:val="003E17F3"/>
    <w:rsid w:val="003E1A47"/>
    <w:rsid w:val="003E2253"/>
    <w:rsid w:val="003E2539"/>
    <w:rsid w:val="003E2A77"/>
    <w:rsid w:val="003E2A95"/>
    <w:rsid w:val="003E2D64"/>
    <w:rsid w:val="003E44B3"/>
    <w:rsid w:val="003E4519"/>
    <w:rsid w:val="003E55D2"/>
    <w:rsid w:val="003E58BF"/>
    <w:rsid w:val="003E5906"/>
    <w:rsid w:val="003E6DC1"/>
    <w:rsid w:val="003E6F90"/>
    <w:rsid w:val="003E6FC7"/>
    <w:rsid w:val="003E7357"/>
    <w:rsid w:val="003E7A89"/>
    <w:rsid w:val="003F1010"/>
    <w:rsid w:val="003F1EC8"/>
    <w:rsid w:val="003F3107"/>
    <w:rsid w:val="003F3EF4"/>
    <w:rsid w:val="003F3FD8"/>
    <w:rsid w:val="003F4C6C"/>
    <w:rsid w:val="003F4F66"/>
    <w:rsid w:val="003F547D"/>
    <w:rsid w:val="003F5D0F"/>
    <w:rsid w:val="003F5E4E"/>
    <w:rsid w:val="003F6005"/>
    <w:rsid w:val="003F6167"/>
    <w:rsid w:val="003F6AF7"/>
    <w:rsid w:val="003F703B"/>
    <w:rsid w:val="003F78B8"/>
    <w:rsid w:val="0040190E"/>
    <w:rsid w:val="00402390"/>
    <w:rsid w:val="00403113"/>
    <w:rsid w:val="00403965"/>
    <w:rsid w:val="00403C10"/>
    <w:rsid w:val="004040AE"/>
    <w:rsid w:val="0040428C"/>
    <w:rsid w:val="004047B5"/>
    <w:rsid w:val="00404900"/>
    <w:rsid w:val="00404963"/>
    <w:rsid w:val="00404FB9"/>
    <w:rsid w:val="00405551"/>
    <w:rsid w:val="004056ED"/>
    <w:rsid w:val="00406D8E"/>
    <w:rsid w:val="00410E35"/>
    <w:rsid w:val="0041229C"/>
    <w:rsid w:val="00412578"/>
    <w:rsid w:val="00412B10"/>
    <w:rsid w:val="00413086"/>
    <w:rsid w:val="004136BA"/>
    <w:rsid w:val="00414101"/>
    <w:rsid w:val="0041462E"/>
    <w:rsid w:val="00414703"/>
    <w:rsid w:val="0041572A"/>
    <w:rsid w:val="0041599C"/>
    <w:rsid w:val="00415BE5"/>
    <w:rsid w:val="004161D8"/>
    <w:rsid w:val="00416228"/>
    <w:rsid w:val="00420EA9"/>
    <w:rsid w:val="004219CF"/>
    <w:rsid w:val="00421CEB"/>
    <w:rsid w:val="00422FFF"/>
    <w:rsid w:val="00423122"/>
    <w:rsid w:val="004234F0"/>
    <w:rsid w:val="00423562"/>
    <w:rsid w:val="004243EC"/>
    <w:rsid w:val="00425390"/>
    <w:rsid w:val="00425F93"/>
    <w:rsid w:val="004268D8"/>
    <w:rsid w:val="00427677"/>
    <w:rsid w:val="00427775"/>
    <w:rsid w:val="0043066C"/>
    <w:rsid w:val="0043077E"/>
    <w:rsid w:val="004310C6"/>
    <w:rsid w:val="0043212C"/>
    <w:rsid w:val="004323A0"/>
    <w:rsid w:val="00433DDB"/>
    <w:rsid w:val="00434860"/>
    <w:rsid w:val="00434D69"/>
    <w:rsid w:val="00435360"/>
    <w:rsid w:val="00435A29"/>
    <w:rsid w:val="004361F5"/>
    <w:rsid w:val="00437619"/>
    <w:rsid w:val="00440900"/>
    <w:rsid w:val="00441DD5"/>
    <w:rsid w:val="0044213B"/>
    <w:rsid w:val="00444388"/>
    <w:rsid w:val="00444474"/>
    <w:rsid w:val="0044477F"/>
    <w:rsid w:val="00444CAD"/>
    <w:rsid w:val="00445702"/>
    <w:rsid w:val="00445711"/>
    <w:rsid w:val="00445D4F"/>
    <w:rsid w:val="00450198"/>
    <w:rsid w:val="00451548"/>
    <w:rsid w:val="0045255D"/>
    <w:rsid w:val="004541E6"/>
    <w:rsid w:val="004544D8"/>
    <w:rsid w:val="00454587"/>
    <w:rsid w:val="00455F1B"/>
    <w:rsid w:val="00456349"/>
    <w:rsid w:val="00456499"/>
    <w:rsid w:val="004573DA"/>
    <w:rsid w:val="004612DC"/>
    <w:rsid w:val="004615D7"/>
    <w:rsid w:val="00462C6E"/>
    <w:rsid w:val="00462CD4"/>
    <w:rsid w:val="00465A1E"/>
    <w:rsid w:val="00465E1C"/>
    <w:rsid w:val="0046708C"/>
    <w:rsid w:val="004675D1"/>
    <w:rsid w:val="00470F76"/>
    <w:rsid w:val="00471404"/>
    <w:rsid w:val="00471CA8"/>
    <w:rsid w:val="00471E9B"/>
    <w:rsid w:val="00472246"/>
    <w:rsid w:val="004734F3"/>
    <w:rsid w:val="004739B1"/>
    <w:rsid w:val="00473BAB"/>
    <w:rsid w:val="00473F9C"/>
    <w:rsid w:val="0047416C"/>
    <w:rsid w:val="004757C0"/>
    <w:rsid w:val="004768AA"/>
    <w:rsid w:val="00477011"/>
    <w:rsid w:val="00480155"/>
    <w:rsid w:val="00481172"/>
    <w:rsid w:val="00482C91"/>
    <w:rsid w:val="00483169"/>
    <w:rsid w:val="00483BC4"/>
    <w:rsid w:val="004845F9"/>
    <w:rsid w:val="0048566F"/>
    <w:rsid w:val="0048600B"/>
    <w:rsid w:val="004876A6"/>
    <w:rsid w:val="00487DBF"/>
    <w:rsid w:val="00487EEF"/>
    <w:rsid w:val="004906B0"/>
    <w:rsid w:val="0049097A"/>
    <w:rsid w:val="00492011"/>
    <w:rsid w:val="00492890"/>
    <w:rsid w:val="00493BE2"/>
    <w:rsid w:val="00495F3F"/>
    <w:rsid w:val="004974EB"/>
    <w:rsid w:val="00497B76"/>
    <w:rsid w:val="004A0157"/>
    <w:rsid w:val="004A01BA"/>
    <w:rsid w:val="004A01F5"/>
    <w:rsid w:val="004A054A"/>
    <w:rsid w:val="004A0676"/>
    <w:rsid w:val="004A0B21"/>
    <w:rsid w:val="004A0FC2"/>
    <w:rsid w:val="004A2A63"/>
    <w:rsid w:val="004A366B"/>
    <w:rsid w:val="004A43B7"/>
    <w:rsid w:val="004A46E8"/>
    <w:rsid w:val="004A5047"/>
    <w:rsid w:val="004A52CC"/>
    <w:rsid w:val="004A6173"/>
    <w:rsid w:val="004A7C8F"/>
    <w:rsid w:val="004B210C"/>
    <w:rsid w:val="004B2161"/>
    <w:rsid w:val="004B24B0"/>
    <w:rsid w:val="004B27C5"/>
    <w:rsid w:val="004B343B"/>
    <w:rsid w:val="004B6402"/>
    <w:rsid w:val="004B666A"/>
    <w:rsid w:val="004B68E0"/>
    <w:rsid w:val="004B6A22"/>
    <w:rsid w:val="004B6B20"/>
    <w:rsid w:val="004B6E04"/>
    <w:rsid w:val="004B79D4"/>
    <w:rsid w:val="004C0D80"/>
    <w:rsid w:val="004C102B"/>
    <w:rsid w:val="004C1277"/>
    <w:rsid w:val="004C255C"/>
    <w:rsid w:val="004C2CAC"/>
    <w:rsid w:val="004C39E7"/>
    <w:rsid w:val="004C565A"/>
    <w:rsid w:val="004C65D4"/>
    <w:rsid w:val="004C7EB4"/>
    <w:rsid w:val="004D007A"/>
    <w:rsid w:val="004D0E72"/>
    <w:rsid w:val="004D1126"/>
    <w:rsid w:val="004D195B"/>
    <w:rsid w:val="004D1E2F"/>
    <w:rsid w:val="004D283A"/>
    <w:rsid w:val="004D29E8"/>
    <w:rsid w:val="004D350E"/>
    <w:rsid w:val="004D3776"/>
    <w:rsid w:val="004D405F"/>
    <w:rsid w:val="004D4CB1"/>
    <w:rsid w:val="004D50DF"/>
    <w:rsid w:val="004D62E1"/>
    <w:rsid w:val="004D649A"/>
    <w:rsid w:val="004D7327"/>
    <w:rsid w:val="004D74EA"/>
    <w:rsid w:val="004D785D"/>
    <w:rsid w:val="004D7A08"/>
    <w:rsid w:val="004D7DC4"/>
    <w:rsid w:val="004E017C"/>
    <w:rsid w:val="004E06B4"/>
    <w:rsid w:val="004E0B14"/>
    <w:rsid w:val="004E0D10"/>
    <w:rsid w:val="004E1336"/>
    <w:rsid w:val="004E13B2"/>
    <w:rsid w:val="004E14B0"/>
    <w:rsid w:val="004E1932"/>
    <w:rsid w:val="004E1B44"/>
    <w:rsid w:val="004E2B4F"/>
    <w:rsid w:val="004E2D83"/>
    <w:rsid w:val="004E408E"/>
    <w:rsid w:val="004E460F"/>
    <w:rsid w:val="004E4F4F"/>
    <w:rsid w:val="004E6650"/>
    <w:rsid w:val="004E6789"/>
    <w:rsid w:val="004E7FE3"/>
    <w:rsid w:val="004F097B"/>
    <w:rsid w:val="004F23B7"/>
    <w:rsid w:val="004F2421"/>
    <w:rsid w:val="004F352B"/>
    <w:rsid w:val="004F3860"/>
    <w:rsid w:val="004F3A2F"/>
    <w:rsid w:val="004F3EFA"/>
    <w:rsid w:val="004F56AC"/>
    <w:rsid w:val="004F5B29"/>
    <w:rsid w:val="004F61E3"/>
    <w:rsid w:val="004F61F5"/>
    <w:rsid w:val="004F6971"/>
    <w:rsid w:val="004F71F4"/>
    <w:rsid w:val="004F7412"/>
    <w:rsid w:val="0050074A"/>
    <w:rsid w:val="00500E06"/>
    <w:rsid w:val="005013E7"/>
    <w:rsid w:val="00502E10"/>
    <w:rsid w:val="0050360B"/>
    <w:rsid w:val="00504336"/>
    <w:rsid w:val="005069BC"/>
    <w:rsid w:val="00506BB6"/>
    <w:rsid w:val="00507D68"/>
    <w:rsid w:val="0051015C"/>
    <w:rsid w:val="00512009"/>
    <w:rsid w:val="00512940"/>
    <w:rsid w:val="00512FAD"/>
    <w:rsid w:val="00513084"/>
    <w:rsid w:val="00513C4B"/>
    <w:rsid w:val="00513FB1"/>
    <w:rsid w:val="005155D8"/>
    <w:rsid w:val="0051671E"/>
    <w:rsid w:val="00516CF1"/>
    <w:rsid w:val="00516F7C"/>
    <w:rsid w:val="00520542"/>
    <w:rsid w:val="00520A2D"/>
    <w:rsid w:val="0052128B"/>
    <w:rsid w:val="005215EF"/>
    <w:rsid w:val="0052168E"/>
    <w:rsid w:val="0052218E"/>
    <w:rsid w:val="00522842"/>
    <w:rsid w:val="00523617"/>
    <w:rsid w:val="00525B01"/>
    <w:rsid w:val="005262E8"/>
    <w:rsid w:val="00527069"/>
    <w:rsid w:val="0053083B"/>
    <w:rsid w:val="00530C22"/>
    <w:rsid w:val="00531AD6"/>
    <w:rsid w:val="00531AE9"/>
    <w:rsid w:val="005327B0"/>
    <w:rsid w:val="00532D54"/>
    <w:rsid w:val="00534255"/>
    <w:rsid w:val="005346A0"/>
    <w:rsid w:val="00536110"/>
    <w:rsid w:val="00536674"/>
    <w:rsid w:val="00537383"/>
    <w:rsid w:val="005377B1"/>
    <w:rsid w:val="005400ED"/>
    <w:rsid w:val="005400F7"/>
    <w:rsid w:val="00540666"/>
    <w:rsid w:val="005410EB"/>
    <w:rsid w:val="005429B3"/>
    <w:rsid w:val="00542AB3"/>
    <w:rsid w:val="00542B5D"/>
    <w:rsid w:val="0054320B"/>
    <w:rsid w:val="00543ED6"/>
    <w:rsid w:val="005445C0"/>
    <w:rsid w:val="005451DF"/>
    <w:rsid w:val="00545406"/>
    <w:rsid w:val="00546314"/>
    <w:rsid w:val="005466BF"/>
    <w:rsid w:val="00550807"/>
    <w:rsid w:val="00550A66"/>
    <w:rsid w:val="00551D2C"/>
    <w:rsid w:val="0055220A"/>
    <w:rsid w:val="00553165"/>
    <w:rsid w:val="005537E8"/>
    <w:rsid w:val="00553A10"/>
    <w:rsid w:val="005554FA"/>
    <w:rsid w:val="00555674"/>
    <w:rsid w:val="00556E90"/>
    <w:rsid w:val="00557146"/>
    <w:rsid w:val="0055782E"/>
    <w:rsid w:val="00557907"/>
    <w:rsid w:val="00557EE0"/>
    <w:rsid w:val="005615B9"/>
    <w:rsid w:val="00561F04"/>
    <w:rsid w:val="005626D2"/>
    <w:rsid w:val="00562D7B"/>
    <w:rsid w:val="005632C9"/>
    <w:rsid w:val="00565CD5"/>
    <w:rsid w:val="00566AD3"/>
    <w:rsid w:val="00567DEA"/>
    <w:rsid w:val="00567EC7"/>
    <w:rsid w:val="00570013"/>
    <w:rsid w:val="005702DE"/>
    <w:rsid w:val="00570A5B"/>
    <w:rsid w:val="00571003"/>
    <w:rsid w:val="00572331"/>
    <w:rsid w:val="005754A5"/>
    <w:rsid w:val="005768AE"/>
    <w:rsid w:val="00577DD4"/>
    <w:rsid w:val="005800D1"/>
    <w:rsid w:val="005801A2"/>
    <w:rsid w:val="00580EB6"/>
    <w:rsid w:val="00580F2F"/>
    <w:rsid w:val="0058183C"/>
    <w:rsid w:val="00581AB2"/>
    <w:rsid w:val="005820C6"/>
    <w:rsid w:val="00582325"/>
    <w:rsid w:val="0058452D"/>
    <w:rsid w:val="00584752"/>
    <w:rsid w:val="00584AC8"/>
    <w:rsid w:val="00584B3E"/>
    <w:rsid w:val="00584B5A"/>
    <w:rsid w:val="00585BDD"/>
    <w:rsid w:val="00587585"/>
    <w:rsid w:val="005915A7"/>
    <w:rsid w:val="00591F43"/>
    <w:rsid w:val="00592352"/>
    <w:rsid w:val="005923C5"/>
    <w:rsid w:val="005925C6"/>
    <w:rsid w:val="0059302E"/>
    <w:rsid w:val="00593057"/>
    <w:rsid w:val="005930CE"/>
    <w:rsid w:val="005952A5"/>
    <w:rsid w:val="0059670E"/>
    <w:rsid w:val="00596EFB"/>
    <w:rsid w:val="00597521"/>
    <w:rsid w:val="00597BAB"/>
    <w:rsid w:val="005A082E"/>
    <w:rsid w:val="005A19F8"/>
    <w:rsid w:val="005A33A1"/>
    <w:rsid w:val="005A3EF2"/>
    <w:rsid w:val="005A4099"/>
    <w:rsid w:val="005A65DD"/>
    <w:rsid w:val="005A6872"/>
    <w:rsid w:val="005A6A10"/>
    <w:rsid w:val="005B10D2"/>
    <w:rsid w:val="005B154C"/>
    <w:rsid w:val="005B1D24"/>
    <w:rsid w:val="005B214F"/>
    <w:rsid w:val="005B217D"/>
    <w:rsid w:val="005B2D5F"/>
    <w:rsid w:val="005B35A9"/>
    <w:rsid w:val="005B3C2E"/>
    <w:rsid w:val="005B428A"/>
    <w:rsid w:val="005B429A"/>
    <w:rsid w:val="005B532F"/>
    <w:rsid w:val="005B684A"/>
    <w:rsid w:val="005B6DAB"/>
    <w:rsid w:val="005B6F1F"/>
    <w:rsid w:val="005B7AE3"/>
    <w:rsid w:val="005B7DAA"/>
    <w:rsid w:val="005B7E3C"/>
    <w:rsid w:val="005C0798"/>
    <w:rsid w:val="005C1813"/>
    <w:rsid w:val="005C2787"/>
    <w:rsid w:val="005C3410"/>
    <w:rsid w:val="005C35F8"/>
    <w:rsid w:val="005C385F"/>
    <w:rsid w:val="005C7089"/>
    <w:rsid w:val="005C7C38"/>
    <w:rsid w:val="005D1272"/>
    <w:rsid w:val="005D30AD"/>
    <w:rsid w:val="005D30F0"/>
    <w:rsid w:val="005D3865"/>
    <w:rsid w:val="005D3A2A"/>
    <w:rsid w:val="005D40BF"/>
    <w:rsid w:val="005D6828"/>
    <w:rsid w:val="005E028F"/>
    <w:rsid w:val="005E0FE1"/>
    <w:rsid w:val="005E1366"/>
    <w:rsid w:val="005E17A5"/>
    <w:rsid w:val="005E1AC6"/>
    <w:rsid w:val="005E2EAC"/>
    <w:rsid w:val="005E35D4"/>
    <w:rsid w:val="005E3FC4"/>
    <w:rsid w:val="005E4FC9"/>
    <w:rsid w:val="005E5D30"/>
    <w:rsid w:val="005E5FCF"/>
    <w:rsid w:val="005F03BA"/>
    <w:rsid w:val="005F09B7"/>
    <w:rsid w:val="005F146E"/>
    <w:rsid w:val="005F16DC"/>
    <w:rsid w:val="005F1838"/>
    <w:rsid w:val="005F32EF"/>
    <w:rsid w:val="005F382C"/>
    <w:rsid w:val="005F569A"/>
    <w:rsid w:val="005F6350"/>
    <w:rsid w:val="005F66A2"/>
    <w:rsid w:val="005F6A07"/>
    <w:rsid w:val="005F6DEA"/>
    <w:rsid w:val="005F6F1B"/>
    <w:rsid w:val="006004AC"/>
    <w:rsid w:val="006004AD"/>
    <w:rsid w:val="00600DE6"/>
    <w:rsid w:val="00601821"/>
    <w:rsid w:val="00603099"/>
    <w:rsid w:val="00603E40"/>
    <w:rsid w:val="0060540F"/>
    <w:rsid w:val="00605727"/>
    <w:rsid w:val="00605F6E"/>
    <w:rsid w:val="006066E2"/>
    <w:rsid w:val="006078EE"/>
    <w:rsid w:val="00607B17"/>
    <w:rsid w:val="006110E0"/>
    <w:rsid w:val="006119E9"/>
    <w:rsid w:val="00611E03"/>
    <w:rsid w:val="006123FC"/>
    <w:rsid w:val="00613286"/>
    <w:rsid w:val="006140C1"/>
    <w:rsid w:val="0061433D"/>
    <w:rsid w:val="00615099"/>
    <w:rsid w:val="0061544F"/>
    <w:rsid w:val="00615995"/>
    <w:rsid w:val="00616B09"/>
    <w:rsid w:val="00620BEE"/>
    <w:rsid w:val="00622108"/>
    <w:rsid w:val="00622A2A"/>
    <w:rsid w:val="00622C1A"/>
    <w:rsid w:val="00622C2C"/>
    <w:rsid w:val="00622D3D"/>
    <w:rsid w:val="00623D0B"/>
    <w:rsid w:val="00624B33"/>
    <w:rsid w:val="00624B6B"/>
    <w:rsid w:val="006250FB"/>
    <w:rsid w:val="0062555B"/>
    <w:rsid w:val="00626D44"/>
    <w:rsid w:val="006278A4"/>
    <w:rsid w:val="0063041A"/>
    <w:rsid w:val="00630AA2"/>
    <w:rsid w:val="00631380"/>
    <w:rsid w:val="00632813"/>
    <w:rsid w:val="0063381C"/>
    <w:rsid w:val="006343E6"/>
    <w:rsid w:val="0063490D"/>
    <w:rsid w:val="0063525E"/>
    <w:rsid w:val="0063552E"/>
    <w:rsid w:val="00635C38"/>
    <w:rsid w:val="00635CA2"/>
    <w:rsid w:val="00635FF7"/>
    <w:rsid w:val="00636325"/>
    <w:rsid w:val="0063639E"/>
    <w:rsid w:val="006369DB"/>
    <w:rsid w:val="00636CDF"/>
    <w:rsid w:val="0063708C"/>
    <w:rsid w:val="0063785B"/>
    <w:rsid w:val="00637B1A"/>
    <w:rsid w:val="00640EEB"/>
    <w:rsid w:val="00641048"/>
    <w:rsid w:val="006423D3"/>
    <w:rsid w:val="00642832"/>
    <w:rsid w:val="0064331A"/>
    <w:rsid w:val="006438D9"/>
    <w:rsid w:val="00644F40"/>
    <w:rsid w:val="00645998"/>
    <w:rsid w:val="00646707"/>
    <w:rsid w:val="00646D94"/>
    <w:rsid w:val="00646DA9"/>
    <w:rsid w:val="006471C1"/>
    <w:rsid w:val="006502F2"/>
    <w:rsid w:val="0065048A"/>
    <w:rsid w:val="00650606"/>
    <w:rsid w:val="00650AFE"/>
    <w:rsid w:val="00650BA0"/>
    <w:rsid w:val="00651BA2"/>
    <w:rsid w:val="006527DC"/>
    <w:rsid w:val="00653014"/>
    <w:rsid w:val="0065328F"/>
    <w:rsid w:val="00653995"/>
    <w:rsid w:val="00653AE7"/>
    <w:rsid w:val="00655487"/>
    <w:rsid w:val="00656D27"/>
    <w:rsid w:val="00657099"/>
    <w:rsid w:val="00657F7E"/>
    <w:rsid w:val="00660B95"/>
    <w:rsid w:val="00660BAA"/>
    <w:rsid w:val="006610A8"/>
    <w:rsid w:val="006612BB"/>
    <w:rsid w:val="006616C9"/>
    <w:rsid w:val="006627CE"/>
    <w:rsid w:val="00662D65"/>
    <w:rsid w:val="00662E58"/>
    <w:rsid w:val="00663384"/>
    <w:rsid w:val="006637F2"/>
    <w:rsid w:val="00663C54"/>
    <w:rsid w:val="00663D16"/>
    <w:rsid w:val="00663FD8"/>
    <w:rsid w:val="006642A5"/>
    <w:rsid w:val="00664542"/>
    <w:rsid w:val="006647F7"/>
    <w:rsid w:val="00664DCF"/>
    <w:rsid w:val="006666FB"/>
    <w:rsid w:val="00666F60"/>
    <w:rsid w:val="0067058C"/>
    <w:rsid w:val="00670C64"/>
    <w:rsid w:val="00670CB0"/>
    <w:rsid w:val="00670EAE"/>
    <w:rsid w:val="00671C4D"/>
    <w:rsid w:val="00673231"/>
    <w:rsid w:val="00673268"/>
    <w:rsid w:val="006752B0"/>
    <w:rsid w:val="00675420"/>
    <w:rsid w:val="00675F7D"/>
    <w:rsid w:val="00677785"/>
    <w:rsid w:val="00677B05"/>
    <w:rsid w:val="006803BA"/>
    <w:rsid w:val="00680479"/>
    <w:rsid w:val="00680AD6"/>
    <w:rsid w:val="00681EE5"/>
    <w:rsid w:val="00681F89"/>
    <w:rsid w:val="00682564"/>
    <w:rsid w:val="0068276E"/>
    <w:rsid w:val="006830F4"/>
    <w:rsid w:val="00683C3D"/>
    <w:rsid w:val="0068584A"/>
    <w:rsid w:val="00686CA7"/>
    <w:rsid w:val="0068704B"/>
    <w:rsid w:val="006878BD"/>
    <w:rsid w:val="00687999"/>
    <w:rsid w:val="006879DC"/>
    <w:rsid w:val="006902C8"/>
    <w:rsid w:val="0069073B"/>
    <w:rsid w:val="0069172E"/>
    <w:rsid w:val="00691A9F"/>
    <w:rsid w:val="00691AC1"/>
    <w:rsid w:val="00693D80"/>
    <w:rsid w:val="00694655"/>
    <w:rsid w:val="00695305"/>
    <w:rsid w:val="00695466"/>
    <w:rsid w:val="00695E45"/>
    <w:rsid w:val="00696213"/>
    <w:rsid w:val="00696B1F"/>
    <w:rsid w:val="00697AA7"/>
    <w:rsid w:val="00697C9D"/>
    <w:rsid w:val="006A0730"/>
    <w:rsid w:val="006A1D4D"/>
    <w:rsid w:val="006A31AD"/>
    <w:rsid w:val="006A3D17"/>
    <w:rsid w:val="006A4303"/>
    <w:rsid w:val="006A4DCD"/>
    <w:rsid w:val="006A54E7"/>
    <w:rsid w:val="006A5B53"/>
    <w:rsid w:val="006A7F51"/>
    <w:rsid w:val="006A7FD1"/>
    <w:rsid w:val="006B07DA"/>
    <w:rsid w:val="006B0B4D"/>
    <w:rsid w:val="006B114D"/>
    <w:rsid w:val="006B161C"/>
    <w:rsid w:val="006B2C3B"/>
    <w:rsid w:val="006B45D9"/>
    <w:rsid w:val="006B4855"/>
    <w:rsid w:val="006B486C"/>
    <w:rsid w:val="006B5E3B"/>
    <w:rsid w:val="006B66B9"/>
    <w:rsid w:val="006B6B7E"/>
    <w:rsid w:val="006C04AF"/>
    <w:rsid w:val="006C24CC"/>
    <w:rsid w:val="006C3254"/>
    <w:rsid w:val="006C4F7C"/>
    <w:rsid w:val="006C596B"/>
    <w:rsid w:val="006C5C20"/>
    <w:rsid w:val="006C5D39"/>
    <w:rsid w:val="006C6BF2"/>
    <w:rsid w:val="006C73A0"/>
    <w:rsid w:val="006D0414"/>
    <w:rsid w:val="006D090C"/>
    <w:rsid w:val="006D1AD4"/>
    <w:rsid w:val="006D1E1E"/>
    <w:rsid w:val="006D1F02"/>
    <w:rsid w:val="006D25FC"/>
    <w:rsid w:val="006D346B"/>
    <w:rsid w:val="006D3899"/>
    <w:rsid w:val="006D4892"/>
    <w:rsid w:val="006D5D41"/>
    <w:rsid w:val="006D6CF5"/>
    <w:rsid w:val="006D6D9B"/>
    <w:rsid w:val="006D7288"/>
    <w:rsid w:val="006D756F"/>
    <w:rsid w:val="006D7871"/>
    <w:rsid w:val="006D7A1F"/>
    <w:rsid w:val="006E0673"/>
    <w:rsid w:val="006E093D"/>
    <w:rsid w:val="006E0AEF"/>
    <w:rsid w:val="006E1EC0"/>
    <w:rsid w:val="006E2810"/>
    <w:rsid w:val="006E3D10"/>
    <w:rsid w:val="006E4C54"/>
    <w:rsid w:val="006E4D65"/>
    <w:rsid w:val="006E5417"/>
    <w:rsid w:val="006E5CFB"/>
    <w:rsid w:val="006E641F"/>
    <w:rsid w:val="006E6DDC"/>
    <w:rsid w:val="006E761B"/>
    <w:rsid w:val="006E7672"/>
    <w:rsid w:val="006E7805"/>
    <w:rsid w:val="006F12F3"/>
    <w:rsid w:val="006F1E5A"/>
    <w:rsid w:val="006F2120"/>
    <w:rsid w:val="006F2FA4"/>
    <w:rsid w:val="006F2FD0"/>
    <w:rsid w:val="006F3DE8"/>
    <w:rsid w:val="006F4258"/>
    <w:rsid w:val="006F4446"/>
    <w:rsid w:val="006F5CB5"/>
    <w:rsid w:val="006F5D83"/>
    <w:rsid w:val="006F713A"/>
    <w:rsid w:val="007009AE"/>
    <w:rsid w:val="007012D0"/>
    <w:rsid w:val="00701D94"/>
    <w:rsid w:val="00702118"/>
    <w:rsid w:val="007023DE"/>
    <w:rsid w:val="007027FE"/>
    <w:rsid w:val="00703773"/>
    <w:rsid w:val="0070410C"/>
    <w:rsid w:val="00704FBE"/>
    <w:rsid w:val="00705C16"/>
    <w:rsid w:val="007064DC"/>
    <w:rsid w:val="00706DA3"/>
    <w:rsid w:val="0071005A"/>
    <w:rsid w:val="007107CE"/>
    <w:rsid w:val="007113E0"/>
    <w:rsid w:val="007117BB"/>
    <w:rsid w:val="00712042"/>
    <w:rsid w:val="00712BA5"/>
    <w:rsid w:val="00712F60"/>
    <w:rsid w:val="00713C2A"/>
    <w:rsid w:val="00714178"/>
    <w:rsid w:val="0071481C"/>
    <w:rsid w:val="00714B80"/>
    <w:rsid w:val="0071519C"/>
    <w:rsid w:val="0071565C"/>
    <w:rsid w:val="00715899"/>
    <w:rsid w:val="007159CD"/>
    <w:rsid w:val="007160B3"/>
    <w:rsid w:val="00716DE4"/>
    <w:rsid w:val="0071711C"/>
    <w:rsid w:val="00717B24"/>
    <w:rsid w:val="00717F38"/>
    <w:rsid w:val="00717F79"/>
    <w:rsid w:val="0072025C"/>
    <w:rsid w:val="00720474"/>
    <w:rsid w:val="00720E3B"/>
    <w:rsid w:val="00720EDC"/>
    <w:rsid w:val="00721D33"/>
    <w:rsid w:val="007225C9"/>
    <w:rsid w:val="00722D63"/>
    <w:rsid w:val="0072421D"/>
    <w:rsid w:val="00724F4C"/>
    <w:rsid w:val="007262EF"/>
    <w:rsid w:val="00727584"/>
    <w:rsid w:val="00731901"/>
    <w:rsid w:val="007320B5"/>
    <w:rsid w:val="007325F9"/>
    <w:rsid w:val="00733288"/>
    <w:rsid w:val="007340A4"/>
    <w:rsid w:val="007348B6"/>
    <w:rsid w:val="007352D8"/>
    <w:rsid w:val="00735960"/>
    <w:rsid w:val="00736965"/>
    <w:rsid w:val="00736CE0"/>
    <w:rsid w:val="00740DBC"/>
    <w:rsid w:val="00741224"/>
    <w:rsid w:val="00741C9F"/>
    <w:rsid w:val="00741D77"/>
    <w:rsid w:val="0074393F"/>
    <w:rsid w:val="00743E83"/>
    <w:rsid w:val="00744E3E"/>
    <w:rsid w:val="00745006"/>
    <w:rsid w:val="007455C1"/>
    <w:rsid w:val="007456E4"/>
    <w:rsid w:val="00745F6B"/>
    <w:rsid w:val="00747240"/>
    <w:rsid w:val="00747271"/>
    <w:rsid w:val="0074752D"/>
    <w:rsid w:val="007476C3"/>
    <w:rsid w:val="0074796E"/>
    <w:rsid w:val="00750428"/>
    <w:rsid w:val="00750CCB"/>
    <w:rsid w:val="00751814"/>
    <w:rsid w:val="00751A40"/>
    <w:rsid w:val="00751FDA"/>
    <w:rsid w:val="00752613"/>
    <w:rsid w:val="00752D19"/>
    <w:rsid w:val="00753474"/>
    <w:rsid w:val="00753ACE"/>
    <w:rsid w:val="00754534"/>
    <w:rsid w:val="007547EE"/>
    <w:rsid w:val="00754AF4"/>
    <w:rsid w:val="00755390"/>
    <w:rsid w:val="0075585E"/>
    <w:rsid w:val="00757A10"/>
    <w:rsid w:val="0076053F"/>
    <w:rsid w:val="00761588"/>
    <w:rsid w:val="007618F1"/>
    <w:rsid w:val="00762BDE"/>
    <w:rsid w:val="00763319"/>
    <w:rsid w:val="00763975"/>
    <w:rsid w:val="0076658D"/>
    <w:rsid w:val="007666E7"/>
    <w:rsid w:val="00767C28"/>
    <w:rsid w:val="00767E0A"/>
    <w:rsid w:val="00770571"/>
    <w:rsid w:val="007705EB"/>
    <w:rsid w:val="0077072A"/>
    <w:rsid w:val="00772288"/>
    <w:rsid w:val="00772568"/>
    <w:rsid w:val="00773149"/>
    <w:rsid w:val="00773529"/>
    <w:rsid w:val="00773B62"/>
    <w:rsid w:val="0077440F"/>
    <w:rsid w:val="00774858"/>
    <w:rsid w:val="00775D67"/>
    <w:rsid w:val="00775F6A"/>
    <w:rsid w:val="00776074"/>
    <w:rsid w:val="007768FF"/>
    <w:rsid w:val="00776B1C"/>
    <w:rsid w:val="00776B3C"/>
    <w:rsid w:val="00776E23"/>
    <w:rsid w:val="00777C81"/>
    <w:rsid w:val="00777F1E"/>
    <w:rsid w:val="00780056"/>
    <w:rsid w:val="007824D3"/>
    <w:rsid w:val="00782A36"/>
    <w:rsid w:val="00782B8F"/>
    <w:rsid w:val="007856FE"/>
    <w:rsid w:val="00785FD3"/>
    <w:rsid w:val="00786D15"/>
    <w:rsid w:val="00786E16"/>
    <w:rsid w:val="007873FA"/>
    <w:rsid w:val="00791F6D"/>
    <w:rsid w:val="007964D2"/>
    <w:rsid w:val="00796AC4"/>
    <w:rsid w:val="00796EE3"/>
    <w:rsid w:val="007970B1"/>
    <w:rsid w:val="00797EFE"/>
    <w:rsid w:val="007A0424"/>
    <w:rsid w:val="007A0989"/>
    <w:rsid w:val="007A0ED2"/>
    <w:rsid w:val="007A2400"/>
    <w:rsid w:val="007A3690"/>
    <w:rsid w:val="007A49E0"/>
    <w:rsid w:val="007A624D"/>
    <w:rsid w:val="007A6722"/>
    <w:rsid w:val="007A719B"/>
    <w:rsid w:val="007A7361"/>
    <w:rsid w:val="007A7AA1"/>
    <w:rsid w:val="007A7D29"/>
    <w:rsid w:val="007B05EF"/>
    <w:rsid w:val="007B0D01"/>
    <w:rsid w:val="007B1B72"/>
    <w:rsid w:val="007B407D"/>
    <w:rsid w:val="007B4715"/>
    <w:rsid w:val="007B4AB8"/>
    <w:rsid w:val="007B5361"/>
    <w:rsid w:val="007B5407"/>
    <w:rsid w:val="007B5A29"/>
    <w:rsid w:val="007B6A53"/>
    <w:rsid w:val="007B6C2E"/>
    <w:rsid w:val="007B6F92"/>
    <w:rsid w:val="007C01D4"/>
    <w:rsid w:val="007C0604"/>
    <w:rsid w:val="007C0998"/>
    <w:rsid w:val="007C1139"/>
    <w:rsid w:val="007C181D"/>
    <w:rsid w:val="007C1AE7"/>
    <w:rsid w:val="007C2303"/>
    <w:rsid w:val="007C2B2A"/>
    <w:rsid w:val="007C3A29"/>
    <w:rsid w:val="007C3BFC"/>
    <w:rsid w:val="007C3FA2"/>
    <w:rsid w:val="007C5CA2"/>
    <w:rsid w:val="007C65E2"/>
    <w:rsid w:val="007C7555"/>
    <w:rsid w:val="007D0CEF"/>
    <w:rsid w:val="007D1181"/>
    <w:rsid w:val="007D145E"/>
    <w:rsid w:val="007D21F2"/>
    <w:rsid w:val="007D3E44"/>
    <w:rsid w:val="007D42E3"/>
    <w:rsid w:val="007D44C2"/>
    <w:rsid w:val="007D4682"/>
    <w:rsid w:val="007D4881"/>
    <w:rsid w:val="007D4A7F"/>
    <w:rsid w:val="007D55B9"/>
    <w:rsid w:val="007D5BC2"/>
    <w:rsid w:val="007D7B44"/>
    <w:rsid w:val="007E01A3"/>
    <w:rsid w:val="007E1771"/>
    <w:rsid w:val="007E29C9"/>
    <w:rsid w:val="007E3322"/>
    <w:rsid w:val="007E377E"/>
    <w:rsid w:val="007E5340"/>
    <w:rsid w:val="007E6267"/>
    <w:rsid w:val="007E64D3"/>
    <w:rsid w:val="007E6A10"/>
    <w:rsid w:val="007E6DEC"/>
    <w:rsid w:val="007E702D"/>
    <w:rsid w:val="007E7447"/>
    <w:rsid w:val="007E76D9"/>
    <w:rsid w:val="007F0CD2"/>
    <w:rsid w:val="007F124C"/>
    <w:rsid w:val="007F16A8"/>
    <w:rsid w:val="007F1F8B"/>
    <w:rsid w:val="007F3957"/>
    <w:rsid w:val="007F3AA9"/>
    <w:rsid w:val="007F4403"/>
    <w:rsid w:val="007F4515"/>
    <w:rsid w:val="007F4585"/>
    <w:rsid w:val="007F59B5"/>
    <w:rsid w:val="007F64C8"/>
    <w:rsid w:val="007F65E0"/>
    <w:rsid w:val="007F67A1"/>
    <w:rsid w:val="007F712A"/>
    <w:rsid w:val="008005EF"/>
    <w:rsid w:val="00800883"/>
    <w:rsid w:val="00801507"/>
    <w:rsid w:val="008021A1"/>
    <w:rsid w:val="0080377C"/>
    <w:rsid w:val="008038A1"/>
    <w:rsid w:val="00804058"/>
    <w:rsid w:val="00804581"/>
    <w:rsid w:val="008045E0"/>
    <w:rsid w:val="008047F3"/>
    <w:rsid w:val="008048FD"/>
    <w:rsid w:val="00805785"/>
    <w:rsid w:val="0080602A"/>
    <w:rsid w:val="00806A31"/>
    <w:rsid w:val="00806C8A"/>
    <w:rsid w:val="008075A3"/>
    <w:rsid w:val="00811C05"/>
    <w:rsid w:val="00811DB0"/>
    <w:rsid w:val="008127CA"/>
    <w:rsid w:val="00812AF9"/>
    <w:rsid w:val="00815CD9"/>
    <w:rsid w:val="00815F5E"/>
    <w:rsid w:val="00816258"/>
    <w:rsid w:val="0081648B"/>
    <w:rsid w:val="00816C72"/>
    <w:rsid w:val="00817072"/>
    <w:rsid w:val="008175A8"/>
    <w:rsid w:val="00817C6C"/>
    <w:rsid w:val="008201B7"/>
    <w:rsid w:val="008206C7"/>
    <w:rsid w:val="008206C8"/>
    <w:rsid w:val="0082077B"/>
    <w:rsid w:val="008213B6"/>
    <w:rsid w:val="008214FD"/>
    <w:rsid w:val="00822415"/>
    <w:rsid w:val="008246FD"/>
    <w:rsid w:val="00825A0A"/>
    <w:rsid w:val="00825F64"/>
    <w:rsid w:val="00825F81"/>
    <w:rsid w:val="00826573"/>
    <w:rsid w:val="0083010D"/>
    <w:rsid w:val="00830990"/>
    <w:rsid w:val="00831848"/>
    <w:rsid w:val="008325C5"/>
    <w:rsid w:val="00833A4B"/>
    <w:rsid w:val="00836166"/>
    <w:rsid w:val="008361D7"/>
    <w:rsid w:val="00840DF1"/>
    <w:rsid w:val="00843340"/>
    <w:rsid w:val="00843442"/>
    <w:rsid w:val="008446E4"/>
    <w:rsid w:val="00844B59"/>
    <w:rsid w:val="00845678"/>
    <w:rsid w:val="00845AAC"/>
    <w:rsid w:val="00846A7F"/>
    <w:rsid w:val="00846DEF"/>
    <w:rsid w:val="0084702D"/>
    <w:rsid w:val="008471FA"/>
    <w:rsid w:val="0084735A"/>
    <w:rsid w:val="00847AB4"/>
    <w:rsid w:val="0085055A"/>
    <w:rsid w:val="00850693"/>
    <w:rsid w:val="00850735"/>
    <w:rsid w:val="0085075B"/>
    <w:rsid w:val="00850F50"/>
    <w:rsid w:val="008514E3"/>
    <w:rsid w:val="00851871"/>
    <w:rsid w:val="0085212E"/>
    <w:rsid w:val="00852146"/>
    <w:rsid w:val="008524C7"/>
    <w:rsid w:val="00852ADD"/>
    <w:rsid w:val="00852B11"/>
    <w:rsid w:val="0085341C"/>
    <w:rsid w:val="0085482B"/>
    <w:rsid w:val="00854A73"/>
    <w:rsid w:val="00854B31"/>
    <w:rsid w:val="00854CB2"/>
    <w:rsid w:val="0085582B"/>
    <w:rsid w:val="0085587F"/>
    <w:rsid w:val="00855D74"/>
    <w:rsid w:val="0085761C"/>
    <w:rsid w:val="00857968"/>
    <w:rsid w:val="00862D30"/>
    <w:rsid w:val="0086370B"/>
    <w:rsid w:val="0086387C"/>
    <w:rsid w:val="008644D1"/>
    <w:rsid w:val="008646EE"/>
    <w:rsid w:val="008658BC"/>
    <w:rsid w:val="008658FD"/>
    <w:rsid w:val="00865E78"/>
    <w:rsid w:val="008676B9"/>
    <w:rsid w:val="00867C68"/>
    <w:rsid w:val="008702C5"/>
    <w:rsid w:val="00870826"/>
    <w:rsid w:val="0087175D"/>
    <w:rsid w:val="008721C7"/>
    <w:rsid w:val="00872795"/>
    <w:rsid w:val="00872F99"/>
    <w:rsid w:val="00873EA7"/>
    <w:rsid w:val="00874A6C"/>
    <w:rsid w:val="00875004"/>
    <w:rsid w:val="00875671"/>
    <w:rsid w:val="008756DB"/>
    <w:rsid w:val="008757CC"/>
    <w:rsid w:val="008764B6"/>
    <w:rsid w:val="0087696E"/>
    <w:rsid w:val="00876C65"/>
    <w:rsid w:val="00876CC4"/>
    <w:rsid w:val="00877039"/>
    <w:rsid w:val="00877383"/>
    <w:rsid w:val="008773CE"/>
    <w:rsid w:val="0088304B"/>
    <w:rsid w:val="008830A5"/>
    <w:rsid w:val="0088347F"/>
    <w:rsid w:val="00883CA4"/>
    <w:rsid w:val="00884E91"/>
    <w:rsid w:val="00885166"/>
    <w:rsid w:val="00886009"/>
    <w:rsid w:val="008872A7"/>
    <w:rsid w:val="00887DBA"/>
    <w:rsid w:val="00890228"/>
    <w:rsid w:val="008905D0"/>
    <w:rsid w:val="008930B3"/>
    <w:rsid w:val="0089352E"/>
    <w:rsid w:val="00893A76"/>
    <w:rsid w:val="00893B15"/>
    <w:rsid w:val="00894458"/>
    <w:rsid w:val="00894A1E"/>
    <w:rsid w:val="00895777"/>
    <w:rsid w:val="0089701B"/>
    <w:rsid w:val="00897B40"/>
    <w:rsid w:val="008A044C"/>
    <w:rsid w:val="008A084E"/>
    <w:rsid w:val="008A0C41"/>
    <w:rsid w:val="008A0E7C"/>
    <w:rsid w:val="008A15AE"/>
    <w:rsid w:val="008A19B9"/>
    <w:rsid w:val="008A250E"/>
    <w:rsid w:val="008A2851"/>
    <w:rsid w:val="008A3C05"/>
    <w:rsid w:val="008A4B4C"/>
    <w:rsid w:val="008A5471"/>
    <w:rsid w:val="008A5473"/>
    <w:rsid w:val="008A5DAD"/>
    <w:rsid w:val="008A6333"/>
    <w:rsid w:val="008A7FC9"/>
    <w:rsid w:val="008B05DB"/>
    <w:rsid w:val="008B0681"/>
    <w:rsid w:val="008B183E"/>
    <w:rsid w:val="008B2267"/>
    <w:rsid w:val="008B3224"/>
    <w:rsid w:val="008B3B79"/>
    <w:rsid w:val="008B4182"/>
    <w:rsid w:val="008B4486"/>
    <w:rsid w:val="008B465D"/>
    <w:rsid w:val="008B4ADD"/>
    <w:rsid w:val="008B4BA7"/>
    <w:rsid w:val="008B4BB1"/>
    <w:rsid w:val="008B4E85"/>
    <w:rsid w:val="008B5F73"/>
    <w:rsid w:val="008B608E"/>
    <w:rsid w:val="008B60A1"/>
    <w:rsid w:val="008B7FD1"/>
    <w:rsid w:val="008C0CBD"/>
    <w:rsid w:val="008C1946"/>
    <w:rsid w:val="008C22A5"/>
    <w:rsid w:val="008C239F"/>
    <w:rsid w:val="008C270F"/>
    <w:rsid w:val="008C3455"/>
    <w:rsid w:val="008C34F2"/>
    <w:rsid w:val="008C3CEC"/>
    <w:rsid w:val="008C4A87"/>
    <w:rsid w:val="008C5F0A"/>
    <w:rsid w:val="008C63CB"/>
    <w:rsid w:val="008C66A6"/>
    <w:rsid w:val="008D04B3"/>
    <w:rsid w:val="008D0ABD"/>
    <w:rsid w:val="008D1386"/>
    <w:rsid w:val="008D3083"/>
    <w:rsid w:val="008D360A"/>
    <w:rsid w:val="008D4661"/>
    <w:rsid w:val="008D5A74"/>
    <w:rsid w:val="008D648C"/>
    <w:rsid w:val="008D65A4"/>
    <w:rsid w:val="008E157D"/>
    <w:rsid w:val="008E15E4"/>
    <w:rsid w:val="008E3928"/>
    <w:rsid w:val="008E418C"/>
    <w:rsid w:val="008E480C"/>
    <w:rsid w:val="008E4E82"/>
    <w:rsid w:val="008E5056"/>
    <w:rsid w:val="008E5B5E"/>
    <w:rsid w:val="008E5CA5"/>
    <w:rsid w:val="008E66B3"/>
    <w:rsid w:val="008E7A6F"/>
    <w:rsid w:val="008E7D63"/>
    <w:rsid w:val="008F0172"/>
    <w:rsid w:val="008F019C"/>
    <w:rsid w:val="008F14FD"/>
    <w:rsid w:val="008F1BCB"/>
    <w:rsid w:val="008F2981"/>
    <w:rsid w:val="008F4B0B"/>
    <w:rsid w:val="008F61D1"/>
    <w:rsid w:val="008F70DC"/>
    <w:rsid w:val="008F7E9D"/>
    <w:rsid w:val="0090041B"/>
    <w:rsid w:val="00901617"/>
    <w:rsid w:val="0090179F"/>
    <w:rsid w:val="00902C31"/>
    <w:rsid w:val="009052FD"/>
    <w:rsid w:val="0090669A"/>
    <w:rsid w:val="00906A97"/>
    <w:rsid w:val="00907104"/>
    <w:rsid w:val="00907149"/>
    <w:rsid w:val="00907757"/>
    <w:rsid w:val="00910553"/>
    <w:rsid w:val="00910D62"/>
    <w:rsid w:val="009119AB"/>
    <w:rsid w:val="0091282C"/>
    <w:rsid w:val="0091283E"/>
    <w:rsid w:val="00912FF5"/>
    <w:rsid w:val="00913372"/>
    <w:rsid w:val="00913769"/>
    <w:rsid w:val="00913E0D"/>
    <w:rsid w:val="0091568C"/>
    <w:rsid w:val="00916BF1"/>
    <w:rsid w:val="00916D3B"/>
    <w:rsid w:val="00916ECD"/>
    <w:rsid w:val="00917B2E"/>
    <w:rsid w:val="00917DA3"/>
    <w:rsid w:val="009200E3"/>
    <w:rsid w:val="009202FF"/>
    <w:rsid w:val="00920E17"/>
    <w:rsid w:val="009212B0"/>
    <w:rsid w:val="00921FA1"/>
    <w:rsid w:val="00922CB0"/>
    <w:rsid w:val="009234A5"/>
    <w:rsid w:val="009235B8"/>
    <w:rsid w:val="00923907"/>
    <w:rsid w:val="00923ACE"/>
    <w:rsid w:val="00923B60"/>
    <w:rsid w:val="009247A9"/>
    <w:rsid w:val="00924910"/>
    <w:rsid w:val="00925584"/>
    <w:rsid w:val="009263FB"/>
    <w:rsid w:val="0092650F"/>
    <w:rsid w:val="0092659D"/>
    <w:rsid w:val="00927390"/>
    <w:rsid w:val="00927706"/>
    <w:rsid w:val="00927B13"/>
    <w:rsid w:val="00930918"/>
    <w:rsid w:val="009310AA"/>
    <w:rsid w:val="0093140D"/>
    <w:rsid w:val="0093184D"/>
    <w:rsid w:val="009330BC"/>
    <w:rsid w:val="00933180"/>
    <w:rsid w:val="00933453"/>
    <w:rsid w:val="009336BE"/>
    <w:rsid w:val="009336F7"/>
    <w:rsid w:val="00934227"/>
    <w:rsid w:val="0093446E"/>
    <w:rsid w:val="00936168"/>
    <w:rsid w:val="0093636C"/>
    <w:rsid w:val="009374A7"/>
    <w:rsid w:val="00937A61"/>
    <w:rsid w:val="00937ACC"/>
    <w:rsid w:val="0094188B"/>
    <w:rsid w:val="009425CC"/>
    <w:rsid w:val="0094465B"/>
    <w:rsid w:val="00944F3F"/>
    <w:rsid w:val="00944F4B"/>
    <w:rsid w:val="00945569"/>
    <w:rsid w:val="00946113"/>
    <w:rsid w:val="009470E6"/>
    <w:rsid w:val="00947283"/>
    <w:rsid w:val="0094788F"/>
    <w:rsid w:val="00950764"/>
    <w:rsid w:val="00950B67"/>
    <w:rsid w:val="0095171B"/>
    <w:rsid w:val="009517AD"/>
    <w:rsid w:val="00951A7F"/>
    <w:rsid w:val="00951DA5"/>
    <w:rsid w:val="0095226D"/>
    <w:rsid w:val="00952413"/>
    <w:rsid w:val="009525C3"/>
    <w:rsid w:val="00952978"/>
    <w:rsid w:val="00952BA5"/>
    <w:rsid w:val="00955057"/>
    <w:rsid w:val="009552BA"/>
    <w:rsid w:val="00955592"/>
    <w:rsid w:val="00955751"/>
    <w:rsid w:val="00955F6D"/>
    <w:rsid w:val="00956CEC"/>
    <w:rsid w:val="00956F3E"/>
    <w:rsid w:val="009570E9"/>
    <w:rsid w:val="0096015D"/>
    <w:rsid w:val="00961790"/>
    <w:rsid w:val="00964621"/>
    <w:rsid w:val="009646C7"/>
    <w:rsid w:val="009650CA"/>
    <w:rsid w:val="00966B69"/>
    <w:rsid w:val="009670D5"/>
    <w:rsid w:val="00970404"/>
    <w:rsid w:val="00971049"/>
    <w:rsid w:val="00971823"/>
    <w:rsid w:val="00971E98"/>
    <w:rsid w:val="009734D8"/>
    <w:rsid w:val="009735E8"/>
    <w:rsid w:val="00973A48"/>
    <w:rsid w:val="00974D2C"/>
    <w:rsid w:val="00974F6C"/>
    <w:rsid w:val="00975538"/>
    <w:rsid w:val="00975AE5"/>
    <w:rsid w:val="00975CAE"/>
    <w:rsid w:val="009765B0"/>
    <w:rsid w:val="00976B5A"/>
    <w:rsid w:val="00976FE2"/>
    <w:rsid w:val="00977C16"/>
    <w:rsid w:val="009813A9"/>
    <w:rsid w:val="009836B9"/>
    <w:rsid w:val="00983AAB"/>
    <w:rsid w:val="009848A1"/>
    <w:rsid w:val="00984C9F"/>
    <w:rsid w:val="00984F02"/>
    <w:rsid w:val="009853C9"/>
    <w:rsid w:val="0098551D"/>
    <w:rsid w:val="00985A94"/>
    <w:rsid w:val="00985B00"/>
    <w:rsid w:val="00986331"/>
    <w:rsid w:val="00986489"/>
    <w:rsid w:val="00986522"/>
    <w:rsid w:val="00990545"/>
    <w:rsid w:val="00991922"/>
    <w:rsid w:val="00992A8C"/>
    <w:rsid w:val="009939EF"/>
    <w:rsid w:val="00993BFA"/>
    <w:rsid w:val="00994BEF"/>
    <w:rsid w:val="0099518F"/>
    <w:rsid w:val="00995B28"/>
    <w:rsid w:val="0099719A"/>
    <w:rsid w:val="009972B9"/>
    <w:rsid w:val="0099757A"/>
    <w:rsid w:val="009976CA"/>
    <w:rsid w:val="009A1464"/>
    <w:rsid w:val="009A2757"/>
    <w:rsid w:val="009A307B"/>
    <w:rsid w:val="009A3E81"/>
    <w:rsid w:val="009A4DD5"/>
    <w:rsid w:val="009A4E34"/>
    <w:rsid w:val="009A4FE2"/>
    <w:rsid w:val="009A523D"/>
    <w:rsid w:val="009A6D09"/>
    <w:rsid w:val="009A7E9F"/>
    <w:rsid w:val="009B02A1"/>
    <w:rsid w:val="009B10F6"/>
    <w:rsid w:val="009B1150"/>
    <w:rsid w:val="009B1BD6"/>
    <w:rsid w:val="009B264A"/>
    <w:rsid w:val="009B3F75"/>
    <w:rsid w:val="009B44DA"/>
    <w:rsid w:val="009B4AC8"/>
    <w:rsid w:val="009B505A"/>
    <w:rsid w:val="009B51E6"/>
    <w:rsid w:val="009B6722"/>
    <w:rsid w:val="009B761B"/>
    <w:rsid w:val="009B7E6E"/>
    <w:rsid w:val="009C0B50"/>
    <w:rsid w:val="009C10E3"/>
    <w:rsid w:val="009C1FDC"/>
    <w:rsid w:val="009C2F87"/>
    <w:rsid w:val="009C300A"/>
    <w:rsid w:val="009C33C7"/>
    <w:rsid w:val="009C3A42"/>
    <w:rsid w:val="009C3D1E"/>
    <w:rsid w:val="009C3E9F"/>
    <w:rsid w:val="009C4210"/>
    <w:rsid w:val="009C50B7"/>
    <w:rsid w:val="009C72A4"/>
    <w:rsid w:val="009C746C"/>
    <w:rsid w:val="009D0042"/>
    <w:rsid w:val="009D0408"/>
    <w:rsid w:val="009D10B1"/>
    <w:rsid w:val="009D1CA5"/>
    <w:rsid w:val="009D2BC7"/>
    <w:rsid w:val="009D3E39"/>
    <w:rsid w:val="009D3F11"/>
    <w:rsid w:val="009D40EF"/>
    <w:rsid w:val="009D4145"/>
    <w:rsid w:val="009D6ED6"/>
    <w:rsid w:val="009D7371"/>
    <w:rsid w:val="009D7865"/>
    <w:rsid w:val="009D7C12"/>
    <w:rsid w:val="009D7CE6"/>
    <w:rsid w:val="009E24E1"/>
    <w:rsid w:val="009E2818"/>
    <w:rsid w:val="009E5258"/>
    <w:rsid w:val="009E53A4"/>
    <w:rsid w:val="009E5D67"/>
    <w:rsid w:val="009E6678"/>
    <w:rsid w:val="009E6F1C"/>
    <w:rsid w:val="009F0137"/>
    <w:rsid w:val="009F0353"/>
    <w:rsid w:val="009F26E5"/>
    <w:rsid w:val="009F2D79"/>
    <w:rsid w:val="009F32CD"/>
    <w:rsid w:val="009F45FF"/>
    <w:rsid w:val="009F4862"/>
    <w:rsid w:val="009F496B"/>
    <w:rsid w:val="009F6659"/>
    <w:rsid w:val="009F7430"/>
    <w:rsid w:val="00A00736"/>
    <w:rsid w:val="00A00A86"/>
    <w:rsid w:val="00A00B91"/>
    <w:rsid w:val="00A01439"/>
    <w:rsid w:val="00A019A6"/>
    <w:rsid w:val="00A01BAE"/>
    <w:rsid w:val="00A02813"/>
    <w:rsid w:val="00A02A84"/>
    <w:rsid w:val="00A02E61"/>
    <w:rsid w:val="00A0330F"/>
    <w:rsid w:val="00A03D39"/>
    <w:rsid w:val="00A04E31"/>
    <w:rsid w:val="00A052E3"/>
    <w:rsid w:val="00A05996"/>
    <w:rsid w:val="00A05C0D"/>
    <w:rsid w:val="00A05CFF"/>
    <w:rsid w:val="00A06BA4"/>
    <w:rsid w:val="00A072CD"/>
    <w:rsid w:val="00A075AD"/>
    <w:rsid w:val="00A1014C"/>
    <w:rsid w:val="00A10746"/>
    <w:rsid w:val="00A10DD9"/>
    <w:rsid w:val="00A1134F"/>
    <w:rsid w:val="00A13048"/>
    <w:rsid w:val="00A1425C"/>
    <w:rsid w:val="00A14B44"/>
    <w:rsid w:val="00A15210"/>
    <w:rsid w:val="00A15599"/>
    <w:rsid w:val="00A15A13"/>
    <w:rsid w:val="00A15D8E"/>
    <w:rsid w:val="00A16108"/>
    <w:rsid w:val="00A161AF"/>
    <w:rsid w:val="00A1681B"/>
    <w:rsid w:val="00A168E7"/>
    <w:rsid w:val="00A16916"/>
    <w:rsid w:val="00A1694C"/>
    <w:rsid w:val="00A1755D"/>
    <w:rsid w:val="00A17952"/>
    <w:rsid w:val="00A20204"/>
    <w:rsid w:val="00A21025"/>
    <w:rsid w:val="00A2140A"/>
    <w:rsid w:val="00A21510"/>
    <w:rsid w:val="00A21819"/>
    <w:rsid w:val="00A21996"/>
    <w:rsid w:val="00A223C7"/>
    <w:rsid w:val="00A2258D"/>
    <w:rsid w:val="00A229AC"/>
    <w:rsid w:val="00A23BF1"/>
    <w:rsid w:val="00A24944"/>
    <w:rsid w:val="00A25A92"/>
    <w:rsid w:val="00A25C3F"/>
    <w:rsid w:val="00A26F33"/>
    <w:rsid w:val="00A275FF"/>
    <w:rsid w:val="00A306BC"/>
    <w:rsid w:val="00A30F69"/>
    <w:rsid w:val="00A3130E"/>
    <w:rsid w:val="00A3155F"/>
    <w:rsid w:val="00A325EC"/>
    <w:rsid w:val="00A32C8A"/>
    <w:rsid w:val="00A3314F"/>
    <w:rsid w:val="00A33B75"/>
    <w:rsid w:val="00A34633"/>
    <w:rsid w:val="00A34B3B"/>
    <w:rsid w:val="00A34EE7"/>
    <w:rsid w:val="00A355C4"/>
    <w:rsid w:val="00A3565E"/>
    <w:rsid w:val="00A35802"/>
    <w:rsid w:val="00A36741"/>
    <w:rsid w:val="00A404A8"/>
    <w:rsid w:val="00A40595"/>
    <w:rsid w:val="00A40DC4"/>
    <w:rsid w:val="00A4118F"/>
    <w:rsid w:val="00A428A4"/>
    <w:rsid w:val="00A42DB8"/>
    <w:rsid w:val="00A433D9"/>
    <w:rsid w:val="00A437A2"/>
    <w:rsid w:val="00A43DF7"/>
    <w:rsid w:val="00A44318"/>
    <w:rsid w:val="00A44476"/>
    <w:rsid w:val="00A444B3"/>
    <w:rsid w:val="00A444F9"/>
    <w:rsid w:val="00A44F83"/>
    <w:rsid w:val="00A452BD"/>
    <w:rsid w:val="00A45AFD"/>
    <w:rsid w:val="00A46073"/>
    <w:rsid w:val="00A46843"/>
    <w:rsid w:val="00A47B58"/>
    <w:rsid w:val="00A47FA1"/>
    <w:rsid w:val="00A500B7"/>
    <w:rsid w:val="00A50FF0"/>
    <w:rsid w:val="00A51259"/>
    <w:rsid w:val="00A5160B"/>
    <w:rsid w:val="00A5332F"/>
    <w:rsid w:val="00A5378B"/>
    <w:rsid w:val="00A53835"/>
    <w:rsid w:val="00A53A32"/>
    <w:rsid w:val="00A5536D"/>
    <w:rsid w:val="00A55F0A"/>
    <w:rsid w:val="00A55FA7"/>
    <w:rsid w:val="00A569D5"/>
    <w:rsid w:val="00A56B97"/>
    <w:rsid w:val="00A6093D"/>
    <w:rsid w:val="00A60994"/>
    <w:rsid w:val="00A60B56"/>
    <w:rsid w:val="00A60B72"/>
    <w:rsid w:val="00A6364A"/>
    <w:rsid w:val="00A63C79"/>
    <w:rsid w:val="00A6476E"/>
    <w:rsid w:val="00A65871"/>
    <w:rsid w:val="00A659C4"/>
    <w:rsid w:val="00A66086"/>
    <w:rsid w:val="00A66ADD"/>
    <w:rsid w:val="00A66D0E"/>
    <w:rsid w:val="00A66DAD"/>
    <w:rsid w:val="00A67E28"/>
    <w:rsid w:val="00A71B2B"/>
    <w:rsid w:val="00A725C6"/>
    <w:rsid w:val="00A72FEF"/>
    <w:rsid w:val="00A73587"/>
    <w:rsid w:val="00A7374C"/>
    <w:rsid w:val="00A74DD3"/>
    <w:rsid w:val="00A767D1"/>
    <w:rsid w:val="00A767DC"/>
    <w:rsid w:val="00A76A6D"/>
    <w:rsid w:val="00A80E17"/>
    <w:rsid w:val="00A8122E"/>
    <w:rsid w:val="00A815FB"/>
    <w:rsid w:val="00A81F78"/>
    <w:rsid w:val="00A83253"/>
    <w:rsid w:val="00A841B1"/>
    <w:rsid w:val="00A851DD"/>
    <w:rsid w:val="00A855A7"/>
    <w:rsid w:val="00A858AA"/>
    <w:rsid w:val="00A860FB"/>
    <w:rsid w:val="00A8624C"/>
    <w:rsid w:val="00A866F8"/>
    <w:rsid w:val="00A86A3B"/>
    <w:rsid w:val="00A901C1"/>
    <w:rsid w:val="00A912FB"/>
    <w:rsid w:val="00A92456"/>
    <w:rsid w:val="00A929E9"/>
    <w:rsid w:val="00A929FD"/>
    <w:rsid w:val="00A93762"/>
    <w:rsid w:val="00A96259"/>
    <w:rsid w:val="00A96C09"/>
    <w:rsid w:val="00A96D38"/>
    <w:rsid w:val="00A9747F"/>
    <w:rsid w:val="00A97B73"/>
    <w:rsid w:val="00A97BD7"/>
    <w:rsid w:val="00A97DD1"/>
    <w:rsid w:val="00AA047B"/>
    <w:rsid w:val="00AA07AE"/>
    <w:rsid w:val="00AA0A14"/>
    <w:rsid w:val="00AA0BB9"/>
    <w:rsid w:val="00AA0D62"/>
    <w:rsid w:val="00AA301D"/>
    <w:rsid w:val="00AA30CC"/>
    <w:rsid w:val="00AA3156"/>
    <w:rsid w:val="00AA3A4E"/>
    <w:rsid w:val="00AA3A7A"/>
    <w:rsid w:val="00AA403F"/>
    <w:rsid w:val="00AA457B"/>
    <w:rsid w:val="00AA4C7A"/>
    <w:rsid w:val="00AA4F0B"/>
    <w:rsid w:val="00AA50BE"/>
    <w:rsid w:val="00AA5156"/>
    <w:rsid w:val="00AA53AB"/>
    <w:rsid w:val="00AA6280"/>
    <w:rsid w:val="00AA6E84"/>
    <w:rsid w:val="00AA7EC2"/>
    <w:rsid w:val="00AB014D"/>
    <w:rsid w:val="00AB0C7C"/>
    <w:rsid w:val="00AB0E7C"/>
    <w:rsid w:val="00AB0EE4"/>
    <w:rsid w:val="00AB1A1C"/>
    <w:rsid w:val="00AB29BA"/>
    <w:rsid w:val="00AB38D5"/>
    <w:rsid w:val="00AB46B3"/>
    <w:rsid w:val="00AB477E"/>
    <w:rsid w:val="00AB6753"/>
    <w:rsid w:val="00AB6CB6"/>
    <w:rsid w:val="00AB6FCF"/>
    <w:rsid w:val="00AB706C"/>
    <w:rsid w:val="00AB72B7"/>
    <w:rsid w:val="00AB78DF"/>
    <w:rsid w:val="00AB7EF9"/>
    <w:rsid w:val="00AC09BA"/>
    <w:rsid w:val="00AC1527"/>
    <w:rsid w:val="00AC15A5"/>
    <w:rsid w:val="00AC1B7A"/>
    <w:rsid w:val="00AC214D"/>
    <w:rsid w:val="00AC3220"/>
    <w:rsid w:val="00AC428F"/>
    <w:rsid w:val="00AC4648"/>
    <w:rsid w:val="00AC4D88"/>
    <w:rsid w:val="00AC5375"/>
    <w:rsid w:val="00AC5541"/>
    <w:rsid w:val="00AC5A79"/>
    <w:rsid w:val="00AC5C6D"/>
    <w:rsid w:val="00AC662B"/>
    <w:rsid w:val="00AD0233"/>
    <w:rsid w:val="00AD029D"/>
    <w:rsid w:val="00AD05A8"/>
    <w:rsid w:val="00AD0EA5"/>
    <w:rsid w:val="00AD12E1"/>
    <w:rsid w:val="00AD155F"/>
    <w:rsid w:val="00AD1AF7"/>
    <w:rsid w:val="00AD26D8"/>
    <w:rsid w:val="00AD28EE"/>
    <w:rsid w:val="00AD3012"/>
    <w:rsid w:val="00AD427C"/>
    <w:rsid w:val="00AD5E72"/>
    <w:rsid w:val="00AD61FA"/>
    <w:rsid w:val="00AD71F3"/>
    <w:rsid w:val="00AD79D1"/>
    <w:rsid w:val="00AE0699"/>
    <w:rsid w:val="00AE1076"/>
    <w:rsid w:val="00AE1D55"/>
    <w:rsid w:val="00AE341B"/>
    <w:rsid w:val="00AE34BC"/>
    <w:rsid w:val="00AE3802"/>
    <w:rsid w:val="00AE3A25"/>
    <w:rsid w:val="00AE4CAF"/>
    <w:rsid w:val="00AE584A"/>
    <w:rsid w:val="00AE587D"/>
    <w:rsid w:val="00AE5DA8"/>
    <w:rsid w:val="00AF0544"/>
    <w:rsid w:val="00AF1368"/>
    <w:rsid w:val="00AF2330"/>
    <w:rsid w:val="00AF2371"/>
    <w:rsid w:val="00AF36EF"/>
    <w:rsid w:val="00AF3F09"/>
    <w:rsid w:val="00AF4753"/>
    <w:rsid w:val="00AF47DB"/>
    <w:rsid w:val="00AF4B95"/>
    <w:rsid w:val="00AF6F76"/>
    <w:rsid w:val="00AF70C6"/>
    <w:rsid w:val="00B002A8"/>
    <w:rsid w:val="00B00B44"/>
    <w:rsid w:val="00B022D8"/>
    <w:rsid w:val="00B024A6"/>
    <w:rsid w:val="00B02AC6"/>
    <w:rsid w:val="00B0399B"/>
    <w:rsid w:val="00B03B68"/>
    <w:rsid w:val="00B03C4B"/>
    <w:rsid w:val="00B03F1C"/>
    <w:rsid w:val="00B04D1F"/>
    <w:rsid w:val="00B04F64"/>
    <w:rsid w:val="00B06130"/>
    <w:rsid w:val="00B07391"/>
    <w:rsid w:val="00B0745B"/>
    <w:rsid w:val="00B07833"/>
    <w:rsid w:val="00B07931"/>
    <w:rsid w:val="00B07CA7"/>
    <w:rsid w:val="00B11036"/>
    <w:rsid w:val="00B123FE"/>
    <w:rsid w:val="00B1279A"/>
    <w:rsid w:val="00B129CA"/>
    <w:rsid w:val="00B144CE"/>
    <w:rsid w:val="00B16A32"/>
    <w:rsid w:val="00B16EEA"/>
    <w:rsid w:val="00B17502"/>
    <w:rsid w:val="00B17808"/>
    <w:rsid w:val="00B2017B"/>
    <w:rsid w:val="00B20B53"/>
    <w:rsid w:val="00B21322"/>
    <w:rsid w:val="00B22510"/>
    <w:rsid w:val="00B233C7"/>
    <w:rsid w:val="00B245C6"/>
    <w:rsid w:val="00B2483F"/>
    <w:rsid w:val="00B24D76"/>
    <w:rsid w:val="00B2681E"/>
    <w:rsid w:val="00B26DDE"/>
    <w:rsid w:val="00B3010A"/>
    <w:rsid w:val="00B311E5"/>
    <w:rsid w:val="00B32858"/>
    <w:rsid w:val="00B32DD9"/>
    <w:rsid w:val="00B331F5"/>
    <w:rsid w:val="00B3413A"/>
    <w:rsid w:val="00B3446D"/>
    <w:rsid w:val="00B35576"/>
    <w:rsid w:val="00B356A9"/>
    <w:rsid w:val="00B369AC"/>
    <w:rsid w:val="00B371D3"/>
    <w:rsid w:val="00B40270"/>
    <w:rsid w:val="00B40B80"/>
    <w:rsid w:val="00B4194A"/>
    <w:rsid w:val="00B41C55"/>
    <w:rsid w:val="00B4201F"/>
    <w:rsid w:val="00B425F7"/>
    <w:rsid w:val="00B43779"/>
    <w:rsid w:val="00B437E8"/>
    <w:rsid w:val="00B4396D"/>
    <w:rsid w:val="00B43ED0"/>
    <w:rsid w:val="00B4467C"/>
    <w:rsid w:val="00B45292"/>
    <w:rsid w:val="00B45989"/>
    <w:rsid w:val="00B45D2D"/>
    <w:rsid w:val="00B46C8E"/>
    <w:rsid w:val="00B46FA4"/>
    <w:rsid w:val="00B50BAC"/>
    <w:rsid w:val="00B5222E"/>
    <w:rsid w:val="00B523CE"/>
    <w:rsid w:val="00B52D9C"/>
    <w:rsid w:val="00B53142"/>
    <w:rsid w:val="00B53179"/>
    <w:rsid w:val="00B532B9"/>
    <w:rsid w:val="00B535B5"/>
    <w:rsid w:val="00B53845"/>
    <w:rsid w:val="00B53E15"/>
    <w:rsid w:val="00B543B6"/>
    <w:rsid w:val="00B548C4"/>
    <w:rsid w:val="00B55228"/>
    <w:rsid w:val="00B56014"/>
    <w:rsid w:val="00B56A36"/>
    <w:rsid w:val="00B56BC6"/>
    <w:rsid w:val="00B57C90"/>
    <w:rsid w:val="00B600CD"/>
    <w:rsid w:val="00B60B0C"/>
    <w:rsid w:val="00B6184C"/>
    <w:rsid w:val="00B61C96"/>
    <w:rsid w:val="00B62B69"/>
    <w:rsid w:val="00B631BB"/>
    <w:rsid w:val="00B6320F"/>
    <w:rsid w:val="00B6429C"/>
    <w:rsid w:val="00B644BE"/>
    <w:rsid w:val="00B64DDB"/>
    <w:rsid w:val="00B676B3"/>
    <w:rsid w:val="00B70C3B"/>
    <w:rsid w:val="00B70DFF"/>
    <w:rsid w:val="00B7102F"/>
    <w:rsid w:val="00B714BA"/>
    <w:rsid w:val="00B71FF8"/>
    <w:rsid w:val="00B73A2A"/>
    <w:rsid w:val="00B742CA"/>
    <w:rsid w:val="00B745AC"/>
    <w:rsid w:val="00B74764"/>
    <w:rsid w:val="00B74F2C"/>
    <w:rsid w:val="00B75A51"/>
    <w:rsid w:val="00B763C1"/>
    <w:rsid w:val="00B76857"/>
    <w:rsid w:val="00B7693F"/>
    <w:rsid w:val="00B76B19"/>
    <w:rsid w:val="00B77482"/>
    <w:rsid w:val="00B77E1B"/>
    <w:rsid w:val="00B8053A"/>
    <w:rsid w:val="00B80972"/>
    <w:rsid w:val="00B80E21"/>
    <w:rsid w:val="00B813B9"/>
    <w:rsid w:val="00B826E9"/>
    <w:rsid w:val="00B827C6"/>
    <w:rsid w:val="00B82DD1"/>
    <w:rsid w:val="00B8476F"/>
    <w:rsid w:val="00B850A8"/>
    <w:rsid w:val="00B853C0"/>
    <w:rsid w:val="00B85517"/>
    <w:rsid w:val="00B8566E"/>
    <w:rsid w:val="00B85A0C"/>
    <w:rsid w:val="00B85FF7"/>
    <w:rsid w:val="00B85FFD"/>
    <w:rsid w:val="00B86142"/>
    <w:rsid w:val="00B86B07"/>
    <w:rsid w:val="00B86C50"/>
    <w:rsid w:val="00B86FB6"/>
    <w:rsid w:val="00B879EA"/>
    <w:rsid w:val="00B903C3"/>
    <w:rsid w:val="00B90F37"/>
    <w:rsid w:val="00B92380"/>
    <w:rsid w:val="00B927EB"/>
    <w:rsid w:val="00B927F2"/>
    <w:rsid w:val="00B92E6A"/>
    <w:rsid w:val="00B93D92"/>
    <w:rsid w:val="00B942A9"/>
    <w:rsid w:val="00B944DD"/>
    <w:rsid w:val="00B94561"/>
    <w:rsid w:val="00B94B06"/>
    <w:rsid w:val="00B94BE9"/>
    <w:rsid w:val="00B94C28"/>
    <w:rsid w:val="00B95CA8"/>
    <w:rsid w:val="00B95ECE"/>
    <w:rsid w:val="00B96B81"/>
    <w:rsid w:val="00B96EF1"/>
    <w:rsid w:val="00B972B3"/>
    <w:rsid w:val="00B9799A"/>
    <w:rsid w:val="00BA10F5"/>
    <w:rsid w:val="00BA111E"/>
    <w:rsid w:val="00BA1750"/>
    <w:rsid w:val="00BA234C"/>
    <w:rsid w:val="00BA270F"/>
    <w:rsid w:val="00BA2721"/>
    <w:rsid w:val="00BA3CD0"/>
    <w:rsid w:val="00BA4418"/>
    <w:rsid w:val="00BA474E"/>
    <w:rsid w:val="00BA55DF"/>
    <w:rsid w:val="00BA615E"/>
    <w:rsid w:val="00BA66FF"/>
    <w:rsid w:val="00BA7CEC"/>
    <w:rsid w:val="00BB0774"/>
    <w:rsid w:val="00BB0FDD"/>
    <w:rsid w:val="00BB1206"/>
    <w:rsid w:val="00BB17ED"/>
    <w:rsid w:val="00BB204C"/>
    <w:rsid w:val="00BB20BE"/>
    <w:rsid w:val="00BB361F"/>
    <w:rsid w:val="00BB3CFC"/>
    <w:rsid w:val="00BB4FA5"/>
    <w:rsid w:val="00BB5016"/>
    <w:rsid w:val="00BB54BD"/>
    <w:rsid w:val="00BB57F8"/>
    <w:rsid w:val="00BB6252"/>
    <w:rsid w:val="00BB628F"/>
    <w:rsid w:val="00BB6DC4"/>
    <w:rsid w:val="00BB7DD2"/>
    <w:rsid w:val="00BC022C"/>
    <w:rsid w:val="00BC02E7"/>
    <w:rsid w:val="00BC10BA"/>
    <w:rsid w:val="00BC10C1"/>
    <w:rsid w:val="00BC13DD"/>
    <w:rsid w:val="00BC1CB7"/>
    <w:rsid w:val="00BC237C"/>
    <w:rsid w:val="00BC2EDF"/>
    <w:rsid w:val="00BC3429"/>
    <w:rsid w:val="00BC3F98"/>
    <w:rsid w:val="00BC4240"/>
    <w:rsid w:val="00BC46D8"/>
    <w:rsid w:val="00BC5AFD"/>
    <w:rsid w:val="00BD0D0B"/>
    <w:rsid w:val="00BD12D4"/>
    <w:rsid w:val="00BD2334"/>
    <w:rsid w:val="00BD3571"/>
    <w:rsid w:val="00BD3DE9"/>
    <w:rsid w:val="00BD4355"/>
    <w:rsid w:val="00BD67BA"/>
    <w:rsid w:val="00BD694A"/>
    <w:rsid w:val="00BD6DC5"/>
    <w:rsid w:val="00BE0CC3"/>
    <w:rsid w:val="00BE2790"/>
    <w:rsid w:val="00BE4658"/>
    <w:rsid w:val="00BE53C2"/>
    <w:rsid w:val="00BE565B"/>
    <w:rsid w:val="00BE6538"/>
    <w:rsid w:val="00BF0018"/>
    <w:rsid w:val="00BF09EF"/>
    <w:rsid w:val="00BF0F43"/>
    <w:rsid w:val="00BF0FB4"/>
    <w:rsid w:val="00BF158D"/>
    <w:rsid w:val="00BF15C7"/>
    <w:rsid w:val="00BF1909"/>
    <w:rsid w:val="00BF19E7"/>
    <w:rsid w:val="00BF2F02"/>
    <w:rsid w:val="00BF32A9"/>
    <w:rsid w:val="00BF404B"/>
    <w:rsid w:val="00BF4663"/>
    <w:rsid w:val="00BF4C9D"/>
    <w:rsid w:val="00BF53BE"/>
    <w:rsid w:val="00BF695E"/>
    <w:rsid w:val="00BF7D75"/>
    <w:rsid w:val="00BF7D94"/>
    <w:rsid w:val="00C00DDE"/>
    <w:rsid w:val="00C0108F"/>
    <w:rsid w:val="00C0162E"/>
    <w:rsid w:val="00C02D75"/>
    <w:rsid w:val="00C0342E"/>
    <w:rsid w:val="00C047F3"/>
    <w:rsid w:val="00C04A86"/>
    <w:rsid w:val="00C04F43"/>
    <w:rsid w:val="00C0511B"/>
    <w:rsid w:val="00C05A88"/>
    <w:rsid w:val="00C0609D"/>
    <w:rsid w:val="00C07A3F"/>
    <w:rsid w:val="00C07B65"/>
    <w:rsid w:val="00C07C86"/>
    <w:rsid w:val="00C1070A"/>
    <w:rsid w:val="00C10F07"/>
    <w:rsid w:val="00C1118C"/>
    <w:rsid w:val="00C11191"/>
    <w:rsid w:val="00C113AE"/>
    <w:rsid w:val="00C115A0"/>
    <w:rsid w:val="00C115AB"/>
    <w:rsid w:val="00C123A2"/>
    <w:rsid w:val="00C14763"/>
    <w:rsid w:val="00C14D92"/>
    <w:rsid w:val="00C16A42"/>
    <w:rsid w:val="00C16BF5"/>
    <w:rsid w:val="00C17306"/>
    <w:rsid w:val="00C17C67"/>
    <w:rsid w:val="00C20B3E"/>
    <w:rsid w:val="00C20B7B"/>
    <w:rsid w:val="00C21E23"/>
    <w:rsid w:val="00C22ADF"/>
    <w:rsid w:val="00C25884"/>
    <w:rsid w:val="00C269F3"/>
    <w:rsid w:val="00C26CCB"/>
    <w:rsid w:val="00C275A0"/>
    <w:rsid w:val="00C300E1"/>
    <w:rsid w:val="00C30249"/>
    <w:rsid w:val="00C320A3"/>
    <w:rsid w:val="00C3256A"/>
    <w:rsid w:val="00C3315D"/>
    <w:rsid w:val="00C34E3B"/>
    <w:rsid w:val="00C357F6"/>
    <w:rsid w:val="00C35B62"/>
    <w:rsid w:val="00C36426"/>
    <w:rsid w:val="00C36EC9"/>
    <w:rsid w:val="00C3723B"/>
    <w:rsid w:val="00C37D9D"/>
    <w:rsid w:val="00C4034C"/>
    <w:rsid w:val="00C40E66"/>
    <w:rsid w:val="00C423B9"/>
    <w:rsid w:val="00C42466"/>
    <w:rsid w:val="00C426B1"/>
    <w:rsid w:val="00C42883"/>
    <w:rsid w:val="00C44F43"/>
    <w:rsid w:val="00C45157"/>
    <w:rsid w:val="00C451CD"/>
    <w:rsid w:val="00C4542F"/>
    <w:rsid w:val="00C455AD"/>
    <w:rsid w:val="00C455E4"/>
    <w:rsid w:val="00C459F6"/>
    <w:rsid w:val="00C45C1C"/>
    <w:rsid w:val="00C45D53"/>
    <w:rsid w:val="00C4603D"/>
    <w:rsid w:val="00C46FF6"/>
    <w:rsid w:val="00C474E4"/>
    <w:rsid w:val="00C4774C"/>
    <w:rsid w:val="00C477C4"/>
    <w:rsid w:val="00C50FAD"/>
    <w:rsid w:val="00C51293"/>
    <w:rsid w:val="00C523D7"/>
    <w:rsid w:val="00C52DFD"/>
    <w:rsid w:val="00C5335D"/>
    <w:rsid w:val="00C53CFB"/>
    <w:rsid w:val="00C54187"/>
    <w:rsid w:val="00C546DD"/>
    <w:rsid w:val="00C55899"/>
    <w:rsid w:val="00C55FBC"/>
    <w:rsid w:val="00C56651"/>
    <w:rsid w:val="00C56C97"/>
    <w:rsid w:val="00C56FF0"/>
    <w:rsid w:val="00C57D7E"/>
    <w:rsid w:val="00C57FCE"/>
    <w:rsid w:val="00C606C9"/>
    <w:rsid w:val="00C60A12"/>
    <w:rsid w:val="00C61397"/>
    <w:rsid w:val="00C64006"/>
    <w:rsid w:val="00C65502"/>
    <w:rsid w:val="00C6628C"/>
    <w:rsid w:val="00C678AF"/>
    <w:rsid w:val="00C71A88"/>
    <w:rsid w:val="00C73177"/>
    <w:rsid w:val="00C73A5F"/>
    <w:rsid w:val="00C73DAA"/>
    <w:rsid w:val="00C74C68"/>
    <w:rsid w:val="00C752A8"/>
    <w:rsid w:val="00C760DB"/>
    <w:rsid w:val="00C76BB7"/>
    <w:rsid w:val="00C80247"/>
    <w:rsid w:val="00C80288"/>
    <w:rsid w:val="00C81333"/>
    <w:rsid w:val="00C8133E"/>
    <w:rsid w:val="00C83025"/>
    <w:rsid w:val="00C83AE4"/>
    <w:rsid w:val="00C84003"/>
    <w:rsid w:val="00C8554E"/>
    <w:rsid w:val="00C86370"/>
    <w:rsid w:val="00C87C48"/>
    <w:rsid w:val="00C90650"/>
    <w:rsid w:val="00C91B0B"/>
    <w:rsid w:val="00C9248C"/>
    <w:rsid w:val="00C92C99"/>
    <w:rsid w:val="00C96276"/>
    <w:rsid w:val="00C9659C"/>
    <w:rsid w:val="00C9674D"/>
    <w:rsid w:val="00C967D6"/>
    <w:rsid w:val="00C978CD"/>
    <w:rsid w:val="00C97D78"/>
    <w:rsid w:val="00CA0D4A"/>
    <w:rsid w:val="00CA0E86"/>
    <w:rsid w:val="00CA0F81"/>
    <w:rsid w:val="00CA165B"/>
    <w:rsid w:val="00CA207F"/>
    <w:rsid w:val="00CA20E1"/>
    <w:rsid w:val="00CA32F6"/>
    <w:rsid w:val="00CA34BA"/>
    <w:rsid w:val="00CA36E9"/>
    <w:rsid w:val="00CA41FE"/>
    <w:rsid w:val="00CA4537"/>
    <w:rsid w:val="00CA46CC"/>
    <w:rsid w:val="00CA578B"/>
    <w:rsid w:val="00CA580B"/>
    <w:rsid w:val="00CB00CC"/>
    <w:rsid w:val="00CB1633"/>
    <w:rsid w:val="00CB1F9C"/>
    <w:rsid w:val="00CB26D5"/>
    <w:rsid w:val="00CB2910"/>
    <w:rsid w:val="00CB338B"/>
    <w:rsid w:val="00CB35AD"/>
    <w:rsid w:val="00CB3AD0"/>
    <w:rsid w:val="00CB3CD5"/>
    <w:rsid w:val="00CB52D0"/>
    <w:rsid w:val="00CB7270"/>
    <w:rsid w:val="00CC02AB"/>
    <w:rsid w:val="00CC0DBA"/>
    <w:rsid w:val="00CC12EC"/>
    <w:rsid w:val="00CC185C"/>
    <w:rsid w:val="00CC190D"/>
    <w:rsid w:val="00CC1931"/>
    <w:rsid w:val="00CC2304"/>
    <w:rsid w:val="00CC24B5"/>
    <w:rsid w:val="00CC2664"/>
    <w:rsid w:val="00CC29B9"/>
    <w:rsid w:val="00CC2AAE"/>
    <w:rsid w:val="00CC3247"/>
    <w:rsid w:val="00CC3288"/>
    <w:rsid w:val="00CC44B3"/>
    <w:rsid w:val="00CC46B0"/>
    <w:rsid w:val="00CC4BDB"/>
    <w:rsid w:val="00CC5294"/>
    <w:rsid w:val="00CC5A42"/>
    <w:rsid w:val="00CC5CCA"/>
    <w:rsid w:val="00CC5DD2"/>
    <w:rsid w:val="00CC62F2"/>
    <w:rsid w:val="00CC7392"/>
    <w:rsid w:val="00CC7DBC"/>
    <w:rsid w:val="00CD00E1"/>
    <w:rsid w:val="00CD0D9B"/>
    <w:rsid w:val="00CD0EAB"/>
    <w:rsid w:val="00CD1105"/>
    <w:rsid w:val="00CD13E5"/>
    <w:rsid w:val="00CD140A"/>
    <w:rsid w:val="00CD19D0"/>
    <w:rsid w:val="00CD4F4C"/>
    <w:rsid w:val="00CD5232"/>
    <w:rsid w:val="00CD64D6"/>
    <w:rsid w:val="00CD65BA"/>
    <w:rsid w:val="00CD6B65"/>
    <w:rsid w:val="00CD7DEC"/>
    <w:rsid w:val="00CE08FC"/>
    <w:rsid w:val="00CE0BCA"/>
    <w:rsid w:val="00CE10F9"/>
    <w:rsid w:val="00CE1162"/>
    <w:rsid w:val="00CE1730"/>
    <w:rsid w:val="00CE19F7"/>
    <w:rsid w:val="00CE22A5"/>
    <w:rsid w:val="00CE2C35"/>
    <w:rsid w:val="00CE5A07"/>
    <w:rsid w:val="00CE5E02"/>
    <w:rsid w:val="00CE71A4"/>
    <w:rsid w:val="00CE752E"/>
    <w:rsid w:val="00CE7F7C"/>
    <w:rsid w:val="00CF029E"/>
    <w:rsid w:val="00CF070B"/>
    <w:rsid w:val="00CF0AC5"/>
    <w:rsid w:val="00CF34DB"/>
    <w:rsid w:val="00CF3998"/>
    <w:rsid w:val="00CF3E7C"/>
    <w:rsid w:val="00CF48CC"/>
    <w:rsid w:val="00CF4D59"/>
    <w:rsid w:val="00CF558F"/>
    <w:rsid w:val="00D004AF"/>
    <w:rsid w:val="00D010C0"/>
    <w:rsid w:val="00D01F3A"/>
    <w:rsid w:val="00D02637"/>
    <w:rsid w:val="00D02E31"/>
    <w:rsid w:val="00D0515F"/>
    <w:rsid w:val="00D05662"/>
    <w:rsid w:val="00D05813"/>
    <w:rsid w:val="00D05D7D"/>
    <w:rsid w:val="00D0663C"/>
    <w:rsid w:val="00D0696E"/>
    <w:rsid w:val="00D073E2"/>
    <w:rsid w:val="00D10ABE"/>
    <w:rsid w:val="00D1117D"/>
    <w:rsid w:val="00D11B03"/>
    <w:rsid w:val="00D12085"/>
    <w:rsid w:val="00D12860"/>
    <w:rsid w:val="00D13A5F"/>
    <w:rsid w:val="00D14C7C"/>
    <w:rsid w:val="00D14DB1"/>
    <w:rsid w:val="00D15447"/>
    <w:rsid w:val="00D1546D"/>
    <w:rsid w:val="00D15665"/>
    <w:rsid w:val="00D16AE1"/>
    <w:rsid w:val="00D17588"/>
    <w:rsid w:val="00D211CB"/>
    <w:rsid w:val="00D21B6C"/>
    <w:rsid w:val="00D221E4"/>
    <w:rsid w:val="00D23F62"/>
    <w:rsid w:val="00D26E7D"/>
    <w:rsid w:val="00D2703E"/>
    <w:rsid w:val="00D2719A"/>
    <w:rsid w:val="00D27890"/>
    <w:rsid w:val="00D30B75"/>
    <w:rsid w:val="00D3154B"/>
    <w:rsid w:val="00D3227A"/>
    <w:rsid w:val="00D325AB"/>
    <w:rsid w:val="00D335DF"/>
    <w:rsid w:val="00D3388A"/>
    <w:rsid w:val="00D33DE0"/>
    <w:rsid w:val="00D34A27"/>
    <w:rsid w:val="00D34EF8"/>
    <w:rsid w:val="00D351CE"/>
    <w:rsid w:val="00D352B7"/>
    <w:rsid w:val="00D360EA"/>
    <w:rsid w:val="00D36344"/>
    <w:rsid w:val="00D36DDA"/>
    <w:rsid w:val="00D400F2"/>
    <w:rsid w:val="00D4113D"/>
    <w:rsid w:val="00D4126D"/>
    <w:rsid w:val="00D41476"/>
    <w:rsid w:val="00D41E4F"/>
    <w:rsid w:val="00D42738"/>
    <w:rsid w:val="00D43465"/>
    <w:rsid w:val="00D43863"/>
    <w:rsid w:val="00D44510"/>
    <w:rsid w:val="00D446EC"/>
    <w:rsid w:val="00D450DB"/>
    <w:rsid w:val="00D45B09"/>
    <w:rsid w:val="00D45DA5"/>
    <w:rsid w:val="00D47871"/>
    <w:rsid w:val="00D47E50"/>
    <w:rsid w:val="00D47EAB"/>
    <w:rsid w:val="00D5191D"/>
    <w:rsid w:val="00D51BF0"/>
    <w:rsid w:val="00D53152"/>
    <w:rsid w:val="00D531DB"/>
    <w:rsid w:val="00D545E9"/>
    <w:rsid w:val="00D55942"/>
    <w:rsid w:val="00D576E7"/>
    <w:rsid w:val="00D579AA"/>
    <w:rsid w:val="00D57C7E"/>
    <w:rsid w:val="00D601CE"/>
    <w:rsid w:val="00D60521"/>
    <w:rsid w:val="00D61329"/>
    <w:rsid w:val="00D61E96"/>
    <w:rsid w:val="00D62303"/>
    <w:rsid w:val="00D623E3"/>
    <w:rsid w:val="00D629F2"/>
    <w:rsid w:val="00D62A2F"/>
    <w:rsid w:val="00D62FC6"/>
    <w:rsid w:val="00D6327A"/>
    <w:rsid w:val="00D63373"/>
    <w:rsid w:val="00D638A1"/>
    <w:rsid w:val="00D63F6D"/>
    <w:rsid w:val="00D6423C"/>
    <w:rsid w:val="00D642D0"/>
    <w:rsid w:val="00D6534A"/>
    <w:rsid w:val="00D70CA6"/>
    <w:rsid w:val="00D72019"/>
    <w:rsid w:val="00D72DF6"/>
    <w:rsid w:val="00D7308D"/>
    <w:rsid w:val="00D75566"/>
    <w:rsid w:val="00D758BC"/>
    <w:rsid w:val="00D75913"/>
    <w:rsid w:val="00D75B17"/>
    <w:rsid w:val="00D76954"/>
    <w:rsid w:val="00D76B79"/>
    <w:rsid w:val="00D807BF"/>
    <w:rsid w:val="00D80F91"/>
    <w:rsid w:val="00D816FD"/>
    <w:rsid w:val="00D8198F"/>
    <w:rsid w:val="00D82FCC"/>
    <w:rsid w:val="00D8449C"/>
    <w:rsid w:val="00D84809"/>
    <w:rsid w:val="00D84991"/>
    <w:rsid w:val="00D85FB8"/>
    <w:rsid w:val="00D86CB2"/>
    <w:rsid w:val="00D917C2"/>
    <w:rsid w:val="00D92135"/>
    <w:rsid w:val="00D92BD2"/>
    <w:rsid w:val="00D93D68"/>
    <w:rsid w:val="00D94869"/>
    <w:rsid w:val="00D94B94"/>
    <w:rsid w:val="00D94F86"/>
    <w:rsid w:val="00D95B0B"/>
    <w:rsid w:val="00D97205"/>
    <w:rsid w:val="00DA0582"/>
    <w:rsid w:val="00DA07FA"/>
    <w:rsid w:val="00DA17FC"/>
    <w:rsid w:val="00DA19C0"/>
    <w:rsid w:val="00DA1DF0"/>
    <w:rsid w:val="00DA2F6D"/>
    <w:rsid w:val="00DA2F89"/>
    <w:rsid w:val="00DA4079"/>
    <w:rsid w:val="00DA4518"/>
    <w:rsid w:val="00DA69F7"/>
    <w:rsid w:val="00DA7887"/>
    <w:rsid w:val="00DA7A4F"/>
    <w:rsid w:val="00DB1231"/>
    <w:rsid w:val="00DB216C"/>
    <w:rsid w:val="00DB2C26"/>
    <w:rsid w:val="00DB390E"/>
    <w:rsid w:val="00DB4083"/>
    <w:rsid w:val="00DB4767"/>
    <w:rsid w:val="00DB5A9F"/>
    <w:rsid w:val="00DB5CD1"/>
    <w:rsid w:val="00DB5FFE"/>
    <w:rsid w:val="00DB72D9"/>
    <w:rsid w:val="00DB7596"/>
    <w:rsid w:val="00DB76DB"/>
    <w:rsid w:val="00DB7759"/>
    <w:rsid w:val="00DC0634"/>
    <w:rsid w:val="00DC08B6"/>
    <w:rsid w:val="00DC260B"/>
    <w:rsid w:val="00DC29AD"/>
    <w:rsid w:val="00DC32C6"/>
    <w:rsid w:val="00DC3EBA"/>
    <w:rsid w:val="00DC42AF"/>
    <w:rsid w:val="00DC49A0"/>
    <w:rsid w:val="00DC4C09"/>
    <w:rsid w:val="00DC53E1"/>
    <w:rsid w:val="00DC5858"/>
    <w:rsid w:val="00DC586E"/>
    <w:rsid w:val="00DC5E89"/>
    <w:rsid w:val="00DC648D"/>
    <w:rsid w:val="00DC6B1E"/>
    <w:rsid w:val="00DC791E"/>
    <w:rsid w:val="00DD02F4"/>
    <w:rsid w:val="00DD12CA"/>
    <w:rsid w:val="00DD153F"/>
    <w:rsid w:val="00DD1DDA"/>
    <w:rsid w:val="00DD3815"/>
    <w:rsid w:val="00DD3E8C"/>
    <w:rsid w:val="00DD4547"/>
    <w:rsid w:val="00DD477B"/>
    <w:rsid w:val="00DD5AF1"/>
    <w:rsid w:val="00DD61DE"/>
    <w:rsid w:val="00DD6622"/>
    <w:rsid w:val="00DD6A38"/>
    <w:rsid w:val="00DE10FB"/>
    <w:rsid w:val="00DE1ADF"/>
    <w:rsid w:val="00DE1C7C"/>
    <w:rsid w:val="00DE26CF"/>
    <w:rsid w:val="00DE2937"/>
    <w:rsid w:val="00DE32CA"/>
    <w:rsid w:val="00DE3309"/>
    <w:rsid w:val="00DE3F76"/>
    <w:rsid w:val="00DE4B28"/>
    <w:rsid w:val="00DE50AE"/>
    <w:rsid w:val="00DE627B"/>
    <w:rsid w:val="00DE62B6"/>
    <w:rsid w:val="00DE6B43"/>
    <w:rsid w:val="00DE74D0"/>
    <w:rsid w:val="00DF08E7"/>
    <w:rsid w:val="00DF0C43"/>
    <w:rsid w:val="00DF20B9"/>
    <w:rsid w:val="00DF2EEA"/>
    <w:rsid w:val="00DF55CA"/>
    <w:rsid w:val="00DF6D17"/>
    <w:rsid w:val="00DF782C"/>
    <w:rsid w:val="00E0168B"/>
    <w:rsid w:val="00E022D8"/>
    <w:rsid w:val="00E030B2"/>
    <w:rsid w:val="00E0448C"/>
    <w:rsid w:val="00E048CA"/>
    <w:rsid w:val="00E04A4C"/>
    <w:rsid w:val="00E0575B"/>
    <w:rsid w:val="00E05E2A"/>
    <w:rsid w:val="00E0668F"/>
    <w:rsid w:val="00E06835"/>
    <w:rsid w:val="00E06FC5"/>
    <w:rsid w:val="00E07B07"/>
    <w:rsid w:val="00E10A36"/>
    <w:rsid w:val="00E11923"/>
    <w:rsid w:val="00E137EF"/>
    <w:rsid w:val="00E13D34"/>
    <w:rsid w:val="00E16BD3"/>
    <w:rsid w:val="00E1792C"/>
    <w:rsid w:val="00E20BD5"/>
    <w:rsid w:val="00E20F46"/>
    <w:rsid w:val="00E2230C"/>
    <w:rsid w:val="00E2266C"/>
    <w:rsid w:val="00E22C6D"/>
    <w:rsid w:val="00E236BF"/>
    <w:rsid w:val="00E24F07"/>
    <w:rsid w:val="00E25BB8"/>
    <w:rsid w:val="00E262D4"/>
    <w:rsid w:val="00E272FE"/>
    <w:rsid w:val="00E2745D"/>
    <w:rsid w:val="00E275A6"/>
    <w:rsid w:val="00E27B42"/>
    <w:rsid w:val="00E27E04"/>
    <w:rsid w:val="00E27F80"/>
    <w:rsid w:val="00E31002"/>
    <w:rsid w:val="00E3149F"/>
    <w:rsid w:val="00E318F6"/>
    <w:rsid w:val="00E324EE"/>
    <w:rsid w:val="00E3491A"/>
    <w:rsid w:val="00E34D35"/>
    <w:rsid w:val="00E35182"/>
    <w:rsid w:val="00E35769"/>
    <w:rsid w:val="00E35C21"/>
    <w:rsid w:val="00E36250"/>
    <w:rsid w:val="00E36311"/>
    <w:rsid w:val="00E37104"/>
    <w:rsid w:val="00E376E8"/>
    <w:rsid w:val="00E401E8"/>
    <w:rsid w:val="00E420D5"/>
    <w:rsid w:val="00E42194"/>
    <w:rsid w:val="00E421F9"/>
    <w:rsid w:val="00E42264"/>
    <w:rsid w:val="00E42791"/>
    <w:rsid w:val="00E44507"/>
    <w:rsid w:val="00E45166"/>
    <w:rsid w:val="00E4652E"/>
    <w:rsid w:val="00E4693A"/>
    <w:rsid w:val="00E46E06"/>
    <w:rsid w:val="00E4776A"/>
    <w:rsid w:val="00E50959"/>
    <w:rsid w:val="00E51754"/>
    <w:rsid w:val="00E519A0"/>
    <w:rsid w:val="00E51B15"/>
    <w:rsid w:val="00E52159"/>
    <w:rsid w:val="00E52658"/>
    <w:rsid w:val="00E52990"/>
    <w:rsid w:val="00E53C36"/>
    <w:rsid w:val="00E53F51"/>
    <w:rsid w:val="00E54511"/>
    <w:rsid w:val="00E55359"/>
    <w:rsid w:val="00E5580C"/>
    <w:rsid w:val="00E561C9"/>
    <w:rsid w:val="00E5639D"/>
    <w:rsid w:val="00E56EE4"/>
    <w:rsid w:val="00E5726D"/>
    <w:rsid w:val="00E574BF"/>
    <w:rsid w:val="00E57691"/>
    <w:rsid w:val="00E57A3B"/>
    <w:rsid w:val="00E619FB"/>
    <w:rsid w:val="00E61DAC"/>
    <w:rsid w:val="00E624AE"/>
    <w:rsid w:val="00E6423D"/>
    <w:rsid w:val="00E647CD"/>
    <w:rsid w:val="00E65859"/>
    <w:rsid w:val="00E65B5E"/>
    <w:rsid w:val="00E65FFD"/>
    <w:rsid w:val="00E665CE"/>
    <w:rsid w:val="00E67303"/>
    <w:rsid w:val="00E67F4B"/>
    <w:rsid w:val="00E70E5B"/>
    <w:rsid w:val="00E7133B"/>
    <w:rsid w:val="00E713DE"/>
    <w:rsid w:val="00E717EA"/>
    <w:rsid w:val="00E71AB8"/>
    <w:rsid w:val="00E72B80"/>
    <w:rsid w:val="00E72EA1"/>
    <w:rsid w:val="00E73F75"/>
    <w:rsid w:val="00E7449F"/>
    <w:rsid w:val="00E75287"/>
    <w:rsid w:val="00E7584E"/>
    <w:rsid w:val="00E758F0"/>
    <w:rsid w:val="00E75FE3"/>
    <w:rsid w:val="00E76C98"/>
    <w:rsid w:val="00E778F6"/>
    <w:rsid w:val="00E77F8C"/>
    <w:rsid w:val="00E77FB3"/>
    <w:rsid w:val="00E816FB"/>
    <w:rsid w:val="00E81860"/>
    <w:rsid w:val="00E83277"/>
    <w:rsid w:val="00E8429F"/>
    <w:rsid w:val="00E847D1"/>
    <w:rsid w:val="00E84A1F"/>
    <w:rsid w:val="00E85385"/>
    <w:rsid w:val="00E85AAC"/>
    <w:rsid w:val="00E86C4C"/>
    <w:rsid w:val="00E86C8E"/>
    <w:rsid w:val="00E87BE4"/>
    <w:rsid w:val="00E907A3"/>
    <w:rsid w:val="00E9163B"/>
    <w:rsid w:val="00E92B42"/>
    <w:rsid w:val="00E92CA5"/>
    <w:rsid w:val="00E93594"/>
    <w:rsid w:val="00E93B6B"/>
    <w:rsid w:val="00E950A8"/>
    <w:rsid w:val="00E95294"/>
    <w:rsid w:val="00E9649B"/>
    <w:rsid w:val="00E9710D"/>
    <w:rsid w:val="00E97B46"/>
    <w:rsid w:val="00E97ED4"/>
    <w:rsid w:val="00EA0112"/>
    <w:rsid w:val="00EA02BD"/>
    <w:rsid w:val="00EA031C"/>
    <w:rsid w:val="00EA18CA"/>
    <w:rsid w:val="00EA2723"/>
    <w:rsid w:val="00EA3412"/>
    <w:rsid w:val="00EA393C"/>
    <w:rsid w:val="00EA4DBA"/>
    <w:rsid w:val="00EA530D"/>
    <w:rsid w:val="00EA5AE0"/>
    <w:rsid w:val="00EA5E80"/>
    <w:rsid w:val="00EA6815"/>
    <w:rsid w:val="00EA6972"/>
    <w:rsid w:val="00EA73A2"/>
    <w:rsid w:val="00EA7741"/>
    <w:rsid w:val="00EA78B5"/>
    <w:rsid w:val="00EA7AD0"/>
    <w:rsid w:val="00EA7D72"/>
    <w:rsid w:val="00EB1982"/>
    <w:rsid w:val="00EB2554"/>
    <w:rsid w:val="00EB25BC"/>
    <w:rsid w:val="00EB28DA"/>
    <w:rsid w:val="00EB2A8B"/>
    <w:rsid w:val="00EB35E6"/>
    <w:rsid w:val="00EB3B0E"/>
    <w:rsid w:val="00EB403C"/>
    <w:rsid w:val="00EB4ED7"/>
    <w:rsid w:val="00EB56E1"/>
    <w:rsid w:val="00EB7AB1"/>
    <w:rsid w:val="00EB7BC2"/>
    <w:rsid w:val="00EC20A9"/>
    <w:rsid w:val="00EC2295"/>
    <w:rsid w:val="00EC2E22"/>
    <w:rsid w:val="00EC3718"/>
    <w:rsid w:val="00EC38E2"/>
    <w:rsid w:val="00EC3FF9"/>
    <w:rsid w:val="00EC4B76"/>
    <w:rsid w:val="00EC54B5"/>
    <w:rsid w:val="00EC60D2"/>
    <w:rsid w:val="00EC6B3C"/>
    <w:rsid w:val="00EC6DB1"/>
    <w:rsid w:val="00EC7A4D"/>
    <w:rsid w:val="00ED1190"/>
    <w:rsid w:val="00ED1E59"/>
    <w:rsid w:val="00ED20D5"/>
    <w:rsid w:val="00ED2A2E"/>
    <w:rsid w:val="00ED3A1B"/>
    <w:rsid w:val="00ED3D70"/>
    <w:rsid w:val="00ED4429"/>
    <w:rsid w:val="00ED5425"/>
    <w:rsid w:val="00ED5ADF"/>
    <w:rsid w:val="00ED6A4F"/>
    <w:rsid w:val="00ED70B1"/>
    <w:rsid w:val="00ED751B"/>
    <w:rsid w:val="00EE117B"/>
    <w:rsid w:val="00EE17C2"/>
    <w:rsid w:val="00EE2610"/>
    <w:rsid w:val="00EE27F2"/>
    <w:rsid w:val="00EE2D14"/>
    <w:rsid w:val="00EE4E53"/>
    <w:rsid w:val="00EE5921"/>
    <w:rsid w:val="00EE5E4A"/>
    <w:rsid w:val="00EE6629"/>
    <w:rsid w:val="00EE79AF"/>
    <w:rsid w:val="00EE7CD8"/>
    <w:rsid w:val="00EF0251"/>
    <w:rsid w:val="00EF145A"/>
    <w:rsid w:val="00EF22E8"/>
    <w:rsid w:val="00EF2F2F"/>
    <w:rsid w:val="00EF397F"/>
    <w:rsid w:val="00EF48CC"/>
    <w:rsid w:val="00EF492B"/>
    <w:rsid w:val="00EF4EA0"/>
    <w:rsid w:val="00EF4F24"/>
    <w:rsid w:val="00EF547F"/>
    <w:rsid w:val="00EF5EA5"/>
    <w:rsid w:val="00EF62B1"/>
    <w:rsid w:val="00EF6B01"/>
    <w:rsid w:val="00EF7917"/>
    <w:rsid w:val="00EF7C44"/>
    <w:rsid w:val="00F00438"/>
    <w:rsid w:val="00F00801"/>
    <w:rsid w:val="00F009AD"/>
    <w:rsid w:val="00F00D69"/>
    <w:rsid w:val="00F01BCD"/>
    <w:rsid w:val="00F02105"/>
    <w:rsid w:val="00F0223B"/>
    <w:rsid w:val="00F02497"/>
    <w:rsid w:val="00F0442E"/>
    <w:rsid w:val="00F04431"/>
    <w:rsid w:val="00F046FD"/>
    <w:rsid w:val="00F04F1A"/>
    <w:rsid w:val="00F04F7A"/>
    <w:rsid w:val="00F05A53"/>
    <w:rsid w:val="00F075EA"/>
    <w:rsid w:val="00F07B83"/>
    <w:rsid w:val="00F10033"/>
    <w:rsid w:val="00F1041A"/>
    <w:rsid w:val="00F107C8"/>
    <w:rsid w:val="00F10FB5"/>
    <w:rsid w:val="00F11D48"/>
    <w:rsid w:val="00F11D84"/>
    <w:rsid w:val="00F1229B"/>
    <w:rsid w:val="00F12683"/>
    <w:rsid w:val="00F14C63"/>
    <w:rsid w:val="00F14E41"/>
    <w:rsid w:val="00F1577F"/>
    <w:rsid w:val="00F162BE"/>
    <w:rsid w:val="00F16CCA"/>
    <w:rsid w:val="00F17BA4"/>
    <w:rsid w:val="00F2063E"/>
    <w:rsid w:val="00F20B9D"/>
    <w:rsid w:val="00F228FC"/>
    <w:rsid w:val="00F246DC"/>
    <w:rsid w:val="00F2488D"/>
    <w:rsid w:val="00F24E2E"/>
    <w:rsid w:val="00F25272"/>
    <w:rsid w:val="00F25364"/>
    <w:rsid w:val="00F253FD"/>
    <w:rsid w:val="00F25744"/>
    <w:rsid w:val="00F26229"/>
    <w:rsid w:val="00F27FF6"/>
    <w:rsid w:val="00F30B78"/>
    <w:rsid w:val="00F310F3"/>
    <w:rsid w:val="00F31491"/>
    <w:rsid w:val="00F3161A"/>
    <w:rsid w:val="00F319BD"/>
    <w:rsid w:val="00F325F8"/>
    <w:rsid w:val="00F33A74"/>
    <w:rsid w:val="00F34B3A"/>
    <w:rsid w:val="00F354AA"/>
    <w:rsid w:val="00F35F7B"/>
    <w:rsid w:val="00F3788A"/>
    <w:rsid w:val="00F40926"/>
    <w:rsid w:val="00F41191"/>
    <w:rsid w:val="00F41C27"/>
    <w:rsid w:val="00F45504"/>
    <w:rsid w:val="00F457F5"/>
    <w:rsid w:val="00F462E7"/>
    <w:rsid w:val="00F462EF"/>
    <w:rsid w:val="00F46673"/>
    <w:rsid w:val="00F466A6"/>
    <w:rsid w:val="00F47607"/>
    <w:rsid w:val="00F478F4"/>
    <w:rsid w:val="00F47E62"/>
    <w:rsid w:val="00F504F5"/>
    <w:rsid w:val="00F509E6"/>
    <w:rsid w:val="00F50BF9"/>
    <w:rsid w:val="00F5120C"/>
    <w:rsid w:val="00F5148C"/>
    <w:rsid w:val="00F516AC"/>
    <w:rsid w:val="00F52109"/>
    <w:rsid w:val="00F540D4"/>
    <w:rsid w:val="00F54175"/>
    <w:rsid w:val="00F549DA"/>
    <w:rsid w:val="00F560B1"/>
    <w:rsid w:val="00F56DAF"/>
    <w:rsid w:val="00F57BCC"/>
    <w:rsid w:val="00F57F6F"/>
    <w:rsid w:val="00F601A0"/>
    <w:rsid w:val="00F604ED"/>
    <w:rsid w:val="00F60685"/>
    <w:rsid w:val="00F609B8"/>
    <w:rsid w:val="00F60BC3"/>
    <w:rsid w:val="00F614F1"/>
    <w:rsid w:val="00F6168B"/>
    <w:rsid w:val="00F61B28"/>
    <w:rsid w:val="00F62F87"/>
    <w:rsid w:val="00F63BEB"/>
    <w:rsid w:val="00F64012"/>
    <w:rsid w:val="00F640EA"/>
    <w:rsid w:val="00F65709"/>
    <w:rsid w:val="00F657C8"/>
    <w:rsid w:val="00F65D98"/>
    <w:rsid w:val="00F65E54"/>
    <w:rsid w:val="00F70628"/>
    <w:rsid w:val="00F70B11"/>
    <w:rsid w:val="00F721DD"/>
    <w:rsid w:val="00F7278F"/>
    <w:rsid w:val="00F7287D"/>
    <w:rsid w:val="00F72D78"/>
    <w:rsid w:val="00F73032"/>
    <w:rsid w:val="00F73043"/>
    <w:rsid w:val="00F730F7"/>
    <w:rsid w:val="00F734E0"/>
    <w:rsid w:val="00F74428"/>
    <w:rsid w:val="00F746ED"/>
    <w:rsid w:val="00F74CFB"/>
    <w:rsid w:val="00F7572A"/>
    <w:rsid w:val="00F763B6"/>
    <w:rsid w:val="00F764E4"/>
    <w:rsid w:val="00F7717B"/>
    <w:rsid w:val="00F80130"/>
    <w:rsid w:val="00F80E4B"/>
    <w:rsid w:val="00F81000"/>
    <w:rsid w:val="00F8124C"/>
    <w:rsid w:val="00F82CC1"/>
    <w:rsid w:val="00F833DE"/>
    <w:rsid w:val="00F84842"/>
    <w:rsid w:val="00F848FC"/>
    <w:rsid w:val="00F85BC9"/>
    <w:rsid w:val="00F85FA1"/>
    <w:rsid w:val="00F85FDA"/>
    <w:rsid w:val="00F8646A"/>
    <w:rsid w:val="00F86C2E"/>
    <w:rsid w:val="00F87811"/>
    <w:rsid w:val="00F90554"/>
    <w:rsid w:val="00F906F6"/>
    <w:rsid w:val="00F90E7A"/>
    <w:rsid w:val="00F90F8C"/>
    <w:rsid w:val="00F910D4"/>
    <w:rsid w:val="00F92168"/>
    <w:rsid w:val="00F92278"/>
    <w:rsid w:val="00F9282A"/>
    <w:rsid w:val="00F92856"/>
    <w:rsid w:val="00F93C71"/>
    <w:rsid w:val="00F93EF5"/>
    <w:rsid w:val="00F94710"/>
    <w:rsid w:val="00F95319"/>
    <w:rsid w:val="00F9532A"/>
    <w:rsid w:val="00F96697"/>
    <w:rsid w:val="00F967F5"/>
    <w:rsid w:val="00F96858"/>
    <w:rsid w:val="00F96BAD"/>
    <w:rsid w:val="00FA0193"/>
    <w:rsid w:val="00FA08AD"/>
    <w:rsid w:val="00FA0F4D"/>
    <w:rsid w:val="00FA122E"/>
    <w:rsid w:val="00FA139D"/>
    <w:rsid w:val="00FA1DE6"/>
    <w:rsid w:val="00FA1FCA"/>
    <w:rsid w:val="00FA24B0"/>
    <w:rsid w:val="00FA29C4"/>
    <w:rsid w:val="00FA33BF"/>
    <w:rsid w:val="00FA41C5"/>
    <w:rsid w:val="00FA51C8"/>
    <w:rsid w:val="00FA5CFC"/>
    <w:rsid w:val="00FA60C4"/>
    <w:rsid w:val="00FA62EF"/>
    <w:rsid w:val="00FA6B43"/>
    <w:rsid w:val="00FA79EB"/>
    <w:rsid w:val="00FB0871"/>
    <w:rsid w:val="00FB0E84"/>
    <w:rsid w:val="00FB0F95"/>
    <w:rsid w:val="00FB14E3"/>
    <w:rsid w:val="00FB19D6"/>
    <w:rsid w:val="00FB1D46"/>
    <w:rsid w:val="00FB30D8"/>
    <w:rsid w:val="00FB33CC"/>
    <w:rsid w:val="00FB4722"/>
    <w:rsid w:val="00FB48E0"/>
    <w:rsid w:val="00FB52DB"/>
    <w:rsid w:val="00FB641A"/>
    <w:rsid w:val="00FB75BA"/>
    <w:rsid w:val="00FB7DB2"/>
    <w:rsid w:val="00FC3789"/>
    <w:rsid w:val="00FC3ABE"/>
    <w:rsid w:val="00FC3E7A"/>
    <w:rsid w:val="00FC4932"/>
    <w:rsid w:val="00FC49AC"/>
    <w:rsid w:val="00FC4AEE"/>
    <w:rsid w:val="00FC592F"/>
    <w:rsid w:val="00FC60FA"/>
    <w:rsid w:val="00FC62ED"/>
    <w:rsid w:val="00FC72A0"/>
    <w:rsid w:val="00FC7698"/>
    <w:rsid w:val="00FC7923"/>
    <w:rsid w:val="00FD01C2"/>
    <w:rsid w:val="00FD024C"/>
    <w:rsid w:val="00FD1D60"/>
    <w:rsid w:val="00FD2019"/>
    <w:rsid w:val="00FD2421"/>
    <w:rsid w:val="00FD2CD1"/>
    <w:rsid w:val="00FD2F65"/>
    <w:rsid w:val="00FD330A"/>
    <w:rsid w:val="00FD3935"/>
    <w:rsid w:val="00FD4203"/>
    <w:rsid w:val="00FD4E56"/>
    <w:rsid w:val="00FD4E98"/>
    <w:rsid w:val="00FD52ED"/>
    <w:rsid w:val="00FD6C5E"/>
    <w:rsid w:val="00FE0426"/>
    <w:rsid w:val="00FE230E"/>
    <w:rsid w:val="00FE24E0"/>
    <w:rsid w:val="00FE3565"/>
    <w:rsid w:val="00FE3E8B"/>
    <w:rsid w:val="00FE48C2"/>
    <w:rsid w:val="00FE5479"/>
    <w:rsid w:val="00FE595C"/>
    <w:rsid w:val="00FE66A9"/>
    <w:rsid w:val="00FE7464"/>
    <w:rsid w:val="00FE758B"/>
    <w:rsid w:val="00FE7A97"/>
    <w:rsid w:val="00FF02AD"/>
    <w:rsid w:val="00FF04D2"/>
    <w:rsid w:val="00FF0AB0"/>
    <w:rsid w:val="00FF0CE3"/>
    <w:rsid w:val="00FF1415"/>
    <w:rsid w:val="00FF17A0"/>
    <w:rsid w:val="00FF22AE"/>
    <w:rsid w:val="00FF251F"/>
    <w:rsid w:val="00FF27DB"/>
    <w:rsid w:val="00FF3343"/>
    <w:rsid w:val="00FF4D5C"/>
    <w:rsid w:val="00FF5598"/>
    <w:rsid w:val="00FF624F"/>
    <w:rsid w:val="00FF63A4"/>
    <w:rsid w:val="00FF7190"/>
    <w:rsid w:val="00FF7289"/>
    <w:rsid w:val="00FF7B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docId w15:val="{E69A178F-C233-41E0-897E-C3C1BDF533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21CEB"/>
    <w:pPr>
      <w:spacing w:before="136"/>
    </w:pPr>
    <w:rPr>
      <w:sz w:val="22"/>
      <w:lang w:val="en-CA"/>
    </w:rPr>
  </w:style>
  <w:style w:type="paragraph" w:styleId="Heading1">
    <w:name w:val="heading 1"/>
    <w:basedOn w:val="Normal"/>
    <w:next w:val="Normal"/>
    <w:qFormat/>
    <w:rsid w:val="00BF695E"/>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1"/>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lang w:val="en-CA"/>
    </w:rPr>
  </w:style>
  <w:style w:type="character" w:customStyle="1" w:styleId="Heading3Char">
    <w:name w:val="Heading 3 Char"/>
    <w:link w:val="Heading3"/>
    <w:rsid w:val="00BF695E"/>
    <w:rPr>
      <w:b/>
      <w:bCs/>
      <w:sz w:val="26"/>
      <w:szCs w:val="26"/>
      <w:lang w:val="en-CA"/>
    </w:rPr>
  </w:style>
  <w:style w:type="character" w:customStyle="1" w:styleId="Heading4Char">
    <w:name w:val="Heading 4 Char"/>
    <w:link w:val="Heading4"/>
    <w:rsid w:val="004234F0"/>
    <w:rPr>
      <w:rFonts w:ascii="Times New Roman Bold" w:hAnsi="Times New Roman Bold"/>
      <w:b/>
      <w:bCs/>
      <w:sz w:val="24"/>
      <w:szCs w:val="28"/>
      <w:lang w:val="en-CA"/>
    </w:rPr>
  </w:style>
  <w:style w:type="character" w:customStyle="1" w:styleId="Heading5Char">
    <w:name w:val="Heading 5 Char"/>
    <w:link w:val="Heading5"/>
    <w:rsid w:val="004234F0"/>
    <w:rPr>
      <w:b/>
      <w:bCs/>
      <w:i/>
      <w:iCs/>
      <w:sz w:val="24"/>
      <w:szCs w:val="26"/>
      <w:lang w:val="en-CA"/>
    </w:rPr>
  </w:style>
  <w:style w:type="character" w:customStyle="1" w:styleId="Heading6Char">
    <w:name w:val="Heading 6 Char"/>
    <w:link w:val="Heading6"/>
    <w:rsid w:val="000E00F3"/>
    <w:rPr>
      <w:b/>
      <w:bCs/>
      <w:sz w:val="22"/>
      <w:szCs w:val="22"/>
      <w:lang w:val="en-CA"/>
    </w:rPr>
  </w:style>
  <w:style w:type="character" w:customStyle="1" w:styleId="Heading7Char">
    <w:name w:val="Heading 7 Char"/>
    <w:link w:val="Heading7"/>
    <w:rsid w:val="004234F0"/>
    <w:rPr>
      <w:sz w:val="22"/>
      <w:szCs w:val="24"/>
      <w:lang w:val="en-CA"/>
    </w:rPr>
  </w:style>
  <w:style w:type="character" w:customStyle="1" w:styleId="Heading8Char">
    <w:name w:val="Heading 8 Char"/>
    <w:link w:val="Heading8"/>
    <w:rsid w:val="004234F0"/>
    <w:rPr>
      <w:i/>
      <w:iCs/>
      <w:sz w:val="22"/>
      <w:szCs w:val="24"/>
      <w:lang w:val="en-CA"/>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531BD"/>
    <w:pPr>
      <w:spacing w:before="0"/>
      <w:ind w:left="403"/>
    </w:pPr>
    <w:rPr>
      <w:sz w:val="20"/>
    </w:rPr>
  </w:style>
  <w:style w:type="character" w:styleId="CommentReference">
    <w:name w:val="annotation reference"/>
    <w:uiPriority w:val="99"/>
    <w:rsid w:val="00BF7D94"/>
    <w:rPr>
      <w:sz w:val="16"/>
      <w:szCs w:val="16"/>
    </w:rPr>
  </w:style>
  <w:style w:type="paragraph" w:styleId="CommentText">
    <w:name w:val="annotation text"/>
    <w:basedOn w:val="Normal"/>
    <w:link w:val="CommentTextChar"/>
    <w:uiPriority w:val="99"/>
    <w:rsid w:val="00BF7D94"/>
    <w:rPr>
      <w:rFonts w:eastAsia="SimSun"/>
      <w:sz w:val="20"/>
    </w:rPr>
  </w:style>
  <w:style w:type="character" w:customStyle="1" w:styleId="CommentTextChar">
    <w:name w:val="Comment Text Char"/>
    <w:link w:val="CommentText"/>
    <w:uiPriority w:val="99"/>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styleId="Caption">
    <w:name w:val="caption"/>
    <w:basedOn w:val="Normal"/>
    <w:next w:val="Normal"/>
    <w:unhideWhenUsed/>
    <w:qFormat/>
    <w:rsid w:val="0036071E"/>
    <w:pPr>
      <w:spacing w:before="0" w:after="200"/>
    </w:pPr>
    <w:rPr>
      <w:i/>
      <w:iCs/>
      <w:color w:val="44546A" w:themeColor="text2"/>
      <w:sz w:val="18"/>
      <w:szCs w:val="18"/>
    </w:rPr>
  </w:style>
  <w:style w:type="character" w:styleId="PlaceholderText">
    <w:name w:val="Placeholder Text"/>
    <w:basedOn w:val="DefaultParagraphFont"/>
    <w:uiPriority w:val="99"/>
    <w:semiHidden/>
    <w:rsid w:val="00C9674D"/>
    <w:rPr>
      <w:color w:val="808080"/>
    </w:rPr>
  </w:style>
  <w:style w:type="paragraph" w:customStyle="1" w:styleId="tableheading">
    <w:name w:val="table heading"/>
    <w:basedOn w:val="Normal"/>
    <w:rsid w:val="00050411"/>
    <w:pPr>
      <w:keepNext/>
      <w:keepLines/>
      <w:overflowPunct w:val="0"/>
      <w:autoSpaceDE w:val="0"/>
      <w:autoSpaceDN w:val="0"/>
      <w:adjustRightInd w:val="0"/>
      <w:spacing w:before="0" w:after="60"/>
      <w:jc w:val="both"/>
      <w:textAlignment w:val="baseline"/>
    </w:pPr>
    <w:rPr>
      <w:rFonts w:eastAsia="Malgun Gothic"/>
      <w:b/>
      <w:bCs/>
      <w:sz w:val="20"/>
      <w:lang w:val="en-GB"/>
    </w:rPr>
  </w:style>
  <w:style w:type="paragraph" w:customStyle="1" w:styleId="tablecell">
    <w:name w:val="table cell"/>
    <w:basedOn w:val="Normal"/>
    <w:rsid w:val="00050411"/>
    <w:pPr>
      <w:keepNext/>
      <w:keepLines/>
      <w:overflowPunct w:val="0"/>
      <w:autoSpaceDE w:val="0"/>
      <w:autoSpaceDN w:val="0"/>
      <w:adjustRightInd w:val="0"/>
      <w:spacing w:before="0" w:after="60"/>
      <w:jc w:val="both"/>
      <w:textAlignment w:val="baseline"/>
    </w:pPr>
    <w:rPr>
      <w:rFonts w:eastAsia="Malgun Gothic"/>
      <w:sz w:val="20"/>
      <w:lang w:val="en-GB"/>
    </w:rPr>
  </w:style>
  <w:style w:type="paragraph" w:customStyle="1" w:styleId="tablesyntax">
    <w:name w:val="table syntax"/>
    <w:basedOn w:val="Normal"/>
    <w:link w:val="tablesyntaxChar"/>
    <w:rsid w:val="0005041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eastAsia="Malgun Gothic"/>
      <w:sz w:val="20"/>
      <w:lang w:val="en-GB"/>
    </w:rPr>
  </w:style>
  <w:style w:type="character" w:customStyle="1" w:styleId="tablesyntaxChar">
    <w:name w:val="table syntax Char"/>
    <w:link w:val="tablesyntax"/>
    <w:locked/>
    <w:rsid w:val="00050411"/>
    <w:rPr>
      <w:rFonts w:eastAsia="Malgun Gothic"/>
      <w:lang w:val="en-GB"/>
    </w:rPr>
  </w:style>
  <w:style w:type="table" w:styleId="ListTable3">
    <w:name w:val="List Table 3"/>
    <w:basedOn w:val="TableNormal"/>
    <w:uiPriority w:val="48"/>
    <w:rsid w:val="00FD2F65"/>
    <w:rPr>
      <w:rFonts w:asciiTheme="minorHAnsi" w:eastAsiaTheme="minorHAnsi" w:hAnsiTheme="minorHAnsi" w:cstheme="minorBidi"/>
      <w:sz w:val="22"/>
      <w:szCs w:val="22"/>
      <w:lang w:val="de-D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TableText">
    <w:name w:val="Table_Text"/>
    <w:basedOn w:val="Normal"/>
    <w:rsid w:val="006A3D17"/>
    <w:pPr>
      <w:keepLines/>
      <w:overflowPunct w:val="0"/>
      <w:autoSpaceDE w:val="0"/>
      <w:autoSpaceDN w:val="0"/>
      <w:adjustRightInd w:val="0"/>
      <w:spacing w:before="100" w:after="100" w:line="190" w:lineRule="exact"/>
      <w:jc w:val="both"/>
      <w:textAlignment w:val="baseline"/>
    </w:pPr>
    <w:rPr>
      <w:rFonts w:eastAsia="Malgun Gothic"/>
      <w:sz w:val="18"/>
      <w:szCs w:val="18"/>
      <w:lang w:val="en-GB"/>
    </w:rPr>
  </w:style>
  <w:style w:type="table" w:styleId="GridTable4-Accent3">
    <w:name w:val="Grid Table 4 Accent 3"/>
    <w:basedOn w:val="TableNormal"/>
    <w:uiPriority w:val="49"/>
    <w:rsid w:val="00F86C2E"/>
    <w:rPr>
      <w:rFonts w:asciiTheme="minorHAnsi" w:eastAsiaTheme="minorHAnsi" w:hAnsiTheme="minorHAnsi" w:cstheme="minorBidi"/>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Default">
    <w:name w:val="Default"/>
    <w:rsid w:val="009470E6"/>
    <w:pPr>
      <w:autoSpaceDE w:val="0"/>
      <w:autoSpaceDN w:val="0"/>
      <w:adjustRightInd w:val="0"/>
    </w:pPr>
    <w:rPr>
      <w:color w:val="000000"/>
      <w:sz w:val="24"/>
      <w:szCs w:val="24"/>
      <w:lang w:val="de-DE"/>
    </w:rPr>
  </w:style>
  <w:style w:type="table" w:customStyle="1" w:styleId="GridTable21">
    <w:name w:val="Grid Table 21"/>
    <w:basedOn w:val="TableNormal"/>
    <w:uiPriority w:val="47"/>
    <w:rsid w:val="00CB00CC"/>
    <w:rPr>
      <w:rFonts w:asciiTheme="minorHAnsi" w:eastAsiaTheme="minorHAnsi" w:hAnsiTheme="minorHAnsi" w:cstheme="minorBidi"/>
      <w:sz w:val="22"/>
      <w:szCs w:val="22"/>
      <w:lang w:val="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Spacing">
    <w:name w:val="No Spacing"/>
    <w:uiPriority w:val="1"/>
    <w:qFormat/>
    <w:rsid w:val="009F26E5"/>
    <w:rPr>
      <w:rFonts w:asciiTheme="minorHAnsi" w:eastAsiaTheme="minorHAnsi" w:hAnsiTheme="minorHAnsi" w:cstheme="minorBidi"/>
      <w:sz w:val="22"/>
      <w:szCs w:val="22"/>
    </w:rPr>
  </w:style>
  <w:style w:type="paragraph" w:styleId="CommentSubject">
    <w:name w:val="annotation subject"/>
    <w:basedOn w:val="CommentText"/>
    <w:next w:val="CommentText"/>
    <w:link w:val="CommentSubjectChar"/>
    <w:semiHidden/>
    <w:unhideWhenUsed/>
    <w:rsid w:val="00600DE6"/>
    <w:rPr>
      <w:rFonts w:eastAsia="Times New Roman"/>
      <w:b/>
      <w:bCs/>
    </w:rPr>
  </w:style>
  <w:style w:type="character" w:customStyle="1" w:styleId="CommentSubjectChar">
    <w:name w:val="Comment Subject Char"/>
    <w:basedOn w:val="CommentTextChar"/>
    <w:link w:val="CommentSubject"/>
    <w:semiHidden/>
    <w:rsid w:val="00600DE6"/>
    <w:rPr>
      <w:rFonts w:eastAsia="SimSun"/>
      <w:b/>
      <w:bCs/>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353575521">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5B6801-A8B8-C147-8C77-4F4048435F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7</Pages>
  <Words>3217</Words>
  <Characters>18338</Characters>
  <Application>Microsoft Office Word</Application>
  <DocSecurity>0</DocSecurity>
  <Lines>152</Lines>
  <Paragraphs>43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CE11-related: Very strong deblocking filtering with conditional activation signaling</vt:lpstr>
      <vt:lpstr>CE11-related: Very strong deblocking filtering with conditional activation signaling</vt:lpstr>
    </vt:vector>
  </TitlesOfParts>
  <Company>JCT-VC</Company>
  <LinksUpToDate>false</LinksUpToDate>
  <CharactersWithSpaces>21512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CE11-related: Very strong deblocking filtering with conditional activation signaling</dc:title>
  <dc:subject>JVET-L0523</dc:subject>
  <dc:creator>Christian Helmrich</dc:creator>
  <cp:keywords>JCT-VC, MPEG, VCEG</cp:keywords>
  <dc:description/>
  <cp:lastModifiedBy>JVET-L0076 ISP</cp:lastModifiedBy>
  <cp:revision>1</cp:revision>
  <cp:lastPrinted>2018-10-05T10:00:00Z</cp:lastPrinted>
  <dcterms:created xsi:type="dcterms:W3CDTF">2018-10-04T14:00:00Z</dcterms:created>
  <dcterms:modified xsi:type="dcterms:W3CDTF">2018-10-06T02:06:00Z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