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C33BE07" w:rsidR="008A4B4C" w:rsidRPr="005B217D" w:rsidRDefault="00E61DAC" w:rsidP="0005786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57866">
              <w:rPr>
                <w:lang w:val="en-CA"/>
              </w:rPr>
              <w:t>L0515</w:t>
            </w:r>
            <w:r w:rsidR="006572AF">
              <w:rPr>
                <w:lang w:val="en-CA"/>
              </w:rPr>
              <w:t>-v</w:t>
            </w:r>
            <w:ins w:id="0" w:author="user" w:date="2018-10-02T23:58:00Z">
              <w:r w:rsidR="006F0FAD">
                <w:rPr>
                  <w:rFonts w:eastAsia="新細明體" w:hint="eastAsia"/>
                  <w:lang w:val="en-CA" w:eastAsia="zh-TW"/>
                </w:rPr>
                <w:t>2</w:t>
              </w:r>
            </w:ins>
            <w:del w:id="1" w:author="user" w:date="2018-10-02T23:58:00Z">
              <w:r w:rsidR="0061375C" w:rsidDel="006F0FAD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32"/>
        <w:gridCol w:w="810"/>
        <w:gridCol w:w="3276"/>
      </w:tblGrid>
      <w:tr w:rsidR="00E61DAC" w:rsidRPr="005B217D" w14:paraId="188D2B50" w14:textId="77777777" w:rsidTr="004B7C5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EC99829" w:rsidR="00E61DAC" w:rsidRPr="005B217D" w:rsidRDefault="0016120B" w:rsidP="0064544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ED6906">
              <w:rPr>
                <w:b/>
                <w:szCs w:val="22"/>
                <w:lang w:val="en-CA"/>
              </w:rPr>
              <w:t xml:space="preserve">-related: Non-zero reference lines padding method </w:t>
            </w:r>
            <w:r w:rsidR="0064544F">
              <w:rPr>
                <w:b/>
                <w:szCs w:val="22"/>
                <w:lang w:val="en-CA"/>
              </w:rPr>
              <w:t xml:space="preserve">on </w:t>
            </w:r>
            <w:r w:rsidR="00201067">
              <w:rPr>
                <w:b/>
                <w:szCs w:val="22"/>
                <w:lang w:val="en-CA"/>
              </w:rPr>
              <w:t>the</w:t>
            </w:r>
            <w:r w:rsidR="00ED6906">
              <w:rPr>
                <w:b/>
                <w:szCs w:val="22"/>
                <w:lang w:val="en-CA"/>
              </w:rPr>
              <w:t xml:space="preserve"> top</w:t>
            </w:r>
            <w:r w:rsidR="0064544F">
              <w:rPr>
                <w:b/>
                <w:szCs w:val="22"/>
                <w:lang w:val="en-CA"/>
              </w:rPr>
              <w:t>-</w:t>
            </w:r>
            <w:r w:rsidR="00ED6906">
              <w:rPr>
                <w:b/>
                <w:szCs w:val="22"/>
                <w:lang w:val="en-CA"/>
              </w:rPr>
              <w:t>line of CTU</w:t>
            </w:r>
          </w:p>
        </w:tc>
      </w:tr>
      <w:tr w:rsidR="00E61DAC" w:rsidRPr="005B217D" w14:paraId="3D8B01B2" w14:textId="77777777" w:rsidTr="004B7C5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9103CE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4B7C5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5CCBAF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424E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32" w:type="dxa"/>
          </w:tcPr>
          <w:p w14:paraId="787E3BF2" w14:textId="3EB9E2BE" w:rsidR="001A2720" w:rsidRDefault="006D4A06" w:rsidP="001A2720">
            <w:pPr>
              <w:spacing w:before="60" w:after="60"/>
              <w:rPr>
                <w:szCs w:val="22"/>
                <w:lang w:val="en-CA"/>
              </w:rPr>
            </w:pPr>
            <w:r w:rsidRPr="00E71067">
              <w:rPr>
                <w:szCs w:val="22"/>
                <w:lang w:val="en-CA"/>
              </w:rPr>
              <w:t>Po-Han Lin</w:t>
            </w:r>
            <w:r w:rsidR="00DC5BCF" w:rsidRPr="003739A3">
              <w:rPr>
                <w:szCs w:val="22"/>
                <w:vertAlign w:val="superscript"/>
                <w:lang w:val="en-CA"/>
              </w:rPr>
              <w:t>1</w:t>
            </w:r>
            <w:r w:rsidRPr="00E71067">
              <w:rPr>
                <w:szCs w:val="22"/>
                <w:lang w:val="en-CA"/>
              </w:rPr>
              <w:t xml:space="preserve">, </w:t>
            </w:r>
            <w:r w:rsidR="004051E8">
              <w:rPr>
                <w:szCs w:val="22"/>
                <w:lang w:val="en-CA"/>
              </w:rPr>
              <w:t xml:space="preserve">Chi-Chang </w:t>
            </w:r>
            <w:proofErr w:type="spellStart"/>
            <w:r w:rsidR="004051E8">
              <w:rPr>
                <w:szCs w:val="22"/>
                <w:lang w:val="en-CA"/>
              </w:rPr>
              <w:t>Kuo</w:t>
            </w:r>
            <w:proofErr w:type="spellEnd"/>
            <w:r w:rsidR="00ED6906">
              <w:rPr>
                <w:szCs w:val="22"/>
                <w:lang w:val="en-CA"/>
              </w:rPr>
              <w:t>,</w:t>
            </w:r>
            <w:r w:rsidR="004051E8">
              <w:rPr>
                <w:szCs w:val="22"/>
                <w:lang w:val="en-CA"/>
              </w:rPr>
              <w:t xml:space="preserve"> </w:t>
            </w:r>
            <w:proofErr w:type="spellStart"/>
            <w:r w:rsidRPr="00E71067">
              <w:rPr>
                <w:szCs w:val="22"/>
                <w:lang w:val="en-CA"/>
              </w:rPr>
              <w:t>Ching-Chieh</w:t>
            </w:r>
            <w:proofErr w:type="spellEnd"/>
            <w:r w:rsidRPr="00E71067">
              <w:rPr>
                <w:szCs w:val="22"/>
                <w:lang w:val="en-CA"/>
              </w:rPr>
              <w:t xml:space="preserve"> Lin</w:t>
            </w:r>
            <w:r w:rsidR="00DC5BCF">
              <w:rPr>
                <w:szCs w:val="22"/>
                <w:vertAlign w:val="superscript"/>
                <w:lang w:val="en-CA"/>
              </w:rPr>
              <w:t>2</w:t>
            </w:r>
            <w:r w:rsidR="004051E8">
              <w:rPr>
                <w:szCs w:val="22"/>
                <w:lang w:val="en-CA"/>
              </w:rPr>
              <w:t>, Chun-Lung Lin</w:t>
            </w:r>
            <w:r w:rsidR="00DC5BCF">
              <w:rPr>
                <w:szCs w:val="22"/>
                <w:vertAlign w:val="superscript"/>
                <w:lang w:val="en-CA"/>
              </w:rPr>
              <w:t>3</w:t>
            </w:r>
          </w:p>
          <w:p w14:paraId="49D81240" w14:textId="4E14143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7D3D276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76" w:type="dxa"/>
          </w:tcPr>
          <w:p w14:paraId="3F9A2A62" w14:textId="77777777" w:rsidR="00DC5BCF" w:rsidRDefault="00DC5BCF" w:rsidP="00DC5BCF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 w:rsidRPr="003739A3">
              <w:rPr>
                <w:szCs w:val="22"/>
                <w:lang w:val="en-CA"/>
              </w:rPr>
              <w:t>pohan@itri.com</w:t>
            </w:r>
            <w:r w:rsidRPr="003739A3">
              <w:rPr>
                <w:szCs w:val="22"/>
                <w:vertAlign w:val="superscript"/>
                <w:lang w:val="en-CA"/>
              </w:rPr>
              <w:t>1</w:t>
            </w:r>
          </w:p>
          <w:p w14:paraId="20762BC1" w14:textId="00348037" w:rsidR="00DC5BCF" w:rsidRDefault="00DC5BCF" w:rsidP="00DC5BCF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 w:rsidRPr="00DC5BCF">
              <w:rPr>
                <w:szCs w:val="22"/>
                <w:lang w:val="en-CA"/>
              </w:rPr>
              <w:t>jacklin@itri.com</w:t>
            </w:r>
            <w:r>
              <w:rPr>
                <w:szCs w:val="22"/>
                <w:vertAlign w:val="superscript"/>
                <w:lang w:val="en-CA"/>
              </w:rPr>
              <w:t>2</w:t>
            </w:r>
          </w:p>
          <w:p w14:paraId="32C2ABFD" w14:textId="24F1C61A" w:rsidR="001A2720" w:rsidRPr="005B217D" w:rsidRDefault="00DC5BCF">
            <w:pPr>
              <w:spacing w:before="60" w:after="60"/>
              <w:rPr>
                <w:szCs w:val="22"/>
                <w:lang w:val="en-CA"/>
              </w:rPr>
            </w:pPr>
            <w:r w:rsidRPr="00D03D1C">
              <w:rPr>
                <w:szCs w:val="22"/>
                <w:lang w:val="en-CA"/>
              </w:rPr>
              <w:t>chunlung@itri.com</w:t>
            </w:r>
            <w:r>
              <w:rPr>
                <w:szCs w:val="22"/>
                <w:vertAlign w:val="superscript"/>
                <w:lang w:val="en-CA"/>
              </w:rPr>
              <w:t>3</w:t>
            </w:r>
          </w:p>
        </w:tc>
      </w:tr>
      <w:tr w:rsidR="00E61DAC" w:rsidRPr="005B217D" w14:paraId="49AFAA61" w14:textId="77777777" w:rsidTr="004B7C58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080C5D8" w:rsidR="00E61DAC" w:rsidRPr="005B217D" w:rsidRDefault="00657FF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ITRI</w:t>
            </w:r>
            <w:r w:rsidR="00EE5942">
              <w:rPr>
                <w:szCs w:val="22"/>
                <w:lang w:val="en-CA"/>
              </w:rPr>
              <w:t xml:space="preserve"> </w:t>
            </w:r>
            <w:r w:rsidR="00EE5942" w:rsidRPr="00853A59">
              <w:rPr>
                <w:szCs w:val="22"/>
                <w:lang w:val="en-CA"/>
              </w:rPr>
              <w:t>International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8F92A8" w14:textId="14E03F96" w:rsidR="00FB5E44" w:rsidRPr="005C4EF4" w:rsidRDefault="00FB5E44" w:rsidP="009234A5">
      <w:pPr>
        <w:rPr>
          <w:rFonts w:eastAsia="新細明體"/>
          <w:lang w:val="en-CA" w:eastAsia="zh-TW"/>
        </w:rPr>
      </w:pPr>
      <w:r>
        <w:rPr>
          <w:rFonts w:eastAsia="新細明體" w:hint="eastAsia"/>
          <w:lang w:val="en-CA" w:eastAsia="zh-TW"/>
        </w:rPr>
        <w:t xml:space="preserve">This contribution proposes </w:t>
      </w:r>
      <w:r w:rsidR="00201067">
        <w:rPr>
          <w:rFonts w:eastAsia="新細明體"/>
          <w:lang w:val="en-CA" w:eastAsia="zh-TW"/>
        </w:rPr>
        <w:t xml:space="preserve">a reference samples padding method </w:t>
      </w:r>
      <w:ins w:id="2" w:author="user" w:date="2018-10-04T09:27:00Z">
        <w:r w:rsidR="000B4D0C">
          <w:rPr>
            <w:rFonts w:eastAsia="新細明體"/>
            <w:lang w:val="en-CA" w:eastAsia="zh-TW"/>
          </w:rPr>
          <w:t>on</w:t>
        </w:r>
      </w:ins>
      <w:del w:id="3" w:author="user" w:date="2018-10-04T09:27:00Z">
        <w:r w:rsidR="00201067" w:rsidDel="000B4D0C">
          <w:rPr>
            <w:rFonts w:eastAsia="新細明體"/>
            <w:lang w:val="en-CA" w:eastAsia="zh-TW"/>
          </w:rPr>
          <w:delText>in</w:delText>
        </w:r>
      </w:del>
      <w:r w:rsidR="00201067">
        <w:rPr>
          <w:rFonts w:eastAsia="新細明體"/>
          <w:lang w:val="en-CA" w:eastAsia="zh-TW"/>
        </w:rPr>
        <w:t xml:space="preserve"> the top</w:t>
      </w:r>
      <w:r w:rsidR="0064544F">
        <w:rPr>
          <w:rFonts w:eastAsia="新細明體"/>
          <w:lang w:val="en-CA" w:eastAsia="zh-TW"/>
        </w:rPr>
        <w:t>-</w:t>
      </w:r>
      <w:r w:rsidR="00201067">
        <w:rPr>
          <w:rFonts w:eastAsia="新細明體"/>
          <w:lang w:val="en-CA" w:eastAsia="zh-TW"/>
        </w:rPr>
        <w:t xml:space="preserve">line of CTU when multiple </w:t>
      </w:r>
      <w:r w:rsidR="00201067" w:rsidRPr="00664901">
        <w:rPr>
          <w:rFonts w:eastAsia="新細明體"/>
          <w:noProof/>
          <w:lang w:val="en-CA" w:eastAsia="zh-TW"/>
        </w:rPr>
        <w:t>refere</w:t>
      </w:r>
      <w:r w:rsidR="00197788">
        <w:rPr>
          <w:rFonts w:eastAsia="新細明體"/>
          <w:noProof/>
          <w:lang w:val="en-CA" w:eastAsia="zh-TW"/>
        </w:rPr>
        <w:t>n</w:t>
      </w:r>
      <w:r w:rsidR="00201067" w:rsidRPr="00664901">
        <w:rPr>
          <w:rFonts w:eastAsia="新細明體"/>
          <w:noProof/>
          <w:lang w:val="en-CA" w:eastAsia="zh-TW"/>
        </w:rPr>
        <w:t>ce</w:t>
      </w:r>
      <w:r w:rsidR="00201067">
        <w:rPr>
          <w:rFonts w:eastAsia="新細明體"/>
          <w:lang w:val="en-CA" w:eastAsia="zh-TW"/>
        </w:rPr>
        <w:t xml:space="preserve"> line intra </w:t>
      </w:r>
      <w:r w:rsidR="00201067" w:rsidRPr="00664901">
        <w:rPr>
          <w:rFonts w:eastAsia="新細明體"/>
          <w:noProof/>
          <w:lang w:val="en-CA" w:eastAsia="zh-TW"/>
        </w:rPr>
        <w:t>prediction</w:t>
      </w:r>
      <w:r w:rsidR="00201067">
        <w:rPr>
          <w:rFonts w:eastAsia="新細明體"/>
          <w:lang w:val="en-CA" w:eastAsia="zh-TW"/>
        </w:rPr>
        <w:t xml:space="preserve"> (MRL) is </w:t>
      </w:r>
      <w:r w:rsidR="00197788">
        <w:rPr>
          <w:rFonts w:eastAsia="新細明體"/>
          <w:lang w:val="en-CA" w:eastAsia="zh-TW"/>
        </w:rPr>
        <w:t>enabled</w:t>
      </w:r>
      <w:r w:rsidR="00201067" w:rsidRPr="00197788">
        <w:rPr>
          <w:rFonts w:eastAsia="新細明體"/>
          <w:noProof/>
          <w:lang w:val="en-CA" w:eastAsia="zh-TW"/>
        </w:rPr>
        <w:t>.</w:t>
      </w:r>
      <w:r w:rsidR="00197788">
        <w:rPr>
          <w:rFonts w:eastAsia="新細明體"/>
          <w:noProof/>
          <w:lang w:val="en-CA" w:eastAsia="zh-TW"/>
        </w:rPr>
        <w:t xml:space="preserve"> </w:t>
      </w:r>
      <w:del w:id="4" w:author="JackLin ITRI_NB" w:date="2018-10-04T09:45:00Z">
        <w:r w:rsidR="00197788" w:rsidRPr="00664901" w:rsidDel="00AE6132">
          <w:rPr>
            <w:rFonts w:eastAsia="新細明體"/>
            <w:noProof/>
            <w:lang w:val="en-CA" w:eastAsia="zh-TW"/>
          </w:rPr>
          <w:delText xml:space="preserve"> </w:delText>
        </w:r>
      </w:del>
      <w:r w:rsidR="00197788" w:rsidRPr="00664901">
        <w:rPr>
          <w:rFonts w:eastAsia="新細明體"/>
          <w:noProof/>
          <w:lang w:val="en-CA" w:eastAsia="zh-TW"/>
        </w:rPr>
        <w:t>According to</w:t>
      </w:r>
      <w:r w:rsidR="008E1007">
        <w:rPr>
          <w:rFonts w:eastAsia="新細明體"/>
          <w:lang w:val="en-CA" w:eastAsia="zh-TW"/>
        </w:rPr>
        <w:t xml:space="preserve"> </w:t>
      </w:r>
      <w:r w:rsidR="00197788">
        <w:rPr>
          <w:rFonts w:eastAsia="新細明體"/>
          <w:lang w:val="en-CA" w:eastAsia="zh-TW"/>
        </w:rPr>
        <w:t>the</w:t>
      </w:r>
      <w:r w:rsidR="008E1007">
        <w:rPr>
          <w:rFonts w:eastAsia="新細明體"/>
          <w:lang w:val="en-CA" w:eastAsia="zh-TW"/>
        </w:rPr>
        <w:t xml:space="preserve"> proposed method, </w:t>
      </w:r>
      <w:r w:rsidR="001163F5">
        <w:rPr>
          <w:rFonts w:eastAsia="新細明體"/>
          <w:lang w:val="en-CA" w:eastAsia="zh-TW"/>
        </w:rPr>
        <w:t xml:space="preserve">MRL could be used even </w:t>
      </w:r>
      <w:r w:rsidR="0064544F">
        <w:rPr>
          <w:rFonts w:eastAsia="新細明體"/>
          <w:lang w:val="en-CA" w:eastAsia="zh-TW"/>
        </w:rPr>
        <w:t>on</w:t>
      </w:r>
      <w:r w:rsidR="001163F5">
        <w:rPr>
          <w:rFonts w:eastAsia="新細明體"/>
          <w:lang w:val="en-CA" w:eastAsia="zh-TW"/>
        </w:rPr>
        <w:t xml:space="preserve"> the top</w:t>
      </w:r>
      <w:r w:rsidR="0064544F">
        <w:rPr>
          <w:rFonts w:eastAsia="新細明體"/>
          <w:lang w:val="en-CA" w:eastAsia="zh-TW"/>
        </w:rPr>
        <w:t>-</w:t>
      </w:r>
      <w:r w:rsidR="001163F5">
        <w:rPr>
          <w:rFonts w:eastAsia="新細明體"/>
          <w:lang w:val="en-CA" w:eastAsia="zh-TW"/>
        </w:rPr>
        <w:t>line of a CTU without accessing additional pixels outside the current CTU</w:t>
      </w:r>
      <w:del w:id="5" w:author="user" w:date="2018-10-04T09:28:00Z">
        <w:r w:rsidR="001163F5" w:rsidDel="000B4D0C">
          <w:rPr>
            <w:rFonts w:eastAsia="新細明體"/>
            <w:lang w:val="en-CA" w:eastAsia="zh-TW"/>
          </w:rPr>
          <w:delText xml:space="preserve"> line</w:delText>
        </w:r>
      </w:del>
      <w:r w:rsidR="001163F5">
        <w:rPr>
          <w:rFonts w:eastAsia="新細明體"/>
          <w:lang w:val="en-CA" w:eastAsia="zh-TW"/>
        </w:rPr>
        <w:t>.</w:t>
      </w:r>
      <w:r w:rsidR="009C5296">
        <w:rPr>
          <w:rFonts w:eastAsia="新細明體"/>
          <w:lang w:val="en-CA" w:eastAsia="zh-TW"/>
        </w:rPr>
        <w:t xml:space="preserve"> The results show</w:t>
      </w:r>
      <w:del w:id="6" w:author="user" w:date="2018-10-04T09:28:00Z">
        <w:r w:rsidR="009C5296" w:rsidDel="000B4D0C">
          <w:rPr>
            <w:rFonts w:eastAsia="新細明體"/>
            <w:lang w:val="en-CA" w:eastAsia="zh-TW"/>
          </w:rPr>
          <w:delText xml:space="preserve"> that</w:delText>
        </w:r>
      </w:del>
      <w:r w:rsidR="009C5296">
        <w:rPr>
          <w:rFonts w:eastAsia="新細明體"/>
          <w:lang w:val="en-CA" w:eastAsia="zh-TW"/>
        </w:rPr>
        <w:t xml:space="preserve"> </w:t>
      </w:r>
      <w:r w:rsidR="00E84EBE">
        <w:rPr>
          <w:rFonts w:eastAsia="新細明體"/>
          <w:lang w:val="en-CA" w:eastAsia="zh-TW"/>
        </w:rPr>
        <w:t>0.44% and 0.20% gain</w:t>
      </w:r>
      <w:del w:id="7" w:author="user" w:date="2018-10-04T09:28:00Z">
        <w:r w:rsidR="00E84EBE" w:rsidDel="000B4D0C">
          <w:rPr>
            <w:rFonts w:eastAsia="新細明體"/>
            <w:lang w:val="en-CA" w:eastAsia="zh-TW"/>
          </w:rPr>
          <w:delText xml:space="preserve"> observed</w:delText>
        </w:r>
      </w:del>
      <w:r w:rsidR="00E84EBE">
        <w:rPr>
          <w:rFonts w:eastAsia="新細明體"/>
          <w:lang w:val="en-CA" w:eastAsia="zh-TW"/>
        </w:rPr>
        <w:t xml:space="preserve"> in AI and RA </w:t>
      </w:r>
      <w:r w:rsidR="00197788">
        <w:rPr>
          <w:rFonts w:eastAsia="新細明體"/>
          <w:lang w:val="en-CA" w:eastAsia="zh-TW"/>
        </w:rPr>
        <w:t xml:space="preserve">test </w:t>
      </w:r>
      <w:r w:rsidR="00E84EBE">
        <w:rPr>
          <w:rFonts w:eastAsia="新細明體"/>
          <w:lang w:val="en-CA" w:eastAsia="zh-TW"/>
        </w:rPr>
        <w:t>conditions respectively</w:t>
      </w:r>
      <w:r w:rsidR="007B4904">
        <w:rPr>
          <w:rFonts w:eastAsia="新細明體"/>
          <w:lang w:val="en-CA" w:eastAsia="zh-TW"/>
        </w:rPr>
        <w:t>. The proposed method could retrieve some gain loss from disabling MRL</w:t>
      </w:r>
      <w:r w:rsidR="0024042B">
        <w:rPr>
          <w:rFonts w:eastAsia="新細明體"/>
          <w:lang w:val="en-CA" w:eastAsia="zh-TW"/>
        </w:rPr>
        <w:t xml:space="preserve"> of CU</w:t>
      </w:r>
      <w:r w:rsidR="007B4904">
        <w:rPr>
          <w:rFonts w:eastAsia="新細明體"/>
          <w:lang w:val="en-CA" w:eastAsia="zh-TW"/>
        </w:rPr>
        <w:t xml:space="preserve"> </w:t>
      </w:r>
      <w:r w:rsidR="0024042B">
        <w:rPr>
          <w:rFonts w:eastAsia="新細明體"/>
          <w:lang w:val="en-CA" w:eastAsia="zh-TW"/>
        </w:rPr>
        <w:t>o</w:t>
      </w:r>
      <w:r w:rsidR="007B4904">
        <w:rPr>
          <w:rFonts w:eastAsia="新細明體"/>
          <w:lang w:val="en-CA" w:eastAsia="zh-TW"/>
        </w:rPr>
        <w:t>n</w:t>
      </w:r>
      <w:r w:rsidR="0024042B">
        <w:rPr>
          <w:rFonts w:eastAsia="新細明體"/>
          <w:lang w:val="en-CA" w:eastAsia="zh-TW"/>
        </w:rPr>
        <w:t xml:space="preserve"> the</w:t>
      </w:r>
      <w:r w:rsidR="007B4904">
        <w:rPr>
          <w:rFonts w:eastAsia="新細明體"/>
          <w:lang w:val="en-CA" w:eastAsia="zh-TW"/>
        </w:rPr>
        <w:t xml:space="preserve"> top</w:t>
      </w:r>
      <w:r w:rsidR="0064544F">
        <w:rPr>
          <w:rFonts w:eastAsia="新細明體"/>
          <w:lang w:val="en-CA" w:eastAsia="zh-TW"/>
        </w:rPr>
        <w:t>-</w:t>
      </w:r>
      <w:r w:rsidR="0024042B">
        <w:rPr>
          <w:rFonts w:eastAsia="新細明體"/>
          <w:lang w:val="en-CA" w:eastAsia="zh-TW"/>
        </w:rPr>
        <w:t>line of CTU</w:t>
      </w:r>
      <w:r w:rsidR="007B4904">
        <w:rPr>
          <w:rFonts w:eastAsia="新細明體"/>
          <w:lang w:val="en-CA" w:eastAsia="zh-TW"/>
        </w:rPr>
        <w:t xml:space="preserve"> </w:t>
      </w:r>
      <w:r w:rsidR="004C0B7F">
        <w:rPr>
          <w:rFonts w:eastAsia="新細明體"/>
          <w:lang w:val="en-CA" w:eastAsia="zh-TW"/>
        </w:rPr>
        <w:t>without</w:t>
      </w:r>
      <w:r w:rsidR="007B4904">
        <w:rPr>
          <w:rFonts w:eastAsia="新細明體"/>
          <w:lang w:val="en-CA" w:eastAsia="zh-TW"/>
        </w:rPr>
        <w:t xml:space="preserve"> obvious</w:t>
      </w:r>
      <w:r w:rsidR="004C0B7F">
        <w:rPr>
          <w:rFonts w:eastAsia="新細明體"/>
          <w:lang w:val="en-CA" w:eastAsia="zh-TW"/>
        </w:rPr>
        <w:t xml:space="preserve"> encoding and decoding time increasing.</w:t>
      </w:r>
    </w:p>
    <w:p w14:paraId="7D2AC1F0" w14:textId="12FE8F49" w:rsidR="00745F6B" w:rsidRPr="005B217D" w:rsidRDefault="00257EDE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E124466" w14:textId="5E4D1946" w:rsidR="003C147C" w:rsidRDefault="00473903" w:rsidP="004234F0">
      <w:pPr>
        <w:rPr>
          <w:rFonts w:eastAsia="新細明體"/>
          <w:lang w:eastAsia="zh-TW"/>
        </w:rPr>
      </w:pPr>
      <w:r>
        <w:rPr>
          <w:rFonts w:eastAsia="新細明體"/>
          <w:lang w:val="en-CA" w:eastAsia="zh-TW"/>
        </w:rPr>
        <w:t xml:space="preserve">Multiple </w:t>
      </w:r>
      <w:r w:rsidRPr="00AF0FD7">
        <w:rPr>
          <w:rFonts w:eastAsia="新細明體"/>
          <w:noProof/>
          <w:lang w:val="en-CA" w:eastAsia="zh-TW"/>
        </w:rPr>
        <w:t>refere</w:t>
      </w:r>
      <w:r>
        <w:rPr>
          <w:rFonts w:eastAsia="新細明體"/>
          <w:noProof/>
          <w:lang w:val="en-CA" w:eastAsia="zh-TW"/>
        </w:rPr>
        <w:t>n</w:t>
      </w:r>
      <w:r w:rsidRPr="00AF0FD7">
        <w:rPr>
          <w:rFonts w:eastAsia="新細明體"/>
          <w:noProof/>
          <w:lang w:val="en-CA" w:eastAsia="zh-TW"/>
        </w:rPr>
        <w:t>ce</w:t>
      </w:r>
      <w:r>
        <w:rPr>
          <w:rFonts w:eastAsia="新細明體"/>
          <w:lang w:val="en-CA" w:eastAsia="zh-TW"/>
        </w:rPr>
        <w:t xml:space="preserve"> line intra </w:t>
      </w:r>
      <w:r w:rsidRPr="00385F8E">
        <w:rPr>
          <w:rFonts w:eastAsia="新細明體"/>
          <w:noProof/>
          <w:lang w:val="en-CA" w:eastAsia="zh-TW"/>
        </w:rPr>
        <w:t>prediction</w:t>
      </w:r>
      <w:r>
        <w:rPr>
          <w:rFonts w:eastAsia="新細明體"/>
          <w:lang w:eastAsia="zh-TW"/>
        </w:rPr>
        <w:t xml:space="preserve"> (</w:t>
      </w:r>
      <w:r w:rsidR="003C147C">
        <w:rPr>
          <w:rFonts w:eastAsia="新細明體"/>
          <w:lang w:eastAsia="zh-TW"/>
        </w:rPr>
        <w:t>MRL</w:t>
      </w:r>
      <w:r>
        <w:rPr>
          <w:rFonts w:eastAsia="新細明體"/>
          <w:lang w:eastAsia="zh-TW"/>
        </w:rPr>
        <w:t>)</w:t>
      </w:r>
      <w:r w:rsidR="003C147C">
        <w:rPr>
          <w:rFonts w:eastAsia="新細明體"/>
          <w:lang w:eastAsia="zh-TW"/>
        </w:rPr>
        <w:t xml:space="preserve"> uses extended reference lines to predict a CU block in the intra prediction</w:t>
      </w:r>
      <w:r>
        <w:rPr>
          <w:rFonts w:eastAsia="新細明體"/>
          <w:lang w:eastAsia="zh-TW"/>
        </w:rPr>
        <w:t xml:space="preserve"> as shown</w:t>
      </w:r>
      <w:r w:rsidR="003C147C">
        <w:rPr>
          <w:rFonts w:eastAsia="新細明體"/>
          <w:lang w:eastAsia="zh-TW"/>
        </w:rPr>
        <w:t xml:space="preserve"> in Fig. 1.</w:t>
      </w:r>
      <w:r w:rsidR="001B4A81">
        <w:rPr>
          <w:rFonts w:eastAsia="新細明體"/>
          <w:lang w:eastAsia="zh-TW"/>
        </w:rPr>
        <w:t xml:space="preserve"> A CU selects one of the available </w:t>
      </w:r>
      <w:r w:rsidR="001B4A81" w:rsidRPr="00664901">
        <w:rPr>
          <w:rFonts w:eastAsia="新細明體"/>
          <w:noProof/>
          <w:lang w:eastAsia="zh-TW"/>
        </w:rPr>
        <w:t>refere</w:t>
      </w:r>
      <w:r w:rsidR="00197788">
        <w:rPr>
          <w:rFonts w:eastAsia="新細明體"/>
          <w:noProof/>
          <w:lang w:eastAsia="zh-TW"/>
        </w:rPr>
        <w:t>n</w:t>
      </w:r>
      <w:r w:rsidR="001B4A81" w:rsidRPr="00664901">
        <w:rPr>
          <w:rFonts w:eastAsia="新細明體"/>
          <w:noProof/>
          <w:lang w:eastAsia="zh-TW"/>
        </w:rPr>
        <w:t>ce</w:t>
      </w:r>
      <w:r w:rsidR="001B4A81">
        <w:rPr>
          <w:rFonts w:eastAsia="新細明體"/>
          <w:lang w:eastAsia="zh-TW"/>
        </w:rPr>
        <w:t xml:space="preserve"> </w:t>
      </w:r>
      <w:r w:rsidR="001B4A81" w:rsidRPr="00664901">
        <w:rPr>
          <w:rFonts w:eastAsia="新細明體"/>
          <w:noProof/>
          <w:lang w:eastAsia="zh-TW"/>
        </w:rPr>
        <w:t>line</w:t>
      </w:r>
      <w:r w:rsidR="00197788">
        <w:rPr>
          <w:rFonts w:eastAsia="新細明體"/>
          <w:noProof/>
          <w:lang w:eastAsia="zh-TW"/>
        </w:rPr>
        <w:t>s</w:t>
      </w:r>
      <w:r w:rsidR="001B4A81">
        <w:rPr>
          <w:rFonts w:eastAsia="新細明體"/>
          <w:lang w:eastAsia="zh-TW"/>
        </w:rPr>
        <w:t xml:space="preserve"> for generating the predictor, and a syntax would be </w:t>
      </w:r>
      <w:r w:rsidR="001B4A81" w:rsidRPr="00664901">
        <w:rPr>
          <w:rFonts w:eastAsia="新細明體"/>
          <w:noProof/>
          <w:lang w:eastAsia="zh-TW"/>
        </w:rPr>
        <w:t>signa</w:t>
      </w:r>
      <w:r w:rsidR="00197788">
        <w:rPr>
          <w:rFonts w:eastAsia="新細明體"/>
          <w:noProof/>
          <w:lang w:eastAsia="zh-TW"/>
        </w:rPr>
        <w:t>l</w:t>
      </w:r>
      <w:r w:rsidR="001B4A81" w:rsidRPr="00664901">
        <w:rPr>
          <w:rFonts w:eastAsia="新細明體"/>
          <w:noProof/>
          <w:lang w:eastAsia="zh-TW"/>
        </w:rPr>
        <w:t>led</w:t>
      </w:r>
      <w:r w:rsidR="001B4A81">
        <w:rPr>
          <w:rFonts w:eastAsia="新細明體"/>
          <w:lang w:eastAsia="zh-TW"/>
        </w:rPr>
        <w:t xml:space="preserve"> to indicate which </w:t>
      </w:r>
      <w:r w:rsidR="001B4A81" w:rsidRPr="00664901">
        <w:rPr>
          <w:rFonts w:eastAsia="新細明體"/>
          <w:noProof/>
          <w:lang w:eastAsia="zh-TW"/>
        </w:rPr>
        <w:t>refere</w:t>
      </w:r>
      <w:r w:rsidR="00197788">
        <w:rPr>
          <w:rFonts w:eastAsia="新細明體"/>
          <w:noProof/>
          <w:lang w:eastAsia="zh-TW"/>
        </w:rPr>
        <w:t>n</w:t>
      </w:r>
      <w:r w:rsidR="001B4A81" w:rsidRPr="00664901">
        <w:rPr>
          <w:rFonts w:eastAsia="新細明體"/>
          <w:noProof/>
          <w:lang w:eastAsia="zh-TW"/>
        </w:rPr>
        <w:t>ce</w:t>
      </w:r>
      <w:r w:rsidR="001B4A81">
        <w:rPr>
          <w:rFonts w:eastAsia="新細明體"/>
          <w:lang w:eastAsia="zh-TW"/>
        </w:rPr>
        <w:t xml:space="preserve"> line is used.</w:t>
      </w:r>
      <w:r w:rsidR="003C147C">
        <w:rPr>
          <w:rFonts w:eastAsia="新細明體"/>
          <w:lang w:eastAsia="zh-TW"/>
        </w:rPr>
        <w:t xml:space="preserve"> </w:t>
      </w:r>
      <w:r w:rsidR="001B4A81">
        <w:rPr>
          <w:rFonts w:eastAsia="新細明體"/>
          <w:lang w:eastAsia="zh-TW"/>
        </w:rPr>
        <w:t xml:space="preserve">CE3-1.1 </w:t>
      </w:r>
      <w:r w:rsidR="001C6770">
        <w:rPr>
          <w:rFonts w:eastAsia="新細明體"/>
          <w:lang w:eastAsia="zh-TW"/>
        </w:rPr>
        <w:t>was established in the last meeting to study MRL.</w:t>
      </w:r>
      <w:r w:rsidR="00CD4561">
        <w:rPr>
          <w:rFonts w:eastAsia="新細明體"/>
          <w:lang w:eastAsia="zh-TW"/>
        </w:rPr>
        <w:t xml:space="preserve"> In this sub-CE, only </w:t>
      </w:r>
      <w:r w:rsidR="00CD4561" w:rsidRPr="00664901">
        <w:rPr>
          <w:rFonts w:eastAsia="新細明體"/>
          <w:noProof/>
          <w:lang w:eastAsia="zh-TW"/>
        </w:rPr>
        <w:t>refere</w:t>
      </w:r>
      <w:r w:rsidR="00197788">
        <w:rPr>
          <w:rFonts w:eastAsia="新細明體"/>
          <w:noProof/>
          <w:lang w:eastAsia="zh-TW"/>
        </w:rPr>
        <w:t>n</w:t>
      </w:r>
      <w:r w:rsidR="00CD4561" w:rsidRPr="00664901">
        <w:rPr>
          <w:rFonts w:eastAsia="新細明體"/>
          <w:noProof/>
          <w:lang w:eastAsia="zh-TW"/>
        </w:rPr>
        <w:t>ce</w:t>
      </w:r>
      <w:r w:rsidR="00CD4561">
        <w:rPr>
          <w:rFonts w:eastAsia="新細明體"/>
          <w:lang w:eastAsia="zh-TW"/>
        </w:rPr>
        <w:t xml:space="preserve"> line 0, 1 and 3 are available.</w:t>
      </w:r>
      <w:r w:rsidR="001C6770">
        <w:rPr>
          <w:rFonts w:eastAsia="新細明體"/>
          <w:lang w:eastAsia="zh-TW"/>
        </w:rPr>
        <w:t xml:space="preserve"> More detail could </w:t>
      </w:r>
      <w:r w:rsidR="001C6770" w:rsidRPr="00664901">
        <w:rPr>
          <w:rFonts w:eastAsia="新細明體"/>
          <w:noProof/>
          <w:lang w:eastAsia="zh-TW"/>
        </w:rPr>
        <w:t>be f</w:t>
      </w:r>
      <w:r w:rsidR="00197788">
        <w:rPr>
          <w:rFonts w:eastAsia="新細明體"/>
          <w:noProof/>
          <w:lang w:eastAsia="zh-TW"/>
        </w:rPr>
        <w:t>ou</w:t>
      </w:r>
      <w:r w:rsidR="001C6770" w:rsidRPr="00664901">
        <w:rPr>
          <w:rFonts w:eastAsia="新細明體"/>
          <w:noProof/>
          <w:lang w:eastAsia="zh-TW"/>
        </w:rPr>
        <w:t>nd</w:t>
      </w:r>
      <w:r w:rsidR="001C6770">
        <w:rPr>
          <w:rFonts w:eastAsia="新細明體"/>
          <w:lang w:eastAsia="zh-TW"/>
        </w:rPr>
        <w:t xml:space="preserve"> in </w:t>
      </w:r>
      <w:r w:rsidR="001C6770" w:rsidRPr="00664901">
        <w:rPr>
          <w:rFonts w:eastAsia="新細明體"/>
          <w:lang w:eastAsia="zh-TW"/>
        </w:rPr>
        <w:t xml:space="preserve">JVET-L0283 </w:t>
      </w:r>
      <w:r w:rsidR="00746F41">
        <w:rPr>
          <w:rFonts w:eastAsia="新細明體"/>
          <w:lang w:eastAsia="zh-TW"/>
        </w:rPr>
        <w:t>[1]</w:t>
      </w:r>
      <w:r w:rsidR="001C6770">
        <w:rPr>
          <w:rFonts w:eastAsia="新細明體"/>
          <w:lang w:eastAsia="zh-TW"/>
        </w:rPr>
        <w:t>.</w:t>
      </w:r>
    </w:p>
    <w:p w14:paraId="2D6764BA" w14:textId="79F40FD7" w:rsidR="00F103F5" w:rsidRDefault="005C4EF4" w:rsidP="00F103F5">
      <w:r>
        <w:rPr>
          <w:rFonts w:eastAsia="新細明體"/>
          <w:lang w:eastAsia="zh-TW"/>
        </w:rPr>
        <w:t xml:space="preserve">In CE3-1.1, both test 1.1.3 and 1.1.4 </w:t>
      </w:r>
      <w:r w:rsidR="00794DE7">
        <w:rPr>
          <w:rFonts w:eastAsia="新細明體"/>
          <w:lang w:eastAsia="zh-TW"/>
        </w:rPr>
        <w:t>propose</w:t>
      </w:r>
      <w:r w:rsidR="00EF78AB">
        <w:rPr>
          <w:rFonts w:eastAsia="新細明體"/>
          <w:lang w:eastAsia="zh-TW"/>
        </w:rPr>
        <w:t>d</w:t>
      </w:r>
      <w:r w:rsidR="00794DE7">
        <w:rPr>
          <w:rFonts w:eastAsia="新細明體"/>
          <w:lang w:eastAsia="zh-TW"/>
        </w:rPr>
        <w:t xml:space="preserve"> to </w:t>
      </w:r>
      <w:r>
        <w:rPr>
          <w:rFonts w:eastAsia="新細明體"/>
          <w:lang w:eastAsia="zh-TW"/>
        </w:rPr>
        <w:t xml:space="preserve">exploit </w:t>
      </w:r>
      <w:r w:rsidR="00473903">
        <w:rPr>
          <w:rFonts w:eastAsia="新細明體"/>
          <w:lang w:eastAsia="zh-TW"/>
        </w:rPr>
        <w:t xml:space="preserve">the </w:t>
      </w:r>
      <w:r>
        <w:rPr>
          <w:rFonts w:eastAsia="新細明體"/>
          <w:lang w:eastAsia="zh-TW"/>
        </w:rPr>
        <w:t>MRL</w:t>
      </w:r>
      <w:r w:rsidR="00794DE7">
        <w:rPr>
          <w:rFonts w:eastAsia="新細明體"/>
          <w:lang w:eastAsia="zh-TW"/>
        </w:rPr>
        <w:t xml:space="preserve"> only</w:t>
      </w:r>
      <w:r>
        <w:rPr>
          <w:rFonts w:eastAsia="新細明體"/>
          <w:lang w:eastAsia="zh-TW"/>
        </w:rPr>
        <w:t xml:space="preserve"> in the MPM modes of a CU. </w:t>
      </w:r>
      <w:r w:rsidR="00EF78AB">
        <w:rPr>
          <w:rFonts w:eastAsia="新細明體"/>
          <w:lang w:eastAsia="zh-TW"/>
        </w:rPr>
        <w:t>T</w:t>
      </w:r>
      <w:r>
        <w:rPr>
          <w:rFonts w:eastAsia="新細明體"/>
          <w:lang w:eastAsia="zh-TW"/>
        </w:rPr>
        <w:t>est 1.1.4 disable</w:t>
      </w:r>
      <w:r w:rsidR="00EF78AB">
        <w:rPr>
          <w:rFonts w:eastAsia="新細明體"/>
          <w:lang w:eastAsia="zh-TW"/>
        </w:rPr>
        <w:t>d</w:t>
      </w:r>
      <w:r>
        <w:rPr>
          <w:rFonts w:eastAsia="新細明體"/>
          <w:lang w:eastAsia="zh-TW"/>
        </w:rPr>
        <w:t xml:space="preserve"> the MRL if </w:t>
      </w:r>
      <w:r w:rsidR="00EF78AB">
        <w:rPr>
          <w:rFonts w:eastAsia="新細明體"/>
          <w:lang w:eastAsia="zh-TW"/>
        </w:rPr>
        <w:t xml:space="preserve">the </w:t>
      </w:r>
      <w:r>
        <w:rPr>
          <w:rFonts w:eastAsia="新細明體"/>
          <w:lang w:eastAsia="zh-TW"/>
        </w:rPr>
        <w:t xml:space="preserve">current CU is </w:t>
      </w:r>
      <w:r w:rsidRPr="00057866">
        <w:rPr>
          <w:rFonts w:eastAsia="新細明體"/>
          <w:lang w:eastAsia="zh-TW"/>
        </w:rPr>
        <w:t>on the top</w:t>
      </w:r>
      <w:r w:rsidR="0064544F" w:rsidRPr="00057866">
        <w:rPr>
          <w:rFonts w:eastAsia="新細明體"/>
          <w:lang w:eastAsia="zh-TW"/>
        </w:rPr>
        <w:t>-</w:t>
      </w:r>
      <w:r w:rsidRPr="00057866">
        <w:rPr>
          <w:rFonts w:eastAsia="新細明體"/>
          <w:lang w:eastAsia="zh-TW"/>
        </w:rPr>
        <w:t>line of a CTU</w:t>
      </w:r>
      <w:r w:rsidR="00473903">
        <w:rPr>
          <w:rFonts w:eastAsia="新細明體"/>
          <w:lang w:eastAsia="zh-TW"/>
        </w:rPr>
        <w:t xml:space="preserve"> </w:t>
      </w:r>
      <w:r w:rsidR="00EF78AB">
        <w:rPr>
          <w:rFonts w:eastAsia="新細明體"/>
          <w:lang w:eastAsia="zh-TW"/>
        </w:rPr>
        <w:t>to avoid using</w:t>
      </w:r>
      <w:r w:rsidR="0088458D">
        <w:rPr>
          <w:rFonts w:eastAsia="新細明體"/>
          <w:lang w:eastAsia="zh-TW"/>
        </w:rPr>
        <w:t xml:space="preserve"> additional line</w:t>
      </w:r>
      <w:r w:rsidR="00473903">
        <w:rPr>
          <w:rFonts w:eastAsia="新細明體"/>
          <w:lang w:eastAsia="zh-TW"/>
        </w:rPr>
        <w:t>s across the CTUs</w:t>
      </w:r>
      <w:r w:rsidR="0088458D">
        <w:rPr>
          <w:rFonts w:eastAsia="新細明體"/>
          <w:lang w:eastAsia="zh-TW"/>
        </w:rPr>
        <w:t>.</w:t>
      </w:r>
      <w:r w:rsidR="003C571C">
        <w:rPr>
          <w:rFonts w:eastAsia="新細明體"/>
          <w:lang w:eastAsia="zh-TW"/>
        </w:rPr>
        <w:t xml:space="preserve"> </w:t>
      </w:r>
      <w:r w:rsidR="00473903">
        <w:rPr>
          <w:rFonts w:eastAsia="新細明體"/>
          <w:lang w:eastAsia="zh-TW"/>
        </w:rPr>
        <w:t xml:space="preserve">This test may be friendlier for hardware implementation. </w:t>
      </w:r>
      <w:r w:rsidR="003C571C">
        <w:rPr>
          <w:rFonts w:eastAsia="新細明體"/>
          <w:lang w:eastAsia="zh-TW"/>
        </w:rPr>
        <w:t xml:space="preserve">However, </w:t>
      </w:r>
      <w:r w:rsidR="00EF78AB">
        <w:rPr>
          <w:rFonts w:eastAsia="新細明體"/>
          <w:lang w:eastAsia="zh-TW"/>
        </w:rPr>
        <w:t xml:space="preserve">the results show </w:t>
      </w:r>
      <w:r w:rsidR="003C571C">
        <w:rPr>
          <w:rFonts w:eastAsia="新細明體"/>
          <w:lang w:eastAsia="zh-TW"/>
        </w:rPr>
        <w:t>0.06</w:t>
      </w:r>
      <w:r w:rsidR="0064544F">
        <w:rPr>
          <w:rFonts w:eastAsia="新細明體"/>
          <w:lang w:eastAsia="zh-TW"/>
        </w:rPr>
        <w:t>%</w:t>
      </w:r>
      <w:r w:rsidR="003C571C">
        <w:rPr>
          <w:rFonts w:eastAsia="新細明體"/>
          <w:lang w:eastAsia="zh-TW"/>
        </w:rPr>
        <w:t>/0.02</w:t>
      </w:r>
      <w:r w:rsidR="0064544F">
        <w:rPr>
          <w:rFonts w:eastAsia="新細明體"/>
          <w:lang w:eastAsia="zh-TW"/>
        </w:rPr>
        <w:t>%</w:t>
      </w:r>
      <w:r w:rsidR="003C571C">
        <w:rPr>
          <w:rFonts w:eastAsia="新細明體"/>
          <w:lang w:eastAsia="zh-TW"/>
        </w:rPr>
        <w:t xml:space="preserve"> </w:t>
      </w:r>
      <w:r w:rsidR="0064544F">
        <w:rPr>
          <w:rFonts w:eastAsia="新細明體"/>
          <w:lang w:eastAsia="zh-TW"/>
        </w:rPr>
        <w:t>loss</w:t>
      </w:r>
      <w:r w:rsidR="003C571C">
        <w:rPr>
          <w:rFonts w:eastAsia="新細明體"/>
          <w:lang w:eastAsia="zh-TW"/>
        </w:rPr>
        <w:t xml:space="preserve"> in AI/RA condition</w:t>
      </w:r>
      <w:r w:rsidR="00473903">
        <w:rPr>
          <w:rFonts w:eastAsia="新細明體"/>
          <w:lang w:eastAsia="zh-TW"/>
        </w:rPr>
        <w:t xml:space="preserve"> compared to</w:t>
      </w:r>
      <w:ins w:id="8" w:author="user" w:date="2018-10-04T09:29:00Z">
        <w:r w:rsidR="000B4D0C">
          <w:rPr>
            <w:rFonts w:eastAsia="新細明體"/>
            <w:lang w:eastAsia="zh-TW"/>
          </w:rPr>
          <w:t xml:space="preserve"> the</w:t>
        </w:r>
      </w:ins>
      <w:r w:rsidR="00473903">
        <w:rPr>
          <w:rFonts w:eastAsia="新細明體"/>
          <w:lang w:eastAsia="zh-TW"/>
        </w:rPr>
        <w:t xml:space="preserve"> test 1.1.3.</w:t>
      </w:r>
    </w:p>
    <w:bookmarkStart w:id="9" w:name="_MON_1599650648"/>
    <w:bookmarkEnd w:id="9"/>
    <w:p w14:paraId="20DEC47B" w14:textId="5AD784B5" w:rsidR="00116C89" w:rsidRDefault="00CD4561" w:rsidP="000B360F">
      <w:pPr>
        <w:jc w:val="center"/>
      </w:pPr>
      <w:r w:rsidRPr="00004E81">
        <w:rPr>
          <w:rFonts w:eastAsia="Times New Roman"/>
          <w:sz w:val="24"/>
          <w:szCs w:val="24"/>
        </w:rPr>
        <w:object w:dxaOrig="18198" w:dyaOrig="13320" w14:anchorId="71744E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0.15pt;height:204.4pt" o:ole="">
            <v:imagedata r:id="rId9" o:title=""/>
          </v:shape>
          <o:OLEObject Type="Embed" ProgID="Word.Picture.8" ShapeID="_x0000_i1025" DrawAspect="Content" ObjectID="_1600153380" r:id="rId10"/>
        </w:object>
      </w:r>
    </w:p>
    <w:p w14:paraId="709C0801" w14:textId="26BCC543" w:rsidR="000B360F" w:rsidRPr="00236EC1" w:rsidRDefault="000B360F" w:rsidP="000B360F">
      <w:pPr>
        <w:jc w:val="center"/>
        <w:rPr>
          <w:b/>
          <w:sz w:val="20"/>
          <w:lang w:val="en-CA" w:eastAsia="zh-CN"/>
        </w:rPr>
      </w:pPr>
      <w:bookmarkStart w:id="10" w:name="_Ref510093935"/>
      <w:r w:rsidRPr="00236EC1">
        <w:rPr>
          <w:b/>
          <w:sz w:val="20"/>
          <w:lang w:val="en-CA" w:eastAsia="zh-CN"/>
        </w:rPr>
        <w:t xml:space="preserve">Figure </w:t>
      </w:r>
      <w:r w:rsidRPr="00236EC1">
        <w:rPr>
          <w:b/>
          <w:sz w:val="20"/>
          <w:lang w:val="en-CA" w:eastAsia="zh-CN"/>
        </w:rPr>
        <w:fldChar w:fldCharType="begin"/>
      </w:r>
      <w:r w:rsidRPr="00236EC1">
        <w:rPr>
          <w:b/>
          <w:sz w:val="20"/>
          <w:lang w:val="en-CA" w:eastAsia="zh-CN"/>
        </w:rPr>
        <w:instrText xml:space="preserve"> SEQ Figure \* ARABIC </w:instrText>
      </w:r>
      <w:r w:rsidRPr="00236EC1">
        <w:rPr>
          <w:b/>
          <w:sz w:val="20"/>
          <w:lang w:val="en-CA" w:eastAsia="zh-CN"/>
        </w:rPr>
        <w:fldChar w:fldCharType="separate"/>
      </w:r>
      <w:r w:rsidRPr="00236EC1">
        <w:rPr>
          <w:b/>
          <w:noProof/>
          <w:sz w:val="20"/>
          <w:lang w:val="en-CA" w:eastAsia="zh-CN"/>
        </w:rPr>
        <w:t>1</w:t>
      </w:r>
      <w:r w:rsidRPr="00236EC1">
        <w:rPr>
          <w:b/>
          <w:sz w:val="20"/>
          <w:lang w:val="en-CA" w:eastAsia="zh-CN"/>
        </w:rPr>
        <w:fldChar w:fldCharType="end"/>
      </w:r>
      <w:bookmarkEnd w:id="10"/>
      <w:r w:rsidR="0064544F">
        <w:rPr>
          <w:b/>
          <w:sz w:val="20"/>
          <w:lang w:val="en-CA" w:eastAsia="zh-CN"/>
        </w:rPr>
        <w:t>.</w:t>
      </w:r>
      <w:r w:rsidRPr="00236EC1">
        <w:rPr>
          <w:b/>
          <w:sz w:val="20"/>
          <w:lang w:val="en-CA" w:eastAsia="zh-CN"/>
        </w:rPr>
        <w:t xml:space="preserve"> </w:t>
      </w:r>
      <w:r w:rsidR="0088458D">
        <w:rPr>
          <w:b/>
          <w:sz w:val="20"/>
          <w:lang w:val="en-CA" w:eastAsia="zh-CN"/>
        </w:rPr>
        <w:t>Concept of multiple reference line</w:t>
      </w:r>
    </w:p>
    <w:bookmarkStart w:id="11" w:name="_MON_1597655897"/>
    <w:bookmarkStart w:id="12" w:name="_MON_1597644623"/>
    <w:bookmarkStart w:id="13" w:name="_MON_1597651362"/>
    <w:bookmarkStart w:id="14" w:name="_MON_1597652923"/>
    <w:bookmarkStart w:id="15" w:name="_MON_1597653130"/>
    <w:bookmarkEnd w:id="11"/>
    <w:bookmarkEnd w:id="12"/>
    <w:bookmarkEnd w:id="13"/>
    <w:bookmarkEnd w:id="14"/>
    <w:bookmarkEnd w:id="15"/>
    <w:bookmarkStart w:id="16" w:name="_MON_1597653809"/>
    <w:bookmarkEnd w:id="16"/>
    <w:p w14:paraId="1B9E8592" w14:textId="0BF60069" w:rsidR="00750DEC" w:rsidRDefault="00FC4B4E" w:rsidP="00750DEC">
      <w:pPr>
        <w:jc w:val="center"/>
        <w:rPr>
          <w:b/>
          <w:sz w:val="20"/>
          <w:lang w:val="en-CA" w:eastAsia="zh-CN"/>
        </w:rPr>
      </w:pPr>
      <w:r>
        <w:object w:dxaOrig="7740" w:dyaOrig="3960" w14:anchorId="65B28E95">
          <v:shape id="_x0000_i1026" type="#_x0000_t75" style="width:306.75pt;height:155.25pt" o:ole="">
            <v:imagedata r:id="rId11" o:title=""/>
          </v:shape>
          <o:OLEObject Type="Embed" ProgID="Word.Picture.8" ShapeID="_x0000_i1026" DrawAspect="Content" ObjectID="_1600153381" r:id="rId12"/>
        </w:object>
      </w:r>
      <w:r w:rsidR="00750DEC" w:rsidRPr="00750DEC">
        <w:rPr>
          <w:b/>
          <w:sz w:val="20"/>
          <w:lang w:val="en-CA" w:eastAsia="zh-CN"/>
        </w:rPr>
        <w:t xml:space="preserve"> </w:t>
      </w:r>
    </w:p>
    <w:p w14:paraId="154F4188" w14:textId="4C61F67A" w:rsidR="00750DEC" w:rsidRPr="00236EC1" w:rsidRDefault="00750DEC" w:rsidP="00750DEC">
      <w:pPr>
        <w:jc w:val="center"/>
        <w:rPr>
          <w:b/>
          <w:sz w:val="20"/>
          <w:lang w:val="en-CA" w:eastAsia="zh-CN"/>
        </w:rPr>
      </w:pPr>
      <w:r w:rsidRPr="00236EC1">
        <w:rPr>
          <w:b/>
          <w:sz w:val="20"/>
          <w:lang w:val="en-CA" w:eastAsia="zh-CN"/>
        </w:rPr>
        <w:t xml:space="preserve">Figure </w:t>
      </w:r>
      <w:r>
        <w:rPr>
          <w:b/>
          <w:sz w:val="20"/>
          <w:lang w:val="en-CA" w:eastAsia="zh-CN"/>
        </w:rPr>
        <w:t>2</w:t>
      </w:r>
      <w:r w:rsidR="0064544F">
        <w:rPr>
          <w:b/>
          <w:sz w:val="20"/>
          <w:lang w:val="en-CA" w:eastAsia="zh-CN"/>
        </w:rPr>
        <w:t>.</w:t>
      </w:r>
      <w:r w:rsidRPr="00236EC1">
        <w:rPr>
          <w:b/>
          <w:sz w:val="20"/>
          <w:lang w:val="en-CA" w:eastAsia="zh-CN"/>
        </w:rPr>
        <w:t xml:space="preserve"> </w:t>
      </w:r>
      <w:r w:rsidR="0064544F">
        <w:rPr>
          <w:b/>
          <w:sz w:val="20"/>
          <w:lang w:val="en-CA" w:eastAsia="zh-CN"/>
        </w:rPr>
        <w:t>Top-</w:t>
      </w:r>
      <w:r w:rsidR="00577353">
        <w:rPr>
          <w:b/>
          <w:sz w:val="20"/>
          <w:lang w:val="en-CA" w:eastAsia="zh-CN"/>
        </w:rPr>
        <w:t>line buffer and left buffers</w:t>
      </w:r>
    </w:p>
    <w:bookmarkStart w:id="17" w:name="_MON_1597654617"/>
    <w:bookmarkEnd w:id="17"/>
    <w:p w14:paraId="0365B9F8" w14:textId="7E43BD3E" w:rsidR="000B360F" w:rsidRDefault="001F0FA6" w:rsidP="000B360F">
      <w:pPr>
        <w:jc w:val="center"/>
        <w:rPr>
          <w:rFonts w:eastAsia="Times New Roman"/>
          <w:sz w:val="24"/>
          <w:szCs w:val="24"/>
        </w:rPr>
      </w:pPr>
      <w:r w:rsidRPr="00A110D5">
        <w:rPr>
          <w:rFonts w:eastAsia="Times New Roman"/>
          <w:sz w:val="24"/>
          <w:szCs w:val="24"/>
        </w:rPr>
        <w:object w:dxaOrig="9000" w:dyaOrig="3240" w14:anchorId="0EDD3EF2">
          <v:shape id="_x0000_i1027" type="#_x0000_t75" style="width:356.25pt;height:128.65pt" o:ole="">
            <v:imagedata r:id="rId13" o:title=""/>
          </v:shape>
          <o:OLEObject Type="Embed" ProgID="Word.Picture.8" ShapeID="_x0000_i1027" DrawAspect="Content" ObjectID="_1600153382" r:id="rId14"/>
        </w:object>
      </w:r>
    </w:p>
    <w:p w14:paraId="7170F4A8" w14:textId="1A20C02E" w:rsidR="00F22F51" w:rsidRPr="00E61C6F" w:rsidRDefault="00F22F51" w:rsidP="00F22F51">
      <w:pPr>
        <w:jc w:val="center"/>
        <w:rPr>
          <w:b/>
          <w:sz w:val="20"/>
          <w:lang w:val="en-CA" w:eastAsia="zh-CN"/>
        </w:rPr>
      </w:pPr>
      <w:r w:rsidRPr="00236EC1">
        <w:rPr>
          <w:b/>
          <w:sz w:val="20"/>
          <w:lang w:val="en-CA" w:eastAsia="zh-CN"/>
        </w:rPr>
        <w:t xml:space="preserve">Figure </w:t>
      </w:r>
      <w:r>
        <w:rPr>
          <w:b/>
          <w:sz w:val="20"/>
          <w:lang w:val="en-CA" w:eastAsia="zh-CN"/>
        </w:rPr>
        <w:t>3</w:t>
      </w:r>
      <w:r w:rsidR="0064544F">
        <w:rPr>
          <w:b/>
          <w:sz w:val="20"/>
          <w:lang w:val="en-CA" w:eastAsia="zh-CN"/>
        </w:rPr>
        <w:t>.</w:t>
      </w:r>
      <w:r w:rsidRPr="00236EC1">
        <w:rPr>
          <w:b/>
          <w:sz w:val="20"/>
          <w:lang w:val="en-CA" w:eastAsia="zh-CN"/>
        </w:rPr>
        <w:t xml:space="preserve"> </w:t>
      </w:r>
      <w:r w:rsidR="00983293">
        <w:rPr>
          <w:b/>
          <w:sz w:val="20"/>
          <w:lang w:val="en-CA" w:eastAsia="zh-CN"/>
        </w:rPr>
        <w:t xml:space="preserve">Example of </w:t>
      </w:r>
      <w:r w:rsidR="00E85F27">
        <w:rPr>
          <w:b/>
          <w:sz w:val="20"/>
          <w:lang w:val="en-CA" w:eastAsia="zh-CN"/>
        </w:rPr>
        <w:t>CTU top boundary CU, N means</w:t>
      </w:r>
      <w:r w:rsidR="001443EF">
        <w:rPr>
          <w:b/>
          <w:sz w:val="20"/>
          <w:lang w:val="en-CA" w:eastAsia="zh-CN"/>
        </w:rPr>
        <w:t xml:space="preserve"> </w:t>
      </w:r>
      <w:r w:rsidR="00197788">
        <w:rPr>
          <w:b/>
          <w:sz w:val="20"/>
          <w:lang w:val="en-CA" w:eastAsia="zh-CN"/>
        </w:rPr>
        <w:t xml:space="preserve">an </w:t>
      </w:r>
      <w:r w:rsidR="001443EF" w:rsidRPr="00197788">
        <w:rPr>
          <w:b/>
          <w:noProof/>
          <w:sz w:val="20"/>
          <w:lang w:val="en-CA" w:eastAsia="zh-CN"/>
        </w:rPr>
        <w:t>unavailable</w:t>
      </w:r>
      <w:r w:rsidR="001443EF">
        <w:rPr>
          <w:b/>
          <w:sz w:val="20"/>
          <w:lang w:val="en-CA" w:eastAsia="zh-CN"/>
        </w:rPr>
        <w:t xml:space="preserve"> sample which is</w:t>
      </w:r>
      <w:r w:rsidR="00E85F27">
        <w:rPr>
          <w:b/>
          <w:sz w:val="20"/>
          <w:lang w:val="en-CA" w:eastAsia="zh-CN"/>
        </w:rPr>
        <w:t xml:space="preserve"> out of</w:t>
      </w:r>
      <w:r w:rsidR="001443EF">
        <w:rPr>
          <w:b/>
          <w:sz w:val="20"/>
          <w:lang w:val="en-CA" w:eastAsia="zh-CN"/>
        </w:rPr>
        <w:t xml:space="preserve"> the</w:t>
      </w:r>
      <w:r w:rsidR="00E85F27">
        <w:rPr>
          <w:b/>
          <w:sz w:val="20"/>
          <w:lang w:val="en-CA" w:eastAsia="zh-CN"/>
        </w:rPr>
        <w:t xml:space="preserve"> line buffer</w:t>
      </w:r>
    </w:p>
    <w:p w14:paraId="19C15971" w14:textId="473877FA" w:rsidR="00F103F5" w:rsidRPr="005B217D" w:rsidRDefault="00F103F5" w:rsidP="00F103F5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8CC7939" w14:textId="44E8F43A" w:rsidR="00CD4561" w:rsidRDefault="00275ED8" w:rsidP="00F103F5">
      <w:pPr>
        <w:rPr>
          <w:rFonts w:eastAsia="新細明體"/>
          <w:lang w:eastAsia="zh-TW"/>
        </w:rPr>
      </w:pPr>
      <w:r>
        <w:rPr>
          <w:rFonts w:eastAsia="新細明體"/>
          <w:lang w:val="en-CA" w:eastAsia="zh-TW"/>
        </w:rPr>
        <w:t>This contribution proposes</w:t>
      </w:r>
      <w:r>
        <w:rPr>
          <w:rFonts w:eastAsia="新細明體"/>
          <w:lang w:eastAsia="zh-TW"/>
        </w:rPr>
        <w:t xml:space="preserve"> </w:t>
      </w:r>
      <w:r w:rsidR="00794DE7">
        <w:rPr>
          <w:rFonts w:eastAsia="新細明體"/>
          <w:lang w:eastAsia="zh-TW"/>
        </w:rPr>
        <w:t xml:space="preserve">a padding method for </w:t>
      </w:r>
      <w:r w:rsidR="004E7510">
        <w:rPr>
          <w:rFonts w:eastAsia="新細明體"/>
          <w:lang w:eastAsia="zh-TW"/>
        </w:rPr>
        <w:t>non-zero reference lines</w:t>
      </w:r>
      <w:r w:rsidR="00794DE7">
        <w:rPr>
          <w:rFonts w:eastAsia="新細明體"/>
          <w:lang w:eastAsia="zh-TW"/>
        </w:rPr>
        <w:t xml:space="preserve"> when </w:t>
      </w:r>
      <w:r w:rsidR="00473903">
        <w:rPr>
          <w:rFonts w:eastAsia="新細明體"/>
          <w:lang w:eastAsia="zh-TW"/>
        </w:rPr>
        <w:t xml:space="preserve">the </w:t>
      </w:r>
      <w:r w:rsidR="00794DE7">
        <w:rPr>
          <w:rFonts w:eastAsia="新細明體"/>
          <w:lang w:eastAsia="zh-TW"/>
        </w:rPr>
        <w:t>current CU is on the top</w:t>
      </w:r>
      <w:r w:rsidR="00473903">
        <w:rPr>
          <w:rFonts w:eastAsia="新細明體"/>
          <w:lang w:eastAsia="zh-TW"/>
        </w:rPr>
        <w:t>-</w:t>
      </w:r>
      <w:r w:rsidR="00794DE7">
        <w:rPr>
          <w:rFonts w:eastAsia="新細明體"/>
          <w:lang w:eastAsia="zh-TW"/>
        </w:rPr>
        <w:t>line of a CTU</w:t>
      </w:r>
      <w:r w:rsidR="0064544F">
        <w:rPr>
          <w:rFonts w:eastAsia="新細明體"/>
          <w:lang w:eastAsia="zh-TW"/>
        </w:rPr>
        <w:t xml:space="preserve"> based on </w:t>
      </w:r>
      <w:ins w:id="18" w:author="JackLin ITRI_NB" w:date="2018-10-04T09:52:00Z">
        <w:r w:rsidR="00AE6132">
          <w:rPr>
            <w:rFonts w:eastAsia="新細明體" w:hint="eastAsia"/>
            <w:lang w:eastAsia="zh-TW"/>
          </w:rPr>
          <w:t>CE3</w:t>
        </w:r>
        <w:r w:rsidR="00AE6132">
          <w:rPr>
            <w:rFonts w:eastAsia="新細明體"/>
            <w:lang w:eastAsia="zh-TW"/>
          </w:rPr>
          <w:t xml:space="preserve"> </w:t>
        </w:r>
      </w:ins>
      <w:r w:rsidR="0064544F">
        <w:rPr>
          <w:rFonts w:eastAsia="新細明體"/>
          <w:lang w:eastAsia="zh-TW"/>
        </w:rPr>
        <w:t>test 1.1.4</w:t>
      </w:r>
      <w:r w:rsidR="00D062F8">
        <w:rPr>
          <w:rFonts w:eastAsia="新細明體"/>
          <w:lang w:eastAsia="zh-TW"/>
        </w:rPr>
        <w:t>.</w:t>
      </w:r>
      <w:r w:rsidR="00A97A1C">
        <w:rPr>
          <w:rFonts w:eastAsia="新細明體"/>
          <w:lang w:eastAsia="zh-TW"/>
        </w:rPr>
        <w:t xml:space="preserve"> The padding method generate</w:t>
      </w:r>
      <w:r w:rsidR="00473903">
        <w:rPr>
          <w:rFonts w:eastAsia="新細明體"/>
          <w:lang w:eastAsia="zh-TW"/>
        </w:rPr>
        <w:t>s</w:t>
      </w:r>
      <w:r w:rsidR="00A97A1C">
        <w:rPr>
          <w:rFonts w:eastAsia="新細明體"/>
          <w:lang w:eastAsia="zh-TW"/>
        </w:rPr>
        <w:t xml:space="preserve"> </w:t>
      </w:r>
      <w:r w:rsidR="00473903">
        <w:rPr>
          <w:rFonts w:eastAsia="新細明體"/>
          <w:lang w:eastAsia="zh-TW"/>
        </w:rPr>
        <w:t xml:space="preserve">the </w:t>
      </w:r>
      <w:r w:rsidR="00A97A1C">
        <w:rPr>
          <w:rFonts w:eastAsia="新細明體"/>
          <w:lang w:eastAsia="zh-TW"/>
        </w:rPr>
        <w:t xml:space="preserve">non-zero reference lines </w:t>
      </w:r>
      <w:r w:rsidR="00473903">
        <w:rPr>
          <w:rFonts w:eastAsia="新細明體"/>
          <w:lang w:eastAsia="zh-TW"/>
        </w:rPr>
        <w:t>from</w:t>
      </w:r>
      <w:r w:rsidR="00750DEC">
        <w:rPr>
          <w:rFonts w:eastAsia="新細明體"/>
          <w:lang w:eastAsia="zh-TW"/>
        </w:rPr>
        <w:t xml:space="preserve"> the</w:t>
      </w:r>
      <w:r w:rsidR="00A97A1C">
        <w:rPr>
          <w:rFonts w:eastAsia="新細明體"/>
          <w:lang w:eastAsia="zh-TW"/>
        </w:rPr>
        <w:t xml:space="preserve"> nearest top-line buffer and </w:t>
      </w:r>
      <w:r w:rsidR="00473903">
        <w:rPr>
          <w:rFonts w:eastAsia="新細明體"/>
          <w:lang w:eastAsia="zh-TW"/>
        </w:rPr>
        <w:t xml:space="preserve">the </w:t>
      </w:r>
      <w:r w:rsidR="00A97A1C">
        <w:rPr>
          <w:rFonts w:eastAsia="新細明體"/>
          <w:lang w:eastAsia="zh-TW"/>
        </w:rPr>
        <w:t>left buffers</w:t>
      </w:r>
      <w:r w:rsidR="00D062F8">
        <w:rPr>
          <w:rFonts w:eastAsia="新細明體"/>
          <w:lang w:eastAsia="zh-TW"/>
        </w:rPr>
        <w:t xml:space="preserve"> </w:t>
      </w:r>
      <w:r w:rsidR="00067F01">
        <w:rPr>
          <w:rFonts w:eastAsia="新細明體"/>
          <w:lang w:eastAsia="zh-TW"/>
        </w:rPr>
        <w:t>a</w:t>
      </w:r>
      <w:r w:rsidR="00537E35">
        <w:rPr>
          <w:rFonts w:eastAsia="新細明體"/>
          <w:lang w:eastAsia="zh-TW"/>
        </w:rPr>
        <w:t>s illustrated in Fig. 2</w:t>
      </w:r>
      <w:r w:rsidR="00067F01">
        <w:rPr>
          <w:rFonts w:eastAsia="新細明體"/>
          <w:lang w:eastAsia="zh-TW"/>
        </w:rPr>
        <w:t>. If there is only one line buffer allowed for intra prediction</w:t>
      </w:r>
      <w:r w:rsidR="00537E35">
        <w:rPr>
          <w:rFonts w:eastAsia="新細明體"/>
          <w:lang w:eastAsia="zh-TW"/>
        </w:rPr>
        <w:t xml:space="preserve">, </w:t>
      </w:r>
      <w:r w:rsidR="00CD4561">
        <w:rPr>
          <w:rFonts w:eastAsia="新細明體"/>
          <w:lang w:eastAsia="zh-TW"/>
        </w:rPr>
        <w:t>all</w:t>
      </w:r>
      <w:r w:rsidR="00004E81">
        <w:rPr>
          <w:rFonts w:eastAsia="新細明體"/>
          <w:lang w:eastAsia="zh-TW"/>
        </w:rPr>
        <w:t xml:space="preserve"> samples above</w:t>
      </w:r>
      <w:r w:rsidR="00A31E3E">
        <w:rPr>
          <w:rFonts w:eastAsia="新細明體"/>
          <w:lang w:eastAsia="zh-TW"/>
        </w:rPr>
        <w:t xml:space="preserve"> the line of</w:t>
      </w:r>
      <w:r w:rsidR="00004E81">
        <w:rPr>
          <w:rFonts w:eastAsia="新細明體"/>
          <w:lang w:eastAsia="zh-TW"/>
        </w:rPr>
        <w:t xml:space="preserve"> X3 to Pp are not available for reference samples</w:t>
      </w:r>
      <w:r w:rsidR="00067F01">
        <w:rPr>
          <w:rFonts w:eastAsia="新細明體"/>
          <w:lang w:eastAsia="zh-TW"/>
        </w:rPr>
        <w:t xml:space="preserve"> on the top of CTU boundary</w:t>
      </w:r>
      <w:r w:rsidR="00004E81">
        <w:rPr>
          <w:rFonts w:eastAsia="新細明體"/>
          <w:lang w:eastAsia="zh-TW"/>
        </w:rPr>
        <w:t xml:space="preserve">. </w:t>
      </w:r>
      <w:r w:rsidR="00C50CEE">
        <w:rPr>
          <w:rFonts w:eastAsia="新細明體"/>
          <w:lang w:eastAsia="zh-TW"/>
        </w:rPr>
        <w:t xml:space="preserve">When reference line 1 or 3 is used, the samples in </w:t>
      </w:r>
      <w:r w:rsidR="00473903">
        <w:rPr>
          <w:rFonts w:eastAsia="新細明體"/>
          <w:lang w:eastAsia="zh-TW"/>
        </w:rPr>
        <w:t xml:space="preserve">the </w:t>
      </w:r>
      <w:r w:rsidR="00C50CEE">
        <w:rPr>
          <w:rFonts w:eastAsia="新細明體"/>
          <w:lang w:eastAsia="zh-TW"/>
        </w:rPr>
        <w:t>segment</w:t>
      </w:r>
      <w:r w:rsidR="00983293">
        <w:rPr>
          <w:rFonts w:eastAsia="新細明體"/>
          <w:lang w:eastAsia="zh-TW"/>
        </w:rPr>
        <w:t xml:space="preserve"> D,</w:t>
      </w:r>
      <w:r w:rsidR="00C50CEE">
        <w:rPr>
          <w:rFonts w:eastAsia="新細明體"/>
          <w:lang w:eastAsia="zh-TW"/>
        </w:rPr>
        <w:t xml:space="preserve"> segment E</w:t>
      </w:r>
      <w:r w:rsidR="00983293">
        <w:rPr>
          <w:rFonts w:eastAsia="新細明體"/>
          <w:lang w:eastAsia="zh-TW"/>
        </w:rPr>
        <w:t xml:space="preserve"> and partial</w:t>
      </w:r>
      <w:r w:rsidR="00473903">
        <w:rPr>
          <w:rFonts w:eastAsia="新細明體"/>
          <w:lang w:eastAsia="zh-TW"/>
        </w:rPr>
        <w:t xml:space="preserve"> samples</w:t>
      </w:r>
      <w:r w:rsidR="00983293">
        <w:rPr>
          <w:rFonts w:eastAsia="新細明體"/>
          <w:lang w:eastAsia="zh-TW"/>
        </w:rPr>
        <w:t xml:space="preserve"> of </w:t>
      </w:r>
      <w:r w:rsidR="00473903">
        <w:rPr>
          <w:rFonts w:eastAsia="新細明體"/>
          <w:lang w:eastAsia="zh-TW"/>
        </w:rPr>
        <w:t xml:space="preserve">the </w:t>
      </w:r>
      <w:r w:rsidR="00983293">
        <w:rPr>
          <w:rFonts w:eastAsia="新細明體"/>
          <w:lang w:eastAsia="zh-TW"/>
        </w:rPr>
        <w:t>segment C</w:t>
      </w:r>
      <w:r w:rsidR="00C50CEE">
        <w:rPr>
          <w:rFonts w:eastAsia="新細明體"/>
          <w:lang w:eastAsia="zh-TW"/>
        </w:rPr>
        <w:t xml:space="preserve"> are </w:t>
      </w:r>
      <w:r w:rsidR="00AC4B57">
        <w:rPr>
          <w:rFonts w:eastAsia="新細明體"/>
          <w:lang w:eastAsia="zh-TW"/>
        </w:rPr>
        <w:t>un</w:t>
      </w:r>
      <w:r w:rsidR="00A110D5">
        <w:rPr>
          <w:rFonts w:eastAsia="新細明體"/>
          <w:lang w:eastAsia="zh-TW"/>
        </w:rPr>
        <w:t>available as shown in Fig. 3.</w:t>
      </w:r>
      <w:r w:rsidR="006D60D9">
        <w:rPr>
          <w:rFonts w:eastAsia="新細明體"/>
          <w:lang w:eastAsia="zh-TW"/>
        </w:rPr>
        <w:t xml:space="preserve"> </w:t>
      </w:r>
    </w:p>
    <w:p w14:paraId="00281C04" w14:textId="7B0CEB5E" w:rsidR="00B9638A" w:rsidRDefault="00B9638A" w:rsidP="00F103F5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The proposed method</w:t>
      </w:r>
      <w:r w:rsidR="00473903">
        <w:rPr>
          <w:rFonts w:eastAsia="新細明體"/>
          <w:lang w:eastAsia="zh-TW"/>
        </w:rPr>
        <w:t xml:space="preserve"> will</w:t>
      </w:r>
      <w:r>
        <w:rPr>
          <w:rFonts w:eastAsia="新細明體"/>
          <w:lang w:eastAsia="zh-TW"/>
        </w:rPr>
        <w:t xml:space="preserve"> pad</w:t>
      </w:r>
      <w:r w:rsidR="00473903">
        <w:rPr>
          <w:rFonts w:eastAsia="新細明體"/>
          <w:lang w:eastAsia="zh-TW"/>
        </w:rPr>
        <w:t xml:space="preserve"> the</w:t>
      </w:r>
      <w:r>
        <w:rPr>
          <w:rFonts w:eastAsia="新細明體"/>
          <w:lang w:eastAsia="zh-TW"/>
        </w:rPr>
        <w:t xml:space="preserve"> </w:t>
      </w:r>
      <w:r w:rsidR="00A31E3E">
        <w:rPr>
          <w:rFonts w:eastAsia="新細明體"/>
          <w:lang w:eastAsia="zh-TW"/>
        </w:rPr>
        <w:t>segment D and E samples from the sample</w:t>
      </w:r>
      <w:r w:rsidR="00473903">
        <w:rPr>
          <w:rFonts w:eastAsia="新細明體"/>
          <w:lang w:eastAsia="zh-TW"/>
        </w:rPr>
        <w:t>s</w:t>
      </w:r>
      <w:r w:rsidR="00A31E3E">
        <w:rPr>
          <w:rFonts w:eastAsia="新細明體"/>
          <w:lang w:eastAsia="zh-TW"/>
        </w:rPr>
        <w:t xml:space="preserve"> right below it on the top-line buffer. </w:t>
      </w:r>
      <w:r w:rsidR="00FC4B4E">
        <w:rPr>
          <w:rFonts w:eastAsia="新細明體"/>
          <w:lang w:eastAsia="zh-TW"/>
        </w:rPr>
        <w:t xml:space="preserve">And for samples in </w:t>
      </w:r>
      <w:r w:rsidR="00473903">
        <w:rPr>
          <w:rFonts w:eastAsia="新細明體"/>
          <w:lang w:eastAsia="zh-TW"/>
        </w:rPr>
        <w:t xml:space="preserve">the </w:t>
      </w:r>
      <w:r w:rsidR="00FC4B4E">
        <w:rPr>
          <w:rFonts w:eastAsia="新細明體"/>
          <w:lang w:eastAsia="zh-TW"/>
        </w:rPr>
        <w:t xml:space="preserve">segment C, an interpolation filter is applied to </w:t>
      </w:r>
      <w:r w:rsidR="00067F01">
        <w:rPr>
          <w:rFonts w:eastAsia="新細明體"/>
          <w:lang w:eastAsia="zh-TW"/>
        </w:rPr>
        <w:t xml:space="preserve">derive </w:t>
      </w:r>
      <w:r w:rsidR="00FC4B4E">
        <w:rPr>
          <w:rFonts w:eastAsia="新細明體"/>
          <w:lang w:eastAsia="zh-TW"/>
        </w:rPr>
        <w:t xml:space="preserve">the </w:t>
      </w:r>
      <w:r w:rsidR="00473903">
        <w:rPr>
          <w:rFonts w:eastAsia="新細明體"/>
          <w:lang w:eastAsia="zh-TW"/>
        </w:rPr>
        <w:t xml:space="preserve">reference </w:t>
      </w:r>
      <w:r w:rsidR="00FC4B4E">
        <w:rPr>
          <w:rFonts w:eastAsia="新細明體"/>
          <w:lang w:eastAsia="zh-TW"/>
        </w:rPr>
        <w:t>sample</w:t>
      </w:r>
      <w:r w:rsidR="00473903">
        <w:rPr>
          <w:rFonts w:eastAsia="新細明體"/>
          <w:lang w:eastAsia="zh-TW"/>
        </w:rPr>
        <w:t>(s)</w:t>
      </w:r>
      <w:r w:rsidR="00C370D6">
        <w:rPr>
          <w:rFonts w:eastAsia="新細明體"/>
          <w:lang w:eastAsia="zh-TW"/>
        </w:rPr>
        <w:t xml:space="preserve"> as shown</w:t>
      </w:r>
      <w:r w:rsidR="00971F00">
        <w:rPr>
          <w:rFonts w:eastAsia="新細明體"/>
          <w:lang w:eastAsia="zh-TW"/>
        </w:rPr>
        <w:t xml:space="preserve"> in Fig.</w:t>
      </w:r>
      <w:r w:rsidR="00E61C6F">
        <w:rPr>
          <w:rFonts w:eastAsia="新細明體"/>
          <w:lang w:eastAsia="zh-TW"/>
        </w:rPr>
        <w:t xml:space="preserve"> 4 and Fig. 5.</w:t>
      </w:r>
      <w:r w:rsidR="00971F00">
        <w:rPr>
          <w:rFonts w:eastAsia="新細明體"/>
          <w:lang w:eastAsia="zh-TW"/>
        </w:rPr>
        <w:t xml:space="preserve"> </w:t>
      </w:r>
      <w:r w:rsidR="00C370D6">
        <w:rPr>
          <w:rFonts w:eastAsia="新細明體"/>
          <w:lang w:eastAsia="zh-TW"/>
        </w:rPr>
        <w:t>For</w:t>
      </w:r>
      <w:r w:rsidR="00200925">
        <w:rPr>
          <w:rFonts w:eastAsia="新細明體"/>
          <w:lang w:eastAsia="zh-TW"/>
        </w:rPr>
        <w:t xml:space="preserve"> reference line 1, there </w:t>
      </w:r>
      <w:r w:rsidR="000050AF">
        <w:rPr>
          <w:rFonts w:eastAsia="新細明體"/>
          <w:lang w:eastAsia="zh-TW"/>
        </w:rPr>
        <w:t xml:space="preserve">is </w:t>
      </w:r>
      <w:r w:rsidR="00200925">
        <w:rPr>
          <w:rFonts w:eastAsia="新細明體"/>
          <w:lang w:eastAsia="zh-TW"/>
        </w:rPr>
        <w:t xml:space="preserve">only 1 sample </w:t>
      </w:r>
      <w:proofErr w:type="spellStart"/>
      <w:r w:rsidR="00200925">
        <w:rPr>
          <w:rFonts w:eastAsia="新細明體"/>
          <w:lang w:eastAsia="zh-TW"/>
        </w:rPr>
        <w:t>Fa</w:t>
      </w:r>
      <w:proofErr w:type="spellEnd"/>
      <w:r w:rsidR="00200925">
        <w:rPr>
          <w:rFonts w:eastAsia="新細明體"/>
          <w:lang w:eastAsia="zh-TW"/>
        </w:rPr>
        <w:t xml:space="preserve"> in </w:t>
      </w:r>
      <w:r w:rsidR="00C370D6">
        <w:rPr>
          <w:rFonts w:eastAsia="新細明體"/>
          <w:lang w:eastAsia="zh-TW"/>
        </w:rPr>
        <w:t xml:space="preserve">the </w:t>
      </w:r>
      <w:r w:rsidR="00200925">
        <w:rPr>
          <w:rFonts w:eastAsia="新細明體"/>
          <w:lang w:eastAsia="zh-TW"/>
        </w:rPr>
        <w:t xml:space="preserve">segment C. </w:t>
      </w:r>
      <w:proofErr w:type="spellStart"/>
      <w:r w:rsidR="000050AF">
        <w:rPr>
          <w:rFonts w:eastAsia="新細明體"/>
          <w:lang w:eastAsia="zh-TW"/>
        </w:rPr>
        <w:t>Fa</w:t>
      </w:r>
      <w:proofErr w:type="spellEnd"/>
      <w:r w:rsidR="000050AF">
        <w:rPr>
          <w:rFonts w:eastAsia="新細明體"/>
          <w:lang w:eastAsia="zh-TW"/>
        </w:rPr>
        <w:t xml:space="preserve"> could be </w:t>
      </w:r>
      <w:r w:rsidR="00067F01">
        <w:rPr>
          <w:rFonts w:eastAsia="新細明體"/>
          <w:lang w:eastAsia="zh-TW"/>
        </w:rPr>
        <w:t xml:space="preserve">derived </w:t>
      </w:r>
      <w:r w:rsidR="000050AF">
        <w:rPr>
          <w:rFonts w:eastAsia="新細明體"/>
          <w:lang w:eastAsia="zh-TW"/>
        </w:rPr>
        <w:t>by the following equation.</w:t>
      </w:r>
    </w:p>
    <w:p w14:paraId="17B80F60" w14:textId="781F7F2F" w:rsidR="000050AF" w:rsidRPr="000050AF" w:rsidRDefault="000050AF" w:rsidP="00F103F5">
      <w:pPr>
        <w:rPr>
          <w:rFonts w:eastAsia="新細明體"/>
          <w:lang w:eastAsia="zh-TW"/>
        </w:rPr>
      </w:pPr>
      <m:oMathPara>
        <m:oMath>
          <m:r>
            <m:rPr>
              <m:sty m:val="p"/>
            </m:rPr>
            <w:rPr>
              <w:rFonts w:ascii="Cambria Math" w:eastAsia="新細明體" w:hAnsi="Cambria Math"/>
              <w:lang w:eastAsia="zh-TW"/>
            </w:rPr>
            <m:t>Fa=</m:t>
          </m:r>
          <m:d>
            <m:dPr>
              <m:ctrlPr>
                <w:rPr>
                  <w:rFonts w:ascii="Cambria Math" w:eastAsia="新細明體" w:hAnsi="Cambria Math"/>
                  <w:lang w:eastAsia="zh-TW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新細明體" w:hAnsi="Cambria Math"/>
                  <w:lang w:eastAsia="zh-TW"/>
                </w:rPr>
                <m:t>X1+L1+1</m:t>
              </m:r>
            </m:e>
          </m:d>
          <m:r>
            <w:rPr>
              <w:rFonts w:ascii="Cambria Math" w:eastAsia="新細明體" w:hAnsi="Cambria Math"/>
              <w:lang w:eastAsia="zh-TW"/>
            </w:rPr>
            <m:t>≫1</m:t>
          </m:r>
        </m:oMath>
      </m:oMathPara>
    </w:p>
    <w:p w14:paraId="3B89055A" w14:textId="39AE65B1" w:rsidR="000050AF" w:rsidRDefault="00C370D6" w:rsidP="00F103F5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For</w:t>
      </w:r>
      <w:r w:rsidR="000050AF">
        <w:rPr>
          <w:rFonts w:eastAsia="新細明體" w:hint="eastAsia"/>
          <w:lang w:eastAsia="zh-TW"/>
        </w:rPr>
        <w:t xml:space="preserve"> </w:t>
      </w:r>
      <w:r w:rsidR="000050AF" w:rsidRPr="00197788">
        <w:rPr>
          <w:rFonts w:eastAsia="新細明體" w:hint="eastAsia"/>
          <w:noProof/>
          <w:lang w:eastAsia="zh-TW"/>
        </w:rPr>
        <w:t>refere</w:t>
      </w:r>
      <w:r w:rsidR="00197788">
        <w:rPr>
          <w:rFonts w:eastAsia="新細明體"/>
          <w:noProof/>
          <w:lang w:eastAsia="zh-TW"/>
        </w:rPr>
        <w:t>nce</w:t>
      </w:r>
      <w:r w:rsidR="000050AF">
        <w:rPr>
          <w:rFonts w:eastAsia="新細明體" w:hint="eastAsia"/>
          <w:lang w:eastAsia="zh-TW"/>
        </w:rPr>
        <w:t xml:space="preserve"> line 3, there are</w:t>
      </w:r>
      <w:r w:rsidR="000050AF">
        <w:rPr>
          <w:rFonts w:eastAsia="新細明體"/>
          <w:lang w:eastAsia="zh-TW"/>
        </w:rPr>
        <w:t xml:space="preserve"> 3 samples Fb, Fc and </w:t>
      </w:r>
      <w:proofErr w:type="spellStart"/>
      <w:proofErr w:type="gramStart"/>
      <w:r w:rsidR="000050AF">
        <w:rPr>
          <w:rFonts w:eastAsia="新細明體"/>
          <w:lang w:eastAsia="zh-TW"/>
        </w:rPr>
        <w:t>Fd</w:t>
      </w:r>
      <w:proofErr w:type="spellEnd"/>
      <w:proofErr w:type="gramEnd"/>
      <w:r w:rsidR="000050AF">
        <w:rPr>
          <w:rFonts w:eastAsia="新細明體"/>
          <w:lang w:eastAsia="zh-TW"/>
        </w:rPr>
        <w:t xml:space="preserve"> in </w:t>
      </w:r>
      <w:r>
        <w:rPr>
          <w:rFonts w:eastAsia="新細明體"/>
          <w:lang w:eastAsia="zh-TW"/>
        </w:rPr>
        <w:t xml:space="preserve">the </w:t>
      </w:r>
      <w:r w:rsidR="000050AF">
        <w:rPr>
          <w:rFonts w:eastAsia="新細明體"/>
          <w:lang w:eastAsia="zh-TW"/>
        </w:rPr>
        <w:t xml:space="preserve">segment C. They could be </w:t>
      </w:r>
      <w:r w:rsidR="00067F01">
        <w:rPr>
          <w:rFonts w:eastAsia="新細明體"/>
          <w:lang w:eastAsia="zh-TW"/>
        </w:rPr>
        <w:t xml:space="preserve">derived </w:t>
      </w:r>
      <w:r w:rsidR="000050AF">
        <w:rPr>
          <w:rFonts w:eastAsia="新細明體"/>
          <w:lang w:eastAsia="zh-TW"/>
        </w:rPr>
        <w:t>by the following</w:t>
      </w:r>
      <w:r>
        <w:rPr>
          <w:rFonts w:eastAsia="新細明體"/>
          <w:lang w:eastAsia="zh-TW"/>
        </w:rPr>
        <w:t xml:space="preserve"> equations.</w:t>
      </w:r>
    </w:p>
    <w:p w14:paraId="24C36189" w14:textId="7C70719B" w:rsidR="000050AF" w:rsidRPr="000050AF" w:rsidRDefault="000050AF" w:rsidP="00F103F5">
      <w:pPr>
        <w:rPr>
          <w:rFonts w:eastAsia="新細明體"/>
          <w:lang w:eastAsia="zh-TW"/>
        </w:rPr>
      </w:pPr>
      <m:oMathPara>
        <m:oMath>
          <m:r>
            <m:rPr>
              <m:sty m:val="p"/>
            </m:rPr>
            <w:rPr>
              <w:rFonts w:ascii="Cambria Math" w:eastAsia="新細明體" w:hAnsi="Cambria Math"/>
              <w:lang w:eastAsia="zh-TW"/>
            </w:rPr>
            <m:t>Fb=</m:t>
          </m:r>
          <m:d>
            <m:dPr>
              <m:ctrlPr>
                <w:rPr>
                  <w:rFonts w:ascii="Cambria Math" w:eastAsia="新細明體" w:hAnsi="Cambria Math"/>
                  <w:lang w:eastAsia="zh-TW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新細明體" w:hAnsi="Cambria Math"/>
                  <w:lang w:eastAsia="zh-TW"/>
                </w:rPr>
                <m:t>3*X3+L3+2</m:t>
              </m:r>
            </m:e>
          </m:d>
          <m:r>
            <w:rPr>
              <w:rFonts w:ascii="Cambria Math" w:eastAsia="新細明體" w:hAnsi="Cambria Math"/>
              <w:lang w:eastAsia="zh-TW"/>
            </w:rPr>
            <m:t>≫2</m:t>
          </m:r>
        </m:oMath>
      </m:oMathPara>
    </w:p>
    <w:p w14:paraId="00C35454" w14:textId="05319E02" w:rsidR="000050AF" w:rsidRPr="000050AF" w:rsidRDefault="000050AF" w:rsidP="00F103F5">
      <w:pPr>
        <w:rPr>
          <w:rFonts w:eastAsia="新細明體"/>
          <w:lang w:eastAsia="zh-TW"/>
        </w:rPr>
      </w:pPr>
      <m:oMathPara>
        <m:oMath>
          <m:r>
            <m:rPr>
              <m:sty m:val="p"/>
            </m:rPr>
            <w:rPr>
              <w:rFonts w:ascii="Cambria Math" w:eastAsia="新細明體" w:hAnsi="Cambria Math"/>
              <w:lang w:eastAsia="zh-TW"/>
            </w:rPr>
            <m:t>Fc=</m:t>
          </m:r>
          <m:d>
            <m:dPr>
              <m:ctrlPr>
                <w:rPr>
                  <w:rFonts w:ascii="Cambria Math" w:eastAsia="新細明體" w:hAnsi="Cambria Math"/>
                  <w:lang w:eastAsia="zh-TW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新細明體" w:hAnsi="Cambria Math"/>
                  <w:lang w:eastAsia="zh-TW"/>
                </w:rPr>
                <m:t>X3+L3+1</m:t>
              </m:r>
            </m:e>
          </m:d>
          <m:r>
            <w:rPr>
              <w:rFonts w:ascii="Cambria Math" w:eastAsia="新細明體" w:hAnsi="Cambria Math"/>
              <w:lang w:eastAsia="zh-TW"/>
            </w:rPr>
            <m:t>≫1</m:t>
          </m:r>
        </m:oMath>
      </m:oMathPara>
    </w:p>
    <w:p w14:paraId="55DEF3F7" w14:textId="081C24D7" w:rsidR="000050AF" w:rsidRPr="006A1968" w:rsidRDefault="000050AF" w:rsidP="00F103F5">
      <w:pPr>
        <w:rPr>
          <w:rFonts w:eastAsia="新細明體"/>
          <w:lang w:eastAsia="zh-TW"/>
        </w:rPr>
      </w:pPr>
      <m:oMathPara>
        <m:oMath>
          <m:r>
            <m:rPr>
              <m:sty m:val="p"/>
            </m:rPr>
            <w:rPr>
              <w:rFonts w:ascii="Cambria Math" w:eastAsia="新細明體" w:hAnsi="Cambria Math"/>
              <w:lang w:eastAsia="zh-TW"/>
            </w:rPr>
            <m:t>Fd=</m:t>
          </m:r>
          <m:d>
            <m:dPr>
              <m:ctrlPr>
                <w:rPr>
                  <w:rFonts w:ascii="Cambria Math" w:eastAsia="新細明體" w:hAnsi="Cambria Math"/>
                  <w:lang w:eastAsia="zh-TW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新細明體" w:hAnsi="Cambria Math"/>
                  <w:lang w:eastAsia="zh-TW"/>
                </w:rPr>
                <m:t>X3+3*L3+2</m:t>
              </m:r>
            </m:e>
          </m:d>
          <m:r>
            <w:rPr>
              <w:rFonts w:ascii="Cambria Math" w:eastAsia="新細明體" w:hAnsi="Cambria Math"/>
              <w:lang w:eastAsia="zh-TW"/>
            </w:rPr>
            <m:t>≫2</m:t>
          </m:r>
        </m:oMath>
      </m:oMathPara>
    </w:p>
    <w:p w14:paraId="5FADF885" w14:textId="68484EFF" w:rsidR="006A1968" w:rsidRPr="000050AF" w:rsidRDefault="000A07EB" w:rsidP="00F103F5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 xml:space="preserve">The samples in </w:t>
      </w:r>
      <w:r w:rsidR="00C370D6">
        <w:rPr>
          <w:rFonts w:eastAsia="新細明體"/>
          <w:lang w:eastAsia="zh-TW"/>
        </w:rPr>
        <w:t xml:space="preserve">the </w:t>
      </w:r>
      <w:r>
        <w:rPr>
          <w:rFonts w:eastAsia="新細明體"/>
          <w:lang w:eastAsia="zh-TW"/>
        </w:rPr>
        <w:t>segment F are padd</w:t>
      </w:r>
      <w:r w:rsidR="00C370D6">
        <w:rPr>
          <w:rFonts w:eastAsia="新細明體"/>
          <w:lang w:eastAsia="zh-TW"/>
        </w:rPr>
        <w:t>ed</w:t>
      </w:r>
      <w:r>
        <w:rPr>
          <w:rFonts w:eastAsia="新細明體"/>
          <w:lang w:eastAsia="zh-TW"/>
        </w:rPr>
        <w:t xml:space="preserve"> from the nearest sample in segment E which is the same as the method described in </w:t>
      </w:r>
      <w:ins w:id="19" w:author="JackLin ITRI_NB" w:date="2018-10-04T09:50:00Z">
        <w:r w:rsidR="00AE6132">
          <w:rPr>
            <w:rFonts w:eastAsia="新細明體" w:hint="eastAsia"/>
            <w:lang w:eastAsia="zh-TW"/>
          </w:rPr>
          <w:t>JVET</w:t>
        </w:r>
        <w:r w:rsidR="00AE6132">
          <w:rPr>
            <w:rFonts w:eastAsia="新細明體"/>
            <w:lang w:eastAsia="zh-TW"/>
          </w:rPr>
          <w:t>-</w:t>
        </w:r>
      </w:ins>
      <w:r>
        <w:rPr>
          <w:rFonts w:eastAsia="新細明體"/>
          <w:lang w:eastAsia="zh-TW"/>
        </w:rPr>
        <w:t>L0283.</w:t>
      </w:r>
    </w:p>
    <w:bookmarkStart w:id="20" w:name="_MON_1599653782"/>
    <w:bookmarkEnd w:id="20"/>
    <w:p w14:paraId="3EAF844E" w14:textId="4B0C7C2E" w:rsidR="00971F00" w:rsidRDefault="001F0FA6" w:rsidP="00E61C6F">
      <w:pPr>
        <w:jc w:val="center"/>
        <w:rPr>
          <w:rFonts w:eastAsia="Times New Roman"/>
          <w:sz w:val="24"/>
          <w:szCs w:val="24"/>
        </w:rPr>
      </w:pPr>
      <w:r w:rsidRPr="00E61C6F">
        <w:rPr>
          <w:rFonts w:eastAsia="Times New Roman"/>
          <w:sz w:val="24"/>
          <w:szCs w:val="24"/>
        </w:rPr>
        <w:object w:dxaOrig="9000" w:dyaOrig="3240" w14:anchorId="2A06F646">
          <v:shape id="_x0000_i1028" type="#_x0000_t75" style="width:333.4pt;height:121.15pt" o:ole="">
            <v:imagedata r:id="rId15" o:title=""/>
          </v:shape>
          <o:OLEObject Type="Embed" ProgID="Word.Picture.8" ShapeID="_x0000_i1028" DrawAspect="Content" ObjectID="_1600153383" r:id="rId16"/>
        </w:object>
      </w:r>
    </w:p>
    <w:p w14:paraId="72ABAB5D" w14:textId="7579636C" w:rsidR="00E61C6F" w:rsidRPr="00236EC1" w:rsidRDefault="00E61C6F" w:rsidP="00E61C6F">
      <w:pPr>
        <w:jc w:val="center"/>
        <w:rPr>
          <w:b/>
          <w:sz w:val="20"/>
          <w:lang w:val="en-CA" w:eastAsia="zh-CN"/>
        </w:rPr>
      </w:pPr>
      <w:r w:rsidRPr="00236EC1">
        <w:rPr>
          <w:b/>
          <w:sz w:val="20"/>
          <w:lang w:val="en-CA" w:eastAsia="zh-CN"/>
        </w:rPr>
        <w:t xml:space="preserve">Figure </w:t>
      </w:r>
      <w:r>
        <w:rPr>
          <w:b/>
          <w:sz w:val="20"/>
          <w:lang w:val="en-CA" w:eastAsia="zh-CN"/>
        </w:rPr>
        <w:t>4</w:t>
      </w:r>
      <w:r w:rsidR="0064544F">
        <w:rPr>
          <w:b/>
          <w:sz w:val="20"/>
          <w:lang w:val="en-CA" w:eastAsia="zh-CN"/>
        </w:rPr>
        <w:t>.</w:t>
      </w:r>
      <w:r w:rsidRPr="00236EC1">
        <w:rPr>
          <w:b/>
          <w:sz w:val="20"/>
          <w:lang w:val="en-CA" w:eastAsia="zh-CN"/>
        </w:rPr>
        <w:t xml:space="preserve"> </w:t>
      </w:r>
      <w:r w:rsidR="006A181C">
        <w:rPr>
          <w:b/>
          <w:sz w:val="20"/>
          <w:lang w:val="en-CA" w:eastAsia="zh-CN"/>
        </w:rPr>
        <w:t xml:space="preserve">Padding </w:t>
      </w:r>
      <w:r w:rsidR="00395375">
        <w:rPr>
          <w:b/>
          <w:sz w:val="20"/>
          <w:lang w:val="en-CA" w:eastAsia="zh-CN"/>
        </w:rPr>
        <w:t>in reference line 1</w:t>
      </w:r>
    </w:p>
    <w:p w14:paraId="2E3BDD1E" w14:textId="77777777" w:rsidR="00E61C6F" w:rsidRDefault="00E61C6F" w:rsidP="00E61C6F">
      <w:pPr>
        <w:jc w:val="center"/>
        <w:rPr>
          <w:rFonts w:eastAsia="Times New Roman"/>
          <w:sz w:val="24"/>
          <w:szCs w:val="24"/>
        </w:rPr>
      </w:pPr>
    </w:p>
    <w:bookmarkStart w:id="21" w:name="_MON_1599461901"/>
    <w:bookmarkEnd w:id="21"/>
    <w:p w14:paraId="3904C083" w14:textId="42C484D5" w:rsidR="00E61C6F" w:rsidRDefault="006A1968" w:rsidP="00E61C6F">
      <w:pPr>
        <w:jc w:val="center"/>
        <w:rPr>
          <w:rFonts w:eastAsia="Times New Roman"/>
          <w:sz w:val="24"/>
          <w:szCs w:val="24"/>
        </w:rPr>
      </w:pPr>
      <w:r w:rsidRPr="00E61C6F">
        <w:rPr>
          <w:rFonts w:eastAsia="Times New Roman"/>
          <w:sz w:val="24"/>
          <w:szCs w:val="24"/>
        </w:rPr>
        <w:object w:dxaOrig="9000" w:dyaOrig="4202" w14:anchorId="5A9207C5">
          <v:shape id="_x0000_i1029" type="#_x0000_t75" style="width:322.15pt;height:152.25pt" o:ole="">
            <v:imagedata r:id="rId17" o:title=""/>
          </v:shape>
          <o:OLEObject Type="Embed" ProgID="Word.Picture.8" ShapeID="_x0000_i1029" DrawAspect="Content" ObjectID="_1600153384" r:id="rId18"/>
        </w:object>
      </w:r>
    </w:p>
    <w:p w14:paraId="65A701B8" w14:textId="4CE827B6" w:rsidR="00E61C6F" w:rsidRPr="00236EC1" w:rsidRDefault="00E61C6F" w:rsidP="00E61C6F">
      <w:pPr>
        <w:jc w:val="center"/>
        <w:rPr>
          <w:b/>
          <w:sz w:val="20"/>
          <w:lang w:val="en-CA" w:eastAsia="zh-CN"/>
        </w:rPr>
      </w:pPr>
      <w:r w:rsidRPr="00236EC1">
        <w:rPr>
          <w:b/>
          <w:sz w:val="20"/>
          <w:lang w:val="en-CA" w:eastAsia="zh-CN"/>
        </w:rPr>
        <w:t xml:space="preserve">Figure </w:t>
      </w:r>
      <w:r>
        <w:rPr>
          <w:b/>
          <w:sz w:val="20"/>
          <w:lang w:val="en-CA" w:eastAsia="zh-CN"/>
        </w:rPr>
        <w:t>5</w:t>
      </w:r>
      <w:r w:rsidR="0064544F">
        <w:rPr>
          <w:b/>
          <w:sz w:val="20"/>
          <w:lang w:val="en-CA" w:eastAsia="zh-CN"/>
        </w:rPr>
        <w:t>.</w:t>
      </w:r>
      <w:r w:rsidRPr="00236EC1">
        <w:rPr>
          <w:b/>
          <w:sz w:val="20"/>
          <w:lang w:val="en-CA" w:eastAsia="zh-CN"/>
        </w:rPr>
        <w:t xml:space="preserve"> </w:t>
      </w:r>
      <w:r w:rsidR="00395375">
        <w:rPr>
          <w:b/>
          <w:sz w:val="20"/>
          <w:lang w:val="en-CA" w:eastAsia="zh-CN"/>
        </w:rPr>
        <w:t>Padding in reference line 3</w:t>
      </w:r>
    </w:p>
    <w:p w14:paraId="499EA183" w14:textId="77777777" w:rsidR="00E61C6F" w:rsidRPr="00CD4561" w:rsidRDefault="00E61C6F" w:rsidP="00E61C6F">
      <w:pPr>
        <w:jc w:val="center"/>
        <w:rPr>
          <w:rFonts w:eastAsia="新細明體"/>
          <w:lang w:eastAsia="zh-TW"/>
        </w:rPr>
      </w:pPr>
    </w:p>
    <w:p w14:paraId="590B8C45" w14:textId="4512BD1A" w:rsidR="009900C6" w:rsidRPr="005B217D" w:rsidRDefault="00597CED" w:rsidP="009900C6">
      <w:pPr>
        <w:pStyle w:val="1"/>
        <w:rPr>
          <w:lang w:val="en-CA"/>
        </w:rPr>
      </w:pPr>
      <w:r>
        <w:rPr>
          <w:lang w:val="en-CA"/>
        </w:rPr>
        <w:t xml:space="preserve">Experimental </w:t>
      </w:r>
      <w:r w:rsidR="00686A76">
        <w:rPr>
          <w:lang w:val="en-CA"/>
        </w:rPr>
        <w:t>r</w:t>
      </w:r>
      <w:r w:rsidR="009900C6">
        <w:rPr>
          <w:lang w:val="en-CA"/>
        </w:rPr>
        <w:t>esults</w:t>
      </w:r>
    </w:p>
    <w:p w14:paraId="61389ECC" w14:textId="06E0639E" w:rsidR="00F91467" w:rsidRPr="001F60F4" w:rsidRDefault="00DC4953" w:rsidP="00597CED">
      <w:pPr>
        <w:rPr>
          <w:rFonts w:eastAsia="新細明體"/>
          <w:lang w:val="en-CA" w:eastAsia="zh-TW"/>
        </w:rPr>
      </w:pPr>
      <w:r>
        <w:rPr>
          <w:rFonts w:eastAsia="新細明體" w:hint="eastAsia"/>
          <w:lang w:val="en-CA" w:eastAsia="zh-TW"/>
        </w:rPr>
        <w:t>The</w:t>
      </w:r>
      <w:r>
        <w:rPr>
          <w:rFonts w:eastAsia="新細明體"/>
          <w:lang w:val="en-CA" w:eastAsia="zh-TW"/>
        </w:rPr>
        <w:t xml:space="preserve"> implementation is on top of </w:t>
      </w:r>
      <w:r w:rsidR="00385F8E">
        <w:rPr>
          <w:rFonts w:eastAsia="新細明體"/>
          <w:lang w:val="en-CA" w:eastAsia="zh-TW"/>
        </w:rPr>
        <w:t xml:space="preserve">the </w:t>
      </w:r>
      <w:r w:rsidR="00577353" w:rsidRPr="00385F8E">
        <w:rPr>
          <w:rFonts w:eastAsia="新細明體"/>
          <w:noProof/>
          <w:lang w:val="en-CA" w:eastAsia="zh-TW"/>
        </w:rPr>
        <w:t>CE3-1.1.4</w:t>
      </w:r>
      <w:r>
        <w:rPr>
          <w:rFonts w:eastAsia="新細明體"/>
          <w:lang w:val="en-CA" w:eastAsia="zh-TW"/>
        </w:rPr>
        <w:t xml:space="preserve"> software. And the simulation is launched under common test condition [2]. Table 1 and Table 2 show the experimental results of </w:t>
      </w:r>
      <w:r w:rsidR="00197788">
        <w:rPr>
          <w:rFonts w:eastAsia="新細明體"/>
          <w:lang w:val="en-CA" w:eastAsia="zh-TW"/>
        </w:rPr>
        <w:t xml:space="preserve">the </w:t>
      </w:r>
      <w:r w:rsidRPr="00197788">
        <w:rPr>
          <w:rFonts w:eastAsia="新細明體"/>
          <w:noProof/>
          <w:lang w:val="en-CA" w:eastAsia="zh-TW"/>
        </w:rPr>
        <w:t>proposed</w:t>
      </w:r>
      <w:r>
        <w:rPr>
          <w:rFonts w:eastAsia="新細明體"/>
          <w:lang w:val="en-CA" w:eastAsia="zh-TW"/>
        </w:rPr>
        <w:t xml:space="preserve"> method. </w:t>
      </w:r>
      <w:r w:rsidR="001F60F4">
        <w:rPr>
          <w:rFonts w:eastAsia="新細明體"/>
          <w:lang w:val="en-CA" w:eastAsia="zh-TW"/>
        </w:rPr>
        <w:t xml:space="preserve">It shows 0.44% gain </w:t>
      </w:r>
      <w:r w:rsidR="007B4904">
        <w:rPr>
          <w:rFonts w:eastAsia="新細明體"/>
          <w:lang w:val="en-CA" w:eastAsia="zh-TW"/>
        </w:rPr>
        <w:t>in AI condition and 0.20% gain in RA condition.</w:t>
      </w:r>
      <w:ins w:id="22" w:author="user" w:date="2018-10-04T09:40:00Z">
        <w:r w:rsidR="00F91467">
          <w:rPr>
            <w:rFonts w:eastAsia="新細明體"/>
            <w:lang w:val="en-CA" w:eastAsia="zh-TW"/>
          </w:rPr>
          <w:t xml:space="preserve"> Table 3 shows the proposed results over </w:t>
        </w:r>
      </w:ins>
      <w:ins w:id="23" w:author="JackLin ITRI_NB" w:date="2018-10-04T10:02:00Z">
        <w:r w:rsidR="00AE6132">
          <w:rPr>
            <w:rFonts w:eastAsia="新細明體" w:hint="eastAsia"/>
            <w:lang w:val="en-CA" w:eastAsia="zh-TW"/>
          </w:rPr>
          <w:t>the</w:t>
        </w:r>
        <w:r w:rsidR="00AE6132">
          <w:rPr>
            <w:rFonts w:eastAsia="新細明體"/>
            <w:lang w:val="en-CA" w:eastAsia="zh-TW"/>
          </w:rPr>
          <w:t xml:space="preserve"> </w:t>
        </w:r>
      </w:ins>
      <w:ins w:id="24" w:author="user" w:date="2018-10-04T09:40:00Z">
        <w:r w:rsidR="00F91467">
          <w:rPr>
            <w:rFonts w:eastAsia="新細明體"/>
            <w:lang w:val="en-CA" w:eastAsia="zh-TW"/>
          </w:rPr>
          <w:t>CE3 test 1.1.4</w:t>
        </w:r>
      </w:ins>
      <w:ins w:id="25" w:author="JackLin ITRI_NB" w:date="2018-10-04T09:57:00Z">
        <w:r w:rsidR="00AE6132">
          <w:rPr>
            <w:rFonts w:eastAsia="新細明體"/>
            <w:lang w:val="en-CA" w:eastAsia="zh-TW"/>
          </w:rPr>
          <w:t xml:space="preserve"> </w:t>
        </w:r>
        <w:r w:rsidR="00AE6132">
          <w:rPr>
            <w:rFonts w:eastAsia="新細明體" w:hint="eastAsia"/>
            <w:lang w:val="en-CA" w:eastAsia="zh-TW"/>
          </w:rPr>
          <w:t>with</w:t>
        </w:r>
        <w:r w:rsidR="00AE6132">
          <w:rPr>
            <w:rFonts w:eastAsia="新細明體"/>
            <w:lang w:val="en-CA" w:eastAsia="zh-TW"/>
          </w:rPr>
          <w:t xml:space="preserve"> </w:t>
        </w:r>
        <w:r w:rsidR="00AE6132">
          <w:rPr>
            <w:rFonts w:eastAsia="新細明體" w:hint="eastAsia"/>
            <w:lang w:val="en-CA" w:eastAsia="zh-TW"/>
          </w:rPr>
          <w:t>0</w:t>
        </w:r>
        <w:r w:rsidR="00AE6132">
          <w:rPr>
            <w:rFonts w:eastAsia="新細明體"/>
            <w:lang w:val="en-CA" w:eastAsia="zh-TW"/>
          </w:rPr>
          <w:t>.</w:t>
        </w:r>
        <w:r w:rsidR="00AE6132">
          <w:rPr>
            <w:rFonts w:eastAsia="新細明體" w:hint="eastAsia"/>
            <w:lang w:val="en-CA" w:eastAsia="zh-TW"/>
          </w:rPr>
          <w:t>04</w:t>
        </w:r>
        <w:r w:rsidR="00AE6132">
          <w:rPr>
            <w:rFonts w:eastAsia="新細明體"/>
            <w:lang w:val="en-CA" w:eastAsia="zh-TW"/>
          </w:rPr>
          <w:t xml:space="preserve">% </w:t>
        </w:r>
      </w:ins>
      <w:ins w:id="26" w:author="JackLin ITRI_NB" w:date="2018-10-04T09:58:00Z">
        <w:r w:rsidR="00AE6132">
          <w:rPr>
            <w:rFonts w:eastAsia="新細明體" w:hint="eastAsia"/>
            <w:lang w:val="en-CA" w:eastAsia="zh-TW"/>
          </w:rPr>
          <w:t>gain</w:t>
        </w:r>
        <w:r w:rsidR="00AE6132">
          <w:rPr>
            <w:rFonts w:eastAsia="新細明體"/>
            <w:lang w:val="en-CA" w:eastAsia="zh-TW"/>
          </w:rPr>
          <w:t xml:space="preserve"> </w:t>
        </w:r>
        <w:r w:rsidR="00AE6132">
          <w:rPr>
            <w:rFonts w:eastAsia="新細明體" w:hint="eastAsia"/>
            <w:lang w:val="en-CA" w:eastAsia="zh-TW"/>
          </w:rPr>
          <w:t>in</w:t>
        </w:r>
        <w:r w:rsidR="00AE6132">
          <w:rPr>
            <w:rFonts w:eastAsia="新細明體"/>
            <w:lang w:val="en-CA" w:eastAsia="zh-TW"/>
          </w:rPr>
          <w:t xml:space="preserve"> </w:t>
        </w:r>
        <w:r w:rsidR="00AE6132">
          <w:rPr>
            <w:rFonts w:eastAsia="新細明體" w:hint="eastAsia"/>
            <w:lang w:val="en-CA" w:eastAsia="zh-TW"/>
          </w:rPr>
          <w:t>AI</w:t>
        </w:r>
        <w:r w:rsidR="00AE6132">
          <w:rPr>
            <w:rFonts w:eastAsia="新細明體"/>
            <w:lang w:val="en-CA" w:eastAsia="zh-TW"/>
          </w:rPr>
          <w:t xml:space="preserve"> </w:t>
        </w:r>
        <w:r w:rsidR="00AE6132">
          <w:rPr>
            <w:rFonts w:eastAsia="新細明體" w:hint="eastAsia"/>
            <w:lang w:val="en-CA" w:eastAsia="zh-TW"/>
          </w:rPr>
          <w:t>condition</w:t>
        </w:r>
      </w:ins>
      <w:ins w:id="27" w:author="user" w:date="2018-10-04T09:40:00Z">
        <w:r w:rsidR="00F91467">
          <w:rPr>
            <w:rFonts w:eastAsia="新細明體"/>
            <w:lang w:val="en-CA" w:eastAsia="zh-TW"/>
          </w:rPr>
          <w:t>.</w:t>
        </w:r>
      </w:ins>
      <w:r w:rsidR="00577353">
        <w:rPr>
          <w:rFonts w:eastAsia="新細明體"/>
          <w:lang w:val="en-CA" w:eastAsia="zh-TW"/>
        </w:rPr>
        <w:t xml:space="preserve"> </w:t>
      </w:r>
      <w:r w:rsidR="00746F41">
        <w:rPr>
          <w:rFonts w:eastAsia="新細明體"/>
          <w:lang w:val="en-CA" w:eastAsia="zh-TW"/>
        </w:rPr>
        <w:t xml:space="preserve">No encoding and decoding time impact is observed compared to </w:t>
      </w:r>
      <w:ins w:id="28" w:author="JackLin ITRI_NB" w:date="2018-10-04T09:59:00Z">
        <w:r w:rsidR="00AE6132">
          <w:rPr>
            <w:rFonts w:eastAsia="新細明體" w:hint="eastAsia"/>
            <w:lang w:val="en-CA" w:eastAsia="zh-TW"/>
          </w:rPr>
          <w:t>the</w:t>
        </w:r>
        <w:r w:rsidR="00AE6132">
          <w:rPr>
            <w:rFonts w:eastAsia="新細明體"/>
            <w:lang w:val="en-CA" w:eastAsia="zh-TW"/>
          </w:rPr>
          <w:t xml:space="preserve"> </w:t>
        </w:r>
      </w:ins>
      <w:r w:rsidR="00746F41">
        <w:rPr>
          <w:rFonts w:eastAsia="新細明體"/>
          <w:lang w:val="en-CA" w:eastAsia="zh-TW"/>
        </w:rPr>
        <w:t>test 1.1.4</w:t>
      </w:r>
      <w:ins w:id="29" w:author="JackLin ITRI_NB" w:date="2018-10-04T09:57:00Z">
        <w:r w:rsidR="00AE6132">
          <w:rPr>
            <w:rFonts w:eastAsia="新細明體"/>
            <w:lang w:val="en-CA" w:eastAsia="zh-TW"/>
          </w:rPr>
          <w:t xml:space="preserve">. </w:t>
        </w:r>
      </w:ins>
      <w:del w:id="30" w:author="JackLin ITRI_NB" w:date="2018-10-04T09:57:00Z">
        <w:r w:rsidR="00746F41" w:rsidDel="00AE6132">
          <w:rPr>
            <w:rFonts w:eastAsia="新細明體"/>
            <w:lang w:val="en-CA" w:eastAsia="zh-TW"/>
          </w:rPr>
          <w:delText>.</w:delText>
        </w:r>
      </w:del>
      <w:ins w:id="31" w:author="user" w:date="2018-10-04T09:40:00Z">
        <w:del w:id="32" w:author="JackLin ITRI_NB" w:date="2018-10-04T09:57:00Z">
          <w:r w:rsidR="00F91467" w:rsidDel="00AE6132">
            <w:rPr>
              <w:rFonts w:eastAsia="新細明體"/>
              <w:lang w:val="en-CA" w:eastAsia="zh-TW"/>
            </w:rPr>
            <w:delText xml:space="preserve"> </w:delText>
          </w:r>
        </w:del>
      </w:ins>
      <w:ins w:id="33" w:author="user" w:date="2018-10-04T09:41:00Z">
        <w:r w:rsidR="00F91467">
          <w:rPr>
            <w:rFonts w:eastAsia="新細明體"/>
            <w:lang w:val="en-CA" w:eastAsia="zh-TW"/>
          </w:rPr>
          <w:t>N</w:t>
        </w:r>
      </w:ins>
      <w:ins w:id="34" w:author="user" w:date="2018-10-04T09:42:00Z">
        <w:r w:rsidR="00F91467">
          <w:rPr>
            <w:rFonts w:eastAsia="新細明體"/>
            <w:lang w:val="en-CA" w:eastAsia="zh-TW"/>
          </w:rPr>
          <w:t>ote that a</w:t>
        </w:r>
      </w:ins>
      <w:ins w:id="35" w:author="user" w:date="2018-10-04T09:41:00Z">
        <w:r w:rsidR="00F91467">
          <w:rPr>
            <w:rFonts w:eastAsia="新細明體"/>
            <w:lang w:val="en-CA" w:eastAsia="zh-TW"/>
          </w:rPr>
          <w:t xml:space="preserve"> small implementation bug </w:t>
        </w:r>
      </w:ins>
      <w:ins w:id="36" w:author="JackLin ITRI_NB" w:date="2018-10-04T09:53:00Z">
        <w:r w:rsidR="00AE6132">
          <w:rPr>
            <w:rFonts w:eastAsia="新細明體" w:hint="eastAsia"/>
            <w:lang w:val="en-CA" w:eastAsia="zh-TW"/>
          </w:rPr>
          <w:t>wa</w:t>
        </w:r>
      </w:ins>
      <w:ins w:id="37" w:author="JackLin ITRI_NB" w:date="2018-10-04T09:58:00Z">
        <w:r w:rsidR="00AE6132">
          <w:rPr>
            <w:rFonts w:eastAsia="新細明體" w:hint="eastAsia"/>
            <w:lang w:val="en-CA" w:eastAsia="zh-TW"/>
          </w:rPr>
          <w:t>s</w:t>
        </w:r>
      </w:ins>
      <w:ins w:id="38" w:author="user" w:date="2018-10-04T09:41:00Z">
        <w:r w:rsidR="00F91467">
          <w:rPr>
            <w:rFonts w:eastAsia="新細明體"/>
            <w:lang w:val="en-CA" w:eastAsia="zh-TW"/>
          </w:rPr>
          <w:t xml:space="preserve"> found</w:t>
        </w:r>
      </w:ins>
      <w:ins w:id="39" w:author="JackLin ITRI_NB" w:date="2018-10-04T09:54:00Z">
        <w:r w:rsidR="00AE6132">
          <w:rPr>
            <w:rFonts w:eastAsia="新細明體"/>
            <w:lang w:val="en-CA" w:eastAsia="zh-TW"/>
          </w:rPr>
          <w:t xml:space="preserve">; </w:t>
        </w:r>
        <w:r w:rsidR="00AE6132">
          <w:rPr>
            <w:rFonts w:eastAsia="新細明體" w:hint="eastAsia"/>
            <w:lang w:val="en-CA" w:eastAsia="zh-TW"/>
          </w:rPr>
          <w:t>therefore</w:t>
        </w:r>
      </w:ins>
      <w:ins w:id="40" w:author="JackLin ITRI_NB" w:date="2018-10-04T09:55:00Z">
        <w:r w:rsidR="00AE6132">
          <w:rPr>
            <w:rFonts w:eastAsia="新細明體"/>
            <w:lang w:val="en-CA" w:eastAsia="zh-TW"/>
          </w:rPr>
          <w:t xml:space="preserve">, </w:t>
        </w:r>
      </w:ins>
      <w:ins w:id="41" w:author="user" w:date="2018-10-04T09:41:00Z">
        <w:r w:rsidR="00F91467">
          <w:rPr>
            <w:rFonts w:eastAsia="新細明體"/>
            <w:lang w:val="en-CA" w:eastAsia="zh-TW"/>
          </w:rPr>
          <w:t xml:space="preserve">the </w:t>
        </w:r>
      </w:ins>
      <w:ins w:id="42" w:author="JackLin ITRI_NB" w:date="2018-10-04T09:54:00Z">
        <w:r w:rsidR="00AE6132">
          <w:rPr>
            <w:rFonts w:eastAsia="新細明體" w:hint="eastAsia"/>
            <w:lang w:val="en-CA" w:eastAsia="zh-TW"/>
          </w:rPr>
          <w:t>experimental</w:t>
        </w:r>
        <w:r w:rsidR="00AE6132">
          <w:rPr>
            <w:rFonts w:eastAsia="新細明體"/>
            <w:lang w:val="en-CA" w:eastAsia="zh-TW"/>
          </w:rPr>
          <w:t xml:space="preserve"> </w:t>
        </w:r>
      </w:ins>
      <w:ins w:id="43" w:author="user" w:date="2018-10-04T09:42:00Z">
        <w:r w:rsidR="00F91467">
          <w:rPr>
            <w:rFonts w:eastAsia="新細明體"/>
            <w:lang w:val="en-CA" w:eastAsia="zh-TW"/>
          </w:rPr>
          <w:t xml:space="preserve">results </w:t>
        </w:r>
      </w:ins>
      <w:ins w:id="44" w:author="JackLin ITRI_NB" w:date="2018-10-04T09:54:00Z">
        <w:r w:rsidR="00AE6132">
          <w:rPr>
            <w:rFonts w:eastAsia="新細明體" w:hint="eastAsia"/>
            <w:lang w:val="en-CA" w:eastAsia="zh-TW"/>
          </w:rPr>
          <w:t>were</w:t>
        </w:r>
        <w:r w:rsidR="00AE6132">
          <w:rPr>
            <w:rFonts w:eastAsia="新細明體"/>
            <w:lang w:val="en-CA" w:eastAsia="zh-TW"/>
          </w:rPr>
          <w:t xml:space="preserve"> </w:t>
        </w:r>
        <w:r w:rsidR="00AE6132">
          <w:rPr>
            <w:rFonts w:eastAsia="新細明體" w:hint="eastAsia"/>
            <w:lang w:val="en-CA" w:eastAsia="zh-TW"/>
          </w:rPr>
          <w:t>updated</w:t>
        </w:r>
      </w:ins>
      <w:ins w:id="45" w:author="user" w:date="2018-10-04T10:13:00Z">
        <w:r w:rsidR="00BC491E">
          <w:rPr>
            <w:rFonts w:eastAsia="新細明體"/>
            <w:lang w:val="en-CA" w:eastAsia="zh-TW"/>
          </w:rPr>
          <w:t xml:space="preserve"> </w:t>
        </w:r>
      </w:ins>
      <w:bookmarkStart w:id="46" w:name="_GoBack"/>
      <w:bookmarkEnd w:id="46"/>
      <w:ins w:id="47" w:author="user" w:date="2018-10-04T09:42:00Z">
        <w:del w:id="48" w:author="JackLin ITRI_NB" w:date="2018-10-04T09:54:00Z">
          <w:r w:rsidR="00F91467" w:rsidDel="00AE6132">
            <w:rPr>
              <w:rFonts w:eastAsia="新細明體"/>
              <w:lang w:val="en-CA" w:eastAsia="zh-TW"/>
            </w:rPr>
            <w:delText xml:space="preserve"> </w:delText>
          </w:r>
        </w:del>
        <w:r w:rsidR="00F91467">
          <w:rPr>
            <w:rFonts w:eastAsia="新細明體"/>
            <w:lang w:val="en-CA" w:eastAsia="zh-TW"/>
          </w:rPr>
          <w:t>from the previous version.</w:t>
        </w:r>
      </w:ins>
    </w:p>
    <w:p w14:paraId="52B6A955" w14:textId="6B48AEB2" w:rsidR="001F4CFE" w:rsidRDefault="001F4CFE" w:rsidP="001F4CFE">
      <w:pPr>
        <w:pStyle w:val="ad"/>
        <w:keepNext/>
        <w:spacing w:after="120"/>
        <w:jc w:val="center"/>
        <w:rPr>
          <w:ins w:id="49" w:author="user" w:date="2018-10-03T10:12:00Z"/>
          <w:sz w:val="22"/>
          <w:szCs w:val="22"/>
        </w:rPr>
      </w:pPr>
      <w:bookmarkStart w:id="50" w:name="_Ref517595301"/>
      <w:r w:rsidRPr="001F4CFE">
        <w:rPr>
          <w:sz w:val="22"/>
          <w:szCs w:val="22"/>
        </w:rPr>
        <w:t xml:space="preserve">Table </w:t>
      </w:r>
      <w:r w:rsidR="00175218">
        <w:rPr>
          <w:sz w:val="22"/>
          <w:szCs w:val="22"/>
        </w:rPr>
        <w:fldChar w:fldCharType="begin"/>
      </w:r>
      <w:r w:rsidR="00175218">
        <w:rPr>
          <w:sz w:val="22"/>
          <w:szCs w:val="22"/>
        </w:rPr>
        <w:instrText xml:space="preserve"> SEQ Table \* ARABIC </w:instrText>
      </w:r>
      <w:r w:rsidR="00175218">
        <w:rPr>
          <w:sz w:val="22"/>
          <w:szCs w:val="22"/>
        </w:rPr>
        <w:fldChar w:fldCharType="separate"/>
      </w:r>
      <w:r w:rsidR="00175218">
        <w:rPr>
          <w:noProof/>
          <w:sz w:val="22"/>
          <w:szCs w:val="22"/>
        </w:rPr>
        <w:t>1</w:t>
      </w:r>
      <w:r w:rsidR="00175218">
        <w:rPr>
          <w:sz w:val="22"/>
          <w:szCs w:val="22"/>
        </w:rPr>
        <w:fldChar w:fldCharType="end"/>
      </w:r>
      <w:bookmarkEnd w:id="50"/>
      <w:r w:rsidRPr="001F4CFE">
        <w:rPr>
          <w:noProof/>
          <w:sz w:val="22"/>
          <w:szCs w:val="22"/>
        </w:rPr>
        <w:t>:</w:t>
      </w:r>
      <w:r w:rsidRPr="001F4CFE">
        <w:rPr>
          <w:sz w:val="22"/>
          <w:szCs w:val="22"/>
        </w:rPr>
        <w:t xml:space="preserve"> Summary results </w:t>
      </w:r>
      <w:r w:rsidR="00577353">
        <w:rPr>
          <w:sz w:val="22"/>
          <w:szCs w:val="22"/>
        </w:rPr>
        <w:t>in AI condition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33"/>
        <w:gridCol w:w="1534"/>
        <w:gridCol w:w="1534"/>
        <w:gridCol w:w="1534"/>
        <w:gridCol w:w="1253"/>
        <w:gridCol w:w="1252"/>
      </w:tblGrid>
      <w:tr w:rsidR="00661417" w:rsidRPr="00661417" w14:paraId="618FCB7E" w14:textId="77777777" w:rsidTr="00661417">
        <w:trPr>
          <w:trHeight w:val="255"/>
          <w:ins w:id="51" w:author="user" w:date="2018-10-03T13:11:00Z"/>
        </w:trPr>
        <w:tc>
          <w:tcPr>
            <w:tcW w:w="1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85C9B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" w:author="user" w:date="2018-10-03T13:11:00Z"/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3804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F57B81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user" w:date="2018-10-03T13:11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4" w:author="user" w:date="2018-10-03T13:11:00Z">
              <w:r w:rsidRPr="00661417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661417" w:rsidRPr="00661417" w14:paraId="2D1D0ED8" w14:textId="77777777" w:rsidTr="00661417">
        <w:trPr>
          <w:trHeight w:val="255"/>
          <w:ins w:id="55" w:author="user" w:date="2018-10-03T13:11:00Z"/>
        </w:trPr>
        <w:tc>
          <w:tcPr>
            <w:tcW w:w="1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E937D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user" w:date="2018-10-03T13:11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380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ECFFC5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user" w:date="2018-10-03T13:11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8" w:author="user" w:date="2018-10-03T13:11:00Z">
              <w:r w:rsidRPr="00661417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VTM-1.0</w:t>
              </w:r>
            </w:ins>
          </w:p>
        </w:tc>
      </w:tr>
      <w:tr w:rsidR="00661417" w:rsidRPr="00661417" w14:paraId="714EE271" w14:textId="77777777" w:rsidTr="00661417">
        <w:trPr>
          <w:trHeight w:val="255"/>
          <w:ins w:id="59" w:author="user" w:date="2018-10-03T13:11:00Z"/>
        </w:trPr>
        <w:tc>
          <w:tcPr>
            <w:tcW w:w="1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F4BFC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user" w:date="2018-10-03T13:11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2E262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2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3894A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4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6C4DC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6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AFD37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68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12A42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70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661417" w:rsidRPr="00661417" w14:paraId="0F493BE1" w14:textId="77777777" w:rsidTr="00661417">
        <w:trPr>
          <w:trHeight w:val="255"/>
          <w:ins w:id="71" w:author="user" w:date="2018-10-03T13:11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1F94A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58FFB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5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-0.11%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17303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7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62A56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9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2DC77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1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0960C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3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661417" w:rsidRPr="00661417" w14:paraId="190FA2CC" w14:textId="77777777" w:rsidTr="00661417">
        <w:trPr>
          <w:trHeight w:val="255"/>
          <w:ins w:id="84" w:author="user" w:date="2018-10-03T13:11:00Z"/>
        </w:trPr>
        <w:tc>
          <w:tcPr>
            <w:tcW w:w="11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AE169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6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6353C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8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-0.26%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53291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0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-0.13%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18A38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2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-0.16%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039E6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4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9EA56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6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661417" w:rsidRPr="00661417" w14:paraId="594753B4" w14:textId="77777777" w:rsidTr="00661417">
        <w:trPr>
          <w:trHeight w:val="255"/>
          <w:ins w:id="97" w:author="user" w:date="2018-10-03T13:11:00Z"/>
        </w:trPr>
        <w:tc>
          <w:tcPr>
            <w:tcW w:w="11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53B20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9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9EFA4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1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-0.47%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B1A76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3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-0.28%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32C0D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5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-0.27%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DABF1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7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9FF62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9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661417" w:rsidRPr="00661417" w14:paraId="1428658A" w14:textId="77777777" w:rsidTr="00661417">
        <w:trPr>
          <w:trHeight w:val="255"/>
          <w:ins w:id="110" w:author="user" w:date="2018-10-03T13:11:00Z"/>
        </w:trPr>
        <w:tc>
          <w:tcPr>
            <w:tcW w:w="11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2F908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2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87D2E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4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-0.78%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6F5F2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6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-0.53%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63383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8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-0.39%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2DFF6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0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6C320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2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661417" w:rsidRPr="00661417" w14:paraId="1B5B9159" w14:textId="77777777" w:rsidTr="00661417">
        <w:trPr>
          <w:trHeight w:val="255"/>
          <w:ins w:id="123" w:author="user" w:date="2018-10-03T13:11:00Z"/>
        </w:trPr>
        <w:tc>
          <w:tcPr>
            <w:tcW w:w="11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C1A79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5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08EC3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7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-0.44%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1C3F5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9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-0.27%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73DE2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1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-0.17%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DE38F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3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FEAB2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5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661417" w:rsidRPr="00661417" w14:paraId="48924DCE" w14:textId="77777777" w:rsidTr="00661417">
        <w:trPr>
          <w:trHeight w:val="255"/>
          <w:ins w:id="136" w:author="user" w:date="2018-10-03T13:11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3BF47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user" w:date="2018-10-03T13:11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38" w:author="user" w:date="2018-10-03T13:11:00Z">
              <w:r w:rsidRPr="00661417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DC643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0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-0.44%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BA60B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2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-0.26%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DEC8E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4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-0.21%</w:t>
              </w:r>
            </w:ins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8E777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6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49EF1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8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661417" w:rsidRPr="00661417" w14:paraId="3207329B" w14:textId="77777777" w:rsidTr="00661417">
        <w:trPr>
          <w:trHeight w:val="255"/>
          <w:ins w:id="149" w:author="user" w:date="2018-10-03T13:11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FB1E7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1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8AB21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3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-0.22%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A0461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5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6CC97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7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-0.17%</w:t>
              </w:r>
            </w:ins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7E0C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9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746E2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1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661417" w:rsidRPr="00661417" w14:paraId="4814D12E" w14:textId="77777777" w:rsidTr="00661417">
        <w:trPr>
          <w:trHeight w:val="255"/>
          <w:ins w:id="162" w:author="user" w:date="2018-10-03T13:11:00Z"/>
        </w:trPr>
        <w:tc>
          <w:tcPr>
            <w:tcW w:w="11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D2A5E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4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82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F2B9F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6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-1.36%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93394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8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-1.08%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C6CD1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0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-0.93%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73C4F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2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166E2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4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</w:tbl>
    <w:p w14:paraId="3899A036" w14:textId="4F1A8B86" w:rsidR="000D7C95" w:rsidRPr="000D7C95" w:rsidRDefault="000D7C95" w:rsidP="000D7C95">
      <w:pPr>
        <w:jc w:val="center"/>
      </w:pP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F60F4" w:rsidRPr="001F60F4" w:rsidDel="000D7C95" w14:paraId="75570F27" w14:textId="2C2220B9" w:rsidTr="001F60F4">
        <w:trPr>
          <w:trHeight w:val="255"/>
          <w:jc w:val="center"/>
          <w:del w:id="175" w:author="user" w:date="2018-10-03T10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4AFA1" w14:textId="25815437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6" w:author="user" w:date="2018-10-03T10:12:00Z"/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1297D1" w14:textId="6D889752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user" w:date="2018-10-03T10:12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78" w:author="user" w:date="2018-10-03T10:12:00Z">
              <w:r w:rsidRPr="001F60F4" w:rsidDel="000D7C95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All Intra Main10 </w:delText>
              </w:r>
            </w:del>
          </w:p>
        </w:tc>
      </w:tr>
      <w:tr w:rsidR="001F60F4" w:rsidRPr="001F60F4" w:rsidDel="000D7C95" w14:paraId="531E53E1" w14:textId="65A75CC8" w:rsidTr="001F60F4">
        <w:trPr>
          <w:trHeight w:val="255"/>
          <w:jc w:val="center"/>
          <w:del w:id="179" w:author="user" w:date="2018-10-03T10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D5064" w14:textId="344E1D78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user" w:date="2018-10-03T10:12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31E4AB" w14:textId="33CD4A47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user" w:date="2018-10-03T10:12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82" w:author="user" w:date="2018-10-03T10:12:00Z">
              <w:r w:rsidRPr="001F60F4" w:rsidDel="000D7C95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VTM-1.0</w:delText>
              </w:r>
            </w:del>
          </w:p>
        </w:tc>
      </w:tr>
      <w:tr w:rsidR="001F60F4" w:rsidRPr="001F60F4" w:rsidDel="000D7C95" w14:paraId="01E4AA9C" w14:textId="013DE351" w:rsidTr="001F60F4">
        <w:trPr>
          <w:trHeight w:val="255"/>
          <w:jc w:val="center"/>
          <w:del w:id="183" w:author="user" w:date="2018-10-03T10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4BDD2" w14:textId="609F6070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user" w:date="2018-10-03T10:12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30E62" w14:textId="5D438539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86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BB16C" w14:textId="025AC210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88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264C3" w14:textId="6ED397EE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90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04F4D" w14:textId="4678878A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92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F1B3C" w14:textId="794FB0C8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94" w:author="user" w:date="2018-10-03T10:12:00Z">
              <w:r w:rsidRPr="00385F8E" w:rsidDel="000D7C95">
                <w:rPr>
                  <w:rFonts w:ascii="Arial" w:eastAsia="新細明體" w:hAnsi="Arial" w:cs="Arial"/>
                  <w:noProof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1F60F4" w:rsidRPr="001F60F4" w:rsidDel="000D7C95" w14:paraId="7AC4F8B9" w14:textId="138F638F" w:rsidTr="001F60F4">
        <w:trPr>
          <w:trHeight w:val="255"/>
          <w:jc w:val="center"/>
          <w:del w:id="195" w:author="user" w:date="2018-10-03T10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1E608" w14:textId="3E465B3D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97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lastRenderedPageBreak/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A60F" w14:textId="71D9EE3F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99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-0.12%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98689" w14:textId="5095C96B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01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AFD9F" w14:textId="1D5CE251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03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0C461" w14:textId="0F630C1B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05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AB4C1" w14:textId="65D410A4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07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1F60F4" w:rsidRPr="001F60F4" w:rsidDel="000D7C95" w14:paraId="7DDB3A5D" w14:textId="4C90BCC8" w:rsidTr="001F60F4">
        <w:trPr>
          <w:trHeight w:val="255"/>
          <w:jc w:val="center"/>
          <w:del w:id="208" w:author="user" w:date="2018-10-03T10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6BC47" w14:textId="7EEB21B6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10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1DF5C" w14:textId="1D794F3C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12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-0.26%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2B818" w14:textId="51E17E0C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14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D4B3C" w14:textId="52AD769D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16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-0.11%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C0074" w14:textId="63AC4039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18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A632B" w14:textId="6228A6B8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20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1F60F4" w:rsidRPr="001F60F4" w:rsidDel="000D7C95" w14:paraId="61111580" w14:textId="5FA2689B" w:rsidTr="001F60F4">
        <w:trPr>
          <w:trHeight w:val="255"/>
          <w:jc w:val="center"/>
          <w:del w:id="221" w:author="user" w:date="2018-10-03T10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B0881" w14:textId="67A7199F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23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22D7B" w14:textId="108EE838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25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-0.46%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7A1C0" w14:textId="556F5EB2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27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-0.30%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502F7" w14:textId="2C90AEE7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29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-0.21%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F8AC3" w14:textId="45929E66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31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B1AD4" w14:textId="24D377AA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33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1F60F4" w:rsidRPr="001F60F4" w:rsidDel="000D7C95" w14:paraId="42D6059A" w14:textId="124F5DA1" w:rsidTr="001F60F4">
        <w:trPr>
          <w:trHeight w:val="255"/>
          <w:jc w:val="center"/>
          <w:del w:id="234" w:author="user" w:date="2018-10-03T10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2AB36" w14:textId="7493F6D2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36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F1D0C" w14:textId="6B70C16F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38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-0.79%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A1474" w14:textId="5FB9B5EF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40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-0.60%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F575E" w14:textId="72858057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42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-0.36%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797F3" w14:textId="069986BD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44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D2736" w14:textId="4AD2C153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46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1F60F4" w:rsidRPr="001F60F4" w:rsidDel="000D7C95" w14:paraId="4EA86C3D" w14:textId="619772B9" w:rsidTr="001F60F4">
        <w:trPr>
          <w:trHeight w:val="255"/>
          <w:jc w:val="center"/>
          <w:del w:id="247" w:author="user" w:date="2018-10-03T10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1CD9F" w14:textId="09C7A01D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49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A1D17" w14:textId="4A563BF8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51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-0.44%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AA40A" w14:textId="69478537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53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-0.22%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405AD" w14:textId="77CE6CF0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55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-0.23%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A8302" w14:textId="45362AD9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57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0B04F" w14:textId="4A16A3D1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59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1F60F4" w:rsidRPr="001F60F4" w:rsidDel="000D7C95" w14:paraId="0D927267" w14:textId="502CF44F" w:rsidTr="001F60F4">
        <w:trPr>
          <w:trHeight w:val="255"/>
          <w:jc w:val="center"/>
          <w:del w:id="260" w:author="user" w:date="2018-10-03T10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D3A13" w14:textId="0A190F55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" w:author="user" w:date="2018-10-03T10:12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62" w:author="user" w:date="2018-10-03T10:12:00Z">
              <w:r w:rsidRPr="001F60F4" w:rsidDel="000D7C95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9C38A" w14:textId="7E6DE779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64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-0.44%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80C3" w14:textId="5956049E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66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-0.27%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BADCD" w14:textId="53FBFE62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68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-0.19%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78011" w14:textId="055ADF67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70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8E9EA" w14:textId="0A39382E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72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1F60F4" w:rsidRPr="001F60F4" w:rsidDel="000D7C95" w14:paraId="2715CAA2" w14:textId="583451F9" w:rsidTr="001F60F4">
        <w:trPr>
          <w:trHeight w:val="255"/>
          <w:jc w:val="center"/>
          <w:del w:id="273" w:author="user" w:date="2018-10-03T10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B9C54" w14:textId="67A54BFF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75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92438" w14:textId="4B61528C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77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-0.22%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F7327" w14:textId="6FA8A7B0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79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16DEB" w14:textId="15F1F173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81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-0.17%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2A68A" w14:textId="7DC8852B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83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BD1A0" w14:textId="10A9ABE6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85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1F60F4" w:rsidRPr="001F60F4" w:rsidDel="000D7C95" w14:paraId="25F7ADF4" w14:textId="199051EA" w:rsidTr="001F60F4">
        <w:trPr>
          <w:trHeight w:val="255"/>
          <w:jc w:val="center"/>
          <w:del w:id="286" w:author="user" w:date="2018-10-03T10:1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B64B9" w14:textId="6A3998DE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88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3C5B3" w14:textId="3EAA6D91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90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-1.35%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46294" w14:textId="2B3A2340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92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-1.13%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6C006" w14:textId="70672457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94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-0.96%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19479" w14:textId="3FEA127E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96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9CE2F" w14:textId="11D45367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user" w:date="2018-10-03T10:1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98" w:author="user" w:date="2018-10-03T10:12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</w:tbl>
    <w:p w14:paraId="70FF956A" w14:textId="6EC0E0F9" w:rsidR="001F60F4" w:rsidRDefault="001F60F4" w:rsidP="00597CED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</w:instrText>
      </w:r>
      <w:r w:rsidR="00451583">
        <w:rPr>
          <w:lang w:val="en-CA"/>
        </w:rPr>
        <w:instrText>Excel.SheetMacroEnabled.12</w:instrText>
      </w:r>
      <w:r w:rsidR="00451583">
        <w:rPr>
          <w:rFonts w:hint="eastAsia"/>
          <w:lang w:val="en-CA"/>
        </w:rPr>
        <w:instrText xml:space="preserve"> C:\\Users\\A40556\\Desktop\\</w:instrText>
      </w:r>
      <w:r w:rsidR="00451583">
        <w:rPr>
          <w:rFonts w:hint="eastAsia"/>
          <w:lang w:val="en-CA"/>
        </w:rPr>
        <w:instrText>出國</w:instrText>
      </w:r>
      <w:r w:rsidR="00451583">
        <w:rPr>
          <w:rFonts w:hint="eastAsia"/>
          <w:lang w:val="en-CA"/>
        </w:rPr>
        <w:instrText>\\201810\\JVET-LXXXX\\MRL-83_VTM.XLSM</w:instrText>
      </w:r>
      <w:r w:rsidR="00451583">
        <w:rPr>
          <w:lang w:val="en-CA"/>
        </w:rPr>
        <w:instrText xml:space="preserve"> Summary!R2C2:R12C7 </w:instrText>
      </w:r>
      <w:r>
        <w:rPr>
          <w:lang w:val="en-CA"/>
        </w:rPr>
        <w:instrText xml:space="preserve">\a \f 4 \h </w:instrText>
      </w:r>
      <w:r>
        <w:rPr>
          <w:lang w:val="en-CA"/>
        </w:rPr>
        <w:fldChar w:fldCharType="separate"/>
      </w:r>
    </w:p>
    <w:p w14:paraId="1DDAD2D8" w14:textId="4241687A" w:rsidR="009900C6" w:rsidRDefault="001F60F4" w:rsidP="00597CED">
      <w:pPr>
        <w:rPr>
          <w:szCs w:val="22"/>
          <w:lang w:val="en-CA"/>
        </w:rPr>
      </w:pPr>
      <w:r>
        <w:rPr>
          <w:szCs w:val="22"/>
          <w:lang w:val="en-CA"/>
        </w:rPr>
        <w:fldChar w:fldCharType="end"/>
      </w:r>
    </w:p>
    <w:p w14:paraId="4B3251AC" w14:textId="77777777" w:rsidR="00746F41" w:rsidRDefault="00746F41" w:rsidP="00597CED">
      <w:pPr>
        <w:rPr>
          <w:szCs w:val="22"/>
          <w:lang w:val="en-CA"/>
        </w:rPr>
      </w:pPr>
    </w:p>
    <w:p w14:paraId="45BCA048" w14:textId="1EF09AB2" w:rsidR="001F4CFE" w:rsidRDefault="001F4CFE" w:rsidP="001F4CFE">
      <w:pPr>
        <w:pStyle w:val="ad"/>
        <w:keepNext/>
        <w:spacing w:after="120"/>
        <w:jc w:val="center"/>
        <w:rPr>
          <w:ins w:id="299" w:author="user" w:date="2018-10-03T10:18:00Z"/>
          <w:sz w:val="22"/>
          <w:szCs w:val="22"/>
        </w:rPr>
      </w:pPr>
      <w:r w:rsidRPr="001F4CFE">
        <w:rPr>
          <w:sz w:val="22"/>
          <w:szCs w:val="22"/>
        </w:rPr>
        <w:t xml:space="preserve">Table </w:t>
      </w:r>
      <w:r w:rsidR="00175218">
        <w:rPr>
          <w:sz w:val="22"/>
          <w:szCs w:val="22"/>
        </w:rPr>
        <w:fldChar w:fldCharType="begin"/>
      </w:r>
      <w:r w:rsidR="00175218">
        <w:rPr>
          <w:sz w:val="22"/>
          <w:szCs w:val="22"/>
        </w:rPr>
        <w:instrText xml:space="preserve"> SEQ Table \* ARABIC </w:instrText>
      </w:r>
      <w:r w:rsidR="00175218">
        <w:rPr>
          <w:sz w:val="22"/>
          <w:szCs w:val="22"/>
        </w:rPr>
        <w:fldChar w:fldCharType="separate"/>
      </w:r>
      <w:r w:rsidR="00175218">
        <w:rPr>
          <w:noProof/>
          <w:sz w:val="22"/>
          <w:szCs w:val="22"/>
        </w:rPr>
        <w:t>2</w:t>
      </w:r>
      <w:r w:rsidR="00175218">
        <w:rPr>
          <w:sz w:val="22"/>
          <w:szCs w:val="22"/>
        </w:rPr>
        <w:fldChar w:fldCharType="end"/>
      </w:r>
      <w:r w:rsidRPr="001F4CFE">
        <w:rPr>
          <w:noProof/>
          <w:sz w:val="22"/>
          <w:szCs w:val="22"/>
        </w:rPr>
        <w:t>:</w:t>
      </w:r>
      <w:r w:rsidRPr="001F4CFE">
        <w:rPr>
          <w:sz w:val="22"/>
          <w:szCs w:val="22"/>
        </w:rPr>
        <w:t xml:space="preserve"> Summary results </w:t>
      </w:r>
      <w:r w:rsidR="00577353">
        <w:rPr>
          <w:sz w:val="22"/>
          <w:szCs w:val="22"/>
        </w:rPr>
        <w:t>in RA condition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33"/>
        <w:gridCol w:w="1534"/>
        <w:gridCol w:w="1534"/>
        <w:gridCol w:w="1534"/>
        <w:gridCol w:w="1253"/>
        <w:gridCol w:w="1252"/>
      </w:tblGrid>
      <w:tr w:rsidR="00661417" w:rsidRPr="00661417" w14:paraId="6F0E8D1B" w14:textId="77777777" w:rsidTr="00661417">
        <w:trPr>
          <w:trHeight w:val="255"/>
          <w:ins w:id="300" w:author="user" w:date="2018-10-03T13:11:00Z"/>
        </w:trPr>
        <w:tc>
          <w:tcPr>
            <w:tcW w:w="1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F96CB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1" w:author="user" w:date="2018-10-03T13:11:00Z"/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3804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98F57E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user" w:date="2018-10-03T13:11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03" w:author="user" w:date="2018-10-03T13:11:00Z">
              <w:r w:rsidRPr="00661417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661417" w:rsidRPr="00661417" w14:paraId="2B39F21D" w14:textId="77777777" w:rsidTr="00661417">
        <w:trPr>
          <w:trHeight w:val="255"/>
          <w:ins w:id="304" w:author="user" w:date="2018-10-03T13:11:00Z"/>
        </w:trPr>
        <w:tc>
          <w:tcPr>
            <w:tcW w:w="1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836B4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user" w:date="2018-10-03T13:11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380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674E77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user" w:date="2018-10-03T13:11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07" w:author="user" w:date="2018-10-03T13:11:00Z">
              <w:r w:rsidRPr="00661417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VTM-1.0</w:t>
              </w:r>
            </w:ins>
          </w:p>
        </w:tc>
      </w:tr>
      <w:tr w:rsidR="00661417" w:rsidRPr="00661417" w14:paraId="09C54057" w14:textId="77777777" w:rsidTr="00661417">
        <w:trPr>
          <w:trHeight w:val="255"/>
          <w:ins w:id="308" w:author="user" w:date="2018-10-03T13:11:00Z"/>
        </w:trPr>
        <w:tc>
          <w:tcPr>
            <w:tcW w:w="1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A15EE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user" w:date="2018-10-03T13:11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82BAB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1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021A7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3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7D80A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5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7BF56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17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43FED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19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661417" w:rsidRPr="00661417" w14:paraId="1C4C0115" w14:textId="77777777" w:rsidTr="00661417">
        <w:trPr>
          <w:trHeight w:val="255"/>
          <w:ins w:id="320" w:author="user" w:date="2018-10-03T13:11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209E4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2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26A2F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4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-0.10%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07EBD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6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B078E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8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0.16%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DA5D6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0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FAEA7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2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661417" w:rsidRPr="00661417" w14:paraId="10836BBA" w14:textId="77777777" w:rsidTr="00661417">
        <w:trPr>
          <w:trHeight w:val="255"/>
          <w:ins w:id="333" w:author="user" w:date="2018-10-03T13:11:00Z"/>
        </w:trPr>
        <w:tc>
          <w:tcPr>
            <w:tcW w:w="11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246E1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5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60289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7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-0.19%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C2D53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9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3D2B8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1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7C991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3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C88A8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5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661417" w:rsidRPr="00661417" w14:paraId="19DCB7EE" w14:textId="77777777" w:rsidTr="00661417">
        <w:trPr>
          <w:trHeight w:val="255"/>
          <w:ins w:id="346" w:author="user" w:date="2018-10-03T13:11:00Z"/>
        </w:trPr>
        <w:tc>
          <w:tcPr>
            <w:tcW w:w="11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8781E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8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4DD8E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0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-0.18%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47571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2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A3643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4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06362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6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18589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8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661417" w:rsidRPr="00661417" w14:paraId="32CE3E06" w14:textId="77777777" w:rsidTr="00661417">
        <w:trPr>
          <w:trHeight w:val="255"/>
          <w:ins w:id="359" w:author="user" w:date="2018-10-03T13:11:00Z"/>
        </w:trPr>
        <w:tc>
          <w:tcPr>
            <w:tcW w:w="11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8F329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1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55398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3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-0.26%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4D70B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5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A9F55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7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F4DA7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9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2EE57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1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661417" w:rsidRPr="00661417" w14:paraId="5D0E77E6" w14:textId="77777777" w:rsidTr="00661417">
        <w:trPr>
          <w:trHeight w:val="255"/>
          <w:ins w:id="372" w:author="user" w:date="2018-10-03T13:11:00Z"/>
        </w:trPr>
        <w:tc>
          <w:tcPr>
            <w:tcW w:w="11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E2B6C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4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48D66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6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1609D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449B7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9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CD3CA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1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5ABD9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3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661417" w:rsidRPr="00661417" w14:paraId="43318D70" w14:textId="77777777" w:rsidTr="00661417">
        <w:trPr>
          <w:trHeight w:val="255"/>
          <w:ins w:id="384" w:author="user" w:date="2018-10-03T13:11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AAB1E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user" w:date="2018-10-03T13:11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86" w:author="user" w:date="2018-10-03T13:11:00Z">
              <w:r w:rsidRPr="00661417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35B58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8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-0.19%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3F059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0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854B6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2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67D71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4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74226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6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661417" w:rsidRPr="00661417" w14:paraId="631C4EF1" w14:textId="77777777" w:rsidTr="00661417">
        <w:trPr>
          <w:trHeight w:val="255"/>
          <w:ins w:id="397" w:author="user" w:date="2018-10-03T13:11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BCF29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9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7510D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01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D54EA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03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-0.15%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F4BC8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05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0.22%</w:t>
              </w:r>
            </w:ins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B0908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07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6356C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09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661417" w:rsidRPr="00661417" w14:paraId="5999061D" w14:textId="77777777" w:rsidTr="00661417">
        <w:trPr>
          <w:trHeight w:val="255"/>
          <w:ins w:id="410" w:author="user" w:date="2018-10-03T13:11:00Z"/>
        </w:trPr>
        <w:tc>
          <w:tcPr>
            <w:tcW w:w="11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D642B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12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89FB0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14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-0.90%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2E327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16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-0.64%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11C32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18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-0.53%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37983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20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97E24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user" w:date="2018-10-03T13:11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22" w:author="user" w:date="2018-10-03T13:11:00Z">
              <w:r w:rsidRPr="0066141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</w:tbl>
    <w:p w14:paraId="0C8F69E6" w14:textId="61A9ACD2" w:rsidR="000D7C95" w:rsidRPr="000D7C95" w:rsidRDefault="000D7C95" w:rsidP="000D7C95">
      <w:pPr>
        <w:jc w:val="center"/>
      </w:pP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F60F4" w:rsidRPr="001F60F4" w:rsidDel="000D7C95" w14:paraId="7C8988AF" w14:textId="295D2F56" w:rsidTr="001F60F4">
        <w:trPr>
          <w:trHeight w:val="255"/>
          <w:jc w:val="center"/>
          <w:del w:id="423" w:author="user" w:date="2018-10-03T10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202D" w14:textId="4A9C616C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24" w:author="user" w:date="2018-10-03T10:18:00Z"/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4B3052" w14:textId="6C5238E2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" w:author="user" w:date="2018-10-03T10:1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26" w:author="user" w:date="2018-10-03T10:18:00Z">
              <w:r w:rsidRPr="001F60F4" w:rsidDel="000D7C95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Random Access Main 10</w:delText>
              </w:r>
            </w:del>
          </w:p>
        </w:tc>
      </w:tr>
      <w:tr w:rsidR="001F60F4" w:rsidRPr="001F60F4" w:rsidDel="000D7C95" w14:paraId="18602825" w14:textId="0B89EC33" w:rsidTr="001F60F4">
        <w:trPr>
          <w:trHeight w:val="255"/>
          <w:jc w:val="center"/>
          <w:del w:id="427" w:author="user" w:date="2018-10-03T10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DAC0B" w14:textId="76EDCC2F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" w:author="user" w:date="2018-10-03T10:1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CDEF40" w14:textId="1BBF0E07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" w:author="user" w:date="2018-10-03T10:1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30" w:author="user" w:date="2018-10-03T10:18:00Z">
              <w:r w:rsidRPr="001F60F4" w:rsidDel="000D7C95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VTM-1.0</w:delText>
              </w:r>
            </w:del>
          </w:p>
        </w:tc>
      </w:tr>
      <w:tr w:rsidR="001F60F4" w:rsidRPr="001F60F4" w:rsidDel="000D7C95" w14:paraId="6B81E7F9" w14:textId="2A7549BA" w:rsidTr="001F60F4">
        <w:trPr>
          <w:trHeight w:val="255"/>
          <w:jc w:val="center"/>
          <w:del w:id="431" w:author="user" w:date="2018-10-03T10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0C844" w14:textId="45372935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" w:author="user" w:date="2018-10-03T10:1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FB4B8" w14:textId="7034B76F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34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4AC6A" w14:textId="316E0DB8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36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759D7" w14:textId="66111100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38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E6632" w14:textId="37C61FF1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40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364E2" w14:textId="6EEA380D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42" w:author="user" w:date="2018-10-03T10:18:00Z">
              <w:r w:rsidRPr="00385F8E" w:rsidDel="000D7C95">
                <w:rPr>
                  <w:rFonts w:ascii="Arial" w:eastAsia="新細明體" w:hAnsi="Arial" w:cs="Arial"/>
                  <w:noProof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1F60F4" w:rsidRPr="001F60F4" w:rsidDel="000D7C95" w14:paraId="15607D0D" w14:textId="2E79B172" w:rsidTr="001F60F4">
        <w:trPr>
          <w:trHeight w:val="255"/>
          <w:jc w:val="center"/>
          <w:del w:id="443" w:author="user" w:date="2018-10-03T10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D2C4C" w14:textId="709A39E9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45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94EBB" w14:textId="67AC9B93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47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-0.10%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E1DCB" w14:textId="63D94106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49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9E7FD" w14:textId="20A06F3B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51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9678" w14:textId="04FBCA3C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53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A7752" w14:textId="4A8A15F8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55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1F60F4" w:rsidRPr="001F60F4" w:rsidDel="000D7C95" w14:paraId="7C67DE77" w14:textId="698A442B" w:rsidTr="001F60F4">
        <w:trPr>
          <w:trHeight w:val="255"/>
          <w:jc w:val="center"/>
          <w:del w:id="456" w:author="user" w:date="2018-10-03T10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A23A8" w14:textId="0D9940E7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58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6A5E4" w14:textId="4B5B9344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9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60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-0.19%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70F11" w14:textId="132D7E22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1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62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0.12%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9E6F4" w14:textId="534C9D71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3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64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DE811" w14:textId="3D40CFA4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66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CD4AE" w14:textId="7A6AAD60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68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1F60F4" w:rsidRPr="001F60F4" w:rsidDel="000D7C95" w14:paraId="16F6F75C" w14:textId="1F10F9EA" w:rsidTr="001F60F4">
        <w:trPr>
          <w:trHeight w:val="255"/>
          <w:jc w:val="center"/>
          <w:del w:id="469" w:author="user" w:date="2018-10-03T10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E7178" w14:textId="78660F0B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0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71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3D45A" w14:textId="7E5C08A3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73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-0.20%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62650" w14:textId="2BC447EE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75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88595" w14:textId="240852E6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6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77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979A5" w14:textId="6E61086F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8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79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CAAF3" w14:textId="1B8D8416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0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81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1F60F4" w:rsidRPr="001F60F4" w:rsidDel="000D7C95" w14:paraId="1106DE05" w14:textId="4CBA45A3" w:rsidTr="001F60F4">
        <w:trPr>
          <w:trHeight w:val="255"/>
          <w:jc w:val="center"/>
          <w:del w:id="482" w:author="user" w:date="2018-10-03T10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C380D" w14:textId="69504924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84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F03F9" w14:textId="4812E0B0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86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-0.27%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8123E" w14:textId="1742AE62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88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0.11%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0A37F" w14:textId="7428B566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90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D2A36" w14:textId="58C3F50D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92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922BE" w14:textId="709CDC3F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94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1F60F4" w:rsidRPr="001F60F4" w:rsidDel="000D7C95" w14:paraId="773A5697" w14:textId="5FE1D8AA" w:rsidTr="001F60F4">
        <w:trPr>
          <w:trHeight w:val="255"/>
          <w:jc w:val="center"/>
          <w:del w:id="495" w:author="user" w:date="2018-10-03T10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01732" w14:textId="210E55A9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97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6A78B" w14:textId="10BEC95E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99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632D3" w14:textId="023FDD64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88C63" w14:textId="5B0964F6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02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EA141" w14:textId="63C6934F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04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D029E" w14:textId="408C428C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06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</w:tr>
      <w:tr w:rsidR="001F60F4" w:rsidRPr="001F60F4" w:rsidDel="000D7C95" w14:paraId="46798A4B" w14:textId="7725E499" w:rsidTr="001F60F4">
        <w:trPr>
          <w:trHeight w:val="255"/>
          <w:jc w:val="center"/>
          <w:del w:id="507" w:author="user" w:date="2018-10-03T10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8CDFA" w14:textId="7641C97F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" w:author="user" w:date="2018-10-03T10:1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509" w:author="user" w:date="2018-10-03T10:18:00Z">
              <w:r w:rsidRPr="001F60F4" w:rsidDel="000D7C95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2B1AF" w14:textId="54DC01E0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11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-0.20%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75373" w14:textId="1740C838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13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0.05%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94A8E" w14:textId="2B4DB7A7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15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DF316" w14:textId="5F8B5B0E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17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39A77" w14:textId="00311CAE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19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1F60F4" w:rsidRPr="001F60F4" w:rsidDel="000D7C95" w14:paraId="61480326" w14:textId="0B20966A" w:rsidTr="001F60F4">
        <w:trPr>
          <w:trHeight w:val="255"/>
          <w:jc w:val="center"/>
          <w:del w:id="520" w:author="user" w:date="2018-10-03T10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B2887" w14:textId="03BFB3EE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22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E8F40" w14:textId="6C665400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24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A334F" w14:textId="2CB17A17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26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-0.11%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F4C39" w14:textId="2FA58206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28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0.39%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BD731" w14:textId="7B79E676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30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B13EB" w14:textId="0E8B253F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32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1F60F4" w:rsidRPr="001F60F4" w:rsidDel="000D7C95" w14:paraId="2D19BA43" w14:textId="395EFFFD" w:rsidTr="001F60F4">
        <w:trPr>
          <w:trHeight w:val="255"/>
          <w:jc w:val="center"/>
          <w:del w:id="533" w:author="user" w:date="2018-10-03T10:1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DB9E0" w14:textId="7C3720A5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35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07D85" w14:textId="69EC465C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37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-0.91%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C4B87" w14:textId="28543155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39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-0.73%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A6FC1" w14:textId="1E4A9AAF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41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-0.38%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E26A9" w14:textId="2F1D00B2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43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E22CD" w14:textId="06B06D55" w:rsidR="001F60F4" w:rsidRPr="001F60F4" w:rsidDel="000D7C95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user" w:date="2018-10-03T10:1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45" w:author="user" w:date="2018-10-03T10:18:00Z">
              <w:r w:rsidRPr="001F60F4" w:rsidDel="000D7C9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</w:tbl>
    <w:p w14:paraId="0E61045F" w14:textId="77777777" w:rsidR="00A87A1B" w:rsidRDefault="00A87A1B" w:rsidP="00A87A1B">
      <w:pPr>
        <w:rPr>
          <w:ins w:id="546" w:author="user" w:date="2018-10-03T15:22:00Z"/>
          <w:szCs w:val="22"/>
          <w:lang w:val="en-CA"/>
        </w:rPr>
      </w:pPr>
    </w:p>
    <w:p w14:paraId="590B17DF" w14:textId="77777777" w:rsidR="00AD1691" w:rsidRDefault="00AD1691" w:rsidP="00A87A1B">
      <w:pPr>
        <w:rPr>
          <w:szCs w:val="22"/>
          <w:lang w:val="en-CA"/>
        </w:rPr>
      </w:pPr>
    </w:p>
    <w:p w14:paraId="684344F2" w14:textId="07374460" w:rsidR="006A27E1" w:rsidRDefault="006A27E1" w:rsidP="006A27E1">
      <w:pPr>
        <w:pStyle w:val="ad"/>
        <w:keepNext/>
        <w:spacing w:after="120"/>
        <w:jc w:val="center"/>
        <w:rPr>
          <w:ins w:id="547" w:author="user" w:date="2018-10-03T15:21:00Z"/>
          <w:sz w:val="22"/>
          <w:szCs w:val="22"/>
        </w:rPr>
      </w:pPr>
      <w:ins w:id="548" w:author="user" w:date="2018-10-03T13:21:00Z">
        <w:r w:rsidRPr="001F4CFE">
          <w:rPr>
            <w:sz w:val="22"/>
            <w:szCs w:val="22"/>
          </w:rPr>
          <w:t xml:space="preserve">Table </w:t>
        </w:r>
        <w:r>
          <w:rPr>
            <w:sz w:val="22"/>
            <w:szCs w:val="22"/>
          </w:rPr>
          <w:t>3</w:t>
        </w:r>
        <w:r w:rsidRPr="001F4CFE">
          <w:rPr>
            <w:noProof/>
            <w:sz w:val="22"/>
            <w:szCs w:val="22"/>
          </w:rPr>
          <w:t>:</w:t>
        </w:r>
        <w:r w:rsidRPr="001F4CFE">
          <w:rPr>
            <w:sz w:val="22"/>
            <w:szCs w:val="22"/>
          </w:rPr>
          <w:t xml:space="preserve"> Summary results </w:t>
        </w:r>
        <w:r>
          <w:rPr>
            <w:sz w:val="22"/>
            <w:szCs w:val="22"/>
          </w:rPr>
          <w:t>over CE3-1.1.4</w:t>
        </w:r>
      </w:ins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33"/>
        <w:gridCol w:w="1534"/>
        <w:gridCol w:w="1534"/>
        <w:gridCol w:w="1534"/>
        <w:gridCol w:w="1253"/>
        <w:gridCol w:w="1252"/>
      </w:tblGrid>
      <w:tr w:rsidR="00AD1691" w:rsidRPr="00AD1691" w14:paraId="278A2EF9" w14:textId="77777777" w:rsidTr="00F91467">
        <w:trPr>
          <w:trHeight w:val="255"/>
          <w:ins w:id="549" w:author="user" w:date="2018-10-03T15:22:00Z"/>
        </w:trPr>
        <w:tc>
          <w:tcPr>
            <w:tcW w:w="1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31E26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0" w:author="user" w:date="2018-10-03T15:22:00Z"/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3804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B889C6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user" w:date="2018-10-03T15:22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52" w:author="user" w:date="2018-10-03T15:22:00Z">
              <w:r w:rsidRPr="00AD1691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AD1691" w:rsidRPr="00AD1691" w14:paraId="3B115E5F" w14:textId="77777777" w:rsidTr="00F91467">
        <w:trPr>
          <w:trHeight w:val="255"/>
          <w:ins w:id="553" w:author="user" w:date="2018-10-03T15:22:00Z"/>
        </w:trPr>
        <w:tc>
          <w:tcPr>
            <w:tcW w:w="1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8C937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user" w:date="2018-10-03T15:22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380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8C3D1D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user" w:date="2018-10-03T15:22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56" w:author="user" w:date="2018-10-03T15:22:00Z">
              <w:r w:rsidRPr="00AD1691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VTM-1.0</w:t>
              </w:r>
            </w:ins>
          </w:p>
        </w:tc>
      </w:tr>
      <w:tr w:rsidR="00AD1691" w:rsidRPr="00AD1691" w14:paraId="580810F2" w14:textId="77777777" w:rsidTr="00F91467">
        <w:trPr>
          <w:trHeight w:val="255"/>
          <w:ins w:id="557" w:author="user" w:date="2018-10-03T15:22:00Z"/>
        </w:trPr>
        <w:tc>
          <w:tcPr>
            <w:tcW w:w="1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E3E60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user" w:date="2018-10-03T15:22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BB6E0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60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38C96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62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52ED4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64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28124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66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0FAF3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68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AD1691" w:rsidRPr="00AD1691" w14:paraId="3333A42C" w14:textId="77777777" w:rsidTr="00F91467">
        <w:trPr>
          <w:trHeight w:val="255"/>
          <w:ins w:id="569" w:author="user" w:date="2018-10-03T15:22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EF77E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71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985F9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73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57C33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75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A62BB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77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A6E3B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79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3C685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81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AD1691" w:rsidRPr="00AD1691" w14:paraId="1FB25925" w14:textId="77777777" w:rsidTr="00F91467">
        <w:trPr>
          <w:trHeight w:val="255"/>
          <w:ins w:id="582" w:author="user" w:date="2018-10-03T15:22:00Z"/>
        </w:trPr>
        <w:tc>
          <w:tcPr>
            <w:tcW w:w="11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E0D3D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84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ED486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86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BD9B8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88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C34CC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90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23E7D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92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42D15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94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AD1691" w:rsidRPr="00AD1691" w14:paraId="146B8B8F" w14:textId="77777777" w:rsidTr="00F91467">
        <w:trPr>
          <w:trHeight w:val="255"/>
          <w:ins w:id="595" w:author="user" w:date="2018-10-03T15:22:00Z"/>
        </w:trPr>
        <w:tc>
          <w:tcPr>
            <w:tcW w:w="11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2A41B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97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E541C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99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D87C4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01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E62FE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03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85641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05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1ED5B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07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AD1691" w:rsidRPr="00AD1691" w14:paraId="13331342" w14:textId="77777777" w:rsidTr="00F91467">
        <w:trPr>
          <w:trHeight w:val="255"/>
          <w:ins w:id="608" w:author="user" w:date="2018-10-03T15:22:00Z"/>
        </w:trPr>
        <w:tc>
          <w:tcPr>
            <w:tcW w:w="11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5BC12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10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CF78D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12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19D2F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14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8006C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16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-0.10%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4FBBC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18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A4698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20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AD1691" w:rsidRPr="00AD1691" w14:paraId="76FA4838" w14:textId="77777777" w:rsidTr="00F91467">
        <w:trPr>
          <w:trHeight w:val="255"/>
          <w:ins w:id="621" w:author="user" w:date="2018-10-03T15:22:00Z"/>
        </w:trPr>
        <w:tc>
          <w:tcPr>
            <w:tcW w:w="11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67CE1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23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19C87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25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ECA3F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27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1BF9C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29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08CBB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31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3993B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33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AD1691" w:rsidRPr="00AD1691" w14:paraId="575FF284" w14:textId="77777777" w:rsidTr="00F91467">
        <w:trPr>
          <w:trHeight w:val="255"/>
          <w:ins w:id="634" w:author="user" w:date="2018-10-03T15:22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179BC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user" w:date="2018-10-03T15:22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36" w:author="user" w:date="2018-10-03T15:22:00Z">
              <w:r w:rsidRPr="00AD1691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828FF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38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97051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40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69750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42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7A145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44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2994C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46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AD1691" w:rsidRPr="00AD1691" w14:paraId="348AA907" w14:textId="77777777" w:rsidTr="00F91467">
        <w:trPr>
          <w:trHeight w:val="255"/>
          <w:ins w:id="647" w:author="user" w:date="2018-10-03T15:22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7A02D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49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8993E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51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BB086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53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FC5B7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55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0F0CB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57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28A91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59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AD1691" w:rsidRPr="00AD1691" w14:paraId="169E4C14" w14:textId="77777777" w:rsidTr="00F91467">
        <w:trPr>
          <w:trHeight w:val="255"/>
          <w:ins w:id="660" w:author="user" w:date="2018-10-03T15:22:00Z"/>
        </w:trPr>
        <w:tc>
          <w:tcPr>
            <w:tcW w:w="11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34EE7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62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lastRenderedPageBreak/>
                <w:t>Class F (optional)</w:t>
              </w:r>
            </w:ins>
          </w:p>
        </w:tc>
        <w:tc>
          <w:tcPr>
            <w:tcW w:w="82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6DA32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64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D87AF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66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AFE0C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68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0D20D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70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6FF55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72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AD1691" w:rsidRPr="00AD1691" w14:paraId="32BE0F88" w14:textId="77777777" w:rsidTr="00F91467">
        <w:trPr>
          <w:trHeight w:val="255"/>
          <w:ins w:id="673" w:author="user" w:date="2018-10-03T15:22:00Z"/>
        </w:trPr>
        <w:tc>
          <w:tcPr>
            <w:tcW w:w="1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959D4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80D8F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user" w:date="2018-10-03T15:2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CDDDF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user" w:date="2018-10-03T15:2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89351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user" w:date="2018-10-03T15:2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88C6D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user" w:date="2018-10-03T15:2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01121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user" w:date="2018-10-03T15:22:00Z"/>
                <w:rFonts w:eastAsia="Times New Roman"/>
                <w:sz w:val="20"/>
                <w:lang w:eastAsia="zh-TW"/>
              </w:rPr>
            </w:pPr>
          </w:p>
        </w:tc>
      </w:tr>
      <w:tr w:rsidR="00AD1691" w:rsidRPr="00AD1691" w14:paraId="2C57A52E" w14:textId="77777777" w:rsidTr="00F91467">
        <w:trPr>
          <w:trHeight w:val="255"/>
          <w:ins w:id="680" w:author="user" w:date="2018-10-03T15:22:00Z"/>
        </w:trPr>
        <w:tc>
          <w:tcPr>
            <w:tcW w:w="1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6A781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user" w:date="2018-10-03T15:22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3804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34C433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user" w:date="2018-10-03T15:22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83" w:author="user" w:date="2018-10-03T15:22:00Z">
              <w:r w:rsidRPr="00AD1691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AD1691" w:rsidRPr="00AD1691" w14:paraId="5E4003BF" w14:textId="77777777" w:rsidTr="00F91467">
        <w:trPr>
          <w:trHeight w:val="255"/>
          <w:ins w:id="684" w:author="user" w:date="2018-10-03T15:22:00Z"/>
        </w:trPr>
        <w:tc>
          <w:tcPr>
            <w:tcW w:w="1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8A895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user" w:date="2018-10-03T15:22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380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1831EB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user" w:date="2018-10-03T15:22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87" w:author="user" w:date="2018-10-03T15:22:00Z">
              <w:r w:rsidRPr="00AD1691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VTM-1.0</w:t>
              </w:r>
            </w:ins>
          </w:p>
        </w:tc>
      </w:tr>
      <w:tr w:rsidR="00AD1691" w:rsidRPr="00AD1691" w14:paraId="716D7C75" w14:textId="77777777" w:rsidTr="00F91467">
        <w:trPr>
          <w:trHeight w:val="255"/>
          <w:ins w:id="688" w:author="user" w:date="2018-10-03T15:22:00Z"/>
        </w:trPr>
        <w:tc>
          <w:tcPr>
            <w:tcW w:w="1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CAE7F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user" w:date="2018-10-03T15:22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F1E7F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91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1B83E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93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5EEA7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95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1451F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697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5A8E8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699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AD1691" w:rsidRPr="00AD1691" w14:paraId="7DB9BD67" w14:textId="77777777" w:rsidTr="00F91467">
        <w:trPr>
          <w:trHeight w:val="255"/>
          <w:ins w:id="700" w:author="user" w:date="2018-10-03T15:22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C8CD8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02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3E327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04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E4135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06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879A1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08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ED433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0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FAA02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2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AD1691" w:rsidRPr="00AD1691" w14:paraId="37FC7268" w14:textId="77777777" w:rsidTr="00F91467">
        <w:trPr>
          <w:trHeight w:val="255"/>
          <w:ins w:id="713" w:author="user" w:date="2018-10-03T15:22:00Z"/>
        </w:trPr>
        <w:tc>
          <w:tcPr>
            <w:tcW w:w="11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41ED7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5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FF2DA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7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45962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9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5C350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21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2D58A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23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6E42C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25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AD1691" w:rsidRPr="00AD1691" w14:paraId="6B466E44" w14:textId="77777777" w:rsidTr="00F91467">
        <w:trPr>
          <w:trHeight w:val="255"/>
          <w:ins w:id="726" w:author="user" w:date="2018-10-03T15:22:00Z"/>
        </w:trPr>
        <w:tc>
          <w:tcPr>
            <w:tcW w:w="11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DD486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28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F033B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0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BAD25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2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E65EB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4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8BD6A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6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76B91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8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AD1691" w:rsidRPr="00AD1691" w14:paraId="325A8482" w14:textId="77777777" w:rsidTr="00F91467">
        <w:trPr>
          <w:trHeight w:val="255"/>
          <w:ins w:id="739" w:author="user" w:date="2018-10-03T15:22:00Z"/>
        </w:trPr>
        <w:tc>
          <w:tcPr>
            <w:tcW w:w="11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129AE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41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8BF2B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43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AAEFB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45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7D5A2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47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B8AD5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49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9E531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51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AD1691" w:rsidRPr="00AD1691" w14:paraId="788CF241" w14:textId="77777777" w:rsidTr="00F91467">
        <w:trPr>
          <w:trHeight w:val="255"/>
          <w:ins w:id="752" w:author="user" w:date="2018-10-03T15:22:00Z"/>
        </w:trPr>
        <w:tc>
          <w:tcPr>
            <w:tcW w:w="11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A44DE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54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0EA18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56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14E59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76593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59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0AFE9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61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972FC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63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AD1691" w:rsidRPr="00AD1691" w14:paraId="0E4B431B" w14:textId="77777777" w:rsidTr="00F91467">
        <w:trPr>
          <w:trHeight w:val="255"/>
          <w:ins w:id="764" w:author="user" w:date="2018-10-03T15:22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6971B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user" w:date="2018-10-03T15:22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66" w:author="user" w:date="2018-10-03T15:22:00Z">
              <w:r w:rsidRPr="00AD1691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FCB71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68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C5F5A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70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2ED77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72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CCC1D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74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F653B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76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AD1691" w:rsidRPr="00AD1691" w14:paraId="2F9AAE82" w14:textId="77777777" w:rsidTr="00F91467">
        <w:trPr>
          <w:trHeight w:val="255"/>
          <w:ins w:id="777" w:author="user" w:date="2018-10-03T15:22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A1EE6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79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05152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81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C82B0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83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E9A37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85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F089F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87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A9108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89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AD1691" w:rsidRPr="00AD1691" w14:paraId="7C44089B" w14:textId="77777777" w:rsidTr="00F91467">
        <w:trPr>
          <w:trHeight w:val="255"/>
          <w:ins w:id="790" w:author="user" w:date="2018-10-03T15:22:00Z"/>
        </w:trPr>
        <w:tc>
          <w:tcPr>
            <w:tcW w:w="11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57975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92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15B3E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94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615EA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96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39B48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98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8FADC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00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CC4BB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user" w:date="2018-10-03T15:22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02" w:author="user" w:date="2018-10-03T15:22:00Z">
              <w:r w:rsidRPr="00AD169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</w:tbl>
    <w:p w14:paraId="5CE62312" w14:textId="77777777" w:rsidR="00AD1691" w:rsidRPr="00AD1691" w:rsidRDefault="00AD1691" w:rsidP="00F91467">
      <w:pPr>
        <w:rPr>
          <w:ins w:id="803" w:author="user" w:date="2018-10-03T13:21:00Z"/>
        </w:rPr>
      </w:pPr>
    </w:p>
    <w:p w14:paraId="32C022CA" w14:textId="77777777" w:rsidR="00BF5C8F" w:rsidRDefault="00BF5C8F" w:rsidP="00597CED">
      <w:pPr>
        <w:rPr>
          <w:szCs w:val="22"/>
          <w:lang w:val="en-CA"/>
        </w:rPr>
      </w:pPr>
    </w:p>
    <w:p w14:paraId="7C27C48A" w14:textId="7F82AAFA" w:rsidR="003B7AC1" w:rsidRPr="005B217D" w:rsidRDefault="003B7AC1" w:rsidP="003B7AC1">
      <w:pPr>
        <w:pStyle w:val="1"/>
        <w:rPr>
          <w:lang w:val="en-CA"/>
        </w:rPr>
      </w:pPr>
      <w:r>
        <w:rPr>
          <w:lang w:val="en-CA"/>
        </w:rPr>
        <w:t>Conclusions</w:t>
      </w:r>
    </w:p>
    <w:p w14:paraId="194ED16F" w14:textId="1BED0537" w:rsidR="00746F41" w:rsidRPr="003167C5" w:rsidRDefault="00746F41" w:rsidP="00CE15AC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This contribution proposes a simple modification</w:t>
      </w:r>
      <w:r>
        <w:rPr>
          <w:rFonts w:eastAsia="新細明體"/>
          <w:lang w:eastAsia="zh-TW"/>
        </w:rPr>
        <w:t xml:space="preserve"> which could retrieve some gain from </w:t>
      </w:r>
      <w:r w:rsidR="00EF78AB" w:rsidRPr="00EF78AB">
        <w:rPr>
          <w:rFonts w:eastAsia="新細明體"/>
          <w:noProof/>
          <w:lang w:eastAsia="zh-TW"/>
        </w:rPr>
        <w:t>th</w:t>
      </w:r>
      <w:r w:rsidR="00EF78AB">
        <w:rPr>
          <w:rFonts w:eastAsia="新細明體"/>
          <w:noProof/>
          <w:lang w:eastAsia="zh-TW"/>
        </w:rPr>
        <w:t xml:space="preserve">e </w:t>
      </w:r>
      <w:r w:rsidRPr="00EF78AB">
        <w:rPr>
          <w:rFonts w:eastAsia="新細明體"/>
          <w:noProof/>
          <w:lang w:eastAsia="zh-TW"/>
        </w:rPr>
        <w:t>top</w:t>
      </w:r>
      <w:r w:rsidR="00EF78AB">
        <w:rPr>
          <w:rFonts w:eastAsia="新細明體"/>
          <w:noProof/>
          <w:lang w:eastAsia="zh-TW"/>
        </w:rPr>
        <w:t>-</w:t>
      </w:r>
      <w:r w:rsidRPr="00EF78AB">
        <w:rPr>
          <w:rFonts w:eastAsia="新細明體"/>
          <w:noProof/>
          <w:lang w:eastAsia="zh-TW"/>
        </w:rPr>
        <w:t>line</w:t>
      </w:r>
      <w:r>
        <w:rPr>
          <w:rFonts w:eastAsia="新細明體"/>
          <w:lang w:eastAsia="zh-TW"/>
        </w:rPr>
        <w:t xml:space="preserve"> CTU restriction. </w:t>
      </w:r>
      <w:r w:rsidR="003167C5">
        <w:rPr>
          <w:rFonts w:eastAsia="新細明體"/>
          <w:lang w:eastAsia="zh-TW"/>
        </w:rPr>
        <w:t>It shows 0.44% and 0.20</w:t>
      </w:r>
      <w:ins w:id="804" w:author="JackLin ITRI_NB" w:date="2018-10-04T09:58:00Z">
        <w:r w:rsidR="00AE6132">
          <w:rPr>
            <w:rFonts w:eastAsia="新細明體"/>
            <w:lang w:eastAsia="zh-TW"/>
          </w:rPr>
          <w:t>%</w:t>
        </w:r>
      </w:ins>
      <w:r w:rsidR="003167C5">
        <w:rPr>
          <w:rFonts w:eastAsia="新細明體"/>
          <w:lang w:eastAsia="zh-TW"/>
        </w:rPr>
        <w:t xml:space="preserve"> gain in AI</w:t>
      </w:r>
      <w:r w:rsidR="00EF78AB">
        <w:rPr>
          <w:rFonts w:eastAsia="新細明體"/>
          <w:lang w:eastAsia="zh-TW"/>
        </w:rPr>
        <w:t xml:space="preserve"> and </w:t>
      </w:r>
      <w:r w:rsidR="003167C5">
        <w:rPr>
          <w:rFonts w:eastAsia="新細明體"/>
          <w:lang w:eastAsia="zh-TW"/>
        </w:rPr>
        <w:t xml:space="preserve">RA </w:t>
      </w:r>
      <w:ins w:id="805" w:author="JackLin ITRI_NB" w:date="2018-10-04T09:56:00Z">
        <w:r w:rsidR="00AE6132">
          <w:rPr>
            <w:rFonts w:eastAsia="新細明體" w:hint="eastAsia"/>
            <w:lang w:eastAsia="zh-TW"/>
          </w:rPr>
          <w:t>under</w:t>
        </w:r>
        <w:r w:rsidR="00AE6132">
          <w:rPr>
            <w:rFonts w:eastAsia="新細明體"/>
            <w:lang w:eastAsia="zh-TW"/>
          </w:rPr>
          <w:t xml:space="preserve"> </w:t>
        </w:r>
      </w:ins>
      <w:ins w:id="806" w:author="JackLin ITRI_NB" w:date="2018-10-04T10:03:00Z">
        <w:r w:rsidR="00AE6132">
          <w:rPr>
            <w:rFonts w:eastAsia="新細明體" w:hint="eastAsia"/>
            <w:lang w:eastAsia="zh-TW"/>
          </w:rPr>
          <w:t>the</w:t>
        </w:r>
        <w:r w:rsidR="00AE6132">
          <w:rPr>
            <w:rFonts w:eastAsia="新細明體"/>
            <w:lang w:eastAsia="zh-TW"/>
          </w:rPr>
          <w:t xml:space="preserve"> </w:t>
        </w:r>
      </w:ins>
      <w:ins w:id="807" w:author="JackLin ITRI_NB" w:date="2018-10-04T09:56:00Z">
        <w:r w:rsidR="00AE6132">
          <w:rPr>
            <w:rFonts w:eastAsia="新細明體" w:hint="eastAsia"/>
            <w:lang w:eastAsia="zh-TW"/>
          </w:rPr>
          <w:t>common</w:t>
        </w:r>
        <w:r w:rsidR="00AE6132">
          <w:rPr>
            <w:rFonts w:eastAsia="新細明體"/>
            <w:lang w:eastAsia="zh-TW"/>
          </w:rPr>
          <w:t xml:space="preserve"> </w:t>
        </w:r>
      </w:ins>
      <w:r w:rsidR="00EF78AB">
        <w:rPr>
          <w:rFonts w:eastAsia="新細明體"/>
          <w:lang w:eastAsia="zh-TW"/>
        </w:rPr>
        <w:t xml:space="preserve">test </w:t>
      </w:r>
      <w:r w:rsidR="003167C5">
        <w:rPr>
          <w:rFonts w:eastAsia="新細明體"/>
          <w:lang w:eastAsia="zh-TW"/>
        </w:rPr>
        <w:t xml:space="preserve">conditions. </w:t>
      </w:r>
      <w:ins w:id="808" w:author="JackLin ITRI_NB" w:date="2018-10-04T09:56:00Z">
        <w:r w:rsidR="00AE6132">
          <w:rPr>
            <w:rFonts w:eastAsia="新細明體" w:hint="eastAsia"/>
            <w:lang w:eastAsia="zh-TW"/>
          </w:rPr>
          <w:t>Compared</w:t>
        </w:r>
        <w:r w:rsidR="00AE6132">
          <w:rPr>
            <w:rFonts w:eastAsia="新細明體"/>
            <w:lang w:eastAsia="zh-TW"/>
          </w:rPr>
          <w:t xml:space="preserve"> </w:t>
        </w:r>
        <w:r w:rsidR="00AE6132">
          <w:rPr>
            <w:rFonts w:eastAsia="新細明體" w:hint="eastAsia"/>
            <w:lang w:eastAsia="zh-TW"/>
          </w:rPr>
          <w:t>to</w:t>
        </w:r>
        <w:r w:rsidR="00AE6132">
          <w:rPr>
            <w:rFonts w:eastAsia="新細明體"/>
            <w:lang w:eastAsia="zh-TW"/>
          </w:rPr>
          <w:t xml:space="preserve"> </w:t>
        </w:r>
        <w:r w:rsidR="00AE6132">
          <w:rPr>
            <w:rFonts w:eastAsia="新細明體" w:hint="eastAsia"/>
            <w:lang w:eastAsia="zh-TW"/>
          </w:rPr>
          <w:t>CE3</w:t>
        </w:r>
        <w:r w:rsidR="00AE6132">
          <w:rPr>
            <w:rFonts w:eastAsia="新細明體"/>
            <w:lang w:eastAsia="zh-TW"/>
          </w:rPr>
          <w:t xml:space="preserve"> </w:t>
        </w:r>
        <w:r w:rsidR="00AE6132">
          <w:rPr>
            <w:rFonts w:eastAsia="新細明體" w:hint="eastAsia"/>
            <w:lang w:eastAsia="zh-TW"/>
          </w:rPr>
          <w:t>test</w:t>
        </w:r>
        <w:r w:rsidR="00AE6132">
          <w:rPr>
            <w:rFonts w:eastAsia="新細明體"/>
            <w:lang w:eastAsia="zh-TW"/>
          </w:rPr>
          <w:t xml:space="preserve"> </w:t>
        </w:r>
        <w:r w:rsidR="00AE6132">
          <w:rPr>
            <w:rFonts w:eastAsia="新細明體" w:hint="eastAsia"/>
            <w:lang w:eastAsia="zh-TW"/>
          </w:rPr>
          <w:t>1</w:t>
        </w:r>
        <w:r w:rsidR="00AE6132">
          <w:rPr>
            <w:rFonts w:eastAsia="新細明體"/>
            <w:lang w:eastAsia="zh-TW"/>
          </w:rPr>
          <w:t>.</w:t>
        </w:r>
        <w:r w:rsidR="00AE6132">
          <w:rPr>
            <w:rFonts w:eastAsia="新細明體" w:hint="eastAsia"/>
            <w:lang w:eastAsia="zh-TW"/>
          </w:rPr>
          <w:t>1</w:t>
        </w:r>
        <w:r w:rsidR="00AE6132">
          <w:rPr>
            <w:rFonts w:eastAsia="新細明體"/>
            <w:lang w:eastAsia="zh-TW"/>
          </w:rPr>
          <w:t>.</w:t>
        </w:r>
        <w:r w:rsidR="00AE6132">
          <w:rPr>
            <w:rFonts w:eastAsia="新細明體" w:hint="eastAsia"/>
            <w:lang w:eastAsia="zh-TW"/>
          </w:rPr>
          <w:t>4</w:t>
        </w:r>
        <w:r w:rsidR="00AE6132">
          <w:rPr>
            <w:rFonts w:eastAsia="新細明體"/>
            <w:lang w:eastAsia="zh-TW"/>
          </w:rPr>
          <w:t xml:space="preserve">, </w:t>
        </w:r>
        <w:r w:rsidR="00AE6132">
          <w:rPr>
            <w:rFonts w:eastAsia="新細明體" w:hint="eastAsia"/>
            <w:lang w:eastAsia="zh-TW"/>
          </w:rPr>
          <w:t>the</w:t>
        </w:r>
        <w:r w:rsidR="00AE6132">
          <w:rPr>
            <w:rFonts w:eastAsia="新細明體"/>
            <w:lang w:eastAsia="zh-TW"/>
          </w:rPr>
          <w:t xml:space="preserve"> </w:t>
        </w:r>
        <w:r w:rsidR="00AE6132">
          <w:rPr>
            <w:rFonts w:eastAsia="新細明體" w:hint="eastAsia"/>
            <w:lang w:eastAsia="zh-TW"/>
          </w:rPr>
          <w:t>results</w:t>
        </w:r>
        <w:r w:rsidR="00AE6132">
          <w:rPr>
            <w:rFonts w:eastAsia="新細明體"/>
            <w:lang w:eastAsia="zh-TW"/>
          </w:rPr>
          <w:t xml:space="preserve"> </w:t>
        </w:r>
        <w:r w:rsidR="00AE6132">
          <w:rPr>
            <w:rFonts w:eastAsia="新細明體" w:hint="eastAsia"/>
            <w:lang w:eastAsia="zh-TW"/>
          </w:rPr>
          <w:t>show</w:t>
        </w:r>
        <w:r w:rsidR="00AE6132">
          <w:rPr>
            <w:rFonts w:eastAsia="新細明體"/>
            <w:lang w:eastAsia="zh-TW"/>
          </w:rPr>
          <w:t xml:space="preserve"> </w:t>
        </w:r>
      </w:ins>
      <w:ins w:id="809" w:author="JackLin ITRI_NB" w:date="2018-10-04T09:58:00Z">
        <w:r w:rsidR="00AE6132">
          <w:rPr>
            <w:rFonts w:eastAsia="新細明體" w:hint="eastAsia"/>
            <w:lang w:eastAsia="zh-TW"/>
          </w:rPr>
          <w:t>0</w:t>
        </w:r>
        <w:r w:rsidR="00AE6132">
          <w:rPr>
            <w:rFonts w:eastAsia="新細明體"/>
            <w:lang w:eastAsia="zh-TW"/>
          </w:rPr>
          <w:t>.</w:t>
        </w:r>
        <w:r w:rsidR="00AE6132">
          <w:rPr>
            <w:rFonts w:eastAsia="新細明體" w:hint="eastAsia"/>
            <w:lang w:eastAsia="zh-TW"/>
          </w:rPr>
          <w:t>04</w:t>
        </w:r>
        <w:r w:rsidR="00AE6132">
          <w:rPr>
            <w:rFonts w:eastAsia="新細明體"/>
            <w:lang w:eastAsia="zh-TW"/>
          </w:rPr>
          <w:t xml:space="preserve">% </w:t>
        </w:r>
        <w:r w:rsidR="00AE6132">
          <w:rPr>
            <w:rFonts w:eastAsia="新細明體" w:hint="eastAsia"/>
            <w:lang w:eastAsia="zh-TW"/>
          </w:rPr>
          <w:t>and</w:t>
        </w:r>
        <w:r w:rsidR="00AE6132">
          <w:rPr>
            <w:rFonts w:eastAsia="新細明體"/>
            <w:lang w:eastAsia="zh-TW"/>
          </w:rPr>
          <w:t xml:space="preserve"> </w:t>
        </w:r>
        <w:r w:rsidR="00AE6132">
          <w:rPr>
            <w:rFonts w:eastAsia="新細明體" w:hint="eastAsia"/>
            <w:lang w:eastAsia="zh-TW"/>
          </w:rPr>
          <w:t>0</w:t>
        </w:r>
        <w:r w:rsidR="00AE6132">
          <w:rPr>
            <w:rFonts w:eastAsia="新細明體"/>
            <w:lang w:eastAsia="zh-TW"/>
          </w:rPr>
          <w:t>.</w:t>
        </w:r>
        <w:r w:rsidR="00AE6132">
          <w:rPr>
            <w:rFonts w:eastAsia="新細明體" w:hint="eastAsia"/>
            <w:lang w:eastAsia="zh-TW"/>
          </w:rPr>
          <w:t>01</w:t>
        </w:r>
        <w:r w:rsidR="00AE6132">
          <w:rPr>
            <w:rFonts w:eastAsia="新細明體"/>
            <w:lang w:eastAsia="zh-TW"/>
          </w:rPr>
          <w:t xml:space="preserve">% </w:t>
        </w:r>
      </w:ins>
      <w:ins w:id="810" w:author="JackLin ITRI_NB" w:date="2018-10-04T09:59:00Z">
        <w:r w:rsidR="00AE6132">
          <w:rPr>
            <w:rFonts w:eastAsia="新細明體" w:hint="eastAsia"/>
            <w:lang w:eastAsia="zh-TW"/>
          </w:rPr>
          <w:t>gain</w:t>
        </w:r>
        <w:r w:rsidR="00AE6132">
          <w:rPr>
            <w:rFonts w:eastAsia="新細明體"/>
            <w:lang w:eastAsia="zh-TW"/>
          </w:rPr>
          <w:t xml:space="preserve"> </w:t>
        </w:r>
        <w:r w:rsidR="00AE6132">
          <w:rPr>
            <w:rFonts w:eastAsia="新細明體" w:hint="eastAsia"/>
            <w:lang w:eastAsia="zh-TW"/>
          </w:rPr>
          <w:t>in</w:t>
        </w:r>
        <w:r w:rsidR="00AE6132">
          <w:rPr>
            <w:rFonts w:eastAsia="新細明體"/>
            <w:lang w:eastAsia="zh-TW"/>
          </w:rPr>
          <w:t xml:space="preserve"> </w:t>
        </w:r>
        <w:r w:rsidR="00AE6132">
          <w:rPr>
            <w:rFonts w:eastAsia="新細明體" w:hint="eastAsia"/>
            <w:lang w:eastAsia="zh-TW"/>
          </w:rPr>
          <w:t>AI</w:t>
        </w:r>
        <w:r w:rsidR="00AE6132">
          <w:rPr>
            <w:rFonts w:eastAsia="新細明體"/>
            <w:lang w:eastAsia="zh-TW"/>
          </w:rPr>
          <w:t xml:space="preserve"> </w:t>
        </w:r>
        <w:r w:rsidR="00AE6132">
          <w:rPr>
            <w:rFonts w:eastAsia="新細明體" w:hint="eastAsia"/>
            <w:lang w:eastAsia="zh-TW"/>
          </w:rPr>
          <w:t>and</w:t>
        </w:r>
        <w:r w:rsidR="00AE6132">
          <w:rPr>
            <w:rFonts w:eastAsia="新細明體"/>
            <w:lang w:eastAsia="zh-TW"/>
          </w:rPr>
          <w:t xml:space="preserve"> </w:t>
        </w:r>
        <w:r w:rsidR="00AE6132">
          <w:rPr>
            <w:rFonts w:eastAsia="新細明體" w:hint="eastAsia"/>
            <w:lang w:eastAsia="zh-TW"/>
          </w:rPr>
          <w:t>RA</w:t>
        </w:r>
        <w:r w:rsidR="00AE6132">
          <w:rPr>
            <w:rFonts w:eastAsia="新細明體"/>
            <w:lang w:eastAsia="zh-TW"/>
          </w:rPr>
          <w:t xml:space="preserve"> </w:t>
        </w:r>
        <w:r w:rsidR="00AE6132">
          <w:rPr>
            <w:rFonts w:eastAsia="新細明體" w:hint="eastAsia"/>
            <w:lang w:eastAsia="zh-TW"/>
          </w:rPr>
          <w:t>respectively</w:t>
        </w:r>
        <w:r w:rsidR="00AE6132">
          <w:rPr>
            <w:rFonts w:eastAsia="新細明體"/>
            <w:lang w:eastAsia="zh-TW"/>
          </w:rPr>
          <w:t>.</w:t>
        </w:r>
      </w:ins>
      <w:ins w:id="811" w:author="JackLin ITRI_NB" w:date="2018-10-04T09:58:00Z">
        <w:r w:rsidR="00AE6132">
          <w:rPr>
            <w:rFonts w:eastAsia="新細明體"/>
            <w:lang w:eastAsia="zh-TW"/>
          </w:rPr>
          <w:t xml:space="preserve"> </w:t>
        </w:r>
      </w:ins>
      <w:r w:rsidR="003167C5">
        <w:rPr>
          <w:rFonts w:eastAsia="新細明體"/>
          <w:lang w:eastAsia="zh-TW"/>
        </w:rPr>
        <w:t>It is proposed to adopt the modification based on CE3 test 1.1.4.</w:t>
      </w:r>
    </w:p>
    <w:p w14:paraId="3221D0A0" w14:textId="77777777" w:rsidR="00184747" w:rsidRPr="005B217D" w:rsidRDefault="00184747" w:rsidP="0018474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1D2DB0A9" w14:textId="77777777" w:rsidR="00840E21" w:rsidRDefault="00840E21" w:rsidP="00184747">
      <w:pPr>
        <w:pStyle w:val="ab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firstLineChars="0"/>
        <w:contextualSpacing/>
        <w:textAlignment w:val="auto"/>
      </w:pPr>
      <w:bookmarkStart w:id="812" w:name="_Ref525316067"/>
      <w:r w:rsidRPr="00840E21">
        <w:rPr>
          <w:rFonts w:eastAsia="新細明體"/>
          <w:lang w:eastAsia="zh-TW"/>
        </w:rPr>
        <w:t xml:space="preserve">B. </w:t>
      </w:r>
      <w:proofErr w:type="spellStart"/>
      <w:r w:rsidRPr="00840E21">
        <w:rPr>
          <w:rFonts w:eastAsia="新細明體"/>
          <w:lang w:eastAsia="zh-TW"/>
        </w:rPr>
        <w:t>Bross</w:t>
      </w:r>
      <w:proofErr w:type="spellEnd"/>
      <w:r w:rsidRPr="00840E21">
        <w:rPr>
          <w:rFonts w:eastAsia="新細明體"/>
          <w:lang w:eastAsia="zh-TW"/>
        </w:rPr>
        <w:t xml:space="preserve">, P. </w:t>
      </w:r>
      <w:proofErr w:type="spellStart"/>
      <w:r w:rsidRPr="00840E21">
        <w:rPr>
          <w:rFonts w:eastAsia="新細明體"/>
          <w:lang w:eastAsia="zh-TW"/>
        </w:rPr>
        <w:t>Keydel</w:t>
      </w:r>
      <w:proofErr w:type="spellEnd"/>
      <w:r w:rsidRPr="00840E21">
        <w:rPr>
          <w:rFonts w:eastAsia="新細明體"/>
          <w:lang w:eastAsia="zh-TW"/>
        </w:rPr>
        <w:t xml:space="preserve">, H. Schwarz, D. </w:t>
      </w:r>
      <w:proofErr w:type="spellStart"/>
      <w:r w:rsidRPr="00840E21">
        <w:rPr>
          <w:rFonts w:eastAsia="新細明體"/>
          <w:lang w:eastAsia="zh-TW"/>
        </w:rPr>
        <w:t>Marpe</w:t>
      </w:r>
      <w:proofErr w:type="spellEnd"/>
      <w:r w:rsidRPr="00840E21">
        <w:rPr>
          <w:rFonts w:eastAsia="新細明體"/>
          <w:lang w:eastAsia="zh-TW"/>
        </w:rPr>
        <w:t xml:space="preserve">, T. </w:t>
      </w:r>
      <w:proofErr w:type="spellStart"/>
      <w:r w:rsidRPr="00840E21">
        <w:rPr>
          <w:rFonts w:eastAsia="新細明體"/>
          <w:lang w:eastAsia="zh-TW"/>
        </w:rPr>
        <w:t>Wiegand</w:t>
      </w:r>
      <w:proofErr w:type="spellEnd"/>
      <w:r w:rsidRPr="00840E21">
        <w:rPr>
          <w:rFonts w:eastAsia="新細明體"/>
          <w:lang w:eastAsia="zh-TW"/>
        </w:rPr>
        <w:t xml:space="preserve">, L. Zhao, X. Zhao, X. Li, S. Liu, Y.-J. Chang, H.-Y. Jiang, P.-H. Lin, C.-C. Lin </w:t>
      </w:r>
      <w:r w:rsidRPr="00077826">
        <w:t>“</w:t>
      </w:r>
      <w:r w:rsidRPr="00840E21">
        <w:t xml:space="preserve">CE3: Multiple reference line intra </w:t>
      </w:r>
      <w:r w:rsidRPr="00EF78AB">
        <w:rPr>
          <w:noProof/>
        </w:rPr>
        <w:t>prediction</w:t>
      </w:r>
      <w:r w:rsidRPr="00840E21">
        <w:t xml:space="preserve"> (Test 1.1.1, 1.1.2, 1.1.3 and 1.1.4)</w:t>
      </w:r>
      <w:proofErr w:type="gramStart"/>
      <w:r>
        <w:t xml:space="preserve">, </w:t>
      </w:r>
      <w:r w:rsidRPr="00077826">
        <w:t>”</w:t>
      </w:r>
      <w:proofErr w:type="gramEnd"/>
      <w:r w:rsidRPr="00077826">
        <w:t xml:space="preserve"> </w:t>
      </w:r>
      <w:r w:rsidRPr="005508FE">
        <w:t>JVET-</w:t>
      </w:r>
      <w:r>
        <w:t>L0283</w:t>
      </w:r>
      <w:r w:rsidRPr="005508FE">
        <w:t>, 1</w:t>
      </w:r>
      <w:r>
        <w:t>2</w:t>
      </w:r>
      <w:r w:rsidRPr="005508FE">
        <w:t>th meeting</w:t>
      </w:r>
      <w:r>
        <w:t>, Macao</w:t>
      </w:r>
      <w:r w:rsidRPr="009645F8">
        <w:t xml:space="preserve">, </w:t>
      </w:r>
      <w:r>
        <w:t>CN</w:t>
      </w:r>
      <w:r w:rsidRPr="009645F8">
        <w:t xml:space="preserve">, </w:t>
      </w:r>
      <w:r>
        <w:t>3</w:t>
      </w:r>
      <w:r w:rsidRPr="009645F8">
        <w:t>–1</w:t>
      </w:r>
      <w:r>
        <w:t>2</w:t>
      </w:r>
      <w:r w:rsidRPr="009645F8">
        <w:t xml:space="preserve"> </w:t>
      </w:r>
      <w:r>
        <w:t>Oct.</w:t>
      </w:r>
      <w:r w:rsidRPr="009645F8">
        <w:t xml:space="preserve"> 2018</w:t>
      </w:r>
      <w:r w:rsidRPr="00077826">
        <w:t>.</w:t>
      </w:r>
    </w:p>
    <w:p w14:paraId="5B7CB9D7" w14:textId="7CDEFBE3" w:rsidR="00184747" w:rsidRPr="00077826" w:rsidRDefault="00184747" w:rsidP="00184747">
      <w:pPr>
        <w:pStyle w:val="ab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firstLineChars="0"/>
        <w:contextualSpacing/>
        <w:textAlignment w:val="auto"/>
      </w:pPr>
      <w:r w:rsidRPr="009645F8">
        <w:t xml:space="preserve">F. </w:t>
      </w:r>
      <w:proofErr w:type="spellStart"/>
      <w:r w:rsidRPr="009645F8">
        <w:t>Bossen</w:t>
      </w:r>
      <w:proofErr w:type="spellEnd"/>
      <w:r w:rsidRPr="009645F8">
        <w:t xml:space="preserve">, J. Boyce, X. Li, V. </w:t>
      </w:r>
      <w:proofErr w:type="spellStart"/>
      <w:r w:rsidRPr="009645F8">
        <w:t>Seregin</w:t>
      </w:r>
      <w:proofErr w:type="spellEnd"/>
      <w:r w:rsidRPr="009645F8">
        <w:t xml:space="preserve">, K. </w:t>
      </w:r>
      <w:proofErr w:type="spellStart"/>
      <w:r w:rsidRPr="009645F8">
        <w:t>Sühring</w:t>
      </w:r>
      <w:proofErr w:type="spellEnd"/>
      <w:r w:rsidRPr="00077826">
        <w:t>, “</w:t>
      </w:r>
      <w:r w:rsidRPr="009645F8">
        <w:t>JVET common test conditions and software reference configurations for SDR video</w:t>
      </w:r>
      <w:r w:rsidRPr="00077826">
        <w:t xml:space="preserve">,” </w:t>
      </w:r>
      <w:r w:rsidRPr="005508FE">
        <w:t>JVET-K1010, 11th meeting</w:t>
      </w:r>
      <w:r>
        <w:t xml:space="preserve">, </w:t>
      </w:r>
      <w:r w:rsidRPr="009645F8">
        <w:t>Ljubljana, SI, 10–18 July 2018</w:t>
      </w:r>
      <w:r w:rsidRPr="00077826">
        <w:t>.</w:t>
      </w:r>
      <w:bookmarkEnd w:id="812"/>
    </w:p>
    <w:p w14:paraId="31234BDB" w14:textId="77777777" w:rsidR="00184747" w:rsidRDefault="00184747" w:rsidP="00CE15AC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ED2D8D0" w14:textId="2B1636C7" w:rsidR="000178EB" w:rsidRPr="005B217D" w:rsidRDefault="009B7FE6" w:rsidP="000178EB">
      <w:pPr>
        <w:rPr>
          <w:szCs w:val="22"/>
          <w:lang w:val="en-CA"/>
        </w:rPr>
      </w:pPr>
      <w:r>
        <w:rPr>
          <w:b/>
          <w:szCs w:val="22"/>
          <w:lang w:val="en-CA"/>
        </w:rPr>
        <w:t>ITRI International</w:t>
      </w:r>
      <w:r w:rsidRPr="005B217D">
        <w:rPr>
          <w:b/>
          <w:szCs w:val="22"/>
          <w:lang w:val="en-CA"/>
        </w:rPr>
        <w:t xml:space="preserve"> </w:t>
      </w:r>
      <w:r w:rsidR="000178EB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918A1D" w14:textId="77777777" w:rsidR="00D3398E" w:rsidRDefault="00D3398E">
      <w:r>
        <w:separator/>
      </w:r>
    </w:p>
  </w:endnote>
  <w:endnote w:type="continuationSeparator" w:id="0">
    <w:p w14:paraId="2A51D17E" w14:textId="77777777" w:rsidR="00D3398E" w:rsidRDefault="00D33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新細明體"/>
    <w:panose1 w:val="00000000000000000000"/>
    <w:charset w:val="88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30EE47C" w:rsidR="006F0FAD" w:rsidRPr="00C00DDE" w:rsidRDefault="006F0FA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C491E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813" w:author="user" w:date="2018-10-04T10:11:00Z">
      <w:r w:rsidR="00BC491E">
        <w:rPr>
          <w:rStyle w:val="a5"/>
          <w:noProof/>
        </w:rPr>
        <w:t>2018-10-04</w:t>
      </w:r>
    </w:ins>
    <w:ins w:id="814" w:author="JackLin ITRI_NB" w:date="2018-10-04T09:45:00Z">
      <w:del w:id="815" w:author="user" w:date="2018-10-04T10:10:00Z">
        <w:r w:rsidR="00AE6132" w:rsidDel="00BC491E">
          <w:rPr>
            <w:rStyle w:val="a5"/>
            <w:noProof/>
          </w:rPr>
          <w:delText>2018-10-04</w:delText>
        </w:r>
      </w:del>
    </w:ins>
    <w:del w:id="816" w:author="user" w:date="2018-10-04T10:10:00Z">
      <w:r w:rsidDel="00BC491E">
        <w:rPr>
          <w:rStyle w:val="a5"/>
          <w:noProof/>
        </w:rPr>
        <w:delText>2018-09-28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D6038E" w14:textId="77777777" w:rsidR="00D3398E" w:rsidRDefault="00D3398E">
      <w:r>
        <w:separator/>
      </w:r>
    </w:p>
  </w:footnote>
  <w:footnote w:type="continuationSeparator" w:id="0">
    <w:p w14:paraId="07B175E8" w14:textId="77777777" w:rsidR="00D3398E" w:rsidRDefault="00D339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01834A2"/>
    <w:multiLevelType w:val="hybridMultilevel"/>
    <w:tmpl w:val="BD7259F8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0D60B92"/>
    <w:multiLevelType w:val="hybridMultilevel"/>
    <w:tmpl w:val="48507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  <w15:person w15:author="JackLin ITRI_NB">
    <w15:presenceInfo w15:providerId="None" w15:userId="JackLin ITRI_N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K1NLcwNjIwNzUzMTFR0lEKTi0uzszPAykwqgUAZ4THiCwAAAA="/>
  </w:docVars>
  <w:rsids>
    <w:rsidRoot w:val="006C5D39"/>
    <w:rsid w:val="00004E81"/>
    <w:rsid w:val="000050AF"/>
    <w:rsid w:val="000178EB"/>
    <w:rsid w:val="000308A3"/>
    <w:rsid w:val="000317FA"/>
    <w:rsid w:val="00031850"/>
    <w:rsid w:val="000458BC"/>
    <w:rsid w:val="00045C41"/>
    <w:rsid w:val="00046C03"/>
    <w:rsid w:val="000530E5"/>
    <w:rsid w:val="00055690"/>
    <w:rsid w:val="000564DC"/>
    <w:rsid w:val="00057866"/>
    <w:rsid w:val="00065039"/>
    <w:rsid w:val="00067F01"/>
    <w:rsid w:val="0007078D"/>
    <w:rsid w:val="0007614F"/>
    <w:rsid w:val="00081398"/>
    <w:rsid w:val="000847FF"/>
    <w:rsid w:val="000908C0"/>
    <w:rsid w:val="00090BDB"/>
    <w:rsid w:val="0009400D"/>
    <w:rsid w:val="00094479"/>
    <w:rsid w:val="000A07EB"/>
    <w:rsid w:val="000B0C0F"/>
    <w:rsid w:val="000B1C6B"/>
    <w:rsid w:val="000B2445"/>
    <w:rsid w:val="000B360F"/>
    <w:rsid w:val="000B4D0C"/>
    <w:rsid w:val="000B4FF9"/>
    <w:rsid w:val="000C09AC"/>
    <w:rsid w:val="000D7C95"/>
    <w:rsid w:val="000E00F3"/>
    <w:rsid w:val="000E64C1"/>
    <w:rsid w:val="000F158C"/>
    <w:rsid w:val="000F4173"/>
    <w:rsid w:val="000F74E2"/>
    <w:rsid w:val="0010084D"/>
    <w:rsid w:val="00102F3D"/>
    <w:rsid w:val="001163F5"/>
    <w:rsid w:val="00116C89"/>
    <w:rsid w:val="00124E38"/>
    <w:rsid w:val="0012580B"/>
    <w:rsid w:val="00131F90"/>
    <w:rsid w:val="0013458C"/>
    <w:rsid w:val="0013526E"/>
    <w:rsid w:val="00143029"/>
    <w:rsid w:val="001443EF"/>
    <w:rsid w:val="00145911"/>
    <w:rsid w:val="00146152"/>
    <w:rsid w:val="00154AF3"/>
    <w:rsid w:val="00155526"/>
    <w:rsid w:val="0016120B"/>
    <w:rsid w:val="00171371"/>
    <w:rsid w:val="00175218"/>
    <w:rsid w:val="00175A24"/>
    <w:rsid w:val="00184747"/>
    <w:rsid w:val="00187E0F"/>
    <w:rsid w:val="00187E58"/>
    <w:rsid w:val="0019236F"/>
    <w:rsid w:val="00193196"/>
    <w:rsid w:val="00197788"/>
    <w:rsid w:val="001A2720"/>
    <w:rsid w:val="001A297E"/>
    <w:rsid w:val="001A368E"/>
    <w:rsid w:val="001A7329"/>
    <w:rsid w:val="001A792F"/>
    <w:rsid w:val="001B4A81"/>
    <w:rsid w:val="001B4E28"/>
    <w:rsid w:val="001C3525"/>
    <w:rsid w:val="001C3938"/>
    <w:rsid w:val="001C3AFB"/>
    <w:rsid w:val="001C6770"/>
    <w:rsid w:val="001D0284"/>
    <w:rsid w:val="001D1BD2"/>
    <w:rsid w:val="001D68AD"/>
    <w:rsid w:val="001E0248"/>
    <w:rsid w:val="001E02BE"/>
    <w:rsid w:val="001E3B37"/>
    <w:rsid w:val="001F0FA6"/>
    <w:rsid w:val="001F2594"/>
    <w:rsid w:val="001F4CFE"/>
    <w:rsid w:val="001F60F4"/>
    <w:rsid w:val="001F7AC1"/>
    <w:rsid w:val="00200925"/>
    <w:rsid w:val="00201067"/>
    <w:rsid w:val="002017B0"/>
    <w:rsid w:val="002055A6"/>
    <w:rsid w:val="00206460"/>
    <w:rsid w:val="002069B4"/>
    <w:rsid w:val="00215DFC"/>
    <w:rsid w:val="002208EA"/>
    <w:rsid w:val="002212DF"/>
    <w:rsid w:val="00222CD4"/>
    <w:rsid w:val="00225016"/>
    <w:rsid w:val="002264A6"/>
    <w:rsid w:val="00227BA7"/>
    <w:rsid w:val="0023011C"/>
    <w:rsid w:val="002375C1"/>
    <w:rsid w:val="0024042B"/>
    <w:rsid w:val="002464F7"/>
    <w:rsid w:val="00257EDE"/>
    <w:rsid w:val="00262A29"/>
    <w:rsid w:val="00263398"/>
    <w:rsid w:val="00263B99"/>
    <w:rsid w:val="00266F06"/>
    <w:rsid w:val="00275BCF"/>
    <w:rsid w:val="00275ED8"/>
    <w:rsid w:val="0028041F"/>
    <w:rsid w:val="00280CB1"/>
    <w:rsid w:val="002833BA"/>
    <w:rsid w:val="00291E36"/>
    <w:rsid w:val="00292257"/>
    <w:rsid w:val="002A54E0"/>
    <w:rsid w:val="002B1595"/>
    <w:rsid w:val="002B191D"/>
    <w:rsid w:val="002B2E83"/>
    <w:rsid w:val="002C7634"/>
    <w:rsid w:val="002D0AF6"/>
    <w:rsid w:val="002F164D"/>
    <w:rsid w:val="003021BC"/>
    <w:rsid w:val="00306206"/>
    <w:rsid w:val="003167C5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B0B"/>
    <w:rsid w:val="00376B6C"/>
    <w:rsid w:val="00377203"/>
    <w:rsid w:val="00377710"/>
    <w:rsid w:val="00385F8E"/>
    <w:rsid w:val="00393C3E"/>
    <w:rsid w:val="00395375"/>
    <w:rsid w:val="003A2D8E"/>
    <w:rsid w:val="003A7CE6"/>
    <w:rsid w:val="003B7AC1"/>
    <w:rsid w:val="003C147C"/>
    <w:rsid w:val="003C1A8B"/>
    <w:rsid w:val="003C20E4"/>
    <w:rsid w:val="003C571C"/>
    <w:rsid w:val="003D6342"/>
    <w:rsid w:val="003E2157"/>
    <w:rsid w:val="003E6F90"/>
    <w:rsid w:val="003E73ED"/>
    <w:rsid w:val="003F5D0F"/>
    <w:rsid w:val="004051E8"/>
    <w:rsid w:val="00414101"/>
    <w:rsid w:val="00417C7A"/>
    <w:rsid w:val="004219CF"/>
    <w:rsid w:val="004234F0"/>
    <w:rsid w:val="00424EAC"/>
    <w:rsid w:val="00430DED"/>
    <w:rsid w:val="00433DDB"/>
    <w:rsid w:val="00433EE2"/>
    <w:rsid w:val="00435A29"/>
    <w:rsid w:val="00437619"/>
    <w:rsid w:val="004403B6"/>
    <w:rsid w:val="00451583"/>
    <w:rsid w:val="004575CB"/>
    <w:rsid w:val="00465A1E"/>
    <w:rsid w:val="0047174F"/>
    <w:rsid w:val="00473903"/>
    <w:rsid w:val="0048237B"/>
    <w:rsid w:val="00486E63"/>
    <w:rsid w:val="0049445A"/>
    <w:rsid w:val="00497991"/>
    <w:rsid w:val="004A2A63"/>
    <w:rsid w:val="004B210C"/>
    <w:rsid w:val="004B7C58"/>
    <w:rsid w:val="004C0B7F"/>
    <w:rsid w:val="004D405F"/>
    <w:rsid w:val="004E4F4F"/>
    <w:rsid w:val="004E5DC5"/>
    <w:rsid w:val="004E6240"/>
    <w:rsid w:val="004E6789"/>
    <w:rsid w:val="004E7510"/>
    <w:rsid w:val="004F61E3"/>
    <w:rsid w:val="00502E10"/>
    <w:rsid w:val="0051015C"/>
    <w:rsid w:val="00510E04"/>
    <w:rsid w:val="005157AD"/>
    <w:rsid w:val="00516CF1"/>
    <w:rsid w:val="005242F0"/>
    <w:rsid w:val="00527B04"/>
    <w:rsid w:val="00531AE9"/>
    <w:rsid w:val="00537E35"/>
    <w:rsid w:val="00550A66"/>
    <w:rsid w:val="00567EC7"/>
    <w:rsid w:val="00570013"/>
    <w:rsid w:val="00573F7C"/>
    <w:rsid w:val="00577353"/>
    <w:rsid w:val="005801A2"/>
    <w:rsid w:val="00580881"/>
    <w:rsid w:val="005952A5"/>
    <w:rsid w:val="00597CED"/>
    <w:rsid w:val="005A33A1"/>
    <w:rsid w:val="005B217D"/>
    <w:rsid w:val="005B2C96"/>
    <w:rsid w:val="005B5A68"/>
    <w:rsid w:val="005B5A82"/>
    <w:rsid w:val="005C385F"/>
    <w:rsid w:val="005C4EF4"/>
    <w:rsid w:val="005E1AC6"/>
    <w:rsid w:val="005E384E"/>
    <w:rsid w:val="005E79C0"/>
    <w:rsid w:val="005F0D47"/>
    <w:rsid w:val="005F6F1B"/>
    <w:rsid w:val="0061112B"/>
    <w:rsid w:val="0061375C"/>
    <w:rsid w:val="00615995"/>
    <w:rsid w:val="00616155"/>
    <w:rsid w:val="00624B33"/>
    <w:rsid w:val="0063041A"/>
    <w:rsid w:val="00630AA2"/>
    <w:rsid w:val="00640594"/>
    <w:rsid w:val="0064544F"/>
    <w:rsid w:val="00646707"/>
    <w:rsid w:val="00653E3B"/>
    <w:rsid w:val="00654F28"/>
    <w:rsid w:val="006572AF"/>
    <w:rsid w:val="00657F7E"/>
    <w:rsid w:val="00657FF9"/>
    <w:rsid w:val="00661417"/>
    <w:rsid w:val="00662E58"/>
    <w:rsid w:val="006637F2"/>
    <w:rsid w:val="006642A5"/>
    <w:rsid w:val="00664901"/>
    <w:rsid w:val="00664DCF"/>
    <w:rsid w:val="00686A76"/>
    <w:rsid w:val="006963C7"/>
    <w:rsid w:val="006A181C"/>
    <w:rsid w:val="006A1968"/>
    <w:rsid w:val="006A27E1"/>
    <w:rsid w:val="006B1019"/>
    <w:rsid w:val="006C2315"/>
    <w:rsid w:val="006C5D39"/>
    <w:rsid w:val="006D4A06"/>
    <w:rsid w:val="006D60D9"/>
    <w:rsid w:val="006D6548"/>
    <w:rsid w:val="006D6D9B"/>
    <w:rsid w:val="006E2810"/>
    <w:rsid w:val="006E5417"/>
    <w:rsid w:val="006E72AF"/>
    <w:rsid w:val="006F0794"/>
    <w:rsid w:val="006F0FAD"/>
    <w:rsid w:val="006F66C9"/>
    <w:rsid w:val="007023DE"/>
    <w:rsid w:val="007029AA"/>
    <w:rsid w:val="00712F60"/>
    <w:rsid w:val="00720E3B"/>
    <w:rsid w:val="0074393F"/>
    <w:rsid w:val="00745F6B"/>
    <w:rsid w:val="00746F41"/>
    <w:rsid w:val="00750DEC"/>
    <w:rsid w:val="0075585E"/>
    <w:rsid w:val="0076585C"/>
    <w:rsid w:val="00766D61"/>
    <w:rsid w:val="00770571"/>
    <w:rsid w:val="007768FF"/>
    <w:rsid w:val="00782359"/>
    <w:rsid w:val="007824D3"/>
    <w:rsid w:val="00794DE7"/>
    <w:rsid w:val="00796EE3"/>
    <w:rsid w:val="007A4AD9"/>
    <w:rsid w:val="007A693F"/>
    <w:rsid w:val="007A7D29"/>
    <w:rsid w:val="007B4904"/>
    <w:rsid w:val="007B4AB8"/>
    <w:rsid w:val="007C7944"/>
    <w:rsid w:val="007D1181"/>
    <w:rsid w:val="007E01A3"/>
    <w:rsid w:val="007F1F8B"/>
    <w:rsid w:val="007F67A1"/>
    <w:rsid w:val="00804C82"/>
    <w:rsid w:val="00811C05"/>
    <w:rsid w:val="008206C8"/>
    <w:rsid w:val="00831CC4"/>
    <w:rsid w:val="00840E21"/>
    <w:rsid w:val="0084555C"/>
    <w:rsid w:val="0086223B"/>
    <w:rsid w:val="0086387C"/>
    <w:rsid w:val="00874A6C"/>
    <w:rsid w:val="00876C65"/>
    <w:rsid w:val="0088458D"/>
    <w:rsid w:val="0089586B"/>
    <w:rsid w:val="008A4B4C"/>
    <w:rsid w:val="008C1FAA"/>
    <w:rsid w:val="008C239F"/>
    <w:rsid w:val="008D58DB"/>
    <w:rsid w:val="008E1007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1F00"/>
    <w:rsid w:val="00975E41"/>
    <w:rsid w:val="0097651D"/>
    <w:rsid w:val="00977C16"/>
    <w:rsid w:val="00981302"/>
    <w:rsid w:val="00983293"/>
    <w:rsid w:val="0098551D"/>
    <w:rsid w:val="009900C6"/>
    <w:rsid w:val="009913A3"/>
    <w:rsid w:val="0099518F"/>
    <w:rsid w:val="009970CD"/>
    <w:rsid w:val="009A0888"/>
    <w:rsid w:val="009A523D"/>
    <w:rsid w:val="009B0117"/>
    <w:rsid w:val="009B02A1"/>
    <w:rsid w:val="009B7FE6"/>
    <w:rsid w:val="009C5296"/>
    <w:rsid w:val="009C659D"/>
    <w:rsid w:val="009D65B2"/>
    <w:rsid w:val="009D7CE6"/>
    <w:rsid w:val="009E3686"/>
    <w:rsid w:val="009F496B"/>
    <w:rsid w:val="00A01439"/>
    <w:rsid w:val="00A02E61"/>
    <w:rsid w:val="00A0590D"/>
    <w:rsid w:val="00A05CFF"/>
    <w:rsid w:val="00A110D5"/>
    <w:rsid w:val="00A13048"/>
    <w:rsid w:val="00A24196"/>
    <w:rsid w:val="00A26292"/>
    <w:rsid w:val="00A31E3E"/>
    <w:rsid w:val="00A323B3"/>
    <w:rsid w:val="00A46843"/>
    <w:rsid w:val="00A555F1"/>
    <w:rsid w:val="00A56B97"/>
    <w:rsid w:val="00A6093D"/>
    <w:rsid w:val="00A66BAF"/>
    <w:rsid w:val="00A6791D"/>
    <w:rsid w:val="00A7231E"/>
    <w:rsid w:val="00A767DC"/>
    <w:rsid w:val="00A76A6D"/>
    <w:rsid w:val="00A76F9E"/>
    <w:rsid w:val="00A83253"/>
    <w:rsid w:val="00A8772D"/>
    <w:rsid w:val="00A87A1B"/>
    <w:rsid w:val="00A93AD0"/>
    <w:rsid w:val="00A97A1C"/>
    <w:rsid w:val="00AA6E84"/>
    <w:rsid w:val="00AB11CE"/>
    <w:rsid w:val="00AB1A1C"/>
    <w:rsid w:val="00AC390E"/>
    <w:rsid w:val="00AC4B57"/>
    <w:rsid w:val="00AD05A8"/>
    <w:rsid w:val="00AD1691"/>
    <w:rsid w:val="00AD1E10"/>
    <w:rsid w:val="00AE341B"/>
    <w:rsid w:val="00AE46E6"/>
    <w:rsid w:val="00AE6132"/>
    <w:rsid w:val="00AE729D"/>
    <w:rsid w:val="00B01905"/>
    <w:rsid w:val="00B07CA7"/>
    <w:rsid w:val="00B1279A"/>
    <w:rsid w:val="00B14B72"/>
    <w:rsid w:val="00B22D80"/>
    <w:rsid w:val="00B244F8"/>
    <w:rsid w:val="00B32681"/>
    <w:rsid w:val="00B4194A"/>
    <w:rsid w:val="00B437E8"/>
    <w:rsid w:val="00B5222E"/>
    <w:rsid w:val="00B53179"/>
    <w:rsid w:val="00B57A23"/>
    <w:rsid w:val="00B600CD"/>
    <w:rsid w:val="00B61C96"/>
    <w:rsid w:val="00B64DD8"/>
    <w:rsid w:val="00B73A2A"/>
    <w:rsid w:val="00B75A51"/>
    <w:rsid w:val="00B81004"/>
    <w:rsid w:val="00B827C6"/>
    <w:rsid w:val="00B94B06"/>
    <w:rsid w:val="00B94C28"/>
    <w:rsid w:val="00B9638A"/>
    <w:rsid w:val="00BA0457"/>
    <w:rsid w:val="00BA3479"/>
    <w:rsid w:val="00BA42AE"/>
    <w:rsid w:val="00BC10BA"/>
    <w:rsid w:val="00BC2C45"/>
    <w:rsid w:val="00BC491E"/>
    <w:rsid w:val="00BC5AFD"/>
    <w:rsid w:val="00BD1446"/>
    <w:rsid w:val="00BF4325"/>
    <w:rsid w:val="00BF5C8F"/>
    <w:rsid w:val="00C00DDE"/>
    <w:rsid w:val="00C03332"/>
    <w:rsid w:val="00C04F43"/>
    <w:rsid w:val="00C0609D"/>
    <w:rsid w:val="00C115AB"/>
    <w:rsid w:val="00C12A0B"/>
    <w:rsid w:val="00C15F5E"/>
    <w:rsid w:val="00C26CCB"/>
    <w:rsid w:val="00C272D3"/>
    <w:rsid w:val="00C30249"/>
    <w:rsid w:val="00C370D6"/>
    <w:rsid w:val="00C3723B"/>
    <w:rsid w:val="00C42466"/>
    <w:rsid w:val="00C50779"/>
    <w:rsid w:val="00C50CEE"/>
    <w:rsid w:val="00C54B95"/>
    <w:rsid w:val="00C606C9"/>
    <w:rsid w:val="00C632FA"/>
    <w:rsid w:val="00C80288"/>
    <w:rsid w:val="00C83349"/>
    <w:rsid w:val="00C84003"/>
    <w:rsid w:val="00C90650"/>
    <w:rsid w:val="00C97D78"/>
    <w:rsid w:val="00CA1C4A"/>
    <w:rsid w:val="00CC2AAE"/>
    <w:rsid w:val="00CC5A42"/>
    <w:rsid w:val="00CD0EAB"/>
    <w:rsid w:val="00CD4062"/>
    <w:rsid w:val="00CD4561"/>
    <w:rsid w:val="00CE15AC"/>
    <w:rsid w:val="00CE5E02"/>
    <w:rsid w:val="00CF2407"/>
    <w:rsid w:val="00CF34DB"/>
    <w:rsid w:val="00CF38DD"/>
    <w:rsid w:val="00CF558F"/>
    <w:rsid w:val="00D010C0"/>
    <w:rsid w:val="00D062F8"/>
    <w:rsid w:val="00D073E2"/>
    <w:rsid w:val="00D15845"/>
    <w:rsid w:val="00D24FDE"/>
    <w:rsid w:val="00D3398E"/>
    <w:rsid w:val="00D41B54"/>
    <w:rsid w:val="00D420E5"/>
    <w:rsid w:val="00D446EC"/>
    <w:rsid w:val="00D51BF0"/>
    <w:rsid w:val="00D531DB"/>
    <w:rsid w:val="00D55942"/>
    <w:rsid w:val="00D62F18"/>
    <w:rsid w:val="00D65D74"/>
    <w:rsid w:val="00D67599"/>
    <w:rsid w:val="00D807BF"/>
    <w:rsid w:val="00D82FCC"/>
    <w:rsid w:val="00D92285"/>
    <w:rsid w:val="00DA17FC"/>
    <w:rsid w:val="00DA7887"/>
    <w:rsid w:val="00DB2C26"/>
    <w:rsid w:val="00DC4953"/>
    <w:rsid w:val="00DC5BCF"/>
    <w:rsid w:val="00DD02F4"/>
    <w:rsid w:val="00DD6622"/>
    <w:rsid w:val="00DE1C7C"/>
    <w:rsid w:val="00DE2316"/>
    <w:rsid w:val="00DE6B43"/>
    <w:rsid w:val="00DF3C03"/>
    <w:rsid w:val="00DF462E"/>
    <w:rsid w:val="00E06B1E"/>
    <w:rsid w:val="00E11923"/>
    <w:rsid w:val="00E24AE5"/>
    <w:rsid w:val="00E262D4"/>
    <w:rsid w:val="00E26C98"/>
    <w:rsid w:val="00E36250"/>
    <w:rsid w:val="00E45031"/>
    <w:rsid w:val="00E47F2D"/>
    <w:rsid w:val="00E54511"/>
    <w:rsid w:val="00E54D25"/>
    <w:rsid w:val="00E61C6F"/>
    <w:rsid w:val="00E61DAC"/>
    <w:rsid w:val="00E63006"/>
    <w:rsid w:val="00E72B80"/>
    <w:rsid w:val="00E75FE3"/>
    <w:rsid w:val="00E84EBE"/>
    <w:rsid w:val="00E85F27"/>
    <w:rsid w:val="00E86C4C"/>
    <w:rsid w:val="00E907A3"/>
    <w:rsid w:val="00E90A13"/>
    <w:rsid w:val="00E95E9E"/>
    <w:rsid w:val="00EA5AE0"/>
    <w:rsid w:val="00EB0509"/>
    <w:rsid w:val="00EB2537"/>
    <w:rsid w:val="00EB56E1"/>
    <w:rsid w:val="00EB72B3"/>
    <w:rsid w:val="00EB7AB1"/>
    <w:rsid w:val="00ED6906"/>
    <w:rsid w:val="00EE5942"/>
    <w:rsid w:val="00EE7CD8"/>
    <w:rsid w:val="00EF37F6"/>
    <w:rsid w:val="00EF48CC"/>
    <w:rsid w:val="00EF78AB"/>
    <w:rsid w:val="00F00801"/>
    <w:rsid w:val="00F103F5"/>
    <w:rsid w:val="00F156BC"/>
    <w:rsid w:val="00F22F51"/>
    <w:rsid w:val="00F2488D"/>
    <w:rsid w:val="00F338AA"/>
    <w:rsid w:val="00F33BAF"/>
    <w:rsid w:val="00F43EEB"/>
    <w:rsid w:val="00F44986"/>
    <w:rsid w:val="00F45D8A"/>
    <w:rsid w:val="00F601A0"/>
    <w:rsid w:val="00F617A4"/>
    <w:rsid w:val="00F668CD"/>
    <w:rsid w:val="00F712E9"/>
    <w:rsid w:val="00F73032"/>
    <w:rsid w:val="00F73F40"/>
    <w:rsid w:val="00F802F2"/>
    <w:rsid w:val="00F848FC"/>
    <w:rsid w:val="00F906F6"/>
    <w:rsid w:val="00F91467"/>
    <w:rsid w:val="00F9282A"/>
    <w:rsid w:val="00F93BE8"/>
    <w:rsid w:val="00F96BAD"/>
    <w:rsid w:val="00FA139D"/>
    <w:rsid w:val="00FA6C02"/>
    <w:rsid w:val="00FB0E84"/>
    <w:rsid w:val="00FB5E44"/>
    <w:rsid w:val="00FB6D31"/>
    <w:rsid w:val="00FC2405"/>
    <w:rsid w:val="00FC2BC0"/>
    <w:rsid w:val="00FC4B4E"/>
    <w:rsid w:val="00FC6493"/>
    <w:rsid w:val="00FD01C2"/>
    <w:rsid w:val="00FE595C"/>
    <w:rsid w:val="00FE711E"/>
    <w:rsid w:val="00FE7C54"/>
    <w:rsid w:val="00FE7FB0"/>
    <w:rsid w:val="00FF0322"/>
    <w:rsid w:val="00FF0CE3"/>
    <w:rsid w:val="00FF2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1A2720"/>
    <w:rPr>
      <w:color w:val="808080"/>
      <w:shd w:val="clear" w:color="auto" w:fill="E6E6E6"/>
    </w:rPr>
  </w:style>
  <w:style w:type="paragraph" w:styleId="ab">
    <w:name w:val="List Paragraph"/>
    <w:basedOn w:val="a"/>
    <w:link w:val="ac"/>
    <w:uiPriority w:val="34"/>
    <w:qFormat/>
    <w:rsid w:val="00597CE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firstLineChars="200" w:firstLine="420"/>
      <w:jc w:val="left"/>
    </w:p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1F4CFE"/>
    <w:rPr>
      <w:rFonts w:eastAsia="Times New Roman"/>
      <w:b/>
      <w:bCs/>
      <w:sz w:val="20"/>
    </w:rPr>
  </w:style>
  <w:style w:type="character" w:customStyle="1" w:styleId="ae">
    <w:name w:val="標號 字元"/>
    <w:aliases w:val="Figure 字元,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"/>
    <w:link w:val="ad"/>
    <w:locked/>
    <w:rsid w:val="001F4CFE"/>
    <w:rPr>
      <w:rFonts w:eastAsia="Times New Roman"/>
      <w:b/>
      <w:bCs/>
    </w:rPr>
  </w:style>
  <w:style w:type="table" w:styleId="af">
    <w:name w:val="Table Grid"/>
    <w:basedOn w:val="a1"/>
    <w:rsid w:val="00766D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標題 1 字元"/>
    <w:basedOn w:val="a0"/>
    <w:link w:val="1"/>
    <w:rsid w:val="00184747"/>
    <w:rPr>
      <w:rFonts w:cs="Arial"/>
      <w:b/>
      <w:bCs/>
      <w:kern w:val="32"/>
      <w:sz w:val="32"/>
      <w:szCs w:val="32"/>
    </w:rPr>
  </w:style>
  <w:style w:type="character" w:customStyle="1" w:styleId="ac">
    <w:name w:val="清單段落 字元"/>
    <w:link w:val="ab"/>
    <w:uiPriority w:val="34"/>
    <w:locked/>
    <w:rsid w:val="00184747"/>
    <w:rPr>
      <w:sz w:val="22"/>
    </w:rPr>
  </w:style>
  <w:style w:type="character" w:styleId="af0">
    <w:name w:val="annotation reference"/>
    <w:basedOn w:val="a0"/>
    <w:rsid w:val="004403B6"/>
    <w:rPr>
      <w:sz w:val="16"/>
      <w:szCs w:val="16"/>
    </w:rPr>
  </w:style>
  <w:style w:type="paragraph" w:styleId="af1">
    <w:name w:val="annotation text"/>
    <w:basedOn w:val="a"/>
    <w:link w:val="af2"/>
    <w:rsid w:val="004403B6"/>
    <w:rPr>
      <w:sz w:val="20"/>
    </w:rPr>
  </w:style>
  <w:style w:type="character" w:customStyle="1" w:styleId="af2">
    <w:name w:val="註解文字 字元"/>
    <w:basedOn w:val="a0"/>
    <w:link w:val="af1"/>
    <w:rsid w:val="004403B6"/>
  </w:style>
  <w:style w:type="paragraph" w:styleId="af3">
    <w:name w:val="annotation subject"/>
    <w:basedOn w:val="af1"/>
    <w:next w:val="af1"/>
    <w:link w:val="af4"/>
    <w:rsid w:val="004403B6"/>
    <w:rPr>
      <w:b/>
      <w:bCs/>
    </w:rPr>
  </w:style>
  <w:style w:type="character" w:customStyle="1" w:styleId="af4">
    <w:name w:val="註解主旨 字元"/>
    <w:basedOn w:val="af2"/>
    <w:link w:val="af3"/>
    <w:rsid w:val="004403B6"/>
    <w:rPr>
      <w:b/>
      <w:bCs/>
    </w:rPr>
  </w:style>
  <w:style w:type="character" w:styleId="af5">
    <w:name w:val="Placeholder Text"/>
    <w:basedOn w:val="a0"/>
    <w:uiPriority w:val="99"/>
    <w:semiHidden/>
    <w:rsid w:val="000050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1200</Words>
  <Characters>6841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user</cp:lastModifiedBy>
  <cp:revision>3</cp:revision>
  <cp:lastPrinted>1900-01-01T08:00:00Z</cp:lastPrinted>
  <dcterms:created xsi:type="dcterms:W3CDTF">2018-10-04T02:05:00Z</dcterms:created>
  <dcterms:modified xsi:type="dcterms:W3CDTF">2018-10-04T02:13:00Z</dcterms:modified>
</cp:coreProperties>
</file>