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ko-KR"/>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ko-KR"/>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ko-KR"/>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57DF9A4"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126033" w:rsidRPr="00901B03">
              <w:rPr>
                <w:lang w:val="en-CA"/>
              </w:rPr>
              <w:t>v</w:t>
            </w:r>
            <w:r w:rsidR="00126033">
              <w:rPr>
                <w:lang w:val="en-CA"/>
              </w:rPr>
              <w:t>7</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6B01C434" w14:textId="323490BC" w:rsidR="00D909B6" w:rsidRDefault="00D909B6" w:rsidP="000534EF">
      <w:pPr>
        <w:pStyle w:val="1"/>
        <w:numPr>
          <w:ilvl w:val="0"/>
          <w:numId w:val="0"/>
        </w:numPr>
        <w:ind w:left="432" w:hanging="432"/>
        <w:rPr>
          <w:ins w:id="0" w:author="Lee hahyun" w:date="2018-10-06T11:48:00Z"/>
          <w:lang w:val="en-CA"/>
        </w:rPr>
      </w:pPr>
    </w:p>
    <w:p w14:paraId="4E6B4713" w14:textId="6EB9AA05" w:rsidR="00F86C7D" w:rsidRDefault="00F86C7D" w:rsidP="00F86C7D">
      <w:pPr>
        <w:rPr>
          <w:ins w:id="1" w:author="Lee hahyun" w:date="2018-10-06T11:48:00Z"/>
          <w:lang w:val="en-CA"/>
        </w:rPr>
      </w:pPr>
      <w:ins w:id="2" w:author="Lee hahyun" w:date="2018-10-06T11:48:00Z">
        <w:r>
          <w:rPr>
            <w:rFonts w:hint="eastAsia"/>
            <w:szCs w:val="22"/>
            <w:lang w:val="en-CA" w:eastAsia="ko-KR"/>
          </w:rPr>
          <w:t xml:space="preserve">This document provides the proposed text of </w:t>
        </w:r>
        <w:r>
          <w:rPr>
            <w:szCs w:val="22"/>
            <w:lang w:val="en-CA" w:eastAsia="ko-KR"/>
          </w:rPr>
          <w:t>VVC</w:t>
        </w:r>
        <w:r>
          <w:rPr>
            <w:rFonts w:hint="eastAsia"/>
            <w:szCs w:val="22"/>
            <w:lang w:val="en-CA" w:eastAsia="ko-KR"/>
          </w:rPr>
          <w:t xml:space="preserve"> Working Draft. The changes are highlighted in </w:t>
        </w:r>
        <w:r w:rsidRPr="005E4FF7">
          <w:rPr>
            <w:rFonts w:hint="eastAsia"/>
            <w:szCs w:val="22"/>
            <w:highlight w:val="green"/>
            <w:lang w:val="en-CA" w:eastAsia="ko-KR"/>
          </w:rPr>
          <w:t>green</w:t>
        </w:r>
        <w:r>
          <w:rPr>
            <w:szCs w:val="22"/>
            <w:lang w:val="en-CA" w:eastAsia="ko-KR"/>
          </w:rPr>
          <w:t xml:space="preserve"> and </w:t>
        </w:r>
        <w:r w:rsidRPr="00331D7D">
          <w:rPr>
            <w:strike/>
            <w:color w:val="FF0000"/>
            <w:szCs w:val="22"/>
            <w:lang w:val="en-CA" w:eastAsia="ko-KR"/>
          </w:rPr>
          <w:t>strikethrough</w:t>
        </w:r>
        <w:r>
          <w:rPr>
            <w:szCs w:val="22"/>
            <w:lang w:val="en-CA" w:eastAsia="ko-KR"/>
          </w:rPr>
          <w:t>. The changes shown are for the method 3 of the proposal.</w:t>
        </w:r>
      </w:ins>
    </w:p>
    <w:p w14:paraId="25A13997" w14:textId="77777777" w:rsidR="00000000" w:rsidRDefault="00AF31F4">
      <w:pPr>
        <w:rPr>
          <w:lang w:val="en-CA"/>
          <w:rPrChange w:id="3" w:author="Lee hahyun" w:date="2018-10-06T11:48:00Z">
            <w:rPr>
              <w:lang w:val="en-CA"/>
            </w:rPr>
          </w:rPrChange>
        </w:rPr>
        <w:sectPr w:rsidR="00000000" w:rsidSect="006406E4">
          <w:footerReference w:type="even" r:id="rId10"/>
          <w:footerReference w:type="default" r:id="rId11"/>
          <w:pgSz w:w="11907" w:h="16840" w:code="9"/>
          <w:pgMar w:top="1094" w:right="1094" w:bottom="1094" w:left="1094" w:header="475" w:footer="475" w:gutter="0"/>
          <w:pgNumType w:fmt="lowerRoman" w:start="1"/>
          <w:cols w:space="720"/>
        </w:sectPr>
        <w:pPrChange w:id="4" w:author="Lee hahyun" w:date="2018-10-06T11:48:00Z">
          <w:pPr>
            <w:pStyle w:val="1"/>
            <w:numPr>
              <w:numId w:val="0"/>
            </w:numPr>
            <w:ind w:left="0" w:firstLine="0"/>
          </w:pPr>
        </w:pPrChange>
      </w:pPr>
    </w:p>
    <w:p w14:paraId="12F72E93" w14:textId="41D9B731" w:rsidR="00D909B6" w:rsidRPr="008A43AB" w:rsidRDefault="008A43AB">
      <w:pPr>
        <w:pStyle w:val="head"/>
        <w:rPr>
          <w:rFonts w:eastAsia="맑은 고딕"/>
          <w:color w:val="FFFFFF" w:themeColor="background1"/>
          <w:lang w:val="en-CA" w:eastAsia="ko-KR"/>
        </w:rPr>
      </w:pPr>
      <w:r>
        <w:rPr>
          <w:rFonts w:eastAsia="맑은 고딕" w:hint="eastAsia"/>
          <w:color w:val="FFFFFF" w:themeColor="background1"/>
          <w:lang w:val="en-CA" w:eastAsia="ko-KR"/>
        </w:rPr>
        <w:lastRenderedPageBreak/>
        <w:t xml:space="preserve"> </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2F172609" w:rsidR="00D909B6" w:rsidRPr="00901B03" w:rsidRDefault="008A43AB">
      <w:pPr>
        <w:pStyle w:val="RecCCITT"/>
        <w:rPr>
          <w:lang w:val="en-CA"/>
        </w:rPr>
      </w:pPr>
      <w:r>
        <w:rPr>
          <w:lang w:val="en-CA"/>
        </w:rPr>
        <w:t xml:space="preserve"> </w:t>
      </w:r>
    </w:p>
    <w:p w14:paraId="400C2B08" w14:textId="77777777" w:rsidR="00D909B6" w:rsidRPr="00901B03" w:rsidRDefault="000534EF">
      <w:pPr>
        <w:pStyle w:val="af4"/>
        <w:rPr>
          <w:lang w:val="en-CA"/>
        </w:rPr>
      </w:pPr>
      <w:r w:rsidRPr="00901B03">
        <w:rPr>
          <w:lang w:val="en-CA"/>
        </w:rPr>
        <w:t>Versatile video coding</w:t>
      </w:r>
    </w:p>
    <w:p w14:paraId="528E104E" w14:textId="0A37299C" w:rsidR="00F90B9E" w:rsidRPr="00901B03" w:rsidRDefault="00F90B9E" w:rsidP="00F3690E">
      <w:pPr>
        <w:pStyle w:val="1"/>
        <w:spacing w:before="0"/>
        <w:rPr>
          <w:lang w:val="en-CA"/>
        </w:rPr>
      </w:pPr>
      <w:bookmarkStart w:id="5" w:name="_Toc331257885"/>
      <w:bookmarkStart w:id="6" w:name="_Toc331257893"/>
      <w:bookmarkStart w:id="7" w:name="_Toc331257894"/>
      <w:bookmarkStart w:id="8" w:name="_Toc33005196"/>
      <w:bookmarkStart w:id="9" w:name="_Toc33005206"/>
      <w:bookmarkStart w:id="10" w:name="_Toc33005216"/>
      <w:bookmarkStart w:id="11" w:name="_Toc33005226"/>
      <w:bookmarkStart w:id="12" w:name="_Toc33005236"/>
      <w:bookmarkStart w:id="13" w:name="_Toc33005256"/>
      <w:bookmarkStart w:id="14" w:name="_Toc33005266"/>
      <w:bookmarkStart w:id="15" w:name="_Toc33005276"/>
      <w:bookmarkStart w:id="16" w:name="_Toc33005286"/>
      <w:bookmarkStart w:id="17" w:name="_Toc33005296"/>
      <w:bookmarkStart w:id="18" w:name="_Toc33005306"/>
      <w:bookmarkStart w:id="19" w:name="_Toc33005316"/>
      <w:bookmarkStart w:id="20" w:name="_Toc33005326"/>
      <w:bookmarkStart w:id="21" w:name="_Toc33005336"/>
      <w:bookmarkStart w:id="22" w:name="_Toc33005346"/>
      <w:bookmarkStart w:id="23" w:name="_Toc33005356"/>
      <w:bookmarkStart w:id="24" w:name="_Toc33005376"/>
      <w:bookmarkStart w:id="25" w:name="_Toc33005386"/>
      <w:bookmarkStart w:id="26" w:name="_Toc33005396"/>
      <w:bookmarkStart w:id="27" w:name="_Toc33005406"/>
      <w:bookmarkStart w:id="28" w:name="_Toc33005436"/>
      <w:bookmarkStart w:id="29" w:name="_Toc33005446"/>
      <w:bookmarkStart w:id="30" w:name="_Toc33005456"/>
      <w:bookmarkStart w:id="31" w:name="_Toc33005466"/>
      <w:bookmarkStart w:id="32" w:name="_Toc33005486"/>
      <w:bookmarkStart w:id="33" w:name="_Toc33005496"/>
      <w:bookmarkStart w:id="34" w:name="_Toc327178039"/>
      <w:bookmarkStart w:id="35" w:name="_Toc327178041"/>
      <w:bookmarkStart w:id="36" w:name="_Toc327178043"/>
      <w:bookmarkStart w:id="37" w:name="_Toc327178045"/>
      <w:bookmarkStart w:id="38" w:name="_Toc327178047"/>
      <w:bookmarkStart w:id="39" w:name="_Toc326153808"/>
      <w:bookmarkStart w:id="40" w:name="_Toc326163609"/>
      <w:bookmarkStart w:id="41" w:name="_Toc326153809"/>
      <w:bookmarkStart w:id="42" w:name="_Toc326163610"/>
      <w:bookmarkStart w:id="43" w:name="_Toc330857244"/>
      <w:bookmarkStart w:id="44" w:name="_Ref472449315"/>
      <w:bookmarkStart w:id="45" w:name="_Toc501130156"/>
      <w:bookmarkStart w:id="46" w:name="_Toc510795079"/>
      <w:bookmarkStart w:id="47" w:name="_Toc52524021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901B03">
        <w:rPr>
          <w:lang w:val="en-CA"/>
        </w:rPr>
        <w:t>Syntax and semantics</w:t>
      </w:r>
      <w:bookmarkEnd w:id="44"/>
      <w:bookmarkEnd w:id="45"/>
      <w:bookmarkEnd w:id="46"/>
      <w:bookmarkEnd w:id="47"/>
    </w:p>
    <w:p w14:paraId="5E51FDEA" w14:textId="77777777" w:rsidR="00F90B9E" w:rsidRPr="00901B03" w:rsidRDefault="00F90B9E" w:rsidP="009747E4">
      <w:pPr>
        <w:pStyle w:val="20"/>
        <w:rPr>
          <w:lang w:val="en-CA"/>
        </w:rPr>
      </w:pPr>
      <w:bookmarkStart w:id="48" w:name="_Toc33005504"/>
      <w:bookmarkStart w:id="49" w:name="_Toc33005508"/>
      <w:bookmarkStart w:id="50" w:name="_Toc33005509"/>
      <w:bookmarkStart w:id="51" w:name="_Toc33005525"/>
      <w:bookmarkStart w:id="52" w:name="_Toc33005553"/>
      <w:bookmarkStart w:id="53" w:name="_Toc33005569"/>
      <w:bookmarkStart w:id="54" w:name="_Toc33005589"/>
      <w:bookmarkStart w:id="55" w:name="_Toc33005613"/>
      <w:bookmarkStart w:id="56" w:name="_Toc33005629"/>
      <w:bookmarkStart w:id="57" w:name="_Ref35660929"/>
      <w:bookmarkStart w:id="58" w:name="_Toc77680370"/>
      <w:bookmarkStart w:id="59" w:name="_Toc118289040"/>
      <w:bookmarkStart w:id="60" w:name="_Toc226456517"/>
      <w:bookmarkStart w:id="61" w:name="_Toc248045220"/>
      <w:bookmarkStart w:id="62" w:name="_Toc287363750"/>
      <w:bookmarkStart w:id="63" w:name="_Toc311216738"/>
      <w:bookmarkStart w:id="64" w:name="_Toc317198702"/>
      <w:bookmarkStart w:id="65" w:name="_Toc415475813"/>
      <w:bookmarkStart w:id="66" w:name="_Toc423599088"/>
      <w:bookmarkStart w:id="67" w:name="_Toc423601592"/>
      <w:bookmarkStart w:id="68" w:name="_Toc501130159"/>
      <w:bookmarkStart w:id="69" w:name="_Toc510795082"/>
      <w:bookmarkStart w:id="70" w:name="_Toc525240221"/>
      <w:bookmarkStart w:id="71" w:name="_Ref20133281"/>
      <w:bookmarkStart w:id="72" w:name="_Toc20134240"/>
      <w:bookmarkEnd w:id="48"/>
      <w:bookmarkEnd w:id="49"/>
      <w:bookmarkEnd w:id="50"/>
      <w:bookmarkEnd w:id="51"/>
      <w:bookmarkEnd w:id="52"/>
      <w:bookmarkEnd w:id="53"/>
      <w:bookmarkEnd w:id="54"/>
      <w:bookmarkEnd w:id="55"/>
      <w:bookmarkEnd w:id="56"/>
      <w:r w:rsidRPr="00901B03">
        <w:rPr>
          <w:lang w:val="en-CA"/>
        </w:rPr>
        <w:t>Syntax in tabular form</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D695C90" w14:textId="77777777" w:rsidR="009747E4" w:rsidRPr="00901B03" w:rsidRDefault="009747E4" w:rsidP="00B36F08">
      <w:pPr>
        <w:pStyle w:val="30"/>
        <w:rPr>
          <w:lang w:val="en-CA"/>
        </w:rPr>
      </w:pPr>
      <w:bookmarkStart w:id="73" w:name="_Toc20134242"/>
      <w:bookmarkStart w:id="74" w:name="_Toc77680372"/>
      <w:bookmarkStart w:id="75" w:name="_Toc118289042"/>
      <w:bookmarkStart w:id="76" w:name="_Toc226456519"/>
      <w:bookmarkStart w:id="77" w:name="_Toc248045222"/>
      <w:bookmarkStart w:id="78" w:name="_Toc287363752"/>
      <w:bookmarkStart w:id="79" w:name="_Toc311216740"/>
      <w:bookmarkStart w:id="80" w:name="_Toc317198704"/>
      <w:bookmarkStart w:id="81" w:name="_Toc415475817"/>
      <w:bookmarkStart w:id="82" w:name="_Toc423599092"/>
      <w:bookmarkStart w:id="83" w:name="_Toc423601596"/>
      <w:bookmarkStart w:id="84" w:name="_Toc501130161"/>
      <w:bookmarkStart w:id="85" w:name="_Toc510795084"/>
      <w:bookmarkStart w:id="86" w:name="_Toc525240223"/>
      <w:bookmarkEnd w:id="71"/>
      <w:bookmarkEnd w:id="72"/>
      <w:r w:rsidRPr="00901B03">
        <w:rPr>
          <w:lang w:val="en-CA"/>
        </w:rPr>
        <w:t>Raw byte sequence payloads, trailing bits and byte alignment syntax</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E10FE57" w14:textId="77777777" w:rsidR="009747E4" w:rsidRPr="00901B03" w:rsidRDefault="009747E4" w:rsidP="009747E4">
      <w:pPr>
        <w:pStyle w:val="40"/>
        <w:rPr>
          <w:lang w:val="en-CA"/>
        </w:rPr>
      </w:pPr>
      <w:bookmarkStart w:id="87" w:name="_Toc415475819"/>
      <w:bookmarkStart w:id="88" w:name="_Toc423599094"/>
      <w:bookmarkStart w:id="89" w:name="_Toc423601598"/>
      <w:r w:rsidRPr="00901B03">
        <w:rPr>
          <w:lang w:val="en-CA"/>
        </w:rPr>
        <w:t>Sequence parameter set RBSP syntax</w:t>
      </w:r>
      <w:bookmarkEnd w:id="87"/>
      <w:bookmarkEnd w:id="88"/>
      <w:bookmarkEnd w:id="89"/>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FF0AE03" w:rsidR="00CC6D69" w:rsidRPr="00011261" w:rsidRDefault="00CC6D69" w:rsidP="00CC6D69">
            <w:pPr>
              <w:pStyle w:val="tablesyntax"/>
              <w:keepNext w:val="0"/>
              <w:keepLines w:val="0"/>
              <w:spacing w:before="20" w:after="40"/>
              <w:rPr>
                <w:b/>
                <w:highlight w:val="green"/>
                <w:lang w:val="en-CA" w:eastAsia="ko-KR"/>
                <w:rPrChange w:id="90" w:author="Lee hahyun" w:date="2018-10-06T11:38:00Z">
                  <w:rPr>
                    <w:b/>
                    <w:lang w:val="en-CA" w:eastAsia="ko-KR"/>
                  </w:rPr>
                </w:rPrChange>
              </w:rPr>
            </w:pPr>
            <w:del w:id="91" w:author="Lee hahyun" w:date="2018-10-06T11:38:00Z">
              <w:r w:rsidRPr="00011261" w:rsidDel="00011261">
                <w:rPr>
                  <w:bCs/>
                  <w:noProof/>
                  <w:highlight w:val="green"/>
                  <w:lang w:val="en-CA"/>
                  <w:rPrChange w:id="92" w:author="Lee hahyun" w:date="2018-10-06T11:38:00Z">
                    <w:rPr>
                      <w:bCs/>
                      <w:noProof/>
                      <w:lang w:val="en-CA"/>
                    </w:rPr>
                  </w:rPrChange>
                </w:rPr>
                <w:tab/>
                <w:delText>if(</w:delText>
              </w:r>
              <w:r w:rsidR="002E0725" w:rsidRPr="00011261" w:rsidDel="00011261">
                <w:rPr>
                  <w:bCs/>
                  <w:noProof/>
                  <w:highlight w:val="green"/>
                  <w:lang w:val="en-CA"/>
                  <w:rPrChange w:id="93" w:author="Lee hahyun" w:date="2018-10-06T11:38:00Z">
                    <w:rPr>
                      <w:bCs/>
                      <w:noProof/>
                      <w:lang w:val="en-CA"/>
                    </w:rPr>
                  </w:rPrChange>
                </w:rPr>
                <w:delText xml:space="preserve"> </w:delText>
              </w:r>
              <w:r w:rsidRPr="00011261" w:rsidDel="00011261">
                <w:rPr>
                  <w:bCs/>
                  <w:noProof/>
                  <w:highlight w:val="green"/>
                  <w:lang w:val="en-CA"/>
                  <w:rPrChange w:id="94" w:author="Lee hahyun" w:date="2018-10-06T11:38:00Z">
                    <w:rPr>
                      <w:bCs/>
                      <w:noProof/>
                      <w:lang w:val="en-CA"/>
                    </w:rPr>
                  </w:rPrChange>
                </w:rPr>
                <w:delText>sps_sbtmvp_enabled_flag</w:delText>
              </w:r>
              <w:r w:rsidR="002E0725" w:rsidRPr="00011261" w:rsidDel="00011261">
                <w:rPr>
                  <w:bCs/>
                  <w:noProof/>
                  <w:highlight w:val="green"/>
                  <w:lang w:val="en-CA"/>
                  <w:rPrChange w:id="95" w:author="Lee hahyun" w:date="2018-10-06T11:38:00Z">
                    <w:rPr>
                      <w:bCs/>
                      <w:noProof/>
                      <w:lang w:val="en-CA"/>
                    </w:rPr>
                  </w:rPrChange>
                </w:rPr>
                <w:delText xml:space="preserve"> </w:delText>
              </w:r>
              <w:r w:rsidRPr="00011261" w:rsidDel="00011261">
                <w:rPr>
                  <w:bCs/>
                  <w:noProof/>
                  <w:highlight w:val="green"/>
                  <w:lang w:val="en-CA"/>
                  <w:rPrChange w:id="96" w:author="Lee hahyun" w:date="2018-10-06T11:38:00Z">
                    <w:rPr>
                      <w:bCs/>
                      <w:noProof/>
                      <w:lang w:val="en-CA"/>
                    </w:rPr>
                  </w:rPrChange>
                </w:rPr>
                <w:delText>)</w:delText>
              </w:r>
            </w:del>
          </w:p>
        </w:tc>
        <w:tc>
          <w:tcPr>
            <w:tcW w:w="1152" w:type="dxa"/>
          </w:tcPr>
          <w:p w14:paraId="1D3DDC52" w14:textId="77777777" w:rsidR="00CC6D69" w:rsidRPr="00011261" w:rsidRDefault="00CC6D69" w:rsidP="00CC6D69">
            <w:pPr>
              <w:pStyle w:val="tablecell"/>
              <w:keepNext w:val="0"/>
              <w:keepLines w:val="0"/>
              <w:spacing w:before="20" w:after="40"/>
              <w:jc w:val="center"/>
              <w:rPr>
                <w:highlight w:val="green"/>
                <w:lang w:val="en-CA"/>
                <w:rPrChange w:id="97" w:author="Lee hahyun" w:date="2018-10-06T11:38:00Z">
                  <w:rPr>
                    <w:lang w:val="en-CA"/>
                  </w:rPr>
                </w:rPrChange>
              </w:rPr>
            </w:pPr>
          </w:p>
        </w:tc>
      </w:tr>
      <w:tr w:rsidR="00CC6D69" w:rsidRPr="00901B03" w14:paraId="37334404" w14:textId="77777777" w:rsidTr="009747E4">
        <w:trPr>
          <w:cantSplit/>
          <w:jc w:val="center"/>
        </w:trPr>
        <w:tc>
          <w:tcPr>
            <w:tcW w:w="7920" w:type="dxa"/>
          </w:tcPr>
          <w:p w14:paraId="6E438109" w14:textId="7F58C941" w:rsidR="00CC6D69" w:rsidRPr="00011261" w:rsidRDefault="00CC6D69" w:rsidP="00CC6D69">
            <w:pPr>
              <w:pStyle w:val="tablesyntax"/>
              <w:keepNext w:val="0"/>
              <w:keepLines w:val="0"/>
              <w:spacing w:before="20" w:after="40"/>
              <w:rPr>
                <w:b/>
                <w:highlight w:val="green"/>
                <w:lang w:val="en-CA" w:eastAsia="ko-KR"/>
                <w:rPrChange w:id="98" w:author="Lee hahyun" w:date="2018-10-06T11:38:00Z">
                  <w:rPr>
                    <w:b/>
                    <w:lang w:val="en-CA" w:eastAsia="ko-KR"/>
                  </w:rPr>
                </w:rPrChange>
              </w:rPr>
            </w:pPr>
            <w:del w:id="99" w:author="Lee hahyun" w:date="2018-10-06T11:38:00Z">
              <w:r w:rsidRPr="00011261" w:rsidDel="00011261">
                <w:rPr>
                  <w:b/>
                  <w:bCs/>
                  <w:noProof/>
                  <w:highlight w:val="green"/>
                  <w:lang w:val="en-CA"/>
                  <w:rPrChange w:id="100" w:author="Lee hahyun" w:date="2018-10-06T11:38:00Z">
                    <w:rPr>
                      <w:b/>
                      <w:bCs/>
                      <w:noProof/>
                      <w:lang w:val="en-CA"/>
                    </w:rPr>
                  </w:rPrChange>
                </w:rPr>
                <w:tab/>
              </w:r>
              <w:r w:rsidRPr="00011261" w:rsidDel="00011261">
                <w:rPr>
                  <w:b/>
                  <w:bCs/>
                  <w:noProof/>
                  <w:highlight w:val="green"/>
                  <w:lang w:val="en-CA"/>
                  <w:rPrChange w:id="101" w:author="Lee hahyun" w:date="2018-10-06T11:38:00Z">
                    <w:rPr>
                      <w:b/>
                      <w:bCs/>
                      <w:noProof/>
                      <w:lang w:val="en-CA"/>
                    </w:rPr>
                  </w:rPrChange>
                </w:rPr>
                <w:tab/>
                <w:delText>log2_sbtmvp_default_size_minus2</w:delText>
              </w:r>
            </w:del>
          </w:p>
        </w:tc>
        <w:tc>
          <w:tcPr>
            <w:tcW w:w="1152" w:type="dxa"/>
          </w:tcPr>
          <w:p w14:paraId="2EBA2BE9" w14:textId="4F509EBA" w:rsidR="00CC6D69" w:rsidRPr="00011261" w:rsidRDefault="00CC6D69" w:rsidP="00CC6D69">
            <w:pPr>
              <w:pStyle w:val="tablecell"/>
              <w:keepNext w:val="0"/>
              <w:keepLines w:val="0"/>
              <w:spacing w:before="20" w:after="40"/>
              <w:jc w:val="center"/>
              <w:rPr>
                <w:highlight w:val="green"/>
                <w:lang w:val="en-CA"/>
                <w:rPrChange w:id="102" w:author="Lee hahyun" w:date="2018-10-06T11:38:00Z">
                  <w:rPr>
                    <w:lang w:val="en-CA"/>
                  </w:rPr>
                </w:rPrChange>
              </w:rPr>
            </w:pPr>
            <w:del w:id="103" w:author="Lee hahyun" w:date="2018-10-06T11:38:00Z">
              <w:r w:rsidRPr="00011261" w:rsidDel="00011261">
                <w:rPr>
                  <w:noProof/>
                  <w:highlight w:val="green"/>
                  <w:lang w:val="en-CA"/>
                  <w:rPrChange w:id="104" w:author="Lee hahyun" w:date="2018-10-06T11:38:00Z">
                    <w:rPr>
                      <w:noProof/>
                      <w:lang w:val="en-CA"/>
                    </w:rPr>
                  </w:rPrChange>
                </w:rPr>
                <w:delText>u(1)</w:delText>
              </w:r>
            </w:del>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6378394D" w14:textId="77777777" w:rsidR="000A46CA" w:rsidRPr="00901B03" w:rsidRDefault="000A46CA" w:rsidP="000A46CA">
      <w:pPr>
        <w:pStyle w:val="30"/>
        <w:rPr>
          <w:lang w:val="en-CA"/>
        </w:rPr>
      </w:pPr>
      <w:bookmarkStart w:id="105" w:name="_Toc311216751"/>
      <w:bookmarkStart w:id="106" w:name="_Toc317198720"/>
      <w:bookmarkStart w:id="107" w:name="_Toc415475833"/>
      <w:bookmarkStart w:id="108" w:name="_Toc423599108"/>
      <w:bookmarkStart w:id="109" w:name="_Toc423601612"/>
      <w:bookmarkStart w:id="110" w:name="_Toc501130165"/>
      <w:bookmarkStart w:id="111" w:name="_Toc510795088"/>
      <w:bookmarkStart w:id="112" w:name="_Toc525240224"/>
      <w:r w:rsidRPr="00901B03">
        <w:rPr>
          <w:lang w:val="en-CA"/>
        </w:rPr>
        <w:t>Slice header syntax</w:t>
      </w:r>
      <w:bookmarkEnd w:id="105"/>
      <w:bookmarkEnd w:id="106"/>
      <w:bookmarkEnd w:id="107"/>
      <w:bookmarkEnd w:id="108"/>
      <w:bookmarkEnd w:id="109"/>
      <w:bookmarkEnd w:id="110"/>
      <w:bookmarkEnd w:id="111"/>
      <w:bookmarkEnd w:id="112"/>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lastRenderedPageBreak/>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43A4FE13" w:rsidR="00FB78C4" w:rsidRPr="00011261" w:rsidRDefault="00FB78C4" w:rsidP="00737177">
            <w:pPr>
              <w:pStyle w:val="tablesyntax"/>
              <w:keepNext w:val="0"/>
              <w:keepLines w:val="0"/>
              <w:spacing w:before="20" w:after="40"/>
              <w:rPr>
                <w:highlight w:val="green"/>
                <w:lang w:val="en-CA"/>
                <w:rPrChange w:id="113" w:author="Lee hahyun" w:date="2018-10-06T11:39:00Z">
                  <w:rPr>
                    <w:lang w:val="en-CA"/>
                  </w:rPr>
                </w:rPrChange>
              </w:rPr>
            </w:pPr>
            <w:del w:id="114" w:author="Lee hahyun" w:date="2018-10-06T11:39:00Z">
              <w:r w:rsidRPr="00011261" w:rsidDel="00011261">
                <w:rPr>
                  <w:noProof/>
                  <w:highlight w:val="green"/>
                  <w:lang w:val="en-CA" w:eastAsia="ko-KR"/>
                  <w:rPrChange w:id="115" w:author="Lee hahyun" w:date="2018-10-06T11:39:00Z">
                    <w:rPr>
                      <w:noProof/>
                      <w:lang w:val="en-CA" w:eastAsia="ko-KR"/>
                    </w:rPr>
                  </w:rPrChange>
                </w:rPr>
                <w:tab/>
              </w:r>
              <w:r w:rsidRPr="00011261" w:rsidDel="00011261">
                <w:rPr>
                  <w:noProof/>
                  <w:highlight w:val="green"/>
                  <w:lang w:val="en-CA" w:eastAsia="ko-KR"/>
                  <w:rPrChange w:id="116" w:author="Lee hahyun" w:date="2018-10-06T11:39:00Z">
                    <w:rPr>
                      <w:noProof/>
                      <w:lang w:val="en-CA" w:eastAsia="ko-KR"/>
                    </w:rPr>
                  </w:rPrChange>
                </w:rPr>
                <w:tab/>
                <w:delText>if(</w:delText>
              </w:r>
              <w:r w:rsidR="00B10A60" w:rsidRPr="00011261" w:rsidDel="00011261">
                <w:rPr>
                  <w:noProof/>
                  <w:highlight w:val="green"/>
                  <w:lang w:val="en-CA" w:eastAsia="ko-KR"/>
                  <w:rPrChange w:id="117" w:author="Lee hahyun" w:date="2018-10-06T11:39:00Z">
                    <w:rPr>
                      <w:noProof/>
                      <w:lang w:val="en-CA" w:eastAsia="ko-KR"/>
                    </w:rPr>
                  </w:rPrChange>
                </w:rPr>
                <w:delText xml:space="preserve"> </w:delText>
              </w:r>
              <w:r w:rsidRPr="00011261" w:rsidDel="00011261">
                <w:rPr>
                  <w:noProof/>
                  <w:highlight w:val="green"/>
                  <w:lang w:val="en-CA" w:eastAsia="ko-KR"/>
                  <w:rPrChange w:id="118" w:author="Lee hahyun" w:date="2018-10-06T11:39:00Z">
                    <w:rPr>
                      <w:noProof/>
                      <w:lang w:val="en-CA" w:eastAsia="ko-KR"/>
                    </w:rPr>
                  </w:rPrChange>
                </w:rPr>
                <w:delText>sps_sbtmvp_enabled_flag )</w:delText>
              </w:r>
              <w:r w:rsidR="00B10A60" w:rsidRPr="00011261" w:rsidDel="00011261">
                <w:rPr>
                  <w:noProof/>
                  <w:highlight w:val="green"/>
                  <w:lang w:val="en-CA" w:eastAsia="ko-KR"/>
                  <w:rPrChange w:id="119" w:author="Lee hahyun" w:date="2018-10-06T11:39:00Z">
                    <w:rPr>
                      <w:noProof/>
                      <w:lang w:val="en-CA" w:eastAsia="ko-KR"/>
                    </w:rPr>
                  </w:rPrChange>
                </w:rPr>
                <w:delText xml:space="preserve"> {</w:delText>
              </w:r>
            </w:del>
          </w:p>
        </w:tc>
        <w:tc>
          <w:tcPr>
            <w:tcW w:w="1152" w:type="dxa"/>
          </w:tcPr>
          <w:p w14:paraId="5158F6AD" w14:textId="77777777" w:rsidR="00FB78C4" w:rsidRPr="00011261" w:rsidRDefault="00FB78C4" w:rsidP="0068500C">
            <w:pPr>
              <w:pStyle w:val="tableheading"/>
              <w:keepNext w:val="0"/>
              <w:keepLines w:val="0"/>
              <w:spacing w:before="20" w:after="40"/>
              <w:jc w:val="center"/>
              <w:rPr>
                <w:b w:val="0"/>
                <w:highlight w:val="green"/>
                <w:lang w:val="en-CA"/>
                <w:rPrChange w:id="120" w:author="Lee hahyun" w:date="2018-10-06T11:39:00Z">
                  <w:rPr>
                    <w:b w:val="0"/>
                    <w:lang w:val="en-CA"/>
                  </w:rPr>
                </w:rPrChange>
              </w:rPr>
            </w:pPr>
          </w:p>
        </w:tc>
      </w:tr>
      <w:tr w:rsidR="00B10A60" w:rsidRPr="00901B03" w14:paraId="3B0ABBFF" w14:textId="77777777" w:rsidTr="0068500C">
        <w:trPr>
          <w:cantSplit/>
          <w:jc w:val="center"/>
        </w:trPr>
        <w:tc>
          <w:tcPr>
            <w:tcW w:w="7920" w:type="dxa"/>
          </w:tcPr>
          <w:p w14:paraId="525CEB7C" w14:textId="23356E30" w:rsidR="00B10A60" w:rsidRPr="00011261" w:rsidRDefault="00B10A60" w:rsidP="00B10A60">
            <w:pPr>
              <w:pStyle w:val="tablesyntax"/>
              <w:keepNext w:val="0"/>
              <w:keepLines w:val="0"/>
              <w:spacing w:before="20" w:after="40"/>
              <w:rPr>
                <w:highlight w:val="green"/>
                <w:lang w:val="en-CA"/>
                <w:rPrChange w:id="121" w:author="Lee hahyun" w:date="2018-10-06T11:39:00Z">
                  <w:rPr>
                    <w:lang w:val="en-CA"/>
                  </w:rPr>
                </w:rPrChange>
              </w:rPr>
            </w:pPr>
            <w:del w:id="122" w:author="Lee hahyun" w:date="2018-10-06T11:39:00Z">
              <w:r w:rsidRPr="00011261" w:rsidDel="00011261">
                <w:rPr>
                  <w:noProof/>
                  <w:highlight w:val="green"/>
                  <w:lang w:val="en-CA" w:eastAsia="ko-KR"/>
                  <w:rPrChange w:id="123" w:author="Lee hahyun" w:date="2018-10-06T11:39:00Z">
                    <w:rPr>
                      <w:noProof/>
                      <w:lang w:val="en-CA" w:eastAsia="ko-KR"/>
                    </w:rPr>
                  </w:rPrChange>
                </w:rPr>
                <w:tab/>
              </w:r>
              <w:r w:rsidRPr="00011261" w:rsidDel="00011261">
                <w:rPr>
                  <w:noProof/>
                  <w:highlight w:val="green"/>
                  <w:lang w:val="en-CA" w:eastAsia="ko-KR"/>
                  <w:rPrChange w:id="124" w:author="Lee hahyun" w:date="2018-10-06T11:39:00Z">
                    <w:rPr>
                      <w:noProof/>
                      <w:lang w:val="en-CA" w:eastAsia="ko-KR"/>
                    </w:rPr>
                  </w:rPrChange>
                </w:rPr>
                <w:tab/>
              </w:r>
              <w:r w:rsidRPr="00011261" w:rsidDel="00011261">
                <w:rPr>
                  <w:noProof/>
                  <w:highlight w:val="green"/>
                  <w:lang w:val="en-CA" w:eastAsia="ko-KR"/>
                  <w:rPrChange w:id="125" w:author="Lee hahyun" w:date="2018-10-06T11:39:00Z">
                    <w:rPr>
                      <w:noProof/>
                      <w:lang w:val="en-CA" w:eastAsia="ko-KR"/>
                    </w:rPr>
                  </w:rPrChange>
                </w:rPr>
                <w:tab/>
              </w:r>
              <w:r w:rsidRPr="00011261" w:rsidDel="00011261">
                <w:rPr>
                  <w:b/>
                  <w:noProof/>
                  <w:highlight w:val="green"/>
                  <w:lang w:val="en-CA" w:eastAsia="ko-KR"/>
                  <w:rPrChange w:id="126" w:author="Lee hahyun" w:date="2018-10-06T11:39:00Z">
                    <w:rPr>
                      <w:b/>
                      <w:noProof/>
                      <w:lang w:val="en-CA" w:eastAsia="ko-KR"/>
                    </w:rPr>
                  </w:rPrChange>
                </w:rPr>
                <w:delText>sbtmvp_size_override_flag</w:delText>
              </w:r>
            </w:del>
          </w:p>
        </w:tc>
        <w:tc>
          <w:tcPr>
            <w:tcW w:w="1152" w:type="dxa"/>
          </w:tcPr>
          <w:p w14:paraId="51C2D8F9" w14:textId="2BB3F55F" w:rsidR="00B10A60" w:rsidRPr="00011261" w:rsidRDefault="00B10A60" w:rsidP="00B10A60">
            <w:pPr>
              <w:pStyle w:val="tableheading"/>
              <w:keepNext w:val="0"/>
              <w:keepLines w:val="0"/>
              <w:spacing w:before="20" w:after="40"/>
              <w:jc w:val="center"/>
              <w:rPr>
                <w:b w:val="0"/>
                <w:highlight w:val="green"/>
                <w:lang w:val="en-CA"/>
                <w:rPrChange w:id="127" w:author="Lee hahyun" w:date="2018-10-06T11:39:00Z">
                  <w:rPr>
                    <w:b w:val="0"/>
                    <w:lang w:val="en-CA"/>
                  </w:rPr>
                </w:rPrChange>
              </w:rPr>
            </w:pPr>
            <w:del w:id="128" w:author="Lee hahyun" w:date="2018-10-06T11:39:00Z">
              <w:r w:rsidRPr="00011261" w:rsidDel="00011261">
                <w:rPr>
                  <w:b w:val="0"/>
                  <w:bCs w:val="0"/>
                  <w:noProof/>
                  <w:highlight w:val="green"/>
                  <w:lang w:val="en-CA" w:eastAsia="ko-KR"/>
                  <w:rPrChange w:id="129" w:author="Lee hahyun" w:date="2018-10-06T11:39:00Z">
                    <w:rPr>
                      <w:b w:val="0"/>
                      <w:bCs w:val="0"/>
                      <w:noProof/>
                      <w:lang w:val="en-CA" w:eastAsia="ko-KR"/>
                    </w:rPr>
                  </w:rPrChange>
                </w:rPr>
                <w:delText>u(1)</w:delText>
              </w:r>
            </w:del>
          </w:p>
        </w:tc>
      </w:tr>
      <w:tr w:rsidR="00B10A60" w:rsidRPr="00901B03" w14:paraId="0C113CA3" w14:textId="77777777" w:rsidTr="0068500C">
        <w:trPr>
          <w:cantSplit/>
          <w:jc w:val="center"/>
        </w:trPr>
        <w:tc>
          <w:tcPr>
            <w:tcW w:w="7920" w:type="dxa"/>
          </w:tcPr>
          <w:p w14:paraId="25DB02ED" w14:textId="681CEAF6" w:rsidR="00B10A60" w:rsidRPr="00011261" w:rsidRDefault="00B10A60" w:rsidP="00B10A60">
            <w:pPr>
              <w:pStyle w:val="tablesyntax"/>
              <w:keepNext w:val="0"/>
              <w:keepLines w:val="0"/>
              <w:spacing w:before="20" w:after="40"/>
              <w:rPr>
                <w:highlight w:val="green"/>
                <w:lang w:val="en-CA"/>
                <w:rPrChange w:id="130" w:author="Lee hahyun" w:date="2018-10-06T11:39:00Z">
                  <w:rPr>
                    <w:lang w:val="en-CA"/>
                  </w:rPr>
                </w:rPrChange>
              </w:rPr>
            </w:pPr>
            <w:del w:id="131" w:author="Lee hahyun" w:date="2018-10-06T11:39:00Z">
              <w:r w:rsidRPr="00011261" w:rsidDel="00011261">
                <w:rPr>
                  <w:noProof/>
                  <w:highlight w:val="green"/>
                  <w:lang w:val="en-CA" w:eastAsia="ko-KR"/>
                  <w:rPrChange w:id="132" w:author="Lee hahyun" w:date="2018-10-06T11:39:00Z">
                    <w:rPr>
                      <w:noProof/>
                      <w:lang w:val="en-CA" w:eastAsia="ko-KR"/>
                    </w:rPr>
                  </w:rPrChange>
                </w:rPr>
                <w:tab/>
              </w:r>
              <w:r w:rsidRPr="00011261" w:rsidDel="00011261">
                <w:rPr>
                  <w:noProof/>
                  <w:highlight w:val="green"/>
                  <w:lang w:val="en-CA" w:eastAsia="ko-KR"/>
                  <w:rPrChange w:id="133" w:author="Lee hahyun" w:date="2018-10-06T11:39:00Z">
                    <w:rPr>
                      <w:noProof/>
                      <w:lang w:val="en-CA" w:eastAsia="ko-KR"/>
                    </w:rPr>
                  </w:rPrChange>
                </w:rPr>
                <w:tab/>
              </w:r>
              <w:r w:rsidRPr="00011261" w:rsidDel="00011261">
                <w:rPr>
                  <w:noProof/>
                  <w:highlight w:val="green"/>
                  <w:lang w:val="en-CA" w:eastAsia="ko-KR"/>
                  <w:rPrChange w:id="134" w:author="Lee hahyun" w:date="2018-10-06T11:39:00Z">
                    <w:rPr>
                      <w:noProof/>
                      <w:lang w:val="en-CA" w:eastAsia="ko-KR"/>
                    </w:rPr>
                  </w:rPrChange>
                </w:rPr>
                <w:tab/>
                <w:delText>if( sbtmvp_size_override_flag )</w:delText>
              </w:r>
            </w:del>
          </w:p>
        </w:tc>
        <w:tc>
          <w:tcPr>
            <w:tcW w:w="1152" w:type="dxa"/>
          </w:tcPr>
          <w:p w14:paraId="5E0BF70B" w14:textId="77777777" w:rsidR="00B10A60" w:rsidRPr="00011261" w:rsidRDefault="00B10A60" w:rsidP="00B10A60">
            <w:pPr>
              <w:pStyle w:val="tableheading"/>
              <w:keepNext w:val="0"/>
              <w:keepLines w:val="0"/>
              <w:spacing w:before="20" w:after="40"/>
              <w:jc w:val="center"/>
              <w:rPr>
                <w:b w:val="0"/>
                <w:highlight w:val="green"/>
                <w:lang w:val="en-CA"/>
                <w:rPrChange w:id="135" w:author="Lee hahyun" w:date="2018-10-06T11:39:00Z">
                  <w:rPr>
                    <w:b w:val="0"/>
                    <w:lang w:val="en-CA"/>
                  </w:rPr>
                </w:rPrChange>
              </w:rPr>
            </w:pPr>
          </w:p>
        </w:tc>
      </w:tr>
      <w:tr w:rsidR="00B10A60" w:rsidRPr="00901B03" w14:paraId="5E0416A5" w14:textId="77777777" w:rsidTr="0068500C">
        <w:trPr>
          <w:cantSplit/>
          <w:jc w:val="center"/>
        </w:trPr>
        <w:tc>
          <w:tcPr>
            <w:tcW w:w="7920" w:type="dxa"/>
          </w:tcPr>
          <w:p w14:paraId="0C4FF250" w14:textId="51EB2BF5" w:rsidR="00B10A60" w:rsidRPr="00011261" w:rsidRDefault="00B10A60" w:rsidP="00B10A60">
            <w:pPr>
              <w:pStyle w:val="tablesyntax"/>
              <w:keepNext w:val="0"/>
              <w:keepLines w:val="0"/>
              <w:spacing w:before="20" w:after="40"/>
              <w:rPr>
                <w:highlight w:val="green"/>
                <w:lang w:val="en-CA"/>
                <w:rPrChange w:id="136" w:author="Lee hahyun" w:date="2018-10-06T11:39:00Z">
                  <w:rPr>
                    <w:lang w:val="en-CA"/>
                  </w:rPr>
                </w:rPrChange>
              </w:rPr>
            </w:pPr>
            <w:del w:id="137" w:author="Lee hahyun" w:date="2018-10-06T11:39:00Z">
              <w:r w:rsidRPr="00011261" w:rsidDel="00011261">
                <w:rPr>
                  <w:noProof/>
                  <w:highlight w:val="green"/>
                  <w:lang w:val="en-CA" w:eastAsia="ko-KR"/>
                  <w:rPrChange w:id="138" w:author="Lee hahyun" w:date="2018-10-06T11:39:00Z">
                    <w:rPr>
                      <w:noProof/>
                      <w:lang w:val="en-CA" w:eastAsia="ko-KR"/>
                    </w:rPr>
                  </w:rPrChange>
                </w:rPr>
                <w:tab/>
              </w:r>
              <w:r w:rsidRPr="00011261" w:rsidDel="00011261">
                <w:rPr>
                  <w:noProof/>
                  <w:highlight w:val="green"/>
                  <w:lang w:val="en-CA" w:eastAsia="ko-KR"/>
                  <w:rPrChange w:id="139" w:author="Lee hahyun" w:date="2018-10-06T11:39:00Z">
                    <w:rPr>
                      <w:noProof/>
                      <w:lang w:val="en-CA" w:eastAsia="ko-KR"/>
                    </w:rPr>
                  </w:rPrChange>
                </w:rPr>
                <w:tab/>
              </w:r>
              <w:r w:rsidRPr="00011261" w:rsidDel="00011261">
                <w:rPr>
                  <w:noProof/>
                  <w:highlight w:val="green"/>
                  <w:lang w:val="en-CA" w:eastAsia="ko-KR"/>
                  <w:rPrChange w:id="140" w:author="Lee hahyun" w:date="2018-10-06T11:39:00Z">
                    <w:rPr>
                      <w:noProof/>
                      <w:lang w:val="en-CA" w:eastAsia="ko-KR"/>
                    </w:rPr>
                  </w:rPrChange>
                </w:rPr>
                <w:tab/>
              </w:r>
              <w:r w:rsidRPr="00011261" w:rsidDel="00011261">
                <w:rPr>
                  <w:noProof/>
                  <w:highlight w:val="green"/>
                  <w:lang w:val="en-CA" w:eastAsia="ko-KR"/>
                  <w:rPrChange w:id="141" w:author="Lee hahyun" w:date="2018-10-06T11:39:00Z">
                    <w:rPr>
                      <w:noProof/>
                      <w:lang w:val="en-CA" w:eastAsia="ko-KR"/>
                    </w:rPr>
                  </w:rPrChange>
                </w:rPr>
                <w:tab/>
              </w:r>
              <w:r w:rsidRPr="00011261" w:rsidDel="00011261">
                <w:rPr>
                  <w:b/>
                  <w:noProof/>
                  <w:highlight w:val="green"/>
                  <w:lang w:val="en-CA" w:eastAsia="ko-KR"/>
                  <w:rPrChange w:id="142" w:author="Lee hahyun" w:date="2018-10-06T11:39:00Z">
                    <w:rPr>
                      <w:b/>
                      <w:noProof/>
                      <w:lang w:val="en-CA" w:eastAsia="ko-KR"/>
                    </w:rPr>
                  </w:rPrChange>
                </w:rPr>
                <w:delText>log2_sbtmvp_active_size_minus2</w:delText>
              </w:r>
            </w:del>
          </w:p>
        </w:tc>
        <w:tc>
          <w:tcPr>
            <w:tcW w:w="1152" w:type="dxa"/>
          </w:tcPr>
          <w:p w14:paraId="720FAA45" w14:textId="386EC5CC" w:rsidR="00B10A60" w:rsidRPr="00011261" w:rsidRDefault="00B10A60" w:rsidP="00B10A60">
            <w:pPr>
              <w:pStyle w:val="tableheading"/>
              <w:keepNext w:val="0"/>
              <w:keepLines w:val="0"/>
              <w:spacing w:before="20" w:after="40"/>
              <w:jc w:val="center"/>
              <w:rPr>
                <w:b w:val="0"/>
                <w:highlight w:val="green"/>
                <w:lang w:val="en-CA"/>
                <w:rPrChange w:id="143" w:author="Lee hahyun" w:date="2018-10-06T11:39:00Z">
                  <w:rPr>
                    <w:b w:val="0"/>
                    <w:lang w:val="en-CA"/>
                  </w:rPr>
                </w:rPrChange>
              </w:rPr>
            </w:pPr>
            <w:del w:id="144" w:author="Lee hahyun" w:date="2018-10-06T11:39:00Z">
              <w:r w:rsidRPr="00011261" w:rsidDel="00011261">
                <w:rPr>
                  <w:b w:val="0"/>
                  <w:bCs w:val="0"/>
                  <w:noProof/>
                  <w:highlight w:val="green"/>
                  <w:lang w:val="en-CA" w:eastAsia="ko-KR"/>
                  <w:rPrChange w:id="145" w:author="Lee hahyun" w:date="2018-10-06T11:39:00Z">
                    <w:rPr>
                      <w:b w:val="0"/>
                      <w:bCs w:val="0"/>
                      <w:noProof/>
                      <w:lang w:val="en-CA" w:eastAsia="ko-KR"/>
                    </w:rPr>
                  </w:rPrChange>
                </w:rPr>
                <w:delText>u(3)</w:delText>
              </w:r>
            </w:del>
          </w:p>
        </w:tc>
      </w:tr>
      <w:tr w:rsidR="00B10A60" w:rsidRPr="00901B03" w14:paraId="7C6FAAD9" w14:textId="77777777" w:rsidTr="0068500C">
        <w:trPr>
          <w:cantSplit/>
          <w:jc w:val="center"/>
        </w:trPr>
        <w:tc>
          <w:tcPr>
            <w:tcW w:w="7920" w:type="dxa"/>
          </w:tcPr>
          <w:p w14:paraId="5DE5A243" w14:textId="46023F5A" w:rsidR="00B10A60" w:rsidRPr="00011261" w:rsidRDefault="00B10A60" w:rsidP="00B10A60">
            <w:pPr>
              <w:pStyle w:val="tablesyntax"/>
              <w:keepNext w:val="0"/>
              <w:keepLines w:val="0"/>
              <w:spacing w:before="20" w:after="40"/>
              <w:rPr>
                <w:noProof/>
                <w:highlight w:val="green"/>
                <w:lang w:val="en-CA" w:eastAsia="ko-KR"/>
                <w:rPrChange w:id="146" w:author="Lee hahyun" w:date="2018-10-06T11:39:00Z">
                  <w:rPr>
                    <w:noProof/>
                    <w:lang w:val="en-CA" w:eastAsia="ko-KR"/>
                  </w:rPr>
                </w:rPrChange>
              </w:rPr>
            </w:pPr>
            <w:del w:id="147" w:author="Lee hahyun" w:date="2018-10-06T11:39:00Z">
              <w:r w:rsidRPr="00011261" w:rsidDel="00011261">
                <w:rPr>
                  <w:noProof/>
                  <w:highlight w:val="green"/>
                  <w:lang w:val="en-CA" w:eastAsia="ko-KR"/>
                  <w:rPrChange w:id="148" w:author="Lee hahyun" w:date="2018-10-06T11:39:00Z">
                    <w:rPr>
                      <w:noProof/>
                      <w:lang w:val="en-CA" w:eastAsia="ko-KR"/>
                    </w:rPr>
                  </w:rPrChange>
                </w:rPr>
                <w:tab/>
              </w:r>
              <w:r w:rsidRPr="00011261" w:rsidDel="00011261">
                <w:rPr>
                  <w:noProof/>
                  <w:highlight w:val="green"/>
                  <w:lang w:val="en-CA" w:eastAsia="ko-KR"/>
                  <w:rPrChange w:id="149" w:author="Lee hahyun" w:date="2018-10-06T11:39:00Z">
                    <w:rPr>
                      <w:noProof/>
                      <w:lang w:val="en-CA" w:eastAsia="ko-KR"/>
                    </w:rPr>
                  </w:rPrChange>
                </w:rPr>
                <w:tab/>
                <w:delText>}</w:delText>
              </w:r>
            </w:del>
          </w:p>
        </w:tc>
        <w:tc>
          <w:tcPr>
            <w:tcW w:w="1152" w:type="dxa"/>
          </w:tcPr>
          <w:p w14:paraId="4D8EDAE0" w14:textId="77777777" w:rsidR="00B10A60" w:rsidRPr="00011261" w:rsidRDefault="00B10A60" w:rsidP="00B10A60">
            <w:pPr>
              <w:pStyle w:val="tableheading"/>
              <w:keepNext w:val="0"/>
              <w:keepLines w:val="0"/>
              <w:spacing w:before="20" w:after="40"/>
              <w:jc w:val="center"/>
              <w:rPr>
                <w:b w:val="0"/>
                <w:bCs w:val="0"/>
                <w:noProof/>
                <w:highlight w:val="green"/>
                <w:lang w:val="en-CA" w:eastAsia="ko-KR"/>
                <w:rPrChange w:id="150" w:author="Lee hahyun" w:date="2018-10-06T11:39:00Z">
                  <w:rPr>
                    <w:b w:val="0"/>
                    <w:bCs w:val="0"/>
                    <w:noProof/>
                    <w:lang w:val="en-CA" w:eastAsia="ko-KR"/>
                  </w:rPr>
                </w:rPrChange>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CDF057C" w:rsidR="0097614A" w:rsidRPr="0097614A" w:rsidRDefault="0097614A" w:rsidP="0097614A">
            <w:pPr>
              <w:pStyle w:val="tablecell"/>
              <w:spacing w:before="20" w:after="40"/>
              <w:jc w:val="center"/>
              <w:rPr>
                <w:lang w:val="en-CA"/>
              </w:rPr>
            </w:pPr>
            <w:r w:rsidRPr="001D52DC">
              <w:rPr>
                <w:noProof/>
              </w:rPr>
              <w:t>t</w:t>
            </w:r>
            <w:r w:rsidR="00667D98">
              <w:rPr>
                <w:noProof/>
              </w:rPr>
              <w:t>b</w:t>
            </w:r>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02E23806" w:rsidR="0097614A" w:rsidRPr="0097614A" w:rsidRDefault="00052F5D" w:rsidP="0097614A">
            <w:pPr>
              <w:pStyle w:val="tablecell"/>
              <w:keepNext w:val="0"/>
              <w:keepLines w:val="0"/>
              <w:spacing w:before="20" w:after="40"/>
              <w:jc w:val="center"/>
              <w:rPr>
                <w:noProof/>
              </w:rPr>
            </w:pPr>
            <w:r>
              <w:rPr>
                <w:noProof/>
              </w:rPr>
              <w:t>ue</w:t>
            </w:r>
            <w:r w:rsidR="0097614A"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lastRenderedPageBreak/>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3B8BE6B7" w:rsidR="002D797C" w:rsidRDefault="00052F5D" w:rsidP="002E56E6">
            <w:pPr>
              <w:pStyle w:val="tablecell"/>
              <w:spacing w:before="20" w:after="40"/>
              <w:jc w:val="center"/>
              <w:rPr>
                <w:noProof/>
              </w:rPr>
            </w:pPr>
            <w:r>
              <w:rPr>
                <w:noProof/>
              </w:rPr>
              <w:t>ue</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151"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151"/>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468027AB" w14:textId="77777777" w:rsidR="0068500C" w:rsidRPr="00901B03" w:rsidRDefault="0068500C" w:rsidP="0068500C">
      <w:pPr>
        <w:pStyle w:val="20"/>
        <w:rPr>
          <w:lang w:val="en-CA"/>
        </w:rPr>
      </w:pPr>
      <w:bookmarkStart w:id="152" w:name="_Ref397950527"/>
      <w:bookmarkStart w:id="153" w:name="_Toc415475851"/>
      <w:bookmarkStart w:id="154" w:name="_Toc423599126"/>
      <w:bookmarkStart w:id="155" w:name="_Toc423601630"/>
      <w:bookmarkStart w:id="156" w:name="_Toc501130168"/>
      <w:bookmarkStart w:id="157" w:name="_Toc510795091"/>
      <w:bookmarkStart w:id="158" w:name="_Toc525240226"/>
      <w:r w:rsidRPr="00901B03">
        <w:rPr>
          <w:lang w:val="en-CA"/>
        </w:rPr>
        <w:t>Semantics</w:t>
      </w:r>
      <w:bookmarkEnd w:id="152"/>
      <w:bookmarkEnd w:id="153"/>
      <w:bookmarkEnd w:id="154"/>
      <w:bookmarkEnd w:id="155"/>
      <w:bookmarkEnd w:id="156"/>
      <w:bookmarkEnd w:id="157"/>
      <w:bookmarkEnd w:id="158"/>
    </w:p>
    <w:p w14:paraId="2BDCA735" w14:textId="77777777" w:rsidR="0068500C" w:rsidRPr="00901B03" w:rsidRDefault="0068500C" w:rsidP="0068500C">
      <w:pPr>
        <w:pStyle w:val="30"/>
        <w:rPr>
          <w:lang w:val="en-CA"/>
        </w:rPr>
      </w:pPr>
      <w:bookmarkStart w:id="159" w:name="_Toc20134269"/>
      <w:bookmarkStart w:id="160" w:name="_Toc77680408"/>
      <w:bookmarkStart w:id="161" w:name="_Toc118289050"/>
      <w:bookmarkStart w:id="162" w:name="_Toc248045249"/>
      <w:bookmarkStart w:id="163" w:name="_Toc287363776"/>
      <w:bookmarkStart w:id="164" w:name="_Toc311216923"/>
      <w:bookmarkStart w:id="165" w:name="_Toc317198744"/>
      <w:bookmarkStart w:id="166" w:name="_Toc415475858"/>
      <w:bookmarkStart w:id="167" w:name="_Toc423599133"/>
      <w:bookmarkStart w:id="168" w:name="_Toc423601637"/>
      <w:bookmarkStart w:id="169" w:name="_Toc501130171"/>
      <w:bookmarkStart w:id="170" w:name="_Toc510795094"/>
      <w:bookmarkStart w:id="171" w:name="_Toc525240229"/>
      <w:r w:rsidRPr="00901B03">
        <w:rPr>
          <w:lang w:val="en-CA"/>
        </w:rPr>
        <w:t>Raw byte sequence payloads, trailing bits and byte alignment semantics</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4B076B01" w14:textId="77777777" w:rsidR="0068500C" w:rsidRPr="00901B03" w:rsidRDefault="0068500C" w:rsidP="0068500C">
      <w:pPr>
        <w:pStyle w:val="40"/>
        <w:rPr>
          <w:lang w:val="en-CA"/>
        </w:rPr>
      </w:pPr>
      <w:bookmarkStart w:id="172" w:name="_Toc415475860"/>
      <w:bookmarkStart w:id="173" w:name="_Toc423599135"/>
      <w:bookmarkStart w:id="174" w:name="_Toc423601639"/>
      <w:r w:rsidRPr="00901B03">
        <w:rPr>
          <w:lang w:val="en-CA"/>
        </w:rPr>
        <w:t>Sequence parameter set RBSP semantics</w:t>
      </w:r>
      <w:bookmarkEnd w:id="172"/>
      <w:bookmarkEnd w:id="173"/>
      <w:bookmarkEnd w:id="174"/>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lastRenderedPageBreak/>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175"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175"/>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lastRenderedPageBreak/>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176" w:name="_Toc317198746"/>
      <w:bookmarkStart w:id="177" w:name="_Toc415475861"/>
      <w:bookmarkStart w:id="178" w:name="_Toc423599136"/>
      <w:bookmarkStart w:id="179"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FB578C" w:rsidR="00471634" w:rsidDel="00011261" w:rsidRDefault="00471634" w:rsidP="00471634">
      <w:pPr>
        <w:rPr>
          <w:del w:id="180" w:author="Lee hahyun" w:date="2018-10-06T11:39:00Z"/>
          <w:noProof/>
        </w:rPr>
      </w:pPr>
      <w:del w:id="181" w:author="Lee hahyun" w:date="2018-10-06T11:39:00Z">
        <w:r w:rsidRPr="00011261" w:rsidDel="00011261">
          <w:rPr>
            <w:b/>
            <w:noProof/>
            <w:highlight w:val="green"/>
            <w:rPrChange w:id="182" w:author="Lee hahyun" w:date="2018-10-06T11:39:00Z">
              <w:rPr>
                <w:b/>
                <w:noProof/>
              </w:rPr>
            </w:rPrChange>
          </w:rPr>
          <w:delText>log2_</w:delText>
        </w:r>
        <w:r w:rsidR="009C7A44" w:rsidRPr="00011261" w:rsidDel="00011261">
          <w:rPr>
            <w:b/>
            <w:noProof/>
            <w:highlight w:val="green"/>
            <w:rPrChange w:id="183" w:author="Lee hahyun" w:date="2018-10-06T11:39:00Z">
              <w:rPr>
                <w:b/>
                <w:noProof/>
              </w:rPr>
            </w:rPrChange>
          </w:rPr>
          <w:delText>sb</w:delText>
        </w:r>
        <w:r w:rsidRPr="00011261" w:rsidDel="00011261">
          <w:rPr>
            <w:b/>
            <w:noProof/>
            <w:highlight w:val="green"/>
            <w:rPrChange w:id="184" w:author="Lee hahyun" w:date="2018-10-06T11:39:00Z">
              <w:rPr>
                <w:b/>
                <w:noProof/>
              </w:rPr>
            </w:rPrChange>
          </w:rPr>
          <w:delText>tmvp_default_size_minus2</w:delText>
        </w:r>
        <w:r w:rsidR="001A0515" w:rsidRPr="00011261" w:rsidDel="00011261">
          <w:rPr>
            <w:noProof/>
            <w:highlight w:val="green"/>
            <w:rPrChange w:id="185" w:author="Lee hahyun" w:date="2018-10-06T11:39:00Z">
              <w:rPr>
                <w:noProof/>
              </w:rPr>
            </w:rPrChange>
          </w:rPr>
          <w:delText xml:space="preserve"> specifies the inferred value of the syntax element </w:delText>
        </w:r>
        <w:r w:rsidRPr="00011261" w:rsidDel="00011261">
          <w:rPr>
            <w:noProof/>
            <w:highlight w:val="green"/>
            <w:rPrChange w:id="186" w:author="Lee hahyun" w:date="2018-10-06T11:39:00Z">
              <w:rPr>
                <w:noProof/>
              </w:rPr>
            </w:rPrChange>
          </w:rPr>
          <w:delText>log2_</w:delText>
        </w:r>
        <w:r w:rsidR="002616E8" w:rsidRPr="00011261" w:rsidDel="00011261">
          <w:rPr>
            <w:noProof/>
            <w:highlight w:val="green"/>
            <w:rPrChange w:id="187" w:author="Lee hahyun" w:date="2018-10-06T11:39:00Z">
              <w:rPr>
                <w:noProof/>
              </w:rPr>
            </w:rPrChange>
          </w:rPr>
          <w:delText>sb</w:delText>
        </w:r>
        <w:r w:rsidRPr="00011261" w:rsidDel="00011261">
          <w:rPr>
            <w:noProof/>
            <w:highlight w:val="green"/>
            <w:rPrChange w:id="188" w:author="Lee hahyun" w:date="2018-10-06T11:39:00Z">
              <w:rPr>
                <w:noProof/>
              </w:rPr>
            </w:rPrChange>
          </w:rPr>
          <w:delText xml:space="preserve">tmvp_active_size_minus2 </w:delText>
        </w:r>
        <w:r w:rsidR="001A0515" w:rsidRPr="00011261" w:rsidDel="00011261">
          <w:rPr>
            <w:rFonts w:eastAsia="Times New Roman"/>
            <w:highlight w:val="green"/>
            <w:lang w:val="en-CA"/>
            <w:rPrChange w:id="189" w:author="Lee hahyun" w:date="2018-10-06T11:39:00Z">
              <w:rPr>
                <w:rFonts w:eastAsia="Times New Roman"/>
                <w:lang w:val="en-CA"/>
              </w:rPr>
            </w:rPrChange>
          </w:rPr>
          <w:delText xml:space="preserve">in the slice headers of slices with slice_type not equal to I </w:delText>
        </w:r>
        <w:r w:rsidR="001A0515" w:rsidRPr="00011261" w:rsidDel="00011261">
          <w:rPr>
            <w:highlight w:val="green"/>
            <w:lang w:val="en-CA" w:eastAsia="ko-KR"/>
            <w:rPrChange w:id="190" w:author="Lee hahyun" w:date="2018-10-06T11:39:00Z">
              <w:rPr>
                <w:lang w:val="en-CA" w:eastAsia="ko-KR"/>
              </w:rPr>
            </w:rPrChange>
          </w:rPr>
          <w:delText xml:space="preserve">in the CVS when </w:delText>
        </w:r>
        <w:r w:rsidR="002616E8" w:rsidRPr="00011261" w:rsidDel="00011261">
          <w:rPr>
            <w:noProof/>
            <w:highlight w:val="green"/>
            <w:rPrChange w:id="191" w:author="Lee hahyun" w:date="2018-10-06T11:39:00Z">
              <w:rPr>
                <w:noProof/>
              </w:rPr>
            </w:rPrChange>
          </w:rPr>
          <w:delText>slice_sb</w:delText>
        </w:r>
        <w:r w:rsidRPr="00011261" w:rsidDel="00011261">
          <w:rPr>
            <w:noProof/>
            <w:highlight w:val="green"/>
            <w:rPrChange w:id="192" w:author="Lee hahyun" w:date="2018-10-06T11:39:00Z">
              <w:rPr>
                <w:noProof/>
              </w:rPr>
            </w:rPrChange>
          </w:rPr>
          <w:delText>tmvp_size_override_flag is equal to 0.</w:delText>
        </w:r>
      </w:del>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lastRenderedPageBreak/>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499C4A5D" w14:textId="77777777" w:rsidR="001A52F9" w:rsidRPr="00901B03" w:rsidRDefault="001A52F9" w:rsidP="001A52F9">
      <w:pPr>
        <w:pStyle w:val="30"/>
        <w:rPr>
          <w:lang w:val="en-CA"/>
        </w:rPr>
      </w:pPr>
      <w:bookmarkStart w:id="193" w:name="_Toc317198757"/>
      <w:bookmarkStart w:id="194" w:name="_Toc338688377"/>
      <w:bookmarkStart w:id="195" w:name="_Toc311216934"/>
      <w:bookmarkStart w:id="196" w:name="_Toc317198761"/>
      <w:bookmarkStart w:id="197" w:name="_Toc415475874"/>
      <w:bookmarkStart w:id="198" w:name="_Toc423599149"/>
      <w:bookmarkStart w:id="199" w:name="_Toc423601653"/>
      <w:bookmarkStart w:id="200" w:name="_Toc501130175"/>
      <w:bookmarkStart w:id="201" w:name="_Toc510795098"/>
      <w:bookmarkStart w:id="202" w:name="_Toc525240230"/>
      <w:bookmarkEnd w:id="176"/>
      <w:bookmarkEnd w:id="177"/>
      <w:bookmarkEnd w:id="178"/>
      <w:bookmarkEnd w:id="179"/>
      <w:bookmarkEnd w:id="193"/>
      <w:bookmarkEnd w:id="194"/>
      <w:r w:rsidRPr="00901B03">
        <w:rPr>
          <w:lang w:val="en-CA"/>
        </w:rPr>
        <w:t>Slice header semantics</w:t>
      </w:r>
      <w:bookmarkEnd w:id="195"/>
      <w:bookmarkEnd w:id="196"/>
      <w:bookmarkEnd w:id="197"/>
      <w:bookmarkEnd w:id="198"/>
      <w:bookmarkEnd w:id="199"/>
      <w:bookmarkEnd w:id="200"/>
      <w:bookmarkEnd w:id="201"/>
      <w:bookmarkEnd w:id="202"/>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af8"/>
        <w:rPr>
          <w:lang w:val="en-CA"/>
        </w:rPr>
      </w:pPr>
      <w:bookmarkStart w:id="203" w:name="_Ref317098952"/>
      <w:bookmarkStart w:id="204" w:name="_Toc415476439"/>
      <w:bookmarkStart w:id="205" w:name="_Toc423602480"/>
      <w:bookmarkStart w:id="206" w:name="_Toc423602654"/>
      <w:bookmarkStart w:id="207" w:name="_Toc501130559"/>
      <w:bookmarkStart w:id="208"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203"/>
      <w:r w:rsidRPr="00901B03">
        <w:rPr>
          <w:lang w:val="en-CA"/>
        </w:rPr>
        <w:t xml:space="preserve"> – Name association to slice_type</w:t>
      </w:r>
      <w:bookmarkEnd w:id="204"/>
      <w:bookmarkEnd w:id="205"/>
      <w:bookmarkEnd w:id="206"/>
      <w:bookmarkEnd w:id="207"/>
      <w:bookmarkEnd w:id="2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 xml:space="preserve">luma samples and corresponding chroma samples for P/B-slices ) as well as the maximum BT size for I-slices </w:t>
      </w:r>
      <w:r w:rsidRPr="00901B03">
        <w:rPr>
          <w:highlight w:val="yellow"/>
          <w:lang w:val="en-CA"/>
        </w:rPr>
        <w:lastRenderedPageBreak/>
        <w:t>(CtbLog2SizeY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9C1FF0A" w:rsidR="00E279C7" w:rsidRPr="00011261" w:rsidDel="00011261" w:rsidRDefault="00E279C7" w:rsidP="00E279C7">
      <w:pPr>
        <w:rPr>
          <w:del w:id="209" w:author="Lee hahyun" w:date="2018-10-06T11:40:00Z"/>
          <w:noProof/>
          <w:highlight w:val="green"/>
          <w:rPrChange w:id="210" w:author="Lee hahyun" w:date="2018-10-06T11:40:00Z">
            <w:rPr>
              <w:del w:id="211" w:author="Lee hahyun" w:date="2018-10-06T11:40:00Z"/>
              <w:noProof/>
            </w:rPr>
          </w:rPrChange>
        </w:rPr>
      </w:pPr>
      <w:del w:id="212" w:author="Lee hahyun" w:date="2018-10-06T11:40:00Z">
        <w:r w:rsidRPr="00011261" w:rsidDel="00011261">
          <w:rPr>
            <w:b/>
            <w:noProof/>
            <w:highlight w:val="green"/>
            <w:rPrChange w:id="213" w:author="Lee hahyun" w:date="2018-10-06T11:40:00Z">
              <w:rPr>
                <w:b/>
                <w:noProof/>
              </w:rPr>
            </w:rPrChange>
          </w:rPr>
          <w:delText>sbtmvp_size_override_flag</w:delText>
        </w:r>
        <w:r w:rsidRPr="00011261" w:rsidDel="00011261">
          <w:rPr>
            <w:noProof/>
            <w:highlight w:val="green"/>
            <w:rPrChange w:id="214" w:author="Lee hahyun" w:date="2018-10-06T11:40:00Z">
              <w:rPr>
                <w:noProof/>
              </w:rPr>
            </w:rPrChange>
          </w:rPr>
          <w:delText xml:space="preserve"> equal to 1 specifies that the syntax element log2_sbtmvp_active_size_minus2 is present for the current slice. sbtmvp_size_override_flag equal to 0 specifies that the syntax element log2_atmvp_active_size_minus2 is not present and log2_</w:delText>
        </w:r>
        <w:r w:rsidR="008E3EAA" w:rsidRPr="00011261" w:rsidDel="00011261">
          <w:rPr>
            <w:noProof/>
            <w:highlight w:val="green"/>
            <w:rPrChange w:id="215" w:author="Lee hahyun" w:date="2018-10-06T11:40:00Z">
              <w:rPr>
                <w:noProof/>
              </w:rPr>
            </w:rPrChange>
          </w:rPr>
          <w:delText>sb</w:delText>
        </w:r>
        <w:r w:rsidRPr="00011261" w:rsidDel="00011261">
          <w:rPr>
            <w:noProof/>
            <w:highlight w:val="green"/>
            <w:rPrChange w:id="216" w:author="Lee hahyun" w:date="2018-10-06T11:40:00Z">
              <w:rPr>
                <w:noProof/>
              </w:rPr>
            </w:rPrChange>
          </w:rPr>
          <w:delText>tmvp_size_active_minus2 is inferred to be equal to log2_</w:delText>
        </w:r>
        <w:r w:rsidR="008E3EAA" w:rsidRPr="00011261" w:rsidDel="00011261">
          <w:rPr>
            <w:noProof/>
            <w:highlight w:val="green"/>
            <w:rPrChange w:id="217" w:author="Lee hahyun" w:date="2018-10-06T11:40:00Z">
              <w:rPr>
                <w:noProof/>
              </w:rPr>
            </w:rPrChange>
          </w:rPr>
          <w:delText>sb</w:delText>
        </w:r>
        <w:r w:rsidRPr="00011261" w:rsidDel="00011261">
          <w:rPr>
            <w:noProof/>
            <w:highlight w:val="green"/>
            <w:rPrChange w:id="218" w:author="Lee hahyun" w:date="2018-10-06T11:40:00Z">
              <w:rPr>
                <w:noProof/>
              </w:rPr>
            </w:rPrChange>
          </w:rPr>
          <w:delText>tmvp_default_size_minus2.</w:delText>
        </w:r>
      </w:del>
    </w:p>
    <w:p w14:paraId="06ACD2B8" w14:textId="72655E42" w:rsidR="00E279C7" w:rsidRPr="00011261" w:rsidDel="00011261" w:rsidRDefault="00E279C7" w:rsidP="00E279C7">
      <w:pPr>
        <w:rPr>
          <w:del w:id="219" w:author="Lee hahyun" w:date="2018-10-06T11:40:00Z"/>
          <w:noProof/>
          <w:highlight w:val="green"/>
          <w:rPrChange w:id="220" w:author="Lee hahyun" w:date="2018-10-06T11:40:00Z">
            <w:rPr>
              <w:del w:id="221" w:author="Lee hahyun" w:date="2018-10-06T11:40:00Z"/>
              <w:noProof/>
            </w:rPr>
          </w:rPrChange>
        </w:rPr>
      </w:pPr>
      <w:del w:id="222" w:author="Lee hahyun" w:date="2018-10-06T11:40:00Z">
        <w:r w:rsidRPr="00011261" w:rsidDel="00011261">
          <w:rPr>
            <w:b/>
            <w:noProof/>
            <w:highlight w:val="green"/>
            <w:rPrChange w:id="223" w:author="Lee hahyun" w:date="2018-10-06T11:40:00Z">
              <w:rPr>
                <w:b/>
                <w:noProof/>
              </w:rPr>
            </w:rPrChange>
          </w:rPr>
          <w:delText>log2_</w:delText>
        </w:r>
        <w:r w:rsidR="008E3EAA" w:rsidRPr="00011261" w:rsidDel="00011261">
          <w:rPr>
            <w:b/>
            <w:noProof/>
            <w:highlight w:val="green"/>
            <w:rPrChange w:id="224" w:author="Lee hahyun" w:date="2018-10-06T11:40:00Z">
              <w:rPr>
                <w:b/>
                <w:noProof/>
              </w:rPr>
            </w:rPrChange>
          </w:rPr>
          <w:delText>sb</w:delText>
        </w:r>
        <w:r w:rsidRPr="00011261" w:rsidDel="00011261">
          <w:rPr>
            <w:b/>
            <w:noProof/>
            <w:highlight w:val="green"/>
            <w:rPrChange w:id="225" w:author="Lee hahyun" w:date="2018-10-06T11:40:00Z">
              <w:rPr>
                <w:b/>
                <w:noProof/>
              </w:rPr>
            </w:rPrChange>
          </w:rPr>
          <w:delText>tmvp_active_size_minus2</w:delText>
        </w:r>
        <w:r w:rsidRPr="00011261" w:rsidDel="00011261">
          <w:rPr>
            <w:noProof/>
            <w:highlight w:val="green"/>
            <w:rPrChange w:id="226" w:author="Lee hahyun" w:date="2018-10-06T11:40:00Z">
              <w:rPr>
                <w:noProof/>
              </w:rPr>
            </w:rPrChange>
          </w:rPr>
          <w:delText xml:space="preserve"> plus 2</w:delText>
        </w:r>
        <w:r w:rsidR="008E3EAA" w:rsidRPr="00011261" w:rsidDel="00011261">
          <w:rPr>
            <w:noProof/>
            <w:highlight w:val="green"/>
            <w:rPrChange w:id="227" w:author="Lee hahyun" w:date="2018-10-06T11:40:00Z">
              <w:rPr>
                <w:noProof/>
              </w:rPr>
            </w:rPrChange>
          </w:rPr>
          <w:delText xml:space="preserve"> specifies the value of the sub</w:delText>
        </w:r>
        <w:r w:rsidRPr="00011261" w:rsidDel="00011261">
          <w:rPr>
            <w:noProof/>
            <w:highlight w:val="green"/>
            <w:rPrChange w:id="228" w:author="Lee hahyun" w:date="2018-10-06T11:40:00Z">
              <w:rPr>
                <w:noProof/>
              </w:rPr>
            </w:rPrChange>
          </w:rPr>
          <w:delText xml:space="preserve">block size that is used for deriving the motion parameters for the </w:delText>
        </w:r>
        <w:r w:rsidR="008E3EAA" w:rsidRPr="00011261" w:rsidDel="00011261">
          <w:rPr>
            <w:noProof/>
            <w:highlight w:val="green"/>
            <w:rPrChange w:id="229" w:author="Lee hahyun" w:date="2018-10-06T11:40:00Z">
              <w:rPr>
                <w:noProof/>
              </w:rPr>
            </w:rPrChange>
          </w:rPr>
          <w:delText xml:space="preserve">subblock-based </w:delText>
        </w:r>
        <w:r w:rsidRPr="00011261" w:rsidDel="00011261">
          <w:rPr>
            <w:noProof/>
            <w:highlight w:val="green"/>
            <w:rPrChange w:id="230" w:author="Lee hahyun" w:date="2018-10-06T11:40:00Z">
              <w:rPr>
                <w:noProof/>
              </w:rPr>
            </w:rPrChange>
          </w:rPr>
          <w:delText>TMVP of the current slice.</w:delText>
        </w:r>
        <w:r w:rsidR="008E3EAA" w:rsidRPr="00011261" w:rsidDel="00011261">
          <w:rPr>
            <w:noProof/>
            <w:highlight w:val="green"/>
            <w:rPrChange w:id="231" w:author="Lee hahyun" w:date="2018-10-06T11:40:00Z">
              <w:rPr>
                <w:noProof/>
              </w:rPr>
            </w:rPrChange>
          </w:rPr>
          <w:delText xml:space="preserve"> When log2_sbtmvp_size_active_minus2 is is not present, it is inferred to be equal to log2_sbtmvp_default_size_minus2</w:delText>
        </w:r>
        <w:r w:rsidR="002470FE" w:rsidRPr="00011261" w:rsidDel="00011261">
          <w:rPr>
            <w:noProof/>
            <w:highlight w:val="green"/>
            <w:rPrChange w:id="232" w:author="Lee hahyun" w:date="2018-10-06T11:40:00Z">
              <w:rPr>
                <w:noProof/>
              </w:rPr>
            </w:rPrChange>
          </w:rPr>
          <w:delText>. The variable is derived as follows:</w:delText>
        </w:r>
      </w:del>
    </w:p>
    <w:p w14:paraId="2F1C96EA" w14:textId="2D1A6CE3" w:rsidR="002470FE" w:rsidRPr="00901B03" w:rsidRDefault="002470FE" w:rsidP="002470FE">
      <w:pPr>
        <w:pStyle w:val="Equation"/>
        <w:tabs>
          <w:tab w:val="clear" w:pos="794"/>
          <w:tab w:val="clear" w:pos="1588"/>
          <w:tab w:val="left" w:pos="3240"/>
        </w:tabs>
        <w:ind w:left="1134"/>
        <w:rPr>
          <w:lang w:val="en-CA" w:eastAsia="ko-KR"/>
        </w:rPr>
      </w:pPr>
      <w:del w:id="233" w:author="Lee hahyun" w:date="2018-10-06T11:40:00Z">
        <w:r w:rsidRPr="00011261" w:rsidDel="00011261">
          <w:rPr>
            <w:highlight w:val="green"/>
            <w:lang w:val="en-CA" w:eastAsia="ko-KR"/>
            <w:rPrChange w:id="234" w:author="Lee hahyun" w:date="2018-10-06T11:40:00Z">
              <w:rPr>
                <w:lang w:val="en-CA" w:eastAsia="ko-KR"/>
              </w:rPr>
            </w:rPrChange>
          </w:rPr>
          <w:delText>Log2SbtmvpSize</w:delText>
        </w:r>
        <w:r w:rsidRPr="00011261" w:rsidDel="00011261">
          <w:rPr>
            <w:highlight w:val="green"/>
            <w:lang w:val="en-CA"/>
            <w:rPrChange w:id="235" w:author="Lee hahyun" w:date="2018-10-06T11:40:00Z">
              <w:rPr>
                <w:lang w:val="en-CA"/>
              </w:rPr>
            </w:rPrChange>
          </w:rPr>
          <w:delText>  </w:delText>
        </w:r>
        <w:r w:rsidRPr="00011261" w:rsidDel="00011261">
          <w:rPr>
            <w:highlight w:val="green"/>
            <w:lang w:val="en-CA" w:eastAsia="ko-KR"/>
            <w:rPrChange w:id="236" w:author="Lee hahyun" w:date="2018-10-06T11:40:00Z">
              <w:rPr>
                <w:lang w:val="en-CA" w:eastAsia="ko-KR"/>
              </w:rPr>
            </w:rPrChange>
          </w:rPr>
          <w:delText>=</w:delText>
        </w:r>
        <w:r w:rsidRPr="00011261" w:rsidDel="00011261">
          <w:rPr>
            <w:highlight w:val="green"/>
            <w:lang w:val="en-CA"/>
            <w:rPrChange w:id="237" w:author="Lee hahyun" w:date="2018-10-06T11:40:00Z">
              <w:rPr>
                <w:lang w:val="en-CA"/>
              </w:rPr>
            </w:rPrChange>
          </w:rPr>
          <w:delText>  </w:delText>
        </w:r>
        <w:r w:rsidRPr="00011261" w:rsidDel="00011261">
          <w:rPr>
            <w:noProof/>
            <w:highlight w:val="green"/>
            <w:rPrChange w:id="238" w:author="Lee hahyun" w:date="2018-10-06T11:40:00Z">
              <w:rPr>
                <w:noProof/>
              </w:rPr>
            </w:rPrChange>
          </w:rPr>
          <w:delText>log2_sbtmvp_size_active_minus2</w:delText>
        </w:r>
        <w:r w:rsidRPr="00011261" w:rsidDel="00011261">
          <w:rPr>
            <w:highlight w:val="green"/>
            <w:lang w:val="en-CA"/>
            <w:rPrChange w:id="239" w:author="Lee hahyun" w:date="2018-10-06T11:40:00Z">
              <w:rPr>
                <w:lang w:val="en-CA"/>
              </w:rPr>
            </w:rPrChange>
          </w:rPr>
          <w:delText> </w:delText>
        </w:r>
        <w:r w:rsidRPr="00011261" w:rsidDel="00011261">
          <w:rPr>
            <w:highlight w:val="green"/>
            <w:lang w:val="en-CA" w:eastAsia="ko-KR"/>
            <w:rPrChange w:id="240" w:author="Lee hahyun" w:date="2018-10-06T11:40:00Z">
              <w:rPr>
                <w:lang w:val="en-CA" w:eastAsia="ko-KR"/>
              </w:rPr>
            </w:rPrChange>
          </w:rPr>
          <w:delText>+ 2</w:delText>
        </w:r>
      </w:del>
      <w:r w:rsidRPr="00901B03">
        <w:rPr>
          <w:rFonts w:eastAsia="맑은 고딕"/>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36182911" w14:textId="77777777" w:rsidR="0012023F" w:rsidRPr="00901B03" w:rsidRDefault="0012023F" w:rsidP="0012023F">
      <w:pPr>
        <w:pStyle w:val="1"/>
        <w:rPr>
          <w:lang w:val="en-CA"/>
        </w:rPr>
      </w:pPr>
      <w:bookmarkStart w:id="241" w:name="_Toc525240232"/>
      <w:r w:rsidRPr="00901B03">
        <w:rPr>
          <w:lang w:val="en-CA"/>
        </w:rPr>
        <w:t>Decoding process</w:t>
      </w:r>
      <w:bookmarkEnd w:id="241"/>
    </w:p>
    <w:p w14:paraId="61404813" w14:textId="77777777" w:rsidR="0057383D" w:rsidRPr="00901B03" w:rsidRDefault="0057383D" w:rsidP="0057383D">
      <w:pPr>
        <w:pStyle w:val="20"/>
        <w:rPr>
          <w:lang w:val="en-CA"/>
        </w:rPr>
      </w:pPr>
      <w:bookmarkStart w:id="242" w:name="_Toc525240239"/>
      <w:bookmarkStart w:id="243" w:name="_Toc415475914"/>
      <w:bookmarkStart w:id="244" w:name="_Toc423599189"/>
      <w:bookmarkStart w:id="245" w:name="_Toc423601693"/>
      <w:bookmarkStart w:id="246" w:name="_Toc501130196"/>
      <w:bookmarkStart w:id="247" w:name="_Toc503777900"/>
      <w:r w:rsidRPr="00901B03">
        <w:rPr>
          <w:lang w:val="en-CA"/>
        </w:rPr>
        <w:t>Decoding process for coding units coded in inter prediction mode</w:t>
      </w:r>
      <w:bookmarkEnd w:id="242"/>
    </w:p>
    <w:p w14:paraId="7A19F078" w14:textId="77777777" w:rsidR="0057383D" w:rsidRPr="00901B03" w:rsidDel="003C51E6" w:rsidRDefault="0057383D" w:rsidP="0057383D">
      <w:pPr>
        <w:pStyle w:val="30"/>
        <w:rPr>
          <w:lang w:val="en-CA"/>
        </w:rPr>
      </w:pPr>
      <w:bookmarkStart w:id="248" w:name="_Toc525240240"/>
      <w:r w:rsidRPr="00901B03" w:rsidDel="003C51E6">
        <w:rPr>
          <w:lang w:val="en-CA"/>
        </w:rPr>
        <w:t>General decoding process for coding units coded in inter prediction mode</w:t>
      </w:r>
      <w:bookmarkEnd w:id="243"/>
      <w:bookmarkEnd w:id="244"/>
      <w:bookmarkEnd w:id="245"/>
      <w:bookmarkEnd w:id="246"/>
      <w:bookmarkEnd w:id="247"/>
      <w:bookmarkEnd w:id="248"/>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w:t>
      </w:r>
      <w:r w:rsidRPr="00901B03" w:rsidDel="003C51E6">
        <w:rPr>
          <w:lang w:val="en-CA" w:eastAsia="ko-KR"/>
        </w:rPr>
        <w:lastRenderedPageBreak/>
        <w:t>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249" w:name="_Ref278982626"/>
      <w:bookmarkStart w:id="250" w:name="_Toc287363821"/>
      <w:bookmarkStart w:id="251" w:name="_Toc311217252"/>
      <w:bookmarkStart w:id="252" w:name="_Toc317198799"/>
      <w:bookmarkStart w:id="253" w:name="_Toc415475918"/>
      <w:bookmarkStart w:id="254" w:name="_Toc423599193"/>
      <w:bookmarkStart w:id="255" w:name="_Toc423601697"/>
      <w:bookmarkStart w:id="256" w:name="_Toc525240241"/>
      <w:r w:rsidRPr="00901B03" w:rsidDel="003C51E6">
        <w:rPr>
          <w:lang w:val="en-CA"/>
        </w:rPr>
        <w:lastRenderedPageBreak/>
        <w:t>Derivation process for motion vector components and reference indices</w:t>
      </w:r>
      <w:bookmarkEnd w:id="249"/>
      <w:bookmarkEnd w:id="250"/>
      <w:bookmarkEnd w:id="251"/>
      <w:bookmarkEnd w:id="252"/>
      <w:bookmarkEnd w:id="253"/>
      <w:bookmarkEnd w:id="254"/>
      <w:bookmarkEnd w:id="255"/>
      <w:bookmarkEnd w:id="256"/>
    </w:p>
    <w:p w14:paraId="424D36C2" w14:textId="77777777" w:rsidR="0057383D" w:rsidRPr="00901B03" w:rsidDel="003C51E6" w:rsidRDefault="0057383D" w:rsidP="0057383D">
      <w:pPr>
        <w:pStyle w:val="40"/>
        <w:rPr>
          <w:lang w:val="en-CA"/>
        </w:rPr>
      </w:pPr>
      <w:bookmarkStart w:id="257" w:name="_Ref271908485"/>
      <w:bookmarkStart w:id="258" w:name="_Ref279147148"/>
      <w:r w:rsidRPr="00901B03" w:rsidDel="003C51E6">
        <w:rPr>
          <w:lang w:val="en-CA"/>
        </w:rPr>
        <w:t>Derivation process for luma motion vectors for merge</w:t>
      </w:r>
      <w:bookmarkEnd w:id="257"/>
      <w:r w:rsidRPr="00901B03" w:rsidDel="003C51E6">
        <w:rPr>
          <w:lang w:val="en-CA"/>
        </w:rPr>
        <w:t xml:space="preserve"> mode</w:t>
      </w:r>
      <w:bookmarkEnd w:id="258"/>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A0D22E7" w:rsidR="00B37953" w:rsidRDefault="00813B8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ins w:id="259" w:author="Lee hahyun" w:date="2018-10-06T11:45:00Z">
        <w:r>
          <w:rPr>
            <w:highlight w:val="green"/>
            <w:lang w:val="en-CA" w:eastAsia="ko-KR"/>
          </w:rPr>
          <w:t>When</w:t>
        </w:r>
      </w:ins>
      <w:ins w:id="260" w:author="Lee hahyun" w:date="2018-10-06T11:40:00Z">
        <w:r w:rsidR="00146EB1" w:rsidRPr="00146EB1">
          <w:rPr>
            <w:highlight w:val="green"/>
            <w:lang w:val="en-CA" w:eastAsia="ko-KR"/>
          </w:rPr>
          <w:t xml:space="preserve"> cbWidth and cbHeight </w:t>
        </w:r>
      </w:ins>
      <w:ins w:id="261" w:author="Lee hahyun" w:date="2018-10-06T12:18:00Z">
        <w:r w:rsidR="00146EB1">
          <w:rPr>
            <w:highlight w:val="green"/>
            <w:lang w:val="en-CA" w:eastAsia="ko-KR"/>
          </w:rPr>
          <w:t>are</w:t>
        </w:r>
      </w:ins>
      <w:ins w:id="262" w:author="Lee hahyun" w:date="2018-10-06T11:40:00Z">
        <w:r w:rsidRPr="00813B87">
          <w:rPr>
            <w:highlight w:val="green"/>
            <w:lang w:val="en-CA" w:eastAsia="ko-KR"/>
            <w:rPrChange w:id="263" w:author="Lee hahyun" w:date="2018-10-06T11:45:00Z">
              <w:rPr>
                <w:lang w:val="en-CA" w:eastAsia="ko-KR"/>
              </w:rPr>
            </w:rPrChange>
          </w:rPr>
          <w:t xml:space="preserve"> greater than</w:t>
        </w:r>
      </w:ins>
      <w:ins w:id="264" w:author="Lee hahyun" w:date="2018-10-06T11:44:00Z">
        <w:r w:rsidRPr="00813B87">
          <w:rPr>
            <w:highlight w:val="green"/>
            <w:lang w:val="en-CA" w:eastAsia="ko-KR"/>
            <w:rPrChange w:id="265" w:author="Lee hahyun" w:date="2018-10-06T11:45:00Z">
              <w:rPr>
                <w:lang w:val="en-CA" w:eastAsia="ko-KR"/>
              </w:rPr>
            </w:rPrChange>
          </w:rPr>
          <w:t xml:space="preserve"> or equal to 8,</w:t>
        </w:r>
        <w:r>
          <w:rPr>
            <w:lang w:val="en-CA" w:eastAsia="ko-KR"/>
          </w:rPr>
          <w:t xml:space="preserve"> </w:t>
        </w:r>
      </w:ins>
      <w:r w:rsidR="00B37953">
        <w:rPr>
          <w:lang w:val="en-CA" w:eastAsia="ko-KR"/>
        </w:rPr>
        <w:t xml:space="preserve">The derivation </w:t>
      </w:r>
      <w:r w:rsidR="00F87D68">
        <w:rPr>
          <w:lang w:val="en-CA" w:eastAsia="ko-KR"/>
        </w:rPr>
        <w:t>process for subblock-based temp</w:t>
      </w:r>
      <w:r w:rsidR="00B37953">
        <w:rPr>
          <w:lang w:val="en-CA" w:eastAsia="ko-KR"/>
        </w:rPr>
        <w:t>o</w:t>
      </w:r>
      <w:r w:rsidR="00F87D68">
        <w:rPr>
          <w:lang w:val="en-CA" w:eastAsia="ko-KR"/>
        </w:rPr>
        <w:t>r</w:t>
      </w:r>
      <w:r w:rsidR="00B37953">
        <w:rPr>
          <w:lang w:val="en-CA" w:eastAsia="ko-KR"/>
        </w:rPr>
        <w:t xml:space="preserve">al merging candidates as specified in </w:t>
      </w:r>
      <w:r w:rsidR="00B37953"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sidR="00B37953">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lastRenderedPageBreak/>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맑은 고딕"/>
          <w:lang w:val="en-CA" w:eastAsia="ko-KR"/>
        </w:rPr>
      </w:pPr>
    </w:p>
    <w:p w14:paraId="45804047" w14:textId="77777777" w:rsidR="002E5100" w:rsidRDefault="002E5100" w:rsidP="002E5100">
      <w:pPr>
        <w:pStyle w:val="40"/>
        <w:rPr>
          <w:rFonts w:eastAsia="맑은 고딕"/>
          <w:lang w:val="en-CA" w:eastAsia="ko-KR"/>
        </w:rPr>
      </w:pPr>
      <w:bookmarkStart w:id="266" w:name="_Ref524625509"/>
      <w:r>
        <w:rPr>
          <w:rFonts w:eastAsia="맑은 고딕"/>
          <w:lang w:val="en-CA" w:eastAsia="ko-KR"/>
        </w:rPr>
        <w:t>Derivation process for subblock-based temporal merging candidates</w:t>
      </w:r>
      <w:bookmarkEnd w:id="266"/>
    </w:p>
    <w:p w14:paraId="642EB71D" w14:textId="77777777" w:rsidR="001373E2" w:rsidRPr="00901B03" w:rsidDel="003C51E6" w:rsidRDefault="001373E2" w:rsidP="001373E2">
      <w:pPr>
        <w:rPr>
          <w:lang w:val="en-CA" w:eastAsia="ko-KR"/>
        </w:rPr>
      </w:pPr>
      <w:bookmarkStart w:id="267"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lastRenderedPageBreak/>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xml:space="preserve">, sbWidth, </w:t>
      </w:r>
      <w:bookmarkStart w:id="268" w:name="_GoBack"/>
      <w:r w:rsidR="008833A0">
        <w:rPr>
          <w:noProof/>
          <w:lang w:eastAsia="ko-KR"/>
        </w:rPr>
        <w:t>sbHeight</w:t>
      </w:r>
      <w:bookmarkEnd w:id="268"/>
      <w:r>
        <w:rPr>
          <w:noProof/>
          <w:lang w:eastAsia="ko-KR"/>
        </w:rPr>
        <w:t xml:space="preserve"> </w:t>
      </w:r>
      <w:r w:rsidR="00F0371F">
        <w:rPr>
          <w:noProof/>
          <w:lang w:eastAsia="ko-KR"/>
        </w:rPr>
        <w:t xml:space="preserve">and refIdxLXSbCol </w:t>
      </w:r>
      <w:r>
        <w:rPr>
          <w:noProof/>
          <w:lang w:eastAsia="ko-KR"/>
        </w:rPr>
        <w:t>are derived as follows:</w:t>
      </w:r>
    </w:p>
    <w:p w14:paraId="6AD7012F" w14:textId="20937860"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del w:id="269" w:author="Lee hahyun" w:date="2018-10-06T11:45:00Z">
        <w:r w:rsidR="008833A0" w:rsidRPr="00813B87" w:rsidDel="00813B87">
          <w:rPr>
            <w:highlight w:val="green"/>
            <w:lang w:val="en-CA"/>
            <w:rPrChange w:id="270" w:author="Lee hahyun" w:date="2018-10-06T11:46:00Z">
              <w:rPr>
                <w:lang w:val="en-CA"/>
              </w:rPr>
            </w:rPrChange>
          </w:rPr>
          <w:delText>max( </w:delText>
        </w:r>
        <w:r w:rsidRPr="00813B87" w:rsidDel="00813B87">
          <w:rPr>
            <w:highlight w:val="green"/>
            <w:lang w:val="en-CA"/>
            <w:rPrChange w:id="271" w:author="Lee hahyun" w:date="2018-10-06T11:46:00Z">
              <w:rPr>
                <w:lang w:val="en-CA"/>
              </w:rPr>
            </w:rPrChange>
          </w:rPr>
          <w:delText>cbWidth </w:delText>
        </w:r>
        <w:r w:rsidRPr="00813B87" w:rsidDel="00813B87">
          <w:rPr>
            <w:highlight w:val="green"/>
            <w:lang w:val="en-CA" w:eastAsia="ko-KR"/>
            <w:rPrChange w:id="272" w:author="Lee hahyun" w:date="2018-10-06T11:46:00Z">
              <w:rPr>
                <w:lang w:val="en-CA" w:eastAsia="ko-KR"/>
              </w:rPr>
            </w:rPrChange>
          </w:rPr>
          <w:delText>&gt;&gt; Log2SbtmvpSize</w:delText>
        </w:r>
        <w:r w:rsidR="008833A0" w:rsidRPr="00813B87" w:rsidDel="00813B87">
          <w:rPr>
            <w:highlight w:val="green"/>
            <w:lang w:val="en-CA" w:eastAsia="ko-KR"/>
            <w:rPrChange w:id="273" w:author="Lee hahyun" w:date="2018-10-06T11:46:00Z">
              <w:rPr>
                <w:lang w:val="en-CA" w:eastAsia="ko-KR"/>
              </w:rPr>
            </w:rPrChange>
          </w:rPr>
          <w:delText>,</w:delText>
        </w:r>
        <w:r w:rsidR="008833A0" w:rsidRPr="00813B87" w:rsidDel="00813B87">
          <w:rPr>
            <w:highlight w:val="green"/>
            <w:lang w:val="en-CA"/>
            <w:rPrChange w:id="274" w:author="Lee hahyun" w:date="2018-10-06T11:46:00Z">
              <w:rPr>
                <w:lang w:val="en-CA"/>
              </w:rPr>
            </w:rPrChange>
          </w:rPr>
          <w:delText> 1 )</w:delText>
        </w:r>
      </w:del>
      <w:ins w:id="275" w:author="Lee hahyun" w:date="2018-10-06T11:46:00Z">
        <w:r w:rsidR="00813B87" w:rsidRPr="00813B87">
          <w:rPr>
            <w:highlight w:val="green"/>
            <w:lang w:val="en-CA"/>
            <w:rPrChange w:id="276" w:author="Lee hahyun" w:date="2018-10-06T11:46:00Z">
              <w:rPr>
                <w:lang w:val="en-CA"/>
              </w:rPr>
            </w:rPrChange>
          </w:rPr>
          <w:t>cbWidth &gt;&gt; 3</w:t>
        </w:r>
      </w:ins>
      <w:r w:rsidRPr="00901B0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CC7275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del w:id="277" w:author="Lee hahyun" w:date="2018-10-06T11:46:00Z">
        <w:r w:rsidR="008833A0" w:rsidRPr="00813B87" w:rsidDel="00813B87">
          <w:rPr>
            <w:highlight w:val="green"/>
            <w:lang w:val="en-CA"/>
            <w:rPrChange w:id="278" w:author="Lee hahyun" w:date="2018-10-06T11:46:00Z">
              <w:rPr>
                <w:lang w:val="en-CA"/>
              </w:rPr>
            </w:rPrChange>
          </w:rPr>
          <w:delText>max( </w:delText>
        </w:r>
        <w:r w:rsidRPr="00813B87" w:rsidDel="00813B87">
          <w:rPr>
            <w:highlight w:val="green"/>
            <w:lang w:val="en-CA"/>
            <w:rPrChange w:id="279" w:author="Lee hahyun" w:date="2018-10-06T11:46:00Z">
              <w:rPr>
                <w:lang w:val="en-CA"/>
              </w:rPr>
            </w:rPrChange>
          </w:rPr>
          <w:delText>cbHeight </w:delText>
        </w:r>
        <w:r w:rsidRPr="00813B87" w:rsidDel="00813B87">
          <w:rPr>
            <w:highlight w:val="green"/>
            <w:lang w:val="en-CA" w:eastAsia="ko-KR"/>
            <w:rPrChange w:id="280" w:author="Lee hahyun" w:date="2018-10-06T11:46:00Z">
              <w:rPr>
                <w:lang w:val="en-CA" w:eastAsia="ko-KR"/>
              </w:rPr>
            </w:rPrChange>
          </w:rPr>
          <w:delText>&gt;&gt; </w:delText>
        </w:r>
        <w:r w:rsidR="008833A0" w:rsidRPr="00813B87" w:rsidDel="00813B87">
          <w:rPr>
            <w:highlight w:val="green"/>
            <w:lang w:val="en-CA" w:eastAsia="ko-KR"/>
            <w:rPrChange w:id="281" w:author="Lee hahyun" w:date="2018-10-06T11:46:00Z">
              <w:rPr>
                <w:lang w:val="en-CA" w:eastAsia="ko-KR"/>
              </w:rPr>
            </w:rPrChange>
          </w:rPr>
          <w:delText>Log2SbtmvpSize,</w:delText>
        </w:r>
        <w:r w:rsidR="008833A0" w:rsidRPr="00813B87" w:rsidDel="00813B87">
          <w:rPr>
            <w:highlight w:val="green"/>
            <w:lang w:val="en-CA"/>
            <w:rPrChange w:id="282" w:author="Lee hahyun" w:date="2018-10-06T11:46:00Z">
              <w:rPr>
                <w:lang w:val="en-CA"/>
              </w:rPr>
            </w:rPrChange>
          </w:rPr>
          <w:delText> 1 )</w:delText>
        </w:r>
      </w:del>
      <w:ins w:id="283" w:author="Lee hahyun" w:date="2018-10-06T11:46:00Z">
        <w:r w:rsidR="00813B87" w:rsidRPr="00813B87">
          <w:rPr>
            <w:highlight w:val="green"/>
            <w:lang w:val="en-CA"/>
            <w:rPrChange w:id="284" w:author="Lee hahyun" w:date="2018-10-06T11:46:00Z">
              <w:rPr>
                <w:lang w:val="en-CA"/>
              </w:rPr>
            </w:rPrChange>
          </w:rPr>
          <w:t>cbHeight &gt;&gt; 3</w:t>
        </w:r>
      </w:ins>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606E2967"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w:t>
      </w:r>
      <w:del w:id="285" w:author="Lee hahyun" w:date="2018-10-07T17:45:00Z">
        <w:r w:rsidRPr="00804372" w:rsidDel="00804372">
          <w:rPr>
            <w:highlight w:val="green"/>
            <w:lang w:val="en-CA" w:eastAsia="ko-KR"/>
            <w:rPrChange w:id="286" w:author="Lee hahyun" w:date="2018-10-07T17:45:00Z">
              <w:rPr>
                <w:lang w:val="en-CA" w:eastAsia="ko-KR"/>
              </w:rPr>
            </w:rPrChange>
          </w:rPr>
          <w:delText>cbWidth / numSbX</w:delText>
        </w:r>
      </w:del>
      <w:ins w:id="287" w:author="Lee hahyun" w:date="2018-10-07T17:45:00Z">
        <w:r w:rsidR="00804372" w:rsidRPr="00804372">
          <w:rPr>
            <w:highlight w:val="green"/>
            <w:lang w:val="en-CA" w:eastAsia="ko-KR"/>
            <w:rPrChange w:id="288" w:author="Lee hahyun" w:date="2018-10-07T17:45:00Z">
              <w:rPr>
                <w:lang w:val="en-CA" w:eastAsia="ko-KR"/>
              </w:rPr>
            </w:rPrChange>
          </w:rPr>
          <w:t>8</w:t>
        </w:r>
      </w:ins>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3F657943"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w:t>
      </w:r>
      <w:del w:id="289" w:author="Lee hahyun" w:date="2018-10-07T17:45:00Z">
        <w:r w:rsidRPr="00804372" w:rsidDel="00804372">
          <w:rPr>
            <w:highlight w:val="green"/>
            <w:lang w:val="en-CA" w:eastAsia="ko-KR"/>
            <w:rPrChange w:id="290" w:author="Lee hahyun" w:date="2018-10-07T17:45:00Z">
              <w:rPr>
                <w:lang w:val="en-CA" w:eastAsia="ko-KR"/>
              </w:rPr>
            </w:rPrChange>
          </w:rPr>
          <w:delText>cbHeight / numSbY</w:delText>
        </w:r>
      </w:del>
      <w:ins w:id="291" w:author="Lee hahyun" w:date="2018-10-07T17:45:00Z">
        <w:r w:rsidR="00804372" w:rsidRPr="00804372">
          <w:rPr>
            <w:highlight w:val="green"/>
            <w:lang w:val="en-CA" w:eastAsia="ko-KR"/>
            <w:rPrChange w:id="292" w:author="Lee hahyun" w:date="2018-10-07T17:45:00Z">
              <w:rPr>
                <w:lang w:val="en-CA" w:eastAsia="ko-KR"/>
              </w:rPr>
            </w:rPrChange>
          </w:rPr>
          <w:t>8</w:t>
        </w:r>
      </w:ins>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맑은 고딕"/>
          <w:lang w:val="en-CA" w:eastAsia="ko-KR"/>
        </w:rPr>
        <w:tab/>
      </w:r>
      <w:r w:rsidR="008376A3">
        <w:rPr>
          <w:rFonts w:eastAsia="맑은 고딕"/>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lastRenderedPageBreak/>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293" w:name="_Ref524972603"/>
      <w:r>
        <w:rPr>
          <w:lang w:val="en-CA" w:eastAsia="ko-KR"/>
        </w:rPr>
        <w:t>Derivation process for subblock-based temporal merging base motion data</w:t>
      </w:r>
      <w:bookmarkEnd w:id="267"/>
      <w:bookmarkEnd w:id="293"/>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lastRenderedPageBreak/>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맑은 고딕"/>
          <w:lang w:val="en-CA" w:eastAsia="ko-KR"/>
        </w:rPr>
      </w:pPr>
    </w:p>
    <w:sectPr w:rsidR="002E5100" w:rsidRPr="00901B03" w:rsidSect="0077313F">
      <w:headerReference w:type="even" r:id="rId12"/>
      <w:headerReference w:type="default" r:id="rId13"/>
      <w:footerReference w:type="even" r:id="rId14"/>
      <w:footerReference w:type="default" r:id="rId15"/>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B0897" w14:textId="77777777" w:rsidR="00AF31F4" w:rsidRDefault="00AF31F4" w:rsidP="00D909B6">
      <w:pPr>
        <w:spacing w:before="0"/>
      </w:pPr>
      <w:r>
        <w:separator/>
      </w:r>
    </w:p>
  </w:endnote>
  <w:endnote w:type="continuationSeparator" w:id="0">
    <w:p w14:paraId="5DB1768A" w14:textId="77777777" w:rsidR="00AF31F4" w:rsidRDefault="00AF31F4"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874B5" w14:textId="53E065EF" w:rsidR="0028367C" w:rsidRPr="00F44891" w:rsidRDefault="0028367C">
    <w:pPr>
      <w:pStyle w:val="af"/>
      <w:rPr>
        <w:lang w:val="de-DE"/>
      </w:rPr>
    </w:pPr>
    <w:r>
      <w:rPr>
        <w:b w:val="0"/>
      </w:rPr>
      <w:fldChar w:fldCharType="begin"/>
    </w:r>
    <w:r w:rsidRPr="00F44891">
      <w:rPr>
        <w:b w:val="0"/>
        <w:lang w:val="de-DE"/>
      </w:rPr>
      <w:instrText>PAGE</w:instrText>
    </w:r>
    <w:r>
      <w:rPr>
        <w:b w:val="0"/>
      </w:rPr>
      <w:fldChar w:fldCharType="separate"/>
    </w:r>
    <w:r>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E04CF" w14:textId="23743736" w:rsidR="0028367C" w:rsidRDefault="0028367C">
    <w:pPr>
      <w:pStyle w:val="af"/>
    </w:pPr>
    <w:r>
      <w:tab/>
    </w:r>
    <w:r>
      <w:tab/>
    </w:r>
    <w:r>
      <w:tab/>
    </w:r>
    <w:r>
      <w:fldChar w:fldCharType="begin"/>
    </w:r>
    <w:r>
      <w:instrText>styleref foot</w:instrText>
    </w:r>
    <w:r>
      <w:fldChar w:fldCharType="separate"/>
    </w:r>
    <w:r w:rsidR="00804372">
      <w:rPr>
        <w:noProof/>
      </w:rPr>
      <w:t>ITU-T Rec. H.VVC</w:t>
    </w:r>
    <w:r>
      <w:fldChar w:fldCharType="end"/>
    </w:r>
    <w:r>
      <w:tab/>
    </w:r>
    <w:r>
      <w:rPr>
        <w:b w:val="0"/>
      </w:rPr>
      <w:fldChar w:fldCharType="begin"/>
    </w:r>
    <w:r>
      <w:rPr>
        <w:b w:val="0"/>
      </w:rPr>
      <w:instrText>PAGE</w:instrText>
    </w:r>
    <w:r>
      <w:rPr>
        <w:b w:val="0"/>
      </w:rPr>
      <w:fldChar w:fldCharType="separate"/>
    </w:r>
    <w:r w:rsidR="00804372">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621A4" w14:textId="3E46F5C1" w:rsidR="0028367C" w:rsidRDefault="0028367C">
    <w:pPr>
      <w:pStyle w:val="af"/>
    </w:pPr>
    <w:r>
      <w:rPr>
        <w:b w:val="0"/>
      </w:rPr>
      <w:fldChar w:fldCharType="begin"/>
    </w:r>
    <w:r>
      <w:rPr>
        <w:b w:val="0"/>
      </w:rPr>
      <w:instrText>PAGE</w:instrText>
    </w:r>
    <w:r>
      <w:rPr>
        <w:b w:val="0"/>
      </w:rPr>
      <w:fldChar w:fldCharType="separate"/>
    </w:r>
    <w:r w:rsidR="00804372">
      <w:rPr>
        <w:b w:val="0"/>
        <w:noProof/>
      </w:rPr>
      <w:t>12</w:t>
    </w:r>
    <w:r>
      <w:rPr>
        <w:b w:val="0"/>
      </w:rPr>
      <w:fldChar w:fldCharType="end"/>
    </w:r>
    <w:r>
      <w:tab/>
    </w:r>
    <w:r>
      <w:fldChar w:fldCharType="begin"/>
    </w:r>
    <w:r>
      <w:instrText>styleref foot</w:instrText>
    </w:r>
    <w:r>
      <w:fldChar w:fldCharType="separate"/>
    </w:r>
    <w:r w:rsidR="00804372">
      <w:rPr>
        <w:noProof/>
      </w:rPr>
      <w:t>ITU-T Rec. H.VVC</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F5F89" w14:textId="0B11BBAE" w:rsidR="0028367C" w:rsidRDefault="0028367C">
    <w:pPr>
      <w:pStyle w:val="af"/>
    </w:pPr>
    <w:r>
      <w:tab/>
    </w:r>
    <w:r>
      <w:tab/>
    </w:r>
    <w:r>
      <w:tab/>
    </w:r>
    <w:r>
      <w:fldChar w:fldCharType="begin"/>
    </w:r>
    <w:r>
      <w:instrText>styleref foot</w:instrText>
    </w:r>
    <w:r>
      <w:fldChar w:fldCharType="separate"/>
    </w:r>
    <w:r w:rsidR="00804372">
      <w:rPr>
        <w:noProof/>
      </w:rPr>
      <w:t>ITU-T Rec. H.VVC</w:t>
    </w:r>
    <w:r>
      <w:fldChar w:fldCharType="end"/>
    </w:r>
    <w:r>
      <w:tab/>
    </w:r>
    <w:r>
      <w:rPr>
        <w:b w:val="0"/>
      </w:rPr>
      <w:fldChar w:fldCharType="begin"/>
    </w:r>
    <w:r>
      <w:rPr>
        <w:b w:val="0"/>
      </w:rPr>
      <w:instrText>PAGE</w:instrText>
    </w:r>
    <w:r>
      <w:rPr>
        <w:b w:val="0"/>
      </w:rPr>
      <w:fldChar w:fldCharType="separate"/>
    </w:r>
    <w:r w:rsidR="00804372">
      <w:rPr>
        <w:b w:val="0"/>
        <w:noProof/>
      </w:rPr>
      <w:t>13</w:t>
    </w:r>
    <w:r>
      <w:rPr>
        <w:b w:val="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0CDB4" w14:textId="77777777" w:rsidR="00AF31F4" w:rsidRDefault="00AF31F4">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44FD08EE" w14:textId="77777777" w:rsidR="00AF31F4" w:rsidRDefault="00AF31F4"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1F8D2" w14:textId="423E8928" w:rsidR="0028367C" w:rsidRDefault="0028367C">
    <w:pPr>
      <w:pStyle w:val="af0"/>
    </w:pPr>
    <w:r>
      <w:rPr>
        <w:b/>
      </w:rPr>
      <w:fldChar w:fldCharType="begin"/>
    </w:r>
    <w:r>
      <w:rPr>
        <w:b/>
      </w:rPr>
      <w:instrText>styleref head</w:instrText>
    </w:r>
    <w:r>
      <w:rPr>
        <w:b/>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269FC" w14:textId="07959AD7" w:rsidR="0028367C" w:rsidRDefault="0028367C">
    <w:pPr>
      <w:pStyle w:val="af0"/>
    </w:pPr>
    <w:r>
      <w:rPr>
        <w:b/>
      </w:rPr>
      <w:tab/>
    </w:r>
    <w:r>
      <w:rPr>
        <w:b/>
      </w:rPr>
      <w:tab/>
    </w:r>
    <w:r>
      <w:rPr>
        <w:b/>
      </w:rPr>
      <w:tab/>
    </w:r>
    <w:r>
      <w:rPr>
        <w:b/>
      </w:rPr>
      <w:fldChar w:fldCharType="begin"/>
    </w:r>
    <w:r>
      <w:rPr>
        <w:b/>
      </w:rPr>
      <w:instrText>styleref head</w:instrText>
    </w:r>
    <w:r>
      <w:rPr>
        <w:b/>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E860EA7"/>
    <w:multiLevelType w:val="multilevel"/>
    <w:tmpl w:val="EE04B4FE"/>
    <w:numStyleLink w:val="3DNumbering"/>
  </w:abstractNum>
  <w:abstractNum w:abstractNumId="32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e hahyun">
    <w15:presenceInfo w15:providerId="Windows Live" w15:userId="6ef6d32f40056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261"/>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6EB1"/>
    <w:rsid w:val="00147255"/>
    <w:rsid w:val="001530E4"/>
    <w:rsid w:val="001538CE"/>
    <w:rsid w:val="00153AC2"/>
    <w:rsid w:val="00154230"/>
    <w:rsid w:val="001554A2"/>
    <w:rsid w:val="00155F49"/>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8C8"/>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367C"/>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4FCA"/>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401"/>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37E"/>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1F17"/>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4372"/>
    <w:rsid w:val="008055AF"/>
    <w:rsid w:val="00805722"/>
    <w:rsid w:val="00805B91"/>
    <w:rsid w:val="00807BD3"/>
    <w:rsid w:val="00810713"/>
    <w:rsid w:val="00813B87"/>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43AB"/>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9B2"/>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31F4"/>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6EA8"/>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6C7D"/>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pPr>
      <w:numPr>
        <w:ilvl w:val="4"/>
      </w:numPr>
      <w:tabs>
        <w:tab w:val="clear" w:pos="794"/>
        <w:tab w:val="left" w:pos="907"/>
      </w:tabs>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semiHidden/>
    <w:pPr>
      <w:ind w:left="1698"/>
    </w:pPr>
  </w:style>
  <w:style w:type="paragraph" w:styleId="61">
    <w:name w:val="index 6"/>
    <w:basedOn w:val="a7"/>
    <w:next w:val="a7"/>
    <w:uiPriority w:val="99"/>
    <w:semiHidden/>
    <w:pPr>
      <w:ind w:left="1415"/>
    </w:pPr>
  </w:style>
  <w:style w:type="paragraph" w:styleId="52">
    <w:name w:val="index 5"/>
    <w:basedOn w:val="a7"/>
    <w:next w:val="a7"/>
    <w:uiPriority w:val="99"/>
    <w:semiHidden/>
    <w:pPr>
      <w:ind w:left="1132"/>
    </w:pPr>
  </w:style>
  <w:style w:type="paragraph" w:styleId="43">
    <w:name w:val="index 4"/>
    <w:basedOn w:val="a7"/>
    <w:next w:val="a7"/>
    <w:uiPriority w:val="99"/>
    <w:semiHidden/>
    <w:pPr>
      <w:ind w:left="849"/>
    </w:pPr>
  </w:style>
  <w:style w:type="paragraph" w:styleId="33">
    <w:name w:val="index 3"/>
    <w:basedOn w:val="a7"/>
    <w:next w:val="a7"/>
    <w:uiPriority w:val="99"/>
    <w:semiHidden/>
    <w:pPr>
      <w:ind w:left="566"/>
    </w:pPr>
  </w:style>
  <w:style w:type="paragraph" w:styleId="23">
    <w:name w:val="index 2"/>
    <w:basedOn w:val="a7"/>
    <w:next w:val="a7"/>
    <w:uiPriority w:val="99"/>
    <w:semiHidden/>
    <w:pPr>
      <w:ind w:left="283"/>
    </w:pPr>
  </w:style>
  <w:style w:type="paragraph" w:styleId="11">
    <w:name w:val="index 1"/>
    <w:basedOn w:val="a7"/>
    <w:next w:val="a7"/>
    <w:uiPriority w:val="99"/>
    <w:semiHidden/>
    <w:pPr>
      <w:jc w:val="left"/>
    </w:pPr>
  </w:style>
  <w:style w:type="character" w:styleId="ad">
    <w:name w:val="line number"/>
    <w:basedOn w:val="a8"/>
    <w:uiPriority w:val="99"/>
  </w:style>
  <w:style w:type="paragraph" w:styleId="ae">
    <w:name w:val="index heading"/>
    <w:basedOn w:val="a7"/>
    <w:next w:val="1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semiHidden/>
    <w:rPr>
      <w:position w:val="6"/>
      <w:sz w:val="16"/>
    </w:rPr>
  </w:style>
  <w:style w:type="paragraph" w:styleId="af2">
    <w:name w:val="footnote text"/>
    <w:basedOn w:val="a7"/>
    <w:link w:val="Char2"/>
    <w:semiHidden/>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iPriority w:val="99"/>
    <w:unhideWhenUsed/>
    <w:rsid w:val="00F670C9"/>
    <w:pPr>
      <w:spacing w:before="0"/>
    </w:pPr>
    <w:rPr>
      <w:rFonts w:ascii="Tahoma" w:hAnsi="Tahoma" w:cs="Tahoma"/>
      <w:sz w:val="16"/>
      <w:szCs w:val="16"/>
    </w:rPr>
  </w:style>
  <w:style w:type="character" w:customStyle="1" w:styleId="Char4">
    <w:name w:val="풍선 도움말 텍스트 Char"/>
    <w:basedOn w:val="a8"/>
    <w:link w:val="af6"/>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har5">
    <w:name w:val="캡션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맑은 고딕"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메모 텍스트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af9">
    <w:name w:val="List Paragraph"/>
    <w:basedOn w:val="a7"/>
    <w:uiPriority w:val="34"/>
    <w:qFormat/>
    <w:rsid w:val="00C74B69"/>
    <w:pPr>
      <w:ind w:left="720"/>
      <w:contextualSpacing/>
    </w:pPr>
  </w:style>
  <w:style w:type="paragraph" w:styleId="afa">
    <w:name w:val="Revision"/>
    <w:hidden/>
    <w:uiPriority w:val="99"/>
    <w:semiHidden/>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6"/>
    <w:uiPriority w:val="99"/>
    <w:semiHidden/>
    <w:unhideWhenUsed/>
    <w:rsid w:val="007E0426"/>
    <w:rPr>
      <w:b/>
      <w:bCs/>
    </w:rPr>
  </w:style>
  <w:style w:type="character" w:customStyle="1" w:styleId="Char6">
    <w:name w:val="메모 주제 Char"/>
    <w:basedOn w:val="Char"/>
    <w:link w:val="afc"/>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맑은 고딕"/>
    </w:rPr>
  </w:style>
  <w:style w:type="paragraph" w:customStyle="1" w:styleId="toc0">
    <w:name w:val="toc 0"/>
    <w:basedOn w:val="10"/>
    <w:next w:val="10"/>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BC2AB7"/>
    <w:rPr>
      <w:rFonts w:ascii="Times New Roman" w:hAnsi="Times New Roman"/>
      <w:b/>
      <w:sz w:val="24"/>
      <w:lang w:val="en-GB"/>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basedOn w:val="a8"/>
    <w:link w:val="20"/>
    <w:locked/>
    <w:rsid w:val="00BC2AB7"/>
    <w:rPr>
      <w:rFonts w:ascii="Times New Roman" w:hAnsi="Times New Roman"/>
      <w:b/>
      <w:sz w:val="22"/>
      <w:lang w:val="en-GB"/>
    </w:rPr>
  </w:style>
  <w:style w:type="character" w:customStyle="1" w:styleId="3Char">
    <w:name w:val="제목 3 Char"/>
    <w:aliases w:val="H3 Char,H31 Char,h3 Char"/>
    <w:basedOn w:val="a8"/>
    <w:link w:val="30"/>
    <w:locked/>
    <w:rsid w:val="00BC2AB7"/>
    <w:rPr>
      <w:rFonts w:ascii="Times New Roman" w:hAnsi="Times New Roman"/>
      <w:b/>
      <w:lang w:val="en-GB"/>
    </w:rPr>
  </w:style>
  <w:style w:type="character" w:customStyle="1" w:styleId="4Char">
    <w:name w:val="제목 4 Char"/>
    <w:aliases w:val="Heading 4 Char1 Char,Heading 4 Char Char Char,H4 Char,H41 Char,h4 Char,0.1.1.1 Titre 4 + Left:  0&quot; Char,First line:  0&quot; Char,0.1.1... Char,0.1.1.1 Titre 4 Char"/>
    <w:basedOn w:val="a8"/>
    <w:link w:val="40"/>
    <w:locked/>
    <w:rsid w:val="00BC2AB7"/>
    <w:rPr>
      <w:rFonts w:ascii="Times New Roman" w:hAnsi="Times New Roman"/>
      <w:b/>
      <w:lang w:val="en-GB"/>
    </w:rPr>
  </w:style>
  <w:style w:type="character" w:customStyle="1" w:styleId="5Char">
    <w:name w:val="제목 5 Char"/>
    <w:aliases w:val="H5 Char,H51 Char,h5 Char"/>
    <w:basedOn w:val="a8"/>
    <w:link w:val="50"/>
    <w:locked/>
    <w:rsid w:val="00BC2AB7"/>
    <w:rPr>
      <w:rFonts w:ascii="Times New Roman" w:hAnsi="Times New Roman"/>
      <w:b/>
      <w:lang w:val="en-GB"/>
    </w:rPr>
  </w:style>
  <w:style w:type="character" w:customStyle="1" w:styleId="6Char">
    <w:name w:val="제목 6 Char"/>
    <w:aliases w:val="H6 Char,H61 Char,h6 Char"/>
    <w:basedOn w:val="a8"/>
    <w:link w:val="6"/>
    <w:locked/>
    <w:rsid w:val="00BC2AB7"/>
    <w:rPr>
      <w:rFonts w:ascii="Times New Roman" w:hAnsi="Times New Roman"/>
      <w:b/>
      <w:lang w:val="en-GB"/>
    </w:rPr>
  </w:style>
  <w:style w:type="character" w:customStyle="1" w:styleId="7Char">
    <w:name w:val="제목 7 Char"/>
    <w:basedOn w:val="a8"/>
    <w:link w:val="7"/>
    <w:locked/>
    <w:rsid w:val="00BC2AB7"/>
    <w:rPr>
      <w:rFonts w:ascii="Times New Roman" w:hAnsi="Times New Roman"/>
      <w:b/>
      <w:lang w:val="en-GB"/>
    </w:rPr>
  </w:style>
  <w:style w:type="character" w:customStyle="1" w:styleId="8Char">
    <w:name w:val="제목 8 Char"/>
    <w:basedOn w:val="a8"/>
    <w:link w:val="8"/>
    <w:locked/>
    <w:rsid w:val="00BC2AB7"/>
    <w:rPr>
      <w:rFonts w:ascii="Times New Roman" w:hAnsi="Times New Roman"/>
      <w:b/>
      <w:sz w:val="24"/>
      <w:lang w:val="en-GB"/>
    </w:rPr>
  </w:style>
  <w:style w:type="character" w:customStyle="1" w:styleId="9Char">
    <w:name w:val="제목 9 Char"/>
    <w:basedOn w:val="a8"/>
    <w:link w:val="9"/>
    <w:uiPriority w:val="99"/>
    <w:locked/>
    <w:rsid w:val="00BC2AB7"/>
    <w:rPr>
      <w:rFonts w:ascii="Times New Roman" w:hAnsi="Times New Roman"/>
      <w:b/>
      <w:sz w:val="24"/>
      <w:lang w:val="en-GB"/>
    </w:rPr>
  </w:style>
  <w:style w:type="paragraph" w:styleId="afd">
    <w:name w:val="Body Text Indent"/>
    <w:basedOn w:val="a7"/>
    <w:link w:val="Char7"/>
    <w:uiPriority w:val="99"/>
    <w:rsid w:val="00BC2AB7"/>
    <w:pPr>
      <w:spacing w:after="120" w:line="480" w:lineRule="auto"/>
    </w:pPr>
    <w:rPr>
      <w:rFonts w:eastAsia="맑은 고딕"/>
      <w:lang w:eastAsia="zh-CN"/>
    </w:rPr>
  </w:style>
  <w:style w:type="character" w:customStyle="1" w:styleId="Char7">
    <w:name w:val="본문 들여쓰기 Char"/>
    <w:basedOn w:val="a8"/>
    <w:link w:val="afd"/>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Char0">
    <w:name w:val="바닥글 Char"/>
    <w:basedOn w:val="a8"/>
    <w:link w:val="af"/>
    <w:locked/>
    <w:rsid w:val="00BC2AB7"/>
    <w:rPr>
      <w:rFonts w:ascii="Times New Roman" w:hAnsi="Times New Roman"/>
      <w:b/>
      <w:lang w:val="en-GB"/>
    </w:rPr>
  </w:style>
  <w:style w:type="character" w:customStyle="1" w:styleId="Char1">
    <w:name w:val="머리글 Char"/>
    <w:aliases w:val="h Char,Header/Footer Char"/>
    <w:basedOn w:val="a8"/>
    <w:link w:val="af0"/>
    <w:locked/>
    <w:rsid w:val="00BC2AB7"/>
    <w:rPr>
      <w:rFonts w:ascii="Times New Roman" w:hAnsi="Times New Roman"/>
      <w:lang w:val="en-GB"/>
    </w:rPr>
  </w:style>
  <w:style w:type="character" w:customStyle="1" w:styleId="Char2">
    <w:name w:val="각주 텍스트 Char"/>
    <w:basedOn w:val="a8"/>
    <w:link w:val="af2"/>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a7"/>
    <w:next w:val="a7"/>
    <w:rsid w:val="00BC2AB7"/>
    <w:pPr>
      <w:keepNext/>
      <w:spacing w:before="240" w:after="720"/>
      <w:jc w:val="center"/>
    </w:pPr>
    <w:rPr>
      <w:rFonts w:eastAsia="맑은 고딕"/>
      <w:b/>
      <w:bCs/>
    </w:rPr>
  </w:style>
  <w:style w:type="character" w:customStyle="1" w:styleId="NoteChar">
    <w:name w:val="Note Char"/>
    <w:uiPriority w:val="99"/>
    <w:rsid w:val="00BC2AB7"/>
    <w:rPr>
      <w:sz w:val="18"/>
      <w:lang w:val="en-GB" w:eastAsia="en-US"/>
    </w:rPr>
  </w:style>
  <w:style w:type="character" w:customStyle="1" w:styleId="Char3">
    <w:name w:val="제목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맑은 고딕"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맑은 고딕"/>
    </w:rPr>
  </w:style>
  <w:style w:type="paragraph" w:styleId="aff">
    <w:name w:val="Body Text"/>
    <w:basedOn w:val="a7"/>
    <w:link w:val="Char8"/>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Char8">
    <w:name w:val="본문 Char"/>
    <w:basedOn w:val="a8"/>
    <w:link w:val="aff"/>
    <w:uiPriority w:val="99"/>
    <w:rsid w:val="00BC2AB7"/>
    <w:rPr>
      <w:rFonts w:ascii="Times New Roman" w:eastAsia="바탕"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aff0">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aff1">
    <w:name w:val="Document Map"/>
    <w:basedOn w:val="a7"/>
    <w:link w:val="Char9"/>
    <w:uiPriority w:val="99"/>
    <w:semiHidden/>
    <w:rsid w:val="00BC2AB7"/>
    <w:pPr>
      <w:shd w:val="clear" w:color="auto" w:fill="000080"/>
    </w:pPr>
    <w:rPr>
      <w:rFonts w:eastAsia="맑은 고딕"/>
      <w:sz w:val="16"/>
      <w:lang w:eastAsia="zh-CN"/>
    </w:rPr>
  </w:style>
  <w:style w:type="character" w:customStyle="1" w:styleId="Char9">
    <w:name w:val="문서 구조 Char"/>
    <w:basedOn w:val="a8"/>
    <w:link w:val="aff1"/>
    <w:uiPriority w:val="99"/>
    <w:semiHidden/>
    <w:rsid w:val="00BC2AB7"/>
    <w:rPr>
      <w:rFonts w:ascii="Times New Roman" w:eastAsia="맑은 고딕"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3Char0">
    <w:name w:val="본문 들여쓰기 3 Char"/>
    <w:basedOn w:val="a8"/>
    <w:link w:val="34"/>
    <w:uiPriority w:val="99"/>
    <w:rsid w:val="00BC2AB7"/>
    <w:rPr>
      <w:rFonts w:ascii="Times New Roman" w:eastAsia="맑은 고딕"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맑은 고딕"/>
      <w:lang w:eastAsia="zh-CN"/>
    </w:rPr>
  </w:style>
  <w:style w:type="character" w:customStyle="1" w:styleId="2Char0">
    <w:name w:val="본문 들여쓰기 2 Char"/>
    <w:basedOn w:val="a8"/>
    <w:link w:val="24"/>
    <w:uiPriority w:val="99"/>
    <w:rsid w:val="00BC2AB7"/>
    <w:rPr>
      <w:rFonts w:ascii="Times New Roman" w:eastAsia="맑은 고딕" w:hAnsi="Times New Roman"/>
      <w:lang w:val="en-GB" w:eastAsia="zh-CN"/>
    </w:rPr>
  </w:style>
  <w:style w:type="paragraph" w:customStyle="1" w:styleId="11BodyText">
    <w:name w:val="11 BodyText"/>
    <w:basedOn w:val="a7"/>
    <w:uiPriority w:val="99"/>
    <w:rsid w:val="00BC2AB7"/>
    <w:pPr>
      <w:spacing w:before="0" w:after="220"/>
    </w:pPr>
    <w:rPr>
      <w:rFonts w:eastAsia="맑은 고딕"/>
    </w:rPr>
  </w:style>
  <w:style w:type="paragraph" w:customStyle="1" w:styleId="Kommentarthema1">
    <w:name w:val="Kommentarthema1"/>
    <w:basedOn w:val="ac"/>
    <w:next w:val="ac"/>
    <w:uiPriority w:val="99"/>
    <w:semiHidden/>
    <w:rsid w:val="00BC2AB7"/>
    <w:rPr>
      <w:rFonts w:eastAsia="맑은 고딕"/>
      <w:b/>
      <w:bCs/>
      <w:lang w:eastAsia="zh-CN"/>
    </w:rPr>
  </w:style>
  <w:style w:type="paragraph" w:styleId="35">
    <w:name w:val="Body Text 3"/>
    <w:basedOn w:val="a7"/>
    <w:link w:val="3Char1"/>
    <w:uiPriority w:val="99"/>
    <w:rsid w:val="00BC2AB7"/>
    <w:pPr>
      <w:spacing w:after="120"/>
    </w:pPr>
    <w:rPr>
      <w:rFonts w:eastAsia="맑은 고딕"/>
      <w:sz w:val="16"/>
      <w:szCs w:val="16"/>
      <w:lang w:eastAsia="zh-CN"/>
    </w:rPr>
  </w:style>
  <w:style w:type="character" w:customStyle="1" w:styleId="3Char1">
    <w:name w:val="본문 3 Char"/>
    <w:basedOn w:val="a8"/>
    <w:link w:val="35"/>
    <w:uiPriority w:val="99"/>
    <w:rsid w:val="00BC2AB7"/>
    <w:rPr>
      <w:rFonts w:ascii="Times New Roman" w:eastAsia="맑은 고딕"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맑은 고딕"/>
      <w:lang w:eastAsia="zh-CN"/>
    </w:rPr>
  </w:style>
  <w:style w:type="character" w:customStyle="1" w:styleId="2Char1">
    <w:name w:val="본문 2 Char"/>
    <w:basedOn w:val="a8"/>
    <w:link w:val="25"/>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맑은 고딕"/>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uiPriority w:val="99"/>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Chara">
    <w:name w:val="미주 텍스트 Char"/>
    <w:basedOn w:val="a8"/>
    <w:link w:val="aff2"/>
    <w:uiPriority w:val="99"/>
    <w:semiHidden/>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맑은 고딕"/>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a7"/>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BC2AB7"/>
    <w:rPr>
      <w:rFonts w:eastAsia="맑은 고딕"/>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맑은 고딕"/>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Char">
    <w:name w:val="미리 서식이 지정된 HTML Char"/>
    <w:basedOn w:val="a8"/>
    <w:link w:val="HTML"/>
    <w:uiPriority w:val="99"/>
    <w:rsid w:val="00BC2AB7"/>
    <w:rPr>
      <w:rFonts w:ascii="Courier New" w:eastAsia="맑은 고딕"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BC2AB7"/>
    <w:rPr>
      <w:rFonts w:eastAsia="맑은 고딕"/>
      <w:lang w:eastAsia="zh-CN"/>
    </w:rPr>
  </w:style>
  <w:style w:type="character" w:customStyle="1" w:styleId="Charb">
    <w:name w:val="날짜 Char"/>
    <w:basedOn w:val="a8"/>
    <w:link w:val="aff3"/>
    <w:uiPriority w:val="99"/>
    <w:rsid w:val="00BC2AB7"/>
    <w:rPr>
      <w:rFonts w:ascii="Times New Roman" w:eastAsia="맑은 고딕"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맑은 고딕"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rsid w:val="00BC2AB7"/>
    <w:pPr>
      <w:spacing w:before="0"/>
    </w:pPr>
    <w:rPr>
      <w:rFonts w:eastAsia="맑은 고딕"/>
      <w:sz w:val="24"/>
    </w:rPr>
  </w:style>
  <w:style w:type="paragraph" w:customStyle="1" w:styleId="MediumGrid1-Accent21">
    <w:name w:val="Medium Grid 1 - Accent 21"/>
    <w:basedOn w:val="a7"/>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a7"/>
    <w:uiPriority w:val="34"/>
    <w:qFormat/>
    <w:rsid w:val="00BC2AB7"/>
    <w:pPr>
      <w:ind w:left="720"/>
    </w:pPr>
    <w:rPr>
      <w:rFonts w:eastAsia="맑은 고딕"/>
    </w:rPr>
  </w:style>
  <w:style w:type="paragraph" w:customStyle="1" w:styleId="ColorfulList-Accent12">
    <w:name w:val="Colorful List - Accent 12"/>
    <w:basedOn w:val="a7"/>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맑은 고딕"/>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a7"/>
    <w:qFormat/>
    <w:rsid w:val="00BC2AB7"/>
    <w:pPr>
      <w:spacing w:before="480"/>
      <w:jc w:val="center"/>
    </w:pPr>
    <w:rPr>
      <w:rFonts w:eastAsia="맑은 고딕"/>
      <w:b/>
      <w:sz w:val="24"/>
    </w:rPr>
  </w:style>
  <w:style w:type="paragraph" w:customStyle="1" w:styleId="3H6">
    <w:name w:val="3H6"/>
    <w:basedOn w:val="a7"/>
    <w:rsid w:val="00BC2AB7"/>
    <w:pPr>
      <w:tabs>
        <w:tab w:val="num" w:pos="794"/>
      </w:tabs>
    </w:pPr>
    <w:rPr>
      <w:rFonts w:eastAsia="맑은 고딕"/>
    </w:rPr>
  </w:style>
  <w:style w:type="paragraph" w:customStyle="1" w:styleId="3H7">
    <w:name w:val="3H7"/>
    <w:basedOn w:val="a7"/>
    <w:rsid w:val="00BC2AB7"/>
    <w:pPr>
      <w:tabs>
        <w:tab w:val="num" w:pos="794"/>
      </w:tabs>
    </w:pPr>
    <w:rPr>
      <w:rFonts w:eastAsia="맑은 고딕"/>
    </w:rPr>
  </w:style>
  <w:style w:type="paragraph" w:customStyle="1" w:styleId="3H9">
    <w:name w:val="3H9"/>
    <w:basedOn w:val="a7"/>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a7"/>
    <w:rsid w:val="00BC2AB7"/>
    <w:pPr>
      <w:numPr>
        <w:ilvl w:val="2"/>
        <w:numId w:val="329"/>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c">
    <w:name w:val="메시지 머리글 Char"/>
    <w:basedOn w:val="a8"/>
    <w:link w:val="aff6"/>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d"/>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d">
    <w:name w:val="글자만 Char"/>
    <w:basedOn w:val="a8"/>
    <w:link w:val="aff7"/>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맑은 고딕"/>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8">
    <w:name w:val="Outline List 3"/>
    <w:basedOn w:val="aa"/>
    <w:uiPriority w:val="99"/>
    <w:semiHidden/>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a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a7"/>
    <w:rsid w:val="00BC2AB7"/>
    <w:pPr>
      <w:tabs>
        <w:tab w:val="clear" w:pos="794"/>
      </w:tabs>
    </w:pPr>
    <w:rPr>
      <w:rFonts w:eastAsia="맑은 고딕"/>
    </w:rPr>
  </w:style>
  <w:style w:type="paragraph" w:customStyle="1" w:styleId="3DVCAnnexSem0">
    <w:name w:val="3DVC Annex Sem 0"/>
    <w:basedOn w:val="a7"/>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맑은 고딕"/>
    </w:rPr>
  </w:style>
  <w:style w:type="paragraph" w:customStyle="1" w:styleId="3U8">
    <w:name w:val="3U8"/>
    <w:basedOn w:val="3U7"/>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72"/>
      </w:numPr>
    </w:pPr>
    <w:rPr>
      <w:rFonts w:eastAsia="맑은 고딕"/>
    </w:rPr>
  </w:style>
  <w:style w:type="paragraph" w:customStyle="1" w:styleId="3D8">
    <w:name w:val="3D8"/>
    <w:basedOn w:val="a7"/>
    <w:uiPriority w:val="99"/>
    <w:rsid w:val="00BC2AB7"/>
    <w:pPr>
      <w:numPr>
        <w:ilvl w:val="8"/>
        <w:numId w:val="372"/>
      </w:numPr>
    </w:pPr>
    <w:rPr>
      <w:rFonts w:eastAsia="맑은 고딕"/>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7A281-6C75-4B49-8C11-B29BD27EB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0</TotalTime>
  <Pages>16</Pages>
  <Words>7369</Words>
  <Characters>42008</Characters>
  <Application>Microsoft Office Word</Application>
  <DocSecurity>0</DocSecurity>
  <Lines>350</Lines>
  <Paragraphs>98</Paragraphs>
  <ScaleCrop>false</ScaleCrop>
  <HeadingPairs>
    <vt:vector size="6" baseType="variant">
      <vt:variant>
        <vt:lpstr>제목</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49279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Lee hahyun</cp:lastModifiedBy>
  <cp:revision>2</cp:revision>
  <cp:lastPrinted>2018-08-10T01:41:00Z</cp:lastPrinted>
  <dcterms:created xsi:type="dcterms:W3CDTF">2018-10-07T09:47:00Z</dcterms:created>
  <dcterms:modified xsi:type="dcterms:W3CDTF">2018-10-07T09:47:00Z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