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2474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1040D3" w:rsidR="008A4B4C" w:rsidRPr="005B217D" w:rsidRDefault="00E61DAC" w:rsidP="00097D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A05A16">
              <w:rPr>
                <w:lang w:val="en-CA"/>
              </w:rPr>
              <w:t>L</w:t>
            </w:r>
            <w:r w:rsidR="00143254" w:rsidRPr="00A05A16">
              <w:rPr>
                <w:lang w:val="en-CA"/>
              </w:rPr>
              <w:t>0468</w:t>
            </w:r>
            <w:r w:rsidR="00E47F2D" w:rsidRPr="00A05A16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</w:t>
            </w:r>
            <w:del w:id="0" w:author="Lee hahyun" w:date="2018-10-02T00:27:00Z">
              <w:r w:rsidR="00E47F2D" w:rsidRPr="00E47F2D" w:rsidDel="00097DBA">
                <w:rPr>
                  <w:lang w:val="en-CA"/>
                </w:rPr>
                <w:delText>1</w:delText>
              </w:r>
            </w:del>
            <w:ins w:id="1" w:author="Lee hahyun" w:date="2018-10-02T00:27:00Z">
              <w:r w:rsidR="00097DB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A39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7C9FF9" w:rsidR="00E61DAC" w:rsidRPr="005B217D" w:rsidRDefault="001432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Fixed sub-block size and restriction for ATMVP</w:t>
            </w:r>
          </w:p>
        </w:tc>
      </w:tr>
      <w:tr w:rsidR="00E61DAC" w:rsidRPr="005B217D" w14:paraId="3D8B01B2" w14:textId="77777777" w:rsidTr="000A39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D351B47" w:rsidR="00E61DAC" w:rsidRPr="005B217D" w:rsidRDefault="0013458C" w:rsidP="001432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A39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4891FE0" w:rsidR="00E61DAC" w:rsidRPr="005B217D" w:rsidRDefault="00E61DAC" w:rsidP="001432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A3936" w:rsidRPr="005B217D" w14:paraId="714CD808" w14:textId="77777777" w:rsidTr="000A3936">
        <w:tc>
          <w:tcPr>
            <w:tcW w:w="1458" w:type="dxa"/>
          </w:tcPr>
          <w:p w14:paraId="4DB59313" w14:textId="77777777" w:rsidR="000A3936" w:rsidRPr="005B217D" w:rsidRDefault="000A3936" w:rsidP="000A39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3B89E5" w14:textId="7C658F42" w:rsidR="000A3936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  <w:t>Jungwon Kang</w:t>
            </w:r>
            <w:r w:rsidRPr="007D3FC9">
              <w:rPr>
                <w:szCs w:val="22"/>
                <w:lang w:val="en-CA"/>
              </w:rPr>
              <w:br/>
              <w:t>Sung-Chang Lim</w:t>
            </w:r>
            <w:r w:rsidRPr="007D3FC9">
              <w:rPr>
                <w:szCs w:val="22"/>
                <w:lang w:val="en-CA"/>
              </w:rPr>
              <w:br/>
              <w:t>Jinho Lee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49D81240" w14:textId="755B3AC7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34788265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20A5DEF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+82-42-860-6138</w:t>
            </w:r>
            <w:r w:rsidRPr="007D3FC9">
              <w:rPr>
                <w:szCs w:val="22"/>
                <w:lang w:val="en-CA"/>
              </w:rPr>
              <w:br/>
            </w:r>
            <w:hyperlink r:id="rId10" w:history="1">
              <w:r w:rsidRPr="00DE7F9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hyperlink r:id="rId11" w:history="1">
              <w:r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hyperlink r:id="rId12" w:history="1">
              <w:r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hyperlink r:id="rId13" w:history="1">
              <w:r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7D3FC9">
              <w:rPr>
                <w:rStyle w:val="a6"/>
                <w:szCs w:val="22"/>
                <w:lang w:val="en-CA"/>
              </w:rPr>
              <w:br/>
            </w:r>
            <w:hyperlink r:id="rId14" w:history="1">
              <w:r w:rsidRPr="00031AA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61DAC" w:rsidRPr="005B217D" w14:paraId="49AFAA61" w14:textId="77777777" w:rsidTr="000A3936">
        <w:tc>
          <w:tcPr>
            <w:tcW w:w="1458" w:type="dxa"/>
          </w:tcPr>
          <w:p w14:paraId="2C08AF6B" w14:textId="3FCE599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FD482FB" w:rsidR="00E61DAC" w:rsidRPr="005B217D" w:rsidRDefault="00065FEA">
            <w:pPr>
              <w:spacing w:before="60" w:after="60"/>
              <w:rPr>
                <w:szCs w:val="22"/>
                <w:lang w:val="en-CA" w:eastAsia="ko-KR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71473B" w:rsidR="00263398" w:rsidRPr="005B217D" w:rsidRDefault="00143254" w:rsidP="00405C62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In this contribution, it is proposed to </w:t>
      </w:r>
      <w:r w:rsidR="007A3DF3">
        <w:rPr>
          <w:szCs w:val="22"/>
          <w:lang w:val="en-CA" w:eastAsia="ko-KR"/>
        </w:rPr>
        <w:t xml:space="preserve">1) </w:t>
      </w:r>
      <w:r w:rsidR="00A37FA0">
        <w:rPr>
          <w:szCs w:val="22"/>
          <w:lang w:val="en-CA" w:eastAsia="ko-KR"/>
        </w:rPr>
        <w:t>disallow ATMVP when CU</w:t>
      </w:r>
      <w:r w:rsidR="004E0C1A">
        <w:rPr>
          <w:szCs w:val="22"/>
          <w:lang w:val="en-CA" w:eastAsia="ko-KR"/>
        </w:rPr>
        <w:t xml:space="preserve"> </w:t>
      </w:r>
      <w:r w:rsidR="0030505C">
        <w:rPr>
          <w:szCs w:val="22"/>
          <w:lang w:val="en-CA" w:eastAsia="ko-KR"/>
        </w:rPr>
        <w:t xml:space="preserve">size </w:t>
      </w:r>
      <w:r w:rsidR="00A37FA0">
        <w:rPr>
          <w:szCs w:val="22"/>
          <w:lang w:val="en-CA" w:eastAsia="ko-KR"/>
        </w:rPr>
        <w:t xml:space="preserve">is less than or equal to </w:t>
      </w:r>
      <w:r w:rsidR="001E18AE">
        <w:rPr>
          <w:szCs w:val="22"/>
          <w:lang w:val="en-CA" w:eastAsia="ko-KR"/>
        </w:rPr>
        <w:t>a</w:t>
      </w:r>
      <w:r w:rsidR="00A37FA0">
        <w:rPr>
          <w:szCs w:val="22"/>
          <w:lang w:val="en-CA" w:eastAsia="ko-KR"/>
        </w:rPr>
        <w:t xml:space="preserve"> sub-block size and </w:t>
      </w:r>
      <w:r w:rsidR="007A3DF3">
        <w:rPr>
          <w:szCs w:val="22"/>
          <w:lang w:val="en-CA" w:eastAsia="ko-KR"/>
        </w:rPr>
        <w:t xml:space="preserve">2) </w:t>
      </w:r>
      <w:r w:rsidR="00077328">
        <w:rPr>
          <w:szCs w:val="22"/>
          <w:lang w:val="en-CA" w:eastAsia="ko-KR"/>
        </w:rPr>
        <w:t>use</w:t>
      </w:r>
      <w:r w:rsidR="00A37FA0">
        <w:rPr>
          <w:szCs w:val="22"/>
          <w:lang w:val="en-CA" w:eastAsia="ko-KR"/>
        </w:rPr>
        <w:t xml:space="preserve"> </w:t>
      </w:r>
      <w:r w:rsidR="001E18AE">
        <w:rPr>
          <w:szCs w:val="22"/>
          <w:lang w:val="en-CA" w:eastAsia="ko-KR"/>
        </w:rPr>
        <w:t xml:space="preserve">a </w:t>
      </w:r>
      <w:r w:rsidR="00A37FA0">
        <w:rPr>
          <w:szCs w:val="22"/>
          <w:lang w:val="en-CA" w:eastAsia="ko-KR"/>
        </w:rPr>
        <w:t>fixed sub-block size</w:t>
      </w:r>
      <w:r w:rsidR="00A30AE3">
        <w:rPr>
          <w:szCs w:val="22"/>
          <w:lang w:val="en-CA" w:eastAsia="ko-KR"/>
        </w:rPr>
        <w:t>, 8x8,</w:t>
      </w:r>
      <w:r w:rsidR="00077328">
        <w:rPr>
          <w:szCs w:val="22"/>
          <w:lang w:val="en-CA" w:eastAsia="ko-KR"/>
        </w:rPr>
        <w:t xml:space="preserve"> for ATMVP</w:t>
      </w:r>
      <w:r w:rsidR="00A37FA0">
        <w:rPr>
          <w:szCs w:val="22"/>
          <w:lang w:val="en-CA" w:eastAsia="ko-KR"/>
        </w:rPr>
        <w:t xml:space="preserve"> w</w:t>
      </w:r>
      <w:r w:rsidR="00526923">
        <w:rPr>
          <w:szCs w:val="22"/>
          <w:lang w:val="en-CA" w:eastAsia="ko-KR"/>
        </w:rPr>
        <w:t xml:space="preserve">ithout slice level signalling. </w:t>
      </w:r>
      <w:r w:rsidR="00B76589">
        <w:t xml:space="preserve">When the proposed method 1) is applied to BMS-2.1 with VTM configuration, the average luma BD-rates are reportedly 0.00% and 0.00% with decoding times of 100% and 100% for RA and LDB, respectively. When the proposed method 1) and 2) are applied to BMS-2.1 with VTM configuration, the average luma BD-rates are reportedly -0.01% and 0.01% with decoding times of 99% and 97% for RA and LDB, respectively. </w:t>
      </w:r>
      <w:ins w:id="2" w:author="Lee hahyun" w:date="2018-10-02T00:12:00Z">
        <w:r w:rsidR="00C24167">
          <w:t xml:space="preserve">This contribution </w:t>
        </w:r>
        <w:r w:rsidR="00C24167" w:rsidRPr="00C24167">
          <w:t xml:space="preserve">also provides the test result of 3) disallowing ATMVP when width or height of CU size is less than a fixed sub-block size (8x8) and 4) allowing only ATMVP with uni-directional prediction if width or height of CU size is equal to 4 under </w:t>
        </w:r>
      </w:ins>
      <w:ins w:id="3" w:author="Lee hahyun" w:date="2018-10-02T00:28:00Z">
        <w:r w:rsidR="00097DBA">
          <w:t xml:space="preserve">the </w:t>
        </w:r>
      </w:ins>
      <w:ins w:id="4" w:author="Lee hahyun" w:date="2018-10-02T00:12:00Z">
        <w:r w:rsidR="00C24167" w:rsidRPr="00C24167">
          <w:t>condition that allows ATMVP when width or height of CU size is greater than a fixed-block size (8x8). When the proposed method 3) is applied to BMS-2.1 with VTM configuration, the average luma BD-rates are reportedly -0.01% and 0.01% with decoding times of 99% and 97% for RA and LDB, respectively. When the proposed method 4) is applied to BMS-2.1 with VTM configuration, the avera</w:t>
        </w:r>
        <w:r w:rsidR="00C24167">
          <w:t>ge luma BD-rate are -0.01% and 0.01</w:t>
        </w:r>
        <w:r w:rsidR="00C24167" w:rsidRPr="00C24167">
          <w:t>% w</w:t>
        </w:r>
        <w:r w:rsidR="00C24167">
          <w:t>ith decoding times of 99% and 97</w:t>
        </w:r>
        <w:r w:rsidR="00C24167" w:rsidRPr="00C24167">
          <w:t>% for RA and LDB, respectively</w:t>
        </w:r>
        <w:r w:rsidR="00C24167">
          <w:t>.</w:t>
        </w:r>
      </w:ins>
      <w:r w:rsidR="00B76589">
        <w:t xml:space="preserve"> </w:t>
      </w:r>
      <w:r w:rsidR="00405C62">
        <w:t xml:space="preserve"> </w:t>
      </w:r>
    </w:p>
    <w:p w14:paraId="7D2AC1F0" w14:textId="3C14B33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D62F9EA" w:rsidR="001F2594" w:rsidRPr="005B217D" w:rsidRDefault="00A37FA0" w:rsidP="009234A5">
      <w:pPr>
        <w:rPr>
          <w:szCs w:val="22"/>
          <w:lang w:val="en-CA"/>
        </w:rPr>
      </w:pPr>
      <w:r>
        <w:rPr>
          <w:szCs w:val="22"/>
          <w:lang w:val="en-CA"/>
        </w:rPr>
        <w:t>At the 11</w:t>
      </w:r>
      <w:r w:rsidRPr="00677811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  <w:r w:rsidR="004316E9">
        <w:rPr>
          <w:szCs w:val="22"/>
          <w:lang w:val="en-CA"/>
        </w:rPr>
        <w:t>, ATMVP was adopted into Versatile Video Coding Working Draft 2</w:t>
      </w:r>
      <w:r w:rsidR="00B76589">
        <w:rPr>
          <w:szCs w:val="22"/>
          <w:lang w:val="en-CA"/>
        </w:rPr>
        <w:t xml:space="preserve"> [1]</w:t>
      </w:r>
      <w:r w:rsidR="00165080">
        <w:rPr>
          <w:szCs w:val="22"/>
          <w:lang w:val="en-CA"/>
        </w:rPr>
        <w:t xml:space="preserve"> with </w:t>
      </w:r>
      <w:r w:rsidR="001E18AE">
        <w:rPr>
          <w:szCs w:val="22"/>
          <w:lang w:val="en-CA"/>
        </w:rPr>
        <w:t xml:space="preserve">an adaptive </w:t>
      </w:r>
      <w:r>
        <w:rPr>
          <w:szCs w:val="22"/>
          <w:lang w:val="en-CA"/>
        </w:rPr>
        <w:t>sub-block size</w:t>
      </w:r>
      <w:r w:rsidR="001E18A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1E18AE">
        <w:rPr>
          <w:szCs w:val="22"/>
          <w:lang w:val="en-CA"/>
        </w:rPr>
        <w:t xml:space="preserve">A sub-block size can be either 4x4 or 8x8, which is decided by slice level signalling. When </w:t>
      </w:r>
      <w:r w:rsidR="00841B2F">
        <w:rPr>
          <w:szCs w:val="22"/>
          <w:lang w:val="en-CA"/>
        </w:rPr>
        <w:t>coding unit (</w:t>
      </w:r>
      <w:r w:rsidR="001E18AE">
        <w:rPr>
          <w:szCs w:val="22"/>
          <w:lang w:val="en-CA"/>
        </w:rPr>
        <w:t>CU</w:t>
      </w:r>
      <w:r w:rsidR="00841B2F">
        <w:rPr>
          <w:szCs w:val="22"/>
          <w:lang w:val="en-CA"/>
        </w:rPr>
        <w:t>)</w:t>
      </w:r>
      <w:r w:rsidR="001E18AE">
        <w:rPr>
          <w:szCs w:val="22"/>
          <w:lang w:val="en-CA"/>
        </w:rPr>
        <w:t xml:space="preserve"> size is less than or equal to the sub-</w:t>
      </w:r>
      <w:r w:rsidR="005E505C">
        <w:rPr>
          <w:szCs w:val="22"/>
          <w:lang w:val="en-CA"/>
        </w:rPr>
        <w:t>block size, ATMVP becomes a non-sub-block ATMVP which means it selects a set of</w:t>
      </w:r>
      <w:r w:rsidR="00364A2C">
        <w:rPr>
          <w:szCs w:val="22"/>
          <w:lang w:val="en-CA"/>
        </w:rPr>
        <w:t xml:space="preserve"> motion vector (MV) </w:t>
      </w:r>
      <w:r w:rsidR="005E505C">
        <w:rPr>
          <w:szCs w:val="22"/>
          <w:lang w:val="en-CA"/>
        </w:rPr>
        <w:t>in the center position of correspo</w:t>
      </w:r>
      <w:r w:rsidR="00364A2C">
        <w:rPr>
          <w:szCs w:val="22"/>
          <w:lang w:val="en-CA"/>
        </w:rPr>
        <w:t>nding block</w:t>
      </w:r>
      <w:r w:rsidR="005E505C">
        <w:rPr>
          <w:szCs w:val="22"/>
          <w:lang w:val="en-CA"/>
        </w:rPr>
        <w:t xml:space="preserve"> for entire target CU. I</w:t>
      </w:r>
      <w:r w:rsidR="00364A2C">
        <w:rPr>
          <w:szCs w:val="22"/>
          <w:lang w:val="en-CA"/>
        </w:rPr>
        <w:t>n this case, it may be duplicated with TMVP. Also, a</w:t>
      </w:r>
      <w:r w:rsidR="00FD72ED">
        <w:rPr>
          <w:szCs w:val="22"/>
          <w:lang w:val="en-CA"/>
        </w:rPr>
        <w:t>lthough ATMVP is no longer</w:t>
      </w:r>
      <w:r w:rsidR="005E505C">
        <w:rPr>
          <w:szCs w:val="22"/>
          <w:lang w:val="en-CA"/>
        </w:rPr>
        <w:t xml:space="preserve"> a sub-block based prediction</w:t>
      </w:r>
      <w:r w:rsidR="00526923">
        <w:rPr>
          <w:szCs w:val="22"/>
          <w:lang w:val="en-CA"/>
        </w:rPr>
        <w:t xml:space="preserve">, </w:t>
      </w:r>
      <w:r w:rsidR="002A1A99">
        <w:rPr>
          <w:szCs w:val="22"/>
          <w:lang w:val="en-CA"/>
        </w:rPr>
        <w:t>it</w:t>
      </w:r>
      <w:r w:rsidR="00526923">
        <w:rPr>
          <w:szCs w:val="22"/>
          <w:lang w:val="en-CA"/>
        </w:rPr>
        <w:t xml:space="preserve"> is marked</w:t>
      </w:r>
      <w:r w:rsidR="005E505C">
        <w:rPr>
          <w:szCs w:val="22"/>
          <w:lang w:val="en-CA"/>
        </w:rPr>
        <w:t xml:space="preserve"> as sub-block based prediction</w:t>
      </w:r>
      <w:r w:rsidR="00FD72ED">
        <w:rPr>
          <w:szCs w:val="22"/>
          <w:lang w:val="en-CA"/>
        </w:rPr>
        <w:t>. Due to this,</w:t>
      </w:r>
      <w:r w:rsidR="002A1A99">
        <w:rPr>
          <w:szCs w:val="22"/>
          <w:lang w:val="en-CA"/>
        </w:rPr>
        <w:t xml:space="preserve"> it cannot </w:t>
      </w:r>
      <w:r w:rsidR="00841B2F">
        <w:rPr>
          <w:szCs w:val="22"/>
          <w:lang w:val="en-CA"/>
        </w:rPr>
        <w:t xml:space="preserve">be </w:t>
      </w:r>
      <w:r w:rsidR="002A1A99">
        <w:rPr>
          <w:szCs w:val="22"/>
          <w:lang w:val="en-CA"/>
        </w:rPr>
        <w:t xml:space="preserve">used as initial </w:t>
      </w:r>
      <w:r w:rsidR="00364A2C">
        <w:rPr>
          <w:szCs w:val="22"/>
          <w:lang w:val="en-CA"/>
        </w:rPr>
        <w:t xml:space="preserve">MV </w:t>
      </w:r>
      <w:r w:rsidR="002A1A99">
        <w:rPr>
          <w:szCs w:val="22"/>
          <w:lang w:val="en-CA"/>
        </w:rPr>
        <w:t>candidate in DMVR adopted in BMS</w:t>
      </w:r>
      <w:r w:rsidR="00364A2C">
        <w:rPr>
          <w:szCs w:val="22"/>
          <w:lang w:val="en-CA"/>
        </w:rPr>
        <w:t xml:space="preserve">. </w:t>
      </w:r>
      <w:r w:rsidR="00B474DC" w:rsidRPr="00E14F26">
        <w:rPr>
          <w:szCs w:val="22"/>
          <w:lang w:val="en-CA"/>
        </w:rPr>
        <w:t xml:space="preserve">In addition, </w:t>
      </w:r>
      <w:r w:rsidR="00E14F26">
        <w:rPr>
          <w:szCs w:val="22"/>
          <w:lang w:val="en-CA"/>
        </w:rPr>
        <w:t xml:space="preserve">the derivation process of ATMVP is relatively more complex than </w:t>
      </w:r>
      <w:r w:rsidR="00FD72ED">
        <w:rPr>
          <w:szCs w:val="22"/>
          <w:lang w:val="en-CA"/>
        </w:rPr>
        <w:t>TMVP</w:t>
      </w:r>
      <w:r w:rsidR="00E14F26">
        <w:rPr>
          <w:szCs w:val="22"/>
          <w:lang w:val="en-CA"/>
        </w:rPr>
        <w:t xml:space="preserve"> candidate. It is necessary to </w:t>
      </w:r>
      <w:r w:rsidR="00D91551">
        <w:rPr>
          <w:szCs w:val="22"/>
          <w:lang w:val="en-CA"/>
        </w:rPr>
        <w:t xml:space="preserve">1) </w:t>
      </w:r>
      <w:r w:rsidR="00E14F26">
        <w:rPr>
          <w:szCs w:val="22"/>
          <w:lang w:val="en-CA"/>
        </w:rPr>
        <w:t xml:space="preserve">find an initial </w:t>
      </w:r>
      <w:r w:rsidR="00FD72ED">
        <w:rPr>
          <w:szCs w:val="22"/>
          <w:lang w:val="en-CA"/>
        </w:rPr>
        <w:t xml:space="preserve">temporal </w:t>
      </w:r>
      <w:r w:rsidR="00E14F26">
        <w:rPr>
          <w:szCs w:val="22"/>
          <w:lang w:val="en-CA"/>
        </w:rPr>
        <w:t>vector according to the spatial merge candidate</w:t>
      </w:r>
      <w:r w:rsidR="00D91551">
        <w:rPr>
          <w:szCs w:val="22"/>
          <w:lang w:val="en-CA"/>
        </w:rPr>
        <w:t>s, 2) check the availability of the center MV of the corresponding block and 3) find MVs of all collocated sub-block in CU.</w:t>
      </w:r>
      <w:r w:rsidR="004E0C1A">
        <w:rPr>
          <w:szCs w:val="22"/>
          <w:lang w:val="en-CA"/>
        </w:rPr>
        <w:t xml:space="preserve"> </w:t>
      </w:r>
      <w:r w:rsidR="002D19F0">
        <w:rPr>
          <w:szCs w:val="22"/>
          <w:lang w:val="en-CA"/>
        </w:rPr>
        <w:t xml:space="preserve">And the worst case of MC memory bandwidth occurs with the bi-directional MC of a 4x4 sub-block. </w:t>
      </w:r>
      <w:r w:rsidR="007A1A5E">
        <w:rPr>
          <w:szCs w:val="22"/>
          <w:lang w:val="en-CA"/>
        </w:rPr>
        <w:t>Therefore, in order to reduce complexity</w:t>
      </w:r>
      <w:r w:rsidR="002D19F0">
        <w:rPr>
          <w:szCs w:val="22"/>
          <w:lang w:val="en-CA"/>
        </w:rPr>
        <w:t xml:space="preserve"> and memory bandwidth</w:t>
      </w:r>
      <w:r w:rsidR="007A1A5E">
        <w:rPr>
          <w:szCs w:val="22"/>
          <w:lang w:val="en-CA"/>
        </w:rPr>
        <w:t xml:space="preserve"> of ATMVP, this contribution propose to restrict the CU size and sub-block size for ATMVP. </w:t>
      </w:r>
    </w:p>
    <w:p w14:paraId="012B5D3F" w14:textId="0D4CB94C" w:rsidR="00526923" w:rsidRDefault="0052692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Proposed </w:t>
      </w:r>
      <w:r>
        <w:rPr>
          <w:lang w:val="en-CA" w:eastAsia="ko-KR"/>
        </w:rPr>
        <w:t>Method</w:t>
      </w:r>
    </w:p>
    <w:p w14:paraId="2660FBFA" w14:textId="77777777" w:rsidR="00BA5074" w:rsidRDefault="00D91551" w:rsidP="00D91551">
      <w:pPr>
        <w:rPr>
          <w:ins w:id="5" w:author="Lee hahyun" w:date="2018-10-02T00:49:00Z"/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 to </w:t>
      </w:r>
      <w:del w:id="6" w:author="Lee hahyun" w:date="2018-10-02T00:13:00Z">
        <w:r w:rsidDel="00C24167">
          <w:rPr>
            <w:rFonts w:hint="eastAsia"/>
            <w:lang w:val="en-CA" w:eastAsia="ko-KR"/>
          </w:rPr>
          <w:delText>disallow ATMVP</w:delText>
        </w:r>
        <w:r w:rsidDel="00C24167">
          <w:rPr>
            <w:lang w:val="en-CA" w:eastAsia="ko-KR"/>
          </w:rPr>
          <w:delText xml:space="preserve"> when </w:delText>
        </w:r>
        <w:r w:rsidR="008F3D74" w:rsidDel="00C24167">
          <w:rPr>
            <w:lang w:val="en-CA" w:eastAsia="ko-KR"/>
          </w:rPr>
          <w:delText xml:space="preserve">the width and height of CU </w:delText>
        </w:r>
        <w:r w:rsidDel="00C24167">
          <w:rPr>
            <w:lang w:val="en-CA" w:eastAsia="ko-KR"/>
          </w:rPr>
          <w:delText xml:space="preserve">is less than or equal to a </w:delText>
        </w:r>
        <w:r w:rsidR="004E0C1A" w:rsidDel="00C24167">
          <w:rPr>
            <w:lang w:val="en-CA" w:eastAsia="ko-KR"/>
          </w:rPr>
          <w:delText xml:space="preserve">sub-block size and </w:delText>
        </w:r>
      </w:del>
      <w:r w:rsidR="004E0C1A">
        <w:rPr>
          <w:lang w:val="en-CA" w:eastAsia="ko-KR"/>
        </w:rPr>
        <w:t xml:space="preserve">fix the sub-block size to 8x8 for ATMVP without slice level signalling </w:t>
      </w:r>
      <w:ins w:id="7" w:author="Lee hahyun" w:date="2018-10-02T00:13:00Z">
        <w:r w:rsidR="00C24167">
          <w:rPr>
            <w:lang w:val="en-CA" w:eastAsia="ko-KR"/>
          </w:rPr>
          <w:t xml:space="preserve">and restrict CU size </w:t>
        </w:r>
      </w:ins>
      <w:r w:rsidR="004E0C1A">
        <w:rPr>
          <w:lang w:val="en-CA" w:eastAsia="ko-KR"/>
        </w:rPr>
        <w:t xml:space="preserve">to reduce the complexity </w:t>
      </w:r>
      <w:ins w:id="8" w:author="Lee hahyun" w:date="2018-10-02T00:14:00Z">
        <w:r w:rsidR="00C24167">
          <w:rPr>
            <w:lang w:val="en-CA" w:eastAsia="ko-KR"/>
          </w:rPr>
          <w:t xml:space="preserve">and memory bandwidth </w:t>
        </w:r>
      </w:ins>
      <w:r w:rsidR="004E0C1A">
        <w:rPr>
          <w:lang w:val="en-CA" w:eastAsia="ko-KR"/>
        </w:rPr>
        <w:t xml:space="preserve">of ATMVP. </w:t>
      </w:r>
    </w:p>
    <w:p w14:paraId="155449A1" w14:textId="6D449FC8" w:rsidR="00BA5074" w:rsidRDefault="00BA5074" w:rsidP="00BA5074">
      <w:pPr>
        <w:pStyle w:val="ab"/>
        <w:numPr>
          <w:ilvl w:val="0"/>
          <w:numId w:val="13"/>
        </w:numPr>
        <w:rPr>
          <w:ins w:id="9" w:author="Lee hahyun" w:date="2018-10-02T00:49:00Z"/>
          <w:lang w:val="en-CA" w:eastAsia="ko-KR"/>
        </w:rPr>
        <w:pPrChange w:id="10" w:author="Lee hahyun" w:date="2018-10-02T00:49:00Z">
          <w:pPr/>
        </w:pPrChange>
      </w:pPr>
      <w:bookmarkStart w:id="11" w:name="_GoBack"/>
      <w:ins w:id="12" w:author="Lee hahyun" w:date="2018-10-02T00:49:00Z">
        <w:r>
          <w:rPr>
            <w:lang w:val="en-CA" w:eastAsia="ko-KR"/>
          </w:rPr>
          <w:t xml:space="preserve">Method 1: disallow ATMVP when width and height of CU size </w:t>
        </w:r>
      </w:ins>
      <w:ins w:id="13" w:author="Lee hahyun" w:date="2018-10-02T00:51:00Z">
        <w:r>
          <w:rPr>
            <w:lang w:val="en-CA" w:eastAsia="ko-KR"/>
          </w:rPr>
          <w:t xml:space="preserve">is </w:t>
        </w:r>
      </w:ins>
      <w:ins w:id="14" w:author="Lee hahyun" w:date="2018-10-02T00:49:00Z">
        <w:r>
          <w:rPr>
            <w:lang w:val="en-CA" w:eastAsia="ko-KR"/>
          </w:rPr>
          <w:t xml:space="preserve">less than or equal to </w:t>
        </w:r>
      </w:ins>
      <w:ins w:id="15" w:author="Lee hahyun" w:date="2018-10-02T00:55:00Z">
        <w:r w:rsidR="00C778AA">
          <w:rPr>
            <w:lang w:val="en-CA" w:eastAsia="ko-KR"/>
          </w:rPr>
          <w:t xml:space="preserve">adaptive </w:t>
        </w:r>
      </w:ins>
      <w:ins w:id="16" w:author="Lee hahyun" w:date="2018-10-02T00:49:00Z">
        <w:r>
          <w:rPr>
            <w:lang w:val="en-CA" w:eastAsia="ko-KR"/>
          </w:rPr>
          <w:t>sub-block size (4x4, 8x8)</w:t>
        </w:r>
      </w:ins>
    </w:p>
    <w:p w14:paraId="780735B3" w14:textId="7157A03F" w:rsidR="00BA5074" w:rsidRDefault="00BA5074" w:rsidP="00BA5074">
      <w:pPr>
        <w:pStyle w:val="ab"/>
        <w:numPr>
          <w:ilvl w:val="0"/>
          <w:numId w:val="13"/>
        </w:numPr>
        <w:rPr>
          <w:ins w:id="17" w:author="Lee hahyun" w:date="2018-10-02T00:50:00Z"/>
          <w:lang w:val="en-CA" w:eastAsia="ko-KR"/>
        </w:rPr>
        <w:pPrChange w:id="18" w:author="Lee hahyun" w:date="2018-10-02T00:49:00Z">
          <w:pPr/>
        </w:pPrChange>
      </w:pPr>
      <w:ins w:id="19" w:author="Lee hahyun" w:date="2018-10-02T00:50:00Z">
        <w:r>
          <w:rPr>
            <w:lang w:val="en-CA" w:eastAsia="ko-KR"/>
          </w:rPr>
          <w:t xml:space="preserve">Method 2: disallow ATMVP when width and height of CU size </w:t>
        </w:r>
      </w:ins>
      <w:ins w:id="20" w:author="Lee hahyun" w:date="2018-10-02T00:51:00Z">
        <w:r>
          <w:rPr>
            <w:lang w:val="en-CA" w:eastAsia="ko-KR"/>
          </w:rPr>
          <w:t xml:space="preserve">is </w:t>
        </w:r>
      </w:ins>
      <w:ins w:id="21" w:author="Lee hahyun" w:date="2018-10-02T00:50:00Z">
        <w:r>
          <w:rPr>
            <w:lang w:val="en-CA" w:eastAsia="ko-KR"/>
          </w:rPr>
          <w:t>less than or equal to fixed sub-block size (8x8)</w:t>
        </w:r>
      </w:ins>
    </w:p>
    <w:p w14:paraId="403EFAFC" w14:textId="17C071A7" w:rsidR="00BA5074" w:rsidRDefault="00BA5074" w:rsidP="00BA5074">
      <w:pPr>
        <w:pStyle w:val="ab"/>
        <w:numPr>
          <w:ilvl w:val="0"/>
          <w:numId w:val="13"/>
        </w:numPr>
        <w:rPr>
          <w:ins w:id="22" w:author="Lee hahyun" w:date="2018-10-02T00:51:00Z"/>
          <w:lang w:val="en-CA" w:eastAsia="ko-KR"/>
        </w:rPr>
        <w:pPrChange w:id="23" w:author="Lee hahyun" w:date="2018-10-02T00:49:00Z">
          <w:pPr/>
        </w:pPrChange>
      </w:pPr>
      <w:ins w:id="24" w:author="Lee hahyun" w:date="2018-10-02T00:51:00Z">
        <w:r>
          <w:rPr>
            <w:lang w:val="en-CA" w:eastAsia="ko-KR"/>
          </w:rPr>
          <w:t>Method 3: disallow ATMV</w:t>
        </w:r>
      </w:ins>
      <w:ins w:id="25" w:author="Lee hahyun" w:date="2018-10-02T00:52:00Z">
        <w:r>
          <w:rPr>
            <w:lang w:val="en-CA" w:eastAsia="ko-KR"/>
          </w:rPr>
          <w:t>P</w:t>
        </w:r>
      </w:ins>
      <w:ins w:id="26" w:author="Lee hahyun" w:date="2018-10-02T00:51:00Z">
        <w:r>
          <w:rPr>
            <w:lang w:val="en-CA" w:eastAsia="ko-KR"/>
          </w:rPr>
          <w:t xml:space="preserve"> when width or height of CU size is less than fixed sub-block size (8x8)</w:t>
        </w:r>
      </w:ins>
    </w:p>
    <w:p w14:paraId="401B8781" w14:textId="3AEDF270" w:rsidR="00D91551" w:rsidRPr="00BA5074" w:rsidRDefault="00BA5074" w:rsidP="00BA5074">
      <w:pPr>
        <w:pStyle w:val="ab"/>
        <w:numPr>
          <w:ilvl w:val="0"/>
          <w:numId w:val="13"/>
        </w:numPr>
        <w:rPr>
          <w:lang w:val="en-CA" w:eastAsia="ko-KR"/>
        </w:rPr>
        <w:pPrChange w:id="27" w:author="Lee hahyun" w:date="2018-10-02T00:49:00Z">
          <w:pPr/>
        </w:pPrChange>
      </w:pPr>
      <w:ins w:id="28" w:author="Lee hahyun" w:date="2018-10-02T00:52:00Z">
        <w:r>
          <w:rPr>
            <w:lang w:val="en-CA" w:eastAsia="ko-KR"/>
          </w:rPr>
          <w:t xml:space="preserve">Method 4: allow only ATMVP with </w:t>
        </w:r>
      </w:ins>
      <w:ins w:id="29" w:author="Lee hahyun" w:date="2018-10-02T00:53:00Z">
        <w:r w:rsidR="00C778AA">
          <w:rPr>
            <w:lang w:val="en-CA" w:eastAsia="ko-KR"/>
          </w:rPr>
          <w:t>uni-directional prediction if width or height of CU size is equal to 4 under Method2 condition.</w:t>
        </w:r>
      </w:ins>
      <w:del w:id="30" w:author="Lee hahyun" w:date="2018-10-02T00:49:00Z">
        <w:r w:rsidR="004E0C1A" w:rsidRPr="00BA5074" w:rsidDel="00BA5074">
          <w:rPr>
            <w:lang w:val="en-CA" w:eastAsia="ko-KR"/>
          </w:rPr>
          <w:delText xml:space="preserve">  </w:delText>
        </w:r>
      </w:del>
    </w:p>
    <w:bookmarkEnd w:id="11"/>
    <w:p w14:paraId="1C1A3567" w14:textId="28936520" w:rsidR="00D91551" w:rsidRDefault="00D91551" w:rsidP="007A1A5E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Simulation results</w:t>
      </w:r>
    </w:p>
    <w:p w14:paraId="582C56CE" w14:textId="69A8A24F" w:rsidR="007A1A5E" w:rsidRDefault="007A1A5E" w:rsidP="007A1A5E">
      <w:pPr>
        <w:rPr>
          <w:szCs w:val="22"/>
          <w:lang w:val="en-CA"/>
        </w:rPr>
      </w:pPr>
      <w:r>
        <w:rPr>
          <w:szCs w:val="22"/>
          <w:lang w:val="en-CA"/>
        </w:rPr>
        <w:t>The p</w:t>
      </w:r>
      <w:r w:rsidRPr="008A4A1B">
        <w:rPr>
          <w:szCs w:val="22"/>
          <w:lang w:val="en-CA"/>
        </w:rPr>
        <w:t>roposed method</w:t>
      </w:r>
      <w:r w:rsidR="008F3D74">
        <w:rPr>
          <w:szCs w:val="22"/>
          <w:lang w:val="en-CA"/>
        </w:rPr>
        <w:t>s are</w:t>
      </w:r>
      <w:r w:rsidRPr="008A4A1B">
        <w:rPr>
          <w:szCs w:val="22"/>
          <w:lang w:val="en-CA"/>
        </w:rPr>
        <w:t xml:space="preserve"> integrated</w:t>
      </w:r>
      <w:r>
        <w:rPr>
          <w:szCs w:val="22"/>
          <w:lang w:val="en-CA"/>
        </w:rPr>
        <w:t xml:space="preserve"> on BMS2.1 with VTM configuration</w:t>
      </w:r>
      <w:r w:rsidRPr="008A4A1B">
        <w:rPr>
          <w:szCs w:val="22"/>
          <w:lang w:val="en-CA"/>
        </w:rPr>
        <w:t>.</w:t>
      </w:r>
      <w:r w:rsidRPr="000F447F">
        <w:rPr>
          <w:szCs w:val="22"/>
          <w:lang w:val="en-CA"/>
        </w:rPr>
        <w:t xml:space="preserve"> All tests were conducted under the common test condit</w:t>
      </w:r>
      <w:r w:rsidR="007A3DF3">
        <w:rPr>
          <w:szCs w:val="22"/>
          <w:lang w:val="en-CA"/>
        </w:rPr>
        <w:t>ion [2</w:t>
      </w:r>
      <w:r>
        <w:rPr>
          <w:szCs w:val="22"/>
          <w:lang w:val="en-CA"/>
        </w:rPr>
        <w:t xml:space="preserve">]. Table 1 shows the results of only CU size restriction </w:t>
      </w:r>
      <w:r w:rsidR="007A3DF3">
        <w:rPr>
          <w:szCs w:val="22"/>
          <w:lang w:val="en-CA"/>
        </w:rPr>
        <w:t xml:space="preserve">with adaptive sub-block size </w:t>
      </w:r>
      <w:r w:rsidR="00512EDB">
        <w:rPr>
          <w:szCs w:val="22"/>
          <w:lang w:val="en-CA"/>
        </w:rPr>
        <w:t xml:space="preserve">(4x4 or 8x8) </w:t>
      </w:r>
      <w:r w:rsidR="008F3D74">
        <w:rPr>
          <w:szCs w:val="22"/>
          <w:lang w:val="en-CA"/>
        </w:rPr>
        <w:t>for ATMVP</w:t>
      </w:r>
      <w:ins w:id="31" w:author="Lee hahyun" w:date="2018-10-02T00:47:00Z">
        <w:r w:rsidR="00BA5074">
          <w:rPr>
            <w:szCs w:val="22"/>
            <w:lang w:val="en-CA"/>
          </w:rPr>
          <w:t>,</w:t>
        </w:r>
      </w:ins>
      <w:r w:rsidR="008F3D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Table 2 shows the results of CU size</w:t>
      </w:r>
      <w:r w:rsidR="004316E9">
        <w:rPr>
          <w:szCs w:val="22"/>
          <w:lang w:val="en-CA"/>
        </w:rPr>
        <w:t xml:space="preserve"> restriction</w:t>
      </w:r>
      <w:r>
        <w:rPr>
          <w:szCs w:val="22"/>
          <w:lang w:val="en-CA"/>
        </w:rPr>
        <w:t xml:space="preserve"> and </w:t>
      </w:r>
      <w:r w:rsidR="00512EDB">
        <w:rPr>
          <w:szCs w:val="22"/>
          <w:lang w:val="en-CA"/>
        </w:rPr>
        <w:t xml:space="preserve">fixed </w:t>
      </w:r>
      <w:r>
        <w:rPr>
          <w:szCs w:val="22"/>
          <w:lang w:val="en-CA"/>
        </w:rPr>
        <w:t xml:space="preserve">sub-block size </w:t>
      </w:r>
      <w:r w:rsidR="00512EDB">
        <w:rPr>
          <w:szCs w:val="22"/>
          <w:lang w:val="en-CA"/>
        </w:rPr>
        <w:t xml:space="preserve">(8x8) </w:t>
      </w:r>
      <w:r>
        <w:rPr>
          <w:szCs w:val="22"/>
          <w:lang w:val="en-CA"/>
        </w:rPr>
        <w:t xml:space="preserve">for ATMVP. </w:t>
      </w:r>
      <w:ins w:id="32" w:author="Lee hahyun" w:date="2018-10-02T00:14:00Z">
        <w:r w:rsidR="00C24167" w:rsidRPr="00C24167">
          <w:rPr>
            <w:szCs w:val="22"/>
            <w:lang w:val="en-CA"/>
          </w:rPr>
          <w:t>Table 3 shows the results of disallowing ATMVP when width or height of CU size is less than a fixed sub-block size (8x8). Table 4 shows the results of allowing only ATMVP with uni-directional prediction if width or height of CU size is equal to 4 under the condition that allows ATMVP when width or height of CU is greater than a fixed sub-block size (8x8).</w:t>
        </w:r>
      </w:ins>
    </w:p>
    <w:p w14:paraId="67962AF0" w14:textId="2E6BD2FF" w:rsidR="008F3D74" w:rsidRDefault="008F3D74" w:rsidP="007A1A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P</w:t>
      </w:r>
      <w:r>
        <w:rPr>
          <w:rFonts w:hint="eastAsia"/>
          <w:szCs w:val="22"/>
          <w:lang w:val="en-CA" w:eastAsia="ko-KR"/>
        </w:rPr>
        <w:t xml:space="preserve">roposed </w:t>
      </w:r>
      <w:r>
        <w:rPr>
          <w:szCs w:val="22"/>
          <w:lang w:val="en-CA" w:eastAsia="ko-KR"/>
        </w:rPr>
        <w:t>methods show no coding performance change</w:t>
      </w:r>
      <w:r w:rsidR="00512EDB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and slight software runtime reduction is observed by fixing sub-b</w:t>
      </w:r>
      <w:r w:rsidR="001256E1">
        <w:rPr>
          <w:szCs w:val="22"/>
          <w:lang w:val="en-CA" w:eastAsia="ko-KR"/>
        </w:rPr>
        <w:t>lock size to 8x8 instead of an adaptive sub-block size</w:t>
      </w:r>
      <w:r>
        <w:rPr>
          <w:szCs w:val="22"/>
          <w:lang w:val="en-CA" w:eastAsia="ko-KR"/>
        </w:rPr>
        <w:t xml:space="preserve">. </w:t>
      </w:r>
    </w:p>
    <w:p w14:paraId="127CDC84" w14:textId="4C378C97" w:rsidR="007A1A5E" w:rsidRPr="00D9435D" w:rsidRDefault="007A3DF3" w:rsidP="007A3DF3">
      <w:pPr>
        <w:pStyle w:val="aa"/>
        <w:keepNext/>
        <w:jc w:val="center"/>
        <w:rPr>
          <w:sz w:val="22"/>
          <w:szCs w:val="22"/>
        </w:rPr>
      </w:pPr>
      <w:bookmarkStart w:id="33" w:name="_Ref525139033"/>
      <w:r w:rsidRPr="00D9435D">
        <w:rPr>
          <w:sz w:val="22"/>
          <w:szCs w:val="22"/>
        </w:rPr>
        <w:t xml:space="preserve">Table </w:t>
      </w:r>
      <w:r w:rsidRPr="00D9435D">
        <w:rPr>
          <w:noProof/>
          <w:sz w:val="22"/>
          <w:szCs w:val="22"/>
        </w:rPr>
        <w:fldChar w:fldCharType="begin"/>
      </w:r>
      <w:r w:rsidRPr="00D9435D">
        <w:rPr>
          <w:noProof/>
          <w:sz w:val="22"/>
          <w:szCs w:val="22"/>
        </w:rPr>
        <w:instrText xml:space="preserve"> SEQ Table \* ARABIC </w:instrText>
      </w:r>
      <w:r w:rsidRPr="00D9435D">
        <w:rPr>
          <w:noProof/>
          <w:sz w:val="22"/>
          <w:szCs w:val="22"/>
        </w:rPr>
        <w:fldChar w:fldCharType="separate"/>
      </w:r>
      <w:r w:rsidRPr="00D9435D">
        <w:rPr>
          <w:noProof/>
          <w:sz w:val="22"/>
          <w:szCs w:val="22"/>
        </w:rPr>
        <w:t>1</w:t>
      </w:r>
      <w:r w:rsidRPr="00D9435D">
        <w:rPr>
          <w:noProof/>
          <w:sz w:val="22"/>
          <w:szCs w:val="22"/>
        </w:rPr>
        <w:fldChar w:fldCharType="end"/>
      </w:r>
      <w:bookmarkEnd w:id="33"/>
      <w:r w:rsidRPr="00D9435D">
        <w:rPr>
          <w:sz w:val="22"/>
          <w:szCs w:val="22"/>
        </w:rPr>
        <w:t xml:space="preserve">. Result of disallowing ATMVP when CU size (width and height) &lt;= </w:t>
      </w:r>
      <w:r w:rsidR="004C49C7" w:rsidRPr="00D9435D">
        <w:rPr>
          <w:sz w:val="22"/>
          <w:szCs w:val="22"/>
        </w:rPr>
        <w:t xml:space="preserve">adaptive </w:t>
      </w:r>
      <w:r w:rsidRPr="00D9435D">
        <w:rPr>
          <w:sz w:val="22"/>
          <w:szCs w:val="22"/>
        </w:rPr>
        <w:t>sub-block size (4x4 or 8x8)</w:t>
      </w:r>
      <w:r w:rsidR="004C49C7" w:rsidRPr="00D9435D">
        <w:rPr>
          <w:sz w:val="22"/>
          <w:szCs w:val="22"/>
        </w:rPr>
        <w:t xml:space="preserve">  </w:t>
      </w:r>
    </w:p>
    <w:tbl>
      <w:tblPr>
        <w:tblW w:w="687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3"/>
        <w:gridCol w:w="1134"/>
        <w:gridCol w:w="1134"/>
        <w:gridCol w:w="1134"/>
        <w:gridCol w:w="928"/>
        <w:gridCol w:w="930"/>
      </w:tblGrid>
      <w:tr w:rsidR="007A1A5E" w:rsidRPr="007A1A5E" w14:paraId="33C82852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8F8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14A3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A1A5E" w:rsidRPr="007A1A5E" w14:paraId="16E035C5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A88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36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2D13FAC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856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B60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5DE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D4A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3EC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BEF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1FAB3790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419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559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54C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5F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E23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78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7AA76E91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4DC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9E0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ED6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675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C6E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6D2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DBEAEE1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99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011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8E1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49B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F71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B50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07252C9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9F6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8FC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EA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D4C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DCB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533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3942A5F4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93A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5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6BF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565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2F1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32A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A1A5E" w:rsidRPr="007A1A5E" w14:paraId="5381A944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5C7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ADA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900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FA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6AE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5FA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2E44547B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6B7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C02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69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165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DE4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2FB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FFED197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BEF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FB9C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31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35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EC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727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A1A5E" w:rsidRPr="007A1A5E" w14:paraId="152F613F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549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EA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E7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6E5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0DE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07A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7A1A5E" w:rsidRPr="007A1A5E" w14:paraId="3C66F95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5D9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E44E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A1A5E" w:rsidRPr="007A1A5E" w14:paraId="593D52C7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204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8262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75A66C68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929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16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0960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27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1EA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9AE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75C1FD1E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CAB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AE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181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A5A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3E0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386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A1A5E" w:rsidRPr="007A1A5E" w14:paraId="764089F2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541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01A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0A7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E1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E22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78D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A1A5E" w:rsidRPr="007A1A5E" w14:paraId="10647D4E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11C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06A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B69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9A9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D03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0EA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195DB4B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E23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343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38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55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D00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10D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3F4AF562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5A7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CD6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463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2BE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362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4BF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0AE44C9A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825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70B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006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61E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F01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E1B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2F2E374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73F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3B5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C29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A9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444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62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4E0232AC" w14:textId="77777777" w:rsidTr="007A1A5E">
        <w:trPr>
          <w:trHeight w:val="227"/>
          <w:jc w:val="center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342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A8CD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9326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524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B58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C5C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99B363F" w14:textId="77777777" w:rsidR="007A1A5E" w:rsidRDefault="007A1A5E" w:rsidP="007A1A5E">
      <w:pPr>
        <w:rPr>
          <w:lang w:val="en-CA"/>
        </w:rPr>
      </w:pPr>
    </w:p>
    <w:p w14:paraId="0DCB07A5" w14:textId="3F9A17EF" w:rsidR="007A3DF3" w:rsidRPr="000A3936" w:rsidRDefault="007A3DF3" w:rsidP="007A1A5E">
      <w:pPr>
        <w:rPr>
          <w:b/>
          <w:lang w:val="en-CA"/>
        </w:rPr>
      </w:pPr>
      <w:r w:rsidRPr="000A3936">
        <w:rPr>
          <w:b/>
        </w:rPr>
        <w:t xml:space="preserve">Table </w:t>
      </w:r>
      <w:r w:rsidRPr="000A3936">
        <w:rPr>
          <w:b/>
          <w:noProof/>
        </w:rPr>
        <w:t>2</w:t>
      </w:r>
      <w:r w:rsidRPr="000A3936">
        <w:rPr>
          <w:b/>
        </w:rPr>
        <w:t>. Result of disallowing ATMVP when CU size (width and height) &lt;= fixed sub-block size (8x8)</w:t>
      </w:r>
    </w:p>
    <w:tbl>
      <w:tblPr>
        <w:tblW w:w="69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7"/>
        <w:gridCol w:w="1144"/>
        <w:gridCol w:w="1144"/>
        <w:gridCol w:w="1144"/>
        <w:gridCol w:w="936"/>
        <w:gridCol w:w="940"/>
      </w:tblGrid>
      <w:tr w:rsidR="007A1A5E" w:rsidRPr="007A1A5E" w14:paraId="44D84231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4EE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ECAD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A1A5E" w:rsidRPr="007A1A5E" w14:paraId="11C8F295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328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F785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5BD67F7E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087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4518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D73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997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82C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2BF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2D5FAB41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D9A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473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F25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8F4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B18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189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1A5E" w:rsidRPr="007A1A5E" w14:paraId="13EA28D3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B84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4EB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5F5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F0B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204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542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A1A5E" w:rsidRPr="007A1A5E" w14:paraId="7B0A6291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D32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A1A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B5F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23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D5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D34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A1A5E" w:rsidRPr="007A1A5E" w14:paraId="000BB0EC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3B8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793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5F5C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315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16E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464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A1A5E" w:rsidRPr="007A1A5E" w14:paraId="371F2762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030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4330" w14:textId="53114B21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594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1EFC" w14:textId="597C1803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7EBE" w14:textId="08B221E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06A7" w14:textId="34CC5E16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7A1A5E" w:rsidRPr="007A1A5E" w14:paraId="62056AB2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B7F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3EA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7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C35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A04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51C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A1A5E" w:rsidRPr="007A1A5E" w14:paraId="32A53649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2C1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711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F13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FE6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C34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B4F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A1A5E" w:rsidRPr="007A1A5E" w14:paraId="19D8C986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695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C16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C9B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380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811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C4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A1A5E" w:rsidRPr="007A1A5E" w14:paraId="5B0E4CFB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CB2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ACB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FE3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07E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2D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349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7A1A5E" w:rsidRPr="007A1A5E" w14:paraId="7436B05E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1CC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4E0A" w14:textId="1F42356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7A1A5E" w:rsidRPr="007A1A5E" w14:paraId="48A9B336" w14:textId="77777777" w:rsidTr="007A1A5E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051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49EB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BMS-2.1 (VTM cfg)</w:t>
            </w:r>
          </w:p>
        </w:tc>
      </w:tr>
      <w:tr w:rsidR="007A1A5E" w:rsidRPr="007A1A5E" w14:paraId="70B082CC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0B9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713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7BD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619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C05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8A9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1A5E" w:rsidRPr="007A1A5E" w14:paraId="5E249FC3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BD2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44EF" w14:textId="4A0882B8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59A5" w14:textId="438BAAC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DA18" w14:textId="60247222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BAD" w14:textId="713B5F43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E756" w14:textId="0DC2702C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7A1A5E" w:rsidRPr="007A1A5E" w14:paraId="3E8477AA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ED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1C7F" w14:textId="775611F0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258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98E2" w14:textId="3BFB08BE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F9D5" w14:textId="288B31DF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3127" w14:textId="7F051179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7A1A5E" w:rsidRPr="007A1A5E" w14:paraId="7BA0E6F9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8E1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362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92D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3B0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CEEB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D082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6EB9D63A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DB9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F08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EEC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985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37F3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2B0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368B9818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66E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B0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24F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6B4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277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C67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7A1A5E" w:rsidRPr="007A1A5E" w14:paraId="64ABEADD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AFA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78D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AB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962E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4B8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A508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42717631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FAA6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8E6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753D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4FA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4669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D920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A1A5E" w:rsidRPr="007A1A5E" w14:paraId="6958C1C0" w14:textId="77777777" w:rsidTr="00C24167">
        <w:trPr>
          <w:trHeight w:val="243"/>
          <w:jc w:val="center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2047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FB8A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BC5F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36E5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B361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4EF4" w14:textId="77777777" w:rsidR="007A1A5E" w:rsidRPr="007A1A5E" w:rsidRDefault="007A1A5E" w:rsidP="007A1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7A1A5E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CBD68D5" w14:textId="77777777" w:rsidR="00C24167" w:rsidRPr="000A3936" w:rsidRDefault="00C24167" w:rsidP="00C24167">
      <w:pPr>
        <w:rPr>
          <w:ins w:id="34" w:author="Lee hahyun" w:date="2018-10-02T00:16:00Z"/>
          <w:b/>
          <w:lang w:val="en-CA"/>
        </w:rPr>
      </w:pPr>
      <w:ins w:id="35" w:author="Lee hahyun" w:date="2018-10-02T00:16:00Z">
        <w:r w:rsidRPr="000A3936">
          <w:rPr>
            <w:b/>
          </w:rPr>
          <w:t xml:space="preserve">Table </w:t>
        </w:r>
        <w:r>
          <w:rPr>
            <w:b/>
            <w:noProof/>
          </w:rPr>
          <w:t>3</w:t>
        </w:r>
        <w:r w:rsidRPr="000A3936">
          <w:rPr>
            <w:b/>
          </w:rPr>
          <w:t>. Result of disallowi</w:t>
        </w:r>
        <w:r>
          <w:rPr>
            <w:b/>
          </w:rPr>
          <w:t>ng ATMVP when CU size (width or height) &lt;</w:t>
        </w:r>
        <w:r w:rsidRPr="000A3936">
          <w:rPr>
            <w:b/>
          </w:rPr>
          <w:t xml:space="preserve"> fixed sub-block size (8x8)</w:t>
        </w:r>
      </w:ins>
    </w:p>
    <w:tbl>
      <w:tblPr>
        <w:tblW w:w="683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1"/>
        <w:gridCol w:w="1126"/>
        <w:gridCol w:w="1125"/>
        <w:gridCol w:w="1125"/>
        <w:gridCol w:w="921"/>
        <w:gridCol w:w="922"/>
      </w:tblGrid>
      <w:tr w:rsidR="00097DBA" w:rsidRPr="006618A3" w14:paraId="4293A13B" w14:textId="77777777" w:rsidTr="00097DBA">
        <w:trPr>
          <w:trHeight w:val="244"/>
          <w:jc w:val="center"/>
          <w:ins w:id="36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D4A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" w:author="Lee hahyun" w:date="2018-10-02T00:22:00Z"/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0FA6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097DBA" w:rsidRPr="006618A3" w14:paraId="28BE7E70" w14:textId="77777777" w:rsidTr="00097DBA">
        <w:trPr>
          <w:trHeight w:val="244"/>
          <w:jc w:val="center"/>
          <w:ins w:id="40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D6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E423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 BMS-2.1 (VTM cfg)</w:t>
              </w:r>
            </w:ins>
          </w:p>
        </w:tc>
      </w:tr>
      <w:tr w:rsidR="00097DBA" w:rsidRPr="006618A3" w14:paraId="78F71616" w14:textId="77777777" w:rsidTr="00097DBA">
        <w:trPr>
          <w:trHeight w:val="244"/>
          <w:jc w:val="center"/>
          <w:ins w:id="44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555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7F5D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65D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8A6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775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5FD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097DBA" w:rsidRPr="006618A3" w14:paraId="3838293E" w14:textId="77777777" w:rsidTr="00097DBA">
        <w:trPr>
          <w:trHeight w:val="244"/>
          <w:jc w:val="center"/>
          <w:ins w:id="56" w:author="Lee hahyun" w:date="2018-10-02T00:22:00Z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548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E01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6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ACE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6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647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6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68B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6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259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6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097DBA" w:rsidRPr="006618A3" w14:paraId="394FB50E" w14:textId="77777777" w:rsidTr="00097DBA">
        <w:trPr>
          <w:trHeight w:val="244"/>
          <w:jc w:val="center"/>
          <w:ins w:id="69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F95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7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E22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7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B4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7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070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7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55C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7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D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8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097DBA" w:rsidRPr="006618A3" w14:paraId="498FB2BB" w14:textId="77777777" w:rsidTr="00097DBA">
        <w:trPr>
          <w:trHeight w:val="244"/>
          <w:jc w:val="center"/>
          <w:ins w:id="82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B7F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8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95C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8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210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8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D22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9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FC1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9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B05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9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3360A29B" w14:textId="77777777" w:rsidTr="00097DBA">
        <w:trPr>
          <w:trHeight w:val="244"/>
          <w:jc w:val="center"/>
          <w:ins w:id="95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8CB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9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5D8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9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091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0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D46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0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42B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0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1AA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0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4DC226DE" w14:textId="77777777" w:rsidTr="00097DBA">
        <w:trPr>
          <w:trHeight w:val="244"/>
          <w:jc w:val="center"/>
          <w:ins w:id="108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ECA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1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7C1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1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50E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4E4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1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325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1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1C0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1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097DBA" w:rsidRPr="006618A3" w14:paraId="10ABE917" w14:textId="77777777" w:rsidTr="00097DBA">
        <w:trPr>
          <w:trHeight w:val="244"/>
          <w:jc w:val="center"/>
          <w:ins w:id="120" w:author="Lee hahyun" w:date="2018-10-02T00:22:00Z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E1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2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A65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2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33B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2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164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2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569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3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DA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3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305657B4" w14:textId="77777777" w:rsidTr="00097DBA">
        <w:trPr>
          <w:trHeight w:val="244"/>
          <w:jc w:val="center"/>
          <w:ins w:id="133" w:author="Lee hahyun" w:date="2018-10-02T00:22:00Z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E26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3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965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3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5AA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3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49A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4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9AD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4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B7BB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4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097DBA" w:rsidRPr="006618A3" w14:paraId="2EA5822F" w14:textId="77777777" w:rsidTr="00097DBA">
        <w:trPr>
          <w:trHeight w:val="244"/>
          <w:jc w:val="center"/>
          <w:ins w:id="146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52A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4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CEB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5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709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5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EFF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5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125B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5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325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5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097DBA" w:rsidRPr="006618A3" w14:paraId="6906DC06" w14:textId="77777777" w:rsidTr="00097DBA">
        <w:trPr>
          <w:trHeight w:val="244"/>
          <w:jc w:val="center"/>
          <w:ins w:id="159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169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B70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AAB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DFA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4FC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690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Lee hahyun" w:date="2018-10-02T00:22:00Z"/>
                <w:rFonts w:eastAsia="Times New Roman"/>
                <w:sz w:val="20"/>
                <w:lang w:eastAsia="ko-KR"/>
              </w:rPr>
            </w:pPr>
          </w:p>
        </w:tc>
      </w:tr>
      <w:tr w:rsidR="00097DBA" w:rsidRPr="006618A3" w14:paraId="3995045E" w14:textId="77777777" w:rsidTr="00097DBA">
        <w:trPr>
          <w:trHeight w:val="244"/>
          <w:jc w:val="center"/>
          <w:ins w:id="166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20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C6BE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9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097DBA" w:rsidRPr="006618A3" w14:paraId="4D726333" w14:textId="77777777" w:rsidTr="00097DBA">
        <w:trPr>
          <w:trHeight w:val="244"/>
          <w:jc w:val="center"/>
          <w:ins w:id="170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568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449D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 BMS-2.1 (VTM cfg)</w:t>
              </w:r>
            </w:ins>
          </w:p>
        </w:tc>
      </w:tr>
      <w:tr w:rsidR="00097DBA" w:rsidRPr="006618A3" w14:paraId="34080387" w14:textId="77777777" w:rsidTr="00097DBA">
        <w:trPr>
          <w:trHeight w:val="244"/>
          <w:jc w:val="center"/>
          <w:ins w:id="174" w:author="Lee hahyun" w:date="2018-10-02T00:22:00Z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730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E4CD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7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471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7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402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8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DE1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8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26AC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8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097DBA" w:rsidRPr="006618A3" w14:paraId="67273931" w14:textId="77777777" w:rsidTr="00097DBA">
        <w:trPr>
          <w:trHeight w:val="244"/>
          <w:jc w:val="center"/>
          <w:ins w:id="186" w:author="Lee hahyun" w:date="2018-10-02T00:22:00Z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2FB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8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82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9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F3B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9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A15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9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F80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9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E17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19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097DBA" w:rsidRPr="006618A3" w14:paraId="523E424C" w14:textId="77777777" w:rsidTr="00097DBA">
        <w:trPr>
          <w:trHeight w:val="244"/>
          <w:jc w:val="center"/>
          <w:ins w:id="199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F80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0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D53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0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AE4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8BE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0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A41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0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F70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1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097DBA" w:rsidRPr="006618A3" w14:paraId="3B2C7907" w14:textId="77777777" w:rsidTr="00097DBA">
        <w:trPr>
          <w:trHeight w:val="244"/>
          <w:jc w:val="center"/>
          <w:ins w:id="211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426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1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B59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1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613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1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E67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1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-0.31%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AC7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2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E6C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2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730748EB" w14:textId="77777777" w:rsidTr="00097DBA">
        <w:trPr>
          <w:trHeight w:val="244"/>
          <w:jc w:val="center"/>
          <w:ins w:id="224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D59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2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BA3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2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4D3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3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F4E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3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104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3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E6F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3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0254F7F2" w14:textId="77777777" w:rsidTr="00097DBA">
        <w:trPr>
          <w:trHeight w:val="244"/>
          <w:jc w:val="center"/>
          <w:ins w:id="237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675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3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4EB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4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02D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4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D05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4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B32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4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B9F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4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097DBA" w:rsidRPr="006618A3" w14:paraId="3DA51DB8" w14:textId="77777777" w:rsidTr="00097DBA">
        <w:trPr>
          <w:trHeight w:val="244"/>
          <w:jc w:val="center"/>
          <w:ins w:id="250" w:author="Lee hahyun" w:date="2018-10-02T00:22:00Z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A48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2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AFE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5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029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5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5A5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5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878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6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602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6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390F9B2A" w14:textId="77777777" w:rsidTr="00097DBA">
        <w:trPr>
          <w:trHeight w:val="244"/>
          <w:jc w:val="center"/>
          <w:ins w:id="263" w:author="Lee hahyun" w:date="2018-10-02T00:22:00Z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F11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6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B42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6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6AF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6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BAA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7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-0.41%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725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7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F72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7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097DBA" w:rsidRPr="006618A3" w14:paraId="3B8FD534" w14:textId="77777777" w:rsidTr="00097DBA">
        <w:trPr>
          <w:trHeight w:val="244"/>
          <w:jc w:val="center"/>
          <w:ins w:id="276" w:author="Lee hahyun" w:date="2018-10-02T00:22:00Z"/>
        </w:trPr>
        <w:tc>
          <w:tcPr>
            <w:tcW w:w="16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67B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7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86A1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8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E98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8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56A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8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E563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8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AC9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28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3114C65C" w14:textId="77777777" w:rsidR="00C24167" w:rsidRDefault="00C24167" w:rsidP="00C24167">
      <w:pPr>
        <w:rPr>
          <w:ins w:id="289" w:author="Lee hahyun" w:date="2018-10-02T00:17:00Z"/>
          <w:b/>
        </w:rPr>
      </w:pPr>
    </w:p>
    <w:p w14:paraId="2B40FCEE" w14:textId="388067A4" w:rsidR="00C24167" w:rsidRPr="006618A3" w:rsidRDefault="00C24167" w:rsidP="00C24167">
      <w:pPr>
        <w:rPr>
          <w:ins w:id="290" w:author="Lee hahyun" w:date="2018-10-02T00:17:00Z"/>
          <w:b/>
        </w:rPr>
      </w:pPr>
      <w:ins w:id="291" w:author="Lee hahyun" w:date="2018-10-02T00:17:00Z">
        <w:r w:rsidRPr="006618A3">
          <w:rPr>
            <w:b/>
          </w:rPr>
          <w:t>Table 4. Result of allowing only ATMVP with uni-directional prediction if width or height of CU size is equal to 4 under condition that allows ATMVP when CU size (width or height) is greater than a fixed sub-block size (8x8)</w:t>
        </w:r>
      </w:ins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3"/>
        <w:gridCol w:w="1127"/>
        <w:gridCol w:w="1126"/>
        <w:gridCol w:w="1126"/>
        <w:gridCol w:w="922"/>
        <w:gridCol w:w="926"/>
      </w:tblGrid>
      <w:tr w:rsidR="00097DBA" w:rsidRPr="006618A3" w14:paraId="37E6AB76" w14:textId="77777777" w:rsidTr="00097DBA">
        <w:trPr>
          <w:trHeight w:val="239"/>
          <w:jc w:val="center"/>
          <w:ins w:id="292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BF9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Lee hahyun" w:date="2018-10-02T00:22:00Z"/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73B9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5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097DBA" w:rsidRPr="006618A3" w14:paraId="411C7252" w14:textId="77777777" w:rsidTr="00097DBA">
        <w:trPr>
          <w:trHeight w:val="239"/>
          <w:jc w:val="center"/>
          <w:ins w:id="296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94F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BFCC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9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 BMS-2.1 (VTM cfg)</w:t>
              </w:r>
            </w:ins>
          </w:p>
        </w:tc>
      </w:tr>
      <w:tr w:rsidR="00097DBA" w:rsidRPr="006618A3" w14:paraId="2DA4B871" w14:textId="77777777" w:rsidTr="00097DBA">
        <w:trPr>
          <w:trHeight w:val="239"/>
          <w:jc w:val="center"/>
          <w:ins w:id="300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977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BA3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0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4CD0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0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B22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0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555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0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DC1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1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097DBA" w:rsidRPr="006618A3" w14:paraId="469610D0" w14:textId="77777777" w:rsidTr="00097DBA">
        <w:trPr>
          <w:trHeight w:val="239"/>
          <w:jc w:val="center"/>
          <w:ins w:id="312" w:author="Lee hahyun" w:date="2018-10-02T00:22:00Z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A45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1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568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1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3AD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1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E96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2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17D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2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6C2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2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097DBA" w:rsidRPr="006618A3" w14:paraId="51D3B5CE" w14:textId="77777777" w:rsidTr="00097DBA">
        <w:trPr>
          <w:trHeight w:val="239"/>
          <w:jc w:val="center"/>
          <w:ins w:id="325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C85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2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08B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2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67C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3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682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3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530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3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F9D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3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3FFBCC61" w14:textId="77777777" w:rsidTr="00097DBA">
        <w:trPr>
          <w:trHeight w:val="239"/>
          <w:jc w:val="center"/>
          <w:ins w:id="338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78E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4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lastRenderedPageBreak/>
                <w:t>Class B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F4D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4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BC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4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A1F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4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D66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4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C8D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5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24084758" w14:textId="77777777" w:rsidTr="00097DBA">
        <w:trPr>
          <w:trHeight w:val="239"/>
          <w:jc w:val="center"/>
          <w:ins w:id="351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6AC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5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F6F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5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FF3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5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700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5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1D0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6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76E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6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732E44D6" w14:textId="77777777" w:rsidTr="00097DBA">
        <w:trPr>
          <w:trHeight w:val="239"/>
          <w:jc w:val="center"/>
          <w:ins w:id="364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7E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6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4CC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CC9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2D6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984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1AC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097DBA" w:rsidRPr="006618A3" w14:paraId="1232CF4F" w14:textId="77777777" w:rsidTr="00097DBA">
        <w:trPr>
          <w:trHeight w:val="239"/>
          <w:jc w:val="center"/>
          <w:ins w:id="372" w:author="Lee hahyun" w:date="2018-10-02T00:22:00Z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C711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4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C4C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7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95F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7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B04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8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460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8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3C0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8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097DBA" w:rsidRPr="006618A3" w14:paraId="0DC7C9C4" w14:textId="77777777" w:rsidTr="00097DBA">
        <w:trPr>
          <w:trHeight w:val="239"/>
          <w:jc w:val="center"/>
          <w:ins w:id="385" w:author="Lee hahyun" w:date="2018-10-02T00:22:00Z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B95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8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9F9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8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35C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9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1B2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9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F39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9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CF6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39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097DBA" w:rsidRPr="006618A3" w14:paraId="34B6CA5F" w14:textId="77777777" w:rsidTr="00097DBA">
        <w:trPr>
          <w:trHeight w:val="239"/>
          <w:jc w:val="center"/>
          <w:ins w:id="398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222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0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FADC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0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A832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0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7E6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0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846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0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B84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1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097DBA" w:rsidRPr="006618A3" w14:paraId="5D5A2BD3" w14:textId="77777777" w:rsidTr="00097DBA">
        <w:trPr>
          <w:trHeight w:val="239"/>
          <w:jc w:val="center"/>
          <w:ins w:id="411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701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B49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FD9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6F0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3BB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785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Lee hahyun" w:date="2018-10-02T00:22:00Z"/>
                <w:rFonts w:eastAsia="Times New Roman"/>
                <w:sz w:val="20"/>
                <w:lang w:eastAsia="ko-KR"/>
              </w:rPr>
            </w:pPr>
          </w:p>
        </w:tc>
      </w:tr>
      <w:tr w:rsidR="00097DBA" w:rsidRPr="006618A3" w14:paraId="7C0D3223" w14:textId="77777777" w:rsidTr="00097DBA">
        <w:trPr>
          <w:trHeight w:val="239"/>
          <w:jc w:val="center"/>
          <w:ins w:id="418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25A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ee hahyun" w:date="2018-10-02T00:22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1560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1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097DBA" w:rsidRPr="006618A3" w14:paraId="3CE881D7" w14:textId="77777777" w:rsidTr="00097DBA">
        <w:trPr>
          <w:trHeight w:val="239"/>
          <w:jc w:val="center"/>
          <w:ins w:id="422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576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A2F6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5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 BMS-2.1 (VTM cfg)</w:t>
              </w:r>
            </w:ins>
          </w:p>
        </w:tc>
      </w:tr>
      <w:tr w:rsidR="00097DBA" w:rsidRPr="006618A3" w14:paraId="5C0F15F9" w14:textId="77777777" w:rsidTr="00097DBA">
        <w:trPr>
          <w:trHeight w:val="239"/>
          <w:jc w:val="center"/>
          <w:ins w:id="426" w:author="Lee hahyun" w:date="2018-10-02T00:22:00Z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FAA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F76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2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59D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3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D5F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3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FDD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3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A87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3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097DBA" w:rsidRPr="006618A3" w14:paraId="3458E11A" w14:textId="77777777" w:rsidTr="00097DBA">
        <w:trPr>
          <w:trHeight w:val="239"/>
          <w:jc w:val="center"/>
          <w:ins w:id="438" w:author="Lee hahyun" w:date="2018-10-02T00:22:00Z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D543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4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431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4B0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3F0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BFE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9CCB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097DBA" w:rsidRPr="006618A3" w14:paraId="25C1C111" w14:textId="77777777" w:rsidTr="00097DBA">
        <w:trPr>
          <w:trHeight w:val="239"/>
          <w:jc w:val="center"/>
          <w:ins w:id="446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759D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4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F9B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36E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CEFC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5C7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D63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097DBA" w:rsidRPr="006618A3" w14:paraId="16DC69F0" w14:textId="77777777" w:rsidTr="00097DBA">
        <w:trPr>
          <w:trHeight w:val="239"/>
          <w:jc w:val="center"/>
          <w:ins w:id="454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6EC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5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E50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5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B08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6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53E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6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-0.34%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BB5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6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9EF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6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6B7C08E6" w14:textId="77777777" w:rsidTr="00097DBA">
        <w:trPr>
          <w:trHeight w:val="239"/>
          <w:jc w:val="center"/>
          <w:ins w:id="467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C78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6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2C8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7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054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7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F3D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7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8B5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7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707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7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78D12743" w14:textId="77777777" w:rsidTr="00097DBA">
        <w:trPr>
          <w:trHeight w:val="239"/>
          <w:jc w:val="center"/>
          <w:ins w:id="480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5C0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8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ADB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8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278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8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6A2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8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C9E9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9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B98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9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</w:tr>
      <w:tr w:rsidR="00097DBA" w:rsidRPr="006618A3" w14:paraId="059DE87A" w14:textId="77777777" w:rsidTr="00097DBA">
        <w:trPr>
          <w:trHeight w:val="239"/>
          <w:jc w:val="center"/>
          <w:ins w:id="493" w:author="Lee hahyun" w:date="2018-10-02T00:22:00Z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308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Lee hahyun" w:date="2018-10-02T00:22:00Z"/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5" w:author="Lee hahyun" w:date="2018-10-02T00:22:00Z">
              <w:r w:rsidRPr="006618A3">
                <w:rPr>
                  <w:rFonts w:eastAsia="맑은 고딕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4FD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9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7F56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49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E1B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0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947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0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17F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0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5DEAC895" w14:textId="77777777" w:rsidTr="00097DBA">
        <w:trPr>
          <w:trHeight w:val="239"/>
          <w:jc w:val="center"/>
          <w:ins w:id="506" w:author="Lee hahyun" w:date="2018-10-02T00:22:00Z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34F7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0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946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10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7DB2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12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E670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14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292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16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C964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18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097DBA" w:rsidRPr="006618A3" w14:paraId="4926E801" w14:textId="77777777" w:rsidTr="00097DBA">
        <w:trPr>
          <w:trHeight w:val="239"/>
          <w:jc w:val="center"/>
          <w:ins w:id="519" w:author="Lee hahyun" w:date="2018-10-02T00:22:00Z"/>
        </w:trPr>
        <w:tc>
          <w:tcPr>
            <w:tcW w:w="16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DF25E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2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7CBBF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23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6928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25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E64A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27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9F0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29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3925" w14:textId="77777777" w:rsidR="00097DBA" w:rsidRPr="006618A3" w:rsidRDefault="00097DBA" w:rsidP="0009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Lee hahyun" w:date="2018-10-02T00:22:00Z"/>
                <w:rFonts w:eastAsia="맑은 고딕"/>
                <w:color w:val="000000"/>
                <w:sz w:val="18"/>
                <w:szCs w:val="18"/>
                <w:lang w:eastAsia="ko-KR"/>
              </w:rPr>
            </w:pPr>
            <w:ins w:id="531" w:author="Lee hahyun" w:date="2018-10-02T00:22:00Z">
              <w:r w:rsidRPr="006618A3">
                <w:rPr>
                  <w:rFonts w:eastAsia="맑은 고딕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7934C3A6" w14:textId="77777777" w:rsidR="008F3D74" w:rsidRPr="00C24167" w:rsidRDefault="008F3D74" w:rsidP="007A1A5E">
      <w:pPr>
        <w:rPr>
          <w:lang w:val="en-CA"/>
        </w:rPr>
      </w:pPr>
    </w:p>
    <w:p w14:paraId="425739B9" w14:textId="1A423695" w:rsidR="006A61DD" w:rsidRDefault="006A61DD" w:rsidP="006A61DD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14:paraId="5B94F648" w14:textId="16FA8CDF" w:rsidR="008F3D74" w:rsidRPr="008F3D74" w:rsidRDefault="00A05A16" w:rsidP="008F3D7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 xml:space="preserve">it is </w:t>
      </w:r>
      <w:r>
        <w:rPr>
          <w:rFonts w:hint="eastAsia"/>
          <w:lang w:val="en-CA" w:eastAsia="ko-KR"/>
        </w:rPr>
        <w:t>propose</w:t>
      </w:r>
      <w:r>
        <w:rPr>
          <w:lang w:val="en-CA" w:eastAsia="ko-KR"/>
        </w:rPr>
        <w:t>d</w:t>
      </w:r>
      <w:r>
        <w:rPr>
          <w:rFonts w:hint="eastAsia"/>
          <w:lang w:val="en-CA" w:eastAsia="ko-KR"/>
        </w:rPr>
        <w:t xml:space="preserve"> to </w:t>
      </w:r>
      <w:del w:id="532" w:author="Lee hahyun" w:date="2018-10-02T00:25:00Z">
        <w:r w:rsidDel="00097DBA">
          <w:rPr>
            <w:rFonts w:hint="eastAsia"/>
            <w:lang w:val="en-CA" w:eastAsia="ko-KR"/>
          </w:rPr>
          <w:delText>disallow ATMVP</w:delText>
        </w:r>
        <w:r w:rsidDel="00097DBA">
          <w:rPr>
            <w:lang w:val="en-CA" w:eastAsia="ko-KR"/>
          </w:rPr>
          <w:delText xml:space="preserve"> when the width and height of CU is less than or equal to a sub-block size and </w:delText>
        </w:r>
      </w:del>
      <w:r>
        <w:rPr>
          <w:lang w:val="en-CA" w:eastAsia="ko-KR"/>
        </w:rPr>
        <w:t xml:space="preserve">fix the sub-block size to 8x8 without slice level signalling </w:t>
      </w:r>
      <w:ins w:id="533" w:author="Lee hahyun" w:date="2018-10-02T00:25:00Z">
        <w:r w:rsidR="00097DBA">
          <w:rPr>
            <w:lang w:val="en-CA" w:eastAsia="ko-KR"/>
          </w:rPr>
          <w:t xml:space="preserve">and restrict CU size </w:t>
        </w:r>
      </w:ins>
      <w:r>
        <w:rPr>
          <w:lang w:val="en-CA" w:eastAsia="ko-KR"/>
        </w:rPr>
        <w:t xml:space="preserve">to reduce the complexity </w:t>
      </w:r>
      <w:ins w:id="534" w:author="Lee hahyun" w:date="2018-10-02T00:25:00Z">
        <w:r w:rsidR="00097DBA">
          <w:rPr>
            <w:lang w:val="en-CA" w:eastAsia="ko-KR"/>
          </w:rPr>
          <w:t xml:space="preserve">and memory bandwidth </w:t>
        </w:r>
      </w:ins>
      <w:r>
        <w:rPr>
          <w:lang w:val="en-CA" w:eastAsia="ko-KR"/>
        </w:rPr>
        <w:t xml:space="preserve">of ATMVP. Simulation results show no performance changes compared to BMS-2.1 with VTM configuration while software runtime reductions are observed.   </w:t>
      </w:r>
    </w:p>
    <w:p w14:paraId="1346E422" w14:textId="2B0FCAB0" w:rsidR="007A3DF3" w:rsidRDefault="007A3DF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References </w:t>
      </w:r>
    </w:p>
    <w:p w14:paraId="0850AD95" w14:textId="3B72E4FC" w:rsidR="007A3DF3" w:rsidRDefault="007A3DF3" w:rsidP="007A3DF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 w:rsidR="00DC663C">
        <w:rPr>
          <w:szCs w:val="22"/>
          <w:lang w:val="en-CA" w:eastAsia="ko-KR"/>
        </w:rPr>
        <w:t xml:space="preserve">B. Bross, J. Chen, S. Liu, </w:t>
      </w:r>
      <w:r>
        <w:rPr>
          <w:szCs w:val="22"/>
          <w:lang w:val="en-CA" w:eastAsia="ko-KR"/>
        </w:rPr>
        <w:t>“</w:t>
      </w:r>
      <w:r w:rsidRPr="00F16735">
        <w:rPr>
          <w:szCs w:val="22"/>
          <w:lang w:val="en-CA" w:eastAsia="ko-KR"/>
        </w:rPr>
        <w:t>Versatile Video Coding (Draft 2)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 w:rsidR="001C3A5F"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 w:rsidR="00DC663C">
        <w:rPr>
          <w:szCs w:val="22"/>
          <w:lang w:val="en-CA" w:eastAsia="ko-KR"/>
        </w:rPr>
        <w:t xml:space="preserve">JVET-K1001, </w:t>
      </w:r>
      <w:r>
        <w:rPr>
          <w:szCs w:val="22"/>
          <w:lang w:val="en-CA" w:eastAsia="ko-KR"/>
        </w:rPr>
        <w:t>July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2C68889E" w14:textId="08CF7736" w:rsidR="00DC663C" w:rsidRPr="00034357" w:rsidRDefault="007A3DF3" w:rsidP="00DC663C">
      <w:pPr>
        <w:spacing w:line="276" w:lineRule="auto"/>
        <w:rPr>
          <w:lang w:eastAsia="ja-JP"/>
        </w:rPr>
      </w:pPr>
      <w:r w:rsidRPr="00DC663C">
        <w:rPr>
          <w:szCs w:val="22"/>
          <w:lang w:val="en-CA" w:eastAsia="ko-KR"/>
        </w:rPr>
        <w:t xml:space="preserve">[2] </w:t>
      </w:r>
      <w:r w:rsidR="00DC663C"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="00DC663C" w:rsidRPr="00034357">
        <w:t>”</w:t>
      </w:r>
      <w:r w:rsidR="00DC663C" w:rsidRPr="00034357">
        <w:rPr>
          <w:lang w:eastAsia="ja-JP"/>
        </w:rPr>
        <w:t xml:space="preserve"> </w:t>
      </w:r>
      <w:r w:rsidR="00DC663C" w:rsidRPr="00034357">
        <w:rPr>
          <w:lang w:eastAsia="ko-KR"/>
        </w:rPr>
        <w:t xml:space="preserve">Joint Video Experts Team (JVET) of ITU-T SG 16 WP 3 and ISO/IEC JTC 1/SC 29/WG 11, </w:t>
      </w:r>
      <w:r w:rsidR="00DC663C" w:rsidRPr="00034357">
        <w:rPr>
          <w:lang w:eastAsia="ja-JP"/>
        </w:rPr>
        <w:t>JVET-K1010, Jul</w:t>
      </w:r>
      <w:r w:rsidR="00DC663C">
        <w:rPr>
          <w:lang w:eastAsia="ja-JP"/>
        </w:rPr>
        <w:t>y</w:t>
      </w:r>
      <w:r w:rsidR="00DC663C" w:rsidRPr="00034357">
        <w:rPr>
          <w:lang w:eastAsia="ja-JP"/>
        </w:rPr>
        <w:t>. 2018</w:t>
      </w:r>
    </w:p>
    <w:p w14:paraId="1A1FED7F" w14:textId="569BA728" w:rsidR="007A3DF3" w:rsidRPr="00DC663C" w:rsidRDefault="007A3DF3" w:rsidP="007A3DF3">
      <w:pPr>
        <w:rPr>
          <w:szCs w:val="22"/>
          <w:lang w:eastAsia="ko-KR"/>
        </w:rPr>
      </w:pPr>
    </w:p>
    <w:p w14:paraId="21AAA885" w14:textId="77777777" w:rsidR="007A3DF3" w:rsidRPr="007A3DF3" w:rsidRDefault="007A3DF3" w:rsidP="007A3DF3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79CE281" w14:textId="782A8BEC" w:rsidR="007A3DF3" w:rsidRDefault="007A3DF3" w:rsidP="007A3DF3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AA38BF" w14:textId="77777777" w:rsidR="007A3DF3" w:rsidRPr="00A24D4D" w:rsidRDefault="007A3DF3" w:rsidP="007A3DF3">
      <w:pPr>
        <w:rPr>
          <w:szCs w:val="22"/>
          <w:lang w:val="en-CA"/>
        </w:rPr>
      </w:pPr>
    </w:p>
    <w:p w14:paraId="32EAF635" w14:textId="77777777" w:rsidR="007F1F8B" w:rsidRPr="007A3DF3" w:rsidRDefault="007F1F8B" w:rsidP="007A3DF3">
      <w:pPr>
        <w:rPr>
          <w:szCs w:val="22"/>
          <w:lang w:val="en-CA"/>
        </w:rPr>
      </w:pPr>
    </w:p>
    <w:sectPr w:rsidR="007F1F8B" w:rsidRPr="007A3DF3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D1D97" w14:textId="77777777" w:rsidR="0000048E" w:rsidRDefault="0000048E">
      <w:r>
        <w:separator/>
      </w:r>
    </w:p>
  </w:endnote>
  <w:endnote w:type="continuationSeparator" w:id="0">
    <w:p w14:paraId="5A496381" w14:textId="77777777" w:rsidR="0000048E" w:rsidRDefault="0000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3D06B8" w:rsidR="00097DBA" w:rsidRPr="00C00DDE" w:rsidRDefault="00097D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78A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AA05D" w14:textId="77777777" w:rsidR="0000048E" w:rsidRDefault="0000048E">
      <w:r>
        <w:separator/>
      </w:r>
    </w:p>
  </w:footnote>
  <w:footnote w:type="continuationSeparator" w:id="0">
    <w:p w14:paraId="6B9D7B32" w14:textId="77777777" w:rsidR="0000048E" w:rsidRDefault="00000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103640"/>
    <w:multiLevelType w:val="hybridMultilevel"/>
    <w:tmpl w:val="DE725FCE"/>
    <w:lvl w:ilvl="0" w:tplc="04090003">
      <w:start w:val="1"/>
      <w:numFmt w:val="bullet"/>
      <w:lvlText w:val="o"/>
      <w:lvlJc w:val="left"/>
      <w:pPr>
        <w:ind w:left="1018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8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 hahyun">
    <w15:presenceInfo w15:providerId="Windows Live" w15:userId="6ef6d32f40056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8E"/>
    <w:rsid w:val="000308A3"/>
    <w:rsid w:val="000458BC"/>
    <w:rsid w:val="00045C41"/>
    <w:rsid w:val="00046C03"/>
    <w:rsid w:val="00065039"/>
    <w:rsid w:val="00065FEA"/>
    <w:rsid w:val="0007614F"/>
    <w:rsid w:val="00077328"/>
    <w:rsid w:val="00081398"/>
    <w:rsid w:val="00097DBA"/>
    <w:rsid w:val="000A3936"/>
    <w:rsid w:val="000B0C0F"/>
    <w:rsid w:val="000B1C6B"/>
    <w:rsid w:val="000B4FF9"/>
    <w:rsid w:val="000C09AC"/>
    <w:rsid w:val="000D28C8"/>
    <w:rsid w:val="000E00F3"/>
    <w:rsid w:val="000F158C"/>
    <w:rsid w:val="00102F3D"/>
    <w:rsid w:val="00124E38"/>
    <w:rsid w:val="001256E1"/>
    <w:rsid w:val="0012580B"/>
    <w:rsid w:val="00131F90"/>
    <w:rsid w:val="0013458C"/>
    <w:rsid w:val="0013526E"/>
    <w:rsid w:val="00143254"/>
    <w:rsid w:val="00146152"/>
    <w:rsid w:val="00155526"/>
    <w:rsid w:val="0016508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5F"/>
    <w:rsid w:val="001C3AFB"/>
    <w:rsid w:val="001D1BD2"/>
    <w:rsid w:val="001E0248"/>
    <w:rsid w:val="001E02BE"/>
    <w:rsid w:val="001E18A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518"/>
    <w:rsid w:val="00263398"/>
    <w:rsid w:val="00263B99"/>
    <w:rsid w:val="00266F06"/>
    <w:rsid w:val="00275BCF"/>
    <w:rsid w:val="00291E36"/>
    <w:rsid w:val="00292257"/>
    <w:rsid w:val="002A1A99"/>
    <w:rsid w:val="002A54E0"/>
    <w:rsid w:val="002B1595"/>
    <w:rsid w:val="002B191D"/>
    <w:rsid w:val="002D0AF6"/>
    <w:rsid w:val="002D19F0"/>
    <w:rsid w:val="002F164D"/>
    <w:rsid w:val="003021BC"/>
    <w:rsid w:val="0030505C"/>
    <w:rsid w:val="00306206"/>
    <w:rsid w:val="00317D85"/>
    <w:rsid w:val="00327C56"/>
    <w:rsid w:val="003315A1"/>
    <w:rsid w:val="003373EC"/>
    <w:rsid w:val="00342FF4"/>
    <w:rsid w:val="00344E5A"/>
    <w:rsid w:val="00346148"/>
    <w:rsid w:val="00364A2C"/>
    <w:rsid w:val="003669EA"/>
    <w:rsid w:val="003706CC"/>
    <w:rsid w:val="00377710"/>
    <w:rsid w:val="0038624D"/>
    <w:rsid w:val="003A2D8E"/>
    <w:rsid w:val="003A7CE6"/>
    <w:rsid w:val="003C20E4"/>
    <w:rsid w:val="003D6342"/>
    <w:rsid w:val="003E6F90"/>
    <w:rsid w:val="003E73ED"/>
    <w:rsid w:val="003F5D0F"/>
    <w:rsid w:val="00405C62"/>
    <w:rsid w:val="00414101"/>
    <w:rsid w:val="004219CF"/>
    <w:rsid w:val="004234F0"/>
    <w:rsid w:val="004316E9"/>
    <w:rsid w:val="00433DDB"/>
    <w:rsid w:val="00435A29"/>
    <w:rsid w:val="00437619"/>
    <w:rsid w:val="00465A1E"/>
    <w:rsid w:val="0049445A"/>
    <w:rsid w:val="004A2A63"/>
    <w:rsid w:val="004A793C"/>
    <w:rsid w:val="004B210C"/>
    <w:rsid w:val="004C49C7"/>
    <w:rsid w:val="004D405F"/>
    <w:rsid w:val="004E0C1A"/>
    <w:rsid w:val="004E4F4F"/>
    <w:rsid w:val="004E6789"/>
    <w:rsid w:val="004F61E3"/>
    <w:rsid w:val="00502E10"/>
    <w:rsid w:val="0051015C"/>
    <w:rsid w:val="00512EDB"/>
    <w:rsid w:val="00516CF1"/>
    <w:rsid w:val="00526923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505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1D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1A5E"/>
    <w:rsid w:val="007A3DF3"/>
    <w:rsid w:val="007A7D29"/>
    <w:rsid w:val="007B4AB8"/>
    <w:rsid w:val="007D1181"/>
    <w:rsid w:val="007E01A3"/>
    <w:rsid w:val="007F1F8B"/>
    <w:rsid w:val="007F67A1"/>
    <w:rsid w:val="00811C05"/>
    <w:rsid w:val="008206C8"/>
    <w:rsid w:val="00841B2F"/>
    <w:rsid w:val="0086387C"/>
    <w:rsid w:val="00874A6C"/>
    <w:rsid w:val="00876C65"/>
    <w:rsid w:val="008A4B4C"/>
    <w:rsid w:val="008C239F"/>
    <w:rsid w:val="008E480C"/>
    <w:rsid w:val="008F3D74"/>
    <w:rsid w:val="00907757"/>
    <w:rsid w:val="009212B0"/>
    <w:rsid w:val="00921FA1"/>
    <w:rsid w:val="009234A5"/>
    <w:rsid w:val="00933453"/>
    <w:rsid w:val="009336F7"/>
    <w:rsid w:val="0093636C"/>
    <w:rsid w:val="00936D6A"/>
    <w:rsid w:val="009374A7"/>
    <w:rsid w:val="00955F6D"/>
    <w:rsid w:val="00977C16"/>
    <w:rsid w:val="0098551D"/>
    <w:rsid w:val="0099518F"/>
    <w:rsid w:val="009A523D"/>
    <w:rsid w:val="009B02A1"/>
    <w:rsid w:val="009D7CE6"/>
    <w:rsid w:val="009E0CE9"/>
    <w:rsid w:val="009F496B"/>
    <w:rsid w:val="00A01439"/>
    <w:rsid w:val="00A02E61"/>
    <w:rsid w:val="00A05A16"/>
    <w:rsid w:val="00A05CFF"/>
    <w:rsid w:val="00A13048"/>
    <w:rsid w:val="00A30AE3"/>
    <w:rsid w:val="00A37FA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474DC"/>
    <w:rsid w:val="00B5222E"/>
    <w:rsid w:val="00B53179"/>
    <w:rsid w:val="00B57A23"/>
    <w:rsid w:val="00B600CD"/>
    <w:rsid w:val="00B61C96"/>
    <w:rsid w:val="00B73A2A"/>
    <w:rsid w:val="00B75A51"/>
    <w:rsid w:val="00B76589"/>
    <w:rsid w:val="00B827C6"/>
    <w:rsid w:val="00B94B06"/>
    <w:rsid w:val="00B94C28"/>
    <w:rsid w:val="00BA5074"/>
    <w:rsid w:val="00BC10BA"/>
    <w:rsid w:val="00BC5AFD"/>
    <w:rsid w:val="00C00DDE"/>
    <w:rsid w:val="00C04F43"/>
    <w:rsid w:val="00C0609D"/>
    <w:rsid w:val="00C115AB"/>
    <w:rsid w:val="00C24167"/>
    <w:rsid w:val="00C26CCB"/>
    <w:rsid w:val="00C30249"/>
    <w:rsid w:val="00C3723B"/>
    <w:rsid w:val="00C37E0F"/>
    <w:rsid w:val="00C42466"/>
    <w:rsid w:val="00C606C9"/>
    <w:rsid w:val="00C778A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551"/>
    <w:rsid w:val="00D9435D"/>
    <w:rsid w:val="00DA17FC"/>
    <w:rsid w:val="00DA7887"/>
    <w:rsid w:val="00DB2C26"/>
    <w:rsid w:val="00DC663C"/>
    <w:rsid w:val="00DD02F4"/>
    <w:rsid w:val="00DD6622"/>
    <w:rsid w:val="00DE1C7C"/>
    <w:rsid w:val="00DE6B43"/>
    <w:rsid w:val="00E11923"/>
    <w:rsid w:val="00E14F26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775"/>
    <w:rsid w:val="00FB0E84"/>
    <w:rsid w:val="00FC2405"/>
    <w:rsid w:val="00FD01C2"/>
    <w:rsid w:val="00FD72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A3DF3"/>
    <w:rPr>
      <w:b/>
      <w:bCs/>
      <w:sz w:val="20"/>
    </w:rPr>
  </w:style>
  <w:style w:type="paragraph" w:styleId="ab">
    <w:name w:val="List Paragraph"/>
    <w:basedOn w:val="a"/>
    <w:link w:val="Char0"/>
    <w:uiPriority w:val="34"/>
    <w:qFormat/>
    <w:rsid w:val="00DC663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b"/>
    <w:uiPriority w:val="34"/>
    <w:rsid w:val="00DC663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osoul@etri.re.k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anilee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hykim5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4B41-B97B-42DF-AE41-AEF8BA07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1467</Words>
  <Characters>8367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16</cp:revision>
  <cp:lastPrinted>1900-01-01T08:00:00Z</cp:lastPrinted>
  <dcterms:created xsi:type="dcterms:W3CDTF">2018-08-09T13:44:00Z</dcterms:created>
  <dcterms:modified xsi:type="dcterms:W3CDTF">2018-10-01T15:59:00Z</dcterms:modified>
</cp:coreProperties>
</file>