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92E33" w14:paraId="546B329E" w14:textId="77777777">
        <w:tc>
          <w:tcPr>
            <w:tcW w:w="6408" w:type="dxa"/>
          </w:tcPr>
          <w:p w14:paraId="4EDDDCD6" w14:textId="77777777" w:rsidR="006C5D39" w:rsidRPr="00292E33" w:rsidRDefault="00593DE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3E31404" wp14:editId="0983A45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7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8" name="Line 5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8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9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D0597D" id="Group 4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">
                      <v:line id="Line 5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6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9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" strokecolor="white" strokeweight="36e-5mm">
                        <o:lock v:ext="edit" shapetype="f"/>
                      </v:line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1A444AA4" wp14:editId="48F02F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15824C4" wp14:editId="6D87479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92E33">
              <w:rPr>
                <w:b/>
                <w:szCs w:val="22"/>
                <w:lang w:val="en-CA"/>
              </w:rPr>
              <w:t xml:space="preserve">Joint </w:t>
            </w:r>
            <w:r w:rsidR="006C5D39" w:rsidRPr="00292E33">
              <w:rPr>
                <w:b/>
                <w:szCs w:val="22"/>
                <w:lang w:val="en-CA"/>
              </w:rPr>
              <w:t xml:space="preserve">Video </w:t>
            </w:r>
            <w:r w:rsidR="00F712E9" w:rsidRPr="00292E33">
              <w:rPr>
                <w:b/>
                <w:szCs w:val="22"/>
                <w:lang w:val="en-CA"/>
              </w:rPr>
              <w:t>Experts</w:t>
            </w:r>
            <w:r w:rsidR="009D7CE6" w:rsidRPr="00292E33">
              <w:rPr>
                <w:b/>
                <w:szCs w:val="22"/>
                <w:lang w:val="en-CA"/>
              </w:rPr>
              <w:t xml:space="preserve"> Team</w:t>
            </w:r>
            <w:r w:rsidR="006C5D39" w:rsidRPr="00292E33">
              <w:rPr>
                <w:b/>
                <w:szCs w:val="22"/>
                <w:lang w:val="en-CA"/>
              </w:rPr>
              <w:t xml:space="preserve"> (</w:t>
            </w:r>
            <w:r w:rsidR="009D7CE6" w:rsidRPr="00292E33">
              <w:rPr>
                <w:b/>
                <w:szCs w:val="22"/>
                <w:lang w:val="en-CA"/>
              </w:rPr>
              <w:t>JVET</w:t>
            </w:r>
            <w:r w:rsidR="006C5D39" w:rsidRPr="00292E33">
              <w:rPr>
                <w:b/>
                <w:szCs w:val="22"/>
                <w:lang w:val="en-CA"/>
              </w:rPr>
              <w:t>)</w:t>
            </w:r>
          </w:p>
          <w:p w14:paraId="306DD509" w14:textId="77777777" w:rsidR="00E61DAC" w:rsidRPr="00292E3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2E33">
              <w:rPr>
                <w:b/>
                <w:szCs w:val="22"/>
                <w:lang w:val="en-CA"/>
              </w:rPr>
              <w:t xml:space="preserve">of </w:t>
            </w:r>
            <w:r w:rsidR="007F1F8B" w:rsidRPr="00292E33">
              <w:rPr>
                <w:b/>
                <w:szCs w:val="22"/>
                <w:lang w:val="en-CA"/>
              </w:rPr>
              <w:t>ITU-T SG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16 WP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3 and ISO/IEC JTC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1/SC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29/WG</w:t>
            </w:r>
            <w:r w:rsidR="005E1AC6" w:rsidRPr="00292E33">
              <w:rPr>
                <w:b/>
                <w:szCs w:val="22"/>
                <w:lang w:val="en-CA"/>
              </w:rPr>
              <w:t> </w:t>
            </w:r>
            <w:r w:rsidR="007F1F8B" w:rsidRPr="00292E33">
              <w:rPr>
                <w:b/>
                <w:szCs w:val="22"/>
                <w:lang w:val="en-CA"/>
              </w:rPr>
              <w:t>11</w:t>
            </w:r>
          </w:p>
          <w:p w14:paraId="00928534" w14:textId="77777777" w:rsidR="00E61DAC" w:rsidRPr="00292E33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92E33">
              <w:t>1</w:t>
            </w:r>
            <w:r w:rsidR="00B57A23" w:rsidRPr="00292E33">
              <w:t>1</w:t>
            </w:r>
            <w:r w:rsidR="00155526" w:rsidRPr="00292E33">
              <w:t>th</w:t>
            </w:r>
            <w:r w:rsidR="00A767DC" w:rsidRPr="00292E33">
              <w:t xml:space="preserve"> Meeting: </w:t>
            </w:r>
            <w:r w:rsidR="00B57A23" w:rsidRPr="00292E3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00CC195" w14:textId="77777777" w:rsidR="008A4B4C" w:rsidRPr="00292E33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92E33">
              <w:rPr>
                <w:lang w:val="en-CA"/>
              </w:rPr>
              <w:t>Document</w:t>
            </w:r>
            <w:r w:rsidR="006C5D39" w:rsidRPr="00292E33">
              <w:rPr>
                <w:lang w:val="en-CA"/>
              </w:rPr>
              <w:t xml:space="preserve">: </w:t>
            </w:r>
            <w:r w:rsidR="009D7CE6" w:rsidRPr="00292E33">
              <w:rPr>
                <w:lang w:val="en-CA"/>
              </w:rPr>
              <w:t>JVET</w:t>
            </w:r>
            <w:r w:rsidRPr="00292E33">
              <w:rPr>
                <w:lang w:val="en-CA"/>
              </w:rPr>
              <w:t>-</w:t>
            </w:r>
            <w:r w:rsidR="00FB4E16" w:rsidRPr="00292E33">
              <w:rPr>
                <w:lang w:val="en-CA"/>
              </w:rPr>
              <w:t>L</w:t>
            </w:r>
            <w:r w:rsidR="00477165">
              <w:rPr>
                <w:lang w:val="en-CA"/>
              </w:rPr>
              <w:t>0453</w:t>
            </w:r>
            <w:r w:rsidR="00E47F2D" w:rsidRPr="00292E33">
              <w:rPr>
                <w:lang w:val="en-CA"/>
              </w:rPr>
              <w:t>-v</w:t>
            </w:r>
            <w:ins w:id="0" w:author="Ahn Yongjo" w:date="2018-10-01T13:57:00Z">
              <w:r w:rsidR="00593DE7">
                <w:rPr>
                  <w:lang w:val="en-CA"/>
                </w:rPr>
                <w:t>2</w:t>
              </w:r>
            </w:ins>
            <w:del w:id="1" w:author="Ahn Yongjo" w:date="2018-10-01T13:57:00Z">
              <w:r w:rsidR="00E47F2D" w:rsidRPr="00292E33" w:rsidDel="00593DE7">
                <w:rPr>
                  <w:lang w:val="en-CA"/>
                </w:rPr>
                <w:delText>1</w:delText>
              </w:r>
            </w:del>
          </w:p>
        </w:tc>
      </w:tr>
    </w:tbl>
    <w:p w14:paraId="2F81B34D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92E33" w14:paraId="594A2C50" w14:textId="77777777">
        <w:tc>
          <w:tcPr>
            <w:tcW w:w="1458" w:type="dxa"/>
          </w:tcPr>
          <w:p w14:paraId="1DC84F51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8978EB3" w14:textId="77777777" w:rsidR="00E61DAC" w:rsidRPr="00292E33" w:rsidRDefault="009203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92E33">
              <w:rPr>
                <w:b/>
                <w:szCs w:val="22"/>
                <w:lang w:val="en-CA"/>
              </w:rPr>
              <w:t xml:space="preserve">Bugfix for </w:t>
            </w:r>
            <w:r w:rsidR="00B06B65" w:rsidRPr="00292E33">
              <w:rPr>
                <w:b/>
                <w:szCs w:val="22"/>
                <w:lang w:val="en-CA"/>
              </w:rPr>
              <w:t>restriction</w:t>
            </w:r>
            <w:r w:rsidR="00CB6914" w:rsidRPr="00292E33">
              <w:rPr>
                <w:b/>
                <w:szCs w:val="22"/>
                <w:lang w:val="en-CA"/>
              </w:rPr>
              <w:t>s</w:t>
            </w:r>
            <w:r w:rsidR="00B06B65" w:rsidRPr="00292E33">
              <w:rPr>
                <w:b/>
                <w:szCs w:val="22"/>
                <w:lang w:val="en-CA"/>
              </w:rPr>
              <w:t xml:space="preserve"> of</w:t>
            </w:r>
            <w:r w:rsidRPr="00292E33">
              <w:rPr>
                <w:b/>
                <w:szCs w:val="22"/>
                <w:lang w:val="en-CA"/>
              </w:rPr>
              <w:t xml:space="preserve"> bi-</w:t>
            </w:r>
            <w:r w:rsidR="00B06B65" w:rsidRPr="00292E33">
              <w:rPr>
                <w:b/>
                <w:szCs w:val="22"/>
                <w:lang w:val="en-CA"/>
              </w:rPr>
              <w:t>prediction</w:t>
            </w:r>
            <w:r w:rsidR="0082741E" w:rsidRPr="00292E33">
              <w:rPr>
                <w:b/>
                <w:szCs w:val="22"/>
                <w:lang w:val="en-CA"/>
              </w:rPr>
              <w:t xml:space="preserve"> </w:t>
            </w:r>
            <w:r w:rsidR="00126CD6">
              <w:rPr>
                <w:b/>
                <w:szCs w:val="22"/>
                <w:lang w:val="en-CA"/>
              </w:rPr>
              <w:t>for</w:t>
            </w:r>
            <w:r w:rsidR="0082741E" w:rsidRPr="00292E33">
              <w:rPr>
                <w:b/>
                <w:szCs w:val="22"/>
                <w:lang w:val="en-CA"/>
              </w:rPr>
              <w:t xml:space="preserve"> </w:t>
            </w:r>
            <w:r w:rsidR="00BA7B2A">
              <w:rPr>
                <w:b/>
                <w:szCs w:val="22"/>
                <w:lang w:val="en-CA"/>
              </w:rPr>
              <w:t>small CUs</w:t>
            </w:r>
          </w:p>
        </w:tc>
      </w:tr>
      <w:tr w:rsidR="00E61DAC" w:rsidRPr="00292E33" w14:paraId="3D1DACE7" w14:textId="77777777">
        <w:tc>
          <w:tcPr>
            <w:tcW w:w="1458" w:type="dxa"/>
          </w:tcPr>
          <w:p w14:paraId="0D92D740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587217" w14:textId="77777777" w:rsidR="00E61DAC" w:rsidRPr="00292E3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Input d</w:t>
            </w:r>
            <w:r w:rsidR="00E61DAC" w:rsidRPr="00292E33">
              <w:rPr>
                <w:szCs w:val="22"/>
                <w:lang w:val="en-CA"/>
              </w:rPr>
              <w:t xml:space="preserve">ocument to </w:t>
            </w:r>
            <w:r w:rsidR="009D7CE6" w:rsidRPr="00292E33">
              <w:rPr>
                <w:szCs w:val="22"/>
                <w:lang w:val="en-CA"/>
              </w:rPr>
              <w:t>JVET</w:t>
            </w:r>
          </w:p>
        </w:tc>
      </w:tr>
      <w:tr w:rsidR="00E61DAC" w:rsidRPr="00292E33" w14:paraId="2858016F" w14:textId="77777777">
        <w:tc>
          <w:tcPr>
            <w:tcW w:w="1458" w:type="dxa"/>
          </w:tcPr>
          <w:p w14:paraId="367EFDE0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0DE39B1" w14:textId="77777777" w:rsidR="00E61DAC" w:rsidRPr="00292E33" w:rsidRDefault="0092038A" w:rsidP="005E1AC6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Proposal</w:t>
            </w:r>
          </w:p>
        </w:tc>
      </w:tr>
      <w:tr w:rsidR="00E61DAC" w:rsidRPr="00292E33" w14:paraId="07D73AF1" w14:textId="77777777">
        <w:tc>
          <w:tcPr>
            <w:tcW w:w="1458" w:type="dxa"/>
          </w:tcPr>
          <w:p w14:paraId="533BD9C3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Author(s) or</w:t>
            </w:r>
            <w:r w:rsidRPr="00292E3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A1DF0E5" w14:textId="77777777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Yongjo Ahn</w:t>
            </w:r>
            <w:r w:rsidRPr="00292E33">
              <w:rPr>
                <w:szCs w:val="22"/>
                <w:lang w:val="en-CA"/>
              </w:rPr>
              <w:br/>
            </w:r>
            <w:proofErr w:type="spellStart"/>
            <w:r w:rsidRPr="00292E33">
              <w:rPr>
                <w:szCs w:val="22"/>
                <w:lang w:val="en-CA"/>
              </w:rPr>
              <w:t>Donggyu</w:t>
            </w:r>
            <w:proofErr w:type="spellEnd"/>
            <w:r w:rsidRPr="00292E33">
              <w:rPr>
                <w:szCs w:val="22"/>
                <w:lang w:val="en-CA"/>
              </w:rPr>
              <w:t xml:space="preserve"> Sim</w:t>
            </w:r>
          </w:p>
        </w:tc>
        <w:tc>
          <w:tcPr>
            <w:tcW w:w="900" w:type="dxa"/>
          </w:tcPr>
          <w:p w14:paraId="29AF5FFA" w14:textId="77777777" w:rsidR="00E61DAC" w:rsidRPr="00292E33" w:rsidRDefault="00E61DAC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  <w:t>Tel:</w:t>
            </w:r>
            <w:r w:rsidRPr="00292E3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801CB0B" w14:textId="77777777" w:rsidR="0092038A" w:rsidRPr="00292E33" w:rsidRDefault="00E61DAC" w:rsidP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br/>
            </w:r>
            <w:r w:rsidR="0092038A" w:rsidRPr="00292E33">
              <w:rPr>
                <w:szCs w:val="22"/>
                <w:lang w:val="en-CA"/>
              </w:rPr>
              <w:t>+82-2-941-6470</w:t>
            </w:r>
            <w:r w:rsidRPr="00292E33">
              <w:rPr>
                <w:szCs w:val="22"/>
                <w:lang w:val="en-CA"/>
              </w:rPr>
              <w:br/>
            </w:r>
            <w:hyperlink r:id="rId9" w:history="1">
              <w:r w:rsidR="0092038A" w:rsidRPr="00292E33">
                <w:rPr>
                  <w:rStyle w:val="Hyperlink"/>
                  <w:szCs w:val="22"/>
                  <w:lang w:val="en-CA"/>
                </w:rPr>
                <w:t>yjahn@digitalinsights.co.kr</w:t>
              </w:r>
            </w:hyperlink>
            <w:r w:rsidR="0092038A" w:rsidRPr="00292E33">
              <w:rPr>
                <w:szCs w:val="22"/>
                <w:lang w:val="en-CA"/>
              </w:rPr>
              <w:br/>
            </w:r>
            <w:hyperlink r:id="rId10" w:history="1">
              <w:r w:rsidR="0092038A" w:rsidRPr="00292E33">
                <w:rPr>
                  <w:rStyle w:val="Hyperlink"/>
                  <w:szCs w:val="22"/>
                  <w:lang w:val="en-CA"/>
                </w:rPr>
                <w:t>dgsim@digitalinsights.co.kr</w:t>
              </w:r>
            </w:hyperlink>
          </w:p>
        </w:tc>
      </w:tr>
      <w:tr w:rsidR="00E61DAC" w:rsidRPr="00292E33" w14:paraId="4D5A5B3C" w14:textId="77777777">
        <w:tc>
          <w:tcPr>
            <w:tcW w:w="1458" w:type="dxa"/>
          </w:tcPr>
          <w:p w14:paraId="66FCF023" w14:textId="77777777" w:rsidR="00E61DAC" w:rsidRPr="00292E3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92E3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0955E96" w14:textId="77777777" w:rsidR="00E61DAC" w:rsidRPr="00292E33" w:rsidRDefault="0092038A">
            <w:pPr>
              <w:spacing w:before="60" w:after="60"/>
              <w:rPr>
                <w:szCs w:val="22"/>
                <w:lang w:val="en-CA"/>
              </w:rPr>
            </w:pPr>
            <w:r w:rsidRPr="00292E33">
              <w:rPr>
                <w:szCs w:val="22"/>
                <w:lang w:val="en-CA"/>
              </w:rPr>
              <w:t>Digital Insights Inc.</w:t>
            </w:r>
          </w:p>
        </w:tc>
      </w:tr>
    </w:tbl>
    <w:p w14:paraId="1E6AF639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874B1F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DD031C" w14:textId="77777777" w:rsidR="00B06B65" w:rsidRDefault="00B06B65" w:rsidP="00C97D78">
      <w:pPr>
        <w:rPr>
          <w:lang w:eastAsia="ko-KR"/>
        </w:rPr>
      </w:pPr>
      <w:r>
        <w:rPr>
          <w:lang w:val="en-CA"/>
        </w:rPr>
        <w:t xml:space="preserve">In this contribution, </w:t>
      </w:r>
      <w:r>
        <w:rPr>
          <w:lang w:eastAsia="ko-KR"/>
        </w:rPr>
        <w:t xml:space="preserve">a bugfix is proposed </w:t>
      </w:r>
      <w:r w:rsidR="00CB6914">
        <w:rPr>
          <w:lang w:eastAsia="ko-KR"/>
        </w:rPr>
        <w:t>to restrict</w:t>
      </w:r>
      <w:r>
        <w:rPr>
          <w:lang w:eastAsia="ko-KR"/>
        </w:rPr>
        <w:t xml:space="preserve"> bi-</w:t>
      </w:r>
      <w:r w:rsidR="00CB6914">
        <w:rPr>
          <w:lang w:eastAsia="ko-KR"/>
        </w:rPr>
        <w:t>directional prediction</w:t>
      </w:r>
      <w:r>
        <w:rPr>
          <w:lang w:eastAsia="ko-KR"/>
        </w:rPr>
        <w:t xml:space="preserve"> </w:t>
      </w:r>
      <w:r w:rsidR="00BA7B2A">
        <w:rPr>
          <w:lang w:eastAsia="ko-KR"/>
        </w:rPr>
        <w:t>for small CUs</w:t>
      </w:r>
      <w:r>
        <w:rPr>
          <w:lang w:eastAsia="ko-KR"/>
        </w:rPr>
        <w:t xml:space="preserve">. In </w:t>
      </w:r>
      <w:r w:rsidR="00C36B2E">
        <w:rPr>
          <w:lang w:eastAsia="ko-KR"/>
        </w:rPr>
        <w:t>VTM and BMS</w:t>
      </w:r>
      <w:r>
        <w:rPr>
          <w:lang w:eastAsia="ko-KR"/>
        </w:rPr>
        <w:t xml:space="preserve">, the restriction of bi-prediction is applied to reduce worst-case memory bandwidth. However, </w:t>
      </w:r>
      <w:r w:rsidR="00CB6914">
        <w:rPr>
          <w:lang w:eastAsia="ko-KR"/>
        </w:rPr>
        <w:t xml:space="preserve">the restriction does not work in current VTM and BMS version. </w:t>
      </w:r>
      <w:r w:rsidR="00CE46CA">
        <w:rPr>
          <w:lang w:eastAsia="ko-KR"/>
        </w:rPr>
        <w:t>This contribution proposes the bugfix for restrictions of bi-pr</w:t>
      </w:r>
      <w:r w:rsidR="00C36B2E">
        <w:rPr>
          <w:lang w:eastAsia="ko-KR"/>
        </w:rPr>
        <w:t xml:space="preserve">ediction </w:t>
      </w:r>
      <w:r w:rsidR="00BA7B2A">
        <w:rPr>
          <w:lang w:eastAsia="ko-KR"/>
        </w:rPr>
        <w:t>for small CUs</w:t>
      </w:r>
      <w:r w:rsidR="00C36B2E">
        <w:rPr>
          <w:lang w:eastAsia="ko-KR"/>
        </w:rPr>
        <w:t xml:space="preserve"> and the proposal claims 0.1% BD-rate loss</w:t>
      </w:r>
      <w:r w:rsidR="00BC46F6">
        <w:rPr>
          <w:lang w:eastAsia="ko-KR"/>
        </w:rPr>
        <w:t>es</w:t>
      </w:r>
      <w:r w:rsidR="00C36B2E">
        <w:rPr>
          <w:lang w:eastAsia="ko-KR"/>
        </w:rPr>
        <w:t xml:space="preserve"> compared to BMS-2.0.1 with VTM configuration.</w:t>
      </w:r>
    </w:p>
    <w:p w14:paraId="5CCD3EF5" w14:textId="77777777" w:rsidR="004F185E" w:rsidRPr="00B06B65" w:rsidRDefault="004F185E" w:rsidP="00C97D78">
      <w:pPr>
        <w:rPr>
          <w:lang w:eastAsia="ko-KR"/>
        </w:rPr>
      </w:pPr>
    </w:p>
    <w:p w14:paraId="48F52B86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938A73" w14:textId="77777777" w:rsidR="00E61DAC" w:rsidRDefault="00BC46F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reduce worst-case memory bandwidth requirements, </w:t>
      </w:r>
      <w:r w:rsidR="002948A0">
        <w:rPr>
          <w:szCs w:val="22"/>
          <w:lang w:val="en-CA"/>
        </w:rPr>
        <w:t xml:space="preserve">simply limiting </w:t>
      </w:r>
      <w:r w:rsidR="0018336D">
        <w:rPr>
          <w:szCs w:val="22"/>
          <w:lang w:val="en-CA"/>
        </w:rPr>
        <w:t>small blocks</w:t>
      </w:r>
      <w:r w:rsidR="002948A0">
        <w:rPr>
          <w:szCs w:val="22"/>
          <w:lang w:val="en-CA"/>
        </w:rPr>
        <w:t xml:space="preserve"> to use only </w:t>
      </w:r>
      <w:proofErr w:type="spellStart"/>
      <w:r w:rsidR="002948A0">
        <w:rPr>
          <w:szCs w:val="22"/>
          <w:lang w:val="en-CA"/>
        </w:rPr>
        <w:t>uni</w:t>
      </w:r>
      <w:proofErr w:type="spellEnd"/>
      <w:r w:rsidR="002948A0">
        <w:rPr>
          <w:szCs w:val="22"/>
          <w:lang w:val="en-CA"/>
        </w:rPr>
        <w:t xml:space="preserve">-directional prediction is applied in HEVC. In the same reason, the restriction is also applied in </w:t>
      </w:r>
      <w:r w:rsidR="0018336D">
        <w:rPr>
          <w:szCs w:val="22"/>
          <w:lang w:val="en-CA"/>
        </w:rPr>
        <w:t>VVC</w:t>
      </w:r>
      <w:r w:rsidR="002948A0">
        <w:rPr>
          <w:szCs w:val="22"/>
          <w:lang w:val="en-CA"/>
        </w:rPr>
        <w:t>. However, the restriction does no</w:t>
      </w:r>
      <w:r w:rsidR="00F71BAA">
        <w:rPr>
          <w:szCs w:val="22"/>
          <w:lang w:val="en-CA"/>
        </w:rPr>
        <w:t>t</w:t>
      </w:r>
      <w:r w:rsidR="002948A0">
        <w:rPr>
          <w:szCs w:val="22"/>
          <w:lang w:val="en-CA"/>
        </w:rPr>
        <w:t xml:space="preserve"> work in current VTM and BMS version. </w:t>
      </w:r>
      <w:r w:rsidR="00F71BAA">
        <w:rPr>
          <w:szCs w:val="22"/>
          <w:lang w:val="en-CA"/>
        </w:rPr>
        <w:t>In VTM and BMS software, it would be</w:t>
      </w:r>
      <w:r w:rsidR="002948A0">
        <w:rPr>
          <w:szCs w:val="22"/>
          <w:lang w:val="en-CA"/>
        </w:rPr>
        <w:t xml:space="preserve"> caused by applying multi-type tree (MTT) structure and </w:t>
      </w:r>
      <w:proofErr w:type="spellStart"/>
      <w:r w:rsidR="002948A0">
        <w:rPr>
          <w:szCs w:val="22"/>
          <w:lang w:val="en-CA"/>
        </w:rPr>
        <w:t>subblock</w:t>
      </w:r>
      <w:proofErr w:type="spellEnd"/>
      <w:r w:rsidR="002948A0">
        <w:rPr>
          <w:szCs w:val="22"/>
          <w:lang w:val="en-CA"/>
        </w:rPr>
        <w:t>-based temporal motion vector prediction (SB</w:t>
      </w:r>
      <w:r w:rsidR="00F71BAA">
        <w:rPr>
          <w:szCs w:val="22"/>
          <w:lang w:val="en-CA"/>
        </w:rPr>
        <w:t>TMVP)</w:t>
      </w:r>
      <w:r w:rsidR="0020152F">
        <w:rPr>
          <w:szCs w:val="22"/>
          <w:lang w:val="en-CA"/>
        </w:rPr>
        <w:t xml:space="preserve"> as shown in Figure 1 and Figure 2</w:t>
      </w:r>
      <w:r w:rsidR="00F71BAA">
        <w:rPr>
          <w:szCs w:val="22"/>
          <w:lang w:val="en-CA"/>
        </w:rPr>
        <w:t>.</w:t>
      </w:r>
      <w:r w:rsidR="0003706F">
        <w:rPr>
          <w:szCs w:val="22"/>
          <w:lang w:val="en-CA"/>
        </w:rPr>
        <w:t xml:space="preserve"> </w:t>
      </w:r>
    </w:p>
    <w:p w14:paraId="37331E4B" w14:textId="77777777" w:rsidR="00F71BAA" w:rsidRDefault="00F71BAA" w:rsidP="004234F0">
      <w:pPr>
        <w:rPr>
          <w:szCs w:val="22"/>
          <w:lang w:val="en-CA"/>
        </w:rPr>
      </w:pPr>
    </w:p>
    <w:p w14:paraId="3F1DE5C9" w14:textId="77777777" w:rsidR="00F71BAA" w:rsidRDefault="00593DE7" w:rsidP="00F71BAA">
      <w:pPr>
        <w:keepNext/>
      </w:pPr>
      <w:r>
        <w:rPr>
          <w:noProof/>
        </w:rPr>
        <w:drawing>
          <wp:inline distT="0" distB="0" distL="0" distR="0" wp14:anchorId="79D19A1B" wp14:editId="7911F790">
            <wp:extent cx="5937885" cy="2025650"/>
            <wp:effectExtent l="12700" t="12700" r="5715" b="6350"/>
            <wp:docPr id="1" name="Pictur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02565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9051A58" w14:textId="77777777" w:rsidR="00F71BAA" w:rsidRPr="00F71BAA" w:rsidRDefault="00F71BAA" w:rsidP="0020152F">
      <w:pPr>
        <w:pStyle w:val="Caption"/>
        <w:jc w:val="center"/>
        <w:rPr>
          <w:szCs w:val="22"/>
        </w:rPr>
      </w:pPr>
      <w:r>
        <w:t xml:space="preserve">Figure </w:t>
      </w:r>
      <w:r w:rsidR="006E0CB8">
        <w:rPr>
          <w:noProof/>
        </w:rPr>
        <w:fldChar w:fldCharType="begin"/>
      </w:r>
      <w:r w:rsidR="006E0CB8">
        <w:rPr>
          <w:noProof/>
        </w:rPr>
        <w:instrText xml:space="preserve"> SEQ Figure \* ARABIC </w:instrText>
      </w:r>
      <w:r w:rsidR="006E0CB8">
        <w:rPr>
          <w:noProof/>
        </w:rPr>
        <w:fldChar w:fldCharType="separate"/>
      </w:r>
      <w:r w:rsidR="00E0606E">
        <w:rPr>
          <w:noProof/>
        </w:rPr>
        <w:t>1</w:t>
      </w:r>
      <w:r w:rsidR="006E0CB8">
        <w:rPr>
          <w:noProof/>
        </w:rPr>
        <w:fldChar w:fldCharType="end"/>
      </w:r>
      <w:r w:rsidR="0020152F">
        <w:t>. Conditions of restrictions of bi-directional prediction in VTM and BMS</w:t>
      </w:r>
    </w:p>
    <w:p w14:paraId="53D0A95D" w14:textId="77777777" w:rsidR="002948A0" w:rsidRDefault="002948A0" w:rsidP="004234F0">
      <w:pPr>
        <w:rPr>
          <w:szCs w:val="22"/>
          <w:lang w:val="en-CA"/>
        </w:rPr>
      </w:pPr>
    </w:p>
    <w:p w14:paraId="06FE3752" w14:textId="77777777" w:rsidR="0020152F" w:rsidRDefault="00593DE7" w:rsidP="0020152F">
      <w:pPr>
        <w:keepNext/>
      </w:pPr>
      <w:r>
        <w:rPr>
          <w:noProof/>
        </w:rPr>
        <w:lastRenderedPageBreak/>
        <w:drawing>
          <wp:inline distT="0" distB="0" distL="0" distR="0" wp14:anchorId="415355F5" wp14:editId="35158194">
            <wp:extent cx="5937885" cy="2453640"/>
            <wp:effectExtent l="12700" t="12700" r="5715" b="0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4536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19CF2CB" w14:textId="77777777" w:rsidR="0020152F" w:rsidRDefault="0020152F" w:rsidP="0020152F">
      <w:pPr>
        <w:pStyle w:val="Caption"/>
        <w:jc w:val="center"/>
      </w:pPr>
      <w:r>
        <w:t xml:space="preserve">Figure </w:t>
      </w:r>
      <w:r w:rsidR="006E0CB8">
        <w:rPr>
          <w:noProof/>
        </w:rPr>
        <w:fldChar w:fldCharType="begin"/>
      </w:r>
      <w:r w:rsidR="006E0CB8">
        <w:rPr>
          <w:noProof/>
        </w:rPr>
        <w:instrText xml:space="preserve"> SEQ Figure \* ARABIC </w:instrText>
      </w:r>
      <w:r w:rsidR="006E0CB8">
        <w:rPr>
          <w:noProof/>
        </w:rPr>
        <w:fldChar w:fldCharType="separate"/>
      </w:r>
      <w:r w:rsidR="00E0606E">
        <w:rPr>
          <w:noProof/>
        </w:rPr>
        <w:t>2</w:t>
      </w:r>
      <w:r w:rsidR="006E0CB8">
        <w:rPr>
          <w:noProof/>
        </w:rPr>
        <w:fldChar w:fldCharType="end"/>
      </w:r>
      <w:r>
        <w:t>. Bi-prediction restriction for inter prediction direction</w:t>
      </w:r>
    </w:p>
    <w:p w14:paraId="5D1B43D0" w14:textId="77777777" w:rsidR="0018336D" w:rsidRPr="0030552F" w:rsidRDefault="0018336D" w:rsidP="0020152F">
      <w:pPr>
        <w:rPr>
          <w:lang w:val="en-CA"/>
        </w:rPr>
      </w:pPr>
    </w:p>
    <w:p w14:paraId="7A057C3E" w14:textId="77777777" w:rsidR="004F185E" w:rsidRDefault="004F185E" w:rsidP="004F185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F7C5620" w14:textId="77777777" w:rsidR="0030552F" w:rsidRDefault="004F185E" w:rsidP="00FB4E16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bugfix to</w:t>
      </w:r>
      <w:r w:rsidR="0003706F">
        <w:rPr>
          <w:szCs w:val="22"/>
          <w:lang w:val="en-CA"/>
        </w:rPr>
        <w:t xml:space="preserve"> restrict bi-directional prediction for small CUs (4x4, 4x8, and 8x4 CUs)</w:t>
      </w:r>
      <w:r w:rsidR="0030552F">
        <w:rPr>
          <w:szCs w:val="22"/>
          <w:lang w:val="en-CA"/>
        </w:rPr>
        <w:t xml:space="preserve">. </w:t>
      </w:r>
      <w:r w:rsidR="00FB4E16">
        <w:rPr>
          <w:szCs w:val="22"/>
          <w:lang w:val="en-CA"/>
        </w:rPr>
        <w:t>T</w:t>
      </w:r>
      <w:r w:rsidR="0030552F">
        <w:rPr>
          <w:szCs w:val="22"/>
          <w:lang w:val="en-CA"/>
        </w:rPr>
        <w:t xml:space="preserve">he proposed method is able to </w:t>
      </w:r>
      <w:r w:rsidR="00FB4E16">
        <w:rPr>
          <w:szCs w:val="22"/>
          <w:lang w:val="en-CA"/>
        </w:rPr>
        <w:t xml:space="preserve">also </w:t>
      </w:r>
      <w:r w:rsidR="0030552F">
        <w:rPr>
          <w:szCs w:val="22"/>
          <w:lang w:val="en-CA"/>
        </w:rPr>
        <w:t xml:space="preserve">affect </w:t>
      </w:r>
      <w:r w:rsidR="00FB4E16">
        <w:rPr>
          <w:szCs w:val="22"/>
          <w:lang w:val="en-CA"/>
        </w:rPr>
        <w:t xml:space="preserve">SBTMVP for </w:t>
      </w:r>
      <w:r w:rsidR="0003706F">
        <w:rPr>
          <w:szCs w:val="22"/>
          <w:lang w:val="en-CA"/>
        </w:rPr>
        <w:t>small CUs</w:t>
      </w:r>
      <w:r w:rsidR="00FB4E16">
        <w:rPr>
          <w:szCs w:val="22"/>
          <w:lang w:val="en-CA"/>
        </w:rPr>
        <w:t xml:space="preserve">. It means that </w:t>
      </w:r>
      <w:proofErr w:type="spellStart"/>
      <w:r w:rsidR="00FB4E16">
        <w:rPr>
          <w:szCs w:val="22"/>
          <w:lang w:val="en-CA"/>
        </w:rPr>
        <w:t>subblocks</w:t>
      </w:r>
      <w:proofErr w:type="spellEnd"/>
      <w:r w:rsidR="00FB4E16">
        <w:rPr>
          <w:szCs w:val="22"/>
          <w:lang w:val="en-CA"/>
        </w:rPr>
        <w:t xml:space="preserve"> in SBTMVP </w:t>
      </w:r>
      <w:r w:rsidR="0003706F">
        <w:rPr>
          <w:szCs w:val="22"/>
          <w:lang w:val="en-CA"/>
        </w:rPr>
        <w:t xml:space="preserve">coded small CUs </w:t>
      </w:r>
      <w:r w:rsidR="00FB4E16">
        <w:rPr>
          <w:szCs w:val="22"/>
          <w:lang w:val="en-CA"/>
        </w:rPr>
        <w:t xml:space="preserve">are predicted by </w:t>
      </w:r>
      <w:proofErr w:type="spellStart"/>
      <w:r w:rsidR="00FB4E16">
        <w:rPr>
          <w:szCs w:val="22"/>
          <w:lang w:val="en-CA"/>
        </w:rPr>
        <w:t>uni</w:t>
      </w:r>
      <w:proofErr w:type="spellEnd"/>
      <w:r w:rsidR="00FB4E16">
        <w:rPr>
          <w:szCs w:val="22"/>
          <w:lang w:val="en-CA"/>
        </w:rPr>
        <w:t xml:space="preserve">-directional. However, it depends on </w:t>
      </w:r>
      <w:proofErr w:type="spellStart"/>
      <w:r w:rsidR="00FB4E16">
        <w:rPr>
          <w:szCs w:val="22"/>
          <w:lang w:val="en-CA"/>
        </w:rPr>
        <w:t>subblock</w:t>
      </w:r>
      <w:proofErr w:type="spellEnd"/>
      <w:r w:rsidR="00FB4E16">
        <w:rPr>
          <w:szCs w:val="22"/>
          <w:lang w:val="en-CA"/>
        </w:rPr>
        <w:t xml:space="preserve"> size of SBTMVP, and it is not able to affect when th</w:t>
      </w:r>
      <w:r w:rsidR="00BA7B2A">
        <w:rPr>
          <w:szCs w:val="22"/>
          <w:lang w:val="en-CA"/>
        </w:rPr>
        <w:t xml:space="preserve">e </w:t>
      </w:r>
      <w:proofErr w:type="spellStart"/>
      <w:r w:rsidR="00BA7B2A">
        <w:rPr>
          <w:szCs w:val="22"/>
          <w:lang w:val="en-CA"/>
        </w:rPr>
        <w:t>subblock</w:t>
      </w:r>
      <w:proofErr w:type="spellEnd"/>
      <w:r w:rsidR="00BA7B2A">
        <w:rPr>
          <w:szCs w:val="22"/>
          <w:lang w:val="en-CA"/>
        </w:rPr>
        <w:t xml:space="preserve"> size is greater-than or equal to 8x8</w:t>
      </w:r>
      <w:r w:rsidR="00FB4E16">
        <w:rPr>
          <w:szCs w:val="22"/>
          <w:lang w:val="en-CA"/>
        </w:rPr>
        <w:t>.</w:t>
      </w:r>
      <w:r w:rsidR="00D4093C">
        <w:rPr>
          <w:szCs w:val="22"/>
          <w:lang w:val="en-CA"/>
        </w:rPr>
        <w:t xml:space="preserve"> This contribution also proposes to fix the related descriptions of Draft of VVC</w:t>
      </w:r>
      <w:r w:rsidR="00E0606E">
        <w:rPr>
          <w:szCs w:val="22"/>
          <w:lang w:val="en-CA"/>
        </w:rPr>
        <w:t xml:space="preserve"> [1]</w:t>
      </w:r>
      <w:r w:rsidR="00D4093C">
        <w:rPr>
          <w:szCs w:val="22"/>
          <w:lang w:val="en-CA"/>
        </w:rPr>
        <w:t>.</w:t>
      </w:r>
    </w:p>
    <w:p w14:paraId="2000F05B" w14:textId="77777777" w:rsidR="0003706F" w:rsidRDefault="0003706F" w:rsidP="00FB4E16">
      <w:pPr>
        <w:rPr>
          <w:szCs w:val="22"/>
          <w:lang w:val="en-CA"/>
        </w:rPr>
      </w:pP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3706F" w:rsidRPr="00292E33" w14:paraId="147354F3" w14:textId="77777777" w:rsidTr="005124D8">
        <w:tc>
          <w:tcPr>
            <w:tcW w:w="9576" w:type="dxa"/>
            <w:shd w:val="clear" w:color="auto" w:fill="auto"/>
          </w:tcPr>
          <w:p w14:paraId="5F1187A8" w14:textId="77777777" w:rsidR="0003706F" w:rsidRPr="002948A0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  <w:proofErr w:type="spellStart"/>
            <w:r w:rsidRPr="002948A0">
              <w:rPr>
                <w:rFonts w:eastAsia="Batang"/>
                <w:b/>
                <w:sz w:val="20"/>
                <w:lang w:val="en-CA"/>
              </w:rPr>
              <w:t>inter_pred_</w:t>
            </w:r>
            <w:proofErr w:type="gramStart"/>
            <w:r w:rsidRPr="002948A0">
              <w:rPr>
                <w:rFonts w:eastAsia="Batang"/>
                <w:b/>
                <w:sz w:val="20"/>
                <w:lang w:val="en-CA"/>
              </w:rPr>
              <w:t>idc</w:t>
            </w:r>
            <w:proofErr w:type="spellEnd"/>
            <w:r w:rsidRPr="002948A0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948A0">
              <w:rPr>
                <w:rFonts w:eastAsia="SimSun"/>
                <w:sz w:val="20"/>
                <w:lang w:val="en-CA"/>
              </w:rPr>
              <w:t> x0 ][ y0 ]</w:t>
            </w:r>
            <w:r w:rsidRPr="002948A0">
              <w:rPr>
                <w:rFonts w:eastAsia="Batang"/>
                <w:sz w:val="20"/>
                <w:lang w:val="en-CA"/>
              </w:rPr>
              <w:t xml:space="preserve"> specifies whether list0, list1, or bi-prediction is used for the current coding unit according to</w:t>
            </w:r>
            <w:r w:rsidR="00E0606E">
              <w:rPr>
                <w:rFonts w:eastAsia="Batang"/>
                <w:sz w:val="20"/>
                <w:lang w:val="en-CA"/>
              </w:rPr>
              <w:t xml:space="preserve"> 4</w:t>
            </w:r>
            <w:r w:rsidRPr="002948A0">
              <w:rPr>
                <w:rFonts w:eastAsia="Batang"/>
                <w:sz w:val="20"/>
                <w:lang w:val="en-CA"/>
              </w:rPr>
              <w:t>.</w:t>
            </w:r>
            <w:r w:rsidRPr="002948A0">
              <w:rPr>
                <w:rFonts w:eastAsia="Batang"/>
                <w:sz w:val="20"/>
                <w:lang w:val="en-CA" w:eastAsia="ko-KR"/>
              </w:rPr>
              <w:t xml:space="preserve"> </w:t>
            </w:r>
            <w:r w:rsidRPr="002948A0">
              <w:rPr>
                <w:rFonts w:eastAsia="SimSun"/>
                <w:sz w:val="20"/>
                <w:lang w:val="en-CA"/>
              </w:rPr>
              <w:t xml:space="preserve">The array indices x0, y0 specify the location </w:t>
            </w:r>
            <w:proofErr w:type="gramStart"/>
            <w:r w:rsidRPr="002948A0">
              <w:rPr>
                <w:rFonts w:eastAsia="SimSun"/>
                <w:sz w:val="20"/>
                <w:lang w:val="en-CA"/>
              </w:rPr>
              <w:t>( x</w:t>
            </w:r>
            <w:proofErr w:type="gramEnd"/>
            <w:r w:rsidRPr="002948A0">
              <w:rPr>
                <w:rFonts w:eastAsia="SimSun"/>
                <w:sz w:val="20"/>
                <w:lang w:val="en-CA"/>
              </w:rPr>
              <w:t xml:space="preserve">0, y0 ) of the top-left </w:t>
            </w:r>
            <w:proofErr w:type="spellStart"/>
            <w:r w:rsidRPr="002948A0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2948A0">
              <w:rPr>
                <w:rFonts w:eastAsia="SimSun"/>
                <w:sz w:val="20"/>
                <w:lang w:val="en-CA"/>
              </w:rPr>
              <w:t xml:space="preserve"> sample of the considered coding block relative to the top-left </w:t>
            </w:r>
            <w:proofErr w:type="spellStart"/>
            <w:r w:rsidRPr="002948A0">
              <w:rPr>
                <w:rFonts w:eastAsia="SimSun"/>
                <w:sz w:val="20"/>
                <w:lang w:val="en-CA"/>
              </w:rPr>
              <w:t>luma</w:t>
            </w:r>
            <w:proofErr w:type="spellEnd"/>
            <w:r w:rsidRPr="002948A0">
              <w:rPr>
                <w:rFonts w:eastAsia="SimSun"/>
                <w:sz w:val="20"/>
                <w:lang w:val="en-CA"/>
              </w:rPr>
              <w:t xml:space="preserve"> sample of the picture.</w:t>
            </w:r>
          </w:p>
          <w:p w14:paraId="3E8E2580" w14:textId="77777777" w:rsidR="0003706F" w:rsidRPr="002948A0" w:rsidRDefault="0003706F" w:rsidP="00512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b/>
                <w:bCs/>
                <w:sz w:val="20"/>
                <w:lang w:val="en-CA"/>
              </w:rPr>
            </w:pPr>
            <w:r w:rsidRPr="002948A0">
              <w:rPr>
                <w:b/>
                <w:bCs/>
                <w:sz w:val="20"/>
                <w:lang w:val="en-CA"/>
              </w:rPr>
              <w:t>Table </w:t>
            </w:r>
            <w:r w:rsidR="00E0606E">
              <w:rPr>
                <w:b/>
                <w:bCs/>
                <w:sz w:val="20"/>
                <w:lang w:val="en-CA"/>
              </w:rPr>
              <w:t>7-4</w:t>
            </w:r>
            <w:r w:rsidRPr="002948A0">
              <w:rPr>
                <w:b/>
                <w:bCs/>
                <w:sz w:val="20"/>
                <w:lang w:val="en-CA"/>
              </w:rPr>
              <w:t xml:space="preserve"> – Name association to inter prediction mode</w:t>
            </w:r>
          </w:p>
          <w:tbl>
            <w:tblPr>
              <w:tblW w:w="6908" w:type="dxa"/>
              <w:jc w:val="center"/>
              <w:tblCellMar>
                <w:left w:w="80" w:type="dxa"/>
                <w:right w:w="80" w:type="dxa"/>
              </w:tblCellMar>
              <w:tblLook w:val="0000" w:firstRow="0" w:lastRow="0" w:firstColumn="0" w:lastColumn="0" w:noHBand="0" w:noVBand="0"/>
            </w:tblPr>
            <w:tblGrid>
              <w:gridCol w:w="1527"/>
              <w:gridCol w:w="2610"/>
              <w:gridCol w:w="2771"/>
            </w:tblGrid>
            <w:tr w:rsidR="0003706F" w:rsidRPr="002948A0" w14:paraId="1BD0E228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vMerge w:val="restart"/>
                  <w:tcBorders>
                    <w:top w:val="single" w:sz="6" w:space="0" w:color="auto"/>
                    <w:left w:val="single" w:sz="4" w:space="0" w:color="auto"/>
                    <w:right w:val="single" w:sz="6" w:space="0" w:color="auto"/>
                  </w:tcBorders>
                </w:tcPr>
                <w:p w14:paraId="6E4187CC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proofErr w:type="spellStart"/>
                  <w:r w:rsidRPr="002948A0"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  <w:t>inter_pred_idc</w:t>
                  </w:r>
                  <w:proofErr w:type="spellEnd"/>
                </w:p>
              </w:tc>
              <w:tc>
                <w:tcPr>
                  <w:tcW w:w="538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3039751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center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r w:rsidRPr="002948A0">
                    <w:rPr>
                      <w:rFonts w:eastAsia="Batang"/>
                      <w:b/>
                      <w:bCs/>
                      <w:sz w:val="20"/>
                      <w:lang w:val="en-CA"/>
                    </w:rPr>
                    <w:t xml:space="preserve">Name of </w:t>
                  </w:r>
                  <w:proofErr w:type="spellStart"/>
                  <w:r w:rsidRPr="002948A0"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  <w:t>inter_pred_idc</w:t>
                  </w:r>
                  <w:proofErr w:type="spellEnd"/>
                </w:p>
              </w:tc>
            </w:tr>
            <w:tr w:rsidR="0003706F" w:rsidRPr="002948A0" w14:paraId="524746EC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vMerge/>
                  <w:tcBorders>
                    <w:left w:val="single" w:sz="4" w:space="0" w:color="auto"/>
                    <w:bottom w:val="single" w:sz="8" w:space="0" w:color="auto"/>
                    <w:right w:val="single" w:sz="6" w:space="0" w:color="auto"/>
                  </w:tcBorders>
                </w:tcPr>
                <w:p w14:paraId="3780E94E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78327D4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proofErr w:type="gram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( </w:t>
                  </w:r>
                  <w:proofErr w:type="spell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cbWidth</w:t>
                  </w:r>
                  <w:proofErr w:type="spellEnd"/>
                  <w:proofErr w:type="gramEnd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 + </w:t>
                  </w:r>
                  <w:proofErr w:type="spell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cbHeight</w:t>
                  </w:r>
                  <w:proofErr w:type="spellEnd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 )  &gt;  12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D9BEFB2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jc w:val="left"/>
                    <w:rPr>
                      <w:rFonts w:eastAsia="Batang"/>
                      <w:b/>
                      <w:bCs/>
                      <w:sz w:val="20"/>
                      <w:lang w:val="en-CA"/>
                    </w:rPr>
                  </w:pPr>
                  <w:proofErr w:type="gram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( </w:t>
                  </w:r>
                  <w:proofErr w:type="spell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cbWidth</w:t>
                  </w:r>
                  <w:proofErr w:type="spellEnd"/>
                  <w:proofErr w:type="gramEnd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 + </w:t>
                  </w:r>
                  <w:proofErr w:type="spellStart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cbHeight</w:t>
                  </w:r>
                  <w:proofErr w:type="spellEnd"/>
                  <w:r w:rsidRPr="0003706F">
                    <w:rPr>
                      <w:rFonts w:eastAsia="SimSun"/>
                      <w:sz w:val="20"/>
                      <w:highlight w:val="yellow"/>
                      <w:lang w:val="en-CA"/>
                    </w:rPr>
                    <w:t> )  &lt;=  12</w:t>
                  </w:r>
                </w:p>
              </w:tc>
            </w:tr>
            <w:tr w:rsidR="0003706F" w:rsidRPr="002948A0" w14:paraId="1E66A481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3789B9C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14F67B47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PRED_L0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4EE410D5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PRED_L0</w:t>
                  </w:r>
                </w:p>
              </w:tc>
            </w:tr>
            <w:tr w:rsidR="0003706F" w:rsidRPr="002948A0" w14:paraId="034948B2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62C1BCA2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D6E6F8A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PRED_L1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50B9CF0F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PRED_L1</w:t>
                  </w:r>
                </w:p>
              </w:tc>
            </w:tr>
            <w:tr w:rsidR="0003706F" w:rsidRPr="002948A0" w14:paraId="306773B3" w14:textId="77777777" w:rsidTr="005124D8">
              <w:trPr>
                <w:cantSplit/>
                <w:jc w:val="center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D768AC4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37B63A3A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PRED_BI</w:t>
                  </w:r>
                </w:p>
              </w:tc>
              <w:tc>
                <w:tcPr>
                  <w:tcW w:w="27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14:paraId="64E49650" w14:textId="77777777" w:rsidR="0003706F" w:rsidRPr="002948A0" w:rsidRDefault="0003706F" w:rsidP="005124D8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rPr>
                      <w:rFonts w:eastAsia="Batang"/>
                      <w:sz w:val="20"/>
                      <w:lang w:val="en-CA" w:eastAsia="ko-KR"/>
                    </w:rPr>
                  </w:pPr>
                  <w:proofErr w:type="spellStart"/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n.a</w:t>
                  </w:r>
                  <w:proofErr w:type="spellEnd"/>
                  <w:r w:rsidRPr="002948A0">
                    <w:rPr>
                      <w:rFonts w:eastAsia="Batang"/>
                      <w:sz w:val="20"/>
                      <w:lang w:val="en-CA" w:eastAsia="ko-KR"/>
                    </w:rPr>
                    <w:t>.</w:t>
                  </w:r>
                </w:p>
              </w:tc>
            </w:tr>
          </w:tbl>
          <w:p w14:paraId="0BCE5E71" w14:textId="77777777" w:rsidR="0003706F" w:rsidRPr="002948A0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p w14:paraId="0709C250" w14:textId="77777777" w:rsidR="0003706F" w:rsidRPr="00292E33" w:rsidRDefault="0003706F" w:rsidP="00512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sz w:val="20"/>
                <w:lang w:val="en-CA" w:eastAsia="ko-KR"/>
              </w:rPr>
            </w:pPr>
            <w:r w:rsidRPr="002948A0">
              <w:rPr>
                <w:rFonts w:eastAsia="Batang"/>
                <w:sz w:val="20"/>
                <w:lang w:val="en-CA" w:eastAsia="ko-KR"/>
              </w:rPr>
              <w:t xml:space="preserve">When </w:t>
            </w:r>
            <w:proofErr w:type="spellStart"/>
            <w:r w:rsidRPr="002948A0">
              <w:rPr>
                <w:rFonts w:eastAsia="Batang"/>
                <w:sz w:val="20"/>
                <w:lang w:val="en-CA" w:eastAsia="ko-KR"/>
              </w:rPr>
              <w:t>inter_pred_</w:t>
            </w:r>
            <w:proofErr w:type="gramStart"/>
            <w:r w:rsidRPr="002948A0">
              <w:rPr>
                <w:rFonts w:eastAsia="Batang"/>
                <w:sz w:val="20"/>
                <w:lang w:val="en-CA" w:eastAsia="ko-KR"/>
              </w:rPr>
              <w:t>idc</w:t>
            </w:r>
            <w:proofErr w:type="spellEnd"/>
            <w:r w:rsidRPr="002948A0">
              <w:rPr>
                <w:rFonts w:eastAsia="SimSun"/>
                <w:sz w:val="20"/>
                <w:lang w:val="en-CA"/>
              </w:rPr>
              <w:t>[</w:t>
            </w:r>
            <w:proofErr w:type="gramEnd"/>
            <w:r w:rsidRPr="002948A0">
              <w:rPr>
                <w:rFonts w:eastAsia="SimSun"/>
                <w:sz w:val="20"/>
                <w:lang w:val="en-CA"/>
              </w:rPr>
              <w:t> x0 ][ y0 ]</w:t>
            </w:r>
            <w:r w:rsidRPr="002948A0">
              <w:rPr>
                <w:rFonts w:eastAsia="Batang"/>
                <w:sz w:val="20"/>
                <w:lang w:val="en-CA" w:eastAsia="ko-KR"/>
              </w:rPr>
              <w:t xml:space="preserve"> is not present, it is inferred to be equal to PRED_L0.</w:t>
            </w:r>
          </w:p>
          <w:p w14:paraId="1C701F74" w14:textId="77777777" w:rsidR="0003706F" w:rsidRPr="00292E33" w:rsidRDefault="0003706F" w:rsidP="005124D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Batang"/>
                <w:sz w:val="20"/>
                <w:lang w:val="en-CA" w:eastAsia="ko-KR"/>
              </w:rPr>
            </w:pPr>
          </w:p>
        </w:tc>
      </w:tr>
    </w:tbl>
    <w:p w14:paraId="278E9D69" w14:textId="77777777" w:rsidR="0003706F" w:rsidRDefault="0003706F" w:rsidP="0003706F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5366C3">
        <w:rPr>
          <w:noProof/>
        </w:rPr>
        <w:fldChar w:fldCharType="begin"/>
      </w:r>
      <w:r w:rsidR="005366C3">
        <w:rPr>
          <w:noProof/>
        </w:rPr>
        <w:instrText xml:space="preserve"> SEQ Figure \* ARABIC </w:instrText>
      </w:r>
      <w:r w:rsidR="005366C3">
        <w:rPr>
          <w:noProof/>
        </w:rPr>
        <w:fldChar w:fldCharType="separate"/>
      </w:r>
      <w:r w:rsidR="00E0606E">
        <w:rPr>
          <w:noProof/>
        </w:rPr>
        <w:t>3</w:t>
      </w:r>
      <w:r w:rsidR="005366C3">
        <w:rPr>
          <w:noProof/>
        </w:rPr>
        <w:fldChar w:fldCharType="end"/>
      </w:r>
      <w:r>
        <w:t xml:space="preserve">. </w:t>
      </w:r>
      <w:r w:rsidR="00D4093C">
        <w:t>S</w:t>
      </w:r>
      <w:r>
        <w:t xml:space="preserve">emantic for </w:t>
      </w:r>
      <w:proofErr w:type="spellStart"/>
      <w:r>
        <w:t>inter_pred_idc</w:t>
      </w:r>
      <w:proofErr w:type="spellEnd"/>
      <w:r>
        <w:t xml:space="preserve"> in Draft of VVC</w:t>
      </w:r>
    </w:p>
    <w:p w14:paraId="2539824A" w14:textId="77777777" w:rsidR="0003706F" w:rsidRDefault="0003706F" w:rsidP="00FB4E16">
      <w:pPr>
        <w:rPr>
          <w:szCs w:val="22"/>
          <w:lang w:val="en-CA"/>
        </w:rPr>
      </w:pPr>
    </w:p>
    <w:tbl>
      <w:tblPr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03706F" w:rsidRPr="006E0CB8" w14:paraId="4A283DC4" w14:textId="77777777" w:rsidTr="006E0CB8">
        <w:tc>
          <w:tcPr>
            <w:tcW w:w="9576" w:type="dxa"/>
            <w:shd w:val="clear" w:color="auto" w:fill="auto"/>
          </w:tcPr>
          <w:p w14:paraId="2A480CC1" w14:textId="77777777" w:rsidR="0003706F" w:rsidRPr="0003706F" w:rsidRDefault="0003706F" w:rsidP="006E0CB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sz w:val="20"/>
                <w:lang w:val="en-CA"/>
              </w:rPr>
            </w:pPr>
            <w:bookmarkStart w:id="2" w:name="_Ref329430368"/>
            <w:bookmarkStart w:id="3" w:name="_Toc415475966"/>
            <w:bookmarkStart w:id="4" w:name="_Toc423599241"/>
            <w:bookmarkStart w:id="5" w:name="_Toc423601745"/>
            <w:bookmarkStart w:id="6" w:name="_Ref523930566"/>
            <w:bookmarkStart w:id="7" w:name="_Ref349671779"/>
            <w:bookmarkStart w:id="8" w:name="_Ref349671851"/>
            <w:bookmarkStart w:id="9" w:name="_Ref414882139"/>
            <w:bookmarkStart w:id="10" w:name="_Ref414882152"/>
            <w:bookmarkStart w:id="11" w:name="_Toc415475968"/>
            <w:bookmarkStart w:id="12" w:name="_Toc423599243"/>
            <w:bookmarkStart w:id="13" w:name="_Toc423601747"/>
            <w:r w:rsidRPr="006E0CB8">
              <w:rPr>
                <w:rFonts w:eastAsia="SimSun"/>
                <w:b/>
                <w:sz w:val="20"/>
                <w:lang w:val="en-CA"/>
              </w:rPr>
              <w:lastRenderedPageBreak/>
              <w:t xml:space="preserve">9.5.3.7 </w:t>
            </w:r>
            <w:r w:rsidRPr="0003706F">
              <w:rPr>
                <w:rFonts w:eastAsia="SimSun"/>
                <w:b/>
                <w:sz w:val="20"/>
                <w:lang w:val="en-CA"/>
              </w:rPr>
              <w:t xml:space="preserve">Binarization process for </w:t>
            </w:r>
            <w:proofErr w:type="spellStart"/>
            <w:r w:rsidRPr="0003706F">
              <w:rPr>
                <w:rFonts w:eastAsia="SimSun"/>
                <w:b/>
                <w:sz w:val="20"/>
                <w:lang w:val="en-CA"/>
              </w:rPr>
              <w:t>inter_pred_idc</w:t>
            </w:r>
            <w:bookmarkEnd w:id="2"/>
            <w:bookmarkEnd w:id="3"/>
            <w:bookmarkEnd w:id="4"/>
            <w:bookmarkEnd w:id="5"/>
            <w:bookmarkEnd w:id="6"/>
            <w:proofErr w:type="spellEnd"/>
          </w:p>
          <w:p w14:paraId="291E009C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 xml:space="preserve">Input to this process is a request for a binarization for the syntax element </w:t>
            </w:r>
            <w:proofErr w:type="spellStart"/>
            <w:r w:rsidRPr="0003706F">
              <w:rPr>
                <w:rFonts w:eastAsia="SimSun"/>
                <w:sz w:val="20"/>
                <w:lang w:val="en-CA" w:eastAsia="ko-KR"/>
              </w:rPr>
              <w:t>inter_pred_idc</w:t>
            </w:r>
            <w:proofErr w:type="spellEnd"/>
            <w:r w:rsidRPr="0003706F">
              <w:rPr>
                <w:rFonts w:eastAsia="SimSun"/>
                <w:sz w:val="20"/>
                <w:lang w:val="en-CA" w:eastAsia="ko-KR"/>
              </w:rPr>
              <w:t>.</w:t>
            </w:r>
          </w:p>
          <w:p w14:paraId="7F0A38DC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>Output of this process is the binarization of the syntax element.</w:t>
            </w:r>
          </w:p>
          <w:p w14:paraId="4634481B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 w:eastAsia="ko-KR"/>
              </w:rPr>
            </w:pPr>
            <w:r w:rsidRPr="0003706F">
              <w:rPr>
                <w:rFonts w:eastAsia="SimSun"/>
                <w:sz w:val="20"/>
                <w:lang w:val="en-CA" w:eastAsia="ko-KR"/>
              </w:rPr>
              <w:t xml:space="preserve">The binarization for the syntax element </w:t>
            </w:r>
            <w:proofErr w:type="spellStart"/>
            <w:r w:rsidRPr="0003706F">
              <w:rPr>
                <w:rFonts w:eastAsia="SimSun"/>
                <w:sz w:val="20"/>
                <w:lang w:val="en-CA" w:eastAsia="ko-KR"/>
              </w:rPr>
              <w:t>inter_pred_idc</w:t>
            </w:r>
            <w:proofErr w:type="spellEnd"/>
            <w:r w:rsidRPr="0003706F">
              <w:rPr>
                <w:rFonts w:eastAsia="SimSun"/>
                <w:sz w:val="20"/>
                <w:lang w:val="en-CA" w:eastAsia="ko-KR"/>
              </w:rPr>
              <w:t xml:space="preserve"> is specified in </w:t>
            </w:r>
            <w:r w:rsidR="00E0606E" w:rsidRPr="006E0CB8">
              <w:rPr>
                <w:rFonts w:eastAsia="SimSun"/>
                <w:sz w:val="20"/>
                <w:lang w:val="en-CA" w:eastAsia="ko-KR"/>
              </w:rPr>
              <w:t>Table 9-8</w:t>
            </w:r>
            <w:r w:rsidRPr="0003706F">
              <w:rPr>
                <w:rFonts w:eastAsia="SimSun"/>
                <w:sz w:val="20"/>
                <w:lang w:val="en-CA" w:eastAsia="ko-KR"/>
              </w:rPr>
              <w:t>.</w:t>
            </w:r>
          </w:p>
          <w:p w14:paraId="5EBF1B22" w14:textId="77777777" w:rsidR="0003706F" w:rsidRPr="0003706F" w:rsidRDefault="0003706F" w:rsidP="006E0CB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b/>
                <w:bCs/>
                <w:sz w:val="20"/>
                <w:lang w:val="en-CA"/>
              </w:rPr>
            </w:pPr>
            <w:bookmarkStart w:id="14" w:name="_Ref329430266"/>
            <w:bookmarkStart w:id="15" w:name="_Toc415476498"/>
            <w:bookmarkStart w:id="16" w:name="_Toc423602548"/>
            <w:bookmarkStart w:id="17" w:name="_Toc423602722"/>
            <w:bookmarkStart w:id="18" w:name="_Toc501130623"/>
            <w:bookmarkStart w:id="19" w:name="_Toc510795548"/>
            <w:r w:rsidRPr="0003706F">
              <w:rPr>
                <w:b/>
                <w:bCs/>
                <w:sz w:val="20"/>
                <w:lang w:val="en-CA"/>
              </w:rPr>
              <w:t>Table </w:t>
            </w:r>
            <w:bookmarkEnd w:id="14"/>
            <w:r w:rsidR="00E0606E" w:rsidRPr="006E0CB8">
              <w:rPr>
                <w:b/>
                <w:bCs/>
                <w:sz w:val="20"/>
                <w:lang w:val="en-CA"/>
              </w:rPr>
              <w:t xml:space="preserve">9-8 </w:t>
            </w:r>
            <w:r w:rsidRPr="0003706F">
              <w:rPr>
                <w:b/>
                <w:bCs/>
                <w:sz w:val="20"/>
                <w:lang w:val="en-CA"/>
              </w:rPr>
              <w:t xml:space="preserve">– Binarization for </w:t>
            </w:r>
            <w:proofErr w:type="spellStart"/>
            <w:r w:rsidRPr="0003706F">
              <w:rPr>
                <w:b/>
                <w:bCs/>
                <w:sz w:val="20"/>
                <w:lang w:val="en-CA"/>
              </w:rPr>
              <w:t>inter_pred_idc</w:t>
            </w:r>
            <w:bookmarkEnd w:id="15"/>
            <w:bookmarkEnd w:id="16"/>
            <w:bookmarkEnd w:id="17"/>
            <w:bookmarkEnd w:id="18"/>
            <w:bookmarkEnd w:id="19"/>
            <w:proofErr w:type="spellEnd"/>
          </w:p>
          <w:tbl>
            <w:tblPr>
              <w:tblW w:w="431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4"/>
              <w:gridCol w:w="1550"/>
              <w:gridCol w:w="2387"/>
              <w:gridCol w:w="2387"/>
            </w:tblGrid>
            <w:tr w:rsidR="0003706F" w:rsidRPr="0003706F" w14:paraId="19A3ABA5" w14:textId="77777777" w:rsidTr="00E0606E">
              <w:trPr>
                <w:trHeight w:val="105"/>
                <w:jc w:val="center"/>
              </w:trPr>
              <w:tc>
                <w:tcPr>
                  <w:tcW w:w="986" w:type="pct"/>
                  <w:vMerge w:val="restart"/>
                  <w:vAlign w:val="center"/>
                </w:tcPr>
                <w:p w14:paraId="6480D3B2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 xml:space="preserve">Value of </w:t>
                  </w:r>
                  <w:proofErr w:type="spellStart"/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inter_pred_idc</w:t>
                  </w:r>
                  <w:proofErr w:type="spellEnd"/>
                </w:p>
              </w:tc>
              <w:tc>
                <w:tcPr>
                  <w:tcW w:w="984" w:type="pct"/>
                  <w:vMerge w:val="restart"/>
                  <w:vAlign w:val="center"/>
                </w:tcPr>
                <w:p w14:paraId="3D464688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 xml:space="preserve">Name of </w:t>
                  </w:r>
                  <w:proofErr w:type="spellStart"/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inter_pred_idc</w:t>
                  </w:r>
                  <w:proofErr w:type="spellEnd"/>
                </w:p>
              </w:tc>
              <w:tc>
                <w:tcPr>
                  <w:tcW w:w="3030" w:type="pct"/>
                  <w:gridSpan w:val="2"/>
                  <w:vAlign w:val="center"/>
                </w:tcPr>
                <w:p w14:paraId="4C0C9457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b/>
                      <w:sz w:val="20"/>
                      <w:lang w:val="en-CA" w:eastAsia="ko-KR"/>
                    </w:rPr>
                    <w:t>Bin string</w:t>
                  </w:r>
                </w:p>
              </w:tc>
            </w:tr>
            <w:tr w:rsidR="0003706F" w:rsidRPr="0003706F" w14:paraId="60B0544D" w14:textId="77777777" w:rsidTr="00E0606E">
              <w:trPr>
                <w:trHeight w:val="105"/>
                <w:jc w:val="center"/>
              </w:trPr>
              <w:tc>
                <w:tcPr>
                  <w:tcW w:w="986" w:type="pct"/>
                  <w:vMerge/>
                  <w:vAlign w:val="center"/>
                </w:tcPr>
                <w:p w14:paraId="36FC8AD8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984" w:type="pct"/>
                  <w:vMerge/>
                  <w:vAlign w:val="center"/>
                </w:tcPr>
                <w:p w14:paraId="11675943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b/>
                      <w:sz w:val="20"/>
                      <w:lang w:val="en-CA" w:eastAsia="ko-KR"/>
                    </w:rPr>
                  </w:pPr>
                </w:p>
              </w:tc>
              <w:tc>
                <w:tcPr>
                  <w:tcW w:w="1515" w:type="pct"/>
                  <w:vAlign w:val="center"/>
                </w:tcPr>
                <w:p w14:paraId="44D81C2F" w14:textId="77777777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proofErr w:type="spellStart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cbWidth</w:t>
                  </w:r>
                  <w:proofErr w:type="spellEnd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 xml:space="preserve"> + </w:t>
                  </w:r>
                  <w:proofErr w:type="spellStart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cbHeight</w:t>
                  </w:r>
                  <w:proofErr w:type="spellEnd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 xml:space="preserve"> &gt; 12</w:t>
                  </w:r>
                </w:p>
              </w:tc>
              <w:tc>
                <w:tcPr>
                  <w:tcW w:w="1515" w:type="pct"/>
                  <w:vAlign w:val="center"/>
                </w:tcPr>
                <w:p w14:paraId="31BDFD6F" w14:textId="77777777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proofErr w:type="spellStart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cbWidth</w:t>
                  </w:r>
                  <w:proofErr w:type="spellEnd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 xml:space="preserve"> + </w:t>
                  </w:r>
                  <w:proofErr w:type="spellStart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cbHeight</w:t>
                  </w:r>
                  <w:proofErr w:type="spellEnd"/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 xml:space="preserve"> &lt;= 12</w:t>
                  </w:r>
                </w:p>
              </w:tc>
            </w:tr>
            <w:tr w:rsidR="0003706F" w:rsidRPr="0003706F" w14:paraId="359FA717" w14:textId="77777777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679F0B07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</w:t>
                  </w:r>
                </w:p>
              </w:tc>
              <w:tc>
                <w:tcPr>
                  <w:tcW w:w="984" w:type="pct"/>
                  <w:vAlign w:val="center"/>
                </w:tcPr>
                <w:p w14:paraId="5B76EB73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PRED_L0</w:t>
                  </w:r>
                </w:p>
              </w:tc>
              <w:tc>
                <w:tcPr>
                  <w:tcW w:w="1515" w:type="pct"/>
                  <w:vAlign w:val="center"/>
                </w:tcPr>
                <w:p w14:paraId="7C3387CB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00</w:t>
                  </w:r>
                </w:p>
              </w:tc>
              <w:tc>
                <w:tcPr>
                  <w:tcW w:w="1515" w:type="pct"/>
                </w:tcPr>
                <w:p w14:paraId="5FED81F6" w14:textId="77777777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0</w:t>
                  </w:r>
                </w:p>
              </w:tc>
            </w:tr>
            <w:tr w:rsidR="0003706F" w:rsidRPr="0003706F" w14:paraId="289EF292" w14:textId="77777777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48D9E656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984" w:type="pct"/>
                  <w:vAlign w:val="center"/>
                </w:tcPr>
                <w:p w14:paraId="6A6647EF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PRED_L1</w:t>
                  </w:r>
                </w:p>
              </w:tc>
              <w:tc>
                <w:tcPr>
                  <w:tcW w:w="1515" w:type="pct"/>
                  <w:vAlign w:val="center"/>
                </w:tcPr>
                <w:p w14:paraId="70E27BBB" w14:textId="77777777" w:rsidR="0003706F" w:rsidRPr="0003706F" w:rsidRDefault="0003706F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01</w:t>
                  </w:r>
                </w:p>
              </w:tc>
              <w:tc>
                <w:tcPr>
                  <w:tcW w:w="1515" w:type="pct"/>
                </w:tcPr>
                <w:p w14:paraId="3BB1A1F4" w14:textId="77777777" w:rsidR="0003706F" w:rsidRPr="00D4093C" w:rsidRDefault="00D4093C" w:rsidP="0003706F">
                  <w:pPr>
                    <w:keepNext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</w:pPr>
                  <w:r w:rsidRPr="00D4093C">
                    <w:rPr>
                      <w:rFonts w:eastAsia="SimSun"/>
                      <w:sz w:val="20"/>
                      <w:highlight w:val="yellow"/>
                      <w:lang w:val="en-CA" w:eastAsia="ko-KR"/>
                    </w:rPr>
                    <w:t>1</w:t>
                  </w:r>
                </w:p>
              </w:tc>
            </w:tr>
            <w:tr w:rsidR="0003706F" w:rsidRPr="0003706F" w14:paraId="0475ADEC" w14:textId="77777777" w:rsidTr="00E0606E">
              <w:trPr>
                <w:trHeight w:val="354"/>
                <w:jc w:val="center"/>
              </w:trPr>
              <w:tc>
                <w:tcPr>
                  <w:tcW w:w="986" w:type="pct"/>
                  <w:vAlign w:val="center"/>
                </w:tcPr>
                <w:p w14:paraId="74CC9836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2</w:t>
                  </w:r>
                </w:p>
              </w:tc>
              <w:tc>
                <w:tcPr>
                  <w:tcW w:w="984" w:type="pct"/>
                  <w:vAlign w:val="center"/>
                </w:tcPr>
                <w:p w14:paraId="67F85344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PRED_BI</w:t>
                  </w:r>
                </w:p>
              </w:tc>
              <w:tc>
                <w:tcPr>
                  <w:tcW w:w="1515" w:type="pct"/>
                  <w:vAlign w:val="center"/>
                </w:tcPr>
                <w:p w14:paraId="3C9F3716" w14:textId="77777777" w:rsidR="0003706F" w:rsidRPr="0003706F" w:rsidRDefault="0003706F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 w:rsidRPr="0003706F">
                    <w:rPr>
                      <w:rFonts w:eastAsia="SimSun"/>
                      <w:sz w:val="20"/>
                      <w:lang w:val="en-CA" w:eastAsia="ko-KR"/>
                    </w:rPr>
                    <w:t>1</w:t>
                  </w:r>
                </w:p>
              </w:tc>
              <w:tc>
                <w:tcPr>
                  <w:tcW w:w="1515" w:type="pct"/>
                </w:tcPr>
                <w:p w14:paraId="43112999" w14:textId="77777777" w:rsidR="0003706F" w:rsidRPr="0003706F" w:rsidRDefault="00D4093C" w:rsidP="0003706F">
                  <w:pPr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pacing w:before="0"/>
                    <w:jc w:val="center"/>
                    <w:rPr>
                      <w:rFonts w:eastAsia="SimSun"/>
                      <w:sz w:val="20"/>
                      <w:lang w:val="en-CA" w:eastAsia="ko-KR"/>
                    </w:rPr>
                  </w:pPr>
                  <w:r>
                    <w:rPr>
                      <w:rFonts w:eastAsia="SimSun"/>
                      <w:sz w:val="20"/>
                      <w:lang w:val="en-CA" w:eastAsia="ko-KR"/>
                    </w:rPr>
                    <w:t>-</w:t>
                  </w:r>
                </w:p>
              </w:tc>
            </w:tr>
          </w:tbl>
          <w:p w14:paraId="319DFA52" w14:textId="77777777" w:rsidR="0003706F" w:rsidRPr="0003706F" w:rsidRDefault="0003706F" w:rsidP="006E0C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z w:val="20"/>
                <w:lang w:val="en-CA"/>
              </w:rPr>
            </w:pPr>
          </w:p>
          <w:bookmarkEnd w:id="7"/>
          <w:bookmarkEnd w:id="8"/>
          <w:bookmarkEnd w:id="9"/>
          <w:bookmarkEnd w:id="10"/>
          <w:bookmarkEnd w:id="11"/>
          <w:bookmarkEnd w:id="12"/>
          <w:bookmarkEnd w:id="13"/>
          <w:p w14:paraId="1498EF7D" w14:textId="77777777" w:rsidR="0003706F" w:rsidRPr="006E0CB8" w:rsidRDefault="0003706F" w:rsidP="004234F0">
            <w:pPr>
              <w:rPr>
                <w:szCs w:val="22"/>
                <w:lang w:val="en-CA" w:eastAsia="ko-KR"/>
              </w:rPr>
            </w:pPr>
          </w:p>
        </w:tc>
      </w:tr>
    </w:tbl>
    <w:p w14:paraId="04D65A41" w14:textId="77777777" w:rsidR="00D4093C" w:rsidRDefault="00D4093C" w:rsidP="00D4093C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5366C3">
        <w:rPr>
          <w:noProof/>
        </w:rPr>
        <w:fldChar w:fldCharType="begin"/>
      </w:r>
      <w:r w:rsidR="005366C3">
        <w:rPr>
          <w:noProof/>
        </w:rPr>
        <w:instrText xml:space="preserve"> SEQ Figure \* ARABIC </w:instrText>
      </w:r>
      <w:r w:rsidR="005366C3">
        <w:rPr>
          <w:noProof/>
        </w:rPr>
        <w:fldChar w:fldCharType="separate"/>
      </w:r>
      <w:r w:rsidR="00E0606E">
        <w:rPr>
          <w:noProof/>
        </w:rPr>
        <w:t>4</w:t>
      </w:r>
      <w:r w:rsidR="005366C3">
        <w:rPr>
          <w:noProof/>
        </w:rPr>
        <w:fldChar w:fldCharType="end"/>
      </w:r>
      <w:r>
        <w:t xml:space="preserve">. </w:t>
      </w:r>
      <w:r w:rsidR="00E0606E">
        <w:t xml:space="preserve">Description of Binarization process for </w:t>
      </w:r>
      <w:proofErr w:type="spellStart"/>
      <w:r w:rsidR="00E0606E">
        <w:t>inter_pred_idc</w:t>
      </w:r>
      <w:proofErr w:type="spellEnd"/>
      <w:r>
        <w:t xml:space="preserve"> in Draft of VVC</w:t>
      </w:r>
    </w:p>
    <w:p w14:paraId="2E511F1F" w14:textId="77777777" w:rsidR="005316B2" w:rsidRDefault="005316B2" w:rsidP="004234F0">
      <w:pPr>
        <w:rPr>
          <w:szCs w:val="22"/>
          <w:lang w:val="en-CA" w:eastAsia="ko-KR"/>
        </w:rPr>
      </w:pPr>
    </w:p>
    <w:p w14:paraId="7923A1E1" w14:textId="77777777" w:rsidR="00E0606E" w:rsidRDefault="00593DE7" w:rsidP="00E0606E">
      <w:pPr>
        <w:keepNext/>
        <w:jc w:val="center"/>
      </w:pPr>
      <w:r>
        <w:rPr>
          <w:noProof/>
        </w:rPr>
        <w:drawing>
          <wp:inline distT="0" distB="0" distL="0" distR="0" wp14:anchorId="1518E1FC" wp14:editId="76A24481">
            <wp:extent cx="5937885" cy="1759585"/>
            <wp:effectExtent l="12700" t="12700" r="5715" b="5715"/>
            <wp:docPr id="3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59585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70628BA" w14:textId="77777777" w:rsidR="00E20F55" w:rsidRDefault="00E0606E" w:rsidP="00E0606E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AB2D67">
        <w:rPr>
          <w:noProof/>
        </w:rPr>
        <w:fldChar w:fldCharType="begin"/>
      </w:r>
      <w:r w:rsidR="00AB2D67">
        <w:rPr>
          <w:noProof/>
        </w:rPr>
        <w:instrText xml:space="preserve"> SEQ Figure \* ARABIC </w:instrText>
      </w:r>
      <w:r w:rsidR="00AB2D67">
        <w:rPr>
          <w:noProof/>
        </w:rPr>
        <w:fldChar w:fldCharType="separate"/>
      </w:r>
      <w:r>
        <w:rPr>
          <w:noProof/>
        </w:rPr>
        <w:t>5</w:t>
      </w:r>
      <w:r w:rsidR="00AB2D67">
        <w:rPr>
          <w:noProof/>
        </w:rPr>
        <w:fldChar w:fldCharType="end"/>
      </w:r>
      <w:r>
        <w:t>. Modified conditions of restrictions of bi-directional prediction in VTM and BMS</w:t>
      </w:r>
    </w:p>
    <w:p w14:paraId="7255484D" w14:textId="77777777" w:rsidR="00E20F55" w:rsidRDefault="00E20F55" w:rsidP="00E20F55">
      <w:pPr>
        <w:rPr>
          <w:szCs w:val="22"/>
          <w:lang w:val="en-CA"/>
        </w:rPr>
      </w:pPr>
    </w:p>
    <w:p w14:paraId="4CC39EEB" w14:textId="77777777" w:rsidR="00E0606E" w:rsidRDefault="00593DE7" w:rsidP="00E0606E">
      <w:pPr>
        <w:keepNext/>
        <w:jc w:val="center"/>
      </w:pPr>
      <w:r>
        <w:rPr>
          <w:noProof/>
        </w:rPr>
        <w:drawing>
          <wp:inline distT="0" distB="0" distL="0" distR="0" wp14:anchorId="4A2AFF66" wp14:editId="6E94D3AE">
            <wp:extent cx="5937885" cy="2453640"/>
            <wp:effectExtent l="12700" t="12700" r="5715" b="0"/>
            <wp:docPr id="4" name="Pictur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453640"/>
                    </a:xfrm>
                    <a:prstGeom prst="rect">
                      <a:avLst/>
                    </a:prstGeom>
                    <a:noFill/>
                    <a:ln w="9525" cmpd="sng">
                      <a:solidFill>
                        <a:srgbClr val="BFBFB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07B47B69" w14:textId="77777777" w:rsidR="00E20F55" w:rsidRDefault="00E0606E" w:rsidP="00E0606E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AB2D67">
        <w:rPr>
          <w:noProof/>
        </w:rPr>
        <w:fldChar w:fldCharType="begin"/>
      </w:r>
      <w:r w:rsidR="00AB2D67">
        <w:rPr>
          <w:noProof/>
        </w:rPr>
        <w:instrText xml:space="preserve"> SEQ Figure \* ARABIC </w:instrText>
      </w:r>
      <w:r w:rsidR="00AB2D67">
        <w:rPr>
          <w:noProof/>
        </w:rPr>
        <w:fldChar w:fldCharType="separate"/>
      </w:r>
      <w:r>
        <w:rPr>
          <w:noProof/>
        </w:rPr>
        <w:t>6</w:t>
      </w:r>
      <w:r w:rsidR="00AB2D67">
        <w:rPr>
          <w:noProof/>
        </w:rPr>
        <w:fldChar w:fldCharType="end"/>
      </w:r>
      <w:r>
        <w:t>. Modified bi-prediction restriction for inter prediction direction</w:t>
      </w:r>
    </w:p>
    <w:p w14:paraId="31EF1D0C" w14:textId="77777777" w:rsidR="00E20F55" w:rsidRDefault="00E20F55" w:rsidP="004234F0">
      <w:pPr>
        <w:rPr>
          <w:szCs w:val="22"/>
          <w:lang w:val="en-CA" w:eastAsia="ko-KR"/>
        </w:rPr>
      </w:pPr>
    </w:p>
    <w:p w14:paraId="3D3A2E26" w14:textId="77777777" w:rsidR="00E20F55" w:rsidRDefault="00E20F55" w:rsidP="004234F0">
      <w:pPr>
        <w:rPr>
          <w:szCs w:val="22"/>
          <w:lang w:val="en-CA" w:eastAsia="ko-KR"/>
        </w:rPr>
      </w:pPr>
    </w:p>
    <w:p w14:paraId="7C094B02" w14:textId="77777777" w:rsidR="00FB4E16" w:rsidRPr="00FB4E16" w:rsidRDefault="005316B2" w:rsidP="00FB4E16">
      <w:pPr>
        <w:pStyle w:val="Heading1"/>
        <w:rPr>
          <w:lang w:val="en-CA" w:eastAsia="ko-KR"/>
        </w:rPr>
      </w:pPr>
      <w:r>
        <w:rPr>
          <w:lang w:eastAsia="ko-KR"/>
        </w:rPr>
        <w:lastRenderedPageBreak/>
        <w:t>Performance evaluation</w:t>
      </w:r>
    </w:p>
    <w:p w14:paraId="0B8F7873" w14:textId="77777777" w:rsidR="004F185E" w:rsidRDefault="00D12E4B" w:rsidP="004234F0">
      <w:pPr>
        <w:rPr>
          <w:szCs w:val="22"/>
          <w:lang w:val="en-CA"/>
        </w:rPr>
      </w:pPr>
      <w:r>
        <w:rPr>
          <w:szCs w:val="22"/>
          <w:lang w:val="en-CA"/>
        </w:rPr>
        <w:t>The proposed method was evaluated under JVET common test conditions (CTC) [</w:t>
      </w:r>
      <w:r w:rsidR="009136D1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9136D1">
        <w:rPr>
          <w:szCs w:val="22"/>
          <w:lang w:val="en-CA"/>
        </w:rPr>
        <w:t xml:space="preserve">The proposed method was integrated on BMS-2.0.1 with VTM configuration. Table 1 shows BD-rate </w:t>
      </w:r>
      <w:r w:rsidR="0094019A">
        <w:rPr>
          <w:szCs w:val="22"/>
          <w:lang w:val="en-CA"/>
        </w:rPr>
        <w:t>performance.</w:t>
      </w:r>
    </w:p>
    <w:p w14:paraId="1A0C9CD6" w14:textId="21892273" w:rsidR="0094019A" w:rsidRDefault="0094019A" w:rsidP="0094019A">
      <w:pPr>
        <w:pStyle w:val="Caption"/>
        <w:keepNext/>
      </w:pPr>
      <w:r w:rsidRPr="00B63083"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 w:rsidRPr="00B63083">
        <w:t xml:space="preserve">. </w:t>
      </w:r>
      <w:bookmarkStart w:id="20" w:name="_GoBack"/>
      <w:r w:rsidRPr="00B63083">
        <w:t>BD-rat</w:t>
      </w:r>
      <w:r>
        <w:t>e</w:t>
      </w:r>
      <w:r w:rsidRPr="00B63083">
        <w:t xml:space="preserve"> reduction</w:t>
      </w:r>
      <w:bookmarkEnd w:id="20"/>
    </w:p>
    <w:tbl>
      <w:tblPr>
        <w:tblW w:w="5000" w:type="pct"/>
        <w:tblLook w:val="04A0" w:firstRow="1" w:lastRow="0" w:firstColumn="1" w:lastColumn="0" w:noHBand="0" w:noVBand="1"/>
      </w:tblPr>
      <w:tblGrid>
        <w:gridCol w:w="1625"/>
        <w:gridCol w:w="843"/>
        <w:gridCol w:w="827"/>
        <w:gridCol w:w="835"/>
        <w:gridCol w:w="677"/>
        <w:gridCol w:w="680"/>
        <w:gridCol w:w="841"/>
        <w:gridCol w:w="831"/>
        <w:gridCol w:w="837"/>
        <w:gridCol w:w="677"/>
        <w:gridCol w:w="677"/>
      </w:tblGrid>
      <w:tr w:rsidR="0094019A" w:rsidRPr="00292E33" w14:paraId="5E83E257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7509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473BDC6B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BMS-2.0.1 with VTM configuration</w:t>
            </w:r>
          </w:p>
        </w:tc>
      </w:tr>
      <w:tr w:rsidR="0094019A" w:rsidRPr="00292E33" w14:paraId="5C77B61C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0BE9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7EC8971F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6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  <w:vAlign w:val="center"/>
            <w:hideMark/>
          </w:tcPr>
          <w:p w14:paraId="705A8A47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 10</w:t>
            </w:r>
          </w:p>
        </w:tc>
      </w:tr>
      <w:tr w:rsidR="0094019A" w:rsidRPr="00292E33" w14:paraId="4229D95C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234CC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F00742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0F7450A3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464298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2E75C911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7AF50C9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BBB3764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848C147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2BCBB6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1D32D5F8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2473E32" w14:textId="77777777" w:rsidR="0094019A" w:rsidRPr="00292E33" w:rsidRDefault="0094019A" w:rsidP="00005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93DE7" w:rsidRPr="00292E33" w14:paraId="1B552837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5A84660D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4BF371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1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C6ED0D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2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A80CBA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1103BA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4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C8FCC4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2E95D155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448C7389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B39177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84577F6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C17E265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93DE7" w:rsidRPr="00292E33" w14:paraId="7387E98B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2CF4928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A743DA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6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E2DC1C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7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22F6D0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8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635ED5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9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9DFFC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0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852686B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2C7C883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083954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302AE1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68DCA3E1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93DE7" w:rsidRPr="00292E33" w14:paraId="3B3680D5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0176E89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DF84D1E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1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B35F74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2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6199AB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3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50F54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4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DDD16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5" w:author="Ahn Yongjo" w:date="2018-10-01T1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B70986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6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F540DC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7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C5EFF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8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93D1D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9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1CE5E95E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0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93DE7" w:rsidRPr="00292E33" w14:paraId="41FEC1C2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34F9425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740BEE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FA85F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F36DFD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CF6165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D83B66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6BC4D9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1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6B7800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2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E7503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3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3FC70D9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4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681F0C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5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DE7" w:rsidRPr="00292E33" w14:paraId="0B9169A2" w14:textId="77777777" w:rsidTr="00005C12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55C038B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1600E40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3B39D0E4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40F929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5476B96A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noWrap/>
            <w:vAlign w:val="center"/>
          </w:tcPr>
          <w:p w14:paraId="69B3F13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8F54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6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4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5ECF9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7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0D9F0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8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789E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9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13A95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0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93DE7" w:rsidRPr="00292E33" w14:paraId="62A848C5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48E16E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A12B9AC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1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B69D61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2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466188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3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751874F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4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64B6040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54B8464C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6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C6DC3A7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7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F7A2AD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8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C28ABDB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9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0F559E58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0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93DE7" w:rsidRPr="00292E33" w14:paraId="66F301C8" w14:textId="77777777" w:rsidTr="00005C12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6CFC8D3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292E3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FC3A85E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44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001EE90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44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CDD907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1AFB5164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366E2160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3A03349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1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44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28067BF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2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CDD7FF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3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14:paraId="42E40663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4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0D5D902" w14:textId="77777777" w:rsidR="00593DE7" w:rsidRPr="00292E33" w:rsidRDefault="00593DE7" w:rsidP="00593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5" w:author="Ahn Yongjo" w:date="2018-10-01T1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1398509E" w14:textId="77777777" w:rsidR="0094019A" w:rsidRDefault="0094019A" w:rsidP="004234F0">
      <w:pPr>
        <w:rPr>
          <w:szCs w:val="22"/>
          <w:lang w:val="en-CA"/>
        </w:rPr>
      </w:pPr>
    </w:p>
    <w:p w14:paraId="555973A5" w14:textId="77777777" w:rsidR="0094019A" w:rsidRDefault="0094019A" w:rsidP="0094019A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3B66E43" w14:textId="77777777" w:rsidR="0094019A" w:rsidRPr="0094019A" w:rsidRDefault="0094019A" w:rsidP="004234F0">
      <w:pPr>
        <w:rPr>
          <w:szCs w:val="22"/>
          <w:lang w:eastAsia="ko-KR"/>
        </w:rPr>
      </w:pPr>
      <w:r>
        <w:rPr>
          <w:szCs w:val="22"/>
          <w:lang w:eastAsia="ko-KR"/>
        </w:rPr>
        <w:t>In order to reduce worst-case memory bandwidth</w:t>
      </w:r>
      <w:r w:rsidR="00D4093C">
        <w:rPr>
          <w:szCs w:val="22"/>
          <w:lang w:eastAsia="ko-KR"/>
        </w:rPr>
        <w:t>, restrictions of bi-prediction for</w:t>
      </w:r>
      <w:r>
        <w:rPr>
          <w:szCs w:val="22"/>
          <w:lang w:eastAsia="ko-KR"/>
        </w:rPr>
        <w:t xml:space="preserve"> small </w:t>
      </w:r>
      <w:r w:rsidR="00D4093C">
        <w:rPr>
          <w:szCs w:val="22"/>
          <w:lang w:eastAsia="ko-KR"/>
        </w:rPr>
        <w:t>CU</w:t>
      </w:r>
      <w:r>
        <w:rPr>
          <w:szCs w:val="22"/>
          <w:lang w:eastAsia="ko-KR"/>
        </w:rPr>
        <w:t xml:space="preserve">s are applied. </w:t>
      </w:r>
      <w:r w:rsidR="00D4093C">
        <w:rPr>
          <w:szCs w:val="22"/>
          <w:lang w:eastAsia="ko-KR"/>
        </w:rPr>
        <w:t>To avoid potential confusions from different</w:t>
      </w:r>
      <w:r>
        <w:rPr>
          <w:szCs w:val="22"/>
          <w:lang w:eastAsia="ko-KR"/>
        </w:rPr>
        <w:t xml:space="preserve"> between VTM/BMS software and draft text of VVC. </w:t>
      </w:r>
      <w:r w:rsidR="00D4093C">
        <w:rPr>
          <w:szCs w:val="22"/>
          <w:lang w:eastAsia="ko-KR"/>
        </w:rPr>
        <w:t>It is recommended to adopt the proposed change to bugfix restrictions of bi-prediction for small CUs.</w:t>
      </w:r>
    </w:p>
    <w:p w14:paraId="68B0DAB4" w14:textId="77777777" w:rsidR="0094019A" w:rsidRPr="0094019A" w:rsidRDefault="0094019A" w:rsidP="004234F0">
      <w:pPr>
        <w:rPr>
          <w:szCs w:val="22"/>
          <w:lang w:eastAsia="ko-KR"/>
        </w:rPr>
      </w:pPr>
    </w:p>
    <w:p w14:paraId="63C3077A" w14:textId="77777777" w:rsidR="00D12E4B" w:rsidRDefault="00D12E4B" w:rsidP="00D12E4B">
      <w:pPr>
        <w:pStyle w:val="Heading1"/>
      </w:pPr>
      <w:r>
        <w:t>References</w:t>
      </w:r>
    </w:p>
    <w:p w14:paraId="4C02B63A" w14:textId="77777777" w:rsidR="00D12E4B" w:rsidRDefault="0094019A" w:rsidP="00D12E4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bookmarkStart w:id="66" w:name="_Ref518341594"/>
      <w:r>
        <w:rPr>
          <w:lang w:eastAsia="ko-KR"/>
        </w:rPr>
        <w:t xml:space="preserve">B. </w:t>
      </w:r>
      <w:proofErr w:type="spellStart"/>
      <w:r>
        <w:rPr>
          <w:lang w:eastAsia="ko-KR"/>
        </w:rPr>
        <w:t>Bross</w:t>
      </w:r>
      <w:proofErr w:type="spellEnd"/>
      <w:r>
        <w:rPr>
          <w:lang w:eastAsia="ko-KR"/>
        </w:rPr>
        <w:t>, J. Chen, and S. Liu</w:t>
      </w:r>
      <w:r w:rsidR="00D12E4B">
        <w:rPr>
          <w:lang w:eastAsia="ko-KR"/>
        </w:rPr>
        <w:t>, “</w:t>
      </w:r>
      <w:r>
        <w:rPr>
          <w:lang w:eastAsia="ko-KR"/>
        </w:rPr>
        <w:t>Versatile Video Coding (Draft 2)</w:t>
      </w:r>
      <w:r w:rsidR="00D12E4B">
        <w:rPr>
          <w:lang w:eastAsia="ko-KR"/>
        </w:rPr>
        <w:t>,” JVET-</w:t>
      </w:r>
      <w:r>
        <w:rPr>
          <w:lang w:eastAsia="ko-KR"/>
        </w:rPr>
        <w:t>K1001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11</w:t>
      </w:r>
      <w:r w:rsidR="00D12E4B" w:rsidRPr="007A129B">
        <w:rPr>
          <w:vertAlign w:val="superscript"/>
          <w:lang w:eastAsia="ko-KR"/>
        </w:rPr>
        <w:t>th</w:t>
      </w:r>
      <w:r w:rsidR="00D12E4B">
        <w:rPr>
          <w:lang w:eastAsia="ko-KR"/>
        </w:rPr>
        <w:t xml:space="preserve"> JVET meeting, </w:t>
      </w:r>
      <w:r w:rsidR="00F07A50">
        <w:rPr>
          <w:lang w:eastAsia="ko-KR"/>
        </w:rPr>
        <w:t>Ljubljana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SI</w:t>
      </w:r>
      <w:r w:rsidR="00D12E4B">
        <w:rPr>
          <w:lang w:eastAsia="ko-KR"/>
        </w:rPr>
        <w:t xml:space="preserve">, </w:t>
      </w:r>
      <w:r w:rsidR="00F07A50">
        <w:rPr>
          <w:lang w:eastAsia="ko-KR"/>
        </w:rPr>
        <w:t>July 2018</w:t>
      </w:r>
      <w:r w:rsidR="00D12E4B">
        <w:rPr>
          <w:lang w:eastAsia="ko-KR"/>
        </w:rPr>
        <w:t>.</w:t>
      </w:r>
      <w:bookmarkEnd w:id="66"/>
    </w:p>
    <w:p w14:paraId="1F159FEC" w14:textId="77777777" w:rsidR="00D12E4B" w:rsidRDefault="00F07A50" w:rsidP="00D12E4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rPr>
          <w:lang w:eastAsia="ja-JP"/>
        </w:rPr>
      </w:pPr>
      <w:r>
        <w:rPr>
          <w:lang w:eastAsia="ko-KR"/>
        </w:rPr>
        <w:t xml:space="preserve">F. </w:t>
      </w:r>
      <w:proofErr w:type="spellStart"/>
      <w:r>
        <w:rPr>
          <w:lang w:eastAsia="ko-KR"/>
        </w:rPr>
        <w:t>Bossen</w:t>
      </w:r>
      <w:proofErr w:type="spellEnd"/>
      <w:r>
        <w:rPr>
          <w:lang w:eastAsia="ko-KR"/>
        </w:rPr>
        <w:t xml:space="preserve">, J. Boyce, X. Li, V. </w:t>
      </w:r>
      <w:proofErr w:type="spellStart"/>
      <w:r>
        <w:rPr>
          <w:lang w:eastAsia="ko-KR"/>
        </w:rPr>
        <w:t>Seregin</w:t>
      </w:r>
      <w:proofErr w:type="spellEnd"/>
      <w:r>
        <w:rPr>
          <w:lang w:eastAsia="ko-KR"/>
        </w:rPr>
        <w:t xml:space="preserve">, and K. </w:t>
      </w:r>
      <w:proofErr w:type="spellStart"/>
      <w:r>
        <w:rPr>
          <w:lang w:eastAsia="ko-KR"/>
        </w:rPr>
        <w:t>Shuhring</w:t>
      </w:r>
      <w:proofErr w:type="spellEnd"/>
      <w:r w:rsidR="00D12E4B">
        <w:rPr>
          <w:lang w:eastAsia="ko-KR"/>
        </w:rPr>
        <w:t>, “</w:t>
      </w:r>
      <w:r>
        <w:rPr>
          <w:lang w:eastAsia="ko-KR"/>
        </w:rPr>
        <w:t>JVET common test conditions and software reference configurations for SDR video</w:t>
      </w:r>
      <w:r w:rsidR="00D12E4B">
        <w:rPr>
          <w:lang w:eastAsia="ko-KR"/>
        </w:rPr>
        <w:t>,” JVET-K</w:t>
      </w:r>
      <w:r>
        <w:rPr>
          <w:lang w:eastAsia="ko-KR"/>
        </w:rPr>
        <w:t>1010</w:t>
      </w:r>
      <w:r w:rsidR="00D12E4B">
        <w:rPr>
          <w:lang w:eastAsia="ko-KR"/>
        </w:rPr>
        <w:t>, 11</w:t>
      </w:r>
      <w:r w:rsidR="00D12E4B" w:rsidRPr="007A129B">
        <w:rPr>
          <w:vertAlign w:val="superscript"/>
          <w:lang w:eastAsia="ko-KR"/>
        </w:rPr>
        <w:t>th</w:t>
      </w:r>
      <w:r w:rsidR="00D12E4B">
        <w:rPr>
          <w:lang w:eastAsia="ko-KR"/>
        </w:rPr>
        <w:t xml:space="preserve"> JVET meeting, Ljubljana, SI, July 2018.</w:t>
      </w:r>
    </w:p>
    <w:p w14:paraId="1BA4D3D7" w14:textId="77777777" w:rsidR="00D12E4B" w:rsidRPr="00D12E4B" w:rsidRDefault="00D12E4B" w:rsidP="004234F0">
      <w:pPr>
        <w:rPr>
          <w:szCs w:val="22"/>
        </w:rPr>
      </w:pPr>
    </w:p>
    <w:p w14:paraId="1D5F8DF0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5D4F7D1" w14:textId="77777777" w:rsidR="00342FF4" w:rsidRPr="005B217D" w:rsidRDefault="002015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Digital Insights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633FFA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6B86F" w14:textId="77777777" w:rsidR="005366C3" w:rsidRDefault="005366C3">
      <w:r>
        <w:separator/>
      </w:r>
    </w:p>
  </w:endnote>
  <w:endnote w:type="continuationSeparator" w:id="0">
    <w:p w14:paraId="167B502D" w14:textId="77777777" w:rsidR="005366C3" w:rsidRDefault="00536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162F" w14:textId="7777777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7" w:author="Ahn Yongjo" w:date="2018-10-01T13:59:00Z">
      <w:r w:rsidR="00F47F33">
        <w:rPr>
          <w:rStyle w:val="PageNumber"/>
          <w:noProof/>
        </w:rPr>
        <w:t>2018-10-01</w:t>
      </w:r>
    </w:ins>
    <w:del w:id="68" w:author="Ahn Yongjo" w:date="2018-10-01T13:59:00Z">
      <w:r w:rsidR="00593DE7" w:rsidDel="00F47F33">
        <w:rPr>
          <w:rStyle w:val="PageNumber"/>
          <w:noProof/>
        </w:rPr>
        <w:delText>2018-09-26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D7670" w14:textId="77777777" w:rsidR="005366C3" w:rsidRDefault="005366C3">
      <w:r>
        <w:separator/>
      </w:r>
    </w:p>
  </w:footnote>
  <w:footnote w:type="continuationSeparator" w:id="0">
    <w:p w14:paraId="70A4508A" w14:textId="77777777" w:rsidR="005366C3" w:rsidRDefault="00536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080" w:hanging="360"/>
      </w:pPr>
    </w:lvl>
    <w:lvl w:ilvl="2" w:tplc="001B0407" w:tentative="1">
      <w:start w:val="1"/>
      <w:numFmt w:val="lowerRoman"/>
      <w:lvlText w:val="%3."/>
      <w:lvlJc w:val="right"/>
      <w:pPr>
        <w:ind w:left="1800" w:hanging="180"/>
      </w:pPr>
    </w:lvl>
    <w:lvl w:ilvl="3" w:tplc="000F0407" w:tentative="1">
      <w:start w:val="1"/>
      <w:numFmt w:val="decimal"/>
      <w:lvlText w:val="%4."/>
      <w:lvlJc w:val="left"/>
      <w:pPr>
        <w:ind w:left="2520" w:hanging="360"/>
      </w:pPr>
    </w:lvl>
    <w:lvl w:ilvl="4" w:tplc="00190407" w:tentative="1">
      <w:start w:val="1"/>
      <w:numFmt w:val="lowerLetter"/>
      <w:lvlText w:val="%5."/>
      <w:lvlJc w:val="left"/>
      <w:pPr>
        <w:ind w:left="3240" w:hanging="360"/>
      </w:pPr>
    </w:lvl>
    <w:lvl w:ilvl="5" w:tplc="001B0407" w:tentative="1">
      <w:start w:val="1"/>
      <w:numFmt w:val="lowerRoman"/>
      <w:lvlText w:val="%6."/>
      <w:lvlJc w:val="right"/>
      <w:pPr>
        <w:ind w:left="3960" w:hanging="180"/>
      </w:pPr>
    </w:lvl>
    <w:lvl w:ilvl="6" w:tplc="000F0407" w:tentative="1">
      <w:start w:val="1"/>
      <w:numFmt w:val="decimal"/>
      <w:lvlText w:val="%7."/>
      <w:lvlJc w:val="left"/>
      <w:pPr>
        <w:ind w:left="4680" w:hanging="360"/>
      </w:pPr>
    </w:lvl>
    <w:lvl w:ilvl="7" w:tplc="00190407" w:tentative="1">
      <w:start w:val="1"/>
      <w:numFmt w:val="lowerLetter"/>
      <w:lvlText w:val="%8."/>
      <w:lvlJc w:val="left"/>
      <w:pPr>
        <w:ind w:left="5400" w:hanging="360"/>
      </w:pPr>
    </w:lvl>
    <w:lvl w:ilvl="8" w:tplc="001B0407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A575E4"/>
    <w:multiLevelType w:val="hybridMultilevel"/>
    <w:tmpl w:val="F516E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hn Yongjo">
    <w15:presenceInfo w15:providerId="Windows Live" w15:userId="ff030bb406f712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8A3"/>
    <w:rsid w:val="0003706F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26CD6"/>
    <w:rsid w:val="00131F90"/>
    <w:rsid w:val="0013458C"/>
    <w:rsid w:val="0013526E"/>
    <w:rsid w:val="00146152"/>
    <w:rsid w:val="0014671F"/>
    <w:rsid w:val="00155526"/>
    <w:rsid w:val="00171371"/>
    <w:rsid w:val="00175A24"/>
    <w:rsid w:val="0018336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152F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92E33"/>
    <w:rsid w:val="002948A0"/>
    <w:rsid w:val="002A54E0"/>
    <w:rsid w:val="002B1595"/>
    <w:rsid w:val="002B191D"/>
    <w:rsid w:val="002D0AF6"/>
    <w:rsid w:val="002F164D"/>
    <w:rsid w:val="003021BC"/>
    <w:rsid w:val="0030552F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7165"/>
    <w:rsid w:val="004A2A63"/>
    <w:rsid w:val="004B210C"/>
    <w:rsid w:val="004D405F"/>
    <w:rsid w:val="004E4F4F"/>
    <w:rsid w:val="004E6789"/>
    <w:rsid w:val="004F185E"/>
    <w:rsid w:val="004F61E3"/>
    <w:rsid w:val="00502E10"/>
    <w:rsid w:val="0051015C"/>
    <w:rsid w:val="00516CF1"/>
    <w:rsid w:val="005316B2"/>
    <w:rsid w:val="00531AE9"/>
    <w:rsid w:val="005366C3"/>
    <w:rsid w:val="00550A66"/>
    <w:rsid w:val="00567EC7"/>
    <w:rsid w:val="00570013"/>
    <w:rsid w:val="005801A2"/>
    <w:rsid w:val="00593DE7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CB8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741E"/>
    <w:rsid w:val="0086387C"/>
    <w:rsid w:val="00866E4A"/>
    <w:rsid w:val="00874A6C"/>
    <w:rsid w:val="00876C65"/>
    <w:rsid w:val="008A4B4C"/>
    <w:rsid w:val="008C239F"/>
    <w:rsid w:val="008E480C"/>
    <w:rsid w:val="00907757"/>
    <w:rsid w:val="009136D1"/>
    <w:rsid w:val="0092038A"/>
    <w:rsid w:val="009212B0"/>
    <w:rsid w:val="00921FA1"/>
    <w:rsid w:val="009234A5"/>
    <w:rsid w:val="00933453"/>
    <w:rsid w:val="009336F7"/>
    <w:rsid w:val="0093636C"/>
    <w:rsid w:val="009374A7"/>
    <w:rsid w:val="0094019A"/>
    <w:rsid w:val="00942825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2D67"/>
    <w:rsid w:val="00AD05A8"/>
    <w:rsid w:val="00AE341B"/>
    <w:rsid w:val="00B01905"/>
    <w:rsid w:val="00B06B6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7B2A"/>
    <w:rsid w:val="00BC10BA"/>
    <w:rsid w:val="00BC46F6"/>
    <w:rsid w:val="00BC5AFD"/>
    <w:rsid w:val="00C00DDE"/>
    <w:rsid w:val="00C04F43"/>
    <w:rsid w:val="00C0609D"/>
    <w:rsid w:val="00C115AB"/>
    <w:rsid w:val="00C26CCB"/>
    <w:rsid w:val="00C30249"/>
    <w:rsid w:val="00C36B2E"/>
    <w:rsid w:val="00C3723B"/>
    <w:rsid w:val="00C42466"/>
    <w:rsid w:val="00C606C9"/>
    <w:rsid w:val="00C80288"/>
    <w:rsid w:val="00C84003"/>
    <w:rsid w:val="00C90650"/>
    <w:rsid w:val="00C97D78"/>
    <w:rsid w:val="00CB6914"/>
    <w:rsid w:val="00CC2AAE"/>
    <w:rsid w:val="00CC5A42"/>
    <w:rsid w:val="00CD0EAB"/>
    <w:rsid w:val="00CE46CA"/>
    <w:rsid w:val="00CE5E02"/>
    <w:rsid w:val="00CF34DB"/>
    <w:rsid w:val="00CF558F"/>
    <w:rsid w:val="00D010C0"/>
    <w:rsid w:val="00D073E2"/>
    <w:rsid w:val="00D12E4B"/>
    <w:rsid w:val="00D1784E"/>
    <w:rsid w:val="00D4093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06E"/>
    <w:rsid w:val="00E11923"/>
    <w:rsid w:val="00E20F55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07A50"/>
    <w:rsid w:val="00F2488D"/>
    <w:rsid w:val="00F47F33"/>
    <w:rsid w:val="00F601A0"/>
    <w:rsid w:val="00F712E9"/>
    <w:rsid w:val="00F71BAA"/>
    <w:rsid w:val="00F73032"/>
    <w:rsid w:val="00F848FC"/>
    <w:rsid w:val="00F906F6"/>
    <w:rsid w:val="00F9282A"/>
    <w:rsid w:val="00F96BAD"/>
    <w:rsid w:val="00FA139D"/>
    <w:rsid w:val="00FB0E84"/>
    <w:rsid w:val="00FB4E1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E73887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92038A"/>
    <w:rPr>
      <w:color w:val="605E5C"/>
      <w:shd w:val="clear" w:color="auto" w:fill="E1DFDD"/>
    </w:rPr>
  </w:style>
  <w:style w:type="table" w:styleId="TableGrid">
    <w:name w:val="Table Grid"/>
    <w:basedOn w:val="TableNormal"/>
    <w:rsid w:val="002948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1B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  <w:lang w:eastAsia="ko-KR"/>
    </w:rPr>
  </w:style>
  <w:style w:type="character" w:customStyle="1" w:styleId="HTMLPreformattedChar">
    <w:name w:val="HTML Preformatted Char"/>
    <w:link w:val="HTMLPreformatted"/>
    <w:uiPriority w:val="99"/>
    <w:semiHidden/>
    <w:rsid w:val="00F71BAA"/>
    <w:rPr>
      <w:rFonts w:ascii="Courier New" w:eastAsia="Times New Roman" w:hAnsi="Courier New" w:cs="Courier New"/>
      <w:lang w:eastAsia="ko-KR"/>
    </w:rPr>
  </w:style>
  <w:style w:type="paragraph" w:styleId="Caption">
    <w:name w:val="caption"/>
    <w:basedOn w:val="Normal"/>
    <w:next w:val="Normal"/>
    <w:unhideWhenUsed/>
    <w:qFormat/>
    <w:rsid w:val="00F71BA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gsim@digitalinsights.co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jahn@digitalinsights.co.kr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Ahn Yongjo</cp:lastModifiedBy>
  <cp:revision>3</cp:revision>
  <cp:lastPrinted>1900-01-01T07:59:08Z</cp:lastPrinted>
  <dcterms:created xsi:type="dcterms:W3CDTF">2018-10-01T04:57:00Z</dcterms:created>
  <dcterms:modified xsi:type="dcterms:W3CDTF">2018-10-01T05:00:00Z</dcterms:modified>
</cp:coreProperties>
</file>