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66538E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CF92F33" w:rsidR="008A4B4C" w:rsidRPr="005B217D" w:rsidRDefault="00E61DAC" w:rsidP="00081398">
            <w:pPr>
              <w:tabs>
                <w:tab w:val="left" w:pos="7200"/>
              </w:tabs>
              <w:rPr>
                <w:u w:val="single"/>
                <w:lang w:val="en-CA"/>
              </w:rPr>
            </w:pPr>
            <w:r w:rsidRPr="000C5AE5">
              <w:rPr>
                <w:lang w:val="en-CA"/>
              </w:rPr>
              <w:t>Document</w:t>
            </w:r>
            <w:r w:rsidR="006C5D39" w:rsidRPr="000C5AE5">
              <w:rPr>
                <w:lang w:val="en-CA"/>
              </w:rPr>
              <w:t xml:space="preserve">: </w:t>
            </w:r>
            <w:r w:rsidR="009D7CE6" w:rsidRPr="000C5AE5">
              <w:rPr>
                <w:lang w:val="en-CA"/>
              </w:rPr>
              <w:t>JVET</w:t>
            </w:r>
            <w:r w:rsidRPr="000C5AE5">
              <w:rPr>
                <w:lang w:val="en-CA"/>
              </w:rPr>
              <w:t>-</w:t>
            </w:r>
            <w:r w:rsidR="00081398" w:rsidRPr="000C5AE5">
              <w:rPr>
                <w:lang w:val="en-CA"/>
              </w:rPr>
              <w:t>L</w:t>
            </w:r>
            <w:r w:rsidR="006A3E5B" w:rsidRPr="000C5AE5">
              <w:rPr>
                <w:rFonts w:hint="eastAsia"/>
                <w:lang w:val="en-CA" w:eastAsia="ja-JP"/>
              </w:rPr>
              <w:t>393</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0974B9" w:rsidRPr="005B217D" w14:paraId="188D2B50" w14:textId="77777777" w:rsidTr="000974B9">
        <w:tc>
          <w:tcPr>
            <w:tcW w:w="1458" w:type="dxa"/>
          </w:tcPr>
          <w:p w14:paraId="7A6C85EB" w14:textId="77777777" w:rsidR="000974B9" w:rsidRPr="005B217D" w:rsidRDefault="000974B9" w:rsidP="000974B9">
            <w:pPr>
              <w:spacing w:before="60" w:after="60"/>
              <w:rPr>
                <w:i/>
                <w:szCs w:val="22"/>
                <w:lang w:val="en-CA"/>
              </w:rPr>
            </w:pPr>
            <w:r w:rsidRPr="005B217D">
              <w:rPr>
                <w:i/>
                <w:szCs w:val="22"/>
                <w:lang w:val="en-CA"/>
              </w:rPr>
              <w:t>Title:</w:t>
            </w:r>
          </w:p>
        </w:tc>
        <w:tc>
          <w:tcPr>
            <w:tcW w:w="8118" w:type="dxa"/>
            <w:gridSpan w:val="3"/>
          </w:tcPr>
          <w:p w14:paraId="305A7026" w14:textId="5C154F07" w:rsidR="000974B9" w:rsidRPr="005B217D" w:rsidRDefault="000974B9" w:rsidP="000974B9">
            <w:pPr>
              <w:spacing w:before="60" w:after="60"/>
              <w:rPr>
                <w:b/>
                <w:szCs w:val="22"/>
                <w:lang w:val="en-CA"/>
              </w:rPr>
            </w:pPr>
            <w:r>
              <w:rPr>
                <w:b/>
                <w:szCs w:val="22"/>
                <w:lang w:val="en-CA"/>
              </w:rPr>
              <w:t>CE11</w:t>
            </w:r>
            <w:r w:rsidR="00634CC3">
              <w:rPr>
                <w:b/>
                <w:szCs w:val="22"/>
                <w:lang w:val="en-CA"/>
              </w:rPr>
              <w:t>-related</w:t>
            </w:r>
            <w:r w:rsidR="000C5AE5">
              <w:rPr>
                <w:rFonts w:hint="eastAsia"/>
                <w:b/>
                <w:szCs w:val="22"/>
                <w:lang w:val="en-CA" w:eastAsia="ja-JP"/>
              </w:rPr>
              <w:t>:</w:t>
            </w:r>
            <w:r>
              <w:rPr>
                <w:b/>
                <w:szCs w:val="22"/>
                <w:lang w:val="en-CA"/>
              </w:rPr>
              <w:t xml:space="preserve"> </w:t>
            </w:r>
            <w:r w:rsidR="006A3E5B">
              <w:rPr>
                <w:rFonts w:hint="eastAsia"/>
                <w:b/>
                <w:szCs w:val="22"/>
                <w:lang w:val="en-CA" w:eastAsia="ja-JP"/>
              </w:rPr>
              <w:t xml:space="preserve">Improvement of </w:t>
            </w:r>
            <w:r>
              <w:rPr>
                <w:b/>
                <w:szCs w:val="22"/>
                <w:lang w:val="en-CA"/>
              </w:rPr>
              <w:t xml:space="preserve">Extended </w:t>
            </w:r>
            <w:proofErr w:type="spellStart"/>
            <w:r>
              <w:rPr>
                <w:b/>
                <w:szCs w:val="22"/>
                <w:lang w:val="en-CA"/>
              </w:rPr>
              <w:t>Deblocking</w:t>
            </w:r>
            <w:proofErr w:type="spellEnd"/>
            <w:r w:rsidR="00634CC3">
              <w:rPr>
                <w:b/>
                <w:szCs w:val="22"/>
                <w:lang w:val="en-CA"/>
              </w:rPr>
              <w:t xml:space="preserve"> Filter </w:t>
            </w:r>
          </w:p>
        </w:tc>
      </w:tr>
      <w:tr w:rsidR="00E61DAC" w:rsidRPr="005B217D" w14:paraId="3D8B01B2" w14:textId="77777777" w:rsidTr="000974B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1B15A4A" w:rsidR="00E61DAC" w:rsidRPr="005B217D" w:rsidRDefault="0013458C" w:rsidP="000974B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74B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9E4E0D" w:rsidR="00E61DAC" w:rsidRPr="005B217D" w:rsidRDefault="000974B9" w:rsidP="005E1AC6">
            <w:pPr>
              <w:spacing w:before="60" w:after="60"/>
              <w:rPr>
                <w:szCs w:val="22"/>
                <w:lang w:val="en-CA"/>
              </w:rPr>
            </w:pPr>
            <w:r>
              <w:rPr>
                <w:szCs w:val="22"/>
                <w:lang w:val="en-CA"/>
              </w:rPr>
              <w:t>Proposal,</w:t>
            </w:r>
          </w:p>
        </w:tc>
      </w:tr>
      <w:tr w:rsidR="000974B9" w:rsidRPr="005B217D" w14:paraId="714CD808" w14:textId="77777777" w:rsidTr="000974B9">
        <w:tc>
          <w:tcPr>
            <w:tcW w:w="1458" w:type="dxa"/>
          </w:tcPr>
          <w:p w14:paraId="4DB59313" w14:textId="77777777" w:rsidR="000974B9" w:rsidRPr="005B217D" w:rsidRDefault="000974B9" w:rsidP="000974B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2893419" w:rsidR="000974B9" w:rsidRPr="005B217D" w:rsidRDefault="000974B9" w:rsidP="000974B9">
            <w:pPr>
              <w:spacing w:before="60" w:after="60"/>
              <w:rPr>
                <w:szCs w:val="22"/>
                <w:lang w:val="en-CA"/>
              </w:rPr>
            </w:pPr>
            <w:r w:rsidRPr="00097F97">
              <w:rPr>
                <w:szCs w:val="22"/>
              </w:rPr>
              <w:t xml:space="preserve">Kyohei Unno </w:t>
            </w:r>
            <w:r>
              <w:rPr>
                <w:szCs w:val="22"/>
              </w:rPr>
              <w:br/>
              <w:t>Kei Kawamura</w:t>
            </w:r>
            <w:r w:rsidRPr="00097F97">
              <w:rPr>
                <w:szCs w:val="22"/>
              </w:rPr>
              <w:br/>
              <w:t>Sei Naito</w:t>
            </w:r>
            <w:r w:rsidRPr="00097F97">
              <w:rPr>
                <w:szCs w:val="22"/>
              </w:rPr>
              <w:br/>
              <w:t xml:space="preserve">2-1-15 </w:t>
            </w:r>
            <w:proofErr w:type="spellStart"/>
            <w:r w:rsidRPr="00097F97">
              <w:rPr>
                <w:szCs w:val="22"/>
              </w:rPr>
              <w:t>Ohara</w:t>
            </w:r>
            <w:proofErr w:type="spellEnd"/>
            <w:r w:rsidRPr="00097F97">
              <w:rPr>
                <w:szCs w:val="22"/>
              </w:rPr>
              <w:t xml:space="preserve">,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0974B9" w:rsidRPr="005B217D" w:rsidRDefault="000974B9" w:rsidP="000974B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A21B31E" w14:textId="79749845" w:rsidR="000974B9" w:rsidRDefault="000974B9" w:rsidP="000974B9">
            <w:pPr>
              <w:spacing w:before="60" w:after="60"/>
              <w:rPr>
                <w:rStyle w:val="a6"/>
                <w:szCs w:val="22"/>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p w14:paraId="32C2ABFD" w14:textId="49E14B95" w:rsidR="000974B9" w:rsidRPr="005B217D" w:rsidRDefault="000974B9" w:rsidP="000974B9">
            <w:pPr>
              <w:spacing w:before="60" w:after="60"/>
              <w:rPr>
                <w:szCs w:val="22"/>
                <w:lang w:val="en-CA"/>
              </w:rPr>
            </w:pPr>
            <w:r>
              <w:rPr>
                <w:rStyle w:val="a6"/>
                <w:szCs w:val="22"/>
                <w:lang w:eastAsia="ja-JP"/>
              </w:rPr>
              <w:t>ki-kawamura@kddi.com</w:t>
            </w:r>
          </w:p>
        </w:tc>
      </w:tr>
      <w:tr w:rsidR="00E61DAC" w:rsidRPr="005B217D" w14:paraId="49AFAA61" w14:textId="77777777" w:rsidTr="000974B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111CFA7" w:rsidR="00E61DAC" w:rsidRPr="005B217D" w:rsidRDefault="000974B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420FD1E" w14:textId="77777777" w:rsidR="000974B9" w:rsidRPr="001D2A63" w:rsidRDefault="000974B9" w:rsidP="000974B9">
      <w:pPr>
        <w:pStyle w:val="1"/>
        <w:numPr>
          <w:ilvl w:val="0"/>
          <w:numId w:val="0"/>
        </w:numPr>
        <w:ind w:left="432" w:hanging="432"/>
        <w:rPr>
          <w:lang w:val="en-CA"/>
        </w:rPr>
      </w:pPr>
      <w:r w:rsidRPr="005B217D">
        <w:rPr>
          <w:lang w:val="en-CA"/>
        </w:rPr>
        <w:t>Abstract</w:t>
      </w:r>
    </w:p>
    <w:p w14:paraId="609B501F" w14:textId="2ABAF461" w:rsidR="000974B9" w:rsidRDefault="00634CC3" w:rsidP="000974B9">
      <w:pPr>
        <w:rPr>
          <w:szCs w:val="22"/>
          <w:lang w:val="en-CA" w:eastAsia="ja-JP"/>
        </w:rPr>
      </w:pPr>
      <w:r>
        <w:rPr>
          <w:szCs w:val="22"/>
          <w:lang w:val="en-CA"/>
        </w:rPr>
        <w:t xml:space="preserve">This contribution presents a proposal of extended </w:t>
      </w:r>
      <w:proofErr w:type="spellStart"/>
      <w:r>
        <w:rPr>
          <w:szCs w:val="22"/>
          <w:lang w:val="en-CA"/>
        </w:rPr>
        <w:t>deblocking</w:t>
      </w:r>
      <w:proofErr w:type="spellEnd"/>
      <w:r>
        <w:rPr>
          <w:szCs w:val="22"/>
          <w:lang w:val="en-CA"/>
        </w:rPr>
        <w:t xml:space="preserve"> filtering method</w:t>
      </w:r>
      <w:r w:rsidR="000974B9">
        <w:rPr>
          <w:szCs w:val="22"/>
          <w:lang w:val="en-CA"/>
        </w:rPr>
        <w:t xml:space="preserve">. </w:t>
      </w:r>
      <w:r>
        <w:rPr>
          <w:szCs w:val="22"/>
          <w:lang w:val="en-CA"/>
        </w:rPr>
        <w:t xml:space="preserve">In the proposed method, </w:t>
      </w:r>
      <w:r w:rsidR="0066064B">
        <w:rPr>
          <w:szCs w:val="22"/>
          <w:lang w:val="en-CA"/>
        </w:rPr>
        <w:t>long</w:t>
      </w:r>
      <w:r>
        <w:rPr>
          <w:szCs w:val="22"/>
          <w:lang w:val="en-CA"/>
        </w:rPr>
        <w:t xml:space="preserve"> tap </w:t>
      </w:r>
      <w:proofErr w:type="spellStart"/>
      <w:r>
        <w:rPr>
          <w:szCs w:val="22"/>
          <w:lang w:val="en-CA"/>
        </w:rPr>
        <w:t>deblocking</w:t>
      </w:r>
      <w:proofErr w:type="spellEnd"/>
      <w:r>
        <w:rPr>
          <w:szCs w:val="22"/>
          <w:lang w:val="en-CA"/>
        </w:rPr>
        <w:t xml:space="preserve"> filters are applied to both </w:t>
      </w:r>
      <w:proofErr w:type="spellStart"/>
      <w:r>
        <w:rPr>
          <w:szCs w:val="22"/>
          <w:lang w:val="en-CA"/>
        </w:rPr>
        <w:t>luma</w:t>
      </w:r>
      <w:proofErr w:type="spellEnd"/>
      <w:r>
        <w:rPr>
          <w:szCs w:val="22"/>
          <w:lang w:val="en-CA"/>
        </w:rPr>
        <w:t xml:space="preserve"> and </w:t>
      </w:r>
      <w:proofErr w:type="spellStart"/>
      <w:r>
        <w:rPr>
          <w:szCs w:val="22"/>
          <w:lang w:val="en-CA"/>
        </w:rPr>
        <w:t>chroma</w:t>
      </w:r>
      <w:proofErr w:type="spellEnd"/>
      <w:r>
        <w:rPr>
          <w:szCs w:val="22"/>
          <w:lang w:val="en-CA"/>
        </w:rPr>
        <w:t xml:space="preserve"> samples. </w:t>
      </w:r>
      <w:r w:rsidR="000974B9">
        <w:rPr>
          <w:szCs w:val="22"/>
          <w:lang w:val="en-CA"/>
        </w:rPr>
        <w:t xml:space="preserve">BD-rate gains for </w:t>
      </w:r>
      <w:proofErr w:type="spellStart"/>
      <w:r w:rsidR="00BB5542">
        <w:rPr>
          <w:lang w:eastAsia="zh-CN"/>
        </w:rPr>
        <w:t>luma</w:t>
      </w:r>
      <w:proofErr w:type="spellEnd"/>
      <w:r w:rsidR="00BB5542">
        <w:rPr>
          <w:lang w:eastAsia="zh-CN"/>
        </w:rPr>
        <w:t xml:space="preserve"> and </w:t>
      </w:r>
      <w:proofErr w:type="spellStart"/>
      <w:r w:rsidR="00BB5542">
        <w:rPr>
          <w:lang w:eastAsia="zh-CN"/>
        </w:rPr>
        <w:t>chroma</w:t>
      </w:r>
      <w:proofErr w:type="spellEnd"/>
      <w:r w:rsidR="00BB5542">
        <w:rPr>
          <w:lang w:eastAsia="zh-CN"/>
        </w:rPr>
        <w:t xml:space="preserve"> (Y, U, V) are</w:t>
      </w:r>
      <w:r w:rsidR="00BB5542">
        <w:rPr>
          <w:rFonts w:hint="eastAsia"/>
          <w:lang w:eastAsia="zh-CN"/>
        </w:rPr>
        <w:t xml:space="preserve"> </w:t>
      </w:r>
      <w:r w:rsidR="00BB5542">
        <w:rPr>
          <w:lang w:eastAsia="zh-CN"/>
        </w:rPr>
        <w:t>(</w:t>
      </w:r>
      <w:r w:rsidR="00BB5542">
        <w:rPr>
          <w:szCs w:val="22"/>
          <w:lang w:val="en-CA" w:eastAsia="ja-JP"/>
        </w:rPr>
        <w:t>-0.01</w:t>
      </w:r>
      <w:r w:rsidR="00BB5542" w:rsidRPr="00780161">
        <w:rPr>
          <w:szCs w:val="22"/>
          <w:lang w:val="en-CA" w:eastAsia="ja-JP"/>
        </w:rPr>
        <w:t>%</w:t>
      </w:r>
      <w:r w:rsidR="00BB5542">
        <w:rPr>
          <w:szCs w:val="22"/>
          <w:lang w:val="en-CA" w:eastAsia="ja-JP"/>
        </w:rPr>
        <w:t>, -0.53, -0.51)</w:t>
      </w:r>
      <w:r w:rsidR="00BB5542" w:rsidRPr="00780161">
        <w:rPr>
          <w:szCs w:val="22"/>
          <w:lang w:val="en-CA" w:eastAsia="ja-JP"/>
        </w:rPr>
        <w:t>,</w:t>
      </w:r>
      <w:r w:rsidR="00BB5542">
        <w:rPr>
          <w:szCs w:val="22"/>
          <w:lang w:val="en-CA" w:eastAsia="ja-JP"/>
        </w:rPr>
        <w:t xml:space="preserve"> (-0.09</w:t>
      </w:r>
      <w:r w:rsidR="00BB5542" w:rsidRPr="00780161">
        <w:rPr>
          <w:szCs w:val="22"/>
          <w:lang w:val="en-CA" w:eastAsia="ja-JP"/>
        </w:rPr>
        <w:t>%,</w:t>
      </w:r>
      <w:r w:rsidR="00BB5542">
        <w:rPr>
          <w:szCs w:val="22"/>
          <w:lang w:val="en-CA" w:eastAsia="ja-JP"/>
        </w:rPr>
        <w:t xml:space="preserve"> -0.58%, -0.48), (0.00%, 0.30%, -0.03%), and (-0.03</w:t>
      </w:r>
      <w:r w:rsidR="00BB5542" w:rsidRPr="00780161">
        <w:rPr>
          <w:szCs w:val="22"/>
          <w:lang w:val="en-CA" w:eastAsia="ja-JP"/>
        </w:rPr>
        <w:t>%</w:t>
      </w:r>
      <w:r w:rsidR="00BB5542">
        <w:rPr>
          <w:szCs w:val="22"/>
          <w:lang w:val="en-CA" w:eastAsia="ja-JP"/>
        </w:rPr>
        <w:t xml:space="preserve">, -0.02%, -0.23) </w:t>
      </w:r>
      <w:r w:rsidR="00BB5542">
        <w:rPr>
          <w:rFonts w:hint="eastAsia"/>
          <w:lang w:eastAsia="zh-CN"/>
        </w:rPr>
        <w:t xml:space="preserve">for </w:t>
      </w:r>
      <w:r w:rsidR="00BB5542" w:rsidRPr="00780161">
        <w:rPr>
          <w:lang w:eastAsia="zh-CN"/>
        </w:rPr>
        <w:t>AI, RA, LDB, and LDP</w:t>
      </w:r>
      <w:r w:rsidR="000974B9">
        <w:rPr>
          <w:szCs w:val="22"/>
          <w:lang w:val="en-CA" w:eastAsia="ja-JP"/>
        </w:rPr>
        <w:t xml:space="preserve"> conditions, respectively, in case of comparing with VTM</w:t>
      </w:r>
      <w:r w:rsidR="00BB5542">
        <w:rPr>
          <w:szCs w:val="22"/>
          <w:lang w:val="en-CA" w:eastAsia="ja-JP"/>
        </w:rPr>
        <w:t xml:space="preserve"> ALF ON</w:t>
      </w:r>
      <w:r w:rsidR="000974B9">
        <w:rPr>
          <w:szCs w:val="22"/>
          <w:lang w:val="en-CA"/>
        </w:rPr>
        <w:t xml:space="preserve">. In a similar way, BD-rate gains for </w:t>
      </w:r>
      <w:proofErr w:type="spellStart"/>
      <w:r w:rsidR="00BB5542">
        <w:rPr>
          <w:lang w:eastAsia="zh-CN"/>
        </w:rPr>
        <w:t>luma</w:t>
      </w:r>
      <w:proofErr w:type="spellEnd"/>
      <w:r w:rsidR="00BB5542">
        <w:rPr>
          <w:lang w:eastAsia="zh-CN"/>
        </w:rPr>
        <w:t xml:space="preserve"> and </w:t>
      </w:r>
      <w:proofErr w:type="spellStart"/>
      <w:r w:rsidR="00BB5542">
        <w:rPr>
          <w:lang w:eastAsia="zh-CN"/>
        </w:rPr>
        <w:t>chroma</w:t>
      </w:r>
      <w:proofErr w:type="spellEnd"/>
      <w:r w:rsidR="00BB5542">
        <w:rPr>
          <w:lang w:eastAsia="zh-CN"/>
        </w:rPr>
        <w:t xml:space="preserve"> (Y, U, V) are</w:t>
      </w:r>
      <w:r w:rsidR="00BB5542">
        <w:rPr>
          <w:rFonts w:hint="eastAsia"/>
          <w:lang w:eastAsia="zh-CN"/>
        </w:rPr>
        <w:t xml:space="preserve"> </w:t>
      </w:r>
      <w:r w:rsidR="00BB5542">
        <w:rPr>
          <w:lang w:eastAsia="zh-CN"/>
        </w:rPr>
        <w:t>(</w:t>
      </w:r>
      <w:r w:rsidR="00BB5542">
        <w:rPr>
          <w:szCs w:val="22"/>
          <w:lang w:val="en-CA" w:eastAsia="ja-JP"/>
        </w:rPr>
        <w:t>-0.02</w:t>
      </w:r>
      <w:r w:rsidR="00BB5542" w:rsidRPr="00780161">
        <w:rPr>
          <w:szCs w:val="22"/>
          <w:lang w:val="en-CA" w:eastAsia="ja-JP"/>
        </w:rPr>
        <w:t>%</w:t>
      </w:r>
      <w:r w:rsidR="00BB5542">
        <w:rPr>
          <w:szCs w:val="22"/>
          <w:lang w:val="en-CA" w:eastAsia="ja-JP"/>
        </w:rPr>
        <w:t>, -0.70, -0.62)</w:t>
      </w:r>
      <w:r w:rsidR="00BB5542" w:rsidRPr="00780161">
        <w:rPr>
          <w:szCs w:val="22"/>
          <w:lang w:val="en-CA" w:eastAsia="ja-JP"/>
        </w:rPr>
        <w:t>,</w:t>
      </w:r>
      <w:r w:rsidR="00BB5542">
        <w:rPr>
          <w:szCs w:val="22"/>
          <w:lang w:val="en-CA" w:eastAsia="ja-JP"/>
        </w:rPr>
        <w:t xml:space="preserve"> (-0.10</w:t>
      </w:r>
      <w:r w:rsidR="00BB5542" w:rsidRPr="00780161">
        <w:rPr>
          <w:szCs w:val="22"/>
          <w:lang w:val="en-CA" w:eastAsia="ja-JP"/>
        </w:rPr>
        <w:t>%,</w:t>
      </w:r>
      <w:r w:rsidR="00BB5542">
        <w:rPr>
          <w:szCs w:val="22"/>
          <w:lang w:val="en-CA" w:eastAsia="ja-JP"/>
        </w:rPr>
        <w:t xml:space="preserve"> -0.75%, -0.55), (0.00%, -0.28%, -0.46%), and (-0.10</w:t>
      </w:r>
      <w:r w:rsidR="00BB5542" w:rsidRPr="00780161">
        <w:rPr>
          <w:szCs w:val="22"/>
          <w:lang w:val="en-CA" w:eastAsia="ja-JP"/>
        </w:rPr>
        <w:t>%</w:t>
      </w:r>
      <w:r w:rsidR="00BB5542">
        <w:rPr>
          <w:szCs w:val="22"/>
          <w:lang w:val="en-CA" w:eastAsia="ja-JP"/>
        </w:rPr>
        <w:t>, -0.80%, -0.95)</w:t>
      </w:r>
      <w:r w:rsidR="000974B9">
        <w:rPr>
          <w:szCs w:val="22"/>
          <w:lang w:val="en-CA" w:eastAsia="ja-JP"/>
        </w:rPr>
        <w:t xml:space="preserve"> under the </w:t>
      </w:r>
      <w:r w:rsidR="00BB5542" w:rsidRPr="00780161">
        <w:rPr>
          <w:lang w:eastAsia="zh-CN"/>
        </w:rPr>
        <w:t>AI, RA, LDB, and LDP</w:t>
      </w:r>
      <w:r w:rsidR="000974B9">
        <w:rPr>
          <w:szCs w:val="22"/>
          <w:lang w:val="en-CA" w:eastAsia="ja-JP"/>
        </w:rPr>
        <w:t xml:space="preserve"> conditions, respectively, in case of comparing with</w:t>
      </w:r>
      <w:r w:rsidR="00BB5542" w:rsidRPr="00BB5542">
        <w:rPr>
          <w:szCs w:val="22"/>
          <w:lang w:val="en-CA" w:eastAsia="ja-JP"/>
        </w:rPr>
        <w:t xml:space="preserve"> </w:t>
      </w:r>
      <w:r w:rsidR="00BB5542">
        <w:rPr>
          <w:szCs w:val="22"/>
          <w:lang w:val="en-CA" w:eastAsia="ja-JP"/>
        </w:rPr>
        <w:t>VTM ALF OFF</w:t>
      </w:r>
      <w:r w:rsidR="000974B9">
        <w:rPr>
          <w:szCs w:val="22"/>
          <w:lang w:val="en-CA"/>
        </w:rPr>
        <w:t xml:space="preserve">. </w:t>
      </w:r>
    </w:p>
    <w:p w14:paraId="415DA880" w14:textId="77777777" w:rsidR="000974B9" w:rsidRPr="005B217D" w:rsidRDefault="000974B9" w:rsidP="000974B9">
      <w:pPr>
        <w:pStyle w:val="1"/>
        <w:rPr>
          <w:lang w:val="en-CA"/>
        </w:rPr>
      </w:pPr>
      <w:r w:rsidRPr="005B217D">
        <w:rPr>
          <w:lang w:val="en-CA"/>
        </w:rPr>
        <w:t>Intr</w:t>
      </w:r>
      <w:r>
        <w:rPr>
          <w:lang w:val="en-CA"/>
        </w:rPr>
        <w:t>oduction</w:t>
      </w:r>
    </w:p>
    <w:p w14:paraId="41161E47" w14:textId="42E8B442" w:rsidR="000974B9" w:rsidRDefault="000974B9" w:rsidP="000974B9">
      <w:pPr>
        <w:rPr>
          <w:szCs w:val="22"/>
          <w:lang w:val="en-CA" w:eastAsia="ja-JP"/>
        </w:rPr>
      </w:pPr>
      <w:r>
        <w:rPr>
          <w:rFonts w:hint="eastAsia"/>
          <w:szCs w:val="22"/>
          <w:lang w:val="en-CA" w:eastAsia="ja-JP"/>
        </w:rPr>
        <w:t>C</w:t>
      </w:r>
      <w:r w:rsidR="001D0A6A">
        <w:rPr>
          <w:szCs w:val="22"/>
          <w:lang w:val="en-CA" w:eastAsia="ja-JP"/>
        </w:rPr>
        <w:t>ore Experiment 11 (CE11</w:t>
      </w:r>
      <w:r>
        <w:rPr>
          <w:szCs w:val="22"/>
          <w:lang w:val="en-CA" w:eastAsia="ja-JP"/>
        </w:rPr>
        <w:t>)</w:t>
      </w:r>
      <w:r w:rsidR="001D0A6A">
        <w:rPr>
          <w:szCs w:val="22"/>
          <w:lang w:val="en-CA" w:eastAsia="ja-JP"/>
        </w:rPr>
        <w:t xml:space="preserve"> related to </w:t>
      </w:r>
      <w:proofErr w:type="spellStart"/>
      <w:r w:rsidR="001D0A6A">
        <w:rPr>
          <w:szCs w:val="22"/>
          <w:lang w:val="en-CA" w:eastAsia="ja-JP"/>
        </w:rPr>
        <w:t>deblocking</w:t>
      </w:r>
      <w:proofErr w:type="spellEnd"/>
      <w:r w:rsidR="001D0A6A">
        <w:rPr>
          <w:szCs w:val="22"/>
          <w:lang w:val="en-CA" w:eastAsia="ja-JP"/>
        </w:rPr>
        <w:t xml:space="preserve"> filtering is established in 11th meeting at </w:t>
      </w:r>
      <w:r w:rsidR="001D0A6A" w:rsidRPr="001D0A6A">
        <w:rPr>
          <w:szCs w:val="22"/>
          <w:lang w:val="en-CA" w:eastAsia="ja-JP"/>
        </w:rPr>
        <w:t>Ljubljana</w:t>
      </w:r>
      <w:r w:rsidR="001D0A6A">
        <w:rPr>
          <w:szCs w:val="22"/>
          <w:lang w:val="en-CA" w:eastAsia="ja-JP"/>
        </w:rPr>
        <w:t xml:space="preserve"> on July</w:t>
      </w:r>
      <w:r>
        <w:rPr>
          <w:szCs w:val="22"/>
          <w:lang w:val="en-CA" w:eastAsia="ja-JP"/>
        </w:rPr>
        <w:t xml:space="preserve">, 2018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sidR="003A38AC">
        <w:rPr>
          <w:szCs w:val="22"/>
          <w:lang w:val="en-CA" w:eastAsia="ja-JP"/>
        </w:rPr>
        <w:t>[1]</w:t>
      </w:r>
      <w:r>
        <w:rPr>
          <w:szCs w:val="22"/>
          <w:lang w:val="en-CA" w:eastAsia="ja-JP"/>
        </w:rPr>
        <w:fldChar w:fldCharType="end"/>
      </w:r>
      <w:r>
        <w:rPr>
          <w:szCs w:val="22"/>
          <w:lang w:val="en-CA" w:eastAsia="ja-JP"/>
        </w:rPr>
        <w:t>. This con</w:t>
      </w:r>
      <w:r w:rsidR="001D0A6A">
        <w:rPr>
          <w:szCs w:val="22"/>
          <w:lang w:val="en-CA" w:eastAsia="ja-JP"/>
        </w:rPr>
        <w:t xml:space="preserve">tribution </w:t>
      </w:r>
      <w:r w:rsidR="00634CC3">
        <w:rPr>
          <w:szCs w:val="22"/>
          <w:lang w:val="en-CA" w:eastAsia="ja-JP"/>
        </w:rPr>
        <w:t xml:space="preserve">presents a </w:t>
      </w:r>
      <w:r w:rsidR="00634CC3">
        <w:rPr>
          <w:szCs w:val="22"/>
          <w:lang w:val="en-CA"/>
        </w:rPr>
        <w:t xml:space="preserve">proposal of extended </w:t>
      </w:r>
      <w:proofErr w:type="spellStart"/>
      <w:r w:rsidR="00634CC3">
        <w:rPr>
          <w:szCs w:val="22"/>
          <w:lang w:val="en-CA"/>
        </w:rPr>
        <w:t>deblocking</w:t>
      </w:r>
      <w:proofErr w:type="spellEnd"/>
      <w:r w:rsidR="00634CC3">
        <w:rPr>
          <w:szCs w:val="22"/>
          <w:lang w:val="en-CA"/>
        </w:rPr>
        <w:t xml:space="preserve"> filtering method. The proposed method is related to CE11.1. </w:t>
      </w:r>
      <w:r>
        <w:rPr>
          <w:szCs w:val="22"/>
          <w:lang w:val="en-CA" w:eastAsia="ja-JP"/>
        </w:rPr>
        <w:t>The remainder of this co</w:t>
      </w:r>
      <w:r w:rsidR="00634CC3">
        <w:rPr>
          <w:szCs w:val="22"/>
          <w:lang w:val="en-CA" w:eastAsia="ja-JP"/>
        </w:rPr>
        <w:t>ntribution is divided into two</w:t>
      </w:r>
      <w:r>
        <w:rPr>
          <w:szCs w:val="22"/>
          <w:lang w:val="en-CA" w:eastAsia="ja-JP"/>
        </w:rPr>
        <w:t xml:space="preserve"> parts;</w:t>
      </w:r>
    </w:p>
    <w:p w14:paraId="0894533A" w14:textId="7049E802" w:rsidR="000974B9" w:rsidRDefault="00634CC3" w:rsidP="000974B9">
      <w:pPr>
        <w:numPr>
          <w:ilvl w:val="0"/>
          <w:numId w:val="13"/>
        </w:numPr>
        <w:rPr>
          <w:szCs w:val="22"/>
          <w:lang w:val="en-CA" w:eastAsia="ja-JP"/>
        </w:rPr>
      </w:pPr>
      <w:r>
        <w:rPr>
          <w:szCs w:val="22"/>
          <w:lang w:val="en-CA" w:eastAsia="ja-JP"/>
        </w:rPr>
        <w:t>Proposed method</w:t>
      </w:r>
      <w:r w:rsidR="000974B9">
        <w:rPr>
          <w:szCs w:val="22"/>
          <w:lang w:val="en-CA" w:eastAsia="ja-JP"/>
        </w:rPr>
        <w:t>,</w:t>
      </w:r>
      <w:r w:rsidR="00AA366D">
        <w:rPr>
          <w:szCs w:val="22"/>
          <w:lang w:val="en-CA" w:eastAsia="ja-JP"/>
        </w:rPr>
        <w:t xml:space="preserve"> and</w:t>
      </w:r>
    </w:p>
    <w:p w14:paraId="4986CB03" w14:textId="2F7A6499" w:rsidR="000974B9" w:rsidRDefault="000974B9" w:rsidP="00AA366D">
      <w:pPr>
        <w:numPr>
          <w:ilvl w:val="0"/>
          <w:numId w:val="13"/>
        </w:numPr>
        <w:rPr>
          <w:szCs w:val="22"/>
          <w:lang w:val="en-CA" w:eastAsia="ja-JP"/>
        </w:rPr>
      </w:pPr>
      <w:r>
        <w:rPr>
          <w:szCs w:val="22"/>
          <w:lang w:val="en-CA" w:eastAsia="ja-JP"/>
        </w:rPr>
        <w:t>Experim</w:t>
      </w:r>
      <w:r w:rsidR="00AA366D">
        <w:rPr>
          <w:szCs w:val="22"/>
          <w:lang w:val="en-CA" w:eastAsia="ja-JP"/>
        </w:rPr>
        <w:t>ental results under the CTC.</w:t>
      </w:r>
    </w:p>
    <w:p w14:paraId="5327215C" w14:textId="6F222293" w:rsidR="000974B9" w:rsidRDefault="0066064B" w:rsidP="000974B9">
      <w:pPr>
        <w:pStyle w:val="1"/>
        <w:rPr>
          <w:lang w:val="en-CA"/>
        </w:rPr>
      </w:pPr>
      <w:r>
        <w:rPr>
          <w:lang w:val="en-CA"/>
        </w:rPr>
        <w:t>Proposed Method</w:t>
      </w:r>
    </w:p>
    <w:p w14:paraId="0B954CA1" w14:textId="737468B9" w:rsidR="0066064B" w:rsidRPr="0066064B" w:rsidRDefault="0066064B" w:rsidP="0066064B">
      <w:pPr>
        <w:rPr>
          <w:lang w:val="en-CA" w:eastAsia="ja-JP"/>
        </w:rPr>
      </w:pPr>
      <w:r>
        <w:rPr>
          <w:rFonts w:hint="eastAsia"/>
          <w:lang w:val="en-CA" w:eastAsia="ja-JP"/>
        </w:rPr>
        <w:t xml:space="preserve">In </w:t>
      </w:r>
      <w:r>
        <w:rPr>
          <w:lang w:val="en-CA" w:eastAsia="ja-JP"/>
        </w:rPr>
        <w:t xml:space="preserve">the proposed method, long tap </w:t>
      </w:r>
      <w:proofErr w:type="spellStart"/>
      <w:r>
        <w:rPr>
          <w:lang w:val="en-CA" w:eastAsia="ja-JP"/>
        </w:rPr>
        <w:t>deblocking</w:t>
      </w:r>
      <w:proofErr w:type="spellEnd"/>
      <w:r>
        <w:rPr>
          <w:lang w:val="en-CA" w:eastAsia="ja-JP"/>
        </w:rPr>
        <w:t xml:space="preserve"> filters are applied to both </w:t>
      </w:r>
      <w:proofErr w:type="spellStart"/>
      <w:r>
        <w:rPr>
          <w:lang w:val="en-CA" w:eastAsia="ja-JP"/>
        </w:rPr>
        <w:t>luma</w:t>
      </w:r>
      <w:proofErr w:type="spellEnd"/>
      <w:r>
        <w:rPr>
          <w:lang w:val="en-CA" w:eastAsia="ja-JP"/>
        </w:rPr>
        <w:t xml:space="preserve"> and </w:t>
      </w:r>
      <w:proofErr w:type="spellStart"/>
      <w:r>
        <w:rPr>
          <w:lang w:val="en-CA" w:eastAsia="ja-JP"/>
        </w:rPr>
        <w:t>chroma</w:t>
      </w:r>
      <w:proofErr w:type="spellEnd"/>
      <w:r>
        <w:rPr>
          <w:lang w:val="en-CA" w:eastAsia="ja-JP"/>
        </w:rPr>
        <w:t xml:space="preserve"> samples. Each procedure is shown as follows.</w:t>
      </w:r>
    </w:p>
    <w:p w14:paraId="1F379626" w14:textId="3B5198A0" w:rsidR="000974B9" w:rsidRPr="00EE3538" w:rsidRDefault="0066064B" w:rsidP="000974B9">
      <w:pPr>
        <w:pStyle w:val="2"/>
        <w:rPr>
          <w:lang w:eastAsia="ja-JP"/>
        </w:rPr>
      </w:pPr>
      <w:proofErr w:type="spellStart"/>
      <w:r>
        <w:rPr>
          <w:lang w:eastAsia="ja-JP"/>
        </w:rPr>
        <w:lastRenderedPageBreak/>
        <w:t>Luma</w:t>
      </w:r>
      <w:proofErr w:type="spellEnd"/>
      <w:r>
        <w:rPr>
          <w:lang w:eastAsia="ja-JP"/>
        </w:rPr>
        <w:t xml:space="preserve"> </w:t>
      </w:r>
      <w:proofErr w:type="spellStart"/>
      <w:r>
        <w:rPr>
          <w:lang w:eastAsia="ja-JP"/>
        </w:rPr>
        <w:t>Deblocking</w:t>
      </w:r>
      <w:proofErr w:type="spellEnd"/>
      <w:r>
        <w:rPr>
          <w:lang w:eastAsia="ja-JP"/>
        </w:rPr>
        <w:t xml:space="preserve"> Filter</w:t>
      </w:r>
    </w:p>
    <w:p w14:paraId="3287ED79" w14:textId="35D6E601" w:rsidR="000974B9" w:rsidRDefault="00EE3538" w:rsidP="000974B9">
      <w:pPr>
        <w:keepNext/>
        <w:jc w:val="center"/>
      </w:pPr>
      <w:r>
        <w:rPr>
          <w:noProof/>
          <w:lang w:eastAsia="ja-JP"/>
        </w:rPr>
        <w:drawing>
          <wp:inline distT="0" distB="0" distL="0" distR="0" wp14:anchorId="75BCF8D3" wp14:editId="702B0CE9">
            <wp:extent cx="5961380" cy="3515933"/>
            <wp:effectExtent l="0" t="0" r="1270" b="889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6381" cy="3524780"/>
                    </a:xfrm>
                    <a:prstGeom prst="rect">
                      <a:avLst/>
                    </a:prstGeom>
                    <a:noFill/>
                    <a:ln>
                      <a:noFill/>
                    </a:ln>
                  </pic:spPr>
                </pic:pic>
              </a:graphicData>
            </a:graphic>
          </wp:inline>
        </w:drawing>
      </w:r>
    </w:p>
    <w:p w14:paraId="23AE013E" w14:textId="38AD3E0C" w:rsidR="000974B9" w:rsidRDefault="000974B9" w:rsidP="000974B9">
      <w:pPr>
        <w:pStyle w:val="af0"/>
        <w:jc w:val="center"/>
        <w:rPr>
          <w:lang w:val="en-CA" w:eastAsia="ja-JP"/>
        </w:rPr>
      </w:pPr>
      <w:bookmarkStart w:id="0" w:name="_Ref517799238"/>
      <w:r>
        <w:t xml:space="preserve">Figure </w:t>
      </w:r>
      <w:r w:rsidR="008754AC">
        <w:rPr>
          <w:noProof/>
        </w:rPr>
        <w:fldChar w:fldCharType="begin"/>
      </w:r>
      <w:r w:rsidR="008754AC">
        <w:rPr>
          <w:noProof/>
        </w:rPr>
        <w:instrText xml:space="preserve"> SEQ Figure \* ARABIC </w:instrText>
      </w:r>
      <w:r w:rsidR="008754AC">
        <w:rPr>
          <w:noProof/>
        </w:rPr>
        <w:fldChar w:fldCharType="separate"/>
      </w:r>
      <w:r w:rsidR="003A38AC">
        <w:rPr>
          <w:noProof/>
        </w:rPr>
        <w:t>1</w:t>
      </w:r>
      <w:r w:rsidR="008754AC">
        <w:rPr>
          <w:noProof/>
        </w:rPr>
        <w:fldChar w:fldCharType="end"/>
      </w:r>
      <w:bookmarkEnd w:id="0"/>
      <w:r>
        <w:t xml:space="preserve"> </w:t>
      </w:r>
      <w:proofErr w:type="spellStart"/>
      <w:r w:rsidR="00EE3538" w:rsidRPr="00293CAE">
        <w:t>Deblocking</w:t>
      </w:r>
      <w:proofErr w:type="spellEnd"/>
      <w:r w:rsidR="00EE3538" w:rsidRPr="00293CAE">
        <w:t xml:space="preserve"> filter decision process </w:t>
      </w:r>
      <w:r w:rsidR="00EE3538">
        <w:t xml:space="preserve">for </w:t>
      </w:r>
      <w:proofErr w:type="spellStart"/>
      <w:r w:rsidR="00EE3538">
        <w:t>luma</w:t>
      </w:r>
      <w:proofErr w:type="spellEnd"/>
      <w:r w:rsidR="00EE3538">
        <w:t xml:space="preserve"> </w:t>
      </w:r>
      <w:r w:rsidR="00EE3538" w:rsidRPr="00293CAE">
        <w:t>in proposed method.</w:t>
      </w:r>
    </w:p>
    <w:p w14:paraId="71478794" w14:textId="08E18198" w:rsidR="000974B9" w:rsidRDefault="00EE3538" w:rsidP="000974B9">
      <w:pPr>
        <w:rPr>
          <w:lang w:val="en-CA" w:eastAsia="ja-JP"/>
        </w:rPr>
      </w:pPr>
      <w:r>
        <w:rPr>
          <w:lang w:val="en-CA" w:eastAsia="ja-JP"/>
        </w:rPr>
        <w:fldChar w:fldCharType="begin"/>
      </w:r>
      <w:r>
        <w:rPr>
          <w:lang w:val="en-CA" w:eastAsia="ja-JP"/>
        </w:rPr>
        <w:instrText xml:space="preserve"> REF _Ref517799238 \h </w:instrText>
      </w:r>
      <w:r>
        <w:rPr>
          <w:lang w:val="en-CA" w:eastAsia="ja-JP"/>
        </w:rPr>
      </w:r>
      <w:r>
        <w:rPr>
          <w:lang w:val="en-CA" w:eastAsia="ja-JP"/>
        </w:rPr>
        <w:fldChar w:fldCharType="separate"/>
      </w:r>
      <w:r w:rsidR="003A38AC">
        <w:t xml:space="preserve">Figure </w:t>
      </w:r>
      <w:r w:rsidR="003A38AC">
        <w:rPr>
          <w:noProof/>
        </w:rPr>
        <w:t>1</w:t>
      </w:r>
      <w:r>
        <w:rPr>
          <w:lang w:val="en-CA" w:eastAsia="ja-JP"/>
        </w:rPr>
        <w:fldChar w:fldCharType="end"/>
      </w:r>
      <w:r>
        <w:rPr>
          <w:lang w:val="en-CA" w:eastAsia="ja-JP"/>
        </w:rPr>
        <w:t xml:space="preserve"> </w:t>
      </w:r>
      <w:r w:rsidR="000974B9">
        <w:rPr>
          <w:lang w:val="en-CA" w:eastAsia="ja-JP"/>
        </w:rPr>
        <w:t>shows proposed filter decision process</w:t>
      </w:r>
      <w:r w:rsidR="0066064B">
        <w:rPr>
          <w:lang w:val="en-CA" w:eastAsia="ja-JP"/>
        </w:rPr>
        <w:t xml:space="preserve"> for </w:t>
      </w:r>
      <w:proofErr w:type="spellStart"/>
      <w:r w:rsidR="0066064B">
        <w:rPr>
          <w:lang w:val="en-CA" w:eastAsia="ja-JP"/>
        </w:rPr>
        <w:t>luma</w:t>
      </w:r>
      <w:proofErr w:type="spellEnd"/>
      <w:r w:rsidR="000974B9">
        <w:rPr>
          <w:lang w:val="en-CA" w:eastAsia="ja-JP"/>
        </w:rPr>
        <w:t xml:space="preserve">. The processes which are bounded by red dashed line are added to the current process. It is presented that details of added processes in below. </w:t>
      </w:r>
    </w:p>
    <w:p w14:paraId="60293EA9" w14:textId="77326DE3" w:rsidR="000974B9" w:rsidRDefault="000974B9" w:rsidP="000974B9">
      <w:pPr>
        <w:numPr>
          <w:ilvl w:val="0"/>
          <w:numId w:val="15"/>
        </w:numPr>
        <w:rPr>
          <w:lang w:val="en-CA" w:eastAsia="ja-JP"/>
        </w:rPr>
      </w:pPr>
      <w:r>
        <w:rPr>
          <w:lang w:val="en-CA" w:eastAsia="ja-JP"/>
        </w:rPr>
        <w:t>Size check</w:t>
      </w:r>
    </w:p>
    <w:p w14:paraId="2955CA03" w14:textId="712862D3" w:rsidR="000974B9" w:rsidRDefault="00EE3538" w:rsidP="000974B9">
      <w:pPr>
        <w:ind w:firstLineChars="100" w:firstLine="220"/>
        <w:rPr>
          <w:lang w:val="en-CA" w:eastAsia="ja-JP"/>
        </w:rPr>
      </w:pPr>
      <w:r>
        <w:rPr>
          <w:lang w:val="en-CA" w:eastAsia="ja-JP"/>
        </w:rPr>
        <w:t>When the following condition is</w:t>
      </w:r>
      <w:r w:rsidR="000974B9">
        <w:rPr>
          <w:lang w:val="en-CA" w:eastAsia="ja-JP"/>
        </w:rPr>
        <w:t xml:space="preserve"> true, the proposed decision process is proceeded to “Yes”;</w:t>
      </w:r>
    </w:p>
    <w:p w14:paraId="67EBE186" w14:textId="0AED2C5F" w:rsidR="00EE3538" w:rsidRDefault="000974B9" w:rsidP="00EE3538">
      <w:pPr>
        <w:numPr>
          <w:ilvl w:val="0"/>
          <w:numId w:val="12"/>
        </w:numPr>
        <w:jc w:val="left"/>
        <w:textAlignment w:val="auto"/>
        <w:rPr>
          <w:lang w:val="en-CA" w:eastAsia="ja-JP"/>
        </w:rPr>
      </w:pPr>
      <w:r>
        <w:rPr>
          <w:lang w:val="en-CA" w:eastAsia="ja-JP"/>
        </w:rPr>
        <w:t xml:space="preserve">Edge boundary is located between two blocks </w:t>
      </w:r>
      <w:r w:rsidR="00EE3538">
        <w:rPr>
          <w:lang w:val="en-CA" w:eastAsia="ja-JP"/>
        </w:rPr>
        <w:t xml:space="preserve">of which cross edge sizes are </w:t>
      </w:r>
      <w:proofErr w:type="spellStart"/>
      <w:r w:rsidR="00EE3538">
        <w:rPr>
          <w:lang w:val="en-CA" w:eastAsia="ja-JP"/>
        </w:rPr>
        <w:t>Th</w:t>
      </w:r>
      <w:proofErr w:type="spellEnd"/>
      <w:r w:rsidR="00EE3538">
        <w:rPr>
          <w:lang w:val="en-CA" w:eastAsia="ja-JP"/>
        </w:rPr>
        <w:t xml:space="preserve"> or longer than </w:t>
      </w:r>
      <w:proofErr w:type="spellStart"/>
      <w:r w:rsidR="00EE3538">
        <w:rPr>
          <w:lang w:val="en-CA" w:eastAsia="ja-JP"/>
        </w:rPr>
        <w:t>Th</w:t>
      </w:r>
      <w:proofErr w:type="spellEnd"/>
      <w:r>
        <w:rPr>
          <w:lang w:val="en-CA" w:eastAsia="ja-JP"/>
        </w:rPr>
        <w:t>,</w:t>
      </w:r>
    </w:p>
    <w:p w14:paraId="47CBEC23" w14:textId="0DFED518" w:rsidR="00EE3538" w:rsidRDefault="00EE3538" w:rsidP="002B6BCF">
      <w:pPr>
        <w:tabs>
          <w:tab w:val="clear" w:pos="360"/>
        </w:tabs>
        <w:ind w:leftChars="100" w:left="220"/>
        <w:jc w:val="left"/>
        <w:textAlignment w:val="auto"/>
        <w:rPr>
          <w:lang w:val="en-CA" w:eastAsia="ja-JP"/>
        </w:rPr>
      </w:pPr>
      <w:proofErr w:type="spellStart"/>
      <w:r>
        <w:rPr>
          <w:lang w:val="en-CA" w:eastAsia="ja-JP"/>
        </w:rPr>
        <w:t>T</w:t>
      </w:r>
      <w:r w:rsidR="002B6BCF">
        <w:rPr>
          <w:lang w:val="en-CA" w:eastAsia="ja-JP"/>
        </w:rPr>
        <w:t>h</w:t>
      </w:r>
      <w:proofErr w:type="spellEnd"/>
      <w:r w:rsidR="002B6BCF">
        <w:rPr>
          <w:lang w:val="en-CA" w:eastAsia="ja-JP"/>
        </w:rPr>
        <w:t xml:space="preserve"> is defined</w:t>
      </w:r>
      <w:r>
        <w:rPr>
          <w:lang w:val="en-CA" w:eastAsia="ja-JP"/>
        </w:rPr>
        <w:t xml:space="preserve"> as follows.</w:t>
      </w:r>
    </w:p>
    <w:p w14:paraId="065D7772" w14:textId="595AA35F" w:rsidR="00EE3538" w:rsidRPr="002B6BCF" w:rsidRDefault="00EE3538" w:rsidP="002B6BCF">
      <w:pPr>
        <w:pStyle w:val="af2"/>
        <w:numPr>
          <w:ilvl w:val="0"/>
          <w:numId w:val="12"/>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w:t>
      </w:r>
      <w:r w:rsidR="002B6BCF">
        <w:rPr>
          <w:rFonts w:eastAsiaTheme="minorEastAsia"/>
          <w:lang w:val="en-CA" w:eastAsia="ja-JP"/>
        </w:rPr>
        <w:t xml:space="preserve">, then </w:t>
      </w:r>
      <w:proofErr w:type="spellStart"/>
      <w:r w:rsidR="002B6BCF">
        <w:rPr>
          <w:rFonts w:eastAsiaTheme="minorEastAsia"/>
          <w:lang w:val="en-CA" w:eastAsia="ja-JP"/>
        </w:rPr>
        <w:t>Th</w:t>
      </w:r>
      <w:proofErr w:type="spellEnd"/>
      <w:r w:rsidR="002B6BCF">
        <w:rPr>
          <w:rFonts w:eastAsiaTheme="minorEastAsia"/>
          <w:lang w:val="en-CA" w:eastAsia="ja-JP"/>
        </w:rPr>
        <w:t xml:space="preserve"> = 16</w:t>
      </w:r>
    </w:p>
    <w:p w14:paraId="02CBFBE1" w14:textId="6F5E5730" w:rsidR="00EE3538" w:rsidRPr="002B6BCF" w:rsidRDefault="00EE3538" w:rsidP="002B6BCF">
      <w:pPr>
        <w:pStyle w:val="af2"/>
        <w:numPr>
          <w:ilvl w:val="0"/>
          <w:numId w:val="12"/>
        </w:numPr>
        <w:jc w:val="left"/>
        <w:textAlignment w:val="auto"/>
        <w:rPr>
          <w:lang w:val="en-CA" w:eastAsia="ja-JP"/>
        </w:rPr>
      </w:pPr>
      <w:r>
        <w:rPr>
          <w:rFonts w:eastAsiaTheme="minorEastAsia"/>
          <w:lang w:val="en-CA" w:eastAsia="ja-JP"/>
        </w:rPr>
        <w:t>else if (</w:t>
      </w:r>
      <w:proofErr w:type="spellStart"/>
      <w:r>
        <w:rPr>
          <w:rFonts w:eastAsiaTheme="minorEastAsia"/>
          <w:lang w:val="en-CA" w:eastAsia="ja-JP"/>
        </w:rPr>
        <w:t>Bs</w:t>
      </w:r>
      <w:proofErr w:type="spellEnd"/>
      <w:r>
        <w:rPr>
          <w:rFonts w:eastAsiaTheme="minorEastAsia"/>
          <w:lang w:val="en-CA" w:eastAsia="ja-JP"/>
        </w:rPr>
        <w:t xml:space="preserve"> == 1)</w:t>
      </w:r>
      <w:r w:rsidR="002B6BCF">
        <w:rPr>
          <w:rFonts w:eastAsiaTheme="minorEastAsia"/>
          <w:lang w:val="en-CA" w:eastAsia="ja-JP"/>
        </w:rPr>
        <w:t xml:space="preserve">,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0DF3D96B" w14:textId="77777777" w:rsidR="000974B9" w:rsidRDefault="000974B9" w:rsidP="002B6BCF">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5EE886DB" w14:textId="48DB0AF8" w:rsidR="000974B9" w:rsidRDefault="000974B9" w:rsidP="000974B9">
      <w:pPr>
        <w:numPr>
          <w:ilvl w:val="0"/>
          <w:numId w:val="15"/>
        </w:numPr>
        <w:tabs>
          <w:tab w:val="clear" w:pos="720"/>
        </w:tabs>
        <w:rPr>
          <w:lang w:val="en-CA" w:eastAsia="ja-JP"/>
        </w:rPr>
      </w:pPr>
      <w:r>
        <w:rPr>
          <w:rFonts w:hint="eastAsia"/>
          <w:lang w:val="en-CA" w:eastAsia="ja-JP"/>
        </w:rPr>
        <w:t>A</w:t>
      </w:r>
      <w:r w:rsidR="00EE3538">
        <w:rPr>
          <w:lang w:val="en-CA" w:eastAsia="ja-JP"/>
        </w:rPr>
        <w:t>ctivity check p4-p7, q4-q7</w:t>
      </w:r>
    </w:p>
    <w:p w14:paraId="5577A015" w14:textId="6384AF07" w:rsidR="00EE3538" w:rsidRDefault="005E0CF4" w:rsidP="000974B9">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13FB0BBC" w14:textId="7E76FB2C" w:rsidR="005E0CF4" w:rsidRPr="005E0CF4" w:rsidRDefault="00AC2247" w:rsidP="000974B9">
      <w:pPr>
        <w:tabs>
          <w:tab w:val="clear" w:pos="720"/>
        </w:tabs>
        <w:ind w:left="420"/>
        <w:rPr>
          <w:b/>
          <w:bCs/>
          <w:lang w:val="en-CA"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1</m:t>
                  </m:r>
                </m:e>
              </m:d>
              <m:ctrlPr>
                <w:rPr>
                  <w:rFonts w:ascii="Cambria Math" w:hAnsi="Cambria Math"/>
                  <w:b/>
                  <w:bCs/>
                  <w:i/>
                  <w:lang w:val="en-CA" w:eastAsia="ja-JP"/>
                </w:rPr>
              </m:ctrlPr>
            </m:e>
          </m:eqArr>
        </m:oMath>
      </m:oMathPara>
    </w:p>
    <w:p w14:paraId="07F202B6" w14:textId="7FAB6E83" w:rsidR="005E0CF4" w:rsidRPr="005E0CF4" w:rsidRDefault="00AC2247" w:rsidP="000974B9">
      <w:pPr>
        <w:tabs>
          <w:tab w:val="clear" w:pos="720"/>
        </w:tabs>
        <w:ind w:left="420"/>
        <w:rPr>
          <w:lang w:val="en-CA" w:eastAsia="ja-JP"/>
        </w:rPr>
      </w:pPr>
      <m:oMathPara>
        <m:oMath>
          <m:eqArr>
            <m:eqArrPr>
              <m:maxDist m:val="1"/>
              <m:ctrlPr>
                <w:rPr>
                  <w:rFonts w:ascii="Cambria Math" w:hAnsi="Cambria Math"/>
                  <w:i/>
                  <w:lang w:val="en-CA" w:eastAsia="ja-JP"/>
                </w:rPr>
              </m:ctrlPr>
            </m:eqArrPr>
            <m:e>
              <m:r>
                <w:rPr>
                  <w:rFonts w:ascii="Cambria Math" w:hAnsi="Cambria Math"/>
                  <w:lang w:val="en-CA" w:eastAsia="ja-JP"/>
                </w:rPr>
                <m:t>&amp;</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2</m:t>
                  </m:r>
                </m:e>
              </m:d>
              <m:ctrlPr>
                <w:rPr>
                  <w:rFonts w:ascii="Cambria Math" w:hAnsi="Cambria Math"/>
                  <w:b/>
                  <w:bCs/>
                  <w:i/>
                  <w:lang w:val="en-CA" w:eastAsia="ja-JP"/>
                </w:rPr>
              </m:ctrlPr>
            </m:e>
          </m:eqArr>
        </m:oMath>
      </m:oMathPara>
    </w:p>
    <w:p w14:paraId="198A671D" w14:textId="1619F505" w:rsidR="000974B9" w:rsidRDefault="005E0CF4" w:rsidP="000974B9">
      <w:pPr>
        <w:tabs>
          <w:tab w:val="clear" w:pos="720"/>
        </w:tabs>
        <w:ind w:left="420"/>
        <w:rPr>
          <w:lang w:val="en-CA" w:eastAsia="ja-JP"/>
        </w:rPr>
      </w:pPr>
      <w:r>
        <w:rPr>
          <w:lang w:val="en-CA" w:eastAsia="ja-JP"/>
        </w:rPr>
        <w:t xml:space="preserve">If both (1) and (2) are true, then </w:t>
      </w:r>
      <w:r w:rsidR="000974B9">
        <w:rPr>
          <w:lang w:val="en-CA" w:eastAsia="ja-JP"/>
        </w:rPr>
        <w:t xml:space="preserve">following conditions </w:t>
      </w:r>
      <w:r w:rsidR="002B6BCF">
        <w:rPr>
          <w:lang w:val="en-CA" w:eastAsia="ja-JP"/>
        </w:rPr>
        <w:t xml:space="preserve">(3) and (4) </w:t>
      </w:r>
      <w:r w:rsidR="000974B9">
        <w:rPr>
          <w:lang w:val="en-CA" w:eastAsia="ja-JP"/>
        </w:rPr>
        <w:t>are checked respectively</w:t>
      </w:r>
      <w:r w:rsidRPr="005E0CF4">
        <w:rPr>
          <w:lang w:val="en-CA" w:eastAsia="ja-JP"/>
        </w:rPr>
        <w:t xml:space="preserve"> </w:t>
      </w:r>
      <w:r>
        <w:rPr>
          <w:lang w:val="en-CA" w:eastAsia="ja-JP"/>
        </w:rPr>
        <w:t>at block P and block Q. If (3</w:t>
      </w:r>
      <w:r w:rsidR="000974B9">
        <w:rPr>
          <w:lang w:val="en-CA" w:eastAsia="ja-JP"/>
        </w:rPr>
        <w:t>) is true, extended filter is applied to bl</w:t>
      </w:r>
      <w:r>
        <w:rPr>
          <w:lang w:val="en-CA" w:eastAsia="ja-JP"/>
        </w:rPr>
        <w:t>ock P. In the same manner, if (4</w:t>
      </w:r>
      <w:r w:rsidR="000974B9">
        <w:rPr>
          <w:lang w:val="en-CA" w:eastAsia="ja-JP"/>
        </w:rPr>
        <w:t xml:space="preserve">) is true, extended filter is applied to block Q. </w:t>
      </w:r>
    </w:p>
    <w:p w14:paraId="6DA2780F" w14:textId="5BA6E576" w:rsidR="000974B9" w:rsidRPr="003D3F07" w:rsidRDefault="000974B9" w:rsidP="000974B9">
      <w:pPr>
        <w:pStyle w:val="af0"/>
        <w:rPr>
          <w:b w:val="0"/>
          <w:bCs w:val="0"/>
          <w:sz w:val="22"/>
          <w:szCs w:val="20"/>
          <w:lang w:val="en-CA" w:eastAsia="ja-JP"/>
        </w:rPr>
      </w:pPr>
      <w:r>
        <w:rPr>
          <w:lang w:val="en-CA" w:eastAsia="ja-JP"/>
        </w:rPr>
        <w:tab/>
      </w:r>
      <m:oMath>
        <m:r>
          <m:rPr>
            <m:sty m:val="b"/>
          </m:rPr>
          <w:rPr>
            <w:rFonts w:ascii="Cambria Math" w:hAnsi="Cambria Math"/>
            <w:lang w:val="en-CA" w:eastAsia="ja-JP"/>
          </w:rPr>
          <w:br/>
        </m:r>
      </m:oMath>
      <m:oMathPara>
        <m:oMath>
          <m:eqArr>
            <m:eqArrPr>
              <m:maxDist m:val="1"/>
              <m:ctrlPr>
                <w:rPr>
                  <w:rFonts w:ascii="Cambria Math" w:hAnsi="Cambria Math"/>
                  <w:b w:val="0"/>
                  <w:i/>
                  <w:lang w:val="en-CA" w:eastAsia="ja-JP"/>
                </w:rPr>
              </m:ctrlPr>
            </m:eqArrPr>
            <m:e>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b w:val="0"/>
                      <w:i/>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 w:val="22"/>
                  <w:szCs w:val="20"/>
                  <w:lang w:val="en-CA" w:eastAsia="ja-JP"/>
                </w:rPr>
                <m:t>#</m:t>
              </m:r>
              <m:d>
                <m:dPr>
                  <m:ctrlPr>
                    <w:rPr>
                      <w:rFonts w:ascii="Cambria Math" w:hAnsi="Cambria Math"/>
                      <w:b w:val="0"/>
                      <w:i/>
                      <w:lang w:val="en-CA" w:eastAsia="ja-JP"/>
                    </w:rPr>
                  </m:ctrlPr>
                </m:dPr>
                <m:e>
                  <m:r>
                    <m:rPr>
                      <m:sty m:val="bi"/>
                    </m:rPr>
                    <w:rPr>
                      <w:rFonts w:ascii="Cambria Math" w:hAnsi="Cambria Math"/>
                      <w:lang w:val="en-CA" w:eastAsia="ja-JP"/>
                    </w:rPr>
                    <m:t>3</m:t>
                  </m:r>
                </m:e>
              </m:d>
              <m:ctrlPr>
                <w:rPr>
                  <w:rFonts w:ascii="Cambria Math" w:hAnsi="Cambria Math"/>
                  <w:b w:val="0"/>
                  <w:bCs w:val="0"/>
                  <w:i/>
                  <w:sz w:val="22"/>
                  <w:szCs w:val="20"/>
                  <w:lang w:val="en-CA" w:eastAsia="ja-JP"/>
                </w:rPr>
              </m:ctrlPr>
            </m:e>
          </m:eqArr>
        </m:oMath>
      </m:oMathPara>
    </w:p>
    <w:p w14:paraId="0CE4BDF4" w14:textId="00C364B7" w:rsidR="000974B9" w:rsidRPr="005E0CF4" w:rsidRDefault="00AC2247" w:rsidP="000974B9">
      <w:pPr>
        <w:pStyle w:val="af0"/>
        <w:rPr>
          <w:b w:val="0"/>
          <w:bCs w:val="0"/>
          <w:sz w:val="22"/>
          <w:szCs w:val="20"/>
          <w:lang w:val="en-CA" w:eastAsia="ja-JP"/>
        </w:rPr>
      </w:pPr>
      <m:oMathPara>
        <m:oMath>
          <m:eqArr>
            <m:eqArrPr>
              <m:maxDist m:val="1"/>
              <m:ctrlPr>
                <w:rPr>
                  <w:rFonts w:ascii="Cambria Math" w:hAnsi="Cambria Math"/>
                  <w:b w:val="0"/>
                  <w:i/>
                  <w:lang w:val="en-CA" w:eastAsia="ja-JP"/>
                </w:rPr>
              </m:ctrlPr>
            </m:eqArrPr>
            <m:e>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b w:val="0"/>
                      <w:i/>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 w:val="22"/>
                  <w:szCs w:val="20"/>
                  <w:lang w:val="en-CA" w:eastAsia="ja-JP"/>
                </w:rPr>
                <m:t>#</m:t>
              </m:r>
              <m:d>
                <m:dPr>
                  <m:ctrlPr>
                    <w:rPr>
                      <w:rFonts w:ascii="Cambria Math" w:hAnsi="Cambria Math"/>
                      <w:b w:val="0"/>
                      <w:i/>
                      <w:lang w:val="en-CA" w:eastAsia="ja-JP"/>
                    </w:rPr>
                  </m:ctrlPr>
                </m:dPr>
                <m:e>
                  <m:r>
                    <m:rPr>
                      <m:sty m:val="bi"/>
                    </m:rPr>
                    <w:rPr>
                      <w:rFonts w:ascii="Cambria Math" w:hAnsi="Cambria Math"/>
                      <w:lang w:val="en-CA" w:eastAsia="ja-JP"/>
                    </w:rPr>
                    <m:t>4</m:t>
                  </m:r>
                </m:e>
              </m:d>
              <m:ctrlPr>
                <w:rPr>
                  <w:rFonts w:ascii="Cambria Math" w:hAnsi="Cambria Math"/>
                  <w:b w:val="0"/>
                  <w:bCs w:val="0"/>
                  <w:i/>
                  <w:sz w:val="22"/>
                  <w:szCs w:val="20"/>
                  <w:lang w:val="en-CA" w:eastAsia="ja-JP"/>
                </w:rPr>
              </m:ctrlPr>
            </m:e>
          </m:eqArr>
        </m:oMath>
      </m:oMathPara>
    </w:p>
    <w:p w14:paraId="3E57FFB3" w14:textId="77777777" w:rsidR="000974B9" w:rsidRPr="00F13482" w:rsidRDefault="000974B9" w:rsidP="000974B9">
      <w:pPr>
        <w:numPr>
          <w:ilvl w:val="0"/>
          <w:numId w:val="15"/>
        </w:numPr>
        <w:tabs>
          <w:tab w:val="clear" w:pos="720"/>
        </w:tabs>
        <w:rPr>
          <w:lang w:val="en-CA" w:eastAsia="ja-JP"/>
        </w:rPr>
      </w:pPr>
      <w:r>
        <w:rPr>
          <w:lang w:val="en-CA" w:eastAsia="ja-JP"/>
        </w:rPr>
        <w:t>Extended filtering</w:t>
      </w:r>
    </w:p>
    <w:p w14:paraId="50F9497F" w14:textId="77777777" w:rsidR="000974B9" w:rsidRDefault="000974B9" w:rsidP="000974B9">
      <w:pPr>
        <w:ind w:leftChars="100" w:left="220"/>
        <w:jc w:val="left"/>
        <w:rPr>
          <w:lang w:eastAsia="ja-JP"/>
        </w:rPr>
      </w:pPr>
      <w:r>
        <w:rPr>
          <w:lang w:eastAsia="ja-JP"/>
        </w:rPr>
        <w:t xml:space="preserve">In extended filtering process, following filter kernels are used. </w:t>
      </w:r>
    </w:p>
    <w:p w14:paraId="06857451" w14:textId="77777777" w:rsidR="000974B9" w:rsidRDefault="000974B9" w:rsidP="000974B9">
      <w:pPr>
        <w:ind w:leftChars="264" w:left="581"/>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7C6C92C" w14:textId="5291403C" w:rsidR="001D0A6A" w:rsidRDefault="001D0A6A" w:rsidP="001D0A6A"/>
    <w:p w14:paraId="656A97B7" w14:textId="2CB0D172" w:rsidR="001D0A6A" w:rsidRPr="001D0A6A" w:rsidRDefault="0066064B" w:rsidP="001D0A6A">
      <w:pPr>
        <w:pStyle w:val="2"/>
        <w:rPr>
          <w:lang w:eastAsia="ja-JP"/>
        </w:rPr>
      </w:pPr>
      <w:r>
        <w:rPr>
          <w:lang w:eastAsia="ja-JP"/>
        </w:rPr>
        <w:t xml:space="preserve">Chroma </w:t>
      </w:r>
      <w:proofErr w:type="spellStart"/>
      <w:r>
        <w:rPr>
          <w:lang w:eastAsia="ja-JP"/>
        </w:rPr>
        <w:t>Deblocking</w:t>
      </w:r>
      <w:proofErr w:type="spellEnd"/>
      <w:r>
        <w:rPr>
          <w:lang w:eastAsia="ja-JP"/>
        </w:rPr>
        <w:t xml:space="preserve"> Filter</w:t>
      </w:r>
    </w:p>
    <w:p w14:paraId="46D0F474" w14:textId="77777777" w:rsidR="002B6BCF" w:rsidRDefault="002B6BCF" w:rsidP="002B6BCF">
      <w:pPr>
        <w:keepNext/>
      </w:pPr>
      <w:r>
        <w:rPr>
          <w:noProof/>
          <w:lang w:eastAsia="ja-JP"/>
        </w:rPr>
        <w:drawing>
          <wp:inline distT="0" distB="0" distL="0" distR="0" wp14:anchorId="5BA217AC" wp14:editId="74731ADE">
            <wp:extent cx="5923152" cy="3649980"/>
            <wp:effectExtent l="0" t="0" r="1905" b="762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413" cy="3657536"/>
                    </a:xfrm>
                    <a:prstGeom prst="rect">
                      <a:avLst/>
                    </a:prstGeom>
                    <a:noFill/>
                    <a:ln>
                      <a:noFill/>
                    </a:ln>
                  </pic:spPr>
                </pic:pic>
              </a:graphicData>
            </a:graphic>
          </wp:inline>
        </w:drawing>
      </w:r>
    </w:p>
    <w:p w14:paraId="593EDC9B" w14:textId="5A74B5F2" w:rsidR="002B6BCF" w:rsidRDefault="002B6BCF" w:rsidP="002B6BCF">
      <w:pPr>
        <w:pStyle w:val="af0"/>
        <w:jc w:val="center"/>
      </w:pPr>
      <w:bookmarkStart w:id="1" w:name="_Ref525115598"/>
      <w:r>
        <w:t xml:space="preserve">Figure </w:t>
      </w:r>
      <w:r w:rsidR="008754AC">
        <w:rPr>
          <w:noProof/>
        </w:rPr>
        <w:fldChar w:fldCharType="begin"/>
      </w:r>
      <w:r w:rsidR="008754AC">
        <w:rPr>
          <w:noProof/>
        </w:rPr>
        <w:instrText xml:space="preserve"> SEQ Figure \* ARABIC </w:instrText>
      </w:r>
      <w:r w:rsidR="008754AC">
        <w:rPr>
          <w:noProof/>
        </w:rPr>
        <w:fldChar w:fldCharType="separate"/>
      </w:r>
      <w:r w:rsidR="003A38AC">
        <w:rPr>
          <w:noProof/>
        </w:rPr>
        <w:t>2</w:t>
      </w:r>
      <w:r w:rsidR="008754AC">
        <w:rPr>
          <w:noProof/>
        </w:rPr>
        <w:fldChar w:fldCharType="end"/>
      </w:r>
      <w:bookmarkEnd w:id="1"/>
      <w:r>
        <w:t xml:space="preserve"> </w:t>
      </w:r>
      <w:proofErr w:type="spellStart"/>
      <w:r w:rsidRPr="00293CAE">
        <w:t>Deblocking</w:t>
      </w:r>
      <w:proofErr w:type="spellEnd"/>
      <w:r w:rsidRPr="00293CAE">
        <w:t xml:space="preserve"> filter decision process </w:t>
      </w:r>
      <w:r>
        <w:t xml:space="preserve">for </w:t>
      </w:r>
      <w:proofErr w:type="spellStart"/>
      <w:r>
        <w:t>chroma</w:t>
      </w:r>
      <w:proofErr w:type="spellEnd"/>
      <w:r>
        <w:t xml:space="preserve"> </w:t>
      </w:r>
      <w:r w:rsidRPr="00293CAE">
        <w:t>in proposed method.</w:t>
      </w:r>
    </w:p>
    <w:p w14:paraId="6213CACA" w14:textId="49AB8E03" w:rsidR="002B6BCF" w:rsidRDefault="00392AA4" w:rsidP="002B6BCF">
      <w:r>
        <w:rPr>
          <w:lang w:val="en-CA" w:eastAsia="ja-JP"/>
        </w:rPr>
        <w:fldChar w:fldCharType="begin"/>
      </w:r>
      <w:r>
        <w:rPr>
          <w:lang w:val="en-CA" w:eastAsia="ja-JP"/>
        </w:rPr>
        <w:instrText xml:space="preserve"> REF _Ref525115598 \h </w:instrText>
      </w:r>
      <w:r>
        <w:rPr>
          <w:lang w:val="en-CA" w:eastAsia="ja-JP"/>
        </w:rPr>
      </w:r>
      <w:r>
        <w:rPr>
          <w:lang w:val="en-CA" w:eastAsia="ja-JP"/>
        </w:rPr>
        <w:fldChar w:fldCharType="separate"/>
      </w:r>
      <w:r w:rsidR="003A38AC">
        <w:t xml:space="preserve">Figure </w:t>
      </w:r>
      <w:r w:rsidR="003A38AC">
        <w:rPr>
          <w:noProof/>
        </w:rPr>
        <w:t>2</w:t>
      </w:r>
      <w:r>
        <w:rPr>
          <w:lang w:val="en-CA" w:eastAsia="ja-JP"/>
        </w:rPr>
        <w:fldChar w:fldCharType="end"/>
      </w:r>
      <w:r w:rsidR="002B6BCF">
        <w:rPr>
          <w:lang w:val="en-CA" w:eastAsia="ja-JP"/>
        </w:rPr>
        <w:t xml:space="preserve"> shows proposed filter decision process for </w:t>
      </w:r>
      <w:proofErr w:type="spellStart"/>
      <w:r w:rsidR="002B6BCF">
        <w:rPr>
          <w:lang w:val="en-CA" w:eastAsia="ja-JP"/>
        </w:rPr>
        <w:t>chroma</w:t>
      </w:r>
      <w:proofErr w:type="spellEnd"/>
      <w:r w:rsidR="002B6BCF">
        <w:rPr>
          <w:lang w:val="en-CA" w:eastAsia="ja-JP"/>
        </w:rPr>
        <w:t>. The processes which are bounded by red dashed line are added to the current process. It is presented that details of added processes in below.</w:t>
      </w:r>
    </w:p>
    <w:p w14:paraId="222DCB62" w14:textId="77777777" w:rsidR="002B6BCF" w:rsidRDefault="002B6BCF" w:rsidP="002B6BCF">
      <w:pPr>
        <w:numPr>
          <w:ilvl w:val="0"/>
          <w:numId w:val="15"/>
        </w:numPr>
        <w:rPr>
          <w:lang w:val="en-CA" w:eastAsia="ja-JP"/>
        </w:rPr>
      </w:pPr>
      <w:r>
        <w:rPr>
          <w:lang w:val="en-CA" w:eastAsia="ja-JP"/>
        </w:rPr>
        <w:t>Size check</w:t>
      </w:r>
    </w:p>
    <w:p w14:paraId="51E0235A" w14:textId="77777777" w:rsidR="002B6BCF" w:rsidRDefault="002B6BCF" w:rsidP="002B6BCF">
      <w:pPr>
        <w:ind w:firstLineChars="100" w:firstLine="220"/>
        <w:rPr>
          <w:lang w:val="en-CA" w:eastAsia="ja-JP"/>
        </w:rPr>
      </w:pPr>
      <w:r>
        <w:rPr>
          <w:lang w:val="en-CA" w:eastAsia="ja-JP"/>
        </w:rPr>
        <w:t>When the following condition is true, the proposed decision process is proceeded to “Yes”;</w:t>
      </w:r>
    </w:p>
    <w:p w14:paraId="1EB908BE" w14:textId="77777777" w:rsidR="002B6BCF" w:rsidRDefault="002B6BCF" w:rsidP="002B6BCF">
      <w:pPr>
        <w:numPr>
          <w:ilvl w:val="0"/>
          <w:numId w:val="12"/>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3B911AB8" w14:textId="77777777" w:rsidR="002B6BCF" w:rsidRDefault="002B6BCF" w:rsidP="002B6BCF">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48BAD970" w14:textId="660359DF" w:rsidR="002B6BCF" w:rsidRPr="002B6BCF" w:rsidRDefault="002B6BCF" w:rsidP="002B6BCF">
      <w:pPr>
        <w:pStyle w:val="af2"/>
        <w:numPr>
          <w:ilvl w:val="0"/>
          <w:numId w:val="12"/>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8</w:t>
      </w:r>
    </w:p>
    <w:p w14:paraId="43347A4D" w14:textId="77777777" w:rsidR="002B6BCF" w:rsidRPr="002B6BCF" w:rsidRDefault="002B6BCF" w:rsidP="002B6BCF">
      <w:pPr>
        <w:pStyle w:val="af2"/>
        <w:numPr>
          <w:ilvl w:val="0"/>
          <w:numId w:val="12"/>
        </w:numPr>
        <w:jc w:val="left"/>
        <w:textAlignment w:val="auto"/>
        <w:rPr>
          <w:lang w:val="en-CA" w:eastAsia="ja-JP"/>
        </w:rPr>
      </w:pPr>
      <w:r>
        <w:rPr>
          <w:rFonts w:eastAsiaTheme="minorEastAsia"/>
          <w:lang w:val="en-CA" w:eastAsia="ja-JP"/>
        </w:rPr>
        <w:t>else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4F44A2EE" w14:textId="77777777" w:rsidR="002B6BCF" w:rsidRDefault="002B6BCF" w:rsidP="002B6BCF">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7AB2AC80" w14:textId="5BA330A5" w:rsidR="002B6BCF" w:rsidRDefault="002B6BCF" w:rsidP="002B6BCF">
      <w:pPr>
        <w:numPr>
          <w:ilvl w:val="0"/>
          <w:numId w:val="15"/>
        </w:numPr>
        <w:rPr>
          <w:lang w:val="en-CA" w:eastAsia="ja-JP"/>
        </w:rPr>
      </w:pPr>
      <w:r>
        <w:rPr>
          <w:lang w:val="en-CA" w:eastAsia="ja-JP"/>
        </w:rPr>
        <w:lastRenderedPageBreak/>
        <w:t>Strong decision and Extended filtering</w:t>
      </w:r>
    </w:p>
    <w:p w14:paraId="1E8E12FE" w14:textId="2C83454D" w:rsidR="002B6BCF" w:rsidRDefault="002B6BCF" w:rsidP="002B6BCF">
      <w:pPr>
        <w:ind w:leftChars="100" w:left="220"/>
        <w:rPr>
          <w:lang w:val="en-CA" w:eastAsia="ja-JP"/>
        </w:rPr>
      </w:pPr>
      <w:r>
        <w:rPr>
          <w:lang w:val="en-CA" w:eastAsia="ja-JP"/>
        </w:rPr>
        <w:t xml:space="preserve">Those are exact same procedure as strong filtering for </w:t>
      </w:r>
      <w:proofErr w:type="spellStart"/>
      <w:r>
        <w:rPr>
          <w:lang w:val="en-CA" w:eastAsia="ja-JP"/>
        </w:rPr>
        <w:t>luma</w:t>
      </w:r>
      <w:proofErr w:type="spellEnd"/>
      <w:r>
        <w:rPr>
          <w:lang w:val="en-CA" w:eastAsia="ja-JP"/>
        </w:rPr>
        <w:t>.</w:t>
      </w:r>
    </w:p>
    <w:p w14:paraId="559AD776" w14:textId="76AF8C75" w:rsidR="001D0A6A" w:rsidRDefault="001D0A6A" w:rsidP="001D0A6A"/>
    <w:p w14:paraId="50444B4C" w14:textId="6B7A05A8" w:rsidR="0066064B" w:rsidRDefault="0066064B" w:rsidP="0066064B">
      <w:pPr>
        <w:pStyle w:val="2"/>
        <w:rPr>
          <w:lang w:eastAsia="ja-JP"/>
        </w:rPr>
      </w:pPr>
      <w:r>
        <w:rPr>
          <w:lang w:eastAsia="ja-JP"/>
        </w:rPr>
        <w:t>Complexity of Proposed Method</w:t>
      </w:r>
      <w:bookmarkStart w:id="2" w:name="_GoBack"/>
      <w:bookmarkEnd w:id="2"/>
      <w:del w:id="3" w:author="Kyohei Unno" w:date="2018-10-02T15:12:00Z">
        <w:r w:rsidR="00E80B78" w:rsidDel="00EA0A93">
          <w:rPr>
            <w:rFonts w:hint="eastAsia"/>
            <w:lang w:eastAsia="ja-JP"/>
          </w:rPr>
          <w:delText xml:space="preserve"> </w:delText>
        </w:r>
        <w:r w:rsidR="00E80B78" w:rsidRPr="00E80B78" w:rsidDel="00EA0A93">
          <w:rPr>
            <w:highlight w:val="yellow"/>
            <w:lang w:eastAsia="ja-JP"/>
          </w:rPr>
          <w:delText xml:space="preserve">(To be </w:delText>
        </w:r>
        <w:r w:rsidR="0091349B" w:rsidDel="00EA0A93">
          <w:rPr>
            <w:highlight w:val="yellow"/>
            <w:lang w:eastAsia="ja-JP"/>
          </w:rPr>
          <w:delText>u</w:delText>
        </w:r>
        <w:r w:rsidR="00E80B78" w:rsidRPr="00E80B78" w:rsidDel="00EA0A93">
          <w:rPr>
            <w:highlight w:val="yellow"/>
            <w:lang w:eastAsia="ja-JP"/>
          </w:rPr>
          <w:delText>pdate</w:delText>
        </w:r>
        <w:r w:rsidR="0091349B" w:rsidDel="00EA0A93">
          <w:rPr>
            <w:highlight w:val="yellow"/>
            <w:lang w:eastAsia="ja-JP"/>
          </w:rPr>
          <w:delText>d</w:delText>
        </w:r>
        <w:r w:rsidR="00E80B78" w:rsidRPr="00E80B78" w:rsidDel="00EA0A93">
          <w:rPr>
            <w:highlight w:val="yellow"/>
            <w:lang w:eastAsia="ja-JP"/>
          </w:rPr>
          <w:delText>)</w:delText>
        </w:r>
      </w:del>
    </w:p>
    <w:p w14:paraId="1BD51C0D" w14:textId="6D95CE80" w:rsidR="007705AA" w:rsidRPr="007705AA" w:rsidRDefault="007705AA" w:rsidP="007705AA">
      <w:pPr>
        <w:rPr>
          <w:lang w:eastAsia="ja-JP"/>
        </w:rPr>
      </w:pPr>
      <w:r>
        <w:rPr>
          <w:lang w:eastAsia="ja-JP"/>
        </w:rPr>
        <w:fldChar w:fldCharType="begin"/>
      </w:r>
      <w:r>
        <w:rPr>
          <w:lang w:eastAsia="ja-JP"/>
        </w:rPr>
        <w:instrText xml:space="preserve"> REF _Ref525125700 \h </w:instrText>
      </w:r>
      <w:r>
        <w:rPr>
          <w:lang w:eastAsia="ja-JP"/>
        </w:rPr>
      </w:r>
      <w:r>
        <w:rPr>
          <w:lang w:eastAsia="ja-JP"/>
        </w:rPr>
        <w:fldChar w:fldCharType="separate"/>
      </w:r>
      <w:r w:rsidR="003A38AC">
        <w:t xml:space="preserve">Table </w:t>
      </w:r>
      <w:r w:rsidR="003A38AC">
        <w:rPr>
          <w:noProof/>
        </w:rPr>
        <w:t>1</w:t>
      </w:r>
      <w:r>
        <w:rPr>
          <w:lang w:eastAsia="ja-JP"/>
        </w:rPr>
        <w:fldChar w:fldCharType="end"/>
      </w:r>
      <w:r>
        <w:rPr>
          <w:lang w:eastAsia="ja-JP"/>
        </w:rPr>
        <w:t xml:space="preserve"> shows complexity of proposed method.</w:t>
      </w:r>
    </w:p>
    <w:p w14:paraId="4E509D05" w14:textId="4F2060D7" w:rsidR="001F7767" w:rsidRDefault="007705AA" w:rsidP="001F7767">
      <w:pPr>
        <w:pStyle w:val="af0"/>
        <w:keepNext/>
        <w:jc w:val="center"/>
        <w:rPr>
          <w:ins w:id="4" w:author="Kyohei Unno" w:date="2018-10-02T15:12:00Z"/>
        </w:rPr>
      </w:pPr>
      <w:bookmarkStart w:id="5" w:name="_Ref525125700"/>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w:t>
      </w:r>
      <w:r w:rsidR="008754AC">
        <w:rPr>
          <w:noProof/>
        </w:rPr>
        <w:fldChar w:fldCharType="end"/>
      </w:r>
      <w:bookmarkEnd w:id="5"/>
      <w:r>
        <w:t xml:space="preserve"> Complexity of Proposed Method</w:t>
      </w:r>
    </w:p>
    <w:tbl>
      <w:tblPr>
        <w:tblW w:w="10080" w:type="dxa"/>
        <w:tblCellMar>
          <w:left w:w="99" w:type="dxa"/>
          <w:right w:w="99" w:type="dxa"/>
        </w:tblCellMar>
        <w:tblLook w:val="04A0" w:firstRow="1" w:lastRow="0" w:firstColumn="1" w:lastColumn="0" w:noHBand="0" w:noVBand="1"/>
      </w:tblPr>
      <w:tblGrid>
        <w:gridCol w:w="1364"/>
        <w:gridCol w:w="1418"/>
        <w:gridCol w:w="2244"/>
        <w:gridCol w:w="2244"/>
        <w:gridCol w:w="1311"/>
        <w:gridCol w:w="1499"/>
      </w:tblGrid>
      <w:tr w:rsidR="00F35355" w:rsidRPr="00F35355" w14:paraId="73CCAB9A" w14:textId="77777777" w:rsidTr="00F35355">
        <w:trPr>
          <w:trHeight w:val="372"/>
          <w:ins w:id="6" w:author="Kyohei Unno" w:date="2018-10-02T15:12:00Z"/>
        </w:trPr>
        <w:tc>
          <w:tcPr>
            <w:tcW w:w="8581" w:type="dxa"/>
            <w:gridSpan w:val="5"/>
            <w:tcBorders>
              <w:top w:val="single" w:sz="8" w:space="0" w:color="000000"/>
              <w:left w:val="single" w:sz="8" w:space="0" w:color="000000"/>
              <w:bottom w:val="single" w:sz="8" w:space="0" w:color="000000"/>
              <w:right w:val="single" w:sz="8" w:space="0" w:color="000000"/>
            </w:tcBorders>
            <w:shd w:val="clear" w:color="auto" w:fill="auto"/>
            <w:vAlign w:val="bottom"/>
            <w:hideMark/>
          </w:tcPr>
          <w:p w14:paraId="124D24DC"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 w:author="Kyohei Unno" w:date="2018-10-02T15:12:00Z"/>
                <w:rFonts w:ascii="Arial" w:eastAsia="游ゴシック" w:hAnsi="Arial" w:cs="Arial"/>
                <w:color w:val="000000"/>
                <w:sz w:val="20"/>
                <w:lang w:eastAsia="ja-JP"/>
              </w:rPr>
            </w:pPr>
            <w:proofErr w:type="spellStart"/>
            <w:ins w:id="8" w:author="Kyohei Unno" w:date="2018-10-02T15:12:00Z">
              <w:r w:rsidRPr="00F35355">
                <w:rPr>
                  <w:rFonts w:ascii="Arial" w:eastAsia="游ゴシック" w:hAnsi="Arial" w:cs="Arial"/>
                  <w:color w:val="000000"/>
                  <w:sz w:val="20"/>
                  <w:lang w:eastAsia="ja-JP"/>
                </w:rPr>
                <w:t>Luma</w:t>
              </w:r>
              <w:proofErr w:type="spellEnd"/>
              <w:r w:rsidRPr="00F35355">
                <w:rPr>
                  <w:rFonts w:ascii="Arial" w:eastAsia="游ゴシック" w:hAnsi="Arial" w:cs="Arial"/>
                  <w:color w:val="000000"/>
                  <w:sz w:val="20"/>
                  <w:lang w:eastAsia="ja-JP"/>
                </w:rPr>
                <w:t xml:space="preserve"> complexity</w:t>
              </w:r>
            </w:ins>
          </w:p>
        </w:tc>
        <w:tc>
          <w:tcPr>
            <w:tcW w:w="149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348BD73A"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 w:author="Kyohei Unno" w:date="2018-10-02T15:12:00Z"/>
                <w:rFonts w:ascii="Arial" w:eastAsia="游ゴシック" w:hAnsi="Arial" w:cs="Arial"/>
                <w:color w:val="222222"/>
                <w:sz w:val="20"/>
                <w:lang w:eastAsia="ja-JP"/>
              </w:rPr>
            </w:pPr>
            <w:ins w:id="10" w:author="Kyohei Unno" w:date="2018-10-02T15:12:00Z">
              <w:r w:rsidRPr="00F35355">
                <w:rPr>
                  <w:rFonts w:ascii="Arial" w:eastAsia="游ゴシック" w:hAnsi="Arial" w:cs="Arial"/>
                  <w:color w:val="222222"/>
                  <w:sz w:val="20"/>
                  <w:lang w:eastAsia="ja-JP"/>
                </w:rPr>
                <w:t xml:space="preserve">Min unit size in </w:t>
              </w:r>
              <w:proofErr w:type="spellStart"/>
              <w:r w:rsidRPr="00F35355">
                <w:rPr>
                  <w:rFonts w:ascii="Arial" w:eastAsia="游ゴシック" w:hAnsi="Arial" w:cs="Arial"/>
                  <w:color w:val="222222"/>
                  <w:sz w:val="20"/>
                  <w:lang w:eastAsia="ja-JP"/>
                </w:rPr>
                <w:t>luma</w:t>
              </w:r>
              <w:proofErr w:type="spellEnd"/>
              <w:r w:rsidRPr="00F35355">
                <w:rPr>
                  <w:rFonts w:ascii="Arial" w:eastAsia="游ゴシック" w:hAnsi="Arial" w:cs="Arial"/>
                  <w:color w:val="222222"/>
                  <w:sz w:val="20"/>
                  <w:lang w:eastAsia="ja-JP"/>
                </w:rPr>
                <w:t xml:space="preserve"> samples that can be processed separately</w:t>
              </w:r>
            </w:ins>
          </w:p>
        </w:tc>
      </w:tr>
      <w:tr w:rsidR="00F35355" w:rsidRPr="00F35355" w14:paraId="1FE08C7D" w14:textId="77777777" w:rsidTr="00F35355">
        <w:trPr>
          <w:trHeight w:val="360"/>
          <w:ins w:id="11" w:author="Kyohei Unno" w:date="2018-10-02T15:12:00Z"/>
        </w:trPr>
        <w:tc>
          <w:tcPr>
            <w:tcW w:w="147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DE0237E"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 w:author="Kyohei Unno" w:date="2018-10-02T15:12:00Z"/>
                <w:rFonts w:ascii="Arial" w:eastAsia="游ゴシック" w:hAnsi="Arial" w:cs="Arial"/>
                <w:color w:val="000000"/>
                <w:sz w:val="20"/>
                <w:lang w:eastAsia="ja-JP"/>
              </w:rPr>
            </w:pPr>
            <w:ins w:id="13" w:author="Kyohei Unno" w:date="2018-10-02T15:12:00Z">
              <w:r w:rsidRPr="00F35355">
                <w:rPr>
                  <w:rFonts w:ascii="Arial" w:eastAsia="游ゴシック" w:hAnsi="Arial" w:cs="Arial"/>
                  <w:color w:val="000000"/>
                  <w:sz w:val="20"/>
                  <w:lang w:eastAsia="ja-JP"/>
                </w:rPr>
                <w:t>Samples from block boundary modified</w:t>
              </w:r>
            </w:ins>
          </w:p>
        </w:tc>
        <w:tc>
          <w:tcPr>
            <w:tcW w:w="150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ABE45A7"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 w:author="Kyohei Unno" w:date="2018-10-02T15:12:00Z"/>
                <w:rFonts w:ascii="Arial" w:eastAsia="游ゴシック" w:hAnsi="Arial" w:cs="Arial"/>
                <w:color w:val="000000"/>
                <w:sz w:val="20"/>
                <w:lang w:eastAsia="ja-JP"/>
              </w:rPr>
            </w:pPr>
            <w:ins w:id="15" w:author="Kyohei Unno" w:date="2018-10-02T15:12:00Z">
              <w:r w:rsidRPr="00F35355">
                <w:rPr>
                  <w:rFonts w:ascii="Arial" w:eastAsia="游ゴシック" w:hAnsi="Arial" w:cs="Arial"/>
                  <w:color w:val="000000"/>
                  <w:sz w:val="20"/>
                  <w:lang w:eastAsia="ja-JP"/>
                </w:rPr>
                <w:t xml:space="preserve">Samples from block boundary for </w:t>
              </w:r>
              <w:proofErr w:type="spellStart"/>
              <w:r w:rsidRPr="00F35355">
                <w:rPr>
                  <w:rFonts w:ascii="Arial" w:eastAsia="游ゴシック" w:hAnsi="Arial" w:cs="Arial"/>
                  <w:color w:val="000000"/>
                  <w:sz w:val="20"/>
                  <w:lang w:eastAsia="ja-JP"/>
                </w:rPr>
                <w:t>deblocking</w:t>
              </w:r>
              <w:proofErr w:type="spellEnd"/>
              <w:r w:rsidRPr="00F35355">
                <w:rPr>
                  <w:rFonts w:ascii="Arial" w:eastAsia="游ゴシック" w:hAnsi="Arial" w:cs="Arial"/>
                  <w:color w:val="000000"/>
                  <w:sz w:val="20"/>
                  <w:lang w:eastAsia="ja-JP"/>
                </w:rPr>
                <w:t xml:space="preserve"> decision</w:t>
              </w:r>
            </w:ins>
          </w:p>
        </w:tc>
        <w:tc>
          <w:tcPr>
            <w:tcW w:w="207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083104E"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Kyohei Unno" w:date="2018-10-02T15:12:00Z"/>
                <w:rFonts w:ascii="Arial" w:eastAsia="游ゴシック" w:hAnsi="Arial" w:cs="Arial"/>
                <w:color w:val="000000"/>
                <w:sz w:val="20"/>
                <w:lang w:eastAsia="ja-JP"/>
              </w:rPr>
            </w:pPr>
            <w:ins w:id="17" w:author="Kyohei Unno" w:date="2018-10-02T15:12:00Z">
              <w:r w:rsidRPr="00F35355">
                <w:rPr>
                  <w:rFonts w:ascii="Arial" w:eastAsia="游ゴシック" w:hAnsi="Arial" w:cs="Arial"/>
                  <w:color w:val="000000"/>
                  <w:sz w:val="20"/>
                  <w:lang w:eastAsia="ja-JP"/>
                </w:rPr>
                <w:t>Max number of operations for filtering per line (add/</w:t>
              </w:r>
              <w:proofErr w:type="spellStart"/>
              <w:r w:rsidRPr="00F35355">
                <w:rPr>
                  <w:rFonts w:ascii="Arial" w:eastAsia="游ゴシック" w:hAnsi="Arial" w:cs="Arial"/>
                  <w:color w:val="000000"/>
                  <w:sz w:val="20"/>
                  <w:lang w:eastAsia="ja-JP"/>
                </w:rPr>
                <w:t>mult</w:t>
              </w:r>
              <w:proofErr w:type="spellEnd"/>
              <w:r w:rsidRPr="00F35355">
                <w:rPr>
                  <w:rFonts w:ascii="Arial" w:eastAsia="游ゴシック" w:hAnsi="Arial" w:cs="Arial"/>
                  <w:color w:val="000000"/>
                  <w:sz w:val="20"/>
                  <w:lang w:eastAsia="ja-JP"/>
                </w:rPr>
                <w:t>/</w:t>
              </w:r>
              <w:proofErr w:type="spellStart"/>
              <w:r w:rsidRPr="00F35355">
                <w:rPr>
                  <w:rFonts w:ascii="Arial" w:eastAsia="游ゴシック" w:hAnsi="Arial" w:cs="Arial"/>
                  <w:color w:val="000000"/>
                  <w:sz w:val="20"/>
                  <w:lang w:eastAsia="ja-JP"/>
                </w:rPr>
                <w:t>compar</w:t>
              </w:r>
              <w:proofErr w:type="spellEnd"/>
              <w:r w:rsidRPr="00F35355">
                <w:rPr>
                  <w:rFonts w:ascii="Arial" w:eastAsia="游ゴシック" w:hAnsi="Arial" w:cs="Arial"/>
                  <w:color w:val="000000"/>
                  <w:sz w:val="20"/>
                  <w:lang w:eastAsia="ja-JP"/>
                </w:rPr>
                <w:t>/shift)</w:t>
              </w:r>
            </w:ins>
          </w:p>
        </w:tc>
        <w:tc>
          <w:tcPr>
            <w:tcW w:w="2076" w:type="dxa"/>
            <w:vMerge w:val="restart"/>
            <w:tcBorders>
              <w:top w:val="nil"/>
              <w:left w:val="single" w:sz="8" w:space="0" w:color="000000"/>
              <w:bottom w:val="single" w:sz="8" w:space="0" w:color="CCCCCC"/>
              <w:right w:val="single" w:sz="8" w:space="0" w:color="000000"/>
            </w:tcBorders>
            <w:shd w:val="clear" w:color="000000" w:fill="FFFFFF"/>
            <w:vAlign w:val="center"/>
            <w:hideMark/>
          </w:tcPr>
          <w:p w14:paraId="5F1544BE"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 w:author="Kyohei Unno" w:date="2018-10-02T15:12:00Z"/>
                <w:rFonts w:ascii="Arial" w:eastAsia="游ゴシック" w:hAnsi="Arial" w:cs="Arial"/>
                <w:color w:val="000000"/>
                <w:sz w:val="20"/>
                <w:lang w:eastAsia="ja-JP"/>
              </w:rPr>
            </w:pPr>
            <w:ins w:id="19" w:author="Kyohei Unno" w:date="2018-10-02T15:12:00Z">
              <w:r w:rsidRPr="00F35355">
                <w:rPr>
                  <w:rFonts w:ascii="Arial" w:eastAsia="游ゴシック" w:hAnsi="Arial" w:cs="Arial"/>
                  <w:color w:val="000000"/>
                  <w:sz w:val="20"/>
                  <w:lang w:eastAsia="ja-JP"/>
                </w:rPr>
                <w:t xml:space="preserve">Max number of </w:t>
              </w:r>
              <w:proofErr w:type="spellStart"/>
              <w:r w:rsidRPr="00F35355">
                <w:rPr>
                  <w:rFonts w:ascii="Arial" w:eastAsia="游ゴシック" w:hAnsi="Arial" w:cs="Arial"/>
                  <w:color w:val="000000"/>
                  <w:sz w:val="20"/>
                  <w:lang w:eastAsia="ja-JP"/>
                </w:rPr>
                <w:t>oper</w:t>
              </w:r>
              <w:proofErr w:type="spellEnd"/>
              <w:r w:rsidRPr="00F35355">
                <w:rPr>
                  <w:rFonts w:ascii="Arial" w:eastAsia="游ゴシック" w:hAnsi="Arial" w:cs="Arial"/>
                  <w:color w:val="000000"/>
                  <w:sz w:val="20"/>
                  <w:lang w:eastAsia="ja-JP"/>
                </w:rPr>
                <w:t>. for decision  (add/</w:t>
              </w:r>
              <w:proofErr w:type="spellStart"/>
              <w:r w:rsidRPr="00F35355">
                <w:rPr>
                  <w:rFonts w:ascii="Arial" w:eastAsia="游ゴシック" w:hAnsi="Arial" w:cs="Arial"/>
                  <w:color w:val="000000"/>
                  <w:sz w:val="20"/>
                  <w:lang w:eastAsia="ja-JP"/>
                </w:rPr>
                <w:t>mult</w:t>
              </w:r>
              <w:proofErr w:type="spellEnd"/>
              <w:r w:rsidRPr="00F35355">
                <w:rPr>
                  <w:rFonts w:ascii="Arial" w:eastAsia="游ゴシック" w:hAnsi="Arial" w:cs="Arial"/>
                  <w:color w:val="000000"/>
                  <w:sz w:val="20"/>
                  <w:lang w:eastAsia="ja-JP"/>
                </w:rPr>
                <w:t>/</w:t>
              </w:r>
              <w:proofErr w:type="spellStart"/>
              <w:r w:rsidRPr="00F35355">
                <w:rPr>
                  <w:rFonts w:ascii="Arial" w:eastAsia="游ゴシック" w:hAnsi="Arial" w:cs="Arial"/>
                  <w:color w:val="000000"/>
                  <w:sz w:val="20"/>
                  <w:lang w:eastAsia="ja-JP"/>
                </w:rPr>
                <w:t>compar</w:t>
              </w:r>
              <w:proofErr w:type="spellEnd"/>
              <w:r w:rsidRPr="00F35355">
                <w:rPr>
                  <w:rFonts w:ascii="Arial" w:eastAsia="游ゴシック" w:hAnsi="Arial" w:cs="Arial"/>
                  <w:color w:val="000000"/>
                  <w:sz w:val="20"/>
                  <w:lang w:eastAsia="ja-JP"/>
                </w:rPr>
                <w:t>/shift)</w:t>
              </w:r>
            </w:ins>
          </w:p>
        </w:tc>
        <w:tc>
          <w:tcPr>
            <w:tcW w:w="144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DFB2702"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 w:author="Kyohei Unno" w:date="2018-10-02T15:12:00Z"/>
                <w:rFonts w:ascii="Arial" w:eastAsia="游ゴシック" w:hAnsi="Arial" w:cs="Arial"/>
                <w:color w:val="000000"/>
                <w:sz w:val="20"/>
                <w:lang w:eastAsia="ja-JP"/>
              </w:rPr>
            </w:pPr>
            <w:ins w:id="21" w:author="Kyohei Unno" w:date="2018-10-02T15:12:00Z">
              <w:r w:rsidRPr="00F35355">
                <w:rPr>
                  <w:rFonts w:ascii="Arial" w:eastAsia="游ゴシック" w:hAnsi="Arial" w:cs="Arial"/>
                  <w:color w:val="000000"/>
                  <w:sz w:val="20"/>
                  <w:lang w:eastAsia="ja-JP"/>
                </w:rPr>
                <w:t>Number of line buffers</w:t>
              </w:r>
            </w:ins>
          </w:p>
        </w:tc>
        <w:tc>
          <w:tcPr>
            <w:tcW w:w="1499" w:type="dxa"/>
            <w:vMerge/>
            <w:tcBorders>
              <w:top w:val="single" w:sz="8" w:space="0" w:color="000000"/>
              <w:left w:val="single" w:sz="8" w:space="0" w:color="000000"/>
              <w:bottom w:val="single" w:sz="8" w:space="0" w:color="000000"/>
              <w:right w:val="single" w:sz="8" w:space="0" w:color="000000"/>
            </w:tcBorders>
            <w:vAlign w:val="center"/>
            <w:hideMark/>
          </w:tcPr>
          <w:p w14:paraId="3714467A"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Kyohei Unno" w:date="2018-10-02T15:12:00Z"/>
                <w:rFonts w:ascii="Arial" w:eastAsia="游ゴシック" w:hAnsi="Arial" w:cs="Arial"/>
                <w:color w:val="222222"/>
                <w:sz w:val="20"/>
                <w:lang w:eastAsia="ja-JP"/>
              </w:rPr>
            </w:pPr>
          </w:p>
        </w:tc>
      </w:tr>
      <w:tr w:rsidR="00F35355" w:rsidRPr="00F35355" w14:paraId="0ECB06D6" w14:textId="77777777" w:rsidTr="00F35355">
        <w:trPr>
          <w:trHeight w:val="1140"/>
          <w:ins w:id="23" w:author="Kyohei Unno" w:date="2018-10-02T15:12:00Z"/>
        </w:trPr>
        <w:tc>
          <w:tcPr>
            <w:tcW w:w="1476" w:type="dxa"/>
            <w:vMerge/>
            <w:tcBorders>
              <w:top w:val="nil"/>
              <w:left w:val="single" w:sz="8" w:space="0" w:color="000000"/>
              <w:bottom w:val="single" w:sz="8" w:space="0" w:color="000000"/>
              <w:right w:val="single" w:sz="8" w:space="0" w:color="000000"/>
            </w:tcBorders>
            <w:vAlign w:val="center"/>
            <w:hideMark/>
          </w:tcPr>
          <w:p w14:paraId="047A6CE8"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 w:author="Kyohei Unno" w:date="2018-10-02T15:12:00Z"/>
                <w:rFonts w:ascii="Arial" w:eastAsia="游ゴシック" w:hAnsi="Arial" w:cs="Arial"/>
                <w:color w:val="000000"/>
                <w:sz w:val="20"/>
                <w:lang w:eastAsia="ja-JP"/>
              </w:rPr>
            </w:pPr>
          </w:p>
        </w:tc>
        <w:tc>
          <w:tcPr>
            <w:tcW w:w="1507" w:type="dxa"/>
            <w:vMerge/>
            <w:tcBorders>
              <w:top w:val="nil"/>
              <w:left w:val="single" w:sz="8" w:space="0" w:color="000000"/>
              <w:bottom w:val="single" w:sz="8" w:space="0" w:color="000000"/>
              <w:right w:val="single" w:sz="8" w:space="0" w:color="000000"/>
            </w:tcBorders>
            <w:vAlign w:val="center"/>
            <w:hideMark/>
          </w:tcPr>
          <w:p w14:paraId="67B0BD6C"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 w:author="Kyohei Unno" w:date="2018-10-02T15:12:00Z"/>
                <w:rFonts w:ascii="Arial" w:eastAsia="游ゴシック" w:hAnsi="Arial" w:cs="Arial"/>
                <w:color w:val="000000"/>
                <w:sz w:val="20"/>
                <w:lang w:eastAsia="ja-JP"/>
              </w:rPr>
            </w:pPr>
          </w:p>
        </w:tc>
        <w:tc>
          <w:tcPr>
            <w:tcW w:w="2076" w:type="dxa"/>
            <w:vMerge/>
            <w:tcBorders>
              <w:top w:val="nil"/>
              <w:left w:val="single" w:sz="8" w:space="0" w:color="000000"/>
              <w:bottom w:val="single" w:sz="8" w:space="0" w:color="000000"/>
              <w:right w:val="single" w:sz="8" w:space="0" w:color="000000"/>
            </w:tcBorders>
            <w:vAlign w:val="center"/>
            <w:hideMark/>
          </w:tcPr>
          <w:p w14:paraId="025FBA78"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 w:author="Kyohei Unno" w:date="2018-10-02T15:12:00Z"/>
                <w:rFonts w:ascii="Arial" w:eastAsia="游ゴシック" w:hAnsi="Arial" w:cs="Arial"/>
                <w:color w:val="000000"/>
                <w:sz w:val="20"/>
                <w:lang w:eastAsia="ja-JP"/>
              </w:rPr>
            </w:pPr>
          </w:p>
        </w:tc>
        <w:tc>
          <w:tcPr>
            <w:tcW w:w="2076" w:type="dxa"/>
            <w:vMerge/>
            <w:tcBorders>
              <w:top w:val="nil"/>
              <w:left w:val="single" w:sz="8" w:space="0" w:color="000000"/>
              <w:bottom w:val="single" w:sz="8" w:space="0" w:color="CCCCCC"/>
              <w:right w:val="single" w:sz="8" w:space="0" w:color="000000"/>
            </w:tcBorders>
            <w:vAlign w:val="center"/>
            <w:hideMark/>
          </w:tcPr>
          <w:p w14:paraId="2D814617"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 w:author="Kyohei Unno" w:date="2018-10-02T15:12:00Z"/>
                <w:rFonts w:ascii="Arial" w:eastAsia="游ゴシック" w:hAnsi="Arial" w:cs="Arial"/>
                <w:color w:val="000000"/>
                <w:sz w:val="20"/>
                <w:lang w:eastAsia="ja-JP"/>
              </w:rPr>
            </w:pPr>
          </w:p>
        </w:tc>
        <w:tc>
          <w:tcPr>
            <w:tcW w:w="1446" w:type="dxa"/>
            <w:vMerge/>
            <w:tcBorders>
              <w:top w:val="nil"/>
              <w:left w:val="single" w:sz="8" w:space="0" w:color="000000"/>
              <w:bottom w:val="single" w:sz="8" w:space="0" w:color="000000"/>
              <w:right w:val="single" w:sz="8" w:space="0" w:color="000000"/>
            </w:tcBorders>
            <w:vAlign w:val="center"/>
            <w:hideMark/>
          </w:tcPr>
          <w:p w14:paraId="536AB88C"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 w:author="Kyohei Unno" w:date="2018-10-02T15:12:00Z"/>
                <w:rFonts w:ascii="Arial" w:eastAsia="游ゴシック" w:hAnsi="Arial" w:cs="Arial"/>
                <w:color w:val="000000"/>
                <w:sz w:val="20"/>
                <w:lang w:eastAsia="ja-JP"/>
              </w:rPr>
            </w:pPr>
          </w:p>
        </w:tc>
        <w:tc>
          <w:tcPr>
            <w:tcW w:w="1499" w:type="dxa"/>
            <w:vMerge/>
            <w:tcBorders>
              <w:top w:val="single" w:sz="8" w:space="0" w:color="000000"/>
              <w:left w:val="single" w:sz="8" w:space="0" w:color="000000"/>
              <w:bottom w:val="single" w:sz="8" w:space="0" w:color="000000"/>
              <w:right w:val="single" w:sz="8" w:space="0" w:color="000000"/>
            </w:tcBorders>
            <w:vAlign w:val="center"/>
            <w:hideMark/>
          </w:tcPr>
          <w:p w14:paraId="4036BBAF"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 w:author="Kyohei Unno" w:date="2018-10-02T15:12:00Z"/>
                <w:rFonts w:ascii="Arial" w:eastAsia="游ゴシック" w:hAnsi="Arial" w:cs="Arial"/>
                <w:color w:val="222222"/>
                <w:sz w:val="20"/>
                <w:lang w:eastAsia="ja-JP"/>
              </w:rPr>
            </w:pPr>
          </w:p>
        </w:tc>
      </w:tr>
      <w:tr w:rsidR="00F35355" w:rsidRPr="00F35355" w14:paraId="0E7FC459" w14:textId="77777777" w:rsidTr="00F35355">
        <w:trPr>
          <w:trHeight w:val="852"/>
          <w:ins w:id="30" w:author="Kyohei Unno" w:date="2018-10-02T15:12:00Z"/>
        </w:trPr>
        <w:tc>
          <w:tcPr>
            <w:tcW w:w="1476" w:type="dxa"/>
            <w:tcBorders>
              <w:top w:val="nil"/>
              <w:left w:val="single" w:sz="8" w:space="0" w:color="000000"/>
              <w:bottom w:val="single" w:sz="8" w:space="0" w:color="000000"/>
              <w:right w:val="single" w:sz="8" w:space="0" w:color="000000"/>
            </w:tcBorders>
            <w:shd w:val="clear" w:color="auto" w:fill="auto"/>
            <w:vAlign w:val="bottom"/>
            <w:hideMark/>
          </w:tcPr>
          <w:p w14:paraId="1DD2068D"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Kyohei Unno" w:date="2018-10-02T15:12:00Z"/>
                <w:rFonts w:ascii="Arial" w:eastAsia="游ゴシック" w:hAnsi="Arial" w:cs="Arial"/>
                <w:color w:val="000000"/>
                <w:sz w:val="20"/>
                <w:lang w:eastAsia="ja-JP"/>
              </w:rPr>
            </w:pPr>
            <w:ins w:id="32" w:author="Kyohei Unno" w:date="2018-10-02T15:12:00Z">
              <w:r w:rsidRPr="00F35355">
                <w:rPr>
                  <w:rFonts w:ascii="Arial" w:eastAsia="游ゴシック" w:hAnsi="Arial" w:cs="Arial"/>
                  <w:color w:val="000000"/>
                  <w:sz w:val="20"/>
                  <w:lang w:eastAsia="ja-JP"/>
                </w:rPr>
                <w:t>7+7</w:t>
              </w:r>
            </w:ins>
          </w:p>
        </w:tc>
        <w:tc>
          <w:tcPr>
            <w:tcW w:w="1507" w:type="dxa"/>
            <w:tcBorders>
              <w:top w:val="nil"/>
              <w:left w:val="single" w:sz="8" w:space="0" w:color="CCCCCC"/>
              <w:bottom w:val="single" w:sz="8" w:space="0" w:color="000000"/>
              <w:right w:val="single" w:sz="8" w:space="0" w:color="000000"/>
            </w:tcBorders>
            <w:shd w:val="clear" w:color="auto" w:fill="auto"/>
            <w:vAlign w:val="bottom"/>
            <w:hideMark/>
          </w:tcPr>
          <w:p w14:paraId="1D521BA7"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Kyohei Unno" w:date="2018-10-02T15:12:00Z"/>
                <w:rFonts w:ascii="Arial" w:eastAsia="游ゴシック" w:hAnsi="Arial" w:cs="Arial"/>
                <w:color w:val="000000"/>
                <w:sz w:val="20"/>
                <w:lang w:eastAsia="ja-JP"/>
              </w:rPr>
            </w:pPr>
            <w:ins w:id="34" w:author="Kyohei Unno" w:date="2018-10-02T15:12:00Z">
              <w:r w:rsidRPr="00F35355">
                <w:rPr>
                  <w:rFonts w:ascii="Arial" w:eastAsia="游ゴシック" w:hAnsi="Arial" w:cs="Arial"/>
                  <w:color w:val="000000"/>
                  <w:sz w:val="20"/>
                  <w:lang w:eastAsia="ja-JP"/>
                </w:rPr>
                <w:t>7+7</w:t>
              </w:r>
            </w:ins>
          </w:p>
        </w:tc>
        <w:tc>
          <w:tcPr>
            <w:tcW w:w="2076" w:type="dxa"/>
            <w:tcBorders>
              <w:top w:val="nil"/>
              <w:left w:val="single" w:sz="8" w:space="0" w:color="CCCCCC"/>
              <w:bottom w:val="single" w:sz="8" w:space="0" w:color="000000"/>
              <w:right w:val="single" w:sz="8" w:space="0" w:color="000000"/>
            </w:tcBorders>
            <w:shd w:val="clear" w:color="auto" w:fill="auto"/>
            <w:vAlign w:val="bottom"/>
            <w:hideMark/>
          </w:tcPr>
          <w:p w14:paraId="71FB93A2"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Kyohei Unno" w:date="2018-10-02T15:12:00Z"/>
                <w:rFonts w:ascii="Arial" w:eastAsia="游ゴシック" w:hAnsi="Arial" w:cs="Arial"/>
                <w:color w:val="000000"/>
                <w:sz w:val="20"/>
                <w:lang w:eastAsia="ja-JP"/>
              </w:rPr>
            </w:pPr>
            <w:ins w:id="36" w:author="Kyohei Unno" w:date="2018-10-02T15:12:00Z">
              <w:r w:rsidRPr="00F35355">
                <w:rPr>
                  <w:rFonts w:ascii="Arial" w:eastAsia="游ゴシック" w:hAnsi="Arial" w:cs="Arial"/>
                  <w:color w:val="000000"/>
                  <w:sz w:val="20"/>
                  <w:lang w:eastAsia="ja-JP"/>
                </w:rPr>
                <w:t>246 (138, 12, 28, 68)</w:t>
              </w:r>
            </w:ins>
          </w:p>
        </w:tc>
        <w:tc>
          <w:tcPr>
            <w:tcW w:w="2076"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5B5B9002"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Kyohei Unno" w:date="2018-10-02T15:12:00Z"/>
                <w:rFonts w:ascii="Arial" w:eastAsia="游ゴシック" w:hAnsi="Arial" w:cs="Arial"/>
                <w:color w:val="000000"/>
                <w:sz w:val="20"/>
                <w:lang w:eastAsia="ja-JP"/>
              </w:rPr>
            </w:pPr>
            <w:ins w:id="38" w:author="Kyohei Unno" w:date="2018-10-02T15:12:00Z">
              <w:r w:rsidRPr="00F35355">
                <w:rPr>
                  <w:rFonts w:ascii="Arial" w:eastAsia="游ゴシック" w:hAnsi="Arial" w:cs="Arial"/>
                  <w:color w:val="000000"/>
                  <w:sz w:val="20"/>
                  <w:lang w:eastAsia="ja-JP"/>
                </w:rPr>
                <w:t>60 (32, 1, 14, 13) per 4 line segment</w:t>
              </w:r>
            </w:ins>
          </w:p>
        </w:tc>
        <w:tc>
          <w:tcPr>
            <w:tcW w:w="1446" w:type="dxa"/>
            <w:tcBorders>
              <w:top w:val="nil"/>
              <w:left w:val="single" w:sz="8" w:space="0" w:color="CCCCCC"/>
              <w:bottom w:val="single" w:sz="8" w:space="0" w:color="000000"/>
              <w:right w:val="single" w:sz="8" w:space="0" w:color="000000"/>
            </w:tcBorders>
            <w:shd w:val="clear" w:color="auto" w:fill="auto"/>
            <w:vAlign w:val="bottom"/>
            <w:hideMark/>
          </w:tcPr>
          <w:p w14:paraId="62B074C4"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Kyohei Unno" w:date="2018-10-02T15:12:00Z"/>
                <w:rFonts w:ascii="Arial" w:eastAsia="游ゴシック" w:hAnsi="Arial" w:cs="Arial"/>
                <w:color w:val="000000"/>
                <w:sz w:val="20"/>
                <w:lang w:eastAsia="ja-JP"/>
              </w:rPr>
            </w:pPr>
            <w:ins w:id="40" w:author="Kyohei Unno" w:date="2018-10-02T15:12:00Z">
              <w:r w:rsidRPr="00F35355">
                <w:rPr>
                  <w:rFonts w:ascii="Arial" w:eastAsia="游ゴシック" w:hAnsi="Arial" w:cs="Arial"/>
                  <w:color w:val="000000"/>
                  <w:sz w:val="20"/>
                  <w:lang w:eastAsia="ja-JP"/>
                </w:rPr>
                <w:t>8</w:t>
              </w:r>
            </w:ins>
          </w:p>
        </w:tc>
        <w:tc>
          <w:tcPr>
            <w:tcW w:w="1499" w:type="dxa"/>
            <w:tcBorders>
              <w:top w:val="nil"/>
              <w:left w:val="single" w:sz="8" w:space="0" w:color="CCCCCC"/>
              <w:bottom w:val="single" w:sz="8" w:space="0" w:color="000000"/>
              <w:right w:val="single" w:sz="8" w:space="0" w:color="000000"/>
            </w:tcBorders>
            <w:shd w:val="clear" w:color="auto" w:fill="auto"/>
            <w:vAlign w:val="bottom"/>
            <w:hideMark/>
          </w:tcPr>
          <w:p w14:paraId="267C6D74"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Kyohei Unno" w:date="2018-10-02T15:12:00Z"/>
                <w:rFonts w:ascii="Arial" w:eastAsia="游ゴシック" w:hAnsi="Arial" w:cs="Arial"/>
                <w:color w:val="000000"/>
                <w:sz w:val="20"/>
                <w:lang w:eastAsia="ja-JP"/>
              </w:rPr>
            </w:pPr>
            <w:ins w:id="42" w:author="Kyohei Unno" w:date="2018-10-02T15:12:00Z">
              <w:r w:rsidRPr="00F35355">
                <w:rPr>
                  <w:rFonts w:ascii="Arial" w:eastAsia="游ゴシック" w:hAnsi="Arial" w:cs="Arial"/>
                  <w:color w:val="000000"/>
                  <w:sz w:val="20"/>
                  <w:lang w:eastAsia="ja-JP"/>
                </w:rPr>
                <w:t>8x8</w:t>
              </w:r>
            </w:ins>
          </w:p>
        </w:tc>
      </w:tr>
      <w:tr w:rsidR="00F35355" w:rsidRPr="00F35355" w14:paraId="6FC3EF7C" w14:textId="77777777" w:rsidTr="00F35355">
        <w:trPr>
          <w:trHeight w:val="372"/>
          <w:ins w:id="43" w:author="Kyohei Unno" w:date="2018-10-02T15:12:00Z"/>
        </w:trPr>
        <w:tc>
          <w:tcPr>
            <w:tcW w:w="8581" w:type="dxa"/>
            <w:gridSpan w:val="5"/>
            <w:tcBorders>
              <w:top w:val="single" w:sz="8" w:space="0" w:color="000000"/>
              <w:left w:val="single" w:sz="8" w:space="0" w:color="000000"/>
              <w:bottom w:val="single" w:sz="8" w:space="0" w:color="000000"/>
              <w:right w:val="single" w:sz="8" w:space="0" w:color="000000"/>
            </w:tcBorders>
            <w:shd w:val="clear" w:color="auto" w:fill="auto"/>
            <w:vAlign w:val="bottom"/>
            <w:hideMark/>
          </w:tcPr>
          <w:p w14:paraId="569C4F91"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Kyohei Unno" w:date="2018-10-02T15:12:00Z"/>
                <w:rFonts w:ascii="Arial" w:eastAsia="游ゴシック" w:hAnsi="Arial" w:cs="Arial"/>
                <w:color w:val="000000"/>
                <w:sz w:val="20"/>
                <w:lang w:eastAsia="ja-JP"/>
              </w:rPr>
            </w:pPr>
            <w:ins w:id="45" w:author="Kyohei Unno" w:date="2018-10-02T15:12:00Z">
              <w:r w:rsidRPr="00F35355">
                <w:rPr>
                  <w:rFonts w:ascii="Arial" w:eastAsia="游ゴシック" w:hAnsi="Arial" w:cs="Arial"/>
                  <w:color w:val="000000"/>
                  <w:sz w:val="20"/>
                  <w:lang w:eastAsia="ja-JP"/>
                </w:rPr>
                <w:t>Chroma complexity</w:t>
              </w:r>
            </w:ins>
          </w:p>
        </w:tc>
        <w:tc>
          <w:tcPr>
            <w:tcW w:w="1499" w:type="dxa"/>
            <w:tcBorders>
              <w:top w:val="nil"/>
              <w:left w:val="nil"/>
              <w:bottom w:val="nil"/>
              <w:right w:val="nil"/>
            </w:tcBorders>
            <w:shd w:val="clear" w:color="000000" w:fill="FFFFFF"/>
            <w:noWrap/>
            <w:vAlign w:val="bottom"/>
            <w:hideMark/>
          </w:tcPr>
          <w:p w14:paraId="45A54139"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 w:author="Kyohei Unno" w:date="2018-10-02T15:12:00Z"/>
                <w:rFonts w:ascii="游ゴシック" w:eastAsia="游ゴシック" w:hAnsi="游ゴシック" w:cs="ＭＳ Ｐゴシック"/>
                <w:color w:val="000000"/>
                <w:szCs w:val="22"/>
                <w:lang w:eastAsia="ja-JP"/>
              </w:rPr>
            </w:pPr>
            <w:ins w:id="47" w:author="Kyohei Unno" w:date="2018-10-02T15:12:00Z">
              <w:r w:rsidRPr="00F35355">
                <w:rPr>
                  <w:rFonts w:ascii="游ゴシック" w:eastAsia="游ゴシック" w:hAnsi="游ゴシック" w:cs="ＭＳ Ｐゴシック" w:hint="eastAsia"/>
                  <w:color w:val="000000"/>
                  <w:szCs w:val="22"/>
                  <w:lang w:eastAsia="ja-JP"/>
                </w:rPr>
                <w:t xml:space="preserve">　</w:t>
              </w:r>
            </w:ins>
          </w:p>
        </w:tc>
      </w:tr>
      <w:tr w:rsidR="00F35355" w:rsidRPr="00F35355" w14:paraId="5222FA54" w14:textId="77777777" w:rsidTr="00F35355">
        <w:trPr>
          <w:trHeight w:val="1128"/>
          <w:ins w:id="48" w:author="Kyohei Unno" w:date="2018-10-02T15:12:00Z"/>
        </w:trPr>
        <w:tc>
          <w:tcPr>
            <w:tcW w:w="1476" w:type="dxa"/>
            <w:vMerge w:val="restart"/>
            <w:tcBorders>
              <w:top w:val="nil"/>
              <w:left w:val="single" w:sz="8" w:space="0" w:color="000000"/>
              <w:bottom w:val="nil"/>
              <w:right w:val="single" w:sz="8" w:space="0" w:color="000000"/>
            </w:tcBorders>
            <w:shd w:val="clear" w:color="auto" w:fill="auto"/>
            <w:vAlign w:val="center"/>
            <w:hideMark/>
          </w:tcPr>
          <w:p w14:paraId="4AC768B3"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 w:author="Kyohei Unno" w:date="2018-10-02T15:12:00Z"/>
                <w:rFonts w:ascii="Arial" w:eastAsia="游ゴシック" w:hAnsi="Arial" w:cs="Arial" w:hint="eastAsia"/>
                <w:color w:val="000000"/>
                <w:sz w:val="20"/>
                <w:lang w:eastAsia="ja-JP"/>
              </w:rPr>
            </w:pPr>
            <w:ins w:id="50" w:author="Kyohei Unno" w:date="2018-10-02T15:12:00Z">
              <w:r w:rsidRPr="00F35355">
                <w:rPr>
                  <w:rFonts w:ascii="Arial" w:eastAsia="游ゴシック" w:hAnsi="Arial" w:cs="Arial"/>
                  <w:color w:val="000000"/>
                  <w:sz w:val="20"/>
                  <w:lang w:eastAsia="ja-JP"/>
                </w:rPr>
                <w:t>samples from block boundary modified</w:t>
              </w:r>
            </w:ins>
          </w:p>
        </w:tc>
        <w:tc>
          <w:tcPr>
            <w:tcW w:w="150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F087038"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 w:author="Kyohei Unno" w:date="2018-10-02T15:12:00Z"/>
                <w:rFonts w:ascii="Arial" w:eastAsia="游ゴシック" w:hAnsi="Arial" w:cs="Arial"/>
                <w:color w:val="000000"/>
                <w:sz w:val="20"/>
                <w:lang w:eastAsia="ja-JP"/>
              </w:rPr>
            </w:pPr>
            <w:ins w:id="52" w:author="Kyohei Unno" w:date="2018-10-02T15:12:00Z">
              <w:r w:rsidRPr="00F35355">
                <w:rPr>
                  <w:rFonts w:ascii="Arial" w:eastAsia="游ゴシック" w:hAnsi="Arial" w:cs="Arial"/>
                  <w:color w:val="000000"/>
                  <w:sz w:val="20"/>
                  <w:lang w:eastAsia="ja-JP"/>
                </w:rPr>
                <w:t xml:space="preserve">samples from block boundary for </w:t>
              </w:r>
              <w:proofErr w:type="spellStart"/>
              <w:r w:rsidRPr="00F35355">
                <w:rPr>
                  <w:rFonts w:ascii="Arial" w:eastAsia="游ゴシック" w:hAnsi="Arial" w:cs="Arial"/>
                  <w:color w:val="000000"/>
                  <w:sz w:val="20"/>
                  <w:lang w:eastAsia="ja-JP"/>
                </w:rPr>
                <w:t>deblocking</w:t>
              </w:r>
              <w:proofErr w:type="spellEnd"/>
              <w:r w:rsidRPr="00F35355">
                <w:rPr>
                  <w:rFonts w:ascii="Arial" w:eastAsia="游ゴシック" w:hAnsi="Arial" w:cs="Arial"/>
                  <w:color w:val="000000"/>
                  <w:sz w:val="20"/>
                  <w:lang w:eastAsia="ja-JP"/>
                </w:rPr>
                <w:t xml:space="preserve"> decision</w:t>
              </w:r>
            </w:ins>
          </w:p>
        </w:tc>
        <w:tc>
          <w:tcPr>
            <w:tcW w:w="207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1C60256"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 w:author="Kyohei Unno" w:date="2018-10-02T15:12:00Z"/>
                <w:rFonts w:ascii="Arial" w:eastAsia="游ゴシック" w:hAnsi="Arial" w:cs="Arial"/>
                <w:color w:val="000000"/>
                <w:sz w:val="20"/>
                <w:lang w:eastAsia="ja-JP"/>
              </w:rPr>
            </w:pPr>
            <w:ins w:id="54" w:author="Kyohei Unno" w:date="2018-10-02T15:12:00Z">
              <w:r w:rsidRPr="00F35355">
                <w:rPr>
                  <w:rFonts w:ascii="Arial" w:eastAsia="游ゴシック" w:hAnsi="Arial" w:cs="Arial"/>
                  <w:color w:val="000000"/>
                  <w:sz w:val="20"/>
                  <w:lang w:eastAsia="ja-JP"/>
                </w:rPr>
                <w:t>Max number of operations for filtering per line (add/</w:t>
              </w:r>
              <w:proofErr w:type="spellStart"/>
              <w:r w:rsidRPr="00F35355">
                <w:rPr>
                  <w:rFonts w:ascii="Arial" w:eastAsia="游ゴシック" w:hAnsi="Arial" w:cs="Arial"/>
                  <w:color w:val="000000"/>
                  <w:sz w:val="20"/>
                  <w:lang w:eastAsia="ja-JP"/>
                </w:rPr>
                <w:t>mult</w:t>
              </w:r>
              <w:proofErr w:type="spellEnd"/>
              <w:r w:rsidRPr="00F35355">
                <w:rPr>
                  <w:rFonts w:ascii="Arial" w:eastAsia="游ゴシック" w:hAnsi="Arial" w:cs="Arial"/>
                  <w:color w:val="000000"/>
                  <w:sz w:val="20"/>
                  <w:lang w:eastAsia="ja-JP"/>
                </w:rPr>
                <w:t>/</w:t>
              </w:r>
              <w:proofErr w:type="spellStart"/>
              <w:r w:rsidRPr="00F35355">
                <w:rPr>
                  <w:rFonts w:ascii="Arial" w:eastAsia="游ゴシック" w:hAnsi="Arial" w:cs="Arial"/>
                  <w:color w:val="000000"/>
                  <w:sz w:val="20"/>
                  <w:lang w:eastAsia="ja-JP"/>
                </w:rPr>
                <w:t>compar</w:t>
              </w:r>
              <w:proofErr w:type="spellEnd"/>
              <w:r w:rsidRPr="00F35355">
                <w:rPr>
                  <w:rFonts w:ascii="Arial" w:eastAsia="游ゴシック" w:hAnsi="Arial" w:cs="Arial"/>
                  <w:color w:val="000000"/>
                  <w:sz w:val="20"/>
                  <w:lang w:eastAsia="ja-JP"/>
                </w:rPr>
                <w:t>/shift)</w:t>
              </w:r>
            </w:ins>
          </w:p>
        </w:tc>
        <w:tc>
          <w:tcPr>
            <w:tcW w:w="2076" w:type="dxa"/>
            <w:vMerge w:val="restart"/>
            <w:tcBorders>
              <w:top w:val="nil"/>
              <w:left w:val="single" w:sz="8" w:space="0" w:color="000000"/>
              <w:bottom w:val="single" w:sz="8" w:space="0" w:color="CCCCCC"/>
              <w:right w:val="single" w:sz="8" w:space="0" w:color="000000"/>
            </w:tcBorders>
            <w:shd w:val="clear" w:color="000000" w:fill="FFFFFF"/>
            <w:vAlign w:val="center"/>
            <w:hideMark/>
          </w:tcPr>
          <w:p w14:paraId="04548FF6"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 w:author="Kyohei Unno" w:date="2018-10-02T15:12:00Z"/>
                <w:rFonts w:ascii="Arial" w:eastAsia="游ゴシック" w:hAnsi="Arial" w:cs="Arial"/>
                <w:color w:val="000000"/>
                <w:sz w:val="20"/>
                <w:lang w:eastAsia="ja-JP"/>
              </w:rPr>
            </w:pPr>
            <w:ins w:id="56" w:author="Kyohei Unno" w:date="2018-10-02T15:12:00Z">
              <w:r w:rsidRPr="00F35355">
                <w:rPr>
                  <w:rFonts w:ascii="Arial" w:eastAsia="游ゴシック" w:hAnsi="Arial" w:cs="Arial"/>
                  <w:color w:val="000000"/>
                  <w:sz w:val="20"/>
                  <w:lang w:eastAsia="ja-JP"/>
                </w:rPr>
                <w:t xml:space="preserve">Max number of </w:t>
              </w:r>
              <w:proofErr w:type="spellStart"/>
              <w:r w:rsidRPr="00F35355">
                <w:rPr>
                  <w:rFonts w:ascii="Arial" w:eastAsia="游ゴシック" w:hAnsi="Arial" w:cs="Arial"/>
                  <w:color w:val="000000"/>
                  <w:sz w:val="20"/>
                  <w:lang w:eastAsia="ja-JP"/>
                </w:rPr>
                <w:t>oper</w:t>
              </w:r>
              <w:proofErr w:type="spellEnd"/>
              <w:r w:rsidRPr="00F35355">
                <w:rPr>
                  <w:rFonts w:ascii="Arial" w:eastAsia="游ゴシック" w:hAnsi="Arial" w:cs="Arial"/>
                  <w:color w:val="000000"/>
                  <w:sz w:val="20"/>
                  <w:lang w:eastAsia="ja-JP"/>
                </w:rPr>
                <w:t>. for decision  (add/</w:t>
              </w:r>
              <w:proofErr w:type="spellStart"/>
              <w:r w:rsidRPr="00F35355">
                <w:rPr>
                  <w:rFonts w:ascii="Arial" w:eastAsia="游ゴシック" w:hAnsi="Arial" w:cs="Arial"/>
                  <w:color w:val="000000"/>
                  <w:sz w:val="20"/>
                  <w:lang w:eastAsia="ja-JP"/>
                </w:rPr>
                <w:t>mult</w:t>
              </w:r>
              <w:proofErr w:type="spellEnd"/>
              <w:r w:rsidRPr="00F35355">
                <w:rPr>
                  <w:rFonts w:ascii="Arial" w:eastAsia="游ゴシック" w:hAnsi="Arial" w:cs="Arial"/>
                  <w:color w:val="000000"/>
                  <w:sz w:val="20"/>
                  <w:lang w:eastAsia="ja-JP"/>
                </w:rPr>
                <w:t>/</w:t>
              </w:r>
              <w:proofErr w:type="spellStart"/>
              <w:r w:rsidRPr="00F35355">
                <w:rPr>
                  <w:rFonts w:ascii="Arial" w:eastAsia="游ゴシック" w:hAnsi="Arial" w:cs="Arial"/>
                  <w:color w:val="000000"/>
                  <w:sz w:val="20"/>
                  <w:lang w:eastAsia="ja-JP"/>
                </w:rPr>
                <w:t>compar</w:t>
              </w:r>
              <w:proofErr w:type="spellEnd"/>
              <w:r w:rsidRPr="00F35355">
                <w:rPr>
                  <w:rFonts w:ascii="Arial" w:eastAsia="游ゴシック" w:hAnsi="Arial" w:cs="Arial"/>
                  <w:color w:val="000000"/>
                  <w:sz w:val="20"/>
                  <w:lang w:eastAsia="ja-JP"/>
                </w:rPr>
                <w:t>/shift)</w:t>
              </w:r>
            </w:ins>
          </w:p>
        </w:tc>
        <w:tc>
          <w:tcPr>
            <w:tcW w:w="144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B23875D"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 w:author="Kyohei Unno" w:date="2018-10-02T15:12:00Z"/>
                <w:rFonts w:ascii="Arial" w:eastAsia="游ゴシック" w:hAnsi="Arial" w:cs="Arial"/>
                <w:color w:val="000000"/>
                <w:sz w:val="20"/>
                <w:lang w:eastAsia="ja-JP"/>
              </w:rPr>
            </w:pPr>
            <w:ins w:id="58" w:author="Kyohei Unno" w:date="2018-10-02T15:12:00Z">
              <w:r w:rsidRPr="00F35355">
                <w:rPr>
                  <w:rFonts w:ascii="Arial" w:eastAsia="游ゴシック" w:hAnsi="Arial" w:cs="Arial"/>
                  <w:color w:val="000000"/>
                  <w:sz w:val="20"/>
                  <w:lang w:eastAsia="ja-JP"/>
                </w:rPr>
                <w:t>Number of line buffers</w:t>
              </w:r>
            </w:ins>
          </w:p>
        </w:tc>
        <w:tc>
          <w:tcPr>
            <w:tcW w:w="1499" w:type="dxa"/>
            <w:tcBorders>
              <w:top w:val="nil"/>
              <w:left w:val="nil"/>
              <w:bottom w:val="nil"/>
              <w:right w:val="nil"/>
            </w:tcBorders>
            <w:shd w:val="clear" w:color="000000" w:fill="FFFFFF"/>
            <w:noWrap/>
            <w:vAlign w:val="bottom"/>
            <w:hideMark/>
          </w:tcPr>
          <w:p w14:paraId="5D0CE110"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 w:author="Kyohei Unno" w:date="2018-10-02T15:12:00Z"/>
                <w:rFonts w:ascii="游ゴシック" w:eastAsia="游ゴシック" w:hAnsi="游ゴシック" w:cs="ＭＳ Ｐゴシック"/>
                <w:color w:val="000000"/>
                <w:szCs w:val="22"/>
                <w:lang w:eastAsia="ja-JP"/>
              </w:rPr>
            </w:pPr>
            <w:ins w:id="60" w:author="Kyohei Unno" w:date="2018-10-02T15:12:00Z">
              <w:r w:rsidRPr="00F35355">
                <w:rPr>
                  <w:rFonts w:ascii="游ゴシック" w:eastAsia="游ゴシック" w:hAnsi="游ゴシック" w:cs="ＭＳ Ｐゴシック" w:hint="eastAsia"/>
                  <w:color w:val="000000"/>
                  <w:szCs w:val="22"/>
                  <w:lang w:eastAsia="ja-JP"/>
                </w:rPr>
                <w:t xml:space="preserve">　</w:t>
              </w:r>
            </w:ins>
          </w:p>
        </w:tc>
      </w:tr>
      <w:tr w:rsidR="00F35355" w:rsidRPr="00F35355" w14:paraId="5E607FA3" w14:textId="77777777" w:rsidTr="00F35355">
        <w:trPr>
          <w:trHeight w:val="372"/>
          <w:ins w:id="61" w:author="Kyohei Unno" w:date="2018-10-02T15:12:00Z"/>
        </w:trPr>
        <w:tc>
          <w:tcPr>
            <w:tcW w:w="1476" w:type="dxa"/>
            <w:vMerge/>
            <w:tcBorders>
              <w:top w:val="nil"/>
              <w:left w:val="single" w:sz="8" w:space="0" w:color="000000"/>
              <w:bottom w:val="nil"/>
              <w:right w:val="single" w:sz="8" w:space="0" w:color="000000"/>
            </w:tcBorders>
            <w:vAlign w:val="center"/>
            <w:hideMark/>
          </w:tcPr>
          <w:p w14:paraId="22EA485A"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 w:author="Kyohei Unno" w:date="2018-10-02T15:12:00Z"/>
                <w:rFonts w:ascii="Arial" w:eastAsia="游ゴシック" w:hAnsi="Arial" w:cs="Arial"/>
                <w:color w:val="000000"/>
                <w:sz w:val="20"/>
                <w:lang w:eastAsia="ja-JP"/>
              </w:rPr>
            </w:pPr>
          </w:p>
        </w:tc>
        <w:tc>
          <w:tcPr>
            <w:tcW w:w="1507" w:type="dxa"/>
            <w:vMerge/>
            <w:tcBorders>
              <w:top w:val="nil"/>
              <w:left w:val="single" w:sz="8" w:space="0" w:color="000000"/>
              <w:bottom w:val="single" w:sz="8" w:space="0" w:color="000000"/>
              <w:right w:val="single" w:sz="8" w:space="0" w:color="000000"/>
            </w:tcBorders>
            <w:vAlign w:val="center"/>
            <w:hideMark/>
          </w:tcPr>
          <w:p w14:paraId="10E66463"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 w:author="Kyohei Unno" w:date="2018-10-02T15:12:00Z"/>
                <w:rFonts w:ascii="Arial" w:eastAsia="游ゴシック" w:hAnsi="Arial" w:cs="Arial"/>
                <w:color w:val="000000"/>
                <w:sz w:val="20"/>
                <w:lang w:eastAsia="ja-JP"/>
              </w:rPr>
            </w:pPr>
          </w:p>
        </w:tc>
        <w:tc>
          <w:tcPr>
            <w:tcW w:w="2076" w:type="dxa"/>
            <w:vMerge/>
            <w:tcBorders>
              <w:top w:val="nil"/>
              <w:left w:val="single" w:sz="8" w:space="0" w:color="000000"/>
              <w:bottom w:val="single" w:sz="8" w:space="0" w:color="000000"/>
              <w:right w:val="single" w:sz="8" w:space="0" w:color="000000"/>
            </w:tcBorders>
            <w:vAlign w:val="center"/>
            <w:hideMark/>
          </w:tcPr>
          <w:p w14:paraId="71A5EC93"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 w:author="Kyohei Unno" w:date="2018-10-02T15:12:00Z"/>
                <w:rFonts w:ascii="Arial" w:eastAsia="游ゴシック" w:hAnsi="Arial" w:cs="Arial"/>
                <w:color w:val="000000"/>
                <w:sz w:val="20"/>
                <w:lang w:eastAsia="ja-JP"/>
              </w:rPr>
            </w:pPr>
          </w:p>
        </w:tc>
        <w:tc>
          <w:tcPr>
            <w:tcW w:w="2076" w:type="dxa"/>
            <w:vMerge/>
            <w:tcBorders>
              <w:top w:val="nil"/>
              <w:left w:val="single" w:sz="8" w:space="0" w:color="000000"/>
              <w:bottom w:val="single" w:sz="8" w:space="0" w:color="CCCCCC"/>
              <w:right w:val="single" w:sz="8" w:space="0" w:color="000000"/>
            </w:tcBorders>
            <w:vAlign w:val="center"/>
            <w:hideMark/>
          </w:tcPr>
          <w:p w14:paraId="0571AF9A"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 w:author="Kyohei Unno" w:date="2018-10-02T15:12:00Z"/>
                <w:rFonts w:ascii="Arial" w:eastAsia="游ゴシック" w:hAnsi="Arial" w:cs="Arial"/>
                <w:color w:val="000000"/>
                <w:sz w:val="20"/>
                <w:lang w:eastAsia="ja-JP"/>
              </w:rPr>
            </w:pPr>
          </w:p>
        </w:tc>
        <w:tc>
          <w:tcPr>
            <w:tcW w:w="1446" w:type="dxa"/>
            <w:vMerge/>
            <w:tcBorders>
              <w:top w:val="nil"/>
              <w:left w:val="single" w:sz="8" w:space="0" w:color="000000"/>
              <w:bottom w:val="single" w:sz="8" w:space="0" w:color="000000"/>
              <w:right w:val="single" w:sz="8" w:space="0" w:color="000000"/>
            </w:tcBorders>
            <w:vAlign w:val="center"/>
            <w:hideMark/>
          </w:tcPr>
          <w:p w14:paraId="756A6582"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 w:author="Kyohei Unno" w:date="2018-10-02T15:12:00Z"/>
                <w:rFonts w:ascii="Arial" w:eastAsia="游ゴシック" w:hAnsi="Arial" w:cs="Arial"/>
                <w:color w:val="000000"/>
                <w:sz w:val="20"/>
                <w:lang w:eastAsia="ja-JP"/>
              </w:rPr>
            </w:pPr>
          </w:p>
        </w:tc>
        <w:tc>
          <w:tcPr>
            <w:tcW w:w="1499" w:type="dxa"/>
            <w:tcBorders>
              <w:top w:val="nil"/>
              <w:left w:val="nil"/>
              <w:bottom w:val="nil"/>
              <w:right w:val="nil"/>
            </w:tcBorders>
            <w:shd w:val="clear" w:color="000000" w:fill="FFFFFF"/>
            <w:noWrap/>
            <w:vAlign w:val="bottom"/>
            <w:hideMark/>
          </w:tcPr>
          <w:p w14:paraId="0DC51FC5"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 w:author="Kyohei Unno" w:date="2018-10-02T15:12:00Z"/>
                <w:rFonts w:ascii="游ゴシック" w:eastAsia="游ゴシック" w:hAnsi="游ゴシック" w:cs="ＭＳ Ｐゴシック" w:hint="eastAsia"/>
                <w:color w:val="000000"/>
                <w:szCs w:val="22"/>
                <w:lang w:eastAsia="ja-JP"/>
              </w:rPr>
            </w:pPr>
            <w:ins w:id="68" w:author="Kyohei Unno" w:date="2018-10-02T15:12:00Z">
              <w:r w:rsidRPr="00F35355">
                <w:rPr>
                  <w:rFonts w:ascii="游ゴシック" w:eastAsia="游ゴシック" w:hAnsi="游ゴシック" w:cs="ＭＳ Ｐゴシック" w:hint="eastAsia"/>
                  <w:color w:val="000000"/>
                  <w:szCs w:val="22"/>
                  <w:lang w:eastAsia="ja-JP"/>
                </w:rPr>
                <w:t xml:space="preserve">　</w:t>
              </w:r>
            </w:ins>
          </w:p>
        </w:tc>
      </w:tr>
      <w:tr w:rsidR="00F35355" w:rsidRPr="00F35355" w14:paraId="27D89582" w14:textId="77777777" w:rsidTr="00F35355">
        <w:trPr>
          <w:trHeight w:val="852"/>
          <w:ins w:id="69" w:author="Kyohei Unno" w:date="2018-10-02T15:12:00Z"/>
        </w:trPr>
        <w:tc>
          <w:tcPr>
            <w:tcW w:w="1476"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70D7D76"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Kyohei Unno" w:date="2018-10-02T15:12:00Z"/>
                <w:rFonts w:ascii="Arial" w:eastAsia="游ゴシック" w:hAnsi="Arial" w:cs="Arial" w:hint="eastAsia"/>
                <w:color w:val="000000"/>
                <w:sz w:val="20"/>
                <w:lang w:eastAsia="ja-JP"/>
              </w:rPr>
            </w:pPr>
            <w:ins w:id="71" w:author="Kyohei Unno" w:date="2018-10-02T15:12:00Z">
              <w:r w:rsidRPr="00F35355">
                <w:rPr>
                  <w:rFonts w:ascii="Arial" w:eastAsia="游ゴシック" w:hAnsi="Arial" w:cs="Arial"/>
                  <w:color w:val="000000"/>
                  <w:sz w:val="20"/>
                  <w:lang w:eastAsia="ja-JP"/>
                </w:rPr>
                <w:t>3+3</w:t>
              </w:r>
            </w:ins>
          </w:p>
        </w:tc>
        <w:tc>
          <w:tcPr>
            <w:tcW w:w="1507" w:type="dxa"/>
            <w:tcBorders>
              <w:top w:val="nil"/>
              <w:left w:val="nil"/>
              <w:bottom w:val="single" w:sz="8" w:space="0" w:color="000000"/>
              <w:right w:val="single" w:sz="8" w:space="0" w:color="000000"/>
            </w:tcBorders>
            <w:shd w:val="clear" w:color="auto" w:fill="auto"/>
            <w:vAlign w:val="bottom"/>
            <w:hideMark/>
          </w:tcPr>
          <w:p w14:paraId="1B92EB44"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yohei Unno" w:date="2018-10-02T15:12:00Z"/>
                <w:rFonts w:ascii="Arial" w:eastAsia="游ゴシック" w:hAnsi="Arial" w:cs="Arial"/>
                <w:color w:val="000000"/>
                <w:sz w:val="20"/>
                <w:lang w:eastAsia="ja-JP"/>
              </w:rPr>
            </w:pPr>
            <w:ins w:id="73" w:author="Kyohei Unno" w:date="2018-10-02T15:12:00Z">
              <w:r w:rsidRPr="00F35355">
                <w:rPr>
                  <w:rFonts w:ascii="Arial" w:eastAsia="游ゴシック" w:hAnsi="Arial" w:cs="Arial"/>
                  <w:color w:val="000000"/>
                  <w:sz w:val="20"/>
                  <w:lang w:eastAsia="ja-JP"/>
                </w:rPr>
                <w:t>4+4</w:t>
              </w:r>
            </w:ins>
          </w:p>
        </w:tc>
        <w:tc>
          <w:tcPr>
            <w:tcW w:w="2076" w:type="dxa"/>
            <w:tcBorders>
              <w:top w:val="nil"/>
              <w:left w:val="single" w:sz="8" w:space="0" w:color="CCCCCC"/>
              <w:bottom w:val="single" w:sz="8" w:space="0" w:color="000000"/>
              <w:right w:val="single" w:sz="8" w:space="0" w:color="000000"/>
            </w:tcBorders>
            <w:shd w:val="clear" w:color="auto" w:fill="auto"/>
            <w:vAlign w:val="bottom"/>
            <w:hideMark/>
          </w:tcPr>
          <w:p w14:paraId="6E58498C"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Kyohei Unno" w:date="2018-10-02T15:12:00Z"/>
                <w:rFonts w:ascii="Arial" w:eastAsia="游ゴシック" w:hAnsi="Arial" w:cs="Arial"/>
                <w:color w:val="000000"/>
                <w:sz w:val="20"/>
                <w:lang w:eastAsia="ja-JP"/>
              </w:rPr>
            </w:pPr>
            <w:ins w:id="75" w:author="Kyohei Unno" w:date="2018-10-02T15:12:00Z">
              <w:r w:rsidRPr="00F35355">
                <w:rPr>
                  <w:rFonts w:ascii="Arial" w:eastAsia="游ゴシック" w:hAnsi="Arial" w:cs="Arial"/>
                  <w:color w:val="000000"/>
                  <w:sz w:val="20"/>
                  <w:lang w:eastAsia="ja-JP"/>
                </w:rPr>
                <w:t>56 (28, 2, 12, 14)</w:t>
              </w:r>
            </w:ins>
          </w:p>
        </w:tc>
        <w:tc>
          <w:tcPr>
            <w:tcW w:w="2076"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4C0A6264"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Kyohei Unno" w:date="2018-10-02T15:12:00Z"/>
                <w:rFonts w:ascii="Arial" w:eastAsia="游ゴシック" w:hAnsi="Arial" w:cs="Arial"/>
                <w:color w:val="000000"/>
                <w:sz w:val="20"/>
                <w:lang w:eastAsia="ja-JP"/>
              </w:rPr>
            </w:pPr>
            <w:ins w:id="77" w:author="Kyohei Unno" w:date="2018-10-02T15:12:00Z">
              <w:r w:rsidRPr="00F35355">
                <w:rPr>
                  <w:rFonts w:ascii="Arial" w:eastAsia="游ゴシック" w:hAnsi="Arial" w:cs="Arial"/>
                  <w:color w:val="000000"/>
                  <w:sz w:val="20"/>
                  <w:lang w:eastAsia="ja-JP"/>
                </w:rPr>
                <w:t>40 (20, 1, 10, 9) per 4 line segment</w:t>
              </w:r>
            </w:ins>
          </w:p>
        </w:tc>
        <w:tc>
          <w:tcPr>
            <w:tcW w:w="1446" w:type="dxa"/>
            <w:tcBorders>
              <w:top w:val="nil"/>
              <w:left w:val="single" w:sz="8" w:space="0" w:color="CCCCCC"/>
              <w:bottom w:val="single" w:sz="8" w:space="0" w:color="000000"/>
              <w:right w:val="single" w:sz="8" w:space="0" w:color="000000"/>
            </w:tcBorders>
            <w:shd w:val="clear" w:color="auto" w:fill="auto"/>
            <w:vAlign w:val="bottom"/>
            <w:hideMark/>
          </w:tcPr>
          <w:p w14:paraId="456D6AC6"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Kyohei Unno" w:date="2018-10-02T15:12:00Z"/>
                <w:rFonts w:ascii="Arial" w:eastAsia="游ゴシック" w:hAnsi="Arial" w:cs="Arial"/>
                <w:color w:val="000000"/>
                <w:sz w:val="20"/>
                <w:lang w:eastAsia="ja-JP"/>
              </w:rPr>
            </w:pPr>
            <w:ins w:id="79" w:author="Kyohei Unno" w:date="2018-10-02T15:12:00Z">
              <w:r w:rsidRPr="00F35355">
                <w:rPr>
                  <w:rFonts w:ascii="Arial" w:eastAsia="游ゴシック" w:hAnsi="Arial" w:cs="Arial"/>
                  <w:color w:val="000000"/>
                  <w:sz w:val="20"/>
                  <w:lang w:eastAsia="ja-JP"/>
                </w:rPr>
                <w:t>4</w:t>
              </w:r>
            </w:ins>
          </w:p>
        </w:tc>
        <w:tc>
          <w:tcPr>
            <w:tcW w:w="1499" w:type="dxa"/>
            <w:tcBorders>
              <w:top w:val="nil"/>
              <w:left w:val="nil"/>
              <w:bottom w:val="nil"/>
              <w:right w:val="nil"/>
            </w:tcBorders>
            <w:shd w:val="clear" w:color="000000" w:fill="FFFFFF"/>
            <w:noWrap/>
            <w:vAlign w:val="bottom"/>
            <w:hideMark/>
          </w:tcPr>
          <w:p w14:paraId="11A5FC9C"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 w:author="Kyohei Unno" w:date="2018-10-02T15:12:00Z"/>
                <w:rFonts w:ascii="游ゴシック" w:eastAsia="游ゴシック" w:hAnsi="游ゴシック" w:cs="ＭＳ Ｐゴシック"/>
                <w:color w:val="000000"/>
                <w:szCs w:val="22"/>
                <w:lang w:eastAsia="ja-JP"/>
              </w:rPr>
            </w:pPr>
            <w:ins w:id="81" w:author="Kyohei Unno" w:date="2018-10-02T15:12:00Z">
              <w:r w:rsidRPr="00F35355">
                <w:rPr>
                  <w:rFonts w:ascii="游ゴシック" w:eastAsia="游ゴシック" w:hAnsi="游ゴシック" w:cs="ＭＳ Ｐゴシック" w:hint="eastAsia"/>
                  <w:color w:val="000000"/>
                  <w:szCs w:val="22"/>
                  <w:lang w:eastAsia="ja-JP"/>
                </w:rPr>
                <w:t xml:space="preserve">　</w:t>
              </w:r>
            </w:ins>
          </w:p>
        </w:tc>
      </w:tr>
    </w:tbl>
    <w:p w14:paraId="282FFBD6" w14:textId="77777777" w:rsidR="00F35355" w:rsidRPr="00F35355" w:rsidRDefault="00F35355" w:rsidP="00F35355">
      <w:pPr>
        <w:rPr>
          <w:rPrChange w:id="82" w:author="Kyohei Unno" w:date="2018-10-02T15:12:00Z">
            <w:rPr/>
          </w:rPrChange>
        </w:rPr>
        <w:pPrChange w:id="83" w:author="Kyohei Unno" w:date="2018-10-02T15:12:00Z">
          <w:pPr>
            <w:pStyle w:val="af0"/>
            <w:keepNext/>
            <w:jc w:val="center"/>
          </w:pPr>
        </w:pPrChange>
      </w:pPr>
    </w:p>
    <w:p w14:paraId="07C1B67C" w14:textId="73F66369" w:rsidR="000974B9" w:rsidRPr="005B217D" w:rsidRDefault="000974B9" w:rsidP="001F7767">
      <w:pPr>
        <w:pStyle w:val="1"/>
        <w:rPr>
          <w:lang w:val="en-CA"/>
        </w:rPr>
      </w:pPr>
      <w:r>
        <w:rPr>
          <w:lang w:val="en-CA"/>
        </w:rPr>
        <w:t>Experimental Results</w:t>
      </w:r>
    </w:p>
    <w:p w14:paraId="2D8267CC" w14:textId="03CC6DE4" w:rsidR="000974B9" w:rsidRPr="00E3163C" w:rsidRDefault="000974B9" w:rsidP="000974B9">
      <w:pPr>
        <w:rPr>
          <w:lang w:val="en-CA" w:eastAsia="zh-CN"/>
        </w:rPr>
      </w:pPr>
      <w:r w:rsidRPr="004B5A30">
        <w:rPr>
          <w:lang w:val="en-CA" w:eastAsia="zh-CN"/>
        </w:rPr>
        <w:t xml:space="preserve">The </w:t>
      </w:r>
      <w:r>
        <w:rPr>
          <w:lang w:val="en-CA" w:eastAsia="zh-CN"/>
        </w:rPr>
        <w:t>extended</w:t>
      </w:r>
      <w:r w:rsidRPr="004B5A30">
        <w:rPr>
          <w:lang w:val="en-CA" w:eastAsia="zh-CN"/>
        </w:rPr>
        <w:t xml:space="preserve"> </w:t>
      </w:r>
      <w:proofErr w:type="spellStart"/>
      <w:r>
        <w:rPr>
          <w:lang w:eastAsia="zh-CN"/>
        </w:rPr>
        <w:t>deblocking</w:t>
      </w:r>
      <w:proofErr w:type="spellEnd"/>
      <w:r>
        <w:rPr>
          <w:lang w:eastAsia="zh-CN"/>
        </w:rPr>
        <w:t xml:space="preserve"> filter</w:t>
      </w:r>
      <w:r w:rsidRPr="004B5A30">
        <w:rPr>
          <w:lang w:val="en-CA" w:eastAsia="zh-CN"/>
        </w:rPr>
        <w:t xml:space="preserve"> was imp</w:t>
      </w:r>
      <w:r>
        <w:rPr>
          <w:lang w:val="en-CA" w:eastAsia="zh-CN"/>
        </w:rPr>
        <w:t>lemented on top of the VTM-2.0.1</w:t>
      </w:r>
      <w:r w:rsidR="0066064B">
        <w:rPr>
          <w:lang w:val="en-CA" w:eastAsia="zh-CN"/>
        </w:rPr>
        <w:t xml:space="preserve"> software</w:t>
      </w:r>
      <w:r>
        <w:rPr>
          <w:lang w:val="en-CA" w:eastAsia="zh-CN"/>
        </w:rPr>
        <w:t>.</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 xml:space="preserve">the extended </w:t>
      </w:r>
      <w:proofErr w:type="spellStart"/>
      <w:r>
        <w:rPr>
          <w:lang w:eastAsia="zh-CN"/>
        </w:rPr>
        <w:t>deblocking</w:t>
      </w:r>
      <w:proofErr w:type="spellEnd"/>
      <w:r>
        <w:rPr>
          <w:lang w:eastAsia="zh-CN"/>
        </w:rPr>
        <w:t xml:space="preserve"> filter</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sidR="001D0A6A">
        <w:rPr>
          <w:lang w:eastAsia="zh-CN"/>
        </w:rPr>
        <w:t>JVET-K</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3A38AC">
        <w:rPr>
          <w:lang w:eastAsia="zh-CN"/>
        </w:rPr>
        <w:t>[3]</w:t>
      </w:r>
      <w:r>
        <w:rPr>
          <w:lang w:eastAsia="zh-CN"/>
        </w:rPr>
        <w:fldChar w:fldCharType="end"/>
      </w:r>
      <w:r w:rsidR="001D0A6A">
        <w:rPr>
          <w:lang w:eastAsia="zh-CN"/>
        </w:rPr>
        <w:t xml:space="preserve"> with ALF switched on / off</w:t>
      </w:r>
      <w:r>
        <w:rPr>
          <w:rFonts w:hint="eastAsia"/>
          <w:lang w:eastAsia="zh-CN"/>
        </w:rPr>
        <w:t>.</w:t>
      </w:r>
    </w:p>
    <w:p w14:paraId="7ED4D226" w14:textId="77777777" w:rsidR="000974B9" w:rsidRDefault="000974B9" w:rsidP="000974B9">
      <w:pPr>
        <w:pStyle w:val="2"/>
        <w:rPr>
          <w:lang w:eastAsia="ja-JP"/>
        </w:rPr>
      </w:pPr>
      <w:r>
        <w:rPr>
          <w:lang w:eastAsia="ja-JP"/>
        </w:rPr>
        <w:t>Results under the common test conditions</w:t>
      </w:r>
    </w:p>
    <w:p w14:paraId="458F023A" w14:textId="77777777" w:rsidR="000974B9" w:rsidRDefault="000974B9" w:rsidP="000974B9">
      <w:pPr>
        <w:pStyle w:val="3"/>
        <w:rPr>
          <w:lang w:eastAsia="ja-JP"/>
        </w:rPr>
      </w:pPr>
      <w:r>
        <w:rPr>
          <w:rFonts w:hint="eastAsia"/>
          <w:lang w:eastAsia="ja-JP"/>
        </w:rPr>
        <w:t>C</w:t>
      </w:r>
      <w:r>
        <w:rPr>
          <w:lang w:eastAsia="ja-JP"/>
        </w:rPr>
        <w:t>omputing platforms</w:t>
      </w:r>
    </w:p>
    <w:p w14:paraId="1A553FD1" w14:textId="77777777" w:rsidR="000974B9" w:rsidRPr="00BC1A4B" w:rsidRDefault="000974B9" w:rsidP="000974B9">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537DF91C" w14:textId="043521EA" w:rsidR="000974B9" w:rsidRPr="00666E9A" w:rsidRDefault="000974B9" w:rsidP="000974B9">
      <w:pPr>
        <w:pStyle w:val="3"/>
        <w:rPr>
          <w:lang w:eastAsia="zh-CN"/>
        </w:rPr>
      </w:pPr>
      <w:r>
        <w:rPr>
          <w:lang w:eastAsia="ja-JP"/>
        </w:rPr>
        <w:t>Objective evaluation</w:t>
      </w:r>
      <w:r w:rsidR="00A94E80">
        <w:rPr>
          <w:lang w:eastAsia="ja-JP"/>
        </w:rPr>
        <w:t xml:space="preserve"> for </w:t>
      </w:r>
      <w:proofErr w:type="spellStart"/>
      <w:r w:rsidR="00A94E80">
        <w:rPr>
          <w:lang w:eastAsia="ja-JP"/>
        </w:rPr>
        <w:t>luma</w:t>
      </w:r>
      <w:proofErr w:type="spellEnd"/>
      <w:r w:rsidR="002E061F">
        <w:rPr>
          <w:lang w:eastAsia="ja-JP"/>
        </w:rPr>
        <w:t xml:space="preserve"> and </w:t>
      </w:r>
      <w:proofErr w:type="spellStart"/>
      <w:r w:rsidR="002E061F">
        <w:rPr>
          <w:lang w:eastAsia="ja-JP"/>
        </w:rPr>
        <w:t>chroma</w:t>
      </w:r>
      <w:proofErr w:type="spellEnd"/>
    </w:p>
    <w:p w14:paraId="22CA8C41" w14:textId="49601F2F" w:rsidR="000974B9" w:rsidRPr="00BB5542" w:rsidRDefault="000974B9" w:rsidP="000974B9">
      <w:pPr>
        <w:rPr>
          <w:rFonts w:eastAsia="DengXian"/>
          <w:lang w:eastAsia="zh-CN"/>
        </w:rPr>
      </w:pPr>
      <w:r>
        <w:rPr>
          <w:lang w:eastAsia="zh-CN"/>
        </w:rPr>
        <w:t xml:space="preserve">From </w:t>
      </w: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3A38AC">
        <w:t xml:space="preserve">Table </w:t>
      </w:r>
      <w:r w:rsidR="003A38AC">
        <w:rPr>
          <w:noProof/>
        </w:rPr>
        <w:t>2</w:t>
      </w:r>
      <w:r>
        <w:rPr>
          <w:lang w:eastAsia="zh-CN"/>
        </w:rPr>
        <w:fldChar w:fldCharType="end"/>
      </w:r>
      <w:r>
        <w:rPr>
          <w:lang w:eastAsia="zh-CN"/>
        </w:rPr>
        <w:t xml:space="preserve"> to </w:t>
      </w:r>
      <w:r w:rsidR="00392AA4">
        <w:rPr>
          <w:lang w:eastAsia="zh-CN"/>
        </w:rPr>
        <w:fldChar w:fldCharType="begin"/>
      </w:r>
      <w:r w:rsidR="00392AA4">
        <w:rPr>
          <w:lang w:eastAsia="zh-CN"/>
        </w:rPr>
        <w:instrText xml:space="preserve"> REF _Ref525115659 \h </w:instrText>
      </w:r>
      <w:r w:rsidR="00392AA4">
        <w:rPr>
          <w:lang w:eastAsia="zh-CN"/>
        </w:rPr>
      </w:r>
      <w:r w:rsidR="00392AA4">
        <w:rPr>
          <w:lang w:eastAsia="zh-CN"/>
        </w:rPr>
        <w:fldChar w:fldCharType="separate"/>
      </w:r>
      <w:r w:rsidR="003A38AC">
        <w:t xml:space="preserve">Table </w:t>
      </w:r>
      <w:r w:rsidR="003A38AC">
        <w:rPr>
          <w:noProof/>
        </w:rPr>
        <w:t>9</w:t>
      </w:r>
      <w:r w:rsidR="00392AA4">
        <w:rPr>
          <w:lang w:eastAsia="zh-CN"/>
        </w:rPr>
        <w:fldChar w:fldCharType="end"/>
      </w:r>
      <w:r w:rsidR="00392AA4">
        <w:rPr>
          <w:lang w:eastAsia="zh-CN"/>
        </w:rPr>
        <w:t xml:space="preserve"> </w:t>
      </w:r>
      <w:r>
        <w:rPr>
          <w:rFonts w:hint="eastAsia"/>
          <w:lang w:eastAsia="zh-CN"/>
        </w:rPr>
        <w:t xml:space="preserve">show the experimental results of </w:t>
      </w:r>
      <w:r>
        <w:rPr>
          <w:lang w:eastAsia="zh-CN"/>
        </w:rPr>
        <w:t>proposed method</w:t>
      </w:r>
      <w:r w:rsidR="00392AA4">
        <w:rPr>
          <w:lang w:eastAsia="zh-CN"/>
        </w:rPr>
        <w:t xml:space="preserve"> for </w:t>
      </w:r>
      <w:proofErr w:type="spellStart"/>
      <w:r w:rsidR="00392AA4">
        <w:rPr>
          <w:lang w:eastAsia="zh-CN"/>
        </w:rPr>
        <w:t>luma</w:t>
      </w:r>
      <w:proofErr w:type="spellEnd"/>
      <w:r w:rsidR="00392AA4">
        <w:rPr>
          <w:lang w:eastAsia="zh-CN"/>
        </w:rPr>
        <w:t xml:space="preserve"> and </w:t>
      </w:r>
      <w:proofErr w:type="spellStart"/>
      <w:r w:rsidR="00392AA4">
        <w:rPr>
          <w:lang w:eastAsia="zh-CN"/>
        </w:rPr>
        <w:t>chroma</w:t>
      </w:r>
      <w:proofErr w:type="spellEnd"/>
      <w:r>
        <w:rPr>
          <w:rFonts w:hint="eastAsia"/>
          <w:lang w:eastAsia="zh-CN"/>
        </w:rPr>
        <w:t xml:space="preserve">. </w:t>
      </w:r>
      <w:r>
        <w:rPr>
          <w:lang w:eastAsia="zh-CN"/>
        </w:rPr>
        <w:t>I</w:t>
      </w:r>
      <w:r>
        <w:rPr>
          <w:rFonts w:hint="eastAsia"/>
          <w:lang w:eastAsia="zh-CN"/>
        </w:rPr>
        <w:t xml:space="preserve">t can be seen that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sidR="00741240">
        <w:rPr>
          <w:lang w:eastAsia="zh-CN"/>
        </w:rPr>
        <w:t xml:space="preserve"> and </w:t>
      </w:r>
      <w:proofErr w:type="spellStart"/>
      <w:r w:rsidR="00741240">
        <w:rPr>
          <w:lang w:eastAsia="zh-CN"/>
        </w:rPr>
        <w:t>chroma</w:t>
      </w:r>
      <w:proofErr w:type="spellEnd"/>
      <w:r w:rsidR="00741240">
        <w:rPr>
          <w:lang w:eastAsia="zh-CN"/>
        </w:rPr>
        <w:t xml:space="preserve"> (Y, U, V) are</w:t>
      </w:r>
      <w:r w:rsidR="00741240">
        <w:rPr>
          <w:rFonts w:hint="eastAsia"/>
          <w:lang w:eastAsia="zh-CN"/>
        </w:rPr>
        <w:t xml:space="preserve"> </w:t>
      </w:r>
      <w:r w:rsidR="00741240">
        <w:rPr>
          <w:lang w:eastAsia="zh-CN"/>
        </w:rPr>
        <w:t>(</w:t>
      </w:r>
      <w:r w:rsidR="00741240">
        <w:rPr>
          <w:szCs w:val="22"/>
          <w:lang w:val="en-CA" w:eastAsia="ja-JP"/>
        </w:rPr>
        <w:t>-0.01</w:t>
      </w:r>
      <w:r w:rsidR="00741240" w:rsidRPr="00780161">
        <w:rPr>
          <w:szCs w:val="22"/>
          <w:lang w:val="en-CA" w:eastAsia="ja-JP"/>
        </w:rPr>
        <w:t>%</w:t>
      </w:r>
      <w:r w:rsidR="00741240">
        <w:rPr>
          <w:szCs w:val="22"/>
          <w:lang w:val="en-CA" w:eastAsia="ja-JP"/>
        </w:rPr>
        <w:t>, -0.53, -0.51)</w:t>
      </w:r>
      <w:r w:rsidR="00741240" w:rsidRPr="00780161">
        <w:rPr>
          <w:szCs w:val="22"/>
          <w:lang w:val="en-CA" w:eastAsia="ja-JP"/>
        </w:rPr>
        <w:t>,</w:t>
      </w:r>
      <w:r w:rsidR="00741240">
        <w:rPr>
          <w:szCs w:val="22"/>
          <w:lang w:val="en-CA" w:eastAsia="ja-JP"/>
        </w:rPr>
        <w:t xml:space="preserve"> (-0.09</w:t>
      </w:r>
      <w:r w:rsidR="00741240" w:rsidRPr="00780161">
        <w:rPr>
          <w:szCs w:val="22"/>
          <w:lang w:val="en-CA" w:eastAsia="ja-JP"/>
        </w:rPr>
        <w:t>%,</w:t>
      </w:r>
      <w:r w:rsidR="00741240">
        <w:rPr>
          <w:szCs w:val="22"/>
          <w:lang w:val="en-CA" w:eastAsia="ja-JP"/>
        </w:rPr>
        <w:t xml:space="preserve"> -0.58%, -0.48), (0.00%, 0.30%, -0.03%), and (-0.03</w:t>
      </w:r>
      <w:r w:rsidR="00741240" w:rsidRPr="00780161">
        <w:rPr>
          <w:szCs w:val="22"/>
          <w:lang w:val="en-CA" w:eastAsia="ja-JP"/>
        </w:rPr>
        <w:t>%</w:t>
      </w:r>
      <w:r w:rsidR="00741240">
        <w:rPr>
          <w:szCs w:val="22"/>
          <w:lang w:val="en-CA" w:eastAsia="ja-JP"/>
        </w:rPr>
        <w:t xml:space="preserve">, -0.02%, -0.23), </w:t>
      </w:r>
      <w:r w:rsidR="00741240">
        <w:rPr>
          <w:rFonts w:hint="eastAsia"/>
          <w:lang w:eastAsia="zh-CN"/>
        </w:rPr>
        <w:t xml:space="preserve">for </w:t>
      </w:r>
      <w:r w:rsidR="00741240" w:rsidRPr="00780161">
        <w:rPr>
          <w:lang w:eastAsia="zh-CN"/>
        </w:rPr>
        <w:t>AI, RA, LDB, and LDP</w:t>
      </w:r>
      <w:r w:rsidR="00741240">
        <w:rPr>
          <w:rFonts w:hint="eastAsia"/>
          <w:lang w:eastAsia="zh-CN"/>
        </w:rPr>
        <w:t xml:space="preserve"> can be observed</w:t>
      </w:r>
      <w:r w:rsidR="00741240">
        <w:rPr>
          <w:lang w:eastAsia="zh-CN"/>
        </w:rPr>
        <w:t>,</w:t>
      </w:r>
      <w:r w:rsidR="00741240">
        <w:rPr>
          <w:rFonts w:hint="eastAsia"/>
          <w:lang w:eastAsia="zh-CN"/>
        </w:rPr>
        <w:t xml:space="preserve"> respectively</w:t>
      </w:r>
      <w:r w:rsidR="00741240">
        <w:rPr>
          <w:lang w:eastAsia="zh-CN"/>
        </w:rPr>
        <w:t>, in case of comparing with VTM-2.0.1 ALF ON.</w:t>
      </w:r>
      <w:r w:rsidR="00741240">
        <w:rPr>
          <w:rFonts w:hint="eastAsia"/>
          <w:lang w:eastAsia="zh-CN"/>
        </w:rPr>
        <w:t xml:space="preserve"> </w:t>
      </w:r>
      <w:r w:rsidR="00741240">
        <w:rPr>
          <w:rFonts w:eastAsia="PMingLiU"/>
          <w:lang w:eastAsia="zh-TW"/>
        </w:rPr>
        <w:t>In the same manner</w:t>
      </w:r>
      <w:r w:rsidR="00741240">
        <w:rPr>
          <w:rFonts w:hint="eastAsia"/>
          <w:lang w:eastAsia="zh-CN"/>
        </w:rPr>
        <w:t xml:space="preserve">, </w:t>
      </w:r>
      <w:r w:rsidR="00741240">
        <w:rPr>
          <w:rFonts w:eastAsia="PMingLiU" w:hint="eastAsia"/>
          <w:lang w:eastAsia="zh-TW"/>
        </w:rPr>
        <w:t>BD-</w:t>
      </w:r>
      <w:r w:rsidR="00741240">
        <w:rPr>
          <w:rFonts w:hint="eastAsia"/>
          <w:lang w:eastAsia="zh-CN"/>
        </w:rPr>
        <w:t>rate</w:t>
      </w:r>
      <w:r w:rsidR="00741240">
        <w:rPr>
          <w:lang w:eastAsia="zh-CN"/>
        </w:rPr>
        <w:t>s</w:t>
      </w:r>
      <w:r w:rsidR="00741240">
        <w:rPr>
          <w:rFonts w:hint="eastAsia"/>
          <w:lang w:eastAsia="zh-CN"/>
        </w:rPr>
        <w:t xml:space="preserve"> </w:t>
      </w:r>
      <w:r w:rsidR="00741240">
        <w:rPr>
          <w:lang w:eastAsia="zh-CN"/>
        </w:rPr>
        <w:t xml:space="preserve">for </w:t>
      </w:r>
      <w:proofErr w:type="spellStart"/>
      <w:r w:rsidR="00741240">
        <w:rPr>
          <w:lang w:eastAsia="zh-CN"/>
        </w:rPr>
        <w:t>luma</w:t>
      </w:r>
      <w:proofErr w:type="spellEnd"/>
      <w:r w:rsidR="00741240">
        <w:rPr>
          <w:lang w:eastAsia="zh-CN"/>
        </w:rPr>
        <w:t xml:space="preserve"> and </w:t>
      </w:r>
      <w:proofErr w:type="spellStart"/>
      <w:r w:rsidR="00741240">
        <w:rPr>
          <w:lang w:eastAsia="zh-CN"/>
        </w:rPr>
        <w:t>chroma</w:t>
      </w:r>
      <w:proofErr w:type="spellEnd"/>
      <w:r w:rsidR="00741240">
        <w:rPr>
          <w:lang w:eastAsia="zh-CN"/>
        </w:rPr>
        <w:t xml:space="preserve"> (Y, U, V) are</w:t>
      </w:r>
      <w:r w:rsidR="008B5128">
        <w:rPr>
          <w:rFonts w:hint="eastAsia"/>
          <w:lang w:eastAsia="zh-CN"/>
        </w:rPr>
        <w:t xml:space="preserve"> </w:t>
      </w:r>
      <w:r w:rsidR="008B5128">
        <w:rPr>
          <w:lang w:eastAsia="zh-CN"/>
        </w:rPr>
        <w:t>(</w:t>
      </w:r>
      <w:r w:rsidR="008F6FC0">
        <w:rPr>
          <w:szCs w:val="22"/>
          <w:lang w:val="en-CA" w:eastAsia="ja-JP"/>
        </w:rPr>
        <w:t>-0.02</w:t>
      </w:r>
      <w:r w:rsidR="008B5128" w:rsidRPr="00780161">
        <w:rPr>
          <w:szCs w:val="22"/>
          <w:lang w:val="en-CA" w:eastAsia="ja-JP"/>
        </w:rPr>
        <w:t>%</w:t>
      </w:r>
      <w:r w:rsidR="008F6FC0">
        <w:rPr>
          <w:szCs w:val="22"/>
          <w:lang w:val="en-CA" w:eastAsia="ja-JP"/>
        </w:rPr>
        <w:t>, -0.70, -0.62</w:t>
      </w:r>
      <w:r w:rsidR="008B5128">
        <w:rPr>
          <w:szCs w:val="22"/>
          <w:lang w:val="en-CA" w:eastAsia="ja-JP"/>
        </w:rPr>
        <w:t>)</w:t>
      </w:r>
      <w:r w:rsidR="008B5128" w:rsidRPr="00780161">
        <w:rPr>
          <w:szCs w:val="22"/>
          <w:lang w:val="en-CA" w:eastAsia="ja-JP"/>
        </w:rPr>
        <w:t>,</w:t>
      </w:r>
      <w:r w:rsidR="008B5128">
        <w:rPr>
          <w:szCs w:val="22"/>
          <w:lang w:val="en-CA" w:eastAsia="ja-JP"/>
        </w:rPr>
        <w:t xml:space="preserve"> (</w:t>
      </w:r>
      <w:r w:rsidR="008F6FC0">
        <w:rPr>
          <w:szCs w:val="22"/>
          <w:lang w:val="en-CA" w:eastAsia="ja-JP"/>
        </w:rPr>
        <w:t>-0.10</w:t>
      </w:r>
      <w:r w:rsidR="008B5128" w:rsidRPr="00780161">
        <w:rPr>
          <w:szCs w:val="22"/>
          <w:lang w:val="en-CA" w:eastAsia="ja-JP"/>
        </w:rPr>
        <w:t>%,</w:t>
      </w:r>
      <w:r w:rsidR="008F6FC0">
        <w:rPr>
          <w:szCs w:val="22"/>
          <w:lang w:val="en-CA" w:eastAsia="ja-JP"/>
        </w:rPr>
        <w:t xml:space="preserve"> -0.75%, -0.55</w:t>
      </w:r>
      <w:r w:rsidR="008B5128">
        <w:rPr>
          <w:szCs w:val="22"/>
          <w:lang w:val="en-CA" w:eastAsia="ja-JP"/>
        </w:rPr>
        <w:t>), (</w:t>
      </w:r>
      <w:r w:rsidR="008F6FC0">
        <w:rPr>
          <w:szCs w:val="22"/>
          <w:lang w:val="en-CA" w:eastAsia="ja-JP"/>
        </w:rPr>
        <w:t>0.00%, -0.28%, -0.46</w:t>
      </w:r>
      <w:r w:rsidR="008B5128">
        <w:rPr>
          <w:szCs w:val="22"/>
          <w:lang w:val="en-CA" w:eastAsia="ja-JP"/>
        </w:rPr>
        <w:t>%), and (</w:t>
      </w:r>
      <w:r w:rsidR="008F6FC0">
        <w:rPr>
          <w:szCs w:val="22"/>
          <w:lang w:val="en-CA" w:eastAsia="ja-JP"/>
        </w:rPr>
        <w:t>-</w:t>
      </w:r>
      <w:r w:rsidR="008F6FC0">
        <w:rPr>
          <w:szCs w:val="22"/>
          <w:lang w:val="en-CA" w:eastAsia="ja-JP"/>
        </w:rPr>
        <w:lastRenderedPageBreak/>
        <w:t>0.10</w:t>
      </w:r>
      <w:r w:rsidR="008B5128" w:rsidRPr="00780161">
        <w:rPr>
          <w:szCs w:val="22"/>
          <w:lang w:val="en-CA" w:eastAsia="ja-JP"/>
        </w:rPr>
        <w:t>%</w:t>
      </w:r>
      <w:r w:rsidR="008F6FC0">
        <w:rPr>
          <w:szCs w:val="22"/>
          <w:lang w:val="en-CA" w:eastAsia="ja-JP"/>
        </w:rPr>
        <w:t>, -0.80%, -0.95</w:t>
      </w:r>
      <w:r w:rsidR="008B5128">
        <w:rPr>
          <w:szCs w:val="22"/>
          <w:lang w:val="en-CA" w:eastAsia="ja-JP"/>
        </w:rPr>
        <w:t>),</w:t>
      </w:r>
      <w:r w:rsidR="00741240">
        <w:rPr>
          <w:rFonts w:hint="eastAsia"/>
          <w:lang w:eastAsia="zh-CN"/>
        </w:rPr>
        <w:t xml:space="preserve"> for these four cases can be observed</w:t>
      </w:r>
      <w:r w:rsidR="00741240">
        <w:rPr>
          <w:lang w:eastAsia="zh-CN"/>
        </w:rPr>
        <w:t>,</w:t>
      </w:r>
      <w:r w:rsidR="00741240">
        <w:rPr>
          <w:rFonts w:eastAsia="PMingLiU" w:hint="eastAsia"/>
          <w:lang w:eastAsia="zh-TW"/>
        </w:rPr>
        <w:t xml:space="preserve"> </w:t>
      </w:r>
      <w:r w:rsidR="00741240">
        <w:rPr>
          <w:rFonts w:hint="eastAsia"/>
          <w:lang w:eastAsia="zh-CN"/>
        </w:rPr>
        <w:t>respectively</w:t>
      </w:r>
      <w:r w:rsidR="00741240">
        <w:rPr>
          <w:lang w:eastAsia="zh-CN"/>
        </w:rPr>
        <w:t>, in case of comparing with VTM-2.0.1 ALF OFF</w:t>
      </w:r>
      <w:r w:rsidR="00741240">
        <w:rPr>
          <w:rFonts w:hint="eastAsia"/>
          <w:lang w:eastAsia="zh-CN"/>
        </w:rPr>
        <w:t>.</w:t>
      </w:r>
    </w:p>
    <w:p w14:paraId="4F734E5D" w14:textId="397F7664" w:rsidR="000974B9" w:rsidRDefault="000974B9" w:rsidP="000974B9">
      <w:pPr>
        <w:pStyle w:val="af0"/>
        <w:keepNext/>
        <w:jc w:val="center"/>
        <w:rPr>
          <w:lang w:eastAsia="ja-JP"/>
        </w:rPr>
      </w:pPr>
      <w:bookmarkStart w:id="84" w:name="_Ref516662422"/>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2</w:t>
      </w:r>
      <w:r w:rsidR="008754AC">
        <w:rPr>
          <w:noProof/>
        </w:rPr>
        <w:fldChar w:fldCharType="end"/>
      </w:r>
      <w:bookmarkEnd w:id="84"/>
      <w:r>
        <w:t xml:space="preserve"> Experimental results for AI condition compared with</w:t>
      </w:r>
      <w:r w:rsidR="002E061F">
        <w:t xml:space="preserve"> VTM-</w:t>
      </w:r>
      <w:r w:rsidR="002E061F">
        <w:rPr>
          <w:rFonts w:hint="eastAsia"/>
          <w:lang w:eastAsia="ja-JP"/>
        </w:rPr>
        <w:t>2</w:t>
      </w:r>
      <w:r w:rsidR="002E061F">
        <w:t>.0.1 ALF ON</w:t>
      </w:r>
      <w:r>
        <w:rPr>
          <w:rFonts w:hint="eastAsia"/>
          <w:lang w:eastAsia="ja-JP"/>
        </w:rPr>
        <w:t xml:space="preserve"> </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2E061F" w:rsidRPr="002E061F" w14:paraId="14F8008B"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67C201B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C9E8E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 xml:space="preserve">All Intra Main10 </w:t>
            </w:r>
          </w:p>
        </w:tc>
      </w:tr>
      <w:tr w:rsidR="002E061F" w:rsidRPr="002E061F" w14:paraId="58FF04EE"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0939913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83BD3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 VTM-2.0.1</w:t>
            </w:r>
          </w:p>
        </w:tc>
      </w:tr>
      <w:tr w:rsidR="002E061F" w:rsidRPr="002E061F" w14:paraId="1B1DCC6C"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4A6CF46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0E905D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691A43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563BD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342306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D47809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DecT</w:t>
            </w:r>
            <w:proofErr w:type="spellEnd"/>
          </w:p>
        </w:tc>
      </w:tr>
      <w:tr w:rsidR="002E061F" w:rsidRPr="002E061F" w14:paraId="101157C7" w14:textId="77777777" w:rsidTr="002E0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8065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D58909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09B018A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-1.21%</w:t>
            </w:r>
          </w:p>
        </w:tc>
        <w:tc>
          <w:tcPr>
            <w:tcW w:w="1144" w:type="dxa"/>
            <w:tcBorders>
              <w:top w:val="nil"/>
              <w:left w:val="nil"/>
              <w:bottom w:val="nil"/>
              <w:right w:val="single" w:sz="4" w:space="0" w:color="auto"/>
            </w:tcBorders>
            <w:shd w:val="clear" w:color="auto" w:fill="auto"/>
            <w:noWrap/>
            <w:vAlign w:val="center"/>
            <w:hideMark/>
          </w:tcPr>
          <w:p w14:paraId="43AD59D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-0.98%</w:t>
            </w:r>
          </w:p>
        </w:tc>
        <w:tc>
          <w:tcPr>
            <w:tcW w:w="934" w:type="dxa"/>
            <w:tcBorders>
              <w:top w:val="nil"/>
              <w:left w:val="nil"/>
              <w:bottom w:val="nil"/>
              <w:right w:val="nil"/>
            </w:tcBorders>
            <w:shd w:val="clear" w:color="auto" w:fill="auto"/>
            <w:noWrap/>
            <w:vAlign w:val="center"/>
            <w:hideMark/>
          </w:tcPr>
          <w:p w14:paraId="6C5C4AE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BB313F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103%</w:t>
            </w:r>
          </w:p>
        </w:tc>
      </w:tr>
      <w:tr w:rsidR="002E061F" w:rsidRPr="002E061F" w14:paraId="15258F0A"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1227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D75144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2F973C0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-0.25%</w:t>
            </w:r>
          </w:p>
        </w:tc>
        <w:tc>
          <w:tcPr>
            <w:tcW w:w="1144" w:type="dxa"/>
            <w:tcBorders>
              <w:top w:val="nil"/>
              <w:left w:val="nil"/>
              <w:bottom w:val="nil"/>
              <w:right w:val="single" w:sz="4" w:space="0" w:color="auto"/>
            </w:tcBorders>
            <w:shd w:val="clear" w:color="auto" w:fill="auto"/>
            <w:noWrap/>
            <w:vAlign w:val="center"/>
            <w:hideMark/>
          </w:tcPr>
          <w:p w14:paraId="57E6FC1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-0.21%</w:t>
            </w:r>
          </w:p>
        </w:tc>
        <w:tc>
          <w:tcPr>
            <w:tcW w:w="934" w:type="dxa"/>
            <w:tcBorders>
              <w:top w:val="nil"/>
              <w:left w:val="nil"/>
              <w:bottom w:val="nil"/>
              <w:right w:val="nil"/>
            </w:tcBorders>
            <w:shd w:val="clear" w:color="auto" w:fill="auto"/>
            <w:noWrap/>
            <w:vAlign w:val="center"/>
            <w:hideMark/>
          </w:tcPr>
          <w:p w14:paraId="5362AC0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B6DFA3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B239914"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ED31C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29C3DA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0EF6ABC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-0.48%</w:t>
            </w:r>
          </w:p>
        </w:tc>
        <w:tc>
          <w:tcPr>
            <w:tcW w:w="1144" w:type="dxa"/>
            <w:tcBorders>
              <w:top w:val="nil"/>
              <w:left w:val="nil"/>
              <w:bottom w:val="nil"/>
              <w:right w:val="single" w:sz="4" w:space="0" w:color="auto"/>
            </w:tcBorders>
            <w:shd w:val="clear" w:color="auto" w:fill="auto"/>
            <w:noWrap/>
            <w:vAlign w:val="center"/>
            <w:hideMark/>
          </w:tcPr>
          <w:p w14:paraId="2829B9C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-0.49%</w:t>
            </w:r>
          </w:p>
        </w:tc>
        <w:tc>
          <w:tcPr>
            <w:tcW w:w="934" w:type="dxa"/>
            <w:tcBorders>
              <w:top w:val="nil"/>
              <w:left w:val="nil"/>
              <w:bottom w:val="nil"/>
              <w:right w:val="nil"/>
            </w:tcBorders>
            <w:shd w:val="clear" w:color="auto" w:fill="auto"/>
            <w:noWrap/>
            <w:vAlign w:val="center"/>
            <w:hideMark/>
          </w:tcPr>
          <w:p w14:paraId="63C8ED1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E3D925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382365EA"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B451B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3AF647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2AAF2A9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-0.23%</w:t>
            </w:r>
          </w:p>
        </w:tc>
        <w:tc>
          <w:tcPr>
            <w:tcW w:w="1144" w:type="dxa"/>
            <w:tcBorders>
              <w:top w:val="nil"/>
              <w:left w:val="nil"/>
              <w:bottom w:val="nil"/>
              <w:right w:val="single" w:sz="4" w:space="0" w:color="auto"/>
            </w:tcBorders>
            <w:shd w:val="clear" w:color="auto" w:fill="auto"/>
            <w:noWrap/>
            <w:vAlign w:val="center"/>
            <w:hideMark/>
          </w:tcPr>
          <w:p w14:paraId="1D019D3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-0.27%</w:t>
            </w:r>
          </w:p>
        </w:tc>
        <w:tc>
          <w:tcPr>
            <w:tcW w:w="934" w:type="dxa"/>
            <w:tcBorders>
              <w:top w:val="nil"/>
              <w:left w:val="nil"/>
              <w:bottom w:val="nil"/>
              <w:right w:val="nil"/>
            </w:tcBorders>
            <w:shd w:val="clear" w:color="auto" w:fill="auto"/>
            <w:noWrap/>
            <w:vAlign w:val="center"/>
            <w:hideMark/>
          </w:tcPr>
          <w:p w14:paraId="61F980A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BC9648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FEB7F22"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09A30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9C0991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5CBDD4C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-0.58%</w:t>
            </w:r>
          </w:p>
        </w:tc>
        <w:tc>
          <w:tcPr>
            <w:tcW w:w="1144" w:type="dxa"/>
            <w:tcBorders>
              <w:top w:val="nil"/>
              <w:left w:val="nil"/>
              <w:bottom w:val="nil"/>
              <w:right w:val="single" w:sz="4" w:space="0" w:color="auto"/>
            </w:tcBorders>
            <w:shd w:val="clear" w:color="auto" w:fill="auto"/>
            <w:noWrap/>
            <w:vAlign w:val="center"/>
            <w:hideMark/>
          </w:tcPr>
          <w:p w14:paraId="7997E24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-0.67%</w:t>
            </w:r>
          </w:p>
        </w:tc>
        <w:tc>
          <w:tcPr>
            <w:tcW w:w="934" w:type="dxa"/>
            <w:tcBorders>
              <w:top w:val="nil"/>
              <w:left w:val="nil"/>
              <w:bottom w:val="nil"/>
              <w:right w:val="nil"/>
            </w:tcBorders>
            <w:shd w:val="clear" w:color="auto" w:fill="auto"/>
            <w:noWrap/>
            <w:vAlign w:val="center"/>
            <w:hideMark/>
          </w:tcPr>
          <w:p w14:paraId="52D19D4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E8BAFF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204A0B6" w14:textId="77777777" w:rsidTr="002E061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792FB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0C285CB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0378CAA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C02D55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-0.51%</w:t>
            </w:r>
          </w:p>
        </w:tc>
        <w:tc>
          <w:tcPr>
            <w:tcW w:w="934" w:type="dxa"/>
            <w:tcBorders>
              <w:top w:val="single" w:sz="8" w:space="0" w:color="auto"/>
              <w:left w:val="nil"/>
              <w:bottom w:val="single" w:sz="8" w:space="0" w:color="auto"/>
              <w:right w:val="nil"/>
            </w:tcBorders>
            <w:shd w:val="clear" w:color="auto" w:fill="auto"/>
            <w:noWrap/>
            <w:vAlign w:val="center"/>
            <w:hideMark/>
          </w:tcPr>
          <w:p w14:paraId="23BF235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6BB143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DF97364" w14:textId="77777777" w:rsidTr="002E061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696284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4994148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4" w:space="0" w:color="auto"/>
              <w:right w:val="nil"/>
            </w:tcBorders>
            <w:shd w:val="clear" w:color="auto" w:fill="auto"/>
            <w:noWrap/>
            <w:vAlign w:val="center"/>
            <w:hideMark/>
          </w:tcPr>
          <w:p w14:paraId="50E506C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-0.16%</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D41FF9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-0.19%</w:t>
            </w:r>
          </w:p>
        </w:tc>
        <w:tc>
          <w:tcPr>
            <w:tcW w:w="934" w:type="dxa"/>
            <w:tcBorders>
              <w:top w:val="single" w:sz="8" w:space="0" w:color="auto"/>
              <w:left w:val="nil"/>
              <w:bottom w:val="single" w:sz="4" w:space="0" w:color="auto"/>
              <w:right w:val="nil"/>
            </w:tcBorders>
            <w:shd w:val="clear" w:color="auto" w:fill="auto"/>
            <w:noWrap/>
            <w:vAlign w:val="center"/>
            <w:hideMark/>
          </w:tcPr>
          <w:p w14:paraId="67F75B5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1778BD0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r>
    </w:tbl>
    <w:p w14:paraId="372575EA" w14:textId="2206E17E" w:rsidR="000974B9" w:rsidRDefault="000974B9" w:rsidP="000974B9">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3</w:t>
      </w:r>
      <w:r w:rsidR="008754AC">
        <w:rPr>
          <w:noProof/>
        </w:rPr>
        <w:fldChar w:fldCharType="end"/>
      </w:r>
      <w:r>
        <w:t xml:space="preserve"> Experimental results for RA condition compared with </w:t>
      </w:r>
      <w:r w:rsidR="002E061F">
        <w:t>VTM-</w:t>
      </w:r>
      <w:r w:rsidR="002E061F">
        <w:rPr>
          <w:rFonts w:hint="eastAsia"/>
          <w:lang w:eastAsia="ja-JP"/>
        </w:rPr>
        <w:t>2</w:t>
      </w:r>
      <w:r w:rsidR="002E061F">
        <w:t>.0.1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2E061F" w:rsidRPr="002E061F" w14:paraId="2630CECC"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5ECA9E1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1EFF3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Random Access Main 10</w:t>
            </w:r>
          </w:p>
        </w:tc>
      </w:tr>
      <w:tr w:rsidR="002E061F" w:rsidRPr="002E061F" w14:paraId="2D2D12FD"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397A335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10522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 VTM-2.0.1</w:t>
            </w:r>
          </w:p>
        </w:tc>
      </w:tr>
      <w:tr w:rsidR="002E061F" w:rsidRPr="002E061F" w14:paraId="6C3D0FA0"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353E45C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108DE2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C3E803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C98AD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2E0DB5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74B3BA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DecT</w:t>
            </w:r>
            <w:proofErr w:type="spellEnd"/>
          </w:p>
        </w:tc>
      </w:tr>
      <w:tr w:rsidR="002E061F" w:rsidRPr="002E061F" w14:paraId="51CF385C" w14:textId="77777777" w:rsidTr="002E0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8D4B4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08E9FF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-0.24%</w:t>
            </w:r>
          </w:p>
        </w:tc>
        <w:tc>
          <w:tcPr>
            <w:tcW w:w="1144" w:type="dxa"/>
            <w:tcBorders>
              <w:top w:val="nil"/>
              <w:left w:val="nil"/>
              <w:bottom w:val="nil"/>
              <w:right w:val="nil"/>
            </w:tcBorders>
            <w:shd w:val="clear" w:color="auto" w:fill="auto"/>
            <w:noWrap/>
            <w:vAlign w:val="center"/>
            <w:hideMark/>
          </w:tcPr>
          <w:p w14:paraId="6A9B9C3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-1.78%</w:t>
            </w:r>
          </w:p>
        </w:tc>
        <w:tc>
          <w:tcPr>
            <w:tcW w:w="1144" w:type="dxa"/>
            <w:tcBorders>
              <w:top w:val="nil"/>
              <w:left w:val="nil"/>
              <w:bottom w:val="nil"/>
              <w:right w:val="single" w:sz="4" w:space="0" w:color="auto"/>
            </w:tcBorders>
            <w:shd w:val="clear" w:color="auto" w:fill="auto"/>
            <w:noWrap/>
            <w:vAlign w:val="center"/>
            <w:hideMark/>
          </w:tcPr>
          <w:p w14:paraId="6EC51A3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-1.51%</w:t>
            </w:r>
          </w:p>
        </w:tc>
        <w:tc>
          <w:tcPr>
            <w:tcW w:w="934" w:type="dxa"/>
            <w:tcBorders>
              <w:top w:val="nil"/>
              <w:left w:val="nil"/>
              <w:bottom w:val="nil"/>
              <w:right w:val="nil"/>
            </w:tcBorders>
            <w:shd w:val="clear" w:color="auto" w:fill="auto"/>
            <w:noWrap/>
            <w:vAlign w:val="center"/>
            <w:hideMark/>
          </w:tcPr>
          <w:p w14:paraId="1A8B6BD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1B542C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103%</w:t>
            </w:r>
          </w:p>
        </w:tc>
      </w:tr>
      <w:tr w:rsidR="002E061F" w:rsidRPr="002E061F" w14:paraId="13FE885D"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215A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BF4DD7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-0.10%</w:t>
            </w:r>
          </w:p>
        </w:tc>
        <w:tc>
          <w:tcPr>
            <w:tcW w:w="1144" w:type="dxa"/>
            <w:tcBorders>
              <w:top w:val="nil"/>
              <w:left w:val="nil"/>
              <w:bottom w:val="nil"/>
              <w:right w:val="nil"/>
            </w:tcBorders>
            <w:shd w:val="clear" w:color="auto" w:fill="auto"/>
            <w:noWrap/>
            <w:vAlign w:val="center"/>
            <w:hideMark/>
          </w:tcPr>
          <w:p w14:paraId="2BE1E4F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-0.46%</w:t>
            </w:r>
          </w:p>
        </w:tc>
        <w:tc>
          <w:tcPr>
            <w:tcW w:w="1144" w:type="dxa"/>
            <w:tcBorders>
              <w:top w:val="nil"/>
              <w:left w:val="nil"/>
              <w:bottom w:val="nil"/>
              <w:right w:val="single" w:sz="4" w:space="0" w:color="auto"/>
            </w:tcBorders>
            <w:shd w:val="clear" w:color="auto" w:fill="auto"/>
            <w:noWrap/>
            <w:vAlign w:val="center"/>
            <w:hideMark/>
          </w:tcPr>
          <w:p w14:paraId="141AC35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-0.20%</w:t>
            </w:r>
          </w:p>
        </w:tc>
        <w:tc>
          <w:tcPr>
            <w:tcW w:w="934" w:type="dxa"/>
            <w:tcBorders>
              <w:top w:val="nil"/>
              <w:left w:val="nil"/>
              <w:bottom w:val="nil"/>
              <w:right w:val="nil"/>
            </w:tcBorders>
            <w:shd w:val="clear" w:color="auto" w:fill="auto"/>
            <w:noWrap/>
            <w:vAlign w:val="center"/>
            <w:hideMark/>
          </w:tcPr>
          <w:p w14:paraId="61C5672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D132EF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4BC8FE49"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C2135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E6D4D0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423187A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-0.41%</w:t>
            </w:r>
          </w:p>
        </w:tc>
        <w:tc>
          <w:tcPr>
            <w:tcW w:w="1144" w:type="dxa"/>
            <w:tcBorders>
              <w:top w:val="nil"/>
              <w:left w:val="nil"/>
              <w:bottom w:val="nil"/>
              <w:right w:val="single" w:sz="4" w:space="0" w:color="auto"/>
            </w:tcBorders>
            <w:shd w:val="clear" w:color="auto" w:fill="auto"/>
            <w:noWrap/>
            <w:vAlign w:val="center"/>
            <w:hideMark/>
          </w:tcPr>
          <w:p w14:paraId="012EA1E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-0.30%</w:t>
            </w:r>
          </w:p>
        </w:tc>
        <w:tc>
          <w:tcPr>
            <w:tcW w:w="934" w:type="dxa"/>
            <w:tcBorders>
              <w:top w:val="nil"/>
              <w:left w:val="nil"/>
              <w:bottom w:val="nil"/>
              <w:right w:val="nil"/>
            </w:tcBorders>
            <w:shd w:val="clear" w:color="auto" w:fill="auto"/>
            <w:noWrap/>
            <w:vAlign w:val="center"/>
            <w:hideMark/>
          </w:tcPr>
          <w:p w14:paraId="7505311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33A39D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6188148E"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D01DE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318B3A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45B22F6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5FD101F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-0.15%</w:t>
            </w:r>
          </w:p>
        </w:tc>
        <w:tc>
          <w:tcPr>
            <w:tcW w:w="934" w:type="dxa"/>
            <w:tcBorders>
              <w:top w:val="nil"/>
              <w:left w:val="nil"/>
              <w:bottom w:val="nil"/>
              <w:right w:val="nil"/>
            </w:tcBorders>
            <w:shd w:val="clear" w:color="auto" w:fill="auto"/>
            <w:noWrap/>
            <w:vAlign w:val="center"/>
            <w:hideMark/>
          </w:tcPr>
          <w:p w14:paraId="70455D7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020487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492D381"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96EF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F71E7D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4FD8309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3CC287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3A39CF8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56DC180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518DA421" w14:textId="77777777" w:rsidTr="002E061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C8EB9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A02864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-0.09%</w:t>
            </w:r>
          </w:p>
        </w:tc>
        <w:tc>
          <w:tcPr>
            <w:tcW w:w="1144" w:type="dxa"/>
            <w:tcBorders>
              <w:top w:val="single" w:sz="8" w:space="0" w:color="auto"/>
              <w:left w:val="nil"/>
              <w:bottom w:val="single" w:sz="8" w:space="0" w:color="auto"/>
              <w:right w:val="nil"/>
            </w:tcBorders>
            <w:shd w:val="clear" w:color="auto" w:fill="auto"/>
            <w:noWrap/>
            <w:vAlign w:val="center"/>
            <w:hideMark/>
          </w:tcPr>
          <w:p w14:paraId="4DE7034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275836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-0.48%</w:t>
            </w:r>
          </w:p>
        </w:tc>
        <w:tc>
          <w:tcPr>
            <w:tcW w:w="934" w:type="dxa"/>
            <w:tcBorders>
              <w:top w:val="single" w:sz="8" w:space="0" w:color="auto"/>
              <w:left w:val="nil"/>
              <w:bottom w:val="single" w:sz="8" w:space="0" w:color="auto"/>
              <w:right w:val="nil"/>
            </w:tcBorders>
            <w:shd w:val="clear" w:color="auto" w:fill="auto"/>
            <w:noWrap/>
            <w:vAlign w:val="center"/>
            <w:hideMark/>
          </w:tcPr>
          <w:p w14:paraId="613EBA4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E7CB73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1010FE0" w14:textId="77777777" w:rsidTr="002E061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1DE561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09996A8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0.03%</w:t>
            </w:r>
          </w:p>
        </w:tc>
        <w:tc>
          <w:tcPr>
            <w:tcW w:w="1144" w:type="dxa"/>
            <w:tcBorders>
              <w:top w:val="single" w:sz="8" w:space="0" w:color="auto"/>
              <w:left w:val="nil"/>
              <w:bottom w:val="single" w:sz="4" w:space="0" w:color="auto"/>
              <w:right w:val="nil"/>
            </w:tcBorders>
            <w:shd w:val="clear" w:color="auto" w:fill="auto"/>
            <w:noWrap/>
            <w:vAlign w:val="center"/>
            <w:hideMark/>
          </w:tcPr>
          <w:p w14:paraId="5D97888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-0.30%</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195E006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-0.14%</w:t>
            </w:r>
          </w:p>
        </w:tc>
        <w:tc>
          <w:tcPr>
            <w:tcW w:w="934" w:type="dxa"/>
            <w:tcBorders>
              <w:top w:val="single" w:sz="8" w:space="0" w:color="auto"/>
              <w:left w:val="nil"/>
              <w:bottom w:val="single" w:sz="4" w:space="0" w:color="auto"/>
              <w:right w:val="nil"/>
            </w:tcBorders>
            <w:shd w:val="clear" w:color="auto" w:fill="auto"/>
            <w:noWrap/>
            <w:vAlign w:val="center"/>
            <w:hideMark/>
          </w:tcPr>
          <w:p w14:paraId="464178C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8C4626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bl>
    <w:p w14:paraId="3506BC94" w14:textId="4780D767" w:rsidR="000974B9" w:rsidRDefault="000974B9" w:rsidP="000974B9">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4</w:t>
      </w:r>
      <w:r w:rsidR="008754AC">
        <w:rPr>
          <w:noProof/>
        </w:rPr>
        <w:fldChar w:fldCharType="end"/>
      </w:r>
      <w:r>
        <w:t xml:space="preserve"> Experimental results for LD</w:t>
      </w:r>
      <w:r w:rsidR="002E061F">
        <w:t>B condition compared with VTM-</w:t>
      </w:r>
      <w:r w:rsidR="002E061F">
        <w:rPr>
          <w:rFonts w:hint="eastAsia"/>
          <w:lang w:eastAsia="ja-JP"/>
        </w:rPr>
        <w:t>2</w:t>
      </w:r>
      <w:r w:rsidR="002E061F">
        <w:t>.0.1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2E061F" w:rsidRPr="002E061F" w14:paraId="0F200F35"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05325D4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311C8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 xml:space="preserve">Low delay B Main10 </w:t>
            </w:r>
          </w:p>
        </w:tc>
      </w:tr>
      <w:tr w:rsidR="002E061F" w:rsidRPr="002E061F" w14:paraId="5C215994"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5BF4258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501AC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 VTM-2.0.1</w:t>
            </w:r>
          </w:p>
        </w:tc>
      </w:tr>
      <w:tr w:rsidR="002E061F" w:rsidRPr="002E061F" w14:paraId="3CA8EA89"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06766F9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8A2B74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55D57E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0265E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C0D1E9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E5BA3D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DecT</w:t>
            </w:r>
            <w:proofErr w:type="spellEnd"/>
          </w:p>
        </w:tc>
      </w:tr>
      <w:tr w:rsidR="002E061F" w:rsidRPr="002E061F" w14:paraId="5EA13471" w14:textId="77777777" w:rsidTr="002E0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3A608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5964EA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0253F8D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6A7E355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06D0E6E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17381C4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17DCEB3C"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65C7C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0AE6A1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3E281EA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42C34D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4EF441C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0B8C13B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2D55D6D9"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39268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887D8B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6E90DB5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-0.21%</w:t>
            </w:r>
          </w:p>
        </w:tc>
        <w:tc>
          <w:tcPr>
            <w:tcW w:w="1144" w:type="dxa"/>
            <w:tcBorders>
              <w:top w:val="nil"/>
              <w:left w:val="nil"/>
              <w:bottom w:val="nil"/>
              <w:right w:val="single" w:sz="4" w:space="0" w:color="auto"/>
            </w:tcBorders>
            <w:shd w:val="clear" w:color="auto" w:fill="auto"/>
            <w:noWrap/>
            <w:vAlign w:val="center"/>
            <w:hideMark/>
          </w:tcPr>
          <w:p w14:paraId="463C493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-0.41%</w:t>
            </w:r>
          </w:p>
        </w:tc>
        <w:tc>
          <w:tcPr>
            <w:tcW w:w="934" w:type="dxa"/>
            <w:tcBorders>
              <w:top w:val="nil"/>
              <w:left w:val="nil"/>
              <w:bottom w:val="nil"/>
              <w:right w:val="nil"/>
            </w:tcBorders>
            <w:shd w:val="clear" w:color="auto" w:fill="auto"/>
            <w:noWrap/>
            <w:vAlign w:val="center"/>
            <w:hideMark/>
          </w:tcPr>
          <w:p w14:paraId="11D09E8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B5DECE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B0DB1AD"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200B8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56681C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588D52F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0.20%</w:t>
            </w:r>
          </w:p>
        </w:tc>
        <w:tc>
          <w:tcPr>
            <w:tcW w:w="1144" w:type="dxa"/>
            <w:tcBorders>
              <w:top w:val="nil"/>
              <w:left w:val="nil"/>
              <w:bottom w:val="nil"/>
              <w:right w:val="single" w:sz="4" w:space="0" w:color="auto"/>
            </w:tcBorders>
            <w:shd w:val="clear" w:color="auto" w:fill="auto"/>
            <w:noWrap/>
            <w:vAlign w:val="center"/>
            <w:hideMark/>
          </w:tcPr>
          <w:p w14:paraId="40B46C8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0.14%</w:t>
            </w:r>
          </w:p>
        </w:tc>
        <w:tc>
          <w:tcPr>
            <w:tcW w:w="934" w:type="dxa"/>
            <w:tcBorders>
              <w:top w:val="nil"/>
              <w:left w:val="nil"/>
              <w:bottom w:val="nil"/>
              <w:right w:val="nil"/>
            </w:tcBorders>
            <w:shd w:val="clear" w:color="auto" w:fill="auto"/>
            <w:noWrap/>
            <w:vAlign w:val="center"/>
            <w:hideMark/>
          </w:tcPr>
          <w:p w14:paraId="64B4439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292F6A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146DA308"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5EC2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C205CE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50988BC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1.26%</w:t>
            </w:r>
          </w:p>
        </w:tc>
        <w:tc>
          <w:tcPr>
            <w:tcW w:w="1144" w:type="dxa"/>
            <w:tcBorders>
              <w:top w:val="nil"/>
              <w:left w:val="nil"/>
              <w:bottom w:val="nil"/>
              <w:right w:val="single" w:sz="4" w:space="0" w:color="auto"/>
            </w:tcBorders>
            <w:shd w:val="clear" w:color="auto" w:fill="auto"/>
            <w:noWrap/>
            <w:vAlign w:val="center"/>
            <w:hideMark/>
          </w:tcPr>
          <w:p w14:paraId="0737B2F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0.39%</w:t>
            </w:r>
          </w:p>
        </w:tc>
        <w:tc>
          <w:tcPr>
            <w:tcW w:w="934" w:type="dxa"/>
            <w:tcBorders>
              <w:top w:val="nil"/>
              <w:left w:val="nil"/>
              <w:bottom w:val="nil"/>
              <w:right w:val="nil"/>
            </w:tcBorders>
            <w:shd w:val="clear" w:color="auto" w:fill="auto"/>
            <w:noWrap/>
            <w:vAlign w:val="center"/>
            <w:hideMark/>
          </w:tcPr>
          <w:p w14:paraId="7ED9FE8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C07705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4F29F3C3" w14:textId="77777777" w:rsidTr="002E061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14333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1AFC84A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6479570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E0B898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-0.03%</w:t>
            </w:r>
          </w:p>
        </w:tc>
        <w:tc>
          <w:tcPr>
            <w:tcW w:w="934" w:type="dxa"/>
            <w:tcBorders>
              <w:top w:val="single" w:sz="8" w:space="0" w:color="auto"/>
              <w:left w:val="nil"/>
              <w:bottom w:val="single" w:sz="8" w:space="0" w:color="auto"/>
              <w:right w:val="nil"/>
            </w:tcBorders>
            <w:shd w:val="clear" w:color="auto" w:fill="auto"/>
            <w:noWrap/>
            <w:vAlign w:val="center"/>
            <w:hideMark/>
          </w:tcPr>
          <w:p w14:paraId="3BA78A1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5692E8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634241B7" w14:textId="77777777" w:rsidTr="002E061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779651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2727263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0.04%</w:t>
            </w:r>
          </w:p>
        </w:tc>
        <w:tc>
          <w:tcPr>
            <w:tcW w:w="1144" w:type="dxa"/>
            <w:tcBorders>
              <w:top w:val="single" w:sz="8" w:space="0" w:color="auto"/>
              <w:left w:val="nil"/>
              <w:bottom w:val="single" w:sz="4" w:space="0" w:color="auto"/>
              <w:right w:val="nil"/>
            </w:tcBorders>
            <w:shd w:val="clear" w:color="auto" w:fill="auto"/>
            <w:noWrap/>
            <w:vAlign w:val="center"/>
            <w:hideMark/>
          </w:tcPr>
          <w:p w14:paraId="23F24BE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21558AD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-0.55%</w:t>
            </w:r>
          </w:p>
        </w:tc>
        <w:tc>
          <w:tcPr>
            <w:tcW w:w="934" w:type="dxa"/>
            <w:tcBorders>
              <w:top w:val="single" w:sz="8" w:space="0" w:color="auto"/>
              <w:left w:val="nil"/>
              <w:bottom w:val="single" w:sz="4" w:space="0" w:color="auto"/>
              <w:right w:val="nil"/>
            </w:tcBorders>
            <w:shd w:val="clear" w:color="auto" w:fill="auto"/>
            <w:noWrap/>
            <w:vAlign w:val="center"/>
            <w:hideMark/>
          </w:tcPr>
          <w:p w14:paraId="69BB67D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58B7CD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bl>
    <w:p w14:paraId="2D9C09DF" w14:textId="5CCCE629" w:rsidR="002E061F" w:rsidRDefault="002E061F" w:rsidP="002E061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5</w:t>
      </w:r>
      <w:r w:rsidR="008754AC">
        <w:rPr>
          <w:noProof/>
        </w:rPr>
        <w:fldChar w:fldCharType="end"/>
      </w:r>
      <w:r>
        <w:t xml:space="preserve"> Experimental results for LDP condition compared with VTM-2.0.1 </w:t>
      </w:r>
      <w:r w:rsidR="00392AA4">
        <w:t>ALF ON</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2E061F" w:rsidRPr="002E061F" w14:paraId="1957F67E"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6287012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44C57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 xml:space="preserve">Low delay P Main10 </w:t>
            </w:r>
          </w:p>
        </w:tc>
      </w:tr>
      <w:tr w:rsidR="002E061F" w:rsidRPr="002E061F" w14:paraId="35554EBA"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5E98034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C2D44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 VTM-2.0.1</w:t>
            </w:r>
          </w:p>
        </w:tc>
      </w:tr>
      <w:tr w:rsidR="002E061F" w:rsidRPr="002E061F" w14:paraId="343B08AA"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24BA073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FB4AEE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1A7153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E66A8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F926F3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FC0D86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DecT</w:t>
            </w:r>
            <w:proofErr w:type="spellEnd"/>
          </w:p>
        </w:tc>
      </w:tr>
      <w:tr w:rsidR="002E061F" w:rsidRPr="002E061F" w14:paraId="64C021AF" w14:textId="77777777" w:rsidTr="002E0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C8376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702357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6ACB232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0E0F623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7F3868F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321EDAE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7C34B5DA"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D9340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CACE6C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701D2C2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A342DF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2ED4F79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3B2B039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27A332A0"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166C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B40C06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-0.07%</w:t>
            </w:r>
          </w:p>
        </w:tc>
        <w:tc>
          <w:tcPr>
            <w:tcW w:w="1144" w:type="dxa"/>
            <w:tcBorders>
              <w:top w:val="nil"/>
              <w:left w:val="nil"/>
              <w:bottom w:val="nil"/>
              <w:right w:val="nil"/>
            </w:tcBorders>
            <w:shd w:val="clear" w:color="auto" w:fill="auto"/>
            <w:noWrap/>
            <w:vAlign w:val="center"/>
            <w:hideMark/>
          </w:tcPr>
          <w:p w14:paraId="3E22F12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-0.52%</w:t>
            </w:r>
          </w:p>
        </w:tc>
        <w:tc>
          <w:tcPr>
            <w:tcW w:w="1144" w:type="dxa"/>
            <w:tcBorders>
              <w:top w:val="nil"/>
              <w:left w:val="nil"/>
              <w:bottom w:val="nil"/>
              <w:right w:val="single" w:sz="4" w:space="0" w:color="auto"/>
            </w:tcBorders>
            <w:shd w:val="clear" w:color="auto" w:fill="auto"/>
            <w:noWrap/>
            <w:vAlign w:val="center"/>
            <w:hideMark/>
          </w:tcPr>
          <w:p w14:paraId="5D8A8A6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-0.51%</w:t>
            </w:r>
          </w:p>
        </w:tc>
        <w:tc>
          <w:tcPr>
            <w:tcW w:w="934" w:type="dxa"/>
            <w:tcBorders>
              <w:top w:val="nil"/>
              <w:left w:val="nil"/>
              <w:bottom w:val="nil"/>
              <w:right w:val="nil"/>
            </w:tcBorders>
            <w:shd w:val="clear" w:color="auto" w:fill="auto"/>
            <w:noWrap/>
            <w:vAlign w:val="center"/>
            <w:hideMark/>
          </w:tcPr>
          <w:p w14:paraId="26EBBF4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D169D7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720ACB4"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9E28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3D4ADB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2119EAD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7A527F3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-0.20%</w:t>
            </w:r>
          </w:p>
        </w:tc>
        <w:tc>
          <w:tcPr>
            <w:tcW w:w="934" w:type="dxa"/>
            <w:tcBorders>
              <w:top w:val="nil"/>
              <w:left w:val="nil"/>
              <w:bottom w:val="nil"/>
              <w:right w:val="nil"/>
            </w:tcBorders>
            <w:shd w:val="clear" w:color="auto" w:fill="auto"/>
            <w:noWrap/>
            <w:vAlign w:val="center"/>
            <w:hideMark/>
          </w:tcPr>
          <w:p w14:paraId="49E71D4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25BCEF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D8CEFB3"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8E6BB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1C6AAF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7D997FA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0.78%</w:t>
            </w:r>
          </w:p>
        </w:tc>
        <w:tc>
          <w:tcPr>
            <w:tcW w:w="1144" w:type="dxa"/>
            <w:tcBorders>
              <w:top w:val="nil"/>
              <w:left w:val="nil"/>
              <w:bottom w:val="nil"/>
              <w:right w:val="single" w:sz="4" w:space="0" w:color="auto"/>
            </w:tcBorders>
            <w:shd w:val="clear" w:color="auto" w:fill="auto"/>
            <w:noWrap/>
            <w:vAlign w:val="center"/>
            <w:hideMark/>
          </w:tcPr>
          <w:p w14:paraId="04C2ECC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0.21%</w:t>
            </w:r>
          </w:p>
        </w:tc>
        <w:tc>
          <w:tcPr>
            <w:tcW w:w="934" w:type="dxa"/>
            <w:tcBorders>
              <w:top w:val="nil"/>
              <w:left w:val="nil"/>
              <w:bottom w:val="nil"/>
              <w:right w:val="nil"/>
            </w:tcBorders>
            <w:shd w:val="clear" w:color="auto" w:fill="auto"/>
            <w:noWrap/>
            <w:vAlign w:val="center"/>
            <w:hideMark/>
          </w:tcPr>
          <w:p w14:paraId="45036B1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F2FF31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7EE1F68B" w14:textId="77777777" w:rsidTr="002E061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D4910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2FCC7BB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-0.03%</w:t>
            </w:r>
          </w:p>
        </w:tc>
        <w:tc>
          <w:tcPr>
            <w:tcW w:w="1144" w:type="dxa"/>
            <w:tcBorders>
              <w:top w:val="single" w:sz="8" w:space="0" w:color="auto"/>
              <w:left w:val="nil"/>
              <w:bottom w:val="single" w:sz="8" w:space="0" w:color="auto"/>
              <w:right w:val="nil"/>
            </w:tcBorders>
            <w:shd w:val="clear" w:color="auto" w:fill="auto"/>
            <w:noWrap/>
            <w:vAlign w:val="center"/>
            <w:hideMark/>
          </w:tcPr>
          <w:p w14:paraId="52B2912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777006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-0.23%</w:t>
            </w:r>
          </w:p>
        </w:tc>
        <w:tc>
          <w:tcPr>
            <w:tcW w:w="934" w:type="dxa"/>
            <w:tcBorders>
              <w:top w:val="single" w:sz="8" w:space="0" w:color="auto"/>
              <w:left w:val="nil"/>
              <w:bottom w:val="single" w:sz="8" w:space="0" w:color="auto"/>
              <w:right w:val="nil"/>
            </w:tcBorders>
            <w:shd w:val="clear" w:color="auto" w:fill="auto"/>
            <w:noWrap/>
            <w:vAlign w:val="center"/>
            <w:hideMark/>
          </w:tcPr>
          <w:p w14:paraId="1B5624B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2CC338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3426A0C" w14:textId="77777777" w:rsidTr="002E061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DBC224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757C4B0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0.05%</w:t>
            </w:r>
          </w:p>
        </w:tc>
        <w:tc>
          <w:tcPr>
            <w:tcW w:w="1144" w:type="dxa"/>
            <w:tcBorders>
              <w:top w:val="single" w:sz="8" w:space="0" w:color="auto"/>
              <w:left w:val="nil"/>
              <w:bottom w:val="single" w:sz="4" w:space="0" w:color="auto"/>
              <w:right w:val="nil"/>
            </w:tcBorders>
            <w:shd w:val="clear" w:color="auto" w:fill="auto"/>
            <w:noWrap/>
            <w:vAlign w:val="center"/>
            <w:hideMark/>
          </w:tcPr>
          <w:p w14:paraId="3C56EC5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6DB674D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-0.26%</w:t>
            </w:r>
          </w:p>
        </w:tc>
        <w:tc>
          <w:tcPr>
            <w:tcW w:w="934" w:type="dxa"/>
            <w:tcBorders>
              <w:top w:val="single" w:sz="8" w:space="0" w:color="auto"/>
              <w:left w:val="nil"/>
              <w:bottom w:val="single" w:sz="4" w:space="0" w:color="auto"/>
              <w:right w:val="nil"/>
            </w:tcBorders>
            <w:shd w:val="clear" w:color="auto" w:fill="auto"/>
            <w:noWrap/>
            <w:vAlign w:val="center"/>
            <w:hideMark/>
          </w:tcPr>
          <w:p w14:paraId="0BAD39C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0F8DF02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bl>
    <w:p w14:paraId="6077F9E5" w14:textId="0CE454D3" w:rsidR="000974B9" w:rsidRDefault="000974B9" w:rsidP="000974B9">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6</w:t>
      </w:r>
      <w:r w:rsidR="008754AC">
        <w:rPr>
          <w:noProof/>
        </w:rPr>
        <w:fldChar w:fldCharType="end"/>
      </w:r>
      <w:r>
        <w:t xml:space="preserve"> Experimental results</w:t>
      </w:r>
      <w:r w:rsidR="00392AA4">
        <w:t xml:space="preserve"> for AI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92AA4" w:rsidRPr="00392AA4" w14:paraId="1B26CA89"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67D2A68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4A5EE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 xml:space="preserve">All Intra Main10 </w:t>
            </w:r>
          </w:p>
        </w:tc>
      </w:tr>
      <w:tr w:rsidR="00392AA4" w:rsidRPr="00392AA4" w14:paraId="1EC1B4CB"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3A34B9B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C59A6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 VTM-2.0.1</w:t>
            </w:r>
          </w:p>
        </w:tc>
      </w:tr>
      <w:tr w:rsidR="00392AA4" w:rsidRPr="00392AA4" w14:paraId="4965092B"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084192E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6ACB85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B291CC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341CE1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E8C335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39AEC3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DecT</w:t>
            </w:r>
            <w:proofErr w:type="spellEnd"/>
          </w:p>
        </w:tc>
      </w:tr>
      <w:tr w:rsidR="00392AA4" w:rsidRPr="00392AA4" w14:paraId="4B2C4CE2"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D94E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lastRenderedPageBreak/>
              <w:t>Class A1</w:t>
            </w:r>
          </w:p>
        </w:tc>
        <w:tc>
          <w:tcPr>
            <w:tcW w:w="1144" w:type="dxa"/>
            <w:tcBorders>
              <w:top w:val="nil"/>
              <w:left w:val="nil"/>
              <w:bottom w:val="nil"/>
              <w:right w:val="nil"/>
            </w:tcBorders>
            <w:shd w:val="clear" w:color="auto" w:fill="auto"/>
            <w:noWrap/>
            <w:vAlign w:val="center"/>
            <w:hideMark/>
          </w:tcPr>
          <w:p w14:paraId="3DE568E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24F67F1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-2.04%</w:t>
            </w:r>
          </w:p>
        </w:tc>
        <w:tc>
          <w:tcPr>
            <w:tcW w:w="1144" w:type="dxa"/>
            <w:tcBorders>
              <w:top w:val="nil"/>
              <w:left w:val="nil"/>
              <w:bottom w:val="nil"/>
              <w:right w:val="single" w:sz="4" w:space="0" w:color="auto"/>
            </w:tcBorders>
            <w:shd w:val="clear" w:color="auto" w:fill="auto"/>
            <w:noWrap/>
            <w:vAlign w:val="center"/>
            <w:hideMark/>
          </w:tcPr>
          <w:p w14:paraId="1F75B9D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-1.44%</w:t>
            </w:r>
          </w:p>
        </w:tc>
        <w:tc>
          <w:tcPr>
            <w:tcW w:w="934" w:type="dxa"/>
            <w:tcBorders>
              <w:top w:val="nil"/>
              <w:left w:val="nil"/>
              <w:bottom w:val="nil"/>
              <w:right w:val="nil"/>
            </w:tcBorders>
            <w:shd w:val="clear" w:color="auto" w:fill="auto"/>
            <w:noWrap/>
            <w:vAlign w:val="center"/>
            <w:hideMark/>
          </w:tcPr>
          <w:p w14:paraId="02685BC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896C5B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0449B7AB"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E62A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A6A7CE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424574D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-0.29%</w:t>
            </w:r>
          </w:p>
        </w:tc>
        <w:tc>
          <w:tcPr>
            <w:tcW w:w="1144" w:type="dxa"/>
            <w:tcBorders>
              <w:top w:val="nil"/>
              <w:left w:val="nil"/>
              <w:bottom w:val="nil"/>
              <w:right w:val="single" w:sz="4" w:space="0" w:color="auto"/>
            </w:tcBorders>
            <w:shd w:val="clear" w:color="auto" w:fill="auto"/>
            <w:noWrap/>
            <w:vAlign w:val="center"/>
            <w:hideMark/>
          </w:tcPr>
          <w:p w14:paraId="7D9F4EC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-0.22%</w:t>
            </w:r>
          </w:p>
        </w:tc>
        <w:tc>
          <w:tcPr>
            <w:tcW w:w="934" w:type="dxa"/>
            <w:tcBorders>
              <w:top w:val="nil"/>
              <w:left w:val="nil"/>
              <w:bottom w:val="nil"/>
              <w:right w:val="nil"/>
            </w:tcBorders>
            <w:shd w:val="clear" w:color="auto" w:fill="auto"/>
            <w:noWrap/>
            <w:vAlign w:val="center"/>
            <w:hideMark/>
          </w:tcPr>
          <w:p w14:paraId="639E858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376814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321FBF26"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17C3C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9BFA7E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489827B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-0.53%</w:t>
            </w:r>
          </w:p>
        </w:tc>
        <w:tc>
          <w:tcPr>
            <w:tcW w:w="1144" w:type="dxa"/>
            <w:tcBorders>
              <w:top w:val="nil"/>
              <w:left w:val="nil"/>
              <w:bottom w:val="nil"/>
              <w:right w:val="single" w:sz="4" w:space="0" w:color="auto"/>
            </w:tcBorders>
            <w:shd w:val="clear" w:color="auto" w:fill="auto"/>
            <w:noWrap/>
            <w:vAlign w:val="center"/>
            <w:hideMark/>
          </w:tcPr>
          <w:p w14:paraId="1039AF7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-0.53%</w:t>
            </w:r>
          </w:p>
        </w:tc>
        <w:tc>
          <w:tcPr>
            <w:tcW w:w="934" w:type="dxa"/>
            <w:tcBorders>
              <w:top w:val="nil"/>
              <w:left w:val="nil"/>
              <w:bottom w:val="nil"/>
              <w:right w:val="nil"/>
            </w:tcBorders>
            <w:shd w:val="clear" w:color="auto" w:fill="auto"/>
            <w:noWrap/>
            <w:vAlign w:val="center"/>
            <w:hideMark/>
          </w:tcPr>
          <w:p w14:paraId="100D435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7DD5C0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2EFD2BC0"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F4E96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CAACAA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3F2DC91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-0.22%</w:t>
            </w:r>
          </w:p>
        </w:tc>
        <w:tc>
          <w:tcPr>
            <w:tcW w:w="1144" w:type="dxa"/>
            <w:tcBorders>
              <w:top w:val="nil"/>
              <w:left w:val="nil"/>
              <w:bottom w:val="nil"/>
              <w:right w:val="single" w:sz="4" w:space="0" w:color="auto"/>
            </w:tcBorders>
            <w:shd w:val="clear" w:color="auto" w:fill="auto"/>
            <w:noWrap/>
            <w:vAlign w:val="center"/>
            <w:hideMark/>
          </w:tcPr>
          <w:p w14:paraId="5A87DEB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-0.26%</w:t>
            </w:r>
          </w:p>
        </w:tc>
        <w:tc>
          <w:tcPr>
            <w:tcW w:w="934" w:type="dxa"/>
            <w:tcBorders>
              <w:top w:val="nil"/>
              <w:left w:val="nil"/>
              <w:bottom w:val="nil"/>
              <w:right w:val="nil"/>
            </w:tcBorders>
            <w:shd w:val="clear" w:color="auto" w:fill="auto"/>
            <w:noWrap/>
            <w:vAlign w:val="center"/>
            <w:hideMark/>
          </w:tcPr>
          <w:p w14:paraId="2977827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8D42E3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5CD6ACD4"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43AB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8CC7F4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283AAA1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-0.71%</w:t>
            </w:r>
          </w:p>
        </w:tc>
        <w:tc>
          <w:tcPr>
            <w:tcW w:w="1144" w:type="dxa"/>
            <w:tcBorders>
              <w:top w:val="nil"/>
              <w:left w:val="nil"/>
              <w:bottom w:val="nil"/>
              <w:right w:val="single" w:sz="4" w:space="0" w:color="auto"/>
            </w:tcBorders>
            <w:shd w:val="clear" w:color="auto" w:fill="auto"/>
            <w:noWrap/>
            <w:vAlign w:val="center"/>
            <w:hideMark/>
          </w:tcPr>
          <w:p w14:paraId="6D9D220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-0.84%</w:t>
            </w:r>
          </w:p>
        </w:tc>
        <w:tc>
          <w:tcPr>
            <w:tcW w:w="934" w:type="dxa"/>
            <w:tcBorders>
              <w:top w:val="nil"/>
              <w:left w:val="nil"/>
              <w:bottom w:val="nil"/>
              <w:right w:val="nil"/>
            </w:tcBorders>
            <w:shd w:val="clear" w:color="auto" w:fill="auto"/>
            <w:noWrap/>
            <w:vAlign w:val="center"/>
            <w:hideMark/>
          </w:tcPr>
          <w:p w14:paraId="402E69C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F9D33B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103%</w:t>
            </w:r>
          </w:p>
        </w:tc>
      </w:tr>
      <w:tr w:rsidR="00392AA4" w:rsidRPr="00392AA4" w14:paraId="607E48BF" w14:textId="77777777" w:rsidTr="00392AA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B132A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52F22C1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-0.02%</w:t>
            </w:r>
          </w:p>
        </w:tc>
        <w:tc>
          <w:tcPr>
            <w:tcW w:w="1144" w:type="dxa"/>
            <w:tcBorders>
              <w:top w:val="single" w:sz="8" w:space="0" w:color="auto"/>
              <w:left w:val="nil"/>
              <w:bottom w:val="single" w:sz="8" w:space="0" w:color="auto"/>
              <w:right w:val="nil"/>
            </w:tcBorders>
            <w:shd w:val="clear" w:color="auto" w:fill="auto"/>
            <w:noWrap/>
            <w:vAlign w:val="center"/>
            <w:hideMark/>
          </w:tcPr>
          <w:p w14:paraId="2F92DB0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-0.70%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FEA7A5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-0.62%</w:t>
            </w:r>
          </w:p>
        </w:tc>
        <w:tc>
          <w:tcPr>
            <w:tcW w:w="934" w:type="dxa"/>
            <w:tcBorders>
              <w:top w:val="single" w:sz="8" w:space="0" w:color="auto"/>
              <w:left w:val="nil"/>
              <w:bottom w:val="single" w:sz="8" w:space="0" w:color="auto"/>
              <w:right w:val="nil"/>
            </w:tcBorders>
            <w:shd w:val="clear" w:color="auto" w:fill="auto"/>
            <w:noWrap/>
            <w:vAlign w:val="center"/>
            <w:hideMark/>
          </w:tcPr>
          <w:p w14:paraId="5164DFD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5EBC20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35A22E2A" w14:textId="77777777" w:rsidTr="00392AA4">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7B9C3E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5C9DE3D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4" w:space="0" w:color="auto"/>
              <w:right w:val="nil"/>
            </w:tcBorders>
            <w:shd w:val="clear" w:color="auto" w:fill="auto"/>
            <w:noWrap/>
            <w:vAlign w:val="center"/>
            <w:hideMark/>
          </w:tcPr>
          <w:p w14:paraId="303B78C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-0.17%</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495BF9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-0.18%</w:t>
            </w:r>
          </w:p>
        </w:tc>
        <w:tc>
          <w:tcPr>
            <w:tcW w:w="934" w:type="dxa"/>
            <w:tcBorders>
              <w:top w:val="single" w:sz="8" w:space="0" w:color="auto"/>
              <w:left w:val="nil"/>
              <w:bottom w:val="single" w:sz="4" w:space="0" w:color="auto"/>
              <w:right w:val="nil"/>
            </w:tcBorders>
            <w:shd w:val="clear" w:color="auto" w:fill="auto"/>
            <w:noWrap/>
            <w:vAlign w:val="center"/>
            <w:hideMark/>
          </w:tcPr>
          <w:p w14:paraId="2FE4C8E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76FBD18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bl>
    <w:p w14:paraId="2F94E73A" w14:textId="4A00F060" w:rsidR="000974B9" w:rsidRDefault="000974B9" w:rsidP="000974B9">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7</w:t>
      </w:r>
      <w:r w:rsidR="008754AC">
        <w:rPr>
          <w:noProof/>
        </w:rPr>
        <w:fldChar w:fldCharType="end"/>
      </w:r>
      <w:r>
        <w:t xml:space="preserve"> Experimental results for RA</w:t>
      </w:r>
      <w:r w:rsidR="00392AA4">
        <w:t xml:space="preserve">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92AA4" w:rsidRPr="00392AA4" w14:paraId="43D3C138"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7917976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17DF0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Random Access Main 10</w:t>
            </w:r>
          </w:p>
        </w:tc>
      </w:tr>
      <w:tr w:rsidR="00392AA4" w:rsidRPr="00392AA4" w14:paraId="43A36DD5"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2DA86B9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346F6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 VTM-2.0.1</w:t>
            </w:r>
          </w:p>
        </w:tc>
      </w:tr>
      <w:tr w:rsidR="00392AA4" w:rsidRPr="00392AA4" w14:paraId="6F055D7A"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6FB957E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46EE6E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D9C202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8B416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E58EB3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443FB1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DecT</w:t>
            </w:r>
            <w:proofErr w:type="spellEnd"/>
          </w:p>
        </w:tc>
      </w:tr>
      <w:tr w:rsidR="00392AA4" w:rsidRPr="00392AA4" w14:paraId="32B9AD6B"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FF85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A473EE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-0.31%</w:t>
            </w:r>
          </w:p>
        </w:tc>
        <w:tc>
          <w:tcPr>
            <w:tcW w:w="1144" w:type="dxa"/>
            <w:tcBorders>
              <w:top w:val="nil"/>
              <w:left w:val="nil"/>
              <w:bottom w:val="nil"/>
              <w:right w:val="nil"/>
            </w:tcBorders>
            <w:shd w:val="clear" w:color="auto" w:fill="auto"/>
            <w:noWrap/>
            <w:vAlign w:val="center"/>
            <w:hideMark/>
          </w:tcPr>
          <w:p w14:paraId="3A4421B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-2.76%</w:t>
            </w:r>
          </w:p>
        </w:tc>
        <w:tc>
          <w:tcPr>
            <w:tcW w:w="1144" w:type="dxa"/>
            <w:tcBorders>
              <w:top w:val="nil"/>
              <w:left w:val="nil"/>
              <w:bottom w:val="nil"/>
              <w:right w:val="single" w:sz="4" w:space="0" w:color="auto"/>
            </w:tcBorders>
            <w:shd w:val="clear" w:color="auto" w:fill="auto"/>
            <w:noWrap/>
            <w:vAlign w:val="center"/>
            <w:hideMark/>
          </w:tcPr>
          <w:p w14:paraId="62CD68F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-2.11%</w:t>
            </w:r>
          </w:p>
        </w:tc>
        <w:tc>
          <w:tcPr>
            <w:tcW w:w="934" w:type="dxa"/>
            <w:tcBorders>
              <w:top w:val="nil"/>
              <w:left w:val="nil"/>
              <w:bottom w:val="nil"/>
              <w:right w:val="nil"/>
            </w:tcBorders>
            <w:shd w:val="clear" w:color="auto" w:fill="auto"/>
            <w:noWrap/>
            <w:vAlign w:val="center"/>
            <w:hideMark/>
          </w:tcPr>
          <w:p w14:paraId="7D412B5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8279CD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104%</w:t>
            </w:r>
          </w:p>
        </w:tc>
      </w:tr>
      <w:tr w:rsidR="00392AA4" w:rsidRPr="00392AA4" w14:paraId="5868467F"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3EA14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5BD547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-0.13%</w:t>
            </w:r>
          </w:p>
        </w:tc>
        <w:tc>
          <w:tcPr>
            <w:tcW w:w="1144" w:type="dxa"/>
            <w:tcBorders>
              <w:top w:val="nil"/>
              <w:left w:val="nil"/>
              <w:bottom w:val="nil"/>
              <w:right w:val="nil"/>
            </w:tcBorders>
            <w:shd w:val="clear" w:color="auto" w:fill="auto"/>
            <w:noWrap/>
            <w:vAlign w:val="center"/>
            <w:hideMark/>
          </w:tcPr>
          <w:p w14:paraId="3B5D495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-0.37%</w:t>
            </w:r>
          </w:p>
        </w:tc>
        <w:tc>
          <w:tcPr>
            <w:tcW w:w="1144" w:type="dxa"/>
            <w:tcBorders>
              <w:top w:val="nil"/>
              <w:left w:val="nil"/>
              <w:bottom w:val="nil"/>
              <w:right w:val="single" w:sz="4" w:space="0" w:color="auto"/>
            </w:tcBorders>
            <w:shd w:val="clear" w:color="auto" w:fill="auto"/>
            <w:noWrap/>
            <w:vAlign w:val="center"/>
            <w:hideMark/>
          </w:tcPr>
          <w:p w14:paraId="04D47E9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-0.11%</w:t>
            </w:r>
          </w:p>
        </w:tc>
        <w:tc>
          <w:tcPr>
            <w:tcW w:w="934" w:type="dxa"/>
            <w:tcBorders>
              <w:top w:val="nil"/>
              <w:left w:val="nil"/>
              <w:bottom w:val="nil"/>
              <w:right w:val="nil"/>
            </w:tcBorders>
            <w:shd w:val="clear" w:color="auto" w:fill="auto"/>
            <w:noWrap/>
            <w:vAlign w:val="center"/>
            <w:hideMark/>
          </w:tcPr>
          <w:p w14:paraId="6708CF0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7FB228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103%</w:t>
            </w:r>
          </w:p>
        </w:tc>
      </w:tr>
      <w:tr w:rsidR="00392AA4" w:rsidRPr="00392AA4" w14:paraId="6DB7EE64"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654B7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00D834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317118B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-0.37%</w:t>
            </w:r>
          </w:p>
        </w:tc>
        <w:tc>
          <w:tcPr>
            <w:tcW w:w="1144" w:type="dxa"/>
            <w:tcBorders>
              <w:top w:val="nil"/>
              <w:left w:val="nil"/>
              <w:bottom w:val="nil"/>
              <w:right w:val="single" w:sz="4" w:space="0" w:color="auto"/>
            </w:tcBorders>
            <w:shd w:val="clear" w:color="auto" w:fill="auto"/>
            <w:noWrap/>
            <w:vAlign w:val="center"/>
            <w:hideMark/>
          </w:tcPr>
          <w:p w14:paraId="5ACE4F5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-0.19%</w:t>
            </w:r>
          </w:p>
        </w:tc>
        <w:tc>
          <w:tcPr>
            <w:tcW w:w="934" w:type="dxa"/>
            <w:tcBorders>
              <w:top w:val="nil"/>
              <w:left w:val="nil"/>
              <w:bottom w:val="nil"/>
              <w:right w:val="nil"/>
            </w:tcBorders>
            <w:shd w:val="clear" w:color="auto" w:fill="auto"/>
            <w:noWrap/>
            <w:vAlign w:val="center"/>
            <w:hideMark/>
          </w:tcPr>
          <w:p w14:paraId="37C5B5A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6D6E91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4A0B481C"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415B8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A6124C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1BCCE53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nil"/>
              <w:left w:val="nil"/>
              <w:bottom w:val="nil"/>
              <w:right w:val="single" w:sz="4" w:space="0" w:color="auto"/>
            </w:tcBorders>
            <w:shd w:val="clear" w:color="auto" w:fill="auto"/>
            <w:noWrap/>
            <w:vAlign w:val="center"/>
            <w:hideMark/>
          </w:tcPr>
          <w:p w14:paraId="1E828A0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-0.16%</w:t>
            </w:r>
          </w:p>
        </w:tc>
        <w:tc>
          <w:tcPr>
            <w:tcW w:w="934" w:type="dxa"/>
            <w:tcBorders>
              <w:top w:val="nil"/>
              <w:left w:val="nil"/>
              <w:bottom w:val="nil"/>
              <w:right w:val="nil"/>
            </w:tcBorders>
            <w:shd w:val="clear" w:color="auto" w:fill="auto"/>
            <w:noWrap/>
            <w:vAlign w:val="center"/>
            <w:hideMark/>
          </w:tcPr>
          <w:p w14:paraId="10F5417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BDCA0A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101%</w:t>
            </w:r>
          </w:p>
        </w:tc>
      </w:tr>
      <w:tr w:rsidR="00392AA4" w:rsidRPr="00392AA4" w14:paraId="7AEFCE17"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DA2B2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5B6F80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7755CB2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15E9FB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1622B4C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4C7D389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54BF1174" w14:textId="77777777" w:rsidTr="00392AA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C24A2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24A2C4E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-0.10%</w:t>
            </w:r>
          </w:p>
        </w:tc>
        <w:tc>
          <w:tcPr>
            <w:tcW w:w="1144" w:type="dxa"/>
            <w:tcBorders>
              <w:top w:val="single" w:sz="8" w:space="0" w:color="auto"/>
              <w:left w:val="nil"/>
              <w:bottom w:val="single" w:sz="8" w:space="0" w:color="auto"/>
              <w:right w:val="nil"/>
            </w:tcBorders>
            <w:shd w:val="clear" w:color="auto" w:fill="auto"/>
            <w:noWrap/>
            <w:vAlign w:val="center"/>
            <w:hideMark/>
          </w:tcPr>
          <w:p w14:paraId="1368C7D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-0.75%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5C7F2A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-0.55%</w:t>
            </w:r>
          </w:p>
        </w:tc>
        <w:tc>
          <w:tcPr>
            <w:tcW w:w="934" w:type="dxa"/>
            <w:tcBorders>
              <w:top w:val="single" w:sz="8" w:space="0" w:color="auto"/>
              <w:left w:val="nil"/>
              <w:bottom w:val="single" w:sz="8" w:space="0" w:color="auto"/>
              <w:right w:val="nil"/>
            </w:tcBorders>
            <w:shd w:val="clear" w:color="auto" w:fill="auto"/>
            <w:noWrap/>
            <w:vAlign w:val="center"/>
            <w:hideMark/>
          </w:tcPr>
          <w:p w14:paraId="52B4BF3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B17A26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42AEC2F9" w14:textId="77777777" w:rsidTr="00392AA4">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10D71A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3BCEA7D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-0.02%</w:t>
            </w:r>
          </w:p>
        </w:tc>
        <w:tc>
          <w:tcPr>
            <w:tcW w:w="1144" w:type="dxa"/>
            <w:tcBorders>
              <w:top w:val="single" w:sz="8" w:space="0" w:color="auto"/>
              <w:left w:val="nil"/>
              <w:bottom w:val="single" w:sz="4" w:space="0" w:color="auto"/>
              <w:right w:val="nil"/>
            </w:tcBorders>
            <w:shd w:val="clear" w:color="auto" w:fill="auto"/>
            <w:noWrap/>
            <w:vAlign w:val="center"/>
            <w:hideMark/>
          </w:tcPr>
          <w:p w14:paraId="020A444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-0.04%</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EE9B80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-0.14%</w:t>
            </w:r>
          </w:p>
        </w:tc>
        <w:tc>
          <w:tcPr>
            <w:tcW w:w="934" w:type="dxa"/>
            <w:tcBorders>
              <w:top w:val="single" w:sz="8" w:space="0" w:color="auto"/>
              <w:left w:val="nil"/>
              <w:bottom w:val="single" w:sz="4" w:space="0" w:color="auto"/>
              <w:right w:val="nil"/>
            </w:tcBorders>
            <w:shd w:val="clear" w:color="auto" w:fill="auto"/>
            <w:noWrap/>
            <w:vAlign w:val="center"/>
            <w:hideMark/>
          </w:tcPr>
          <w:p w14:paraId="4745976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3CEE18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bl>
    <w:p w14:paraId="591B7482" w14:textId="591CA773" w:rsidR="000974B9" w:rsidRDefault="000974B9" w:rsidP="000974B9">
      <w:pPr>
        <w:pStyle w:val="af0"/>
        <w:keepNext/>
        <w:jc w:val="center"/>
      </w:pPr>
      <w:bookmarkStart w:id="85" w:name="_Ref516662442"/>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8</w:t>
      </w:r>
      <w:r w:rsidR="008754AC">
        <w:rPr>
          <w:noProof/>
        </w:rPr>
        <w:fldChar w:fldCharType="end"/>
      </w:r>
      <w:bookmarkEnd w:id="85"/>
      <w:r>
        <w:t xml:space="preserve"> Experimental results for LDB condition compared with </w:t>
      </w:r>
      <w:r w:rsidR="00392AA4">
        <w:t>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92AA4" w:rsidRPr="00392AA4" w14:paraId="492FDBF0"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1800986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E31F2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 xml:space="preserve">Low delay B Main10 </w:t>
            </w:r>
          </w:p>
        </w:tc>
      </w:tr>
      <w:tr w:rsidR="00392AA4" w:rsidRPr="00392AA4" w14:paraId="30E52591"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4C1550D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CA387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 VTM-2.0.1</w:t>
            </w:r>
          </w:p>
        </w:tc>
      </w:tr>
      <w:tr w:rsidR="00392AA4" w:rsidRPr="00392AA4" w14:paraId="4AD43B96"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61DEFA9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23FBD8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255F17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1DB99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D65179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A46D7D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DecT</w:t>
            </w:r>
            <w:proofErr w:type="spellEnd"/>
          </w:p>
        </w:tc>
      </w:tr>
      <w:tr w:rsidR="00392AA4" w:rsidRPr="00392AA4" w14:paraId="7453213F"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FEBE7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9DD8DF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339BC8B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7A70171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39324B1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597839E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38B11250"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F5A2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7A29C8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545AD0E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B0C6E0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66E4F88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791F168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1234E902"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860E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E4A4F9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13DC2D6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-0.41%</w:t>
            </w:r>
          </w:p>
        </w:tc>
        <w:tc>
          <w:tcPr>
            <w:tcW w:w="1144" w:type="dxa"/>
            <w:tcBorders>
              <w:top w:val="nil"/>
              <w:left w:val="nil"/>
              <w:bottom w:val="nil"/>
              <w:right w:val="single" w:sz="4" w:space="0" w:color="auto"/>
            </w:tcBorders>
            <w:shd w:val="clear" w:color="auto" w:fill="auto"/>
            <w:noWrap/>
            <w:vAlign w:val="center"/>
            <w:hideMark/>
          </w:tcPr>
          <w:p w14:paraId="00C657D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nil"/>
            </w:tcBorders>
            <w:shd w:val="clear" w:color="auto" w:fill="auto"/>
            <w:noWrap/>
            <w:vAlign w:val="center"/>
            <w:hideMark/>
          </w:tcPr>
          <w:p w14:paraId="5425301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1B1EF4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0D82980C"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BBB6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2B0674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1477165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-0.22%</w:t>
            </w:r>
          </w:p>
        </w:tc>
        <w:tc>
          <w:tcPr>
            <w:tcW w:w="1144" w:type="dxa"/>
            <w:tcBorders>
              <w:top w:val="nil"/>
              <w:left w:val="nil"/>
              <w:bottom w:val="nil"/>
              <w:right w:val="single" w:sz="4" w:space="0" w:color="auto"/>
            </w:tcBorders>
            <w:shd w:val="clear" w:color="auto" w:fill="auto"/>
            <w:noWrap/>
            <w:vAlign w:val="center"/>
            <w:hideMark/>
          </w:tcPr>
          <w:p w14:paraId="37A0D1A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2F971F6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39B727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6DFC9C4C"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0FB7E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40F3E4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0.07%</w:t>
            </w:r>
          </w:p>
        </w:tc>
        <w:tc>
          <w:tcPr>
            <w:tcW w:w="1144" w:type="dxa"/>
            <w:tcBorders>
              <w:top w:val="nil"/>
              <w:left w:val="nil"/>
              <w:bottom w:val="nil"/>
              <w:right w:val="nil"/>
            </w:tcBorders>
            <w:shd w:val="clear" w:color="auto" w:fill="auto"/>
            <w:noWrap/>
            <w:vAlign w:val="center"/>
            <w:hideMark/>
          </w:tcPr>
          <w:p w14:paraId="57D54BC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-0.15%</w:t>
            </w:r>
          </w:p>
        </w:tc>
        <w:tc>
          <w:tcPr>
            <w:tcW w:w="1144" w:type="dxa"/>
            <w:tcBorders>
              <w:top w:val="nil"/>
              <w:left w:val="nil"/>
              <w:bottom w:val="nil"/>
              <w:right w:val="single" w:sz="4" w:space="0" w:color="auto"/>
            </w:tcBorders>
            <w:shd w:val="clear" w:color="auto" w:fill="auto"/>
            <w:noWrap/>
            <w:vAlign w:val="center"/>
            <w:hideMark/>
          </w:tcPr>
          <w:p w14:paraId="2CC952F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-0.22%</w:t>
            </w:r>
          </w:p>
        </w:tc>
        <w:tc>
          <w:tcPr>
            <w:tcW w:w="934" w:type="dxa"/>
            <w:tcBorders>
              <w:top w:val="nil"/>
              <w:left w:val="nil"/>
              <w:bottom w:val="nil"/>
              <w:right w:val="nil"/>
            </w:tcBorders>
            <w:shd w:val="clear" w:color="auto" w:fill="auto"/>
            <w:noWrap/>
            <w:vAlign w:val="center"/>
            <w:hideMark/>
          </w:tcPr>
          <w:p w14:paraId="428155C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6C4910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56FCA795"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04F90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CD297A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single" w:sz="8" w:space="0" w:color="auto"/>
              <w:left w:val="nil"/>
              <w:bottom w:val="nil"/>
              <w:right w:val="nil"/>
            </w:tcBorders>
            <w:shd w:val="clear" w:color="auto" w:fill="auto"/>
            <w:noWrap/>
            <w:vAlign w:val="center"/>
            <w:hideMark/>
          </w:tcPr>
          <w:p w14:paraId="460FA84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61B836E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-0.46%</w:t>
            </w:r>
          </w:p>
        </w:tc>
        <w:tc>
          <w:tcPr>
            <w:tcW w:w="934" w:type="dxa"/>
            <w:tcBorders>
              <w:top w:val="single" w:sz="8" w:space="0" w:color="auto"/>
              <w:left w:val="nil"/>
              <w:bottom w:val="nil"/>
              <w:right w:val="nil"/>
            </w:tcBorders>
            <w:shd w:val="clear" w:color="auto" w:fill="auto"/>
            <w:noWrap/>
            <w:vAlign w:val="center"/>
            <w:hideMark/>
          </w:tcPr>
          <w:p w14:paraId="731F778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39BC6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629229BC" w14:textId="77777777" w:rsidTr="00392AA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B5F0D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FE66A8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0.05%</w:t>
            </w:r>
          </w:p>
        </w:tc>
        <w:tc>
          <w:tcPr>
            <w:tcW w:w="1144" w:type="dxa"/>
            <w:tcBorders>
              <w:top w:val="single" w:sz="8" w:space="0" w:color="auto"/>
              <w:left w:val="nil"/>
              <w:bottom w:val="nil"/>
              <w:right w:val="nil"/>
            </w:tcBorders>
            <w:shd w:val="clear" w:color="auto" w:fill="auto"/>
            <w:noWrap/>
            <w:vAlign w:val="center"/>
            <w:hideMark/>
          </w:tcPr>
          <w:p w14:paraId="6590F2B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04BC292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0.13%</w:t>
            </w:r>
          </w:p>
        </w:tc>
        <w:tc>
          <w:tcPr>
            <w:tcW w:w="934" w:type="dxa"/>
            <w:tcBorders>
              <w:top w:val="single" w:sz="8" w:space="0" w:color="auto"/>
              <w:left w:val="nil"/>
              <w:bottom w:val="nil"/>
              <w:right w:val="nil"/>
            </w:tcBorders>
            <w:shd w:val="clear" w:color="auto" w:fill="auto"/>
            <w:noWrap/>
            <w:vAlign w:val="center"/>
            <w:hideMark/>
          </w:tcPr>
          <w:p w14:paraId="418297E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A0951C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101%</w:t>
            </w:r>
          </w:p>
        </w:tc>
      </w:tr>
    </w:tbl>
    <w:p w14:paraId="6F785760" w14:textId="56AD064D" w:rsidR="00392AA4" w:rsidRDefault="00392AA4" w:rsidP="00392AA4">
      <w:pPr>
        <w:pStyle w:val="af0"/>
        <w:keepNext/>
        <w:jc w:val="center"/>
      </w:pPr>
      <w:bookmarkStart w:id="86" w:name="_Ref525115659"/>
      <w:bookmarkStart w:id="87" w:name="_Ref525115644"/>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9</w:t>
      </w:r>
      <w:r w:rsidR="008754AC">
        <w:rPr>
          <w:noProof/>
        </w:rPr>
        <w:fldChar w:fldCharType="end"/>
      </w:r>
      <w:bookmarkEnd w:id="86"/>
      <w:r>
        <w:t xml:space="preserve"> Experimental results for LDP condition compared with VTM-2.0.1 ALF OFF</w:t>
      </w:r>
      <w:bookmarkEnd w:id="87"/>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92AA4" w:rsidRPr="00392AA4" w14:paraId="597AEA78"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4992749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90D65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 xml:space="preserve">Low delay P Main10 </w:t>
            </w:r>
          </w:p>
        </w:tc>
      </w:tr>
      <w:tr w:rsidR="00392AA4" w:rsidRPr="00392AA4" w14:paraId="1EB963AC"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5B81DFE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77606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 VTM-2.0.1</w:t>
            </w:r>
          </w:p>
        </w:tc>
      </w:tr>
      <w:tr w:rsidR="00392AA4" w:rsidRPr="00392AA4" w14:paraId="56A096C4"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49318FA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D61EA0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05B733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5F138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D7D6ED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01166C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DecT</w:t>
            </w:r>
            <w:proofErr w:type="spellEnd"/>
          </w:p>
        </w:tc>
      </w:tr>
      <w:tr w:rsidR="00392AA4" w:rsidRPr="00392AA4" w14:paraId="2CA91C7E"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C4B91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AFC8F2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060D8E9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5122DC4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4169E2A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16288CA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54AB47B1"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6D33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6D266E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00C1CE0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609F25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66A2702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00B5AC9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23668692"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A308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854D7E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-0.13%</w:t>
            </w:r>
          </w:p>
        </w:tc>
        <w:tc>
          <w:tcPr>
            <w:tcW w:w="1144" w:type="dxa"/>
            <w:tcBorders>
              <w:top w:val="nil"/>
              <w:left w:val="nil"/>
              <w:bottom w:val="nil"/>
              <w:right w:val="nil"/>
            </w:tcBorders>
            <w:shd w:val="clear" w:color="auto" w:fill="auto"/>
            <w:noWrap/>
            <w:vAlign w:val="center"/>
            <w:hideMark/>
          </w:tcPr>
          <w:p w14:paraId="29EB947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-1.45%</w:t>
            </w:r>
          </w:p>
        </w:tc>
        <w:tc>
          <w:tcPr>
            <w:tcW w:w="1144" w:type="dxa"/>
            <w:tcBorders>
              <w:top w:val="nil"/>
              <w:left w:val="nil"/>
              <w:bottom w:val="nil"/>
              <w:right w:val="single" w:sz="4" w:space="0" w:color="auto"/>
            </w:tcBorders>
            <w:shd w:val="clear" w:color="auto" w:fill="auto"/>
            <w:noWrap/>
            <w:vAlign w:val="center"/>
            <w:hideMark/>
          </w:tcPr>
          <w:p w14:paraId="4DAC0B2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-1.37%</w:t>
            </w:r>
          </w:p>
        </w:tc>
        <w:tc>
          <w:tcPr>
            <w:tcW w:w="934" w:type="dxa"/>
            <w:tcBorders>
              <w:top w:val="nil"/>
              <w:left w:val="nil"/>
              <w:bottom w:val="nil"/>
              <w:right w:val="nil"/>
            </w:tcBorders>
            <w:shd w:val="clear" w:color="auto" w:fill="auto"/>
            <w:noWrap/>
            <w:vAlign w:val="center"/>
            <w:hideMark/>
          </w:tcPr>
          <w:p w14:paraId="5C3584A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C2FDE0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000B5DB1"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54D7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0B940B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2DF59E8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-0.09%</w:t>
            </w:r>
          </w:p>
        </w:tc>
        <w:tc>
          <w:tcPr>
            <w:tcW w:w="1144" w:type="dxa"/>
            <w:tcBorders>
              <w:top w:val="nil"/>
              <w:left w:val="nil"/>
              <w:bottom w:val="nil"/>
              <w:right w:val="single" w:sz="4" w:space="0" w:color="auto"/>
            </w:tcBorders>
            <w:shd w:val="clear" w:color="auto" w:fill="auto"/>
            <w:noWrap/>
            <w:vAlign w:val="center"/>
            <w:hideMark/>
          </w:tcPr>
          <w:p w14:paraId="42D065C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-0.02%</w:t>
            </w:r>
          </w:p>
        </w:tc>
        <w:tc>
          <w:tcPr>
            <w:tcW w:w="934" w:type="dxa"/>
            <w:tcBorders>
              <w:top w:val="nil"/>
              <w:left w:val="nil"/>
              <w:bottom w:val="nil"/>
              <w:right w:val="nil"/>
            </w:tcBorders>
            <w:shd w:val="clear" w:color="auto" w:fill="auto"/>
            <w:noWrap/>
            <w:vAlign w:val="center"/>
            <w:hideMark/>
          </w:tcPr>
          <w:p w14:paraId="4FDD8C5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15DA18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7AB703A8"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15FD0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1998136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-0.15%</w:t>
            </w:r>
          </w:p>
        </w:tc>
        <w:tc>
          <w:tcPr>
            <w:tcW w:w="1144" w:type="dxa"/>
            <w:tcBorders>
              <w:top w:val="nil"/>
              <w:left w:val="nil"/>
              <w:bottom w:val="nil"/>
              <w:right w:val="nil"/>
            </w:tcBorders>
            <w:shd w:val="clear" w:color="auto" w:fill="auto"/>
            <w:noWrap/>
            <w:vAlign w:val="center"/>
            <w:hideMark/>
          </w:tcPr>
          <w:p w14:paraId="7A2DF3D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-0.65%</w:t>
            </w:r>
          </w:p>
        </w:tc>
        <w:tc>
          <w:tcPr>
            <w:tcW w:w="1144" w:type="dxa"/>
            <w:tcBorders>
              <w:top w:val="nil"/>
              <w:left w:val="nil"/>
              <w:bottom w:val="nil"/>
              <w:right w:val="single" w:sz="4" w:space="0" w:color="auto"/>
            </w:tcBorders>
            <w:shd w:val="clear" w:color="auto" w:fill="auto"/>
            <w:noWrap/>
            <w:vAlign w:val="center"/>
            <w:hideMark/>
          </w:tcPr>
          <w:p w14:paraId="4FEF941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-1.50%</w:t>
            </w:r>
          </w:p>
        </w:tc>
        <w:tc>
          <w:tcPr>
            <w:tcW w:w="934" w:type="dxa"/>
            <w:tcBorders>
              <w:top w:val="nil"/>
              <w:left w:val="nil"/>
              <w:bottom w:val="nil"/>
              <w:right w:val="nil"/>
            </w:tcBorders>
            <w:shd w:val="clear" w:color="auto" w:fill="auto"/>
            <w:noWrap/>
            <w:vAlign w:val="center"/>
            <w:hideMark/>
          </w:tcPr>
          <w:p w14:paraId="3511C15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5326E1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546B20F6" w14:textId="77777777" w:rsidTr="00392AA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143BE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554B71D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-0.10%</w:t>
            </w:r>
          </w:p>
        </w:tc>
        <w:tc>
          <w:tcPr>
            <w:tcW w:w="1144" w:type="dxa"/>
            <w:tcBorders>
              <w:top w:val="single" w:sz="8" w:space="0" w:color="auto"/>
              <w:left w:val="nil"/>
              <w:bottom w:val="single" w:sz="8" w:space="0" w:color="auto"/>
              <w:right w:val="nil"/>
            </w:tcBorders>
            <w:shd w:val="clear" w:color="auto" w:fill="auto"/>
            <w:noWrap/>
            <w:vAlign w:val="center"/>
            <w:hideMark/>
          </w:tcPr>
          <w:p w14:paraId="4A5A821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-0.80%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D3EAA4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-0.95%</w:t>
            </w:r>
          </w:p>
        </w:tc>
        <w:tc>
          <w:tcPr>
            <w:tcW w:w="934" w:type="dxa"/>
            <w:tcBorders>
              <w:top w:val="single" w:sz="8" w:space="0" w:color="auto"/>
              <w:left w:val="nil"/>
              <w:bottom w:val="single" w:sz="8" w:space="0" w:color="auto"/>
              <w:right w:val="nil"/>
            </w:tcBorders>
            <w:shd w:val="clear" w:color="auto" w:fill="auto"/>
            <w:noWrap/>
            <w:vAlign w:val="center"/>
            <w:hideMark/>
          </w:tcPr>
          <w:p w14:paraId="3816C5B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CAC2DE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00CCED29" w14:textId="77777777" w:rsidTr="00392AA4">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CDC4FD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1AF0AA9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-0.04%</w:t>
            </w:r>
          </w:p>
        </w:tc>
        <w:tc>
          <w:tcPr>
            <w:tcW w:w="1144" w:type="dxa"/>
            <w:tcBorders>
              <w:top w:val="single" w:sz="8" w:space="0" w:color="auto"/>
              <w:left w:val="nil"/>
              <w:bottom w:val="single" w:sz="4" w:space="0" w:color="auto"/>
              <w:right w:val="nil"/>
            </w:tcBorders>
            <w:shd w:val="clear" w:color="auto" w:fill="auto"/>
            <w:noWrap/>
            <w:vAlign w:val="center"/>
            <w:hideMark/>
          </w:tcPr>
          <w:p w14:paraId="1DCD9D3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-0.72%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414A3C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-0.52%</w:t>
            </w:r>
          </w:p>
        </w:tc>
        <w:tc>
          <w:tcPr>
            <w:tcW w:w="934" w:type="dxa"/>
            <w:tcBorders>
              <w:top w:val="single" w:sz="8" w:space="0" w:color="auto"/>
              <w:left w:val="nil"/>
              <w:bottom w:val="single" w:sz="4" w:space="0" w:color="auto"/>
              <w:right w:val="nil"/>
            </w:tcBorders>
            <w:shd w:val="clear" w:color="auto" w:fill="auto"/>
            <w:noWrap/>
            <w:vAlign w:val="center"/>
            <w:hideMark/>
          </w:tcPr>
          <w:p w14:paraId="56DB61C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3944005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bl>
    <w:p w14:paraId="3D8D3402" w14:textId="1E355765" w:rsidR="00A94E80" w:rsidRDefault="002E061F" w:rsidP="000974B9">
      <w:pPr>
        <w:pStyle w:val="3"/>
        <w:rPr>
          <w:lang w:eastAsia="ja-JP"/>
        </w:rPr>
      </w:pPr>
      <w:r>
        <w:rPr>
          <w:lang w:eastAsia="ja-JP"/>
        </w:rPr>
        <w:t xml:space="preserve">Objective evaluation for </w:t>
      </w:r>
      <w:proofErr w:type="spellStart"/>
      <w:r>
        <w:rPr>
          <w:lang w:eastAsia="ja-JP"/>
        </w:rPr>
        <w:t>luma</w:t>
      </w:r>
      <w:proofErr w:type="spellEnd"/>
    </w:p>
    <w:p w14:paraId="7F668731" w14:textId="0B7778E4" w:rsidR="0087270F" w:rsidRPr="0087270F" w:rsidRDefault="0087270F" w:rsidP="0087270F">
      <w:pPr>
        <w:pStyle w:val="af0"/>
        <w:keepNext/>
        <w:jc w:val="center"/>
        <w:rPr>
          <w:lang w:eastAsia="ja-JP"/>
        </w:rP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10</w:t>
      </w:r>
      <w:r w:rsidR="008754AC">
        <w:rPr>
          <w:noProof/>
        </w:rPr>
        <w:fldChar w:fldCharType="end"/>
      </w:r>
      <w:r>
        <w:t xml:space="preserve"> Experimental results for AI condition compared with VTM-</w:t>
      </w:r>
      <w:r>
        <w:rPr>
          <w:rFonts w:hint="eastAsia"/>
          <w:lang w:eastAsia="ja-JP"/>
        </w:rPr>
        <w:t>2</w:t>
      </w:r>
      <w:r>
        <w:t>.0.1 ALF ON</w:t>
      </w:r>
      <w:r>
        <w:rPr>
          <w:rFonts w:hint="eastAsia"/>
          <w:lang w:eastAsia="ja-JP"/>
        </w:rPr>
        <w:t xml:space="preserve"> </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4FA539B7"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0486565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ABF36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All Intra Main10 </w:t>
            </w:r>
          </w:p>
        </w:tc>
      </w:tr>
      <w:tr w:rsidR="0087270F" w:rsidRPr="0087270F" w14:paraId="5A34C2B1"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10A3FB0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E1CA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231449F8"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51DF37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911FD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2225363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89C82D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77543CC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5ADAEB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49EA98F7"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667E7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30D9C9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1C3D9AD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0269C3E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2E8C7B2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E5DA75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97%</w:t>
            </w:r>
          </w:p>
        </w:tc>
      </w:tr>
      <w:tr w:rsidR="0087270F" w:rsidRPr="0087270F" w14:paraId="68DBBA3C"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FB111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5CADB7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5252751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4061EB4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078C2EC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27EA76C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97%</w:t>
            </w:r>
          </w:p>
        </w:tc>
      </w:tr>
      <w:tr w:rsidR="0087270F" w:rsidRPr="0087270F" w14:paraId="73E2A8D3"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8478F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522A9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1DC8A07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34BFDD5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3F9B986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F3308B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r w:rsidR="0087270F" w:rsidRPr="0087270F" w14:paraId="204CF464"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739E0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381C09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63C54E9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236507D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75EAAF2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74E422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39756B4A"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85D7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A36A6D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nil"/>
              <w:left w:val="nil"/>
              <w:bottom w:val="nil"/>
              <w:right w:val="nil"/>
            </w:tcBorders>
            <w:shd w:val="clear" w:color="auto" w:fill="auto"/>
            <w:noWrap/>
            <w:vAlign w:val="center"/>
            <w:hideMark/>
          </w:tcPr>
          <w:p w14:paraId="2DAACB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0C4E38C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2FE5227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046889A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r w:rsidR="0087270F" w:rsidRPr="0087270F" w14:paraId="1F1605D2"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A1C26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lastRenderedPageBreak/>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20AB14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single" w:sz="8" w:space="0" w:color="auto"/>
              <w:left w:val="nil"/>
              <w:bottom w:val="single" w:sz="8" w:space="0" w:color="auto"/>
              <w:right w:val="nil"/>
            </w:tcBorders>
            <w:shd w:val="clear" w:color="auto" w:fill="auto"/>
            <w:noWrap/>
            <w:vAlign w:val="center"/>
            <w:hideMark/>
          </w:tcPr>
          <w:p w14:paraId="5E4D999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620A0E1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single" w:sz="8" w:space="0" w:color="auto"/>
              <w:left w:val="nil"/>
              <w:bottom w:val="single" w:sz="8" w:space="0" w:color="auto"/>
              <w:right w:val="nil"/>
            </w:tcBorders>
            <w:shd w:val="clear" w:color="auto" w:fill="auto"/>
            <w:noWrap/>
            <w:vAlign w:val="center"/>
            <w:hideMark/>
          </w:tcPr>
          <w:p w14:paraId="36CC940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615899E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98%</w:t>
            </w:r>
          </w:p>
        </w:tc>
      </w:tr>
      <w:tr w:rsidR="0087270F" w:rsidRPr="0087270F" w14:paraId="782363B6"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AEA124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70CBB7C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4" w:space="0" w:color="auto"/>
              <w:right w:val="nil"/>
            </w:tcBorders>
            <w:shd w:val="clear" w:color="auto" w:fill="auto"/>
            <w:noWrap/>
            <w:vAlign w:val="center"/>
            <w:hideMark/>
          </w:tcPr>
          <w:p w14:paraId="52556D6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325235A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single" w:sz="8" w:space="0" w:color="auto"/>
              <w:left w:val="nil"/>
              <w:bottom w:val="single" w:sz="4" w:space="0" w:color="auto"/>
              <w:right w:val="nil"/>
            </w:tcBorders>
            <w:shd w:val="clear" w:color="auto" w:fill="auto"/>
            <w:noWrap/>
            <w:vAlign w:val="center"/>
            <w:hideMark/>
          </w:tcPr>
          <w:p w14:paraId="16DFF99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2977E8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bl>
    <w:p w14:paraId="14EC5EDB" w14:textId="7BEC912F" w:rsidR="0087270F" w:rsidRP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11</w:t>
      </w:r>
      <w:r w:rsidR="008754AC">
        <w:rPr>
          <w:noProof/>
        </w:rPr>
        <w:fldChar w:fldCharType="end"/>
      </w:r>
      <w:r>
        <w:t xml:space="preserve"> Experimental results for RA condition compared with VTM-</w:t>
      </w:r>
      <w:r>
        <w:rPr>
          <w:rFonts w:hint="eastAsia"/>
          <w:lang w:eastAsia="ja-JP"/>
        </w:rPr>
        <w:t>2</w:t>
      </w:r>
      <w:r>
        <w:t>.0.1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31A3358C"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8EAE23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F48BC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Random Access Main 10</w:t>
            </w:r>
          </w:p>
        </w:tc>
      </w:tr>
      <w:tr w:rsidR="0087270F" w:rsidRPr="0087270F" w14:paraId="37852F73"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D4A170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63035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48A755CA"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0B7A23D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7BD0F5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5B029DE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E7169B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2FF1321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31ADD4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46C83080"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93094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1D82CB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-0.21%</w:t>
            </w:r>
          </w:p>
        </w:tc>
        <w:tc>
          <w:tcPr>
            <w:tcW w:w="1143" w:type="dxa"/>
            <w:tcBorders>
              <w:top w:val="nil"/>
              <w:left w:val="nil"/>
              <w:bottom w:val="nil"/>
              <w:right w:val="nil"/>
            </w:tcBorders>
            <w:shd w:val="clear" w:color="auto" w:fill="auto"/>
            <w:noWrap/>
            <w:vAlign w:val="center"/>
            <w:hideMark/>
          </w:tcPr>
          <w:p w14:paraId="3D38DB6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1143" w:type="dxa"/>
            <w:tcBorders>
              <w:top w:val="nil"/>
              <w:left w:val="nil"/>
              <w:bottom w:val="nil"/>
              <w:right w:val="single" w:sz="4" w:space="0" w:color="auto"/>
            </w:tcBorders>
            <w:shd w:val="clear" w:color="auto" w:fill="auto"/>
            <w:noWrap/>
            <w:vAlign w:val="center"/>
            <w:hideMark/>
          </w:tcPr>
          <w:p w14:paraId="4945AD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935" w:type="dxa"/>
            <w:tcBorders>
              <w:top w:val="nil"/>
              <w:left w:val="nil"/>
              <w:bottom w:val="nil"/>
              <w:right w:val="nil"/>
            </w:tcBorders>
            <w:shd w:val="clear" w:color="auto" w:fill="auto"/>
            <w:noWrap/>
            <w:vAlign w:val="center"/>
            <w:hideMark/>
          </w:tcPr>
          <w:p w14:paraId="111437E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FB0A57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669E1261"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F984C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7679DC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1143" w:type="dxa"/>
            <w:tcBorders>
              <w:top w:val="nil"/>
              <w:left w:val="nil"/>
              <w:bottom w:val="nil"/>
              <w:right w:val="nil"/>
            </w:tcBorders>
            <w:shd w:val="clear" w:color="auto" w:fill="auto"/>
            <w:noWrap/>
            <w:vAlign w:val="center"/>
            <w:hideMark/>
          </w:tcPr>
          <w:p w14:paraId="0D1DEE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1143" w:type="dxa"/>
            <w:tcBorders>
              <w:top w:val="nil"/>
              <w:left w:val="nil"/>
              <w:bottom w:val="nil"/>
              <w:right w:val="single" w:sz="4" w:space="0" w:color="auto"/>
            </w:tcBorders>
            <w:shd w:val="clear" w:color="auto" w:fill="auto"/>
            <w:noWrap/>
            <w:vAlign w:val="center"/>
            <w:hideMark/>
          </w:tcPr>
          <w:p w14:paraId="50418EF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935" w:type="dxa"/>
            <w:tcBorders>
              <w:top w:val="nil"/>
              <w:left w:val="nil"/>
              <w:bottom w:val="nil"/>
              <w:right w:val="nil"/>
            </w:tcBorders>
            <w:shd w:val="clear" w:color="auto" w:fill="auto"/>
            <w:noWrap/>
            <w:vAlign w:val="center"/>
            <w:hideMark/>
          </w:tcPr>
          <w:p w14:paraId="7E1635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521A40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16B6E42E"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406C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BF4DD9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3BE5561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6823F28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935" w:type="dxa"/>
            <w:tcBorders>
              <w:top w:val="nil"/>
              <w:left w:val="nil"/>
              <w:bottom w:val="nil"/>
              <w:right w:val="nil"/>
            </w:tcBorders>
            <w:shd w:val="clear" w:color="auto" w:fill="auto"/>
            <w:noWrap/>
            <w:vAlign w:val="center"/>
            <w:hideMark/>
          </w:tcPr>
          <w:p w14:paraId="461C779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D24C56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1921A9F1"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C7CA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427A2A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0F97EE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0.12%</w:t>
            </w:r>
          </w:p>
        </w:tc>
        <w:tc>
          <w:tcPr>
            <w:tcW w:w="1143" w:type="dxa"/>
            <w:tcBorders>
              <w:top w:val="nil"/>
              <w:left w:val="nil"/>
              <w:bottom w:val="nil"/>
              <w:right w:val="single" w:sz="4" w:space="0" w:color="auto"/>
            </w:tcBorders>
            <w:shd w:val="clear" w:color="auto" w:fill="auto"/>
            <w:noWrap/>
            <w:vAlign w:val="center"/>
            <w:hideMark/>
          </w:tcPr>
          <w:p w14:paraId="52A5D0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0.09%</w:t>
            </w:r>
          </w:p>
        </w:tc>
        <w:tc>
          <w:tcPr>
            <w:tcW w:w="935" w:type="dxa"/>
            <w:tcBorders>
              <w:top w:val="nil"/>
              <w:left w:val="nil"/>
              <w:bottom w:val="nil"/>
              <w:right w:val="nil"/>
            </w:tcBorders>
            <w:shd w:val="clear" w:color="auto" w:fill="auto"/>
            <w:noWrap/>
            <w:vAlign w:val="center"/>
            <w:hideMark/>
          </w:tcPr>
          <w:p w14:paraId="3E40D34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7F626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30547244"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812FE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616C6D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12D6385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3F3C111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7E693F2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26A8AF2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3E2731DE"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B0614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33910B6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-0.06%</w:t>
            </w:r>
          </w:p>
        </w:tc>
        <w:tc>
          <w:tcPr>
            <w:tcW w:w="1143" w:type="dxa"/>
            <w:tcBorders>
              <w:top w:val="single" w:sz="8" w:space="0" w:color="auto"/>
              <w:left w:val="nil"/>
              <w:bottom w:val="single" w:sz="8" w:space="0" w:color="auto"/>
              <w:right w:val="nil"/>
            </w:tcBorders>
            <w:shd w:val="clear" w:color="auto" w:fill="auto"/>
            <w:noWrap/>
            <w:vAlign w:val="center"/>
            <w:hideMark/>
          </w:tcPr>
          <w:p w14:paraId="5E6F5F1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1A0963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single" w:sz="8" w:space="0" w:color="auto"/>
              <w:left w:val="nil"/>
              <w:bottom w:val="single" w:sz="8" w:space="0" w:color="auto"/>
              <w:right w:val="nil"/>
            </w:tcBorders>
            <w:shd w:val="clear" w:color="auto" w:fill="auto"/>
            <w:noWrap/>
            <w:vAlign w:val="center"/>
            <w:hideMark/>
          </w:tcPr>
          <w:p w14:paraId="38AF2B5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331EC2E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0C475F30" w14:textId="77777777" w:rsidTr="00886CA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0B0DC5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1C02463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single" w:sz="8" w:space="0" w:color="auto"/>
              <w:left w:val="nil"/>
              <w:bottom w:val="single" w:sz="4" w:space="0" w:color="auto"/>
              <w:right w:val="nil"/>
            </w:tcBorders>
            <w:shd w:val="clear" w:color="auto" w:fill="auto"/>
            <w:noWrap/>
            <w:vAlign w:val="center"/>
            <w:hideMark/>
          </w:tcPr>
          <w:p w14:paraId="1E4C2D1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-0.14%</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6B6B3F9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935" w:type="dxa"/>
            <w:tcBorders>
              <w:top w:val="single" w:sz="8" w:space="0" w:color="auto"/>
              <w:left w:val="nil"/>
              <w:bottom w:val="single" w:sz="4" w:space="0" w:color="auto"/>
              <w:right w:val="nil"/>
            </w:tcBorders>
            <w:shd w:val="clear" w:color="auto" w:fill="auto"/>
            <w:noWrap/>
            <w:vAlign w:val="center"/>
            <w:hideMark/>
          </w:tcPr>
          <w:p w14:paraId="0C73265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389376F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bl>
    <w:p w14:paraId="06B5325E" w14:textId="055EC8D2"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12</w:t>
      </w:r>
      <w:r w:rsidR="008754AC">
        <w:rPr>
          <w:noProof/>
        </w:rPr>
        <w:fldChar w:fldCharType="end"/>
      </w:r>
      <w:r>
        <w:t xml:space="preserve"> Experimental results for LDB condition compared with VTM-</w:t>
      </w:r>
      <w:r>
        <w:rPr>
          <w:rFonts w:hint="eastAsia"/>
          <w:lang w:eastAsia="ja-JP"/>
        </w:rPr>
        <w:t>2</w:t>
      </w:r>
      <w:r>
        <w:t>.0.1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5D2A6DA1"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D0C3BD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6119E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Low delay B Main10 </w:t>
            </w:r>
          </w:p>
        </w:tc>
      </w:tr>
      <w:tr w:rsidR="0087270F" w:rsidRPr="0087270F" w14:paraId="6B940263"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FBCAFB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AE3E2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2CCDEBFE"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282C791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D2E3B3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01A1F73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D948FE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760815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C4F647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3C8DC6F0"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3430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38FD9A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109EDC9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4" w:space="0" w:color="auto"/>
            </w:tcBorders>
            <w:shd w:val="clear" w:color="auto" w:fill="auto"/>
            <w:noWrap/>
            <w:vAlign w:val="center"/>
            <w:hideMark/>
          </w:tcPr>
          <w:p w14:paraId="3980D09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1DCFEF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4D1F15A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481FF88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5ABE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871423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1C053A4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0F988B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6A1A8D5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17AC4D5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0BFCFDC0"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EC29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8CBE96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nil"/>
              <w:left w:val="nil"/>
              <w:bottom w:val="nil"/>
              <w:right w:val="nil"/>
            </w:tcBorders>
            <w:shd w:val="clear" w:color="auto" w:fill="auto"/>
            <w:noWrap/>
            <w:vAlign w:val="center"/>
            <w:hideMark/>
          </w:tcPr>
          <w:p w14:paraId="01C515D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1143" w:type="dxa"/>
            <w:tcBorders>
              <w:top w:val="nil"/>
              <w:left w:val="nil"/>
              <w:bottom w:val="nil"/>
              <w:right w:val="single" w:sz="4" w:space="0" w:color="auto"/>
            </w:tcBorders>
            <w:shd w:val="clear" w:color="auto" w:fill="auto"/>
            <w:noWrap/>
            <w:vAlign w:val="center"/>
            <w:hideMark/>
          </w:tcPr>
          <w:p w14:paraId="00E4A12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-0.11%</w:t>
            </w:r>
          </w:p>
        </w:tc>
        <w:tc>
          <w:tcPr>
            <w:tcW w:w="935" w:type="dxa"/>
            <w:tcBorders>
              <w:top w:val="nil"/>
              <w:left w:val="nil"/>
              <w:bottom w:val="nil"/>
              <w:right w:val="nil"/>
            </w:tcBorders>
            <w:shd w:val="clear" w:color="auto" w:fill="auto"/>
            <w:noWrap/>
            <w:vAlign w:val="center"/>
            <w:hideMark/>
          </w:tcPr>
          <w:p w14:paraId="5E06C47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4ABC04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38ABE846"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9F75F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77C1AB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nil"/>
            </w:tcBorders>
            <w:shd w:val="clear" w:color="auto" w:fill="auto"/>
            <w:noWrap/>
            <w:vAlign w:val="center"/>
            <w:hideMark/>
          </w:tcPr>
          <w:p w14:paraId="0F1A47A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0.06%</w:t>
            </w:r>
          </w:p>
        </w:tc>
        <w:tc>
          <w:tcPr>
            <w:tcW w:w="1143" w:type="dxa"/>
            <w:tcBorders>
              <w:top w:val="nil"/>
              <w:left w:val="nil"/>
              <w:bottom w:val="nil"/>
              <w:right w:val="single" w:sz="4" w:space="0" w:color="auto"/>
            </w:tcBorders>
            <w:shd w:val="clear" w:color="auto" w:fill="auto"/>
            <w:noWrap/>
            <w:vAlign w:val="center"/>
            <w:hideMark/>
          </w:tcPr>
          <w:p w14:paraId="7E3BDC0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-0.17%</w:t>
            </w:r>
          </w:p>
        </w:tc>
        <w:tc>
          <w:tcPr>
            <w:tcW w:w="935" w:type="dxa"/>
            <w:tcBorders>
              <w:top w:val="nil"/>
              <w:left w:val="nil"/>
              <w:bottom w:val="nil"/>
              <w:right w:val="nil"/>
            </w:tcBorders>
            <w:shd w:val="clear" w:color="auto" w:fill="auto"/>
            <w:noWrap/>
            <w:vAlign w:val="center"/>
            <w:hideMark/>
          </w:tcPr>
          <w:p w14:paraId="5976181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228739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74CC20B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A9CB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A5B302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nil"/>
              <w:left w:val="nil"/>
              <w:bottom w:val="nil"/>
              <w:right w:val="nil"/>
            </w:tcBorders>
            <w:shd w:val="clear" w:color="auto" w:fill="auto"/>
            <w:noWrap/>
            <w:vAlign w:val="center"/>
            <w:hideMark/>
          </w:tcPr>
          <w:p w14:paraId="47527AC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0.20%</w:t>
            </w:r>
          </w:p>
        </w:tc>
        <w:tc>
          <w:tcPr>
            <w:tcW w:w="1143" w:type="dxa"/>
            <w:tcBorders>
              <w:top w:val="nil"/>
              <w:left w:val="nil"/>
              <w:bottom w:val="nil"/>
              <w:right w:val="single" w:sz="4" w:space="0" w:color="auto"/>
            </w:tcBorders>
            <w:shd w:val="clear" w:color="auto" w:fill="auto"/>
            <w:noWrap/>
            <w:vAlign w:val="center"/>
            <w:hideMark/>
          </w:tcPr>
          <w:p w14:paraId="423C990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-0.12%</w:t>
            </w:r>
          </w:p>
        </w:tc>
        <w:tc>
          <w:tcPr>
            <w:tcW w:w="935" w:type="dxa"/>
            <w:tcBorders>
              <w:top w:val="nil"/>
              <w:left w:val="nil"/>
              <w:bottom w:val="nil"/>
              <w:right w:val="nil"/>
            </w:tcBorders>
            <w:shd w:val="clear" w:color="auto" w:fill="auto"/>
            <w:noWrap/>
            <w:vAlign w:val="center"/>
            <w:hideMark/>
          </w:tcPr>
          <w:p w14:paraId="29C87E7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0BA9311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1E4A4D50"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1091A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54B1A1D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single" w:sz="8" w:space="0" w:color="auto"/>
              <w:left w:val="nil"/>
              <w:bottom w:val="single" w:sz="8" w:space="0" w:color="auto"/>
              <w:right w:val="nil"/>
            </w:tcBorders>
            <w:shd w:val="clear" w:color="auto" w:fill="auto"/>
            <w:noWrap/>
            <w:vAlign w:val="center"/>
            <w:hideMark/>
          </w:tcPr>
          <w:p w14:paraId="3D9AA8F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1501EB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-0.13%</w:t>
            </w:r>
          </w:p>
        </w:tc>
        <w:tc>
          <w:tcPr>
            <w:tcW w:w="935" w:type="dxa"/>
            <w:tcBorders>
              <w:top w:val="single" w:sz="8" w:space="0" w:color="auto"/>
              <w:left w:val="nil"/>
              <w:bottom w:val="single" w:sz="8" w:space="0" w:color="auto"/>
              <w:right w:val="nil"/>
            </w:tcBorders>
            <w:shd w:val="clear" w:color="auto" w:fill="auto"/>
            <w:noWrap/>
            <w:vAlign w:val="center"/>
            <w:hideMark/>
          </w:tcPr>
          <w:p w14:paraId="29B6FAF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6BC5CCA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5D3FCBE0"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384B3B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34EFD33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single" w:sz="8" w:space="0" w:color="auto"/>
              <w:left w:val="nil"/>
              <w:bottom w:val="single" w:sz="4" w:space="0" w:color="auto"/>
              <w:right w:val="nil"/>
            </w:tcBorders>
            <w:shd w:val="clear" w:color="auto" w:fill="auto"/>
            <w:noWrap/>
            <w:vAlign w:val="center"/>
            <w:hideMark/>
          </w:tcPr>
          <w:p w14:paraId="6F86CD5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2180F6E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-0.51%</w:t>
            </w:r>
          </w:p>
        </w:tc>
        <w:tc>
          <w:tcPr>
            <w:tcW w:w="935" w:type="dxa"/>
            <w:tcBorders>
              <w:top w:val="single" w:sz="8" w:space="0" w:color="auto"/>
              <w:left w:val="nil"/>
              <w:bottom w:val="single" w:sz="4" w:space="0" w:color="auto"/>
              <w:right w:val="nil"/>
            </w:tcBorders>
            <w:shd w:val="clear" w:color="auto" w:fill="auto"/>
            <w:noWrap/>
            <w:vAlign w:val="center"/>
            <w:hideMark/>
          </w:tcPr>
          <w:p w14:paraId="6B8BA88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67CDCD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bl>
    <w:p w14:paraId="450A58F7" w14:textId="18635D62"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13</w:t>
      </w:r>
      <w:r w:rsidR="008754AC">
        <w:rPr>
          <w:noProof/>
        </w:rPr>
        <w:fldChar w:fldCharType="end"/>
      </w:r>
      <w:r>
        <w:t xml:space="preserve"> Experimental results for LDP condition compared with VTM-2.0.1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56DDD125"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238A989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0C88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Low delay P Main10 </w:t>
            </w:r>
          </w:p>
        </w:tc>
      </w:tr>
      <w:tr w:rsidR="0087270F" w:rsidRPr="0087270F" w14:paraId="591E2B46"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16AD643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E966E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54B4A9F9"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756EF77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D1884A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0A6787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D67B5E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EBB69D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6D92D8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39A0C112"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E9A10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AD469A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71E533A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4" w:space="0" w:color="auto"/>
            </w:tcBorders>
            <w:shd w:val="clear" w:color="auto" w:fill="auto"/>
            <w:noWrap/>
            <w:vAlign w:val="center"/>
            <w:hideMark/>
          </w:tcPr>
          <w:p w14:paraId="00FAA84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2B1702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2CB512D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206D8C23"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1BB48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CE89CA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72CF23D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0F9FA3A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7A56643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5F50237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11CAA9B6"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A5D08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53D1B7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1143" w:type="dxa"/>
            <w:tcBorders>
              <w:top w:val="nil"/>
              <w:left w:val="nil"/>
              <w:bottom w:val="nil"/>
              <w:right w:val="nil"/>
            </w:tcBorders>
            <w:shd w:val="clear" w:color="auto" w:fill="auto"/>
            <w:noWrap/>
            <w:vAlign w:val="center"/>
            <w:hideMark/>
          </w:tcPr>
          <w:p w14:paraId="745370F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0.35%</w:t>
            </w:r>
          </w:p>
        </w:tc>
        <w:tc>
          <w:tcPr>
            <w:tcW w:w="1143" w:type="dxa"/>
            <w:tcBorders>
              <w:top w:val="nil"/>
              <w:left w:val="nil"/>
              <w:bottom w:val="nil"/>
              <w:right w:val="single" w:sz="4" w:space="0" w:color="auto"/>
            </w:tcBorders>
            <w:shd w:val="clear" w:color="auto" w:fill="auto"/>
            <w:noWrap/>
            <w:vAlign w:val="center"/>
            <w:hideMark/>
          </w:tcPr>
          <w:p w14:paraId="402140D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0.26%</w:t>
            </w:r>
          </w:p>
        </w:tc>
        <w:tc>
          <w:tcPr>
            <w:tcW w:w="935" w:type="dxa"/>
            <w:tcBorders>
              <w:top w:val="nil"/>
              <w:left w:val="nil"/>
              <w:bottom w:val="nil"/>
              <w:right w:val="nil"/>
            </w:tcBorders>
            <w:shd w:val="clear" w:color="auto" w:fill="auto"/>
            <w:noWrap/>
            <w:vAlign w:val="center"/>
            <w:hideMark/>
          </w:tcPr>
          <w:p w14:paraId="56C1703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5FACE5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46EFB7E8"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DD77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934745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0C60204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-0.17%</w:t>
            </w:r>
          </w:p>
        </w:tc>
        <w:tc>
          <w:tcPr>
            <w:tcW w:w="1143" w:type="dxa"/>
            <w:tcBorders>
              <w:top w:val="nil"/>
              <w:left w:val="nil"/>
              <w:bottom w:val="nil"/>
              <w:right w:val="single" w:sz="4" w:space="0" w:color="auto"/>
            </w:tcBorders>
            <w:shd w:val="clear" w:color="auto" w:fill="auto"/>
            <w:noWrap/>
            <w:vAlign w:val="center"/>
            <w:hideMark/>
          </w:tcPr>
          <w:p w14:paraId="5EC1E74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-0.12%</w:t>
            </w:r>
          </w:p>
        </w:tc>
        <w:tc>
          <w:tcPr>
            <w:tcW w:w="935" w:type="dxa"/>
            <w:tcBorders>
              <w:top w:val="nil"/>
              <w:left w:val="nil"/>
              <w:bottom w:val="nil"/>
              <w:right w:val="nil"/>
            </w:tcBorders>
            <w:shd w:val="clear" w:color="auto" w:fill="auto"/>
            <w:noWrap/>
            <w:vAlign w:val="center"/>
            <w:hideMark/>
          </w:tcPr>
          <w:p w14:paraId="4FD2793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88023F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153120D9"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F139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14ED58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0.07%</w:t>
            </w:r>
          </w:p>
        </w:tc>
        <w:tc>
          <w:tcPr>
            <w:tcW w:w="1143" w:type="dxa"/>
            <w:tcBorders>
              <w:top w:val="nil"/>
              <w:left w:val="nil"/>
              <w:bottom w:val="nil"/>
              <w:right w:val="nil"/>
            </w:tcBorders>
            <w:shd w:val="clear" w:color="auto" w:fill="auto"/>
            <w:noWrap/>
            <w:vAlign w:val="center"/>
            <w:hideMark/>
          </w:tcPr>
          <w:p w14:paraId="08618D4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single" w:sz="4" w:space="0" w:color="auto"/>
            </w:tcBorders>
            <w:shd w:val="clear" w:color="auto" w:fill="auto"/>
            <w:noWrap/>
            <w:vAlign w:val="center"/>
            <w:hideMark/>
          </w:tcPr>
          <w:p w14:paraId="2176C23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935" w:type="dxa"/>
            <w:tcBorders>
              <w:top w:val="nil"/>
              <w:left w:val="nil"/>
              <w:bottom w:val="nil"/>
              <w:right w:val="nil"/>
            </w:tcBorders>
            <w:shd w:val="clear" w:color="auto" w:fill="auto"/>
            <w:noWrap/>
            <w:vAlign w:val="center"/>
            <w:hideMark/>
          </w:tcPr>
          <w:p w14:paraId="640508B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02BA3A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4FFFF41B"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C5D1A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8084BE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8" w:space="0" w:color="auto"/>
              <w:right w:val="nil"/>
            </w:tcBorders>
            <w:shd w:val="clear" w:color="auto" w:fill="auto"/>
            <w:noWrap/>
            <w:vAlign w:val="center"/>
            <w:hideMark/>
          </w:tcPr>
          <w:p w14:paraId="7153E5A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0.09%</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3A9D4B1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935" w:type="dxa"/>
            <w:tcBorders>
              <w:top w:val="single" w:sz="8" w:space="0" w:color="auto"/>
              <w:left w:val="nil"/>
              <w:bottom w:val="single" w:sz="8" w:space="0" w:color="auto"/>
              <w:right w:val="nil"/>
            </w:tcBorders>
            <w:shd w:val="clear" w:color="auto" w:fill="auto"/>
            <w:noWrap/>
            <w:vAlign w:val="center"/>
            <w:hideMark/>
          </w:tcPr>
          <w:p w14:paraId="3F56D06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0086D75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3322DFED"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9447EF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43C674E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0.06%</w:t>
            </w:r>
          </w:p>
        </w:tc>
        <w:tc>
          <w:tcPr>
            <w:tcW w:w="1143" w:type="dxa"/>
            <w:tcBorders>
              <w:top w:val="single" w:sz="8" w:space="0" w:color="auto"/>
              <w:left w:val="nil"/>
              <w:bottom w:val="single" w:sz="4" w:space="0" w:color="auto"/>
              <w:right w:val="nil"/>
            </w:tcBorders>
            <w:shd w:val="clear" w:color="auto" w:fill="auto"/>
            <w:noWrap/>
            <w:vAlign w:val="center"/>
            <w:hideMark/>
          </w:tcPr>
          <w:p w14:paraId="2F80D40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0.35%</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7C54181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-0.50%</w:t>
            </w:r>
          </w:p>
        </w:tc>
        <w:tc>
          <w:tcPr>
            <w:tcW w:w="935" w:type="dxa"/>
            <w:tcBorders>
              <w:top w:val="single" w:sz="8" w:space="0" w:color="auto"/>
              <w:left w:val="nil"/>
              <w:bottom w:val="single" w:sz="4" w:space="0" w:color="auto"/>
              <w:right w:val="nil"/>
            </w:tcBorders>
            <w:shd w:val="clear" w:color="auto" w:fill="auto"/>
            <w:noWrap/>
            <w:vAlign w:val="center"/>
            <w:hideMark/>
          </w:tcPr>
          <w:p w14:paraId="412E1A7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20BAA39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bl>
    <w:p w14:paraId="031C7BB2" w14:textId="5227069C"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14</w:t>
      </w:r>
      <w:r w:rsidR="008754AC">
        <w:rPr>
          <w:noProof/>
        </w:rPr>
        <w:fldChar w:fldCharType="end"/>
      </w:r>
      <w:r>
        <w:t xml:space="preserve"> Experimental results for AI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3F8B0141"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2EB4F15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9AB12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All Intra Main10 </w:t>
            </w:r>
          </w:p>
        </w:tc>
      </w:tr>
      <w:tr w:rsidR="0087270F" w:rsidRPr="0087270F" w14:paraId="42FB969D"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2BBFD9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C880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6FC50350"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48CDDA9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C48306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187656F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EF3BA6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37436F8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11AE4B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6E755F03"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D152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AC1C4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nil"/>
              <w:left w:val="nil"/>
              <w:bottom w:val="nil"/>
              <w:right w:val="nil"/>
            </w:tcBorders>
            <w:shd w:val="clear" w:color="auto" w:fill="auto"/>
            <w:noWrap/>
            <w:vAlign w:val="center"/>
            <w:hideMark/>
          </w:tcPr>
          <w:p w14:paraId="16AB80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single" w:sz="4" w:space="0" w:color="auto"/>
            </w:tcBorders>
            <w:shd w:val="clear" w:color="auto" w:fill="auto"/>
            <w:noWrap/>
            <w:vAlign w:val="center"/>
            <w:hideMark/>
          </w:tcPr>
          <w:p w14:paraId="4C7CCD1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6AD608B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c>
          <w:tcPr>
            <w:tcW w:w="935" w:type="dxa"/>
            <w:tcBorders>
              <w:top w:val="nil"/>
              <w:left w:val="nil"/>
              <w:bottom w:val="nil"/>
              <w:right w:val="single" w:sz="8" w:space="0" w:color="auto"/>
            </w:tcBorders>
            <w:shd w:val="clear" w:color="auto" w:fill="auto"/>
            <w:noWrap/>
            <w:vAlign w:val="center"/>
            <w:hideMark/>
          </w:tcPr>
          <w:p w14:paraId="3019F26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98%</w:t>
            </w:r>
          </w:p>
        </w:tc>
      </w:tr>
      <w:tr w:rsidR="0087270F" w:rsidRPr="0087270F" w14:paraId="02342A9F"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CAF12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F9115F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6C05820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2A5AD8D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7A3E22F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CCF928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98%</w:t>
            </w:r>
          </w:p>
        </w:tc>
      </w:tr>
      <w:tr w:rsidR="0087270F" w:rsidRPr="0087270F" w14:paraId="18AA6301"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53BB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54832C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6DD027F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659B54A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130B5D9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6132CC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r w:rsidR="0087270F" w:rsidRPr="0087270F" w14:paraId="00741C6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A4EF7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18444E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2A536DF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5DAE6AB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0741652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72D214C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28F73DE6"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2EDB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11766B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nil"/>
              <w:left w:val="nil"/>
              <w:bottom w:val="nil"/>
              <w:right w:val="nil"/>
            </w:tcBorders>
            <w:shd w:val="clear" w:color="auto" w:fill="auto"/>
            <w:noWrap/>
            <w:vAlign w:val="center"/>
            <w:hideMark/>
          </w:tcPr>
          <w:p w14:paraId="69CB83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3F7C011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134266E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7571C74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7FEFA138"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0E56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310B04F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single" w:sz="8" w:space="0" w:color="auto"/>
              <w:left w:val="nil"/>
              <w:bottom w:val="single" w:sz="8" w:space="0" w:color="auto"/>
              <w:right w:val="nil"/>
            </w:tcBorders>
            <w:shd w:val="clear" w:color="auto" w:fill="auto"/>
            <w:noWrap/>
            <w:vAlign w:val="center"/>
            <w:hideMark/>
          </w:tcPr>
          <w:p w14:paraId="0ECA041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70BE56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single" w:sz="8" w:space="0" w:color="auto"/>
              <w:left w:val="nil"/>
              <w:bottom w:val="single" w:sz="8" w:space="0" w:color="auto"/>
              <w:right w:val="nil"/>
            </w:tcBorders>
            <w:shd w:val="clear" w:color="auto" w:fill="auto"/>
            <w:noWrap/>
            <w:vAlign w:val="center"/>
            <w:hideMark/>
          </w:tcPr>
          <w:p w14:paraId="1E6DAF9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70F4F1D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r w:rsidR="0087270F" w:rsidRPr="0087270F" w14:paraId="25310A7D"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708DDF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1A378FD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4" w:space="0" w:color="auto"/>
              <w:right w:val="nil"/>
            </w:tcBorders>
            <w:shd w:val="clear" w:color="auto" w:fill="auto"/>
            <w:noWrap/>
            <w:vAlign w:val="center"/>
            <w:hideMark/>
          </w:tcPr>
          <w:p w14:paraId="609504E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4FEA637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single" w:sz="8" w:space="0" w:color="auto"/>
              <w:left w:val="nil"/>
              <w:bottom w:val="single" w:sz="4" w:space="0" w:color="auto"/>
              <w:right w:val="nil"/>
            </w:tcBorders>
            <w:shd w:val="clear" w:color="auto" w:fill="auto"/>
            <w:noWrap/>
            <w:vAlign w:val="center"/>
            <w:hideMark/>
          </w:tcPr>
          <w:p w14:paraId="6DF7B47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52D3DF7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bl>
    <w:p w14:paraId="562F6452" w14:textId="104346A4"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15</w:t>
      </w:r>
      <w:r w:rsidR="008754AC">
        <w:rPr>
          <w:noProof/>
        </w:rPr>
        <w:fldChar w:fldCharType="end"/>
      </w:r>
      <w:r>
        <w:t xml:space="preserve"> Experimental results for RA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6C88A175"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4E8DC2F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7D14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Random Access Main 10</w:t>
            </w:r>
          </w:p>
        </w:tc>
      </w:tr>
      <w:tr w:rsidR="0087270F" w:rsidRPr="0087270F" w14:paraId="12D95763"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0A6E45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939C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6A3DF217"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6FA29B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61E0BA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39B28AF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189280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5D069C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776F91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1C7B2CCB"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7D524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lastRenderedPageBreak/>
              <w:t>Class A1</w:t>
            </w:r>
          </w:p>
        </w:tc>
        <w:tc>
          <w:tcPr>
            <w:tcW w:w="1144" w:type="dxa"/>
            <w:tcBorders>
              <w:top w:val="nil"/>
              <w:left w:val="nil"/>
              <w:bottom w:val="nil"/>
              <w:right w:val="nil"/>
            </w:tcBorders>
            <w:shd w:val="clear" w:color="auto" w:fill="auto"/>
            <w:noWrap/>
            <w:vAlign w:val="center"/>
            <w:hideMark/>
          </w:tcPr>
          <w:p w14:paraId="13CADD5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-0.29%</w:t>
            </w:r>
          </w:p>
        </w:tc>
        <w:tc>
          <w:tcPr>
            <w:tcW w:w="1143" w:type="dxa"/>
            <w:tcBorders>
              <w:top w:val="nil"/>
              <w:left w:val="nil"/>
              <w:bottom w:val="nil"/>
              <w:right w:val="nil"/>
            </w:tcBorders>
            <w:shd w:val="clear" w:color="auto" w:fill="auto"/>
            <w:noWrap/>
            <w:vAlign w:val="center"/>
            <w:hideMark/>
          </w:tcPr>
          <w:p w14:paraId="689A21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nil"/>
              <w:left w:val="nil"/>
              <w:bottom w:val="nil"/>
              <w:right w:val="single" w:sz="4" w:space="0" w:color="auto"/>
            </w:tcBorders>
            <w:shd w:val="clear" w:color="auto" w:fill="auto"/>
            <w:noWrap/>
            <w:vAlign w:val="center"/>
            <w:hideMark/>
          </w:tcPr>
          <w:p w14:paraId="7BF5D6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nil"/>
              <w:left w:val="nil"/>
              <w:bottom w:val="nil"/>
              <w:right w:val="nil"/>
            </w:tcBorders>
            <w:shd w:val="clear" w:color="auto" w:fill="auto"/>
            <w:noWrap/>
            <w:vAlign w:val="center"/>
            <w:hideMark/>
          </w:tcPr>
          <w:p w14:paraId="213726E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BDBDB5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2995AA84"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722F7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393487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nil"/>
              <w:left w:val="nil"/>
              <w:bottom w:val="nil"/>
              <w:right w:val="nil"/>
            </w:tcBorders>
            <w:shd w:val="clear" w:color="auto" w:fill="auto"/>
            <w:noWrap/>
            <w:vAlign w:val="center"/>
            <w:hideMark/>
          </w:tcPr>
          <w:p w14:paraId="444FB01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nil"/>
              <w:left w:val="nil"/>
              <w:bottom w:val="nil"/>
              <w:right w:val="single" w:sz="4" w:space="0" w:color="auto"/>
            </w:tcBorders>
            <w:shd w:val="clear" w:color="auto" w:fill="auto"/>
            <w:noWrap/>
            <w:vAlign w:val="center"/>
            <w:hideMark/>
          </w:tcPr>
          <w:p w14:paraId="4023E27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935" w:type="dxa"/>
            <w:tcBorders>
              <w:top w:val="nil"/>
              <w:left w:val="nil"/>
              <w:bottom w:val="nil"/>
              <w:right w:val="nil"/>
            </w:tcBorders>
            <w:shd w:val="clear" w:color="auto" w:fill="auto"/>
            <w:noWrap/>
            <w:vAlign w:val="center"/>
            <w:hideMark/>
          </w:tcPr>
          <w:p w14:paraId="3BB39CD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749595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47E234A5"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BB616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894388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-0.06%</w:t>
            </w:r>
          </w:p>
        </w:tc>
        <w:tc>
          <w:tcPr>
            <w:tcW w:w="1143" w:type="dxa"/>
            <w:tcBorders>
              <w:top w:val="nil"/>
              <w:left w:val="nil"/>
              <w:bottom w:val="nil"/>
              <w:right w:val="nil"/>
            </w:tcBorders>
            <w:shd w:val="clear" w:color="auto" w:fill="auto"/>
            <w:noWrap/>
            <w:vAlign w:val="center"/>
            <w:hideMark/>
          </w:tcPr>
          <w:p w14:paraId="794A89E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1143" w:type="dxa"/>
            <w:tcBorders>
              <w:top w:val="nil"/>
              <w:left w:val="nil"/>
              <w:bottom w:val="nil"/>
              <w:right w:val="single" w:sz="4" w:space="0" w:color="auto"/>
            </w:tcBorders>
            <w:shd w:val="clear" w:color="auto" w:fill="auto"/>
            <w:noWrap/>
            <w:vAlign w:val="center"/>
            <w:hideMark/>
          </w:tcPr>
          <w:p w14:paraId="3B997FD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nil"/>
              <w:left w:val="nil"/>
              <w:bottom w:val="nil"/>
              <w:right w:val="nil"/>
            </w:tcBorders>
            <w:shd w:val="clear" w:color="auto" w:fill="auto"/>
            <w:noWrap/>
            <w:vAlign w:val="center"/>
            <w:hideMark/>
          </w:tcPr>
          <w:p w14:paraId="0AC95C8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69F06F1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589521DA"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0A8AB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B7944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nil"/>
            </w:tcBorders>
            <w:shd w:val="clear" w:color="auto" w:fill="auto"/>
            <w:noWrap/>
            <w:vAlign w:val="center"/>
            <w:hideMark/>
          </w:tcPr>
          <w:p w14:paraId="0649E7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single" w:sz="4" w:space="0" w:color="auto"/>
            </w:tcBorders>
            <w:shd w:val="clear" w:color="auto" w:fill="auto"/>
            <w:noWrap/>
            <w:vAlign w:val="center"/>
            <w:hideMark/>
          </w:tcPr>
          <w:p w14:paraId="5C3915C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935" w:type="dxa"/>
            <w:tcBorders>
              <w:top w:val="nil"/>
              <w:left w:val="nil"/>
              <w:bottom w:val="nil"/>
              <w:right w:val="nil"/>
            </w:tcBorders>
            <w:shd w:val="clear" w:color="auto" w:fill="auto"/>
            <w:noWrap/>
            <w:vAlign w:val="center"/>
            <w:hideMark/>
          </w:tcPr>
          <w:p w14:paraId="1506695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203D87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7BA4994A"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09E5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607F40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7A2AA5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51203A6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5C6E18A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06B57DB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4ABCD0C3"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99947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42E2226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-0.09%</w:t>
            </w:r>
          </w:p>
        </w:tc>
        <w:tc>
          <w:tcPr>
            <w:tcW w:w="1143" w:type="dxa"/>
            <w:tcBorders>
              <w:top w:val="single" w:sz="8" w:space="0" w:color="auto"/>
              <w:left w:val="nil"/>
              <w:bottom w:val="single" w:sz="8" w:space="0" w:color="auto"/>
              <w:right w:val="nil"/>
            </w:tcBorders>
            <w:shd w:val="clear" w:color="auto" w:fill="auto"/>
            <w:noWrap/>
            <w:vAlign w:val="center"/>
            <w:hideMark/>
          </w:tcPr>
          <w:p w14:paraId="784E9CA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ADCF80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single" w:sz="8" w:space="0" w:color="auto"/>
              <w:left w:val="nil"/>
              <w:bottom w:val="single" w:sz="8" w:space="0" w:color="auto"/>
              <w:right w:val="nil"/>
            </w:tcBorders>
            <w:shd w:val="clear" w:color="auto" w:fill="auto"/>
            <w:noWrap/>
            <w:vAlign w:val="center"/>
            <w:hideMark/>
          </w:tcPr>
          <w:p w14:paraId="0A240F7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247229D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042376D2" w14:textId="77777777" w:rsidTr="00886CA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8A19BA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7ADC8B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single" w:sz="8" w:space="0" w:color="auto"/>
              <w:left w:val="nil"/>
              <w:bottom w:val="single" w:sz="4" w:space="0" w:color="auto"/>
              <w:right w:val="nil"/>
            </w:tcBorders>
            <w:shd w:val="clear" w:color="auto" w:fill="auto"/>
            <w:noWrap/>
            <w:vAlign w:val="center"/>
            <w:hideMark/>
          </w:tcPr>
          <w:p w14:paraId="79CEDBC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0FD1E6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935" w:type="dxa"/>
            <w:tcBorders>
              <w:top w:val="single" w:sz="8" w:space="0" w:color="auto"/>
              <w:left w:val="nil"/>
              <w:bottom w:val="single" w:sz="4" w:space="0" w:color="auto"/>
              <w:right w:val="nil"/>
            </w:tcBorders>
            <w:shd w:val="clear" w:color="auto" w:fill="auto"/>
            <w:noWrap/>
            <w:vAlign w:val="center"/>
            <w:hideMark/>
          </w:tcPr>
          <w:p w14:paraId="0271EC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677810A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bl>
    <w:p w14:paraId="0EBD42AC" w14:textId="28FD91D1"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16</w:t>
      </w:r>
      <w:r w:rsidR="008754AC">
        <w:rPr>
          <w:noProof/>
        </w:rPr>
        <w:fldChar w:fldCharType="end"/>
      </w:r>
      <w:r>
        <w:t xml:space="preserve"> Experimental results for LDB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6660361E"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BEEE2E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8278C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Low delay B Main10 </w:t>
            </w:r>
          </w:p>
        </w:tc>
      </w:tr>
      <w:tr w:rsidR="0087270F" w:rsidRPr="0087270F" w14:paraId="62908A58"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1409163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A5CC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48BFE886"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E184A7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4ED20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816F2A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68F19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C0871B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AFE4C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3A5F76A3"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83C2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F37F44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60A3921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4" w:space="0" w:color="auto"/>
            </w:tcBorders>
            <w:shd w:val="clear" w:color="auto" w:fill="auto"/>
            <w:noWrap/>
            <w:vAlign w:val="center"/>
            <w:hideMark/>
          </w:tcPr>
          <w:p w14:paraId="7E28B36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7A776CF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529BB44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509EEEDF"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70E3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5C8A33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0D29D24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187536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63C8037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0B3A24B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7FB417C5"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EC6E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F61DA0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37F6CC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0.23%</w:t>
            </w:r>
          </w:p>
        </w:tc>
        <w:tc>
          <w:tcPr>
            <w:tcW w:w="1143" w:type="dxa"/>
            <w:tcBorders>
              <w:top w:val="nil"/>
              <w:left w:val="nil"/>
              <w:bottom w:val="nil"/>
              <w:right w:val="single" w:sz="4" w:space="0" w:color="auto"/>
            </w:tcBorders>
            <w:shd w:val="clear" w:color="auto" w:fill="auto"/>
            <w:noWrap/>
            <w:vAlign w:val="center"/>
            <w:hideMark/>
          </w:tcPr>
          <w:p w14:paraId="121082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nil"/>
              <w:left w:val="nil"/>
              <w:bottom w:val="nil"/>
              <w:right w:val="nil"/>
            </w:tcBorders>
            <w:shd w:val="clear" w:color="auto" w:fill="auto"/>
            <w:noWrap/>
            <w:vAlign w:val="center"/>
            <w:hideMark/>
          </w:tcPr>
          <w:p w14:paraId="1E666C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A6F6CF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19EEA40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00CAD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8717D4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nil"/>
              <w:left w:val="nil"/>
              <w:bottom w:val="nil"/>
              <w:right w:val="nil"/>
            </w:tcBorders>
            <w:shd w:val="clear" w:color="auto" w:fill="auto"/>
            <w:noWrap/>
            <w:vAlign w:val="center"/>
            <w:hideMark/>
          </w:tcPr>
          <w:p w14:paraId="24E0065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-0.21%</w:t>
            </w:r>
          </w:p>
        </w:tc>
        <w:tc>
          <w:tcPr>
            <w:tcW w:w="1143" w:type="dxa"/>
            <w:tcBorders>
              <w:top w:val="nil"/>
              <w:left w:val="nil"/>
              <w:bottom w:val="nil"/>
              <w:right w:val="single" w:sz="4" w:space="0" w:color="auto"/>
            </w:tcBorders>
            <w:shd w:val="clear" w:color="auto" w:fill="auto"/>
            <w:noWrap/>
            <w:vAlign w:val="center"/>
            <w:hideMark/>
          </w:tcPr>
          <w:p w14:paraId="415F8FD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-0.29%</w:t>
            </w:r>
          </w:p>
        </w:tc>
        <w:tc>
          <w:tcPr>
            <w:tcW w:w="935" w:type="dxa"/>
            <w:tcBorders>
              <w:top w:val="nil"/>
              <w:left w:val="nil"/>
              <w:bottom w:val="nil"/>
              <w:right w:val="nil"/>
            </w:tcBorders>
            <w:shd w:val="clear" w:color="auto" w:fill="auto"/>
            <w:noWrap/>
            <w:vAlign w:val="center"/>
            <w:hideMark/>
          </w:tcPr>
          <w:p w14:paraId="0A1D33D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1D59D28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51967C2C"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17FE6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A87AF6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0.22%</w:t>
            </w:r>
          </w:p>
        </w:tc>
        <w:tc>
          <w:tcPr>
            <w:tcW w:w="1143" w:type="dxa"/>
            <w:tcBorders>
              <w:top w:val="nil"/>
              <w:left w:val="nil"/>
              <w:bottom w:val="nil"/>
              <w:right w:val="nil"/>
            </w:tcBorders>
            <w:shd w:val="clear" w:color="auto" w:fill="auto"/>
            <w:noWrap/>
            <w:vAlign w:val="center"/>
            <w:hideMark/>
          </w:tcPr>
          <w:p w14:paraId="4260D12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-0.14%</w:t>
            </w:r>
          </w:p>
        </w:tc>
        <w:tc>
          <w:tcPr>
            <w:tcW w:w="1143" w:type="dxa"/>
            <w:tcBorders>
              <w:top w:val="nil"/>
              <w:left w:val="nil"/>
              <w:bottom w:val="nil"/>
              <w:right w:val="single" w:sz="4" w:space="0" w:color="auto"/>
            </w:tcBorders>
            <w:shd w:val="clear" w:color="auto" w:fill="auto"/>
            <w:noWrap/>
            <w:vAlign w:val="center"/>
            <w:hideMark/>
          </w:tcPr>
          <w:p w14:paraId="174534D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0.36%</w:t>
            </w:r>
          </w:p>
        </w:tc>
        <w:tc>
          <w:tcPr>
            <w:tcW w:w="935" w:type="dxa"/>
            <w:tcBorders>
              <w:top w:val="nil"/>
              <w:left w:val="nil"/>
              <w:bottom w:val="nil"/>
              <w:right w:val="nil"/>
            </w:tcBorders>
            <w:shd w:val="clear" w:color="auto" w:fill="auto"/>
            <w:noWrap/>
            <w:vAlign w:val="center"/>
            <w:hideMark/>
          </w:tcPr>
          <w:p w14:paraId="5509DEB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76B324C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102%</w:t>
            </w:r>
          </w:p>
        </w:tc>
      </w:tr>
      <w:tr w:rsidR="0087270F" w:rsidRPr="0087270F" w14:paraId="796A7819"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267F5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00EF56B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0.07%</w:t>
            </w:r>
          </w:p>
        </w:tc>
        <w:tc>
          <w:tcPr>
            <w:tcW w:w="1143" w:type="dxa"/>
            <w:tcBorders>
              <w:top w:val="single" w:sz="8" w:space="0" w:color="auto"/>
              <w:left w:val="nil"/>
              <w:bottom w:val="single" w:sz="8" w:space="0" w:color="auto"/>
              <w:right w:val="nil"/>
            </w:tcBorders>
            <w:shd w:val="clear" w:color="auto" w:fill="auto"/>
            <w:noWrap/>
            <w:vAlign w:val="center"/>
            <w:hideMark/>
          </w:tcPr>
          <w:p w14:paraId="78DF645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2D19CCC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single" w:sz="8" w:space="0" w:color="auto"/>
              <w:left w:val="nil"/>
              <w:bottom w:val="single" w:sz="8" w:space="0" w:color="auto"/>
              <w:right w:val="nil"/>
            </w:tcBorders>
            <w:shd w:val="clear" w:color="auto" w:fill="auto"/>
            <w:noWrap/>
            <w:vAlign w:val="center"/>
            <w:hideMark/>
          </w:tcPr>
          <w:p w14:paraId="51D1CBE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78874B8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39C0301D"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48E5E7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64CB50D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0.07%</w:t>
            </w:r>
          </w:p>
        </w:tc>
        <w:tc>
          <w:tcPr>
            <w:tcW w:w="1143" w:type="dxa"/>
            <w:tcBorders>
              <w:top w:val="single" w:sz="8" w:space="0" w:color="auto"/>
              <w:left w:val="nil"/>
              <w:bottom w:val="single" w:sz="4" w:space="0" w:color="auto"/>
              <w:right w:val="nil"/>
            </w:tcBorders>
            <w:shd w:val="clear" w:color="auto" w:fill="auto"/>
            <w:noWrap/>
            <w:vAlign w:val="center"/>
            <w:hideMark/>
          </w:tcPr>
          <w:p w14:paraId="66E98F9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0.14%</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2935756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935" w:type="dxa"/>
            <w:tcBorders>
              <w:top w:val="single" w:sz="8" w:space="0" w:color="auto"/>
              <w:left w:val="nil"/>
              <w:bottom w:val="single" w:sz="4" w:space="0" w:color="auto"/>
              <w:right w:val="nil"/>
            </w:tcBorders>
            <w:shd w:val="clear" w:color="auto" w:fill="auto"/>
            <w:noWrap/>
            <w:vAlign w:val="center"/>
            <w:hideMark/>
          </w:tcPr>
          <w:p w14:paraId="02E503E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26D44D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bl>
    <w:p w14:paraId="6ED0C3FE" w14:textId="76E9244A"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17</w:t>
      </w:r>
      <w:r w:rsidR="008754AC">
        <w:rPr>
          <w:noProof/>
        </w:rPr>
        <w:fldChar w:fldCharType="end"/>
      </w:r>
      <w:r>
        <w:t xml:space="preserve"> Experimental results for LDP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0047700F"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79CC521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76026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Low delay P Main10 </w:t>
            </w:r>
          </w:p>
        </w:tc>
      </w:tr>
      <w:tr w:rsidR="0087270F" w:rsidRPr="0087270F" w14:paraId="4E58D0B1"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4FA290D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9C6EF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2209CD10"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404AF88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72D584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1A000E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24F23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20FF116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44BFBD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0253159F"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CA3D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8F5944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2046D56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4" w:space="0" w:color="auto"/>
            </w:tcBorders>
            <w:shd w:val="clear" w:color="auto" w:fill="auto"/>
            <w:noWrap/>
            <w:vAlign w:val="center"/>
            <w:hideMark/>
          </w:tcPr>
          <w:p w14:paraId="5875367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23B85F7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7332E39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73C5A1DA"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1138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508218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13FB1AF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2345AD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430F7E1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44650D8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02DED8AF"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DF1AE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D183A1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nil"/>
              <w:left w:val="nil"/>
              <w:bottom w:val="nil"/>
              <w:right w:val="nil"/>
            </w:tcBorders>
            <w:shd w:val="clear" w:color="auto" w:fill="auto"/>
            <w:noWrap/>
            <w:vAlign w:val="center"/>
            <w:hideMark/>
          </w:tcPr>
          <w:p w14:paraId="1578FE9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-0.12%</w:t>
            </w:r>
          </w:p>
        </w:tc>
        <w:tc>
          <w:tcPr>
            <w:tcW w:w="1143" w:type="dxa"/>
            <w:tcBorders>
              <w:top w:val="nil"/>
              <w:left w:val="nil"/>
              <w:bottom w:val="nil"/>
              <w:right w:val="single" w:sz="4" w:space="0" w:color="auto"/>
            </w:tcBorders>
            <w:shd w:val="clear" w:color="auto" w:fill="auto"/>
            <w:noWrap/>
            <w:vAlign w:val="center"/>
            <w:hideMark/>
          </w:tcPr>
          <w:p w14:paraId="5DCB9AD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-0.15%</w:t>
            </w:r>
          </w:p>
        </w:tc>
        <w:tc>
          <w:tcPr>
            <w:tcW w:w="935" w:type="dxa"/>
            <w:tcBorders>
              <w:top w:val="nil"/>
              <w:left w:val="nil"/>
              <w:bottom w:val="nil"/>
              <w:right w:val="nil"/>
            </w:tcBorders>
            <w:shd w:val="clear" w:color="auto" w:fill="auto"/>
            <w:noWrap/>
            <w:vAlign w:val="center"/>
            <w:hideMark/>
          </w:tcPr>
          <w:p w14:paraId="67009FA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1DF95FD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0365FC07"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2B64A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DC2160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09D482A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38A4442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-0.14%</w:t>
            </w:r>
          </w:p>
        </w:tc>
        <w:tc>
          <w:tcPr>
            <w:tcW w:w="935" w:type="dxa"/>
            <w:tcBorders>
              <w:top w:val="nil"/>
              <w:left w:val="nil"/>
              <w:bottom w:val="nil"/>
              <w:right w:val="nil"/>
            </w:tcBorders>
            <w:shd w:val="clear" w:color="auto" w:fill="auto"/>
            <w:noWrap/>
            <w:vAlign w:val="center"/>
            <w:hideMark/>
          </w:tcPr>
          <w:p w14:paraId="10D6D0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1C18EDC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6CC8013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256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52F3C0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-0.22%</w:t>
            </w:r>
          </w:p>
        </w:tc>
        <w:tc>
          <w:tcPr>
            <w:tcW w:w="1143" w:type="dxa"/>
            <w:tcBorders>
              <w:top w:val="nil"/>
              <w:left w:val="nil"/>
              <w:bottom w:val="nil"/>
              <w:right w:val="nil"/>
            </w:tcBorders>
            <w:shd w:val="clear" w:color="auto" w:fill="auto"/>
            <w:noWrap/>
            <w:vAlign w:val="center"/>
            <w:hideMark/>
          </w:tcPr>
          <w:p w14:paraId="301EC51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0.37%</w:t>
            </w:r>
          </w:p>
        </w:tc>
        <w:tc>
          <w:tcPr>
            <w:tcW w:w="1143" w:type="dxa"/>
            <w:tcBorders>
              <w:top w:val="nil"/>
              <w:left w:val="nil"/>
              <w:bottom w:val="nil"/>
              <w:right w:val="single" w:sz="4" w:space="0" w:color="auto"/>
            </w:tcBorders>
            <w:shd w:val="clear" w:color="auto" w:fill="auto"/>
            <w:noWrap/>
            <w:vAlign w:val="center"/>
            <w:hideMark/>
          </w:tcPr>
          <w:p w14:paraId="277CCB0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935" w:type="dxa"/>
            <w:tcBorders>
              <w:top w:val="nil"/>
              <w:left w:val="nil"/>
              <w:bottom w:val="nil"/>
              <w:right w:val="nil"/>
            </w:tcBorders>
            <w:shd w:val="clear" w:color="auto" w:fill="auto"/>
            <w:noWrap/>
            <w:vAlign w:val="center"/>
            <w:hideMark/>
          </w:tcPr>
          <w:p w14:paraId="79853E5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07B6041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102%</w:t>
            </w:r>
          </w:p>
        </w:tc>
      </w:tr>
      <w:tr w:rsidR="0087270F" w:rsidRPr="0087270F" w14:paraId="0C7720BF"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E41F9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D9C676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single" w:sz="8" w:space="0" w:color="auto"/>
              <w:left w:val="nil"/>
              <w:bottom w:val="single" w:sz="8" w:space="0" w:color="auto"/>
              <w:right w:val="nil"/>
            </w:tcBorders>
            <w:shd w:val="clear" w:color="auto" w:fill="auto"/>
            <w:noWrap/>
            <w:vAlign w:val="center"/>
            <w:hideMark/>
          </w:tcPr>
          <w:p w14:paraId="7436BC5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2E365B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935" w:type="dxa"/>
            <w:tcBorders>
              <w:top w:val="single" w:sz="8" w:space="0" w:color="auto"/>
              <w:left w:val="nil"/>
              <w:bottom w:val="single" w:sz="8" w:space="0" w:color="auto"/>
              <w:right w:val="nil"/>
            </w:tcBorders>
            <w:shd w:val="clear" w:color="auto" w:fill="auto"/>
            <w:noWrap/>
            <w:vAlign w:val="center"/>
            <w:hideMark/>
          </w:tcPr>
          <w:p w14:paraId="18C2D64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05A455A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4338B456"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512FE58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358530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-0.07%</w:t>
            </w:r>
          </w:p>
        </w:tc>
        <w:tc>
          <w:tcPr>
            <w:tcW w:w="1143" w:type="dxa"/>
            <w:tcBorders>
              <w:top w:val="single" w:sz="8" w:space="0" w:color="auto"/>
              <w:left w:val="nil"/>
              <w:bottom w:val="single" w:sz="4" w:space="0" w:color="auto"/>
              <w:right w:val="nil"/>
            </w:tcBorders>
            <w:shd w:val="clear" w:color="auto" w:fill="auto"/>
            <w:noWrap/>
            <w:vAlign w:val="center"/>
            <w:hideMark/>
          </w:tcPr>
          <w:p w14:paraId="51B4C4D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-0.46%</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1EF0DDD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0.16%</w:t>
            </w:r>
          </w:p>
        </w:tc>
        <w:tc>
          <w:tcPr>
            <w:tcW w:w="935" w:type="dxa"/>
            <w:tcBorders>
              <w:top w:val="single" w:sz="8" w:space="0" w:color="auto"/>
              <w:left w:val="nil"/>
              <w:bottom w:val="single" w:sz="4" w:space="0" w:color="auto"/>
              <w:right w:val="nil"/>
            </w:tcBorders>
            <w:shd w:val="clear" w:color="auto" w:fill="auto"/>
            <w:noWrap/>
            <w:vAlign w:val="center"/>
            <w:hideMark/>
          </w:tcPr>
          <w:p w14:paraId="197AC07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1535924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bl>
    <w:p w14:paraId="57DAF62F" w14:textId="2D3DDEC8" w:rsidR="00A87ED8" w:rsidRDefault="00A94E80" w:rsidP="00A87ED8">
      <w:pPr>
        <w:pStyle w:val="3"/>
        <w:rPr>
          <w:ins w:id="88" w:author="Kyohei Unno" w:date="2018-10-01T14:00:00Z"/>
          <w:lang w:eastAsia="ja-JP"/>
        </w:rPr>
      </w:pPr>
      <w:r>
        <w:rPr>
          <w:lang w:eastAsia="ja-JP"/>
        </w:rPr>
        <w:t>Ob</w:t>
      </w:r>
      <w:r w:rsidR="002E061F">
        <w:rPr>
          <w:lang w:eastAsia="ja-JP"/>
        </w:rPr>
        <w:t xml:space="preserve">jective evaluation for </w:t>
      </w:r>
      <w:proofErr w:type="spellStart"/>
      <w:r>
        <w:rPr>
          <w:lang w:eastAsia="ja-JP"/>
        </w:rPr>
        <w:t>chroma</w:t>
      </w:r>
      <w:proofErr w:type="spellEnd"/>
      <w:del w:id="89" w:author="Kyohei Unno" w:date="2018-10-01T14:01:00Z">
        <w:r w:rsidR="00BB7C75" w:rsidDel="00A87ED8">
          <w:rPr>
            <w:lang w:eastAsia="ja-JP"/>
          </w:rPr>
          <w:delText xml:space="preserve"> </w:delText>
        </w:r>
        <w:r w:rsidR="00BB7C75" w:rsidRPr="00BB7C75" w:rsidDel="00A87ED8">
          <w:rPr>
            <w:highlight w:val="yellow"/>
            <w:lang w:eastAsia="ja-JP"/>
          </w:rPr>
          <w:delText>(To Be Updated)</w:delText>
        </w:r>
      </w:del>
    </w:p>
    <w:p w14:paraId="0F35FE42" w14:textId="560CE8E7" w:rsidR="003A38AC" w:rsidRDefault="003A38AC" w:rsidP="003A38AC">
      <w:pPr>
        <w:pStyle w:val="af0"/>
        <w:keepNext/>
        <w:jc w:val="center"/>
        <w:rPr>
          <w:ins w:id="90" w:author="Kyohei Unno" w:date="2018-10-01T14:05:00Z"/>
        </w:rPr>
      </w:pPr>
      <w:ins w:id="91" w:author="Kyohei Unno" w:date="2018-10-01T14:04:00Z">
        <w:r>
          <w:t xml:space="preserve">Table </w:t>
        </w:r>
        <w:r>
          <w:rPr>
            <w:noProof/>
          </w:rPr>
          <w:fldChar w:fldCharType="begin"/>
        </w:r>
        <w:r>
          <w:rPr>
            <w:noProof/>
          </w:rPr>
          <w:instrText xml:space="preserve"> SEQ Table \* ARABIC </w:instrText>
        </w:r>
        <w:r>
          <w:rPr>
            <w:noProof/>
          </w:rPr>
          <w:fldChar w:fldCharType="separate"/>
        </w:r>
      </w:ins>
      <w:ins w:id="92" w:author="Kyohei Unno" w:date="2018-10-01T14:07:00Z">
        <w:r>
          <w:rPr>
            <w:noProof/>
          </w:rPr>
          <w:t>18</w:t>
        </w:r>
      </w:ins>
      <w:ins w:id="93" w:author="Kyohei Unno" w:date="2018-10-01T14:04:00Z">
        <w:r>
          <w:rPr>
            <w:noProof/>
          </w:rPr>
          <w:fldChar w:fldCharType="end"/>
        </w:r>
        <w:r>
          <w:t xml:space="preserve"> Experimental results for AI condition compared with VTM-2.0.1 ALF ON</w:t>
        </w:r>
      </w:ins>
    </w:p>
    <w:tbl>
      <w:tblPr>
        <w:tblW w:w="6940" w:type="dxa"/>
        <w:jc w:val="center"/>
        <w:tblCellMar>
          <w:left w:w="99" w:type="dxa"/>
          <w:right w:w="99" w:type="dxa"/>
        </w:tblCellMar>
        <w:tblLook w:val="04A0" w:firstRow="1" w:lastRow="0" w:firstColumn="1" w:lastColumn="0" w:noHBand="0" w:noVBand="1"/>
        <w:tblPrChange w:id="94" w:author="Kyohei Unno" w:date="2018-10-01T14:05: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95">
          <w:tblGrid>
            <w:gridCol w:w="1640"/>
            <w:gridCol w:w="1144"/>
            <w:gridCol w:w="1144"/>
            <w:gridCol w:w="1144"/>
            <w:gridCol w:w="934"/>
            <w:gridCol w:w="934"/>
          </w:tblGrid>
        </w:tblGridChange>
      </w:tblGrid>
      <w:tr w:rsidR="003A38AC" w:rsidRPr="003A38AC" w14:paraId="4EB258B5" w14:textId="77777777" w:rsidTr="003A38AC">
        <w:trPr>
          <w:trHeight w:val="255"/>
          <w:jc w:val="center"/>
          <w:ins w:id="96" w:author="Kyohei Unno" w:date="2018-10-01T14:05:00Z"/>
          <w:trPrChange w:id="97" w:author="Kyohei Unno" w:date="2018-10-01T14:05:00Z">
            <w:trPr>
              <w:trHeight w:val="255"/>
            </w:trPr>
          </w:trPrChange>
        </w:trPr>
        <w:tc>
          <w:tcPr>
            <w:tcW w:w="1640" w:type="dxa"/>
            <w:tcBorders>
              <w:top w:val="nil"/>
              <w:left w:val="nil"/>
              <w:bottom w:val="nil"/>
              <w:right w:val="nil"/>
            </w:tcBorders>
            <w:shd w:val="clear" w:color="auto" w:fill="auto"/>
            <w:noWrap/>
            <w:vAlign w:val="center"/>
            <w:hideMark/>
            <w:tcPrChange w:id="98" w:author="Kyohei Unno" w:date="2018-10-01T14:05:00Z">
              <w:tcPr>
                <w:tcW w:w="1640" w:type="dxa"/>
                <w:tcBorders>
                  <w:top w:val="nil"/>
                  <w:left w:val="nil"/>
                  <w:bottom w:val="nil"/>
                  <w:right w:val="nil"/>
                </w:tcBorders>
                <w:shd w:val="clear" w:color="auto" w:fill="auto"/>
                <w:noWrap/>
                <w:vAlign w:val="center"/>
                <w:hideMark/>
              </w:tcPr>
            </w:tcPrChange>
          </w:tcPr>
          <w:p w14:paraId="3825862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 w:author="Kyohei Unno" w:date="2018-10-01T14:05: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00" w:author="Kyohei Unno" w:date="2018-10-01T14:0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2973AA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Kyohei Unno" w:date="2018-10-01T14:05:00Z"/>
                <w:rFonts w:ascii="Arial" w:eastAsia="ＭＳ Ｐゴシック" w:hAnsi="Arial" w:cs="Arial"/>
                <w:b/>
                <w:bCs/>
                <w:color w:val="000000"/>
                <w:sz w:val="18"/>
                <w:szCs w:val="18"/>
                <w:lang w:eastAsia="ja-JP"/>
              </w:rPr>
            </w:pPr>
            <w:ins w:id="102" w:author="Kyohei Unno" w:date="2018-10-01T14:05:00Z">
              <w:r w:rsidRPr="003A38AC">
                <w:rPr>
                  <w:rFonts w:ascii="Arial" w:eastAsia="ＭＳ Ｐゴシック" w:hAnsi="Arial" w:cs="Arial"/>
                  <w:b/>
                  <w:bCs/>
                  <w:color w:val="000000"/>
                  <w:sz w:val="18"/>
                  <w:szCs w:val="18"/>
                  <w:lang w:eastAsia="ja-JP"/>
                </w:rPr>
                <w:t xml:space="preserve">All Intra Main10 </w:t>
              </w:r>
            </w:ins>
          </w:p>
        </w:tc>
      </w:tr>
      <w:tr w:rsidR="003A38AC" w:rsidRPr="003A38AC" w14:paraId="70DDDCB6" w14:textId="77777777" w:rsidTr="003A38AC">
        <w:trPr>
          <w:trHeight w:val="255"/>
          <w:jc w:val="center"/>
          <w:ins w:id="103" w:author="Kyohei Unno" w:date="2018-10-01T14:05:00Z"/>
          <w:trPrChange w:id="104" w:author="Kyohei Unno" w:date="2018-10-01T14:05:00Z">
            <w:trPr>
              <w:trHeight w:val="255"/>
            </w:trPr>
          </w:trPrChange>
        </w:trPr>
        <w:tc>
          <w:tcPr>
            <w:tcW w:w="1640" w:type="dxa"/>
            <w:tcBorders>
              <w:top w:val="nil"/>
              <w:left w:val="nil"/>
              <w:bottom w:val="nil"/>
              <w:right w:val="nil"/>
            </w:tcBorders>
            <w:shd w:val="clear" w:color="auto" w:fill="auto"/>
            <w:noWrap/>
            <w:vAlign w:val="center"/>
            <w:hideMark/>
            <w:tcPrChange w:id="105" w:author="Kyohei Unno" w:date="2018-10-01T14:05:00Z">
              <w:tcPr>
                <w:tcW w:w="1640" w:type="dxa"/>
                <w:tcBorders>
                  <w:top w:val="nil"/>
                  <w:left w:val="nil"/>
                  <w:bottom w:val="nil"/>
                  <w:right w:val="nil"/>
                </w:tcBorders>
                <w:shd w:val="clear" w:color="auto" w:fill="auto"/>
                <w:noWrap/>
                <w:vAlign w:val="center"/>
                <w:hideMark/>
              </w:tcPr>
            </w:tcPrChange>
          </w:tcPr>
          <w:p w14:paraId="2B02068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Kyohei Unno" w:date="2018-10-01T14:05: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07" w:author="Kyohei Unno" w:date="2018-10-01T14:0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7C021D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yohei Unno" w:date="2018-10-01T14:05:00Z"/>
                <w:rFonts w:ascii="Arial" w:eastAsia="ＭＳ Ｐゴシック" w:hAnsi="Arial" w:cs="Arial"/>
                <w:b/>
                <w:bCs/>
                <w:color w:val="000000"/>
                <w:sz w:val="18"/>
                <w:szCs w:val="18"/>
                <w:lang w:eastAsia="ja-JP"/>
              </w:rPr>
            </w:pPr>
            <w:ins w:id="109" w:author="Kyohei Unno" w:date="2018-10-01T14:05:00Z">
              <w:r w:rsidRPr="003A38AC">
                <w:rPr>
                  <w:rFonts w:ascii="Arial" w:eastAsia="ＭＳ Ｐゴシック" w:hAnsi="Arial" w:cs="Arial"/>
                  <w:b/>
                  <w:bCs/>
                  <w:color w:val="000000"/>
                  <w:sz w:val="18"/>
                  <w:szCs w:val="18"/>
                  <w:lang w:eastAsia="ja-JP"/>
                </w:rPr>
                <w:t>Over VTM-2.0.1</w:t>
              </w:r>
            </w:ins>
          </w:p>
        </w:tc>
      </w:tr>
      <w:tr w:rsidR="003A38AC" w:rsidRPr="003A38AC" w14:paraId="249647EC" w14:textId="77777777" w:rsidTr="003A38AC">
        <w:trPr>
          <w:trHeight w:val="255"/>
          <w:jc w:val="center"/>
          <w:ins w:id="110" w:author="Kyohei Unno" w:date="2018-10-01T14:05:00Z"/>
          <w:trPrChange w:id="111" w:author="Kyohei Unno" w:date="2018-10-01T14:05:00Z">
            <w:trPr>
              <w:trHeight w:val="255"/>
            </w:trPr>
          </w:trPrChange>
        </w:trPr>
        <w:tc>
          <w:tcPr>
            <w:tcW w:w="1640" w:type="dxa"/>
            <w:tcBorders>
              <w:top w:val="nil"/>
              <w:left w:val="nil"/>
              <w:bottom w:val="nil"/>
              <w:right w:val="nil"/>
            </w:tcBorders>
            <w:shd w:val="clear" w:color="auto" w:fill="auto"/>
            <w:noWrap/>
            <w:vAlign w:val="center"/>
            <w:hideMark/>
            <w:tcPrChange w:id="112" w:author="Kyohei Unno" w:date="2018-10-01T14:05:00Z">
              <w:tcPr>
                <w:tcW w:w="1640" w:type="dxa"/>
                <w:tcBorders>
                  <w:top w:val="nil"/>
                  <w:left w:val="nil"/>
                  <w:bottom w:val="nil"/>
                  <w:right w:val="nil"/>
                </w:tcBorders>
                <w:shd w:val="clear" w:color="auto" w:fill="auto"/>
                <w:noWrap/>
                <w:vAlign w:val="center"/>
                <w:hideMark/>
              </w:tcPr>
            </w:tcPrChange>
          </w:tcPr>
          <w:p w14:paraId="0A691C2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Kyohei Unno" w:date="2018-10-01T14:05: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114" w:author="Kyohei Unno" w:date="2018-10-01T14:05:00Z">
              <w:tcPr>
                <w:tcW w:w="1144" w:type="dxa"/>
                <w:tcBorders>
                  <w:top w:val="nil"/>
                  <w:left w:val="single" w:sz="8" w:space="0" w:color="auto"/>
                  <w:bottom w:val="single" w:sz="8" w:space="0" w:color="auto"/>
                  <w:right w:val="nil"/>
                </w:tcBorders>
                <w:shd w:val="clear" w:color="auto" w:fill="auto"/>
                <w:noWrap/>
                <w:vAlign w:val="center"/>
                <w:hideMark/>
              </w:tcPr>
            </w:tcPrChange>
          </w:tcPr>
          <w:p w14:paraId="7D696BD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yohei Unno" w:date="2018-10-01T14:05:00Z"/>
                <w:rFonts w:ascii="Arial" w:eastAsia="ＭＳ Ｐゴシック" w:hAnsi="Arial" w:cs="Arial"/>
                <w:color w:val="000000"/>
                <w:sz w:val="18"/>
                <w:szCs w:val="18"/>
                <w:lang w:eastAsia="ja-JP"/>
              </w:rPr>
            </w:pPr>
            <w:ins w:id="116" w:author="Kyohei Unno" w:date="2018-10-01T14:05: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117" w:author="Kyohei Unno" w:date="2018-10-01T14:05:00Z">
              <w:tcPr>
                <w:tcW w:w="1144" w:type="dxa"/>
                <w:tcBorders>
                  <w:top w:val="nil"/>
                  <w:left w:val="nil"/>
                  <w:bottom w:val="single" w:sz="8" w:space="0" w:color="auto"/>
                  <w:right w:val="nil"/>
                </w:tcBorders>
                <w:shd w:val="clear" w:color="auto" w:fill="auto"/>
                <w:noWrap/>
                <w:vAlign w:val="center"/>
                <w:hideMark/>
              </w:tcPr>
            </w:tcPrChange>
          </w:tcPr>
          <w:p w14:paraId="505A097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Kyohei Unno" w:date="2018-10-01T14:05:00Z"/>
                <w:rFonts w:ascii="Arial" w:eastAsia="ＭＳ Ｐゴシック" w:hAnsi="Arial" w:cs="Arial"/>
                <w:color w:val="000000"/>
                <w:sz w:val="18"/>
                <w:szCs w:val="18"/>
                <w:lang w:eastAsia="ja-JP"/>
              </w:rPr>
            </w:pPr>
            <w:ins w:id="119" w:author="Kyohei Unno" w:date="2018-10-01T14:05: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20" w:author="Kyohei Unno" w:date="2018-10-01T14:05:00Z">
              <w:tcPr>
                <w:tcW w:w="1144" w:type="dxa"/>
                <w:tcBorders>
                  <w:top w:val="nil"/>
                  <w:left w:val="nil"/>
                  <w:bottom w:val="single" w:sz="8" w:space="0" w:color="auto"/>
                  <w:right w:val="single" w:sz="4" w:space="0" w:color="auto"/>
                </w:tcBorders>
                <w:shd w:val="clear" w:color="auto" w:fill="auto"/>
                <w:noWrap/>
                <w:vAlign w:val="center"/>
                <w:hideMark/>
              </w:tcPr>
            </w:tcPrChange>
          </w:tcPr>
          <w:p w14:paraId="292AF53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yohei Unno" w:date="2018-10-01T14:05:00Z"/>
                <w:rFonts w:ascii="Arial" w:eastAsia="ＭＳ Ｐゴシック" w:hAnsi="Arial" w:cs="Arial"/>
                <w:color w:val="000000"/>
                <w:sz w:val="18"/>
                <w:szCs w:val="18"/>
                <w:lang w:eastAsia="ja-JP"/>
              </w:rPr>
            </w:pPr>
            <w:ins w:id="122" w:author="Kyohei Unno" w:date="2018-10-01T14:05: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123" w:author="Kyohei Unno" w:date="2018-10-01T14:05:00Z">
              <w:tcPr>
                <w:tcW w:w="934" w:type="dxa"/>
                <w:tcBorders>
                  <w:top w:val="nil"/>
                  <w:left w:val="nil"/>
                  <w:bottom w:val="single" w:sz="8" w:space="0" w:color="auto"/>
                  <w:right w:val="nil"/>
                </w:tcBorders>
                <w:shd w:val="clear" w:color="auto" w:fill="auto"/>
                <w:noWrap/>
                <w:vAlign w:val="center"/>
                <w:hideMark/>
              </w:tcPr>
            </w:tcPrChange>
          </w:tcPr>
          <w:p w14:paraId="700E6C5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yohei Unno" w:date="2018-10-01T14:05:00Z"/>
                <w:rFonts w:ascii="Arial" w:eastAsia="ＭＳ Ｐゴシック" w:hAnsi="Arial" w:cs="Arial"/>
                <w:color w:val="000000"/>
                <w:sz w:val="18"/>
                <w:szCs w:val="18"/>
                <w:lang w:eastAsia="ja-JP"/>
              </w:rPr>
            </w:pPr>
            <w:proofErr w:type="spellStart"/>
            <w:ins w:id="125" w:author="Kyohei Unno" w:date="2018-10-01T14:05: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26" w:author="Kyohei Unno" w:date="2018-10-01T14:05:00Z">
              <w:tcPr>
                <w:tcW w:w="934" w:type="dxa"/>
                <w:tcBorders>
                  <w:top w:val="nil"/>
                  <w:left w:val="nil"/>
                  <w:bottom w:val="single" w:sz="8" w:space="0" w:color="auto"/>
                  <w:right w:val="single" w:sz="8" w:space="0" w:color="auto"/>
                </w:tcBorders>
                <w:shd w:val="clear" w:color="auto" w:fill="auto"/>
                <w:noWrap/>
                <w:vAlign w:val="center"/>
                <w:hideMark/>
              </w:tcPr>
            </w:tcPrChange>
          </w:tcPr>
          <w:p w14:paraId="746011C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Kyohei Unno" w:date="2018-10-01T14:05:00Z"/>
                <w:rFonts w:ascii="Arial" w:eastAsia="ＭＳ Ｐゴシック" w:hAnsi="Arial" w:cs="Arial"/>
                <w:color w:val="000000"/>
                <w:sz w:val="18"/>
                <w:szCs w:val="18"/>
                <w:lang w:eastAsia="ja-JP"/>
              </w:rPr>
            </w:pPr>
            <w:proofErr w:type="spellStart"/>
            <w:ins w:id="128" w:author="Kyohei Unno" w:date="2018-10-01T14:05:00Z">
              <w:r w:rsidRPr="003A38AC">
                <w:rPr>
                  <w:rFonts w:ascii="Arial" w:eastAsia="ＭＳ Ｐゴシック" w:hAnsi="Arial" w:cs="Arial"/>
                  <w:color w:val="000000"/>
                  <w:sz w:val="18"/>
                  <w:szCs w:val="18"/>
                  <w:lang w:eastAsia="ja-JP"/>
                </w:rPr>
                <w:t>DecT</w:t>
              </w:r>
              <w:proofErr w:type="spellEnd"/>
            </w:ins>
          </w:p>
        </w:tc>
      </w:tr>
      <w:tr w:rsidR="003A38AC" w:rsidRPr="003A38AC" w14:paraId="054ADA08" w14:textId="77777777" w:rsidTr="003A38AC">
        <w:trPr>
          <w:trHeight w:val="255"/>
          <w:jc w:val="center"/>
          <w:ins w:id="129" w:author="Kyohei Unno" w:date="2018-10-01T14:05:00Z"/>
          <w:trPrChange w:id="130" w:author="Kyohei Unno" w:date="2018-10-01T14:0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1" w:author="Kyohei Unno" w:date="2018-10-01T14:0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51F9B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Kyohei Unno" w:date="2018-10-01T14:05:00Z"/>
                <w:rFonts w:ascii="Arial" w:eastAsia="ＭＳ Ｐゴシック" w:hAnsi="Arial" w:cs="Arial"/>
                <w:color w:val="000000"/>
                <w:sz w:val="18"/>
                <w:szCs w:val="18"/>
                <w:lang w:eastAsia="ja-JP"/>
              </w:rPr>
            </w:pPr>
            <w:ins w:id="133" w:author="Kyohei Unno" w:date="2018-10-01T14:05:00Z">
              <w:r w:rsidRPr="003A38AC">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134" w:author="Kyohei Unno" w:date="2018-10-01T14:05:00Z">
              <w:tcPr>
                <w:tcW w:w="1144" w:type="dxa"/>
                <w:tcBorders>
                  <w:top w:val="nil"/>
                  <w:left w:val="nil"/>
                  <w:bottom w:val="nil"/>
                  <w:right w:val="nil"/>
                </w:tcBorders>
                <w:shd w:val="clear" w:color="auto" w:fill="auto"/>
                <w:noWrap/>
                <w:vAlign w:val="center"/>
                <w:hideMark/>
              </w:tcPr>
            </w:tcPrChange>
          </w:tcPr>
          <w:p w14:paraId="47E6625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Kyohei Unno" w:date="2018-10-01T14:05:00Z"/>
                <w:rFonts w:ascii="Arial" w:eastAsia="ＭＳ Ｐゴシック" w:hAnsi="Arial" w:cs="Arial"/>
                <w:color w:val="000000"/>
                <w:sz w:val="18"/>
                <w:szCs w:val="18"/>
                <w:lang w:eastAsia="ja-JP"/>
              </w:rPr>
            </w:pPr>
            <w:ins w:id="136" w:author="Kyohei Unno" w:date="2018-10-01T14:05: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Change w:id="137" w:author="Kyohei Unno" w:date="2018-10-01T14:05:00Z">
              <w:tcPr>
                <w:tcW w:w="1144" w:type="dxa"/>
                <w:tcBorders>
                  <w:top w:val="nil"/>
                  <w:left w:val="nil"/>
                  <w:bottom w:val="nil"/>
                  <w:right w:val="nil"/>
                </w:tcBorders>
                <w:shd w:val="clear" w:color="auto" w:fill="auto"/>
                <w:noWrap/>
                <w:vAlign w:val="center"/>
                <w:hideMark/>
              </w:tcPr>
            </w:tcPrChange>
          </w:tcPr>
          <w:p w14:paraId="6C574A3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yohei Unno" w:date="2018-10-01T14:05:00Z"/>
                <w:rFonts w:ascii="Arial" w:eastAsia="ＭＳ Ｐゴシック" w:hAnsi="Arial" w:cs="Arial"/>
                <w:color w:val="000000"/>
                <w:sz w:val="18"/>
                <w:szCs w:val="18"/>
                <w:lang w:eastAsia="ja-JP"/>
              </w:rPr>
            </w:pPr>
            <w:ins w:id="139" w:author="Kyohei Unno" w:date="2018-10-01T14:05:00Z">
              <w:r w:rsidRPr="003A38AC">
                <w:rPr>
                  <w:rFonts w:ascii="Arial" w:eastAsia="ＭＳ Ｐゴシック" w:hAnsi="Arial" w:cs="Arial"/>
                  <w:color w:val="000000"/>
                  <w:sz w:val="18"/>
                  <w:szCs w:val="18"/>
                  <w:lang w:eastAsia="ja-JP"/>
                </w:rPr>
                <w:t>-1.22%</w:t>
              </w:r>
            </w:ins>
          </w:p>
        </w:tc>
        <w:tc>
          <w:tcPr>
            <w:tcW w:w="1144" w:type="dxa"/>
            <w:tcBorders>
              <w:top w:val="nil"/>
              <w:left w:val="nil"/>
              <w:bottom w:val="nil"/>
              <w:right w:val="single" w:sz="4" w:space="0" w:color="auto"/>
            </w:tcBorders>
            <w:shd w:val="clear" w:color="auto" w:fill="auto"/>
            <w:noWrap/>
            <w:vAlign w:val="center"/>
            <w:hideMark/>
            <w:tcPrChange w:id="140" w:author="Kyohei Unno" w:date="2018-10-01T14:05:00Z">
              <w:tcPr>
                <w:tcW w:w="1144" w:type="dxa"/>
                <w:tcBorders>
                  <w:top w:val="nil"/>
                  <w:left w:val="nil"/>
                  <w:bottom w:val="nil"/>
                  <w:right w:val="single" w:sz="4" w:space="0" w:color="auto"/>
                </w:tcBorders>
                <w:shd w:val="clear" w:color="auto" w:fill="auto"/>
                <w:noWrap/>
                <w:vAlign w:val="center"/>
                <w:hideMark/>
              </w:tcPr>
            </w:tcPrChange>
          </w:tcPr>
          <w:p w14:paraId="6BC6288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Kyohei Unno" w:date="2018-10-01T14:05:00Z"/>
                <w:rFonts w:ascii="Arial" w:eastAsia="ＭＳ Ｐゴシック" w:hAnsi="Arial" w:cs="Arial"/>
                <w:color w:val="000000"/>
                <w:sz w:val="18"/>
                <w:szCs w:val="18"/>
                <w:lang w:eastAsia="ja-JP"/>
              </w:rPr>
            </w:pPr>
            <w:ins w:id="142" w:author="Kyohei Unno" w:date="2018-10-01T14:05:00Z">
              <w:r w:rsidRPr="003A38AC">
                <w:rPr>
                  <w:rFonts w:ascii="Arial" w:eastAsia="ＭＳ Ｐゴシック" w:hAnsi="Arial" w:cs="Arial"/>
                  <w:color w:val="000000"/>
                  <w:sz w:val="18"/>
                  <w:szCs w:val="18"/>
                  <w:lang w:eastAsia="ja-JP"/>
                </w:rPr>
                <w:t>-0.98%</w:t>
              </w:r>
            </w:ins>
          </w:p>
        </w:tc>
        <w:tc>
          <w:tcPr>
            <w:tcW w:w="934" w:type="dxa"/>
            <w:tcBorders>
              <w:top w:val="nil"/>
              <w:left w:val="nil"/>
              <w:bottom w:val="nil"/>
              <w:right w:val="nil"/>
            </w:tcBorders>
            <w:shd w:val="clear" w:color="auto" w:fill="auto"/>
            <w:noWrap/>
            <w:vAlign w:val="center"/>
            <w:hideMark/>
            <w:tcPrChange w:id="143" w:author="Kyohei Unno" w:date="2018-10-01T14:05:00Z">
              <w:tcPr>
                <w:tcW w:w="934" w:type="dxa"/>
                <w:tcBorders>
                  <w:top w:val="nil"/>
                  <w:left w:val="nil"/>
                  <w:bottom w:val="nil"/>
                  <w:right w:val="nil"/>
                </w:tcBorders>
                <w:shd w:val="clear" w:color="auto" w:fill="auto"/>
                <w:noWrap/>
                <w:vAlign w:val="center"/>
                <w:hideMark/>
              </w:tcPr>
            </w:tcPrChange>
          </w:tcPr>
          <w:p w14:paraId="2C0E485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Kyohei Unno" w:date="2018-10-01T14:05:00Z"/>
                <w:rFonts w:ascii="Arial" w:eastAsia="ＭＳ Ｐゴシック" w:hAnsi="Arial" w:cs="Arial"/>
                <w:color w:val="000000"/>
                <w:sz w:val="18"/>
                <w:szCs w:val="18"/>
                <w:lang w:eastAsia="ja-JP"/>
              </w:rPr>
            </w:pPr>
            <w:ins w:id="145" w:author="Kyohei Unno" w:date="2018-10-01T14:05: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46" w:author="Kyohei Unno" w:date="2018-10-01T14:05:00Z">
              <w:tcPr>
                <w:tcW w:w="934" w:type="dxa"/>
                <w:tcBorders>
                  <w:top w:val="nil"/>
                  <w:left w:val="nil"/>
                  <w:bottom w:val="nil"/>
                  <w:right w:val="single" w:sz="8" w:space="0" w:color="auto"/>
                </w:tcBorders>
                <w:shd w:val="clear" w:color="auto" w:fill="auto"/>
                <w:noWrap/>
                <w:vAlign w:val="center"/>
                <w:hideMark/>
              </w:tcPr>
            </w:tcPrChange>
          </w:tcPr>
          <w:p w14:paraId="3AF933F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Kyohei Unno" w:date="2018-10-01T14:05:00Z"/>
                <w:rFonts w:ascii="Arial" w:eastAsia="ＭＳ Ｐゴシック" w:hAnsi="Arial" w:cs="Arial"/>
                <w:color w:val="000000"/>
                <w:sz w:val="18"/>
                <w:szCs w:val="18"/>
                <w:lang w:eastAsia="ja-JP"/>
              </w:rPr>
            </w:pPr>
            <w:ins w:id="148" w:author="Kyohei Unno" w:date="2018-10-01T14:05:00Z">
              <w:r w:rsidRPr="003A38AC">
                <w:rPr>
                  <w:rFonts w:ascii="Arial" w:eastAsia="ＭＳ Ｐゴシック" w:hAnsi="Arial" w:cs="Arial"/>
                  <w:color w:val="000000"/>
                  <w:sz w:val="18"/>
                  <w:szCs w:val="18"/>
                  <w:lang w:eastAsia="ja-JP"/>
                </w:rPr>
                <w:t>97%</w:t>
              </w:r>
            </w:ins>
          </w:p>
        </w:tc>
      </w:tr>
      <w:tr w:rsidR="003A38AC" w:rsidRPr="003A38AC" w14:paraId="13F36470" w14:textId="77777777" w:rsidTr="003A38AC">
        <w:trPr>
          <w:trHeight w:val="255"/>
          <w:jc w:val="center"/>
          <w:ins w:id="149" w:author="Kyohei Unno" w:date="2018-10-01T14:05:00Z"/>
          <w:trPrChange w:id="150" w:author="Kyohei Unno" w:date="2018-10-01T14: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1" w:author="Kyohei Unno" w:date="2018-10-01T14:05:00Z">
              <w:tcPr>
                <w:tcW w:w="1640" w:type="dxa"/>
                <w:tcBorders>
                  <w:top w:val="nil"/>
                  <w:left w:val="single" w:sz="8" w:space="0" w:color="auto"/>
                  <w:bottom w:val="nil"/>
                  <w:right w:val="single" w:sz="8" w:space="0" w:color="auto"/>
                </w:tcBorders>
                <w:shd w:val="clear" w:color="auto" w:fill="auto"/>
                <w:noWrap/>
                <w:vAlign w:val="center"/>
                <w:hideMark/>
              </w:tcPr>
            </w:tcPrChange>
          </w:tcPr>
          <w:p w14:paraId="239B15D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Kyohei Unno" w:date="2018-10-01T14:05:00Z"/>
                <w:rFonts w:ascii="Arial" w:eastAsia="ＭＳ Ｐゴシック" w:hAnsi="Arial" w:cs="Arial"/>
                <w:color w:val="000000"/>
                <w:sz w:val="18"/>
                <w:szCs w:val="18"/>
                <w:lang w:eastAsia="ja-JP"/>
              </w:rPr>
            </w:pPr>
            <w:ins w:id="153" w:author="Kyohei Unno" w:date="2018-10-01T14:05: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154" w:author="Kyohei Unno" w:date="2018-10-01T14:05:00Z">
              <w:tcPr>
                <w:tcW w:w="1144" w:type="dxa"/>
                <w:tcBorders>
                  <w:top w:val="nil"/>
                  <w:left w:val="nil"/>
                  <w:bottom w:val="nil"/>
                  <w:right w:val="nil"/>
                </w:tcBorders>
                <w:shd w:val="clear" w:color="auto" w:fill="auto"/>
                <w:noWrap/>
                <w:vAlign w:val="center"/>
                <w:hideMark/>
              </w:tcPr>
            </w:tcPrChange>
          </w:tcPr>
          <w:p w14:paraId="0FA17DA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yohei Unno" w:date="2018-10-01T14:05:00Z"/>
                <w:rFonts w:ascii="Arial" w:eastAsia="ＭＳ Ｐゴシック" w:hAnsi="Arial" w:cs="Arial"/>
                <w:color w:val="000000"/>
                <w:sz w:val="18"/>
                <w:szCs w:val="18"/>
                <w:lang w:eastAsia="ja-JP"/>
              </w:rPr>
            </w:pPr>
            <w:ins w:id="156" w:author="Kyohei Unno" w:date="2018-10-01T14:05: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157" w:author="Kyohei Unno" w:date="2018-10-01T14:05:00Z">
              <w:tcPr>
                <w:tcW w:w="1144" w:type="dxa"/>
                <w:tcBorders>
                  <w:top w:val="nil"/>
                  <w:left w:val="nil"/>
                  <w:bottom w:val="nil"/>
                  <w:right w:val="nil"/>
                </w:tcBorders>
                <w:shd w:val="clear" w:color="auto" w:fill="auto"/>
                <w:noWrap/>
                <w:vAlign w:val="center"/>
                <w:hideMark/>
              </w:tcPr>
            </w:tcPrChange>
          </w:tcPr>
          <w:p w14:paraId="415EFB8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Kyohei Unno" w:date="2018-10-01T14:05:00Z"/>
                <w:rFonts w:ascii="Arial" w:eastAsia="ＭＳ Ｐゴシック" w:hAnsi="Arial" w:cs="Arial"/>
                <w:color w:val="000000"/>
                <w:sz w:val="18"/>
                <w:szCs w:val="18"/>
                <w:lang w:eastAsia="ja-JP"/>
              </w:rPr>
            </w:pPr>
            <w:ins w:id="159" w:author="Kyohei Unno" w:date="2018-10-01T14:05:00Z">
              <w:r w:rsidRPr="003A38AC">
                <w:rPr>
                  <w:rFonts w:ascii="Arial" w:eastAsia="ＭＳ Ｐゴシック" w:hAnsi="Arial" w:cs="Arial"/>
                  <w:color w:val="000000"/>
                  <w:sz w:val="18"/>
                  <w:szCs w:val="18"/>
                  <w:lang w:eastAsia="ja-JP"/>
                </w:rPr>
                <w:t>-0.25%</w:t>
              </w:r>
            </w:ins>
          </w:p>
        </w:tc>
        <w:tc>
          <w:tcPr>
            <w:tcW w:w="1144" w:type="dxa"/>
            <w:tcBorders>
              <w:top w:val="nil"/>
              <w:left w:val="nil"/>
              <w:bottom w:val="nil"/>
              <w:right w:val="single" w:sz="4" w:space="0" w:color="auto"/>
            </w:tcBorders>
            <w:shd w:val="clear" w:color="auto" w:fill="auto"/>
            <w:noWrap/>
            <w:vAlign w:val="center"/>
            <w:hideMark/>
            <w:tcPrChange w:id="160" w:author="Kyohei Unno" w:date="2018-10-01T14:05:00Z">
              <w:tcPr>
                <w:tcW w:w="1144" w:type="dxa"/>
                <w:tcBorders>
                  <w:top w:val="nil"/>
                  <w:left w:val="nil"/>
                  <w:bottom w:val="nil"/>
                  <w:right w:val="single" w:sz="4" w:space="0" w:color="auto"/>
                </w:tcBorders>
                <w:shd w:val="clear" w:color="auto" w:fill="auto"/>
                <w:noWrap/>
                <w:vAlign w:val="center"/>
                <w:hideMark/>
              </w:tcPr>
            </w:tcPrChange>
          </w:tcPr>
          <w:p w14:paraId="73E49E9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Kyohei Unno" w:date="2018-10-01T14:05:00Z"/>
                <w:rFonts w:ascii="Arial" w:eastAsia="ＭＳ Ｐゴシック" w:hAnsi="Arial" w:cs="Arial"/>
                <w:color w:val="000000"/>
                <w:sz w:val="18"/>
                <w:szCs w:val="18"/>
                <w:lang w:eastAsia="ja-JP"/>
              </w:rPr>
            </w:pPr>
            <w:ins w:id="162" w:author="Kyohei Unno" w:date="2018-10-01T14:05:00Z">
              <w:r w:rsidRPr="003A38AC">
                <w:rPr>
                  <w:rFonts w:ascii="Arial" w:eastAsia="ＭＳ Ｐゴシック" w:hAnsi="Arial" w:cs="Arial"/>
                  <w:color w:val="000000"/>
                  <w:sz w:val="18"/>
                  <w:szCs w:val="18"/>
                  <w:lang w:eastAsia="ja-JP"/>
                </w:rPr>
                <w:t>-0.21%</w:t>
              </w:r>
            </w:ins>
          </w:p>
        </w:tc>
        <w:tc>
          <w:tcPr>
            <w:tcW w:w="934" w:type="dxa"/>
            <w:tcBorders>
              <w:top w:val="nil"/>
              <w:left w:val="nil"/>
              <w:bottom w:val="nil"/>
              <w:right w:val="nil"/>
            </w:tcBorders>
            <w:shd w:val="clear" w:color="auto" w:fill="auto"/>
            <w:noWrap/>
            <w:vAlign w:val="center"/>
            <w:hideMark/>
            <w:tcPrChange w:id="163" w:author="Kyohei Unno" w:date="2018-10-01T14:05:00Z">
              <w:tcPr>
                <w:tcW w:w="934" w:type="dxa"/>
                <w:tcBorders>
                  <w:top w:val="nil"/>
                  <w:left w:val="nil"/>
                  <w:bottom w:val="nil"/>
                  <w:right w:val="nil"/>
                </w:tcBorders>
                <w:shd w:val="clear" w:color="auto" w:fill="auto"/>
                <w:noWrap/>
                <w:vAlign w:val="center"/>
                <w:hideMark/>
              </w:tcPr>
            </w:tcPrChange>
          </w:tcPr>
          <w:p w14:paraId="24A60A2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Kyohei Unno" w:date="2018-10-01T14:05:00Z"/>
                <w:rFonts w:ascii="Arial" w:eastAsia="ＭＳ Ｐゴシック" w:hAnsi="Arial" w:cs="Arial"/>
                <w:color w:val="000000"/>
                <w:sz w:val="18"/>
                <w:szCs w:val="18"/>
                <w:lang w:eastAsia="ja-JP"/>
              </w:rPr>
            </w:pPr>
            <w:ins w:id="165" w:author="Kyohei Unno" w:date="2018-10-01T14:05: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66" w:author="Kyohei Unno" w:date="2018-10-01T14:05:00Z">
              <w:tcPr>
                <w:tcW w:w="934" w:type="dxa"/>
                <w:tcBorders>
                  <w:top w:val="nil"/>
                  <w:left w:val="nil"/>
                  <w:bottom w:val="nil"/>
                  <w:right w:val="single" w:sz="8" w:space="0" w:color="auto"/>
                </w:tcBorders>
                <w:shd w:val="clear" w:color="auto" w:fill="auto"/>
                <w:noWrap/>
                <w:vAlign w:val="center"/>
                <w:hideMark/>
              </w:tcPr>
            </w:tcPrChange>
          </w:tcPr>
          <w:p w14:paraId="10E09CF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Kyohei Unno" w:date="2018-10-01T14:05:00Z"/>
                <w:rFonts w:ascii="Arial" w:eastAsia="ＭＳ Ｐゴシック" w:hAnsi="Arial" w:cs="Arial"/>
                <w:color w:val="000000"/>
                <w:sz w:val="18"/>
                <w:szCs w:val="18"/>
                <w:lang w:eastAsia="ja-JP"/>
              </w:rPr>
            </w:pPr>
            <w:ins w:id="168" w:author="Kyohei Unno" w:date="2018-10-01T14:05:00Z">
              <w:r w:rsidRPr="003A38AC">
                <w:rPr>
                  <w:rFonts w:ascii="Arial" w:eastAsia="ＭＳ Ｐゴシック" w:hAnsi="Arial" w:cs="Arial"/>
                  <w:color w:val="000000"/>
                  <w:sz w:val="18"/>
                  <w:szCs w:val="18"/>
                  <w:lang w:eastAsia="ja-JP"/>
                </w:rPr>
                <w:t>97%</w:t>
              </w:r>
            </w:ins>
          </w:p>
        </w:tc>
      </w:tr>
      <w:tr w:rsidR="003A38AC" w:rsidRPr="003A38AC" w14:paraId="03674782" w14:textId="77777777" w:rsidTr="003A38AC">
        <w:trPr>
          <w:trHeight w:val="255"/>
          <w:jc w:val="center"/>
          <w:ins w:id="169" w:author="Kyohei Unno" w:date="2018-10-01T14:05:00Z"/>
          <w:trPrChange w:id="170" w:author="Kyohei Unno" w:date="2018-10-01T14: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1" w:author="Kyohei Unno" w:date="2018-10-01T14:05:00Z">
              <w:tcPr>
                <w:tcW w:w="1640" w:type="dxa"/>
                <w:tcBorders>
                  <w:top w:val="nil"/>
                  <w:left w:val="single" w:sz="8" w:space="0" w:color="auto"/>
                  <w:bottom w:val="nil"/>
                  <w:right w:val="single" w:sz="8" w:space="0" w:color="auto"/>
                </w:tcBorders>
                <w:shd w:val="clear" w:color="auto" w:fill="auto"/>
                <w:noWrap/>
                <w:vAlign w:val="center"/>
                <w:hideMark/>
              </w:tcPr>
            </w:tcPrChange>
          </w:tcPr>
          <w:p w14:paraId="7B60DDF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Kyohei Unno" w:date="2018-10-01T14:05:00Z"/>
                <w:rFonts w:ascii="Arial" w:eastAsia="ＭＳ Ｐゴシック" w:hAnsi="Arial" w:cs="Arial"/>
                <w:color w:val="000000"/>
                <w:sz w:val="18"/>
                <w:szCs w:val="18"/>
                <w:lang w:eastAsia="ja-JP"/>
              </w:rPr>
            </w:pPr>
            <w:ins w:id="173" w:author="Kyohei Unno" w:date="2018-10-01T14:05: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174" w:author="Kyohei Unno" w:date="2018-10-01T14:05:00Z">
              <w:tcPr>
                <w:tcW w:w="1144" w:type="dxa"/>
                <w:tcBorders>
                  <w:top w:val="nil"/>
                  <w:left w:val="nil"/>
                  <w:bottom w:val="nil"/>
                  <w:right w:val="nil"/>
                </w:tcBorders>
                <w:shd w:val="clear" w:color="auto" w:fill="auto"/>
                <w:noWrap/>
                <w:vAlign w:val="center"/>
                <w:hideMark/>
              </w:tcPr>
            </w:tcPrChange>
          </w:tcPr>
          <w:p w14:paraId="4E2F952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Kyohei Unno" w:date="2018-10-01T14:05:00Z"/>
                <w:rFonts w:ascii="Arial" w:eastAsia="ＭＳ Ｐゴシック" w:hAnsi="Arial" w:cs="Arial"/>
                <w:color w:val="000000"/>
                <w:sz w:val="18"/>
                <w:szCs w:val="18"/>
                <w:lang w:eastAsia="ja-JP"/>
              </w:rPr>
            </w:pPr>
            <w:ins w:id="176" w:author="Kyohei Unno" w:date="2018-10-01T14:05: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177" w:author="Kyohei Unno" w:date="2018-10-01T14:05:00Z">
              <w:tcPr>
                <w:tcW w:w="1144" w:type="dxa"/>
                <w:tcBorders>
                  <w:top w:val="nil"/>
                  <w:left w:val="nil"/>
                  <w:bottom w:val="nil"/>
                  <w:right w:val="nil"/>
                </w:tcBorders>
                <w:shd w:val="clear" w:color="auto" w:fill="auto"/>
                <w:noWrap/>
                <w:vAlign w:val="center"/>
                <w:hideMark/>
              </w:tcPr>
            </w:tcPrChange>
          </w:tcPr>
          <w:p w14:paraId="12791BE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yohei Unno" w:date="2018-10-01T14:05:00Z"/>
                <w:rFonts w:ascii="Arial" w:eastAsia="ＭＳ Ｐゴシック" w:hAnsi="Arial" w:cs="Arial"/>
                <w:color w:val="000000"/>
                <w:sz w:val="18"/>
                <w:szCs w:val="18"/>
                <w:lang w:eastAsia="ja-JP"/>
              </w:rPr>
            </w:pPr>
            <w:ins w:id="179" w:author="Kyohei Unno" w:date="2018-10-01T14:05:00Z">
              <w:r w:rsidRPr="003A38AC">
                <w:rPr>
                  <w:rFonts w:ascii="Arial" w:eastAsia="ＭＳ Ｐゴシック" w:hAnsi="Arial" w:cs="Arial"/>
                  <w:color w:val="000000"/>
                  <w:sz w:val="18"/>
                  <w:szCs w:val="18"/>
                  <w:lang w:eastAsia="ja-JP"/>
                </w:rPr>
                <w:t>-0.48%</w:t>
              </w:r>
            </w:ins>
          </w:p>
        </w:tc>
        <w:tc>
          <w:tcPr>
            <w:tcW w:w="1144" w:type="dxa"/>
            <w:tcBorders>
              <w:top w:val="nil"/>
              <w:left w:val="nil"/>
              <w:bottom w:val="nil"/>
              <w:right w:val="single" w:sz="4" w:space="0" w:color="auto"/>
            </w:tcBorders>
            <w:shd w:val="clear" w:color="auto" w:fill="auto"/>
            <w:noWrap/>
            <w:vAlign w:val="center"/>
            <w:hideMark/>
            <w:tcPrChange w:id="180" w:author="Kyohei Unno" w:date="2018-10-01T14:05:00Z">
              <w:tcPr>
                <w:tcW w:w="1144" w:type="dxa"/>
                <w:tcBorders>
                  <w:top w:val="nil"/>
                  <w:left w:val="nil"/>
                  <w:bottom w:val="nil"/>
                  <w:right w:val="single" w:sz="4" w:space="0" w:color="auto"/>
                </w:tcBorders>
                <w:shd w:val="clear" w:color="auto" w:fill="auto"/>
                <w:noWrap/>
                <w:vAlign w:val="center"/>
                <w:hideMark/>
              </w:tcPr>
            </w:tcPrChange>
          </w:tcPr>
          <w:p w14:paraId="4B2F817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Kyohei Unno" w:date="2018-10-01T14:05:00Z"/>
                <w:rFonts w:ascii="Arial" w:eastAsia="ＭＳ Ｐゴシック" w:hAnsi="Arial" w:cs="Arial"/>
                <w:color w:val="000000"/>
                <w:sz w:val="18"/>
                <w:szCs w:val="18"/>
                <w:lang w:eastAsia="ja-JP"/>
              </w:rPr>
            </w:pPr>
            <w:ins w:id="182" w:author="Kyohei Unno" w:date="2018-10-01T14:05:00Z">
              <w:r w:rsidRPr="003A38AC">
                <w:rPr>
                  <w:rFonts w:ascii="Arial" w:eastAsia="ＭＳ Ｐゴシック" w:hAnsi="Arial" w:cs="Arial"/>
                  <w:color w:val="000000"/>
                  <w:sz w:val="18"/>
                  <w:szCs w:val="18"/>
                  <w:lang w:eastAsia="ja-JP"/>
                </w:rPr>
                <w:t>-0.49%</w:t>
              </w:r>
            </w:ins>
          </w:p>
        </w:tc>
        <w:tc>
          <w:tcPr>
            <w:tcW w:w="934" w:type="dxa"/>
            <w:tcBorders>
              <w:top w:val="nil"/>
              <w:left w:val="nil"/>
              <w:bottom w:val="nil"/>
              <w:right w:val="nil"/>
            </w:tcBorders>
            <w:shd w:val="clear" w:color="auto" w:fill="auto"/>
            <w:noWrap/>
            <w:vAlign w:val="center"/>
            <w:hideMark/>
            <w:tcPrChange w:id="183" w:author="Kyohei Unno" w:date="2018-10-01T14:05:00Z">
              <w:tcPr>
                <w:tcW w:w="934" w:type="dxa"/>
                <w:tcBorders>
                  <w:top w:val="nil"/>
                  <w:left w:val="nil"/>
                  <w:bottom w:val="nil"/>
                  <w:right w:val="nil"/>
                </w:tcBorders>
                <w:shd w:val="clear" w:color="auto" w:fill="auto"/>
                <w:noWrap/>
                <w:vAlign w:val="center"/>
                <w:hideMark/>
              </w:tcPr>
            </w:tcPrChange>
          </w:tcPr>
          <w:p w14:paraId="7886C6A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yohei Unno" w:date="2018-10-01T14:05:00Z"/>
                <w:rFonts w:ascii="Arial" w:eastAsia="ＭＳ Ｐゴシック" w:hAnsi="Arial" w:cs="Arial"/>
                <w:color w:val="000000"/>
                <w:sz w:val="18"/>
                <w:szCs w:val="18"/>
                <w:lang w:eastAsia="ja-JP"/>
              </w:rPr>
            </w:pPr>
            <w:ins w:id="185" w:author="Kyohei Unno" w:date="2018-10-01T14:05: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86" w:author="Kyohei Unno" w:date="2018-10-01T14:05:00Z">
              <w:tcPr>
                <w:tcW w:w="934" w:type="dxa"/>
                <w:tcBorders>
                  <w:top w:val="nil"/>
                  <w:left w:val="nil"/>
                  <w:bottom w:val="nil"/>
                  <w:right w:val="single" w:sz="8" w:space="0" w:color="auto"/>
                </w:tcBorders>
                <w:shd w:val="clear" w:color="auto" w:fill="auto"/>
                <w:noWrap/>
                <w:vAlign w:val="center"/>
                <w:hideMark/>
              </w:tcPr>
            </w:tcPrChange>
          </w:tcPr>
          <w:p w14:paraId="65803B1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yohei Unno" w:date="2018-10-01T14:05:00Z"/>
                <w:rFonts w:ascii="Arial" w:eastAsia="ＭＳ Ｐゴシック" w:hAnsi="Arial" w:cs="Arial"/>
                <w:color w:val="000000"/>
                <w:sz w:val="18"/>
                <w:szCs w:val="18"/>
                <w:lang w:eastAsia="ja-JP"/>
              </w:rPr>
            </w:pPr>
            <w:ins w:id="188" w:author="Kyohei Unno" w:date="2018-10-01T14:05:00Z">
              <w:r w:rsidRPr="003A38AC">
                <w:rPr>
                  <w:rFonts w:ascii="Arial" w:eastAsia="ＭＳ Ｐゴシック" w:hAnsi="Arial" w:cs="Arial"/>
                  <w:color w:val="000000"/>
                  <w:sz w:val="18"/>
                  <w:szCs w:val="18"/>
                  <w:lang w:eastAsia="ja-JP"/>
                </w:rPr>
                <w:t>98%</w:t>
              </w:r>
            </w:ins>
          </w:p>
        </w:tc>
      </w:tr>
      <w:tr w:rsidR="003A38AC" w:rsidRPr="003A38AC" w14:paraId="08AC0551" w14:textId="77777777" w:rsidTr="003A38AC">
        <w:trPr>
          <w:trHeight w:val="255"/>
          <w:jc w:val="center"/>
          <w:ins w:id="189" w:author="Kyohei Unno" w:date="2018-10-01T14:05:00Z"/>
          <w:trPrChange w:id="190" w:author="Kyohei Unno" w:date="2018-10-01T14: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1" w:author="Kyohei Unno" w:date="2018-10-01T14:05:00Z">
              <w:tcPr>
                <w:tcW w:w="1640" w:type="dxa"/>
                <w:tcBorders>
                  <w:top w:val="nil"/>
                  <w:left w:val="single" w:sz="8" w:space="0" w:color="auto"/>
                  <w:bottom w:val="nil"/>
                  <w:right w:val="single" w:sz="8" w:space="0" w:color="auto"/>
                </w:tcBorders>
                <w:shd w:val="clear" w:color="auto" w:fill="auto"/>
                <w:noWrap/>
                <w:vAlign w:val="center"/>
                <w:hideMark/>
              </w:tcPr>
            </w:tcPrChange>
          </w:tcPr>
          <w:p w14:paraId="2C2F068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Kyohei Unno" w:date="2018-10-01T14:05:00Z"/>
                <w:rFonts w:ascii="Arial" w:eastAsia="ＭＳ Ｐゴシック" w:hAnsi="Arial" w:cs="Arial"/>
                <w:color w:val="000000"/>
                <w:sz w:val="18"/>
                <w:szCs w:val="18"/>
                <w:lang w:eastAsia="ja-JP"/>
              </w:rPr>
            </w:pPr>
            <w:ins w:id="193" w:author="Kyohei Unno" w:date="2018-10-01T14:05: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194" w:author="Kyohei Unno" w:date="2018-10-01T14:05:00Z">
              <w:tcPr>
                <w:tcW w:w="1144" w:type="dxa"/>
                <w:tcBorders>
                  <w:top w:val="nil"/>
                  <w:left w:val="nil"/>
                  <w:bottom w:val="nil"/>
                  <w:right w:val="nil"/>
                </w:tcBorders>
                <w:shd w:val="clear" w:color="auto" w:fill="auto"/>
                <w:noWrap/>
                <w:vAlign w:val="center"/>
                <w:hideMark/>
              </w:tcPr>
            </w:tcPrChange>
          </w:tcPr>
          <w:p w14:paraId="2319C9F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Kyohei Unno" w:date="2018-10-01T14:05:00Z"/>
                <w:rFonts w:ascii="Arial" w:eastAsia="ＭＳ Ｐゴシック" w:hAnsi="Arial" w:cs="Arial"/>
                <w:color w:val="000000"/>
                <w:sz w:val="18"/>
                <w:szCs w:val="18"/>
                <w:lang w:eastAsia="ja-JP"/>
              </w:rPr>
            </w:pPr>
            <w:ins w:id="196" w:author="Kyohei Unno" w:date="2018-10-01T14:05: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197" w:author="Kyohei Unno" w:date="2018-10-01T14:05:00Z">
              <w:tcPr>
                <w:tcW w:w="1144" w:type="dxa"/>
                <w:tcBorders>
                  <w:top w:val="nil"/>
                  <w:left w:val="nil"/>
                  <w:bottom w:val="nil"/>
                  <w:right w:val="nil"/>
                </w:tcBorders>
                <w:shd w:val="clear" w:color="auto" w:fill="auto"/>
                <w:noWrap/>
                <w:vAlign w:val="center"/>
                <w:hideMark/>
              </w:tcPr>
            </w:tcPrChange>
          </w:tcPr>
          <w:p w14:paraId="2F653A8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Kyohei Unno" w:date="2018-10-01T14:05:00Z"/>
                <w:rFonts w:ascii="Arial" w:eastAsia="ＭＳ Ｐゴシック" w:hAnsi="Arial" w:cs="Arial"/>
                <w:color w:val="000000"/>
                <w:sz w:val="18"/>
                <w:szCs w:val="18"/>
                <w:lang w:eastAsia="ja-JP"/>
              </w:rPr>
            </w:pPr>
            <w:ins w:id="199" w:author="Kyohei Unno" w:date="2018-10-01T14:05:00Z">
              <w:r w:rsidRPr="003A38AC">
                <w:rPr>
                  <w:rFonts w:ascii="Arial" w:eastAsia="ＭＳ Ｐゴシック" w:hAnsi="Arial" w:cs="Arial"/>
                  <w:color w:val="000000"/>
                  <w:sz w:val="18"/>
                  <w:szCs w:val="18"/>
                  <w:lang w:eastAsia="ja-JP"/>
                </w:rPr>
                <w:t>-0.23%</w:t>
              </w:r>
            </w:ins>
          </w:p>
        </w:tc>
        <w:tc>
          <w:tcPr>
            <w:tcW w:w="1144" w:type="dxa"/>
            <w:tcBorders>
              <w:top w:val="nil"/>
              <w:left w:val="nil"/>
              <w:bottom w:val="nil"/>
              <w:right w:val="single" w:sz="4" w:space="0" w:color="auto"/>
            </w:tcBorders>
            <w:shd w:val="clear" w:color="auto" w:fill="auto"/>
            <w:noWrap/>
            <w:vAlign w:val="center"/>
            <w:hideMark/>
            <w:tcPrChange w:id="200" w:author="Kyohei Unno" w:date="2018-10-01T14:05:00Z">
              <w:tcPr>
                <w:tcW w:w="1144" w:type="dxa"/>
                <w:tcBorders>
                  <w:top w:val="nil"/>
                  <w:left w:val="nil"/>
                  <w:bottom w:val="nil"/>
                  <w:right w:val="single" w:sz="4" w:space="0" w:color="auto"/>
                </w:tcBorders>
                <w:shd w:val="clear" w:color="auto" w:fill="auto"/>
                <w:noWrap/>
                <w:vAlign w:val="center"/>
                <w:hideMark/>
              </w:tcPr>
            </w:tcPrChange>
          </w:tcPr>
          <w:p w14:paraId="59824EC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Kyohei Unno" w:date="2018-10-01T14:05:00Z"/>
                <w:rFonts w:ascii="Arial" w:eastAsia="ＭＳ Ｐゴシック" w:hAnsi="Arial" w:cs="Arial"/>
                <w:color w:val="000000"/>
                <w:sz w:val="18"/>
                <w:szCs w:val="18"/>
                <w:lang w:eastAsia="ja-JP"/>
              </w:rPr>
            </w:pPr>
            <w:ins w:id="202" w:author="Kyohei Unno" w:date="2018-10-01T14:05:00Z">
              <w:r w:rsidRPr="003A38AC">
                <w:rPr>
                  <w:rFonts w:ascii="Arial" w:eastAsia="ＭＳ Ｐゴシック" w:hAnsi="Arial" w:cs="Arial"/>
                  <w:color w:val="000000"/>
                  <w:sz w:val="18"/>
                  <w:szCs w:val="18"/>
                  <w:lang w:eastAsia="ja-JP"/>
                </w:rPr>
                <w:t>-0.27%</w:t>
              </w:r>
            </w:ins>
          </w:p>
        </w:tc>
        <w:tc>
          <w:tcPr>
            <w:tcW w:w="934" w:type="dxa"/>
            <w:tcBorders>
              <w:top w:val="nil"/>
              <w:left w:val="nil"/>
              <w:bottom w:val="nil"/>
              <w:right w:val="nil"/>
            </w:tcBorders>
            <w:shd w:val="clear" w:color="auto" w:fill="auto"/>
            <w:noWrap/>
            <w:vAlign w:val="center"/>
            <w:hideMark/>
            <w:tcPrChange w:id="203" w:author="Kyohei Unno" w:date="2018-10-01T14:05:00Z">
              <w:tcPr>
                <w:tcW w:w="934" w:type="dxa"/>
                <w:tcBorders>
                  <w:top w:val="nil"/>
                  <w:left w:val="nil"/>
                  <w:bottom w:val="nil"/>
                  <w:right w:val="nil"/>
                </w:tcBorders>
                <w:shd w:val="clear" w:color="auto" w:fill="auto"/>
                <w:noWrap/>
                <w:vAlign w:val="center"/>
                <w:hideMark/>
              </w:tcPr>
            </w:tcPrChange>
          </w:tcPr>
          <w:p w14:paraId="771572B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yohei Unno" w:date="2018-10-01T14:05:00Z"/>
                <w:rFonts w:ascii="Arial" w:eastAsia="ＭＳ Ｐゴシック" w:hAnsi="Arial" w:cs="Arial"/>
                <w:color w:val="000000"/>
                <w:sz w:val="18"/>
                <w:szCs w:val="18"/>
                <w:lang w:eastAsia="ja-JP"/>
              </w:rPr>
            </w:pPr>
            <w:ins w:id="205" w:author="Kyohei Unno" w:date="2018-10-01T14:05: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206" w:author="Kyohei Unno" w:date="2018-10-01T14:05:00Z">
              <w:tcPr>
                <w:tcW w:w="934" w:type="dxa"/>
                <w:tcBorders>
                  <w:top w:val="nil"/>
                  <w:left w:val="nil"/>
                  <w:bottom w:val="nil"/>
                  <w:right w:val="single" w:sz="8" w:space="0" w:color="auto"/>
                </w:tcBorders>
                <w:shd w:val="clear" w:color="auto" w:fill="auto"/>
                <w:noWrap/>
                <w:vAlign w:val="center"/>
                <w:hideMark/>
              </w:tcPr>
            </w:tcPrChange>
          </w:tcPr>
          <w:p w14:paraId="0CE001A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Kyohei Unno" w:date="2018-10-01T14:05:00Z"/>
                <w:rFonts w:ascii="Arial" w:eastAsia="ＭＳ Ｐゴシック" w:hAnsi="Arial" w:cs="Arial"/>
                <w:color w:val="000000"/>
                <w:sz w:val="18"/>
                <w:szCs w:val="18"/>
                <w:lang w:eastAsia="ja-JP"/>
              </w:rPr>
            </w:pPr>
            <w:ins w:id="208" w:author="Kyohei Unno" w:date="2018-10-01T14:05:00Z">
              <w:r w:rsidRPr="003A38AC">
                <w:rPr>
                  <w:rFonts w:ascii="Arial" w:eastAsia="ＭＳ Ｐゴシック" w:hAnsi="Arial" w:cs="Arial"/>
                  <w:color w:val="000000"/>
                  <w:sz w:val="18"/>
                  <w:szCs w:val="18"/>
                  <w:lang w:eastAsia="ja-JP"/>
                </w:rPr>
                <w:t>100%</w:t>
              </w:r>
            </w:ins>
          </w:p>
        </w:tc>
      </w:tr>
      <w:tr w:rsidR="003A38AC" w:rsidRPr="003A38AC" w14:paraId="621FBABE" w14:textId="77777777" w:rsidTr="003A38AC">
        <w:trPr>
          <w:trHeight w:val="255"/>
          <w:jc w:val="center"/>
          <w:ins w:id="209" w:author="Kyohei Unno" w:date="2018-10-01T14:05:00Z"/>
          <w:trPrChange w:id="210" w:author="Kyohei Unno" w:date="2018-10-01T14: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1" w:author="Kyohei Unno" w:date="2018-10-01T14:05:00Z">
              <w:tcPr>
                <w:tcW w:w="1640" w:type="dxa"/>
                <w:tcBorders>
                  <w:top w:val="nil"/>
                  <w:left w:val="single" w:sz="8" w:space="0" w:color="auto"/>
                  <w:bottom w:val="nil"/>
                  <w:right w:val="single" w:sz="8" w:space="0" w:color="auto"/>
                </w:tcBorders>
                <w:shd w:val="clear" w:color="auto" w:fill="auto"/>
                <w:noWrap/>
                <w:vAlign w:val="center"/>
                <w:hideMark/>
              </w:tcPr>
            </w:tcPrChange>
          </w:tcPr>
          <w:p w14:paraId="4A5496E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Kyohei Unno" w:date="2018-10-01T14:05:00Z"/>
                <w:rFonts w:ascii="Arial" w:eastAsia="ＭＳ Ｐゴシック" w:hAnsi="Arial" w:cs="Arial"/>
                <w:color w:val="000000"/>
                <w:sz w:val="18"/>
                <w:szCs w:val="18"/>
                <w:lang w:eastAsia="ja-JP"/>
              </w:rPr>
            </w:pPr>
            <w:ins w:id="213" w:author="Kyohei Unno" w:date="2018-10-01T14:05: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214" w:author="Kyohei Unno" w:date="2018-10-01T14:05:00Z">
              <w:tcPr>
                <w:tcW w:w="1144" w:type="dxa"/>
                <w:tcBorders>
                  <w:top w:val="nil"/>
                  <w:left w:val="nil"/>
                  <w:bottom w:val="nil"/>
                  <w:right w:val="nil"/>
                </w:tcBorders>
                <w:shd w:val="clear" w:color="auto" w:fill="auto"/>
                <w:noWrap/>
                <w:vAlign w:val="center"/>
                <w:hideMark/>
              </w:tcPr>
            </w:tcPrChange>
          </w:tcPr>
          <w:p w14:paraId="2A2D97F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Kyohei Unno" w:date="2018-10-01T14:05:00Z"/>
                <w:rFonts w:ascii="Arial" w:eastAsia="ＭＳ Ｐゴシック" w:hAnsi="Arial" w:cs="Arial"/>
                <w:color w:val="000000"/>
                <w:sz w:val="18"/>
                <w:szCs w:val="18"/>
                <w:lang w:eastAsia="ja-JP"/>
              </w:rPr>
            </w:pPr>
            <w:ins w:id="216" w:author="Kyohei Unno" w:date="2018-10-01T14:05: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217" w:author="Kyohei Unno" w:date="2018-10-01T14:05:00Z">
              <w:tcPr>
                <w:tcW w:w="1144" w:type="dxa"/>
                <w:tcBorders>
                  <w:top w:val="nil"/>
                  <w:left w:val="nil"/>
                  <w:bottom w:val="nil"/>
                  <w:right w:val="nil"/>
                </w:tcBorders>
                <w:shd w:val="clear" w:color="auto" w:fill="auto"/>
                <w:noWrap/>
                <w:vAlign w:val="center"/>
                <w:hideMark/>
              </w:tcPr>
            </w:tcPrChange>
          </w:tcPr>
          <w:p w14:paraId="322B071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Kyohei Unno" w:date="2018-10-01T14:05:00Z"/>
                <w:rFonts w:ascii="Arial" w:eastAsia="ＭＳ Ｐゴシック" w:hAnsi="Arial" w:cs="Arial"/>
                <w:color w:val="000000"/>
                <w:sz w:val="18"/>
                <w:szCs w:val="18"/>
                <w:lang w:eastAsia="ja-JP"/>
              </w:rPr>
            </w:pPr>
            <w:ins w:id="219" w:author="Kyohei Unno" w:date="2018-10-01T14:05:00Z">
              <w:r w:rsidRPr="003A38AC">
                <w:rPr>
                  <w:rFonts w:ascii="Arial" w:eastAsia="ＭＳ Ｐゴシック" w:hAnsi="Arial" w:cs="Arial"/>
                  <w:color w:val="000000"/>
                  <w:sz w:val="18"/>
                  <w:szCs w:val="18"/>
                  <w:lang w:eastAsia="ja-JP"/>
                </w:rPr>
                <w:t>-0.58%</w:t>
              </w:r>
            </w:ins>
          </w:p>
        </w:tc>
        <w:tc>
          <w:tcPr>
            <w:tcW w:w="1144" w:type="dxa"/>
            <w:tcBorders>
              <w:top w:val="nil"/>
              <w:left w:val="nil"/>
              <w:bottom w:val="nil"/>
              <w:right w:val="single" w:sz="4" w:space="0" w:color="auto"/>
            </w:tcBorders>
            <w:shd w:val="clear" w:color="auto" w:fill="auto"/>
            <w:noWrap/>
            <w:vAlign w:val="center"/>
            <w:hideMark/>
            <w:tcPrChange w:id="220" w:author="Kyohei Unno" w:date="2018-10-01T14:05:00Z">
              <w:tcPr>
                <w:tcW w:w="1144" w:type="dxa"/>
                <w:tcBorders>
                  <w:top w:val="nil"/>
                  <w:left w:val="nil"/>
                  <w:bottom w:val="nil"/>
                  <w:right w:val="single" w:sz="4" w:space="0" w:color="auto"/>
                </w:tcBorders>
                <w:shd w:val="clear" w:color="auto" w:fill="auto"/>
                <w:noWrap/>
                <w:vAlign w:val="center"/>
                <w:hideMark/>
              </w:tcPr>
            </w:tcPrChange>
          </w:tcPr>
          <w:p w14:paraId="37BADD1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Kyohei Unno" w:date="2018-10-01T14:05:00Z"/>
                <w:rFonts w:ascii="Arial" w:eastAsia="ＭＳ Ｐゴシック" w:hAnsi="Arial" w:cs="Arial"/>
                <w:color w:val="000000"/>
                <w:sz w:val="18"/>
                <w:szCs w:val="18"/>
                <w:lang w:eastAsia="ja-JP"/>
              </w:rPr>
            </w:pPr>
            <w:ins w:id="222" w:author="Kyohei Unno" w:date="2018-10-01T14:05:00Z">
              <w:r w:rsidRPr="003A38AC">
                <w:rPr>
                  <w:rFonts w:ascii="Arial" w:eastAsia="ＭＳ Ｐゴシック" w:hAnsi="Arial" w:cs="Arial"/>
                  <w:color w:val="000000"/>
                  <w:sz w:val="18"/>
                  <w:szCs w:val="18"/>
                  <w:lang w:eastAsia="ja-JP"/>
                </w:rPr>
                <w:t>-0.67%</w:t>
              </w:r>
            </w:ins>
          </w:p>
        </w:tc>
        <w:tc>
          <w:tcPr>
            <w:tcW w:w="934" w:type="dxa"/>
            <w:tcBorders>
              <w:top w:val="nil"/>
              <w:left w:val="nil"/>
              <w:bottom w:val="nil"/>
              <w:right w:val="nil"/>
            </w:tcBorders>
            <w:shd w:val="clear" w:color="auto" w:fill="auto"/>
            <w:noWrap/>
            <w:vAlign w:val="center"/>
            <w:hideMark/>
            <w:tcPrChange w:id="223" w:author="Kyohei Unno" w:date="2018-10-01T14:05:00Z">
              <w:tcPr>
                <w:tcW w:w="934" w:type="dxa"/>
                <w:tcBorders>
                  <w:top w:val="nil"/>
                  <w:left w:val="nil"/>
                  <w:bottom w:val="nil"/>
                  <w:right w:val="nil"/>
                </w:tcBorders>
                <w:shd w:val="clear" w:color="auto" w:fill="auto"/>
                <w:noWrap/>
                <w:vAlign w:val="center"/>
                <w:hideMark/>
              </w:tcPr>
            </w:tcPrChange>
          </w:tcPr>
          <w:p w14:paraId="16C05A8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Kyohei Unno" w:date="2018-10-01T14:05:00Z"/>
                <w:rFonts w:ascii="Arial" w:eastAsia="ＭＳ Ｐゴシック" w:hAnsi="Arial" w:cs="Arial"/>
                <w:color w:val="000000"/>
                <w:sz w:val="18"/>
                <w:szCs w:val="18"/>
                <w:lang w:eastAsia="ja-JP"/>
              </w:rPr>
            </w:pPr>
            <w:ins w:id="225" w:author="Kyohei Unno" w:date="2018-10-01T14:05: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226" w:author="Kyohei Unno" w:date="2018-10-01T14:05:00Z">
              <w:tcPr>
                <w:tcW w:w="934" w:type="dxa"/>
                <w:tcBorders>
                  <w:top w:val="nil"/>
                  <w:left w:val="nil"/>
                  <w:bottom w:val="nil"/>
                  <w:right w:val="single" w:sz="8" w:space="0" w:color="auto"/>
                </w:tcBorders>
                <w:shd w:val="clear" w:color="auto" w:fill="auto"/>
                <w:noWrap/>
                <w:vAlign w:val="center"/>
                <w:hideMark/>
              </w:tcPr>
            </w:tcPrChange>
          </w:tcPr>
          <w:p w14:paraId="6C5DB61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Kyohei Unno" w:date="2018-10-01T14:05:00Z"/>
                <w:rFonts w:ascii="Arial" w:eastAsia="ＭＳ Ｐゴシック" w:hAnsi="Arial" w:cs="Arial"/>
                <w:color w:val="000000"/>
                <w:sz w:val="18"/>
                <w:szCs w:val="18"/>
                <w:lang w:eastAsia="ja-JP"/>
              </w:rPr>
            </w:pPr>
            <w:ins w:id="228" w:author="Kyohei Unno" w:date="2018-10-01T14:05:00Z">
              <w:r w:rsidRPr="003A38AC">
                <w:rPr>
                  <w:rFonts w:ascii="Arial" w:eastAsia="ＭＳ Ｐゴシック" w:hAnsi="Arial" w:cs="Arial"/>
                  <w:color w:val="000000"/>
                  <w:sz w:val="18"/>
                  <w:szCs w:val="18"/>
                  <w:lang w:eastAsia="ja-JP"/>
                </w:rPr>
                <w:t>99%</w:t>
              </w:r>
            </w:ins>
          </w:p>
        </w:tc>
      </w:tr>
      <w:tr w:rsidR="003A38AC" w:rsidRPr="003A38AC" w14:paraId="6987A4E3" w14:textId="77777777" w:rsidTr="003A38AC">
        <w:trPr>
          <w:trHeight w:val="255"/>
          <w:jc w:val="center"/>
          <w:ins w:id="229" w:author="Kyohei Unno" w:date="2018-10-01T14:05:00Z"/>
          <w:trPrChange w:id="230" w:author="Kyohei Unno" w:date="2018-10-01T14:05: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31" w:author="Kyohei Unno" w:date="2018-10-01T14:0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4BE6F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Kyohei Unno" w:date="2018-10-01T14:05:00Z"/>
                <w:rFonts w:ascii="Arial" w:eastAsia="ＭＳ Ｐゴシック" w:hAnsi="Arial" w:cs="Arial"/>
                <w:b/>
                <w:bCs/>
                <w:color w:val="000000"/>
                <w:sz w:val="18"/>
                <w:szCs w:val="18"/>
                <w:lang w:eastAsia="ja-JP"/>
              </w:rPr>
            </w:pPr>
            <w:ins w:id="233" w:author="Kyohei Unno" w:date="2018-10-01T14:05:00Z">
              <w:r w:rsidRPr="003A38AC">
                <w:rPr>
                  <w:rFonts w:ascii="Arial" w:eastAsia="ＭＳ Ｐゴシック" w:hAnsi="Arial" w:cs="Arial"/>
                  <w:b/>
                  <w:bCs/>
                  <w:color w:val="000000"/>
                  <w:sz w:val="18"/>
                  <w:szCs w:val="18"/>
                  <w:lang w:eastAsia="ja-JP"/>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hideMark/>
            <w:tcPrChange w:id="234" w:author="Kyohei Unno" w:date="2018-10-01T14:05:00Z">
              <w:tcPr>
                <w:tcW w:w="1144" w:type="dxa"/>
                <w:tcBorders>
                  <w:top w:val="single" w:sz="8" w:space="0" w:color="auto"/>
                  <w:left w:val="nil"/>
                  <w:bottom w:val="nil"/>
                  <w:right w:val="nil"/>
                </w:tcBorders>
                <w:shd w:val="clear" w:color="auto" w:fill="auto"/>
                <w:noWrap/>
                <w:vAlign w:val="center"/>
                <w:hideMark/>
              </w:tcPr>
            </w:tcPrChange>
          </w:tcPr>
          <w:p w14:paraId="58E8405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Kyohei Unno" w:date="2018-10-01T14:05:00Z"/>
                <w:rFonts w:ascii="Arial" w:eastAsia="ＭＳ Ｐゴシック" w:hAnsi="Arial" w:cs="Arial"/>
                <w:color w:val="000000"/>
                <w:sz w:val="18"/>
                <w:szCs w:val="18"/>
                <w:lang w:eastAsia="ja-JP"/>
              </w:rPr>
            </w:pPr>
            <w:ins w:id="236" w:author="Kyohei Unno" w:date="2018-10-01T14:05:00Z">
              <w:r w:rsidRPr="003A38AC">
                <w:rPr>
                  <w:rFonts w:ascii="Arial" w:eastAsia="ＭＳ Ｐゴシック" w:hAnsi="Arial" w:cs="Arial"/>
                  <w:color w:val="000000"/>
                  <w:sz w:val="18"/>
                  <w:szCs w:val="18"/>
                  <w:lang w:eastAsia="ja-JP"/>
                </w:rPr>
                <w:t>0.00%</w:t>
              </w:r>
            </w:ins>
          </w:p>
        </w:tc>
        <w:tc>
          <w:tcPr>
            <w:tcW w:w="1144" w:type="dxa"/>
            <w:tcBorders>
              <w:top w:val="single" w:sz="8" w:space="0" w:color="auto"/>
              <w:left w:val="nil"/>
              <w:bottom w:val="single" w:sz="8" w:space="0" w:color="auto"/>
              <w:right w:val="nil"/>
            </w:tcBorders>
            <w:shd w:val="clear" w:color="auto" w:fill="auto"/>
            <w:noWrap/>
            <w:vAlign w:val="center"/>
            <w:hideMark/>
            <w:tcPrChange w:id="237" w:author="Kyohei Unno" w:date="2018-10-01T14:05:00Z">
              <w:tcPr>
                <w:tcW w:w="1144" w:type="dxa"/>
                <w:tcBorders>
                  <w:top w:val="single" w:sz="8" w:space="0" w:color="auto"/>
                  <w:left w:val="nil"/>
                  <w:bottom w:val="nil"/>
                  <w:right w:val="nil"/>
                </w:tcBorders>
                <w:shd w:val="clear" w:color="auto" w:fill="auto"/>
                <w:noWrap/>
                <w:vAlign w:val="center"/>
                <w:hideMark/>
              </w:tcPr>
            </w:tcPrChange>
          </w:tcPr>
          <w:p w14:paraId="60F8FC7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Kyohei Unno" w:date="2018-10-01T14:05:00Z"/>
                <w:rFonts w:ascii="Arial" w:eastAsia="ＭＳ Ｐゴシック" w:hAnsi="Arial" w:cs="Arial"/>
                <w:color w:val="000000"/>
                <w:sz w:val="18"/>
                <w:szCs w:val="18"/>
                <w:lang w:eastAsia="ja-JP"/>
              </w:rPr>
            </w:pPr>
            <w:ins w:id="239" w:author="Kyohei Unno" w:date="2018-10-01T14:05:00Z">
              <w:r w:rsidRPr="003A38AC">
                <w:rPr>
                  <w:rFonts w:ascii="Arial" w:eastAsia="ＭＳ Ｐゴシック" w:hAnsi="Arial" w:cs="Arial"/>
                  <w:color w:val="000000"/>
                  <w:sz w:val="18"/>
                  <w:szCs w:val="18"/>
                  <w:lang w:eastAsia="ja-JP"/>
                </w:rPr>
                <w:t>-0.53%</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240" w:author="Kyohei Unno" w:date="2018-10-01T14:05:00Z">
              <w:tcPr>
                <w:tcW w:w="1144" w:type="dxa"/>
                <w:tcBorders>
                  <w:top w:val="single" w:sz="8" w:space="0" w:color="auto"/>
                  <w:left w:val="nil"/>
                  <w:bottom w:val="nil"/>
                  <w:right w:val="single" w:sz="4" w:space="0" w:color="auto"/>
                </w:tcBorders>
                <w:shd w:val="clear" w:color="auto" w:fill="auto"/>
                <w:noWrap/>
                <w:vAlign w:val="center"/>
                <w:hideMark/>
              </w:tcPr>
            </w:tcPrChange>
          </w:tcPr>
          <w:p w14:paraId="4AFAE15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Kyohei Unno" w:date="2018-10-01T14:05:00Z"/>
                <w:rFonts w:ascii="Arial" w:eastAsia="ＭＳ Ｐゴシック" w:hAnsi="Arial" w:cs="Arial"/>
                <w:color w:val="000000"/>
                <w:sz w:val="18"/>
                <w:szCs w:val="18"/>
                <w:lang w:eastAsia="ja-JP"/>
              </w:rPr>
            </w:pPr>
            <w:ins w:id="242" w:author="Kyohei Unno" w:date="2018-10-01T14:05:00Z">
              <w:r w:rsidRPr="003A38AC">
                <w:rPr>
                  <w:rFonts w:ascii="Arial" w:eastAsia="ＭＳ Ｐゴシック" w:hAnsi="Arial" w:cs="Arial"/>
                  <w:color w:val="000000"/>
                  <w:sz w:val="18"/>
                  <w:szCs w:val="18"/>
                  <w:lang w:eastAsia="ja-JP"/>
                </w:rPr>
                <w:t>-0.51%</w:t>
              </w:r>
            </w:ins>
          </w:p>
        </w:tc>
        <w:tc>
          <w:tcPr>
            <w:tcW w:w="934" w:type="dxa"/>
            <w:tcBorders>
              <w:top w:val="single" w:sz="8" w:space="0" w:color="auto"/>
              <w:left w:val="nil"/>
              <w:bottom w:val="single" w:sz="8" w:space="0" w:color="auto"/>
              <w:right w:val="nil"/>
            </w:tcBorders>
            <w:shd w:val="clear" w:color="auto" w:fill="auto"/>
            <w:noWrap/>
            <w:vAlign w:val="center"/>
            <w:hideMark/>
            <w:tcPrChange w:id="243" w:author="Kyohei Unno" w:date="2018-10-01T14:05:00Z">
              <w:tcPr>
                <w:tcW w:w="934" w:type="dxa"/>
                <w:tcBorders>
                  <w:top w:val="single" w:sz="8" w:space="0" w:color="auto"/>
                  <w:left w:val="nil"/>
                  <w:bottom w:val="nil"/>
                  <w:right w:val="nil"/>
                </w:tcBorders>
                <w:shd w:val="clear" w:color="auto" w:fill="auto"/>
                <w:noWrap/>
                <w:vAlign w:val="center"/>
                <w:hideMark/>
              </w:tcPr>
            </w:tcPrChange>
          </w:tcPr>
          <w:p w14:paraId="15A3743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Kyohei Unno" w:date="2018-10-01T14:05:00Z"/>
                <w:rFonts w:ascii="Arial" w:eastAsia="ＭＳ Ｐゴシック" w:hAnsi="Arial" w:cs="Arial"/>
                <w:color w:val="000000"/>
                <w:sz w:val="18"/>
                <w:szCs w:val="18"/>
                <w:lang w:eastAsia="ja-JP"/>
              </w:rPr>
            </w:pPr>
            <w:ins w:id="245" w:author="Kyohei Unno" w:date="2018-10-01T14:05: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246" w:author="Kyohei Unno" w:date="2018-10-01T14:05:00Z">
              <w:tcPr>
                <w:tcW w:w="934" w:type="dxa"/>
                <w:tcBorders>
                  <w:top w:val="single" w:sz="8" w:space="0" w:color="auto"/>
                  <w:left w:val="nil"/>
                  <w:bottom w:val="nil"/>
                  <w:right w:val="single" w:sz="8" w:space="0" w:color="auto"/>
                </w:tcBorders>
                <w:shd w:val="clear" w:color="auto" w:fill="auto"/>
                <w:noWrap/>
                <w:vAlign w:val="center"/>
                <w:hideMark/>
              </w:tcPr>
            </w:tcPrChange>
          </w:tcPr>
          <w:p w14:paraId="3AAF136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yohei Unno" w:date="2018-10-01T14:05:00Z"/>
                <w:rFonts w:ascii="Arial" w:eastAsia="ＭＳ Ｐゴシック" w:hAnsi="Arial" w:cs="Arial"/>
                <w:color w:val="000000"/>
                <w:sz w:val="18"/>
                <w:szCs w:val="18"/>
                <w:lang w:eastAsia="ja-JP"/>
              </w:rPr>
            </w:pPr>
            <w:ins w:id="248" w:author="Kyohei Unno" w:date="2018-10-01T14:05:00Z">
              <w:r w:rsidRPr="003A38AC">
                <w:rPr>
                  <w:rFonts w:ascii="Arial" w:eastAsia="ＭＳ Ｐゴシック" w:hAnsi="Arial" w:cs="Arial"/>
                  <w:color w:val="000000"/>
                  <w:sz w:val="18"/>
                  <w:szCs w:val="18"/>
                  <w:lang w:eastAsia="ja-JP"/>
                </w:rPr>
                <w:t>99%</w:t>
              </w:r>
            </w:ins>
          </w:p>
        </w:tc>
      </w:tr>
      <w:tr w:rsidR="003A38AC" w:rsidRPr="003A38AC" w14:paraId="5E1C1BD9" w14:textId="77777777" w:rsidTr="003A38AC">
        <w:trPr>
          <w:trHeight w:val="255"/>
          <w:jc w:val="center"/>
          <w:ins w:id="249" w:author="Kyohei Unno" w:date="2018-10-01T14:05:00Z"/>
          <w:trPrChange w:id="250" w:author="Kyohei Unno" w:date="2018-10-01T14:05:00Z">
            <w:trPr>
              <w:trHeight w:val="255"/>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251" w:author="Kyohei Unno" w:date="2018-10-01T14:05:00Z">
              <w:tcPr>
                <w:tcW w:w="1640" w:type="dxa"/>
                <w:tcBorders>
                  <w:top w:val="single" w:sz="8" w:space="0" w:color="auto"/>
                  <w:left w:val="single" w:sz="8" w:space="0" w:color="auto"/>
                  <w:bottom w:val="nil"/>
                  <w:right w:val="nil"/>
                </w:tcBorders>
                <w:shd w:val="clear" w:color="auto" w:fill="auto"/>
                <w:noWrap/>
                <w:vAlign w:val="center"/>
                <w:hideMark/>
              </w:tcPr>
            </w:tcPrChange>
          </w:tcPr>
          <w:p w14:paraId="13CD963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Kyohei Unno" w:date="2018-10-01T14:05:00Z"/>
                <w:rFonts w:ascii="Arial" w:eastAsia="ＭＳ Ｐゴシック" w:hAnsi="Arial" w:cs="Arial"/>
                <w:color w:val="000000"/>
                <w:sz w:val="18"/>
                <w:szCs w:val="18"/>
                <w:lang w:eastAsia="ja-JP"/>
              </w:rPr>
            </w:pPr>
            <w:ins w:id="253" w:author="Kyohei Unno" w:date="2018-10-01T14:05: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Change w:id="254" w:author="Kyohei Unno" w:date="2018-10-01T14:05:00Z">
              <w:tcPr>
                <w:tcW w:w="1144" w:type="dxa"/>
                <w:tcBorders>
                  <w:top w:val="single" w:sz="8" w:space="0" w:color="auto"/>
                  <w:left w:val="single" w:sz="8" w:space="0" w:color="auto"/>
                  <w:bottom w:val="nil"/>
                  <w:right w:val="nil"/>
                </w:tcBorders>
                <w:shd w:val="clear" w:color="auto" w:fill="auto"/>
                <w:noWrap/>
                <w:vAlign w:val="center"/>
                <w:hideMark/>
              </w:tcPr>
            </w:tcPrChange>
          </w:tcPr>
          <w:p w14:paraId="5107CE0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Kyohei Unno" w:date="2018-10-01T14:05:00Z"/>
                <w:rFonts w:ascii="Arial" w:eastAsia="ＭＳ Ｐゴシック" w:hAnsi="Arial" w:cs="Arial"/>
                <w:color w:val="000000"/>
                <w:sz w:val="18"/>
                <w:szCs w:val="18"/>
                <w:lang w:eastAsia="ja-JP"/>
              </w:rPr>
            </w:pPr>
            <w:ins w:id="256" w:author="Kyohei Unno" w:date="2018-10-01T14:05:00Z">
              <w:r w:rsidRPr="003A38AC">
                <w:rPr>
                  <w:rFonts w:ascii="Arial" w:eastAsia="ＭＳ Ｐゴシック" w:hAnsi="Arial" w:cs="Arial"/>
                  <w:color w:val="000000"/>
                  <w:sz w:val="18"/>
                  <w:szCs w:val="18"/>
                  <w:lang w:eastAsia="ja-JP"/>
                </w:rPr>
                <w:t>0.00%</w:t>
              </w:r>
            </w:ins>
          </w:p>
        </w:tc>
        <w:tc>
          <w:tcPr>
            <w:tcW w:w="1144" w:type="dxa"/>
            <w:tcBorders>
              <w:top w:val="single" w:sz="8" w:space="0" w:color="auto"/>
              <w:left w:val="nil"/>
              <w:bottom w:val="single" w:sz="4" w:space="0" w:color="auto"/>
              <w:right w:val="nil"/>
            </w:tcBorders>
            <w:shd w:val="clear" w:color="auto" w:fill="auto"/>
            <w:noWrap/>
            <w:vAlign w:val="center"/>
            <w:hideMark/>
            <w:tcPrChange w:id="257" w:author="Kyohei Unno" w:date="2018-10-01T14:05:00Z">
              <w:tcPr>
                <w:tcW w:w="1144" w:type="dxa"/>
                <w:tcBorders>
                  <w:top w:val="single" w:sz="8" w:space="0" w:color="auto"/>
                  <w:left w:val="nil"/>
                  <w:bottom w:val="nil"/>
                  <w:right w:val="nil"/>
                </w:tcBorders>
                <w:shd w:val="clear" w:color="auto" w:fill="auto"/>
                <w:noWrap/>
                <w:vAlign w:val="center"/>
                <w:hideMark/>
              </w:tcPr>
            </w:tcPrChange>
          </w:tcPr>
          <w:p w14:paraId="337903B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Kyohei Unno" w:date="2018-10-01T14:05:00Z"/>
                <w:rFonts w:ascii="Arial" w:eastAsia="ＭＳ Ｐゴシック" w:hAnsi="Arial" w:cs="Arial"/>
                <w:color w:val="000000"/>
                <w:sz w:val="18"/>
                <w:szCs w:val="18"/>
                <w:lang w:eastAsia="ja-JP"/>
              </w:rPr>
            </w:pPr>
            <w:ins w:id="259" w:author="Kyohei Unno" w:date="2018-10-01T14:05:00Z">
              <w:r w:rsidRPr="003A38AC">
                <w:rPr>
                  <w:rFonts w:ascii="Arial" w:eastAsia="ＭＳ Ｐゴシック" w:hAnsi="Arial" w:cs="Arial"/>
                  <w:color w:val="000000"/>
                  <w:sz w:val="18"/>
                  <w:szCs w:val="18"/>
                  <w:lang w:eastAsia="ja-JP"/>
                </w:rPr>
                <w:t>-0.16%</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260" w:author="Kyohei Unno" w:date="2018-10-01T14:05:00Z">
              <w:tcPr>
                <w:tcW w:w="1144" w:type="dxa"/>
                <w:tcBorders>
                  <w:top w:val="single" w:sz="8" w:space="0" w:color="auto"/>
                  <w:left w:val="nil"/>
                  <w:bottom w:val="nil"/>
                  <w:right w:val="single" w:sz="4" w:space="0" w:color="auto"/>
                </w:tcBorders>
                <w:shd w:val="clear" w:color="auto" w:fill="auto"/>
                <w:noWrap/>
                <w:vAlign w:val="center"/>
                <w:hideMark/>
              </w:tcPr>
            </w:tcPrChange>
          </w:tcPr>
          <w:p w14:paraId="4491784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Kyohei Unno" w:date="2018-10-01T14:05:00Z"/>
                <w:rFonts w:ascii="Arial" w:eastAsia="ＭＳ Ｐゴシック" w:hAnsi="Arial" w:cs="Arial"/>
                <w:color w:val="000000"/>
                <w:sz w:val="18"/>
                <w:szCs w:val="18"/>
                <w:lang w:eastAsia="ja-JP"/>
              </w:rPr>
            </w:pPr>
            <w:ins w:id="262" w:author="Kyohei Unno" w:date="2018-10-01T14:05:00Z">
              <w:r w:rsidRPr="003A38AC">
                <w:rPr>
                  <w:rFonts w:ascii="Arial" w:eastAsia="ＭＳ Ｐゴシック" w:hAnsi="Arial" w:cs="Arial"/>
                  <w:color w:val="000000"/>
                  <w:sz w:val="18"/>
                  <w:szCs w:val="18"/>
                  <w:lang w:eastAsia="ja-JP"/>
                </w:rPr>
                <w:t>-0.19%</w:t>
              </w:r>
            </w:ins>
          </w:p>
        </w:tc>
        <w:tc>
          <w:tcPr>
            <w:tcW w:w="934" w:type="dxa"/>
            <w:tcBorders>
              <w:top w:val="single" w:sz="8" w:space="0" w:color="auto"/>
              <w:left w:val="nil"/>
              <w:bottom w:val="single" w:sz="4" w:space="0" w:color="auto"/>
              <w:right w:val="nil"/>
            </w:tcBorders>
            <w:shd w:val="clear" w:color="auto" w:fill="auto"/>
            <w:noWrap/>
            <w:vAlign w:val="center"/>
            <w:hideMark/>
            <w:tcPrChange w:id="263" w:author="Kyohei Unno" w:date="2018-10-01T14:05:00Z">
              <w:tcPr>
                <w:tcW w:w="934" w:type="dxa"/>
                <w:tcBorders>
                  <w:top w:val="single" w:sz="8" w:space="0" w:color="auto"/>
                  <w:left w:val="nil"/>
                  <w:bottom w:val="nil"/>
                  <w:right w:val="nil"/>
                </w:tcBorders>
                <w:shd w:val="clear" w:color="auto" w:fill="auto"/>
                <w:noWrap/>
                <w:vAlign w:val="center"/>
                <w:hideMark/>
              </w:tcPr>
            </w:tcPrChange>
          </w:tcPr>
          <w:p w14:paraId="1BBEFC2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Kyohei Unno" w:date="2018-10-01T14:05:00Z"/>
                <w:rFonts w:ascii="Arial" w:eastAsia="ＭＳ Ｐゴシック" w:hAnsi="Arial" w:cs="Arial"/>
                <w:color w:val="000000"/>
                <w:sz w:val="18"/>
                <w:szCs w:val="18"/>
                <w:lang w:eastAsia="ja-JP"/>
              </w:rPr>
            </w:pPr>
            <w:ins w:id="265" w:author="Kyohei Unno" w:date="2018-10-01T14:05:00Z">
              <w:r w:rsidRPr="003A38AC">
                <w:rPr>
                  <w:rFonts w:ascii="Arial" w:eastAsia="ＭＳ Ｐゴシック" w:hAnsi="Arial" w:cs="Arial"/>
                  <w:color w:val="000000"/>
                  <w:sz w:val="18"/>
                  <w:szCs w:val="18"/>
                  <w:lang w:eastAsia="ja-JP"/>
                </w:rPr>
                <w:t>99%</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266" w:author="Kyohei Unno" w:date="2018-10-01T14:05:00Z">
              <w:tcPr>
                <w:tcW w:w="934" w:type="dxa"/>
                <w:tcBorders>
                  <w:top w:val="single" w:sz="8" w:space="0" w:color="auto"/>
                  <w:left w:val="nil"/>
                  <w:bottom w:val="nil"/>
                  <w:right w:val="single" w:sz="8" w:space="0" w:color="auto"/>
                </w:tcBorders>
                <w:shd w:val="clear" w:color="auto" w:fill="auto"/>
                <w:noWrap/>
                <w:vAlign w:val="center"/>
                <w:hideMark/>
              </w:tcPr>
            </w:tcPrChange>
          </w:tcPr>
          <w:p w14:paraId="08DB3F6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Kyohei Unno" w:date="2018-10-01T14:05:00Z"/>
                <w:rFonts w:ascii="Arial" w:eastAsia="ＭＳ Ｐゴシック" w:hAnsi="Arial" w:cs="Arial"/>
                <w:color w:val="000000"/>
                <w:sz w:val="18"/>
                <w:szCs w:val="18"/>
                <w:lang w:eastAsia="ja-JP"/>
              </w:rPr>
            </w:pPr>
            <w:ins w:id="268" w:author="Kyohei Unno" w:date="2018-10-01T14:05:00Z">
              <w:r w:rsidRPr="003A38AC">
                <w:rPr>
                  <w:rFonts w:ascii="Arial" w:eastAsia="ＭＳ Ｐゴシック" w:hAnsi="Arial" w:cs="Arial"/>
                  <w:color w:val="000000"/>
                  <w:sz w:val="18"/>
                  <w:szCs w:val="18"/>
                  <w:lang w:eastAsia="ja-JP"/>
                </w:rPr>
                <w:t>99%</w:t>
              </w:r>
            </w:ins>
          </w:p>
        </w:tc>
      </w:tr>
    </w:tbl>
    <w:p w14:paraId="0FA46E54" w14:textId="079177C2" w:rsidR="003A38AC" w:rsidRDefault="003A38AC" w:rsidP="003A38AC">
      <w:pPr>
        <w:pStyle w:val="af0"/>
        <w:keepNext/>
        <w:jc w:val="center"/>
        <w:rPr>
          <w:ins w:id="269" w:author="Kyohei Unno" w:date="2018-10-01T14:06:00Z"/>
        </w:rPr>
      </w:pPr>
      <w:ins w:id="270" w:author="Kyohei Unno" w:date="2018-10-01T14:04:00Z">
        <w:r>
          <w:t xml:space="preserve">Table </w:t>
        </w:r>
        <w:r>
          <w:rPr>
            <w:noProof/>
          </w:rPr>
          <w:fldChar w:fldCharType="begin"/>
        </w:r>
        <w:r>
          <w:rPr>
            <w:noProof/>
          </w:rPr>
          <w:instrText xml:space="preserve"> SEQ Table \* ARABIC </w:instrText>
        </w:r>
        <w:r>
          <w:rPr>
            <w:noProof/>
          </w:rPr>
          <w:fldChar w:fldCharType="separate"/>
        </w:r>
      </w:ins>
      <w:ins w:id="271" w:author="Kyohei Unno" w:date="2018-10-01T14:07:00Z">
        <w:r>
          <w:rPr>
            <w:noProof/>
          </w:rPr>
          <w:t>19</w:t>
        </w:r>
      </w:ins>
      <w:ins w:id="272" w:author="Kyohei Unno" w:date="2018-10-01T14:04:00Z">
        <w:r>
          <w:rPr>
            <w:noProof/>
          </w:rPr>
          <w:fldChar w:fldCharType="end"/>
        </w:r>
        <w:r>
          <w:t xml:space="preserve"> Experimental results for RA condition compared with VTM-2.0.1 ALF ON</w:t>
        </w:r>
      </w:ins>
    </w:p>
    <w:tbl>
      <w:tblPr>
        <w:tblW w:w="6940" w:type="dxa"/>
        <w:jc w:val="center"/>
        <w:tblCellMar>
          <w:left w:w="99" w:type="dxa"/>
          <w:right w:w="99" w:type="dxa"/>
        </w:tblCellMar>
        <w:tblLook w:val="04A0" w:firstRow="1" w:lastRow="0" w:firstColumn="1" w:lastColumn="0" w:noHBand="0" w:noVBand="1"/>
        <w:tblPrChange w:id="273" w:author="Kyohei Unno" w:date="2018-10-01T14:06: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274">
          <w:tblGrid>
            <w:gridCol w:w="1640"/>
            <w:gridCol w:w="1144"/>
            <w:gridCol w:w="1144"/>
            <w:gridCol w:w="1144"/>
            <w:gridCol w:w="934"/>
            <w:gridCol w:w="934"/>
          </w:tblGrid>
        </w:tblGridChange>
      </w:tblGrid>
      <w:tr w:rsidR="003A38AC" w:rsidRPr="003A38AC" w14:paraId="65295DF4" w14:textId="77777777" w:rsidTr="003A38AC">
        <w:trPr>
          <w:trHeight w:val="255"/>
          <w:jc w:val="center"/>
          <w:ins w:id="275" w:author="Kyohei Unno" w:date="2018-10-01T14:06:00Z"/>
          <w:trPrChange w:id="276"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277" w:author="Kyohei Unno" w:date="2018-10-01T14:06:00Z">
              <w:tcPr>
                <w:tcW w:w="1640" w:type="dxa"/>
                <w:tcBorders>
                  <w:top w:val="nil"/>
                  <w:left w:val="nil"/>
                  <w:bottom w:val="nil"/>
                  <w:right w:val="nil"/>
                </w:tcBorders>
                <w:shd w:val="clear" w:color="auto" w:fill="auto"/>
                <w:noWrap/>
                <w:vAlign w:val="center"/>
                <w:hideMark/>
              </w:tcPr>
            </w:tcPrChange>
          </w:tcPr>
          <w:p w14:paraId="6A23CDA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8" w:author="Kyohei Unno" w:date="2018-10-01T14:06: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79" w:author="Kyohei Unno" w:date="2018-10-01T14:0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A95F01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Kyohei Unno" w:date="2018-10-01T14:06:00Z"/>
                <w:rFonts w:ascii="Arial" w:eastAsia="ＭＳ Ｐゴシック" w:hAnsi="Arial" w:cs="Arial"/>
                <w:b/>
                <w:bCs/>
                <w:color w:val="000000"/>
                <w:sz w:val="18"/>
                <w:szCs w:val="18"/>
                <w:lang w:eastAsia="ja-JP"/>
              </w:rPr>
            </w:pPr>
            <w:ins w:id="281" w:author="Kyohei Unno" w:date="2018-10-01T14:06:00Z">
              <w:r w:rsidRPr="003A38AC">
                <w:rPr>
                  <w:rFonts w:ascii="Arial" w:eastAsia="ＭＳ Ｐゴシック" w:hAnsi="Arial" w:cs="Arial"/>
                  <w:b/>
                  <w:bCs/>
                  <w:color w:val="000000"/>
                  <w:sz w:val="18"/>
                  <w:szCs w:val="18"/>
                  <w:lang w:eastAsia="ja-JP"/>
                </w:rPr>
                <w:t>Random Access Main 10</w:t>
              </w:r>
            </w:ins>
          </w:p>
        </w:tc>
      </w:tr>
      <w:tr w:rsidR="003A38AC" w:rsidRPr="003A38AC" w14:paraId="7760ABA9" w14:textId="77777777" w:rsidTr="003A38AC">
        <w:trPr>
          <w:trHeight w:val="255"/>
          <w:jc w:val="center"/>
          <w:ins w:id="282" w:author="Kyohei Unno" w:date="2018-10-01T14:06:00Z"/>
          <w:trPrChange w:id="283"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284" w:author="Kyohei Unno" w:date="2018-10-01T14:06:00Z">
              <w:tcPr>
                <w:tcW w:w="1640" w:type="dxa"/>
                <w:tcBorders>
                  <w:top w:val="nil"/>
                  <w:left w:val="nil"/>
                  <w:bottom w:val="nil"/>
                  <w:right w:val="nil"/>
                </w:tcBorders>
                <w:shd w:val="clear" w:color="auto" w:fill="auto"/>
                <w:noWrap/>
                <w:vAlign w:val="center"/>
                <w:hideMark/>
              </w:tcPr>
            </w:tcPrChange>
          </w:tcPr>
          <w:p w14:paraId="7F06362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Kyohei Unno" w:date="2018-10-01T14:06: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86" w:author="Kyohei Unno" w:date="2018-10-01T14:0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C5942B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Kyohei Unno" w:date="2018-10-01T14:06:00Z"/>
                <w:rFonts w:ascii="Arial" w:eastAsia="ＭＳ Ｐゴシック" w:hAnsi="Arial" w:cs="Arial"/>
                <w:b/>
                <w:bCs/>
                <w:color w:val="000000"/>
                <w:sz w:val="18"/>
                <w:szCs w:val="18"/>
                <w:lang w:eastAsia="ja-JP"/>
              </w:rPr>
            </w:pPr>
            <w:ins w:id="288" w:author="Kyohei Unno" w:date="2018-10-01T14:06:00Z">
              <w:r w:rsidRPr="003A38AC">
                <w:rPr>
                  <w:rFonts w:ascii="Arial" w:eastAsia="ＭＳ Ｐゴシック" w:hAnsi="Arial" w:cs="Arial"/>
                  <w:b/>
                  <w:bCs/>
                  <w:color w:val="000000"/>
                  <w:sz w:val="18"/>
                  <w:szCs w:val="18"/>
                  <w:lang w:eastAsia="ja-JP"/>
                </w:rPr>
                <w:t>Over VTM-2.0.1</w:t>
              </w:r>
            </w:ins>
          </w:p>
        </w:tc>
      </w:tr>
      <w:tr w:rsidR="003A38AC" w:rsidRPr="003A38AC" w14:paraId="385A8A66" w14:textId="77777777" w:rsidTr="003A38AC">
        <w:trPr>
          <w:trHeight w:val="255"/>
          <w:jc w:val="center"/>
          <w:ins w:id="289" w:author="Kyohei Unno" w:date="2018-10-01T14:06:00Z"/>
          <w:trPrChange w:id="290"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291" w:author="Kyohei Unno" w:date="2018-10-01T14:06:00Z">
              <w:tcPr>
                <w:tcW w:w="1640" w:type="dxa"/>
                <w:tcBorders>
                  <w:top w:val="nil"/>
                  <w:left w:val="nil"/>
                  <w:bottom w:val="nil"/>
                  <w:right w:val="nil"/>
                </w:tcBorders>
                <w:shd w:val="clear" w:color="auto" w:fill="auto"/>
                <w:noWrap/>
                <w:vAlign w:val="center"/>
                <w:hideMark/>
              </w:tcPr>
            </w:tcPrChange>
          </w:tcPr>
          <w:p w14:paraId="52A65C0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Kyohei Unno" w:date="2018-10-01T14:06: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293" w:author="Kyohei Unno" w:date="2018-10-01T14:06:00Z">
              <w:tcPr>
                <w:tcW w:w="1144" w:type="dxa"/>
                <w:tcBorders>
                  <w:top w:val="nil"/>
                  <w:left w:val="single" w:sz="8" w:space="0" w:color="auto"/>
                  <w:bottom w:val="single" w:sz="8" w:space="0" w:color="auto"/>
                  <w:right w:val="nil"/>
                </w:tcBorders>
                <w:shd w:val="clear" w:color="auto" w:fill="auto"/>
                <w:noWrap/>
                <w:vAlign w:val="center"/>
                <w:hideMark/>
              </w:tcPr>
            </w:tcPrChange>
          </w:tcPr>
          <w:p w14:paraId="5325F05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Kyohei Unno" w:date="2018-10-01T14:06:00Z"/>
                <w:rFonts w:ascii="Arial" w:eastAsia="ＭＳ Ｐゴシック" w:hAnsi="Arial" w:cs="Arial"/>
                <w:color w:val="000000"/>
                <w:sz w:val="18"/>
                <w:szCs w:val="18"/>
                <w:lang w:eastAsia="ja-JP"/>
              </w:rPr>
            </w:pPr>
            <w:ins w:id="295" w:author="Kyohei Unno" w:date="2018-10-01T14:06: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296" w:author="Kyohei Unno" w:date="2018-10-01T14:06:00Z">
              <w:tcPr>
                <w:tcW w:w="1144" w:type="dxa"/>
                <w:tcBorders>
                  <w:top w:val="nil"/>
                  <w:left w:val="nil"/>
                  <w:bottom w:val="single" w:sz="8" w:space="0" w:color="auto"/>
                  <w:right w:val="nil"/>
                </w:tcBorders>
                <w:shd w:val="clear" w:color="auto" w:fill="auto"/>
                <w:noWrap/>
                <w:vAlign w:val="center"/>
                <w:hideMark/>
              </w:tcPr>
            </w:tcPrChange>
          </w:tcPr>
          <w:p w14:paraId="7181BAA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Kyohei Unno" w:date="2018-10-01T14:06:00Z"/>
                <w:rFonts w:ascii="Arial" w:eastAsia="ＭＳ Ｐゴシック" w:hAnsi="Arial" w:cs="Arial"/>
                <w:color w:val="000000"/>
                <w:sz w:val="18"/>
                <w:szCs w:val="18"/>
                <w:lang w:eastAsia="ja-JP"/>
              </w:rPr>
            </w:pPr>
            <w:ins w:id="298" w:author="Kyohei Unno" w:date="2018-10-01T14:06: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99" w:author="Kyohei Unno" w:date="2018-10-01T14:06:00Z">
              <w:tcPr>
                <w:tcW w:w="1144" w:type="dxa"/>
                <w:tcBorders>
                  <w:top w:val="nil"/>
                  <w:left w:val="nil"/>
                  <w:bottom w:val="single" w:sz="8" w:space="0" w:color="auto"/>
                  <w:right w:val="single" w:sz="4" w:space="0" w:color="auto"/>
                </w:tcBorders>
                <w:shd w:val="clear" w:color="auto" w:fill="auto"/>
                <w:noWrap/>
                <w:vAlign w:val="center"/>
                <w:hideMark/>
              </w:tcPr>
            </w:tcPrChange>
          </w:tcPr>
          <w:p w14:paraId="18E2875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Kyohei Unno" w:date="2018-10-01T14:06:00Z"/>
                <w:rFonts w:ascii="Arial" w:eastAsia="ＭＳ Ｐゴシック" w:hAnsi="Arial" w:cs="Arial"/>
                <w:color w:val="000000"/>
                <w:sz w:val="18"/>
                <w:szCs w:val="18"/>
                <w:lang w:eastAsia="ja-JP"/>
              </w:rPr>
            </w:pPr>
            <w:ins w:id="301" w:author="Kyohei Unno" w:date="2018-10-01T14:06: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302" w:author="Kyohei Unno" w:date="2018-10-01T14:06:00Z">
              <w:tcPr>
                <w:tcW w:w="934" w:type="dxa"/>
                <w:tcBorders>
                  <w:top w:val="nil"/>
                  <w:left w:val="nil"/>
                  <w:bottom w:val="single" w:sz="8" w:space="0" w:color="auto"/>
                  <w:right w:val="nil"/>
                </w:tcBorders>
                <w:shd w:val="clear" w:color="auto" w:fill="auto"/>
                <w:noWrap/>
                <w:vAlign w:val="center"/>
                <w:hideMark/>
              </w:tcPr>
            </w:tcPrChange>
          </w:tcPr>
          <w:p w14:paraId="456ED30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Kyohei Unno" w:date="2018-10-01T14:06:00Z"/>
                <w:rFonts w:ascii="Arial" w:eastAsia="ＭＳ Ｐゴシック" w:hAnsi="Arial" w:cs="Arial"/>
                <w:color w:val="000000"/>
                <w:sz w:val="18"/>
                <w:szCs w:val="18"/>
                <w:lang w:eastAsia="ja-JP"/>
              </w:rPr>
            </w:pPr>
            <w:proofErr w:type="spellStart"/>
            <w:ins w:id="304" w:author="Kyohei Unno" w:date="2018-10-01T14:06: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305" w:author="Kyohei Unno" w:date="2018-10-01T14:06:00Z">
              <w:tcPr>
                <w:tcW w:w="934" w:type="dxa"/>
                <w:tcBorders>
                  <w:top w:val="nil"/>
                  <w:left w:val="nil"/>
                  <w:bottom w:val="single" w:sz="8" w:space="0" w:color="auto"/>
                  <w:right w:val="single" w:sz="8" w:space="0" w:color="auto"/>
                </w:tcBorders>
                <w:shd w:val="clear" w:color="auto" w:fill="auto"/>
                <w:noWrap/>
                <w:vAlign w:val="center"/>
                <w:hideMark/>
              </w:tcPr>
            </w:tcPrChange>
          </w:tcPr>
          <w:p w14:paraId="47A24C6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Kyohei Unno" w:date="2018-10-01T14:06:00Z"/>
                <w:rFonts w:ascii="Arial" w:eastAsia="ＭＳ Ｐゴシック" w:hAnsi="Arial" w:cs="Arial"/>
                <w:color w:val="000000"/>
                <w:sz w:val="18"/>
                <w:szCs w:val="18"/>
                <w:lang w:eastAsia="ja-JP"/>
              </w:rPr>
            </w:pPr>
            <w:proofErr w:type="spellStart"/>
            <w:ins w:id="307" w:author="Kyohei Unno" w:date="2018-10-01T14:06:00Z">
              <w:r w:rsidRPr="003A38AC">
                <w:rPr>
                  <w:rFonts w:ascii="Arial" w:eastAsia="ＭＳ Ｐゴシック" w:hAnsi="Arial" w:cs="Arial"/>
                  <w:color w:val="000000"/>
                  <w:sz w:val="18"/>
                  <w:szCs w:val="18"/>
                  <w:lang w:eastAsia="ja-JP"/>
                </w:rPr>
                <w:t>DecT</w:t>
              </w:r>
              <w:proofErr w:type="spellEnd"/>
            </w:ins>
          </w:p>
        </w:tc>
      </w:tr>
      <w:tr w:rsidR="003A38AC" w:rsidRPr="003A38AC" w14:paraId="25041C6B" w14:textId="77777777" w:rsidTr="003A38AC">
        <w:trPr>
          <w:trHeight w:val="255"/>
          <w:jc w:val="center"/>
          <w:ins w:id="308" w:author="Kyohei Unno" w:date="2018-10-01T14:06:00Z"/>
          <w:trPrChange w:id="309" w:author="Kyohei Unno" w:date="2018-10-01T14:0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0" w:author="Kyohei Unno" w:date="2018-10-01T14:0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7C499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Kyohei Unno" w:date="2018-10-01T14:06:00Z"/>
                <w:rFonts w:ascii="Arial" w:eastAsia="ＭＳ Ｐゴシック" w:hAnsi="Arial" w:cs="Arial"/>
                <w:color w:val="000000"/>
                <w:sz w:val="18"/>
                <w:szCs w:val="18"/>
                <w:lang w:eastAsia="ja-JP"/>
              </w:rPr>
            </w:pPr>
            <w:ins w:id="312" w:author="Kyohei Unno" w:date="2018-10-01T14:06:00Z">
              <w:r w:rsidRPr="003A38AC">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313" w:author="Kyohei Unno" w:date="2018-10-01T14:06:00Z">
              <w:tcPr>
                <w:tcW w:w="1144" w:type="dxa"/>
                <w:tcBorders>
                  <w:top w:val="nil"/>
                  <w:left w:val="nil"/>
                  <w:bottom w:val="nil"/>
                  <w:right w:val="nil"/>
                </w:tcBorders>
                <w:shd w:val="clear" w:color="auto" w:fill="auto"/>
                <w:noWrap/>
                <w:vAlign w:val="center"/>
                <w:hideMark/>
              </w:tcPr>
            </w:tcPrChange>
          </w:tcPr>
          <w:p w14:paraId="2F20EEB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Kyohei Unno" w:date="2018-10-01T14:06:00Z"/>
                <w:rFonts w:ascii="Arial" w:eastAsia="ＭＳ Ｐゴシック" w:hAnsi="Arial" w:cs="Arial"/>
                <w:color w:val="000000"/>
                <w:sz w:val="18"/>
                <w:szCs w:val="18"/>
                <w:lang w:eastAsia="ja-JP"/>
              </w:rPr>
            </w:pPr>
            <w:ins w:id="315" w:author="Kyohei Unno" w:date="2018-10-01T14:06:00Z">
              <w:r w:rsidRPr="003A38AC">
                <w:rPr>
                  <w:rFonts w:ascii="Arial" w:eastAsia="ＭＳ Ｐゴシック" w:hAnsi="Arial" w:cs="Arial"/>
                  <w:color w:val="000000"/>
                  <w:sz w:val="18"/>
                  <w:szCs w:val="18"/>
                  <w:lang w:eastAsia="ja-JP"/>
                </w:rPr>
                <w:t>-0.03%</w:t>
              </w:r>
            </w:ins>
          </w:p>
        </w:tc>
        <w:tc>
          <w:tcPr>
            <w:tcW w:w="1144" w:type="dxa"/>
            <w:tcBorders>
              <w:top w:val="nil"/>
              <w:left w:val="nil"/>
              <w:bottom w:val="nil"/>
              <w:right w:val="nil"/>
            </w:tcBorders>
            <w:shd w:val="clear" w:color="auto" w:fill="auto"/>
            <w:noWrap/>
            <w:vAlign w:val="center"/>
            <w:hideMark/>
            <w:tcPrChange w:id="316" w:author="Kyohei Unno" w:date="2018-10-01T14:06:00Z">
              <w:tcPr>
                <w:tcW w:w="1144" w:type="dxa"/>
                <w:tcBorders>
                  <w:top w:val="nil"/>
                  <w:left w:val="nil"/>
                  <w:bottom w:val="nil"/>
                  <w:right w:val="nil"/>
                </w:tcBorders>
                <w:shd w:val="clear" w:color="auto" w:fill="auto"/>
                <w:noWrap/>
                <w:vAlign w:val="center"/>
                <w:hideMark/>
              </w:tcPr>
            </w:tcPrChange>
          </w:tcPr>
          <w:p w14:paraId="1D72C4C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Kyohei Unno" w:date="2018-10-01T14:06:00Z"/>
                <w:rFonts w:ascii="Arial" w:eastAsia="ＭＳ Ｐゴシック" w:hAnsi="Arial" w:cs="Arial"/>
                <w:color w:val="000000"/>
                <w:sz w:val="18"/>
                <w:szCs w:val="18"/>
                <w:lang w:eastAsia="ja-JP"/>
              </w:rPr>
            </w:pPr>
            <w:ins w:id="318" w:author="Kyohei Unno" w:date="2018-10-01T14:06:00Z">
              <w:r w:rsidRPr="003A38AC">
                <w:rPr>
                  <w:rFonts w:ascii="Arial" w:eastAsia="ＭＳ Ｐゴシック" w:hAnsi="Arial" w:cs="Arial"/>
                  <w:color w:val="000000"/>
                  <w:sz w:val="18"/>
                  <w:szCs w:val="18"/>
                  <w:lang w:eastAsia="ja-JP"/>
                </w:rPr>
                <w:t>-1.76%</w:t>
              </w:r>
            </w:ins>
          </w:p>
        </w:tc>
        <w:tc>
          <w:tcPr>
            <w:tcW w:w="1144" w:type="dxa"/>
            <w:tcBorders>
              <w:top w:val="nil"/>
              <w:left w:val="nil"/>
              <w:bottom w:val="nil"/>
              <w:right w:val="single" w:sz="4" w:space="0" w:color="auto"/>
            </w:tcBorders>
            <w:shd w:val="clear" w:color="auto" w:fill="auto"/>
            <w:noWrap/>
            <w:vAlign w:val="center"/>
            <w:hideMark/>
            <w:tcPrChange w:id="319"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56F438D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Kyohei Unno" w:date="2018-10-01T14:06:00Z"/>
                <w:rFonts w:ascii="Arial" w:eastAsia="ＭＳ Ｐゴシック" w:hAnsi="Arial" w:cs="Arial"/>
                <w:color w:val="000000"/>
                <w:sz w:val="18"/>
                <w:szCs w:val="18"/>
                <w:lang w:eastAsia="ja-JP"/>
              </w:rPr>
            </w:pPr>
            <w:ins w:id="321" w:author="Kyohei Unno" w:date="2018-10-01T14:06:00Z">
              <w:r w:rsidRPr="003A38AC">
                <w:rPr>
                  <w:rFonts w:ascii="Arial" w:eastAsia="ＭＳ Ｐゴシック" w:hAnsi="Arial" w:cs="Arial"/>
                  <w:color w:val="000000"/>
                  <w:sz w:val="18"/>
                  <w:szCs w:val="18"/>
                  <w:lang w:eastAsia="ja-JP"/>
                </w:rPr>
                <w:t>-1.58%</w:t>
              </w:r>
            </w:ins>
          </w:p>
        </w:tc>
        <w:tc>
          <w:tcPr>
            <w:tcW w:w="934" w:type="dxa"/>
            <w:tcBorders>
              <w:top w:val="nil"/>
              <w:left w:val="nil"/>
              <w:bottom w:val="nil"/>
              <w:right w:val="nil"/>
            </w:tcBorders>
            <w:shd w:val="clear" w:color="auto" w:fill="auto"/>
            <w:noWrap/>
            <w:vAlign w:val="center"/>
            <w:hideMark/>
            <w:tcPrChange w:id="322" w:author="Kyohei Unno" w:date="2018-10-01T14:06:00Z">
              <w:tcPr>
                <w:tcW w:w="934" w:type="dxa"/>
                <w:tcBorders>
                  <w:top w:val="nil"/>
                  <w:left w:val="nil"/>
                  <w:bottom w:val="nil"/>
                  <w:right w:val="nil"/>
                </w:tcBorders>
                <w:shd w:val="clear" w:color="auto" w:fill="auto"/>
                <w:noWrap/>
                <w:vAlign w:val="center"/>
                <w:hideMark/>
              </w:tcPr>
            </w:tcPrChange>
          </w:tcPr>
          <w:p w14:paraId="7235B0E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Kyohei Unno" w:date="2018-10-01T14:06:00Z"/>
                <w:rFonts w:ascii="Arial" w:eastAsia="ＭＳ Ｐゴシック" w:hAnsi="Arial" w:cs="Arial"/>
                <w:color w:val="000000"/>
                <w:sz w:val="18"/>
                <w:szCs w:val="18"/>
                <w:lang w:eastAsia="ja-JP"/>
              </w:rPr>
            </w:pPr>
            <w:ins w:id="324" w:author="Kyohei Unno" w:date="2018-10-01T14:06:00Z">
              <w:r w:rsidRPr="003A38AC">
                <w:rPr>
                  <w:rFonts w:ascii="Arial" w:eastAsia="ＭＳ Ｐゴシック" w:hAnsi="Arial" w:cs="Arial"/>
                  <w:color w:val="000000"/>
                  <w:sz w:val="18"/>
                  <w:szCs w:val="18"/>
                  <w:lang w:eastAsia="ja-JP"/>
                </w:rPr>
                <w:t>101%</w:t>
              </w:r>
            </w:ins>
          </w:p>
        </w:tc>
        <w:tc>
          <w:tcPr>
            <w:tcW w:w="934" w:type="dxa"/>
            <w:tcBorders>
              <w:top w:val="nil"/>
              <w:left w:val="nil"/>
              <w:bottom w:val="nil"/>
              <w:right w:val="single" w:sz="8" w:space="0" w:color="auto"/>
            </w:tcBorders>
            <w:shd w:val="clear" w:color="auto" w:fill="auto"/>
            <w:noWrap/>
            <w:vAlign w:val="center"/>
            <w:hideMark/>
            <w:tcPrChange w:id="325"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10D0601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Kyohei Unno" w:date="2018-10-01T14:06:00Z"/>
                <w:rFonts w:ascii="Arial" w:eastAsia="ＭＳ Ｐゴシック" w:hAnsi="Arial" w:cs="Arial"/>
                <w:color w:val="000000"/>
                <w:sz w:val="18"/>
                <w:szCs w:val="18"/>
                <w:lang w:eastAsia="ja-JP"/>
              </w:rPr>
            </w:pPr>
            <w:ins w:id="327" w:author="Kyohei Unno" w:date="2018-10-01T14:06:00Z">
              <w:r w:rsidRPr="003A38AC">
                <w:rPr>
                  <w:rFonts w:ascii="Arial" w:eastAsia="ＭＳ Ｐゴシック" w:hAnsi="Arial" w:cs="Arial"/>
                  <w:color w:val="000000"/>
                  <w:sz w:val="18"/>
                  <w:szCs w:val="18"/>
                  <w:lang w:eastAsia="ja-JP"/>
                </w:rPr>
                <w:t>102%</w:t>
              </w:r>
            </w:ins>
          </w:p>
        </w:tc>
      </w:tr>
      <w:tr w:rsidR="003A38AC" w:rsidRPr="003A38AC" w14:paraId="7F25D2F9" w14:textId="77777777" w:rsidTr="003A38AC">
        <w:trPr>
          <w:trHeight w:val="255"/>
          <w:jc w:val="center"/>
          <w:ins w:id="328" w:author="Kyohei Unno" w:date="2018-10-01T14:06:00Z"/>
          <w:trPrChange w:id="329"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0"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29C2ED3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Kyohei Unno" w:date="2018-10-01T14:06:00Z"/>
                <w:rFonts w:ascii="Arial" w:eastAsia="ＭＳ Ｐゴシック" w:hAnsi="Arial" w:cs="Arial"/>
                <w:color w:val="000000"/>
                <w:sz w:val="18"/>
                <w:szCs w:val="18"/>
                <w:lang w:eastAsia="ja-JP"/>
              </w:rPr>
            </w:pPr>
            <w:ins w:id="332" w:author="Kyohei Unno" w:date="2018-10-01T14:06: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333" w:author="Kyohei Unno" w:date="2018-10-01T14:06:00Z">
              <w:tcPr>
                <w:tcW w:w="1144" w:type="dxa"/>
                <w:tcBorders>
                  <w:top w:val="nil"/>
                  <w:left w:val="nil"/>
                  <w:bottom w:val="nil"/>
                  <w:right w:val="nil"/>
                </w:tcBorders>
                <w:shd w:val="clear" w:color="auto" w:fill="auto"/>
                <w:noWrap/>
                <w:vAlign w:val="center"/>
                <w:hideMark/>
              </w:tcPr>
            </w:tcPrChange>
          </w:tcPr>
          <w:p w14:paraId="3613479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Kyohei Unno" w:date="2018-10-01T14:06:00Z"/>
                <w:rFonts w:ascii="Arial" w:eastAsia="ＭＳ Ｐゴシック" w:hAnsi="Arial" w:cs="Arial"/>
                <w:color w:val="000000"/>
                <w:sz w:val="18"/>
                <w:szCs w:val="18"/>
                <w:lang w:eastAsia="ja-JP"/>
              </w:rPr>
            </w:pPr>
            <w:ins w:id="335" w:author="Kyohei Unno" w:date="2018-10-01T14:06: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Change w:id="336" w:author="Kyohei Unno" w:date="2018-10-01T14:06:00Z">
              <w:tcPr>
                <w:tcW w:w="1144" w:type="dxa"/>
                <w:tcBorders>
                  <w:top w:val="nil"/>
                  <w:left w:val="nil"/>
                  <w:bottom w:val="nil"/>
                  <w:right w:val="nil"/>
                </w:tcBorders>
                <w:shd w:val="clear" w:color="auto" w:fill="auto"/>
                <w:noWrap/>
                <w:vAlign w:val="center"/>
                <w:hideMark/>
              </w:tcPr>
            </w:tcPrChange>
          </w:tcPr>
          <w:p w14:paraId="1CAE92A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Kyohei Unno" w:date="2018-10-01T14:06:00Z"/>
                <w:rFonts w:ascii="Arial" w:eastAsia="ＭＳ Ｐゴシック" w:hAnsi="Arial" w:cs="Arial"/>
                <w:color w:val="000000"/>
                <w:sz w:val="18"/>
                <w:szCs w:val="18"/>
                <w:lang w:eastAsia="ja-JP"/>
              </w:rPr>
            </w:pPr>
            <w:ins w:id="338" w:author="Kyohei Unno" w:date="2018-10-01T14:06:00Z">
              <w:r w:rsidRPr="003A38AC">
                <w:rPr>
                  <w:rFonts w:ascii="Arial" w:eastAsia="ＭＳ Ｐゴシック" w:hAnsi="Arial" w:cs="Arial"/>
                  <w:color w:val="000000"/>
                  <w:sz w:val="18"/>
                  <w:szCs w:val="18"/>
                  <w:lang w:eastAsia="ja-JP"/>
                </w:rPr>
                <w:t>-0.33%</w:t>
              </w:r>
            </w:ins>
          </w:p>
        </w:tc>
        <w:tc>
          <w:tcPr>
            <w:tcW w:w="1144" w:type="dxa"/>
            <w:tcBorders>
              <w:top w:val="nil"/>
              <w:left w:val="nil"/>
              <w:bottom w:val="nil"/>
              <w:right w:val="single" w:sz="4" w:space="0" w:color="auto"/>
            </w:tcBorders>
            <w:shd w:val="clear" w:color="auto" w:fill="auto"/>
            <w:noWrap/>
            <w:vAlign w:val="center"/>
            <w:hideMark/>
            <w:tcPrChange w:id="339"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703CAA8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Kyohei Unno" w:date="2018-10-01T14:06:00Z"/>
                <w:rFonts w:ascii="Arial" w:eastAsia="ＭＳ Ｐゴシック" w:hAnsi="Arial" w:cs="Arial"/>
                <w:color w:val="000000"/>
                <w:sz w:val="18"/>
                <w:szCs w:val="18"/>
                <w:lang w:eastAsia="ja-JP"/>
              </w:rPr>
            </w:pPr>
            <w:ins w:id="341" w:author="Kyohei Unno" w:date="2018-10-01T14:06:00Z">
              <w:r w:rsidRPr="003A38AC">
                <w:rPr>
                  <w:rFonts w:ascii="Arial" w:eastAsia="ＭＳ Ｐゴシック" w:hAnsi="Arial" w:cs="Arial"/>
                  <w:color w:val="000000"/>
                  <w:sz w:val="18"/>
                  <w:szCs w:val="18"/>
                  <w:lang w:eastAsia="ja-JP"/>
                </w:rPr>
                <w:t>-0.13%</w:t>
              </w:r>
            </w:ins>
          </w:p>
        </w:tc>
        <w:tc>
          <w:tcPr>
            <w:tcW w:w="934" w:type="dxa"/>
            <w:tcBorders>
              <w:top w:val="nil"/>
              <w:left w:val="nil"/>
              <w:bottom w:val="nil"/>
              <w:right w:val="nil"/>
            </w:tcBorders>
            <w:shd w:val="clear" w:color="auto" w:fill="auto"/>
            <w:noWrap/>
            <w:vAlign w:val="center"/>
            <w:hideMark/>
            <w:tcPrChange w:id="342" w:author="Kyohei Unno" w:date="2018-10-01T14:06:00Z">
              <w:tcPr>
                <w:tcW w:w="934" w:type="dxa"/>
                <w:tcBorders>
                  <w:top w:val="nil"/>
                  <w:left w:val="nil"/>
                  <w:bottom w:val="nil"/>
                  <w:right w:val="nil"/>
                </w:tcBorders>
                <w:shd w:val="clear" w:color="auto" w:fill="auto"/>
                <w:noWrap/>
                <w:vAlign w:val="center"/>
                <w:hideMark/>
              </w:tcPr>
            </w:tcPrChange>
          </w:tcPr>
          <w:p w14:paraId="62667D5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Kyohei Unno" w:date="2018-10-01T14:06:00Z"/>
                <w:rFonts w:ascii="Arial" w:eastAsia="ＭＳ Ｐゴシック" w:hAnsi="Arial" w:cs="Arial"/>
                <w:color w:val="000000"/>
                <w:sz w:val="18"/>
                <w:szCs w:val="18"/>
                <w:lang w:eastAsia="ja-JP"/>
              </w:rPr>
            </w:pPr>
            <w:ins w:id="344"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345"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10E3685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Kyohei Unno" w:date="2018-10-01T14:06:00Z"/>
                <w:rFonts w:ascii="Arial" w:eastAsia="ＭＳ Ｐゴシック" w:hAnsi="Arial" w:cs="Arial"/>
                <w:color w:val="000000"/>
                <w:sz w:val="18"/>
                <w:szCs w:val="18"/>
                <w:lang w:eastAsia="ja-JP"/>
              </w:rPr>
            </w:pPr>
            <w:ins w:id="347" w:author="Kyohei Unno" w:date="2018-10-01T14:06:00Z">
              <w:r w:rsidRPr="003A38AC">
                <w:rPr>
                  <w:rFonts w:ascii="Arial" w:eastAsia="ＭＳ Ｐゴシック" w:hAnsi="Arial" w:cs="Arial"/>
                  <w:color w:val="000000"/>
                  <w:sz w:val="18"/>
                  <w:szCs w:val="18"/>
                  <w:lang w:eastAsia="ja-JP"/>
                </w:rPr>
                <w:t>101%</w:t>
              </w:r>
            </w:ins>
          </w:p>
        </w:tc>
      </w:tr>
      <w:tr w:rsidR="003A38AC" w:rsidRPr="003A38AC" w14:paraId="54CD81A7" w14:textId="77777777" w:rsidTr="003A38AC">
        <w:trPr>
          <w:trHeight w:val="255"/>
          <w:jc w:val="center"/>
          <w:ins w:id="348" w:author="Kyohei Unno" w:date="2018-10-01T14:06:00Z"/>
          <w:trPrChange w:id="349"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0"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691B9BB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Kyohei Unno" w:date="2018-10-01T14:06:00Z"/>
                <w:rFonts w:ascii="Arial" w:eastAsia="ＭＳ Ｐゴシック" w:hAnsi="Arial" w:cs="Arial"/>
                <w:color w:val="000000"/>
                <w:sz w:val="18"/>
                <w:szCs w:val="18"/>
                <w:lang w:eastAsia="ja-JP"/>
              </w:rPr>
            </w:pPr>
            <w:ins w:id="352" w:author="Kyohei Unno" w:date="2018-10-01T14:06: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353" w:author="Kyohei Unno" w:date="2018-10-01T14:06:00Z">
              <w:tcPr>
                <w:tcW w:w="1144" w:type="dxa"/>
                <w:tcBorders>
                  <w:top w:val="nil"/>
                  <w:left w:val="nil"/>
                  <w:bottom w:val="nil"/>
                  <w:right w:val="nil"/>
                </w:tcBorders>
                <w:shd w:val="clear" w:color="auto" w:fill="auto"/>
                <w:noWrap/>
                <w:vAlign w:val="center"/>
                <w:hideMark/>
              </w:tcPr>
            </w:tcPrChange>
          </w:tcPr>
          <w:p w14:paraId="6331555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Kyohei Unno" w:date="2018-10-01T14:06:00Z"/>
                <w:rFonts w:ascii="Arial" w:eastAsia="ＭＳ Ｐゴシック" w:hAnsi="Arial" w:cs="Arial"/>
                <w:color w:val="000000"/>
                <w:sz w:val="18"/>
                <w:szCs w:val="18"/>
                <w:lang w:eastAsia="ja-JP"/>
              </w:rPr>
            </w:pPr>
            <w:ins w:id="355" w:author="Kyohei Unno" w:date="2018-10-01T14:06: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356" w:author="Kyohei Unno" w:date="2018-10-01T14:06:00Z">
              <w:tcPr>
                <w:tcW w:w="1144" w:type="dxa"/>
                <w:tcBorders>
                  <w:top w:val="nil"/>
                  <w:left w:val="nil"/>
                  <w:bottom w:val="nil"/>
                  <w:right w:val="nil"/>
                </w:tcBorders>
                <w:shd w:val="clear" w:color="auto" w:fill="auto"/>
                <w:noWrap/>
                <w:vAlign w:val="center"/>
                <w:hideMark/>
              </w:tcPr>
            </w:tcPrChange>
          </w:tcPr>
          <w:p w14:paraId="76A36AE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Kyohei Unno" w:date="2018-10-01T14:06:00Z"/>
                <w:rFonts w:ascii="Arial" w:eastAsia="ＭＳ Ｐゴシック" w:hAnsi="Arial" w:cs="Arial"/>
                <w:color w:val="000000"/>
                <w:sz w:val="18"/>
                <w:szCs w:val="18"/>
                <w:lang w:eastAsia="ja-JP"/>
              </w:rPr>
            </w:pPr>
            <w:ins w:id="358" w:author="Kyohei Unno" w:date="2018-10-01T14:06:00Z">
              <w:r w:rsidRPr="003A38AC">
                <w:rPr>
                  <w:rFonts w:ascii="Arial" w:eastAsia="ＭＳ Ｐゴシック" w:hAnsi="Arial" w:cs="Arial"/>
                  <w:color w:val="000000"/>
                  <w:sz w:val="18"/>
                  <w:szCs w:val="18"/>
                  <w:lang w:eastAsia="ja-JP"/>
                </w:rPr>
                <w:t>-0.36%</w:t>
              </w:r>
            </w:ins>
          </w:p>
        </w:tc>
        <w:tc>
          <w:tcPr>
            <w:tcW w:w="1144" w:type="dxa"/>
            <w:tcBorders>
              <w:top w:val="nil"/>
              <w:left w:val="nil"/>
              <w:bottom w:val="nil"/>
              <w:right w:val="single" w:sz="4" w:space="0" w:color="auto"/>
            </w:tcBorders>
            <w:shd w:val="clear" w:color="auto" w:fill="auto"/>
            <w:noWrap/>
            <w:vAlign w:val="center"/>
            <w:hideMark/>
            <w:tcPrChange w:id="359"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764915A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Kyohei Unno" w:date="2018-10-01T14:06:00Z"/>
                <w:rFonts w:ascii="Arial" w:eastAsia="ＭＳ Ｐゴシック" w:hAnsi="Arial" w:cs="Arial"/>
                <w:color w:val="000000"/>
                <w:sz w:val="18"/>
                <w:szCs w:val="18"/>
                <w:lang w:eastAsia="ja-JP"/>
              </w:rPr>
            </w:pPr>
            <w:ins w:id="361" w:author="Kyohei Unno" w:date="2018-10-01T14:06:00Z">
              <w:r w:rsidRPr="003A38AC">
                <w:rPr>
                  <w:rFonts w:ascii="Arial" w:eastAsia="ＭＳ Ｐゴシック" w:hAnsi="Arial" w:cs="Arial"/>
                  <w:color w:val="000000"/>
                  <w:sz w:val="18"/>
                  <w:szCs w:val="18"/>
                  <w:lang w:eastAsia="ja-JP"/>
                </w:rPr>
                <w:t>-0.32%</w:t>
              </w:r>
            </w:ins>
          </w:p>
        </w:tc>
        <w:tc>
          <w:tcPr>
            <w:tcW w:w="934" w:type="dxa"/>
            <w:tcBorders>
              <w:top w:val="nil"/>
              <w:left w:val="nil"/>
              <w:bottom w:val="nil"/>
              <w:right w:val="nil"/>
            </w:tcBorders>
            <w:shd w:val="clear" w:color="auto" w:fill="auto"/>
            <w:noWrap/>
            <w:vAlign w:val="center"/>
            <w:hideMark/>
            <w:tcPrChange w:id="362" w:author="Kyohei Unno" w:date="2018-10-01T14:06:00Z">
              <w:tcPr>
                <w:tcW w:w="934" w:type="dxa"/>
                <w:tcBorders>
                  <w:top w:val="nil"/>
                  <w:left w:val="nil"/>
                  <w:bottom w:val="nil"/>
                  <w:right w:val="nil"/>
                </w:tcBorders>
                <w:shd w:val="clear" w:color="auto" w:fill="auto"/>
                <w:noWrap/>
                <w:vAlign w:val="center"/>
                <w:hideMark/>
              </w:tcPr>
            </w:tcPrChange>
          </w:tcPr>
          <w:p w14:paraId="6CCFA91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Kyohei Unno" w:date="2018-10-01T14:06:00Z"/>
                <w:rFonts w:ascii="Arial" w:eastAsia="ＭＳ Ｐゴシック" w:hAnsi="Arial" w:cs="Arial"/>
                <w:color w:val="000000"/>
                <w:sz w:val="18"/>
                <w:szCs w:val="18"/>
                <w:lang w:eastAsia="ja-JP"/>
              </w:rPr>
            </w:pPr>
            <w:ins w:id="364"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365"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75979F7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Kyohei Unno" w:date="2018-10-01T14:06:00Z"/>
                <w:rFonts w:ascii="Arial" w:eastAsia="ＭＳ Ｐゴシック" w:hAnsi="Arial" w:cs="Arial"/>
                <w:color w:val="000000"/>
                <w:sz w:val="18"/>
                <w:szCs w:val="18"/>
                <w:lang w:eastAsia="ja-JP"/>
              </w:rPr>
            </w:pPr>
            <w:ins w:id="367" w:author="Kyohei Unno" w:date="2018-10-01T14:06:00Z">
              <w:r w:rsidRPr="003A38AC">
                <w:rPr>
                  <w:rFonts w:ascii="Arial" w:eastAsia="ＭＳ Ｐゴシック" w:hAnsi="Arial" w:cs="Arial"/>
                  <w:color w:val="000000"/>
                  <w:sz w:val="18"/>
                  <w:szCs w:val="18"/>
                  <w:lang w:eastAsia="ja-JP"/>
                </w:rPr>
                <w:t>102%</w:t>
              </w:r>
            </w:ins>
          </w:p>
        </w:tc>
      </w:tr>
      <w:tr w:rsidR="003A38AC" w:rsidRPr="003A38AC" w14:paraId="019DD991" w14:textId="77777777" w:rsidTr="003A38AC">
        <w:trPr>
          <w:trHeight w:val="255"/>
          <w:jc w:val="center"/>
          <w:ins w:id="368" w:author="Kyohei Unno" w:date="2018-10-01T14:06:00Z"/>
          <w:trPrChange w:id="369"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0"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6AF3D36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Kyohei Unno" w:date="2018-10-01T14:06:00Z"/>
                <w:rFonts w:ascii="Arial" w:eastAsia="ＭＳ Ｐゴシック" w:hAnsi="Arial" w:cs="Arial"/>
                <w:color w:val="000000"/>
                <w:sz w:val="18"/>
                <w:szCs w:val="18"/>
                <w:lang w:eastAsia="ja-JP"/>
              </w:rPr>
            </w:pPr>
            <w:ins w:id="372" w:author="Kyohei Unno" w:date="2018-10-01T14:06: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373" w:author="Kyohei Unno" w:date="2018-10-01T14:06:00Z">
              <w:tcPr>
                <w:tcW w:w="1144" w:type="dxa"/>
                <w:tcBorders>
                  <w:top w:val="nil"/>
                  <w:left w:val="nil"/>
                  <w:bottom w:val="nil"/>
                  <w:right w:val="nil"/>
                </w:tcBorders>
                <w:shd w:val="clear" w:color="auto" w:fill="auto"/>
                <w:noWrap/>
                <w:vAlign w:val="center"/>
                <w:hideMark/>
              </w:tcPr>
            </w:tcPrChange>
          </w:tcPr>
          <w:p w14:paraId="2701502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Kyohei Unno" w:date="2018-10-01T14:06:00Z"/>
                <w:rFonts w:ascii="Arial" w:eastAsia="ＭＳ Ｐゴシック" w:hAnsi="Arial" w:cs="Arial"/>
                <w:color w:val="000000"/>
                <w:sz w:val="18"/>
                <w:szCs w:val="18"/>
                <w:lang w:eastAsia="ja-JP"/>
              </w:rPr>
            </w:pPr>
            <w:ins w:id="375" w:author="Kyohei Unno" w:date="2018-10-01T14:06: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Change w:id="376" w:author="Kyohei Unno" w:date="2018-10-01T14:06:00Z">
              <w:tcPr>
                <w:tcW w:w="1144" w:type="dxa"/>
                <w:tcBorders>
                  <w:top w:val="nil"/>
                  <w:left w:val="nil"/>
                  <w:bottom w:val="nil"/>
                  <w:right w:val="nil"/>
                </w:tcBorders>
                <w:shd w:val="clear" w:color="auto" w:fill="auto"/>
                <w:noWrap/>
                <w:vAlign w:val="center"/>
                <w:hideMark/>
              </w:tcPr>
            </w:tcPrChange>
          </w:tcPr>
          <w:p w14:paraId="786C1A2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Kyohei Unno" w:date="2018-10-01T14:06:00Z"/>
                <w:rFonts w:ascii="Arial" w:eastAsia="ＭＳ Ｐゴシック" w:hAnsi="Arial" w:cs="Arial"/>
                <w:color w:val="000000"/>
                <w:sz w:val="18"/>
                <w:szCs w:val="18"/>
                <w:lang w:eastAsia="ja-JP"/>
              </w:rPr>
            </w:pPr>
            <w:ins w:id="378" w:author="Kyohei Unno" w:date="2018-10-01T14:06:00Z">
              <w:r w:rsidRPr="003A38AC">
                <w:rPr>
                  <w:rFonts w:ascii="Arial" w:eastAsia="ＭＳ Ｐゴシック" w:hAnsi="Arial" w:cs="Arial"/>
                  <w:color w:val="000000"/>
                  <w:sz w:val="18"/>
                  <w:szCs w:val="18"/>
                  <w:lang w:eastAsia="ja-JP"/>
                </w:rPr>
                <w:t>0.03%</w:t>
              </w:r>
            </w:ins>
          </w:p>
        </w:tc>
        <w:tc>
          <w:tcPr>
            <w:tcW w:w="1144" w:type="dxa"/>
            <w:tcBorders>
              <w:top w:val="nil"/>
              <w:left w:val="nil"/>
              <w:bottom w:val="nil"/>
              <w:right w:val="single" w:sz="4" w:space="0" w:color="auto"/>
            </w:tcBorders>
            <w:shd w:val="clear" w:color="auto" w:fill="auto"/>
            <w:noWrap/>
            <w:vAlign w:val="center"/>
            <w:hideMark/>
            <w:tcPrChange w:id="379"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6634BA1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Kyohei Unno" w:date="2018-10-01T14:06:00Z"/>
                <w:rFonts w:ascii="Arial" w:eastAsia="ＭＳ Ｐゴシック" w:hAnsi="Arial" w:cs="Arial"/>
                <w:color w:val="000000"/>
                <w:sz w:val="18"/>
                <w:szCs w:val="18"/>
                <w:lang w:eastAsia="ja-JP"/>
              </w:rPr>
            </w:pPr>
            <w:ins w:id="381" w:author="Kyohei Unno" w:date="2018-10-01T14:06:00Z">
              <w:r w:rsidRPr="003A38AC">
                <w:rPr>
                  <w:rFonts w:ascii="Arial" w:eastAsia="ＭＳ Ｐゴシック" w:hAnsi="Arial" w:cs="Arial"/>
                  <w:color w:val="000000"/>
                  <w:sz w:val="18"/>
                  <w:szCs w:val="18"/>
                  <w:lang w:eastAsia="ja-JP"/>
                </w:rPr>
                <w:t>-0.07%</w:t>
              </w:r>
            </w:ins>
          </w:p>
        </w:tc>
        <w:tc>
          <w:tcPr>
            <w:tcW w:w="934" w:type="dxa"/>
            <w:tcBorders>
              <w:top w:val="nil"/>
              <w:left w:val="nil"/>
              <w:bottom w:val="nil"/>
              <w:right w:val="nil"/>
            </w:tcBorders>
            <w:shd w:val="clear" w:color="auto" w:fill="auto"/>
            <w:noWrap/>
            <w:vAlign w:val="center"/>
            <w:hideMark/>
            <w:tcPrChange w:id="382" w:author="Kyohei Unno" w:date="2018-10-01T14:06:00Z">
              <w:tcPr>
                <w:tcW w:w="934" w:type="dxa"/>
                <w:tcBorders>
                  <w:top w:val="nil"/>
                  <w:left w:val="nil"/>
                  <w:bottom w:val="nil"/>
                  <w:right w:val="nil"/>
                </w:tcBorders>
                <w:shd w:val="clear" w:color="auto" w:fill="auto"/>
                <w:noWrap/>
                <w:vAlign w:val="center"/>
                <w:hideMark/>
              </w:tcPr>
            </w:tcPrChange>
          </w:tcPr>
          <w:p w14:paraId="0FD3CF8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Kyohei Unno" w:date="2018-10-01T14:06:00Z"/>
                <w:rFonts w:ascii="Arial" w:eastAsia="ＭＳ Ｐゴシック" w:hAnsi="Arial" w:cs="Arial"/>
                <w:color w:val="000000"/>
                <w:sz w:val="18"/>
                <w:szCs w:val="18"/>
                <w:lang w:eastAsia="ja-JP"/>
              </w:rPr>
            </w:pPr>
            <w:ins w:id="384"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385"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4BCC8F2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Kyohei Unno" w:date="2018-10-01T14:06:00Z"/>
                <w:rFonts w:ascii="Arial" w:eastAsia="ＭＳ Ｐゴシック" w:hAnsi="Arial" w:cs="Arial"/>
                <w:color w:val="000000"/>
                <w:sz w:val="18"/>
                <w:szCs w:val="18"/>
                <w:lang w:eastAsia="ja-JP"/>
              </w:rPr>
            </w:pPr>
            <w:ins w:id="387" w:author="Kyohei Unno" w:date="2018-10-01T14:06:00Z">
              <w:r w:rsidRPr="003A38AC">
                <w:rPr>
                  <w:rFonts w:ascii="Arial" w:eastAsia="ＭＳ Ｐゴシック" w:hAnsi="Arial" w:cs="Arial"/>
                  <w:color w:val="000000"/>
                  <w:sz w:val="18"/>
                  <w:szCs w:val="18"/>
                  <w:lang w:eastAsia="ja-JP"/>
                </w:rPr>
                <w:t>100%</w:t>
              </w:r>
            </w:ins>
          </w:p>
        </w:tc>
      </w:tr>
      <w:tr w:rsidR="003A38AC" w:rsidRPr="003A38AC" w14:paraId="4BA7F0F3" w14:textId="77777777" w:rsidTr="003A38AC">
        <w:trPr>
          <w:trHeight w:val="255"/>
          <w:jc w:val="center"/>
          <w:ins w:id="388" w:author="Kyohei Unno" w:date="2018-10-01T14:06:00Z"/>
          <w:trPrChange w:id="389"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0"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1FB03AD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Kyohei Unno" w:date="2018-10-01T14:06:00Z"/>
                <w:rFonts w:ascii="Arial" w:eastAsia="ＭＳ Ｐゴシック" w:hAnsi="Arial" w:cs="Arial"/>
                <w:color w:val="000000"/>
                <w:sz w:val="18"/>
                <w:szCs w:val="18"/>
                <w:lang w:eastAsia="ja-JP"/>
              </w:rPr>
            </w:pPr>
            <w:ins w:id="392" w:author="Kyohei Unno" w:date="2018-10-01T14:06: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393" w:author="Kyohei Unno" w:date="2018-10-01T14:06:00Z">
              <w:tcPr>
                <w:tcW w:w="1144" w:type="dxa"/>
                <w:tcBorders>
                  <w:top w:val="nil"/>
                  <w:left w:val="nil"/>
                  <w:bottom w:val="nil"/>
                  <w:right w:val="nil"/>
                </w:tcBorders>
                <w:shd w:val="clear" w:color="auto" w:fill="auto"/>
                <w:noWrap/>
                <w:vAlign w:val="center"/>
                <w:hideMark/>
              </w:tcPr>
            </w:tcPrChange>
          </w:tcPr>
          <w:p w14:paraId="46CDEF3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Kyohei Unno" w:date="2018-10-01T14:06:00Z"/>
                <w:rFonts w:ascii="Arial" w:eastAsia="ＭＳ Ｐゴシック" w:hAnsi="Arial" w:cs="Arial"/>
                <w:color w:val="000000"/>
                <w:sz w:val="18"/>
                <w:szCs w:val="18"/>
                <w:lang w:eastAsia="ja-JP"/>
              </w:rPr>
            </w:pPr>
            <w:ins w:id="395"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396" w:author="Kyohei Unno" w:date="2018-10-01T14:06:00Z">
              <w:tcPr>
                <w:tcW w:w="1144" w:type="dxa"/>
                <w:tcBorders>
                  <w:top w:val="nil"/>
                  <w:left w:val="nil"/>
                  <w:bottom w:val="nil"/>
                  <w:right w:val="nil"/>
                </w:tcBorders>
                <w:shd w:val="clear" w:color="auto" w:fill="auto"/>
                <w:noWrap/>
                <w:vAlign w:val="center"/>
                <w:hideMark/>
              </w:tcPr>
            </w:tcPrChange>
          </w:tcPr>
          <w:p w14:paraId="655E332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Kyohei Unno" w:date="2018-10-01T14:06: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398"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69DC78F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Kyohei Unno" w:date="2018-10-01T14:06:00Z"/>
                <w:rFonts w:ascii="Arial" w:eastAsia="ＭＳ Ｐゴシック" w:hAnsi="Arial" w:cs="Arial"/>
                <w:color w:val="000000"/>
                <w:sz w:val="18"/>
                <w:szCs w:val="18"/>
                <w:lang w:eastAsia="ja-JP"/>
              </w:rPr>
            </w:pPr>
            <w:ins w:id="400"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401" w:author="Kyohei Unno" w:date="2018-10-01T14:06:00Z">
              <w:tcPr>
                <w:tcW w:w="934" w:type="dxa"/>
                <w:tcBorders>
                  <w:top w:val="nil"/>
                  <w:left w:val="nil"/>
                  <w:bottom w:val="nil"/>
                  <w:right w:val="nil"/>
                </w:tcBorders>
                <w:shd w:val="clear" w:color="auto" w:fill="auto"/>
                <w:noWrap/>
                <w:vAlign w:val="center"/>
                <w:hideMark/>
              </w:tcPr>
            </w:tcPrChange>
          </w:tcPr>
          <w:p w14:paraId="4A197ED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Kyohei Unno" w:date="2018-10-01T14:06:00Z"/>
                <w:rFonts w:ascii="Arial" w:eastAsia="ＭＳ Ｐゴシック" w:hAnsi="Arial" w:cs="Arial"/>
                <w:color w:val="000000"/>
                <w:sz w:val="18"/>
                <w:szCs w:val="18"/>
                <w:lang w:eastAsia="ja-JP"/>
              </w:rPr>
            </w:pPr>
            <w:ins w:id="403"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404"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4F24A3A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Kyohei Unno" w:date="2018-10-01T14:06:00Z"/>
                <w:rFonts w:ascii="Arial" w:eastAsia="ＭＳ Ｐゴシック" w:hAnsi="Arial" w:cs="Arial"/>
                <w:color w:val="000000"/>
                <w:sz w:val="18"/>
                <w:szCs w:val="18"/>
                <w:lang w:eastAsia="ja-JP"/>
              </w:rPr>
            </w:pPr>
            <w:ins w:id="406" w:author="Kyohei Unno" w:date="2018-10-01T14:06:00Z">
              <w:r w:rsidRPr="003A38AC">
                <w:rPr>
                  <w:rFonts w:ascii="Arial" w:eastAsia="ＭＳ Ｐゴシック" w:hAnsi="Arial" w:cs="Arial"/>
                  <w:color w:val="000000"/>
                  <w:sz w:val="18"/>
                  <w:szCs w:val="18"/>
                  <w:lang w:eastAsia="ja-JP"/>
                </w:rPr>
                <w:t xml:space="preserve">　</w:t>
              </w:r>
            </w:ins>
          </w:p>
        </w:tc>
      </w:tr>
      <w:tr w:rsidR="003A38AC" w:rsidRPr="003A38AC" w14:paraId="159877EB" w14:textId="77777777" w:rsidTr="003A38AC">
        <w:trPr>
          <w:trHeight w:val="255"/>
          <w:jc w:val="center"/>
          <w:ins w:id="407" w:author="Kyohei Unno" w:date="2018-10-01T14:06:00Z"/>
          <w:trPrChange w:id="408" w:author="Kyohei Unno" w:date="2018-10-01T14:06: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09" w:author="Kyohei Unno" w:date="2018-10-01T14:0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D3709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Kyohei Unno" w:date="2018-10-01T14:06:00Z"/>
                <w:rFonts w:ascii="Arial" w:eastAsia="ＭＳ Ｐゴシック" w:hAnsi="Arial" w:cs="Arial"/>
                <w:b/>
                <w:bCs/>
                <w:color w:val="000000"/>
                <w:sz w:val="18"/>
                <w:szCs w:val="18"/>
                <w:lang w:eastAsia="ja-JP"/>
              </w:rPr>
            </w:pPr>
            <w:ins w:id="411" w:author="Kyohei Unno" w:date="2018-10-01T14:06:00Z">
              <w:r w:rsidRPr="003A38AC">
                <w:rPr>
                  <w:rFonts w:ascii="Arial" w:eastAsia="ＭＳ Ｐゴシック" w:hAnsi="Arial" w:cs="Arial"/>
                  <w:b/>
                  <w:bCs/>
                  <w:color w:val="000000"/>
                  <w:sz w:val="18"/>
                  <w:szCs w:val="18"/>
                  <w:lang w:eastAsia="ja-JP"/>
                </w:rPr>
                <w:lastRenderedPageBreak/>
                <w:t>Overall</w:t>
              </w:r>
            </w:ins>
          </w:p>
        </w:tc>
        <w:tc>
          <w:tcPr>
            <w:tcW w:w="1144" w:type="dxa"/>
            <w:tcBorders>
              <w:top w:val="single" w:sz="8" w:space="0" w:color="auto"/>
              <w:left w:val="nil"/>
              <w:bottom w:val="single" w:sz="8" w:space="0" w:color="auto"/>
              <w:right w:val="nil"/>
            </w:tcBorders>
            <w:shd w:val="clear" w:color="auto" w:fill="auto"/>
            <w:noWrap/>
            <w:vAlign w:val="center"/>
            <w:hideMark/>
            <w:tcPrChange w:id="412"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3E935AA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Kyohei Unno" w:date="2018-10-01T14:06:00Z"/>
                <w:rFonts w:ascii="Arial" w:eastAsia="ＭＳ Ｐゴシック" w:hAnsi="Arial" w:cs="Arial"/>
                <w:color w:val="000000"/>
                <w:sz w:val="18"/>
                <w:szCs w:val="18"/>
                <w:lang w:eastAsia="ja-JP"/>
              </w:rPr>
            </w:pPr>
            <w:ins w:id="414" w:author="Kyohei Unno" w:date="2018-10-01T14:06:00Z">
              <w:r w:rsidRPr="003A38AC">
                <w:rPr>
                  <w:rFonts w:ascii="Arial" w:eastAsia="ＭＳ Ｐゴシック" w:hAnsi="Arial" w:cs="Arial"/>
                  <w:color w:val="000000"/>
                  <w:sz w:val="18"/>
                  <w:szCs w:val="18"/>
                  <w:lang w:eastAsia="ja-JP"/>
                </w:rPr>
                <w:t>-0.01%</w:t>
              </w:r>
            </w:ins>
          </w:p>
        </w:tc>
        <w:tc>
          <w:tcPr>
            <w:tcW w:w="1144" w:type="dxa"/>
            <w:tcBorders>
              <w:top w:val="single" w:sz="8" w:space="0" w:color="auto"/>
              <w:left w:val="nil"/>
              <w:bottom w:val="single" w:sz="8" w:space="0" w:color="auto"/>
              <w:right w:val="nil"/>
            </w:tcBorders>
            <w:shd w:val="clear" w:color="auto" w:fill="auto"/>
            <w:noWrap/>
            <w:vAlign w:val="center"/>
            <w:hideMark/>
            <w:tcPrChange w:id="415"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36096D9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Kyohei Unno" w:date="2018-10-01T14:06:00Z"/>
                <w:rFonts w:ascii="Arial" w:eastAsia="ＭＳ Ｐゴシック" w:hAnsi="Arial" w:cs="Arial"/>
                <w:color w:val="000000"/>
                <w:sz w:val="18"/>
                <w:szCs w:val="18"/>
                <w:lang w:eastAsia="ja-JP"/>
              </w:rPr>
            </w:pPr>
            <w:ins w:id="417" w:author="Kyohei Unno" w:date="2018-10-01T14:06:00Z">
              <w:r w:rsidRPr="003A38AC">
                <w:rPr>
                  <w:rFonts w:ascii="Arial" w:eastAsia="ＭＳ Ｐゴシック" w:hAnsi="Arial" w:cs="Arial"/>
                  <w:color w:val="000000"/>
                  <w:sz w:val="18"/>
                  <w:szCs w:val="18"/>
                  <w:lang w:eastAsia="ja-JP"/>
                </w:rPr>
                <w:t>-0.53%</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418" w:author="Kyohei Unno" w:date="2018-10-01T14:06:00Z">
              <w:tcPr>
                <w:tcW w:w="1144" w:type="dxa"/>
                <w:tcBorders>
                  <w:top w:val="single" w:sz="8" w:space="0" w:color="auto"/>
                  <w:left w:val="nil"/>
                  <w:bottom w:val="nil"/>
                  <w:right w:val="single" w:sz="4" w:space="0" w:color="auto"/>
                </w:tcBorders>
                <w:shd w:val="clear" w:color="auto" w:fill="auto"/>
                <w:noWrap/>
                <w:vAlign w:val="center"/>
                <w:hideMark/>
              </w:tcPr>
            </w:tcPrChange>
          </w:tcPr>
          <w:p w14:paraId="22BD36A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Kyohei Unno" w:date="2018-10-01T14:06:00Z"/>
                <w:rFonts w:ascii="Arial" w:eastAsia="ＭＳ Ｐゴシック" w:hAnsi="Arial" w:cs="Arial"/>
                <w:color w:val="000000"/>
                <w:sz w:val="18"/>
                <w:szCs w:val="18"/>
                <w:lang w:eastAsia="ja-JP"/>
              </w:rPr>
            </w:pPr>
            <w:ins w:id="420" w:author="Kyohei Unno" w:date="2018-10-01T14:06:00Z">
              <w:r w:rsidRPr="003A38AC">
                <w:rPr>
                  <w:rFonts w:ascii="Arial" w:eastAsia="ＭＳ Ｐゴシック" w:hAnsi="Arial" w:cs="Arial"/>
                  <w:color w:val="000000"/>
                  <w:sz w:val="18"/>
                  <w:szCs w:val="18"/>
                  <w:lang w:eastAsia="ja-JP"/>
                </w:rPr>
                <w:t>-0.47%</w:t>
              </w:r>
            </w:ins>
          </w:p>
        </w:tc>
        <w:tc>
          <w:tcPr>
            <w:tcW w:w="934" w:type="dxa"/>
            <w:tcBorders>
              <w:top w:val="single" w:sz="8" w:space="0" w:color="auto"/>
              <w:left w:val="nil"/>
              <w:bottom w:val="single" w:sz="8" w:space="0" w:color="auto"/>
              <w:right w:val="nil"/>
            </w:tcBorders>
            <w:shd w:val="clear" w:color="auto" w:fill="auto"/>
            <w:noWrap/>
            <w:vAlign w:val="center"/>
            <w:hideMark/>
            <w:tcPrChange w:id="421" w:author="Kyohei Unno" w:date="2018-10-01T14:06:00Z">
              <w:tcPr>
                <w:tcW w:w="934" w:type="dxa"/>
                <w:tcBorders>
                  <w:top w:val="single" w:sz="8" w:space="0" w:color="auto"/>
                  <w:left w:val="nil"/>
                  <w:bottom w:val="nil"/>
                  <w:right w:val="nil"/>
                </w:tcBorders>
                <w:shd w:val="clear" w:color="auto" w:fill="auto"/>
                <w:noWrap/>
                <w:vAlign w:val="center"/>
                <w:hideMark/>
              </w:tcPr>
            </w:tcPrChange>
          </w:tcPr>
          <w:p w14:paraId="4FE6A2D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Kyohei Unno" w:date="2018-10-01T14:06:00Z"/>
                <w:rFonts w:ascii="Arial" w:eastAsia="ＭＳ Ｐゴシック" w:hAnsi="Arial" w:cs="Arial"/>
                <w:color w:val="000000"/>
                <w:sz w:val="18"/>
                <w:szCs w:val="18"/>
                <w:lang w:eastAsia="ja-JP"/>
              </w:rPr>
            </w:pPr>
            <w:ins w:id="423"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424" w:author="Kyohei Unno" w:date="2018-10-01T14:06:00Z">
              <w:tcPr>
                <w:tcW w:w="934" w:type="dxa"/>
                <w:tcBorders>
                  <w:top w:val="single" w:sz="8" w:space="0" w:color="auto"/>
                  <w:left w:val="nil"/>
                  <w:bottom w:val="nil"/>
                  <w:right w:val="single" w:sz="8" w:space="0" w:color="auto"/>
                </w:tcBorders>
                <w:shd w:val="clear" w:color="auto" w:fill="auto"/>
                <w:noWrap/>
                <w:vAlign w:val="center"/>
                <w:hideMark/>
              </w:tcPr>
            </w:tcPrChange>
          </w:tcPr>
          <w:p w14:paraId="5E02342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Kyohei Unno" w:date="2018-10-01T14:06:00Z"/>
                <w:rFonts w:ascii="Arial" w:eastAsia="ＭＳ Ｐゴシック" w:hAnsi="Arial" w:cs="Arial"/>
                <w:color w:val="000000"/>
                <w:sz w:val="18"/>
                <w:szCs w:val="18"/>
                <w:lang w:eastAsia="ja-JP"/>
              </w:rPr>
            </w:pPr>
            <w:ins w:id="426" w:author="Kyohei Unno" w:date="2018-10-01T14:06:00Z">
              <w:r w:rsidRPr="003A38AC">
                <w:rPr>
                  <w:rFonts w:ascii="Arial" w:eastAsia="ＭＳ Ｐゴシック" w:hAnsi="Arial" w:cs="Arial"/>
                  <w:color w:val="000000"/>
                  <w:sz w:val="18"/>
                  <w:szCs w:val="18"/>
                  <w:lang w:eastAsia="ja-JP"/>
                </w:rPr>
                <w:t>101%</w:t>
              </w:r>
            </w:ins>
          </w:p>
        </w:tc>
      </w:tr>
      <w:tr w:rsidR="003A38AC" w:rsidRPr="003A38AC" w14:paraId="3F47ACBA" w14:textId="77777777" w:rsidTr="003A38AC">
        <w:trPr>
          <w:trHeight w:val="255"/>
          <w:jc w:val="center"/>
          <w:ins w:id="427" w:author="Kyohei Unno" w:date="2018-10-01T14:06:00Z"/>
          <w:trPrChange w:id="428" w:author="Kyohei Unno" w:date="2018-10-01T14:06:00Z">
            <w:trPr>
              <w:trHeight w:val="255"/>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429" w:author="Kyohei Unno" w:date="2018-10-01T14:0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3D367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Kyohei Unno" w:date="2018-10-01T14:06:00Z"/>
                <w:rFonts w:ascii="Arial" w:eastAsia="ＭＳ Ｐゴシック" w:hAnsi="Arial" w:cs="Arial"/>
                <w:color w:val="000000"/>
                <w:sz w:val="18"/>
                <w:szCs w:val="18"/>
                <w:lang w:eastAsia="ja-JP"/>
              </w:rPr>
            </w:pPr>
            <w:ins w:id="431" w:author="Kyohei Unno" w:date="2018-10-01T14:06: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nil"/>
              <w:bottom w:val="single" w:sz="4" w:space="0" w:color="auto"/>
              <w:right w:val="nil"/>
            </w:tcBorders>
            <w:shd w:val="clear" w:color="auto" w:fill="auto"/>
            <w:noWrap/>
            <w:vAlign w:val="center"/>
            <w:hideMark/>
            <w:tcPrChange w:id="432"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685FEAC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Kyohei Unno" w:date="2018-10-01T14:06:00Z"/>
                <w:rFonts w:ascii="Arial" w:eastAsia="ＭＳ Ｐゴシック" w:hAnsi="Arial" w:cs="Arial"/>
                <w:color w:val="000000"/>
                <w:sz w:val="18"/>
                <w:szCs w:val="18"/>
                <w:lang w:eastAsia="ja-JP"/>
              </w:rPr>
            </w:pPr>
            <w:ins w:id="434" w:author="Kyohei Unno" w:date="2018-10-01T14:06:00Z">
              <w:r w:rsidRPr="003A38AC">
                <w:rPr>
                  <w:rFonts w:ascii="Arial" w:eastAsia="ＭＳ Ｐゴシック" w:hAnsi="Arial" w:cs="Arial"/>
                  <w:color w:val="000000"/>
                  <w:sz w:val="18"/>
                  <w:szCs w:val="18"/>
                  <w:lang w:eastAsia="ja-JP"/>
                </w:rPr>
                <w:t>0.03%</w:t>
              </w:r>
            </w:ins>
          </w:p>
        </w:tc>
        <w:tc>
          <w:tcPr>
            <w:tcW w:w="1144" w:type="dxa"/>
            <w:tcBorders>
              <w:top w:val="single" w:sz="8" w:space="0" w:color="auto"/>
              <w:left w:val="nil"/>
              <w:bottom w:val="single" w:sz="4" w:space="0" w:color="auto"/>
              <w:right w:val="nil"/>
            </w:tcBorders>
            <w:shd w:val="clear" w:color="auto" w:fill="auto"/>
            <w:noWrap/>
            <w:vAlign w:val="center"/>
            <w:hideMark/>
            <w:tcPrChange w:id="435"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42BF4CF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Kyohei Unno" w:date="2018-10-01T14:06:00Z"/>
                <w:rFonts w:ascii="Arial" w:eastAsia="ＭＳ Ｐゴシック" w:hAnsi="Arial" w:cs="Arial"/>
                <w:color w:val="000000"/>
                <w:sz w:val="18"/>
                <w:szCs w:val="18"/>
                <w:lang w:eastAsia="ja-JP"/>
              </w:rPr>
            </w:pPr>
            <w:ins w:id="437" w:author="Kyohei Unno" w:date="2018-10-01T14:06:00Z">
              <w:r w:rsidRPr="003A38AC">
                <w:rPr>
                  <w:rFonts w:ascii="Arial" w:eastAsia="ＭＳ Ｐゴシック" w:hAnsi="Arial" w:cs="Arial"/>
                  <w:color w:val="000000"/>
                  <w:sz w:val="18"/>
                  <w:szCs w:val="18"/>
                  <w:lang w:eastAsia="ja-JP"/>
                </w:rPr>
                <w:t>-0.33%</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438" w:author="Kyohei Unno" w:date="2018-10-01T14:06:00Z">
              <w:tcPr>
                <w:tcW w:w="1144" w:type="dxa"/>
                <w:tcBorders>
                  <w:top w:val="single" w:sz="8" w:space="0" w:color="auto"/>
                  <w:left w:val="nil"/>
                  <w:bottom w:val="nil"/>
                  <w:right w:val="single" w:sz="4" w:space="0" w:color="auto"/>
                </w:tcBorders>
                <w:shd w:val="clear" w:color="auto" w:fill="auto"/>
                <w:noWrap/>
                <w:vAlign w:val="center"/>
                <w:hideMark/>
              </w:tcPr>
            </w:tcPrChange>
          </w:tcPr>
          <w:p w14:paraId="3FF90DD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Kyohei Unno" w:date="2018-10-01T14:06:00Z"/>
                <w:rFonts w:ascii="Arial" w:eastAsia="ＭＳ Ｐゴシック" w:hAnsi="Arial" w:cs="Arial"/>
                <w:color w:val="000000"/>
                <w:sz w:val="18"/>
                <w:szCs w:val="18"/>
                <w:lang w:eastAsia="ja-JP"/>
              </w:rPr>
            </w:pPr>
            <w:ins w:id="440" w:author="Kyohei Unno" w:date="2018-10-01T14:06:00Z">
              <w:r w:rsidRPr="003A38AC">
                <w:rPr>
                  <w:rFonts w:ascii="Arial" w:eastAsia="ＭＳ Ｐゴシック" w:hAnsi="Arial" w:cs="Arial"/>
                  <w:color w:val="000000"/>
                  <w:sz w:val="18"/>
                  <w:szCs w:val="18"/>
                  <w:lang w:eastAsia="ja-JP"/>
                </w:rPr>
                <w:t>-0.17%</w:t>
              </w:r>
            </w:ins>
          </w:p>
        </w:tc>
        <w:tc>
          <w:tcPr>
            <w:tcW w:w="934" w:type="dxa"/>
            <w:tcBorders>
              <w:top w:val="single" w:sz="8" w:space="0" w:color="auto"/>
              <w:left w:val="nil"/>
              <w:bottom w:val="single" w:sz="4" w:space="0" w:color="auto"/>
              <w:right w:val="nil"/>
            </w:tcBorders>
            <w:shd w:val="clear" w:color="auto" w:fill="auto"/>
            <w:noWrap/>
            <w:vAlign w:val="center"/>
            <w:hideMark/>
            <w:tcPrChange w:id="441" w:author="Kyohei Unno" w:date="2018-10-01T14:06:00Z">
              <w:tcPr>
                <w:tcW w:w="934" w:type="dxa"/>
                <w:tcBorders>
                  <w:top w:val="single" w:sz="8" w:space="0" w:color="auto"/>
                  <w:left w:val="nil"/>
                  <w:bottom w:val="nil"/>
                  <w:right w:val="nil"/>
                </w:tcBorders>
                <w:shd w:val="clear" w:color="auto" w:fill="auto"/>
                <w:noWrap/>
                <w:vAlign w:val="center"/>
                <w:hideMark/>
              </w:tcPr>
            </w:tcPrChange>
          </w:tcPr>
          <w:p w14:paraId="509547C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Kyohei Unno" w:date="2018-10-01T14:06:00Z"/>
                <w:rFonts w:ascii="Arial" w:eastAsia="ＭＳ Ｐゴシック" w:hAnsi="Arial" w:cs="Arial"/>
                <w:color w:val="000000"/>
                <w:sz w:val="18"/>
                <w:szCs w:val="18"/>
                <w:lang w:eastAsia="ja-JP"/>
              </w:rPr>
            </w:pPr>
            <w:ins w:id="443"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444" w:author="Kyohei Unno" w:date="2018-10-01T14:06:00Z">
              <w:tcPr>
                <w:tcW w:w="934" w:type="dxa"/>
                <w:tcBorders>
                  <w:top w:val="single" w:sz="8" w:space="0" w:color="auto"/>
                  <w:left w:val="nil"/>
                  <w:bottom w:val="nil"/>
                  <w:right w:val="single" w:sz="8" w:space="0" w:color="auto"/>
                </w:tcBorders>
                <w:shd w:val="clear" w:color="auto" w:fill="auto"/>
                <w:noWrap/>
                <w:vAlign w:val="center"/>
                <w:hideMark/>
              </w:tcPr>
            </w:tcPrChange>
          </w:tcPr>
          <w:p w14:paraId="09EF602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Kyohei Unno" w:date="2018-10-01T14:06:00Z"/>
                <w:rFonts w:ascii="Arial" w:eastAsia="ＭＳ Ｐゴシック" w:hAnsi="Arial" w:cs="Arial"/>
                <w:color w:val="000000"/>
                <w:sz w:val="18"/>
                <w:szCs w:val="18"/>
                <w:lang w:eastAsia="ja-JP"/>
              </w:rPr>
            </w:pPr>
            <w:ins w:id="446" w:author="Kyohei Unno" w:date="2018-10-01T14:06:00Z">
              <w:r w:rsidRPr="003A38AC">
                <w:rPr>
                  <w:rFonts w:ascii="Arial" w:eastAsia="ＭＳ Ｐゴシック" w:hAnsi="Arial" w:cs="Arial"/>
                  <w:color w:val="000000"/>
                  <w:sz w:val="18"/>
                  <w:szCs w:val="18"/>
                  <w:lang w:eastAsia="ja-JP"/>
                </w:rPr>
                <w:t>101%</w:t>
              </w:r>
            </w:ins>
          </w:p>
        </w:tc>
      </w:tr>
    </w:tbl>
    <w:p w14:paraId="76E39DCE" w14:textId="07DEDE32" w:rsidR="003A38AC" w:rsidRDefault="003A38AC" w:rsidP="003A38AC">
      <w:pPr>
        <w:pStyle w:val="af0"/>
        <w:keepNext/>
        <w:jc w:val="center"/>
        <w:rPr>
          <w:ins w:id="447" w:author="Kyohei Unno" w:date="2018-10-01T14:06:00Z"/>
        </w:rPr>
      </w:pPr>
      <w:ins w:id="448" w:author="Kyohei Unno" w:date="2018-10-01T14:04:00Z">
        <w:r>
          <w:t xml:space="preserve">Table </w:t>
        </w:r>
        <w:r>
          <w:rPr>
            <w:noProof/>
          </w:rPr>
          <w:fldChar w:fldCharType="begin"/>
        </w:r>
        <w:r>
          <w:rPr>
            <w:noProof/>
          </w:rPr>
          <w:instrText xml:space="preserve"> SEQ Table \* ARABIC </w:instrText>
        </w:r>
        <w:r>
          <w:rPr>
            <w:noProof/>
          </w:rPr>
          <w:fldChar w:fldCharType="separate"/>
        </w:r>
      </w:ins>
      <w:ins w:id="449" w:author="Kyohei Unno" w:date="2018-10-01T14:07:00Z">
        <w:r>
          <w:rPr>
            <w:noProof/>
          </w:rPr>
          <w:t>20</w:t>
        </w:r>
      </w:ins>
      <w:ins w:id="450" w:author="Kyohei Unno" w:date="2018-10-01T14:04:00Z">
        <w:r>
          <w:rPr>
            <w:noProof/>
          </w:rPr>
          <w:fldChar w:fldCharType="end"/>
        </w:r>
        <w:r>
          <w:t xml:space="preserve"> Experimental results for LDB condition compared with VTM-2.0.1 ALF ON</w:t>
        </w:r>
      </w:ins>
    </w:p>
    <w:tbl>
      <w:tblPr>
        <w:tblW w:w="6940" w:type="dxa"/>
        <w:jc w:val="center"/>
        <w:tblCellMar>
          <w:left w:w="99" w:type="dxa"/>
          <w:right w:w="99" w:type="dxa"/>
        </w:tblCellMar>
        <w:tblLook w:val="04A0" w:firstRow="1" w:lastRow="0" w:firstColumn="1" w:lastColumn="0" w:noHBand="0" w:noVBand="1"/>
        <w:tblPrChange w:id="451" w:author="Kyohei Unno" w:date="2018-10-01T14:06: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452">
          <w:tblGrid>
            <w:gridCol w:w="1640"/>
            <w:gridCol w:w="1144"/>
            <w:gridCol w:w="1144"/>
            <w:gridCol w:w="1144"/>
            <w:gridCol w:w="934"/>
            <w:gridCol w:w="934"/>
          </w:tblGrid>
        </w:tblGridChange>
      </w:tblGrid>
      <w:tr w:rsidR="003A38AC" w:rsidRPr="003A38AC" w14:paraId="27CCDDFE" w14:textId="77777777" w:rsidTr="003A38AC">
        <w:trPr>
          <w:trHeight w:val="255"/>
          <w:jc w:val="center"/>
          <w:ins w:id="453" w:author="Kyohei Unno" w:date="2018-10-01T14:06:00Z"/>
          <w:trPrChange w:id="454"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455" w:author="Kyohei Unno" w:date="2018-10-01T14:06:00Z">
              <w:tcPr>
                <w:tcW w:w="1640" w:type="dxa"/>
                <w:tcBorders>
                  <w:top w:val="nil"/>
                  <w:left w:val="nil"/>
                  <w:bottom w:val="nil"/>
                  <w:right w:val="nil"/>
                </w:tcBorders>
                <w:shd w:val="clear" w:color="auto" w:fill="auto"/>
                <w:noWrap/>
                <w:vAlign w:val="center"/>
                <w:hideMark/>
              </w:tcPr>
            </w:tcPrChange>
          </w:tcPr>
          <w:p w14:paraId="7C4E0B1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6" w:author="Kyohei Unno" w:date="2018-10-01T14:06: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57" w:author="Kyohei Unno" w:date="2018-10-01T14:0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90B767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Kyohei Unno" w:date="2018-10-01T14:06:00Z"/>
                <w:rFonts w:ascii="Arial" w:eastAsia="ＭＳ Ｐゴシック" w:hAnsi="Arial" w:cs="Arial"/>
                <w:b/>
                <w:bCs/>
                <w:color w:val="000000"/>
                <w:sz w:val="18"/>
                <w:szCs w:val="18"/>
                <w:lang w:eastAsia="ja-JP"/>
              </w:rPr>
            </w:pPr>
            <w:ins w:id="459" w:author="Kyohei Unno" w:date="2018-10-01T14:06:00Z">
              <w:r w:rsidRPr="003A38AC">
                <w:rPr>
                  <w:rFonts w:ascii="Arial" w:eastAsia="ＭＳ Ｐゴシック" w:hAnsi="Arial" w:cs="Arial"/>
                  <w:b/>
                  <w:bCs/>
                  <w:color w:val="000000"/>
                  <w:sz w:val="18"/>
                  <w:szCs w:val="18"/>
                  <w:lang w:eastAsia="ja-JP"/>
                </w:rPr>
                <w:t xml:space="preserve">Low delay B Main10 </w:t>
              </w:r>
            </w:ins>
          </w:p>
        </w:tc>
      </w:tr>
      <w:tr w:rsidR="003A38AC" w:rsidRPr="003A38AC" w14:paraId="732A6803" w14:textId="77777777" w:rsidTr="003A38AC">
        <w:trPr>
          <w:trHeight w:val="255"/>
          <w:jc w:val="center"/>
          <w:ins w:id="460" w:author="Kyohei Unno" w:date="2018-10-01T14:06:00Z"/>
          <w:trPrChange w:id="461"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462" w:author="Kyohei Unno" w:date="2018-10-01T14:06:00Z">
              <w:tcPr>
                <w:tcW w:w="1640" w:type="dxa"/>
                <w:tcBorders>
                  <w:top w:val="nil"/>
                  <w:left w:val="nil"/>
                  <w:bottom w:val="nil"/>
                  <w:right w:val="nil"/>
                </w:tcBorders>
                <w:shd w:val="clear" w:color="auto" w:fill="auto"/>
                <w:noWrap/>
                <w:vAlign w:val="center"/>
                <w:hideMark/>
              </w:tcPr>
            </w:tcPrChange>
          </w:tcPr>
          <w:p w14:paraId="796D318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Kyohei Unno" w:date="2018-10-01T14:06: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64" w:author="Kyohei Unno" w:date="2018-10-01T14:0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D1253E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Kyohei Unno" w:date="2018-10-01T14:06:00Z"/>
                <w:rFonts w:ascii="Arial" w:eastAsia="ＭＳ Ｐゴシック" w:hAnsi="Arial" w:cs="Arial"/>
                <w:b/>
                <w:bCs/>
                <w:color w:val="000000"/>
                <w:sz w:val="18"/>
                <w:szCs w:val="18"/>
                <w:lang w:eastAsia="ja-JP"/>
              </w:rPr>
            </w:pPr>
            <w:ins w:id="466" w:author="Kyohei Unno" w:date="2018-10-01T14:06:00Z">
              <w:r w:rsidRPr="003A38AC">
                <w:rPr>
                  <w:rFonts w:ascii="Arial" w:eastAsia="ＭＳ Ｐゴシック" w:hAnsi="Arial" w:cs="Arial"/>
                  <w:b/>
                  <w:bCs/>
                  <w:color w:val="000000"/>
                  <w:sz w:val="18"/>
                  <w:szCs w:val="18"/>
                  <w:lang w:eastAsia="ja-JP"/>
                </w:rPr>
                <w:t>Over VTM-2.0.1</w:t>
              </w:r>
            </w:ins>
          </w:p>
        </w:tc>
      </w:tr>
      <w:tr w:rsidR="003A38AC" w:rsidRPr="003A38AC" w14:paraId="694B6BD6" w14:textId="77777777" w:rsidTr="003A38AC">
        <w:trPr>
          <w:trHeight w:val="255"/>
          <w:jc w:val="center"/>
          <w:ins w:id="467" w:author="Kyohei Unno" w:date="2018-10-01T14:06:00Z"/>
          <w:trPrChange w:id="468"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469" w:author="Kyohei Unno" w:date="2018-10-01T14:06:00Z">
              <w:tcPr>
                <w:tcW w:w="1640" w:type="dxa"/>
                <w:tcBorders>
                  <w:top w:val="nil"/>
                  <w:left w:val="nil"/>
                  <w:bottom w:val="nil"/>
                  <w:right w:val="nil"/>
                </w:tcBorders>
                <w:shd w:val="clear" w:color="auto" w:fill="auto"/>
                <w:noWrap/>
                <w:vAlign w:val="center"/>
                <w:hideMark/>
              </w:tcPr>
            </w:tcPrChange>
          </w:tcPr>
          <w:p w14:paraId="3CE52ED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Kyohei Unno" w:date="2018-10-01T14:06: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471" w:author="Kyohei Unno" w:date="2018-10-01T14:06:00Z">
              <w:tcPr>
                <w:tcW w:w="1144" w:type="dxa"/>
                <w:tcBorders>
                  <w:top w:val="nil"/>
                  <w:left w:val="single" w:sz="8" w:space="0" w:color="auto"/>
                  <w:bottom w:val="single" w:sz="8" w:space="0" w:color="auto"/>
                  <w:right w:val="nil"/>
                </w:tcBorders>
                <w:shd w:val="clear" w:color="auto" w:fill="auto"/>
                <w:noWrap/>
                <w:vAlign w:val="center"/>
                <w:hideMark/>
              </w:tcPr>
            </w:tcPrChange>
          </w:tcPr>
          <w:p w14:paraId="3F43537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Kyohei Unno" w:date="2018-10-01T14:06:00Z"/>
                <w:rFonts w:ascii="Arial" w:eastAsia="ＭＳ Ｐゴシック" w:hAnsi="Arial" w:cs="Arial"/>
                <w:color w:val="000000"/>
                <w:sz w:val="18"/>
                <w:szCs w:val="18"/>
                <w:lang w:eastAsia="ja-JP"/>
              </w:rPr>
            </w:pPr>
            <w:ins w:id="473" w:author="Kyohei Unno" w:date="2018-10-01T14:06: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474" w:author="Kyohei Unno" w:date="2018-10-01T14:06:00Z">
              <w:tcPr>
                <w:tcW w:w="1144" w:type="dxa"/>
                <w:tcBorders>
                  <w:top w:val="nil"/>
                  <w:left w:val="nil"/>
                  <w:bottom w:val="single" w:sz="8" w:space="0" w:color="auto"/>
                  <w:right w:val="nil"/>
                </w:tcBorders>
                <w:shd w:val="clear" w:color="auto" w:fill="auto"/>
                <w:noWrap/>
                <w:vAlign w:val="center"/>
                <w:hideMark/>
              </w:tcPr>
            </w:tcPrChange>
          </w:tcPr>
          <w:p w14:paraId="14E5AFC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Kyohei Unno" w:date="2018-10-01T14:06:00Z"/>
                <w:rFonts w:ascii="Arial" w:eastAsia="ＭＳ Ｐゴシック" w:hAnsi="Arial" w:cs="Arial"/>
                <w:color w:val="000000"/>
                <w:sz w:val="18"/>
                <w:szCs w:val="18"/>
                <w:lang w:eastAsia="ja-JP"/>
              </w:rPr>
            </w:pPr>
            <w:ins w:id="476" w:author="Kyohei Unno" w:date="2018-10-01T14:06: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477" w:author="Kyohei Unno" w:date="2018-10-01T14:06:00Z">
              <w:tcPr>
                <w:tcW w:w="1144" w:type="dxa"/>
                <w:tcBorders>
                  <w:top w:val="nil"/>
                  <w:left w:val="nil"/>
                  <w:bottom w:val="single" w:sz="8" w:space="0" w:color="auto"/>
                  <w:right w:val="single" w:sz="4" w:space="0" w:color="auto"/>
                </w:tcBorders>
                <w:shd w:val="clear" w:color="auto" w:fill="auto"/>
                <w:noWrap/>
                <w:vAlign w:val="center"/>
                <w:hideMark/>
              </w:tcPr>
            </w:tcPrChange>
          </w:tcPr>
          <w:p w14:paraId="4A95644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Kyohei Unno" w:date="2018-10-01T14:06:00Z"/>
                <w:rFonts w:ascii="Arial" w:eastAsia="ＭＳ Ｐゴシック" w:hAnsi="Arial" w:cs="Arial"/>
                <w:color w:val="000000"/>
                <w:sz w:val="18"/>
                <w:szCs w:val="18"/>
                <w:lang w:eastAsia="ja-JP"/>
              </w:rPr>
            </w:pPr>
            <w:ins w:id="479" w:author="Kyohei Unno" w:date="2018-10-01T14:06: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480" w:author="Kyohei Unno" w:date="2018-10-01T14:06:00Z">
              <w:tcPr>
                <w:tcW w:w="934" w:type="dxa"/>
                <w:tcBorders>
                  <w:top w:val="nil"/>
                  <w:left w:val="nil"/>
                  <w:bottom w:val="single" w:sz="8" w:space="0" w:color="auto"/>
                  <w:right w:val="nil"/>
                </w:tcBorders>
                <w:shd w:val="clear" w:color="auto" w:fill="auto"/>
                <w:noWrap/>
                <w:vAlign w:val="center"/>
                <w:hideMark/>
              </w:tcPr>
            </w:tcPrChange>
          </w:tcPr>
          <w:p w14:paraId="60358CE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Kyohei Unno" w:date="2018-10-01T14:06:00Z"/>
                <w:rFonts w:ascii="Arial" w:eastAsia="ＭＳ Ｐゴシック" w:hAnsi="Arial" w:cs="Arial"/>
                <w:color w:val="000000"/>
                <w:sz w:val="18"/>
                <w:szCs w:val="18"/>
                <w:lang w:eastAsia="ja-JP"/>
              </w:rPr>
            </w:pPr>
            <w:proofErr w:type="spellStart"/>
            <w:ins w:id="482" w:author="Kyohei Unno" w:date="2018-10-01T14:06: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483" w:author="Kyohei Unno" w:date="2018-10-01T14:06:00Z">
              <w:tcPr>
                <w:tcW w:w="934" w:type="dxa"/>
                <w:tcBorders>
                  <w:top w:val="nil"/>
                  <w:left w:val="nil"/>
                  <w:bottom w:val="single" w:sz="8" w:space="0" w:color="auto"/>
                  <w:right w:val="single" w:sz="8" w:space="0" w:color="auto"/>
                </w:tcBorders>
                <w:shd w:val="clear" w:color="auto" w:fill="auto"/>
                <w:noWrap/>
                <w:vAlign w:val="center"/>
                <w:hideMark/>
              </w:tcPr>
            </w:tcPrChange>
          </w:tcPr>
          <w:p w14:paraId="016A625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Kyohei Unno" w:date="2018-10-01T14:06:00Z"/>
                <w:rFonts w:ascii="Arial" w:eastAsia="ＭＳ Ｐゴシック" w:hAnsi="Arial" w:cs="Arial"/>
                <w:color w:val="000000"/>
                <w:sz w:val="18"/>
                <w:szCs w:val="18"/>
                <w:lang w:eastAsia="ja-JP"/>
              </w:rPr>
            </w:pPr>
            <w:proofErr w:type="spellStart"/>
            <w:ins w:id="485" w:author="Kyohei Unno" w:date="2018-10-01T14:06:00Z">
              <w:r w:rsidRPr="003A38AC">
                <w:rPr>
                  <w:rFonts w:ascii="Arial" w:eastAsia="ＭＳ Ｐゴシック" w:hAnsi="Arial" w:cs="Arial"/>
                  <w:color w:val="000000"/>
                  <w:sz w:val="18"/>
                  <w:szCs w:val="18"/>
                  <w:lang w:eastAsia="ja-JP"/>
                </w:rPr>
                <w:t>DecT</w:t>
              </w:r>
              <w:proofErr w:type="spellEnd"/>
            </w:ins>
          </w:p>
        </w:tc>
      </w:tr>
      <w:tr w:rsidR="003A38AC" w:rsidRPr="003A38AC" w14:paraId="2191E584" w14:textId="77777777" w:rsidTr="003A38AC">
        <w:trPr>
          <w:trHeight w:val="255"/>
          <w:jc w:val="center"/>
          <w:ins w:id="486" w:author="Kyohei Unno" w:date="2018-10-01T14:06:00Z"/>
          <w:trPrChange w:id="487" w:author="Kyohei Unno" w:date="2018-10-01T14:0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88" w:author="Kyohei Unno" w:date="2018-10-01T14:0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74CE7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Kyohei Unno" w:date="2018-10-01T14:06:00Z"/>
                <w:rFonts w:ascii="Arial" w:eastAsia="ＭＳ Ｐゴシック" w:hAnsi="Arial" w:cs="Arial"/>
                <w:color w:val="000000"/>
                <w:sz w:val="18"/>
                <w:szCs w:val="18"/>
                <w:lang w:eastAsia="ja-JP"/>
              </w:rPr>
            </w:pPr>
            <w:ins w:id="490" w:author="Kyohei Unno" w:date="2018-10-01T14:06:00Z">
              <w:r w:rsidRPr="003A38AC">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491" w:author="Kyohei Unno" w:date="2018-10-01T14:06:00Z">
              <w:tcPr>
                <w:tcW w:w="1144" w:type="dxa"/>
                <w:tcBorders>
                  <w:top w:val="nil"/>
                  <w:left w:val="nil"/>
                  <w:bottom w:val="nil"/>
                  <w:right w:val="nil"/>
                </w:tcBorders>
                <w:shd w:val="clear" w:color="auto" w:fill="auto"/>
                <w:noWrap/>
                <w:vAlign w:val="center"/>
                <w:hideMark/>
              </w:tcPr>
            </w:tcPrChange>
          </w:tcPr>
          <w:p w14:paraId="55220C8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Kyohei Unno" w:date="2018-10-01T14:06:00Z"/>
                <w:rFonts w:ascii="Arial" w:eastAsia="ＭＳ Ｐゴシック" w:hAnsi="Arial" w:cs="Arial"/>
                <w:color w:val="000000"/>
                <w:sz w:val="18"/>
                <w:szCs w:val="18"/>
                <w:lang w:eastAsia="ja-JP"/>
              </w:rPr>
            </w:pPr>
            <w:ins w:id="493"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494" w:author="Kyohei Unno" w:date="2018-10-01T14:06:00Z">
              <w:tcPr>
                <w:tcW w:w="1144" w:type="dxa"/>
                <w:tcBorders>
                  <w:top w:val="nil"/>
                  <w:left w:val="nil"/>
                  <w:bottom w:val="nil"/>
                  <w:right w:val="nil"/>
                </w:tcBorders>
                <w:shd w:val="clear" w:color="auto" w:fill="auto"/>
                <w:noWrap/>
                <w:vAlign w:val="center"/>
                <w:hideMark/>
              </w:tcPr>
            </w:tcPrChange>
          </w:tcPr>
          <w:p w14:paraId="1647EB6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Kyohei Unno" w:date="2018-10-01T14:06:00Z"/>
                <w:rFonts w:ascii="Arial" w:eastAsia="ＭＳ Ｐゴシック" w:hAnsi="Arial" w:cs="Arial"/>
                <w:color w:val="000000"/>
                <w:sz w:val="18"/>
                <w:szCs w:val="18"/>
                <w:lang w:eastAsia="ja-JP"/>
              </w:rPr>
            </w:pPr>
            <w:ins w:id="496"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single" w:sz="4" w:space="0" w:color="auto"/>
            </w:tcBorders>
            <w:shd w:val="clear" w:color="auto" w:fill="auto"/>
            <w:noWrap/>
            <w:vAlign w:val="center"/>
            <w:hideMark/>
            <w:tcPrChange w:id="497"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601E2C5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Kyohei Unno" w:date="2018-10-01T14:06:00Z"/>
                <w:rFonts w:ascii="Arial" w:eastAsia="ＭＳ Ｐゴシック" w:hAnsi="Arial" w:cs="Arial"/>
                <w:color w:val="000000"/>
                <w:sz w:val="18"/>
                <w:szCs w:val="18"/>
                <w:lang w:eastAsia="ja-JP"/>
              </w:rPr>
            </w:pPr>
            <w:ins w:id="499"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500" w:author="Kyohei Unno" w:date="2018-10-01T14:06:00Z">
              <w:tcPr>
                <w:tcW w:w="934" w:type="dxa"/>
                <w:tcBorders>
                  <w:top w:val="nil"/>
                  <w:left w:val="nil"/>
                  <w:bottom w:val="nil"/>
                  <w:right w:val="nil"/>
                </w:tcBorders>
                <w:shd w:val="clear" w:color="auto" w:fill="auto"/>
                <w:noWrap/>
                <w:vAlign w:val="center"/>
                <w:hideMark/>
              </w:tcPr>
            </w:tcPrChange>
          </w:tcPr>
          <w:p w14:paraId="0097538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Kyohei Unno" w:date="2018-10-01T14:06:00Z"/>
                <w:rFonts w:ascii="Arial" w:eastAsia="ＭＳ Ｐゴシック" w:hAnsi="Arial" w:cs="Arial"/>
                <w:color w:val="000000"/>
                <w:sz w:val="18"/>
                <w:szCs w:val="18"/>
                <w:lang w:eastAsia="ja-JP"/>
              </w:rPr>
            </w:pPr>
            <w:ins w:id="502"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503"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486D3B8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Kyohei Unno" w:date="2018-10-01T14:06:00Z"/>
                <w:rFonts w:ascii="Arial" w:eastAsia="ＭＳ Ｐゴシック" w:hAnsi="Arial" w:cs="Arial"/>
                <w:color w:val="000000"/>
                <w:sz w:val="18"/>
                <w:szCs w:val="18"/>
                <w:lang w:eastAsia="ja-JP"/>
              </w:rPr>
            </w:pPr>
            <w:ins w:id="505" w:author="Kyohei Unno" w:date="2018-10-01T14:06:00Z">
              <w:r w:rsidRPr="003A38AC">
                <w:rPr>
                  <w:rFonts w:ascii="Arial" w:eastAsia="ＭＳ Ｐゴシック" w:hAnsi="Arial" w:cs="Arial"/>
                  <w:color w:val="000000"/>
                  <w:sz w:val="18"/>
                  <w:szCs w:val="18"/>
                  <w:lang w:eastAsia="ja-JP"/>
                </w:rPr>
                <w:t xml:space="preserve">　</w:t>
              </w:r>
            </w:ins>
          </w:p>
        </w:tc>
      </w:tr>
      <w:tr w:rsidR="003A38AC" w:rsidRPr="003A38AC" w14:paraId="486392C0" w14:textId="77777777" w:rsidTr="003A38AC">
        <w:trPr>
          <w:trHeight w:val="255"/>
          <w:jc w:val="center"/>
          <w:ins w:id="506" w:author="Kyohei Unno" w:date="2018-10-01T14:06:00Z"/>
          <w:trPrChange w:id="507"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08"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751EC9B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Kyohei Unno" w:date="2018-10-01T14:06:00Z"/>
                <w:rFonts w:ascii="Arial" w:eastAsia="ＭＳ Ｐゴシック" w:hAnsi="Arial" w:cs="Arial"/>
                <w:color w:val="000000"/>
                <w:sz w:val="18"/>
                <w:szCs w:val="18"/>
                <w:lang w:eastAsia="ja-JP"/>
              </w:rPr>
            </w:pPr>
            <w:ins w:id="510" w:author="Kyohei Unno" w:date="2018-10-01T14:06: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511" w:author="Kyohei Unno" w:date="2018-10-01T14:06:00Z">
              <w:tcPr>
                <w:tcW w:w="1144" w:type="dxa"/>
                <w:tcBorders>
                  <w:top w:val="nil"/>
                  <w:left w:val="nil"/>
                  <w:bottom w:val="nil"/>
                  <w:right w:val="nil"/>
                </w:tcBorders>
                <w:shd w:val="clear" w:color="auto" w:fill="auto"/>
                <w:noWrap/>
                <w:vAlign w:val="center"/>
                <w:hideMark/>
              </w:tcPr>
            </w:tcPrChange>
          </w:tcPr>
          <w:p w14:paraId="392DB71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Kyohei Unno" w:date="2018-10-01T14:06:00Z"/>
                <w:rFonts w:ascii="Arial" w:eastAsia="ＭＳ Ｐゴシック" w:hAnsi="Arial" w:cs="Arial"/>
                <w:color w:val="000000"/>
                <w:sz w:val="18"/>
                <w:szCs w:val="18"/>
                <w:lang w:eastAsia="ja-JP"/>
              </w:rPr>
            </w:pPr>
            <w:ins w:id="513"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514" w:author="Kyohei Unno" w:date="2018-10-01T14:06:00Z">
              <w:tcPr>
                <w:tcW w:w="1144" w:type="dxa"/>
                <w:tcBorders>
                  <w:top w:val="nil"/>
                  <w:left w:val="nil"/>
                  <w:bottom w:val="nil"/>
                  <w:right w:val="nil"/>
                </w:tcBorders>
                <w:shd w:val="clear" w:color="auto" w:fill="auto"/>
                <w:noWrap/>
                <w:vAlign w:val="center"/>
                <w:hideMark/>
              </w:tcPr>
            </w:tcPrChange>
          </w:tcPr>
          <w:p w14:paraId="29D4E09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Kyohei Unno" w:date="2018-10-01T14:06: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516"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66B7E8E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Kyohei Unno" w:date="2018-10-01T14:06:00Z"/>
                <w:rFonts w:ascii="Arial" w:eastAsia="ＭＳ Ｐゴシック" w:hAnsi="Arial" w:cs="Arial"/>
                <w:color w:val="000000"/>
                <w:sz w:val="18"/>
                <w:szCs w:val="18"/>
                <w:lang w:eastAsia="ja-JP"/>
              </w:rPr>
            </w:pPr>
            <w:ins w:id="518"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519" w:author="Kyohei Unno" w:date="2018-10-01T14:06:00Z">
              <w:tcPr>
                <w:tcW w:w="934" w:type="dxa"/>
                <w:tcBorders>
                  <w:top w:val="nil"/>
                  <w:left w:val="nil"/>
                  <w:bottom w:val="nil"/>
                  <w:right w:val="nil"/>
                </w:tcBorders>
                <w:shd w:val="clear" w:color="auto" w:fill="auto"/>
                <w:noWrap/>
                <w:vAlign w:val="center"/>
                <w:hideMark/>
              </w:tcPr>
            </w:tcPrChange>
          </w:tcPr>
          <w:p w14:paraId="386EB1A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Kyohei Unno" w:date="2018-10-01T14:06:00Z"/>
                <w:rFonts w:ascii="Arial" w:eastAsia="ＭＳ Ｐゴシック" w:hAnsi="Arial" w:cs="Arial"/>
                <w:color w:val="000000"/>
                <w:sz w:val="18"/>
                <w:szCs w:val="18"/>
                <w:lang w:eastAsia="ja-JP"/>
              </w:rPr>
            </w:pPr>
            <w:ins w:id="521"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522"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09A2DF7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Kyohei Unno" w:date="2018-10-01T14:06:00Z"/>
                <w:rFonts w:ascii="Arial" w:eastAsia="ＭＳ Ｐゴシック" w:hAnsi="Arial" w:cs="Arial"/>
                <w:color w:val="000000"/>
                <w:sz w:val="18"/>
                <w:szCs w:val="18"/>
                <w:lang w:eastAsia="ja-JP"/>
              </w:rPr>
            </w:pPr>
            <w:ins w:id="524" w:author="Kyohei Unno" w:date="2018-10-01T14:06:00Z">
              <w:r w:rsidRPr="003A38AC">
                <w:rPr>
                  <w:rFonts w:ascii="Arial" w:eastAsia="ＭＳ Ｐゴシック" w:hAnsi="Arial" w:cs="Arial"/>
                  <w:color w:val="000000"/>
                  <w:sz w:val="18"/>
                  <w:szCs w:val="18"/>
                  <w:lang w:eastAsia="ja-JP"/>
                </w:rPr>
                <w:t xml:space="preserve">　</w:t>
              </w:r>
            </w:ins>
          </w:p>
        </w:tc>
      </w:tr>
      <w:tr w:rsidR="003A38AC" w:rsidRPr="003A38AC" w14:paraId="70175D3F" w14:textId="77777777" w:rsidTr="003A38AC">
        <w:trPr>
          <w:trHeight w:val="255"/>
          <w:jc w:val="center"/>
          <w:ins w:id="525" w:author="Kyohei Unno" w:date="2018-10-01T14:06:00Z"/>
          <w:trPrChange w:id="526"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27"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2F01A44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Kyohei Unno" w:date="2018-10-01T14:06:00Z"/>
                <w:rFonts w:ascii="Arial" w:eastAsia="ＭＳ Ｐゴシック" w:hAnsi="Arial" w:cs="Arial"/>
                <w:color w:val="000000"/>
                <w:sz w:val="18"/>
                <w:szCs w:val="18"/>
                <w:lang w:eastAsia="ja-JP"/>
              </w:rPr>
            </w:pPr>
            <w:ins w:id="529" w:author="Kyohei Unno" w:date="2018-10-01T14:06: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530" w:author="Kyohei Unno" w:date="2018-10-01T14:06:00Z">
              <w:tcPr>
                <w:tcW w:w="1144" w:type="dxa"/>
                <w:tcBorders>
                  <w:top w:val="nil"/>
                  <w:left w:val="nil"/>
                  <w:bottom w:val="nil"/>
                  <w:right w:val="nil"/>
                </w:tcBorders>
                <w:shd w:val="clear" w:color="auto" w:fill="auto"/>
                <w:noWrap/>
                <w:vAlign w:val="center"/>
                <w:hideMark/>
              </w:tcPr>
            </w:tcPrChange>
          </w:tcPr>
          <w:p w14:paraId="6D07C0B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Kyohei Unno" w:date="2018-10-01T14:06:00Z"/>
                <w:rFonts w:ascii="Arial" w:eastAsia="ＭＳ Ｐゴシック" w:hAnsi="Arial" w:cs="Arial"/>
                <w:color w:val="000000"/>
                <w:sz w:val="18"/>
                <w:szCs w:val="18"/>
                <w:lang w:eastAsia="ja-JP"/>
              </w:rPr>
            </w:pPr>
            <w:ins w:id="532" w:author="Kyohei Unno" w:date="2018-10-01T14:06: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Change w:id="533" w:author="Kyohei Unno" w:date="2018-10-01T14:06:00Z">
              <w:tcPr>
                <w:tcW w:w="1144" w:type="dxa"/>
                <w:tcBorders>
                  <w:top w:val="nil"/>
                  <w:left w:val="nil"/>
                  <w:bottom w:val="nil"/>
                  <w:right w:val="nil"/>
                </w:tcBorders>
                <w:shd w:val="clear" w:color="auto" w:fill="auto"/>
                <w:noWrap/>
                <w:vAlign w:val="center"/>
                <w:hideMark/>
              </w:tcPr>
            </w:tcPrChange>
          </w:tcPr>
          <w:p w14:paraId="5D78D13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Kyohei Unno" w:date="2018-10-01T14:06:00Z"/>
                <w:rFonts w:ascii="Arial" w:eastAsia="ＭＳ Ｐゴシック" w:hAnsi="Arial" w:cs="Arial"/>
                <w:color w:val="000000"/>
                <w:sz w:val="18"/>
                <w:szCs w:val="18"/>
                <w:lang w:eastAsia="ja-JP"/>
              </w:rPr>
            </w:pPr>
            <w:ins w:id="535" w:author="Kyohei Unno" w:date="2018-10-01T14:06:00Z">
              <w:r w:rsidRPr="003A38AC">
                <w:rPr>
                  <w:rFonts w:ascii="Arial" w:eastAsia="ＭＳ Ｐゴシック" w:hAnsi="Arial" w:cs="Arial"/>
                  <w:color w:val="000000"/>
                  <w:sz w:val="18"/>
                  <w:szCs w:val="18"/>
                  <w:lang w:eastAsia="ja-JP"/>
                </w:rPr>
                <w:t>-0.19%</w:t>
              </w:r>
            </w:ins>
          </w:p>
        </w:tc>
        <w:tc>
          <w:tcPr>
            <w:tcW w:w="1144" w:type="dxa"/>
            <w:tcBorders>
              <w:top w:val="nil"/>
              <w:left w:val="nil"/>
              <w:bottom w:val="nil"/>
              <w:right w:val="single" w:sz="4" w:space="0" w:color="auto"/>
            </w:tcBorders>
            <w:shd w:val="clear" w:color="auto" w:fill="auto"/>
            <w:noWrap/>
            <w:vAlign w:val="center"/>
            <w:hideMark/>
            <w:tcPrChange w:id="536"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7EFE454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Kyohei Unno" w:date="2018-10-01T14:06:00Z"/>
                <w:rFonts w:ascii="Arial" w:eastAsia="ＭＳ Ｐゴシック" w:hAnsi="Arial" w:cs="Arial"/>
                <w:color w:val="000000"/>
                <w:sz w:val="18"/>
                <w:szCs w:val="18"/>
                <w:lang w:eastAsia="ja-JP"/>
              </w:rPr>
            </w:pPr>
            <w:ins w:id="538" w:author="Kyohei Unno" w:date="2018-10-01T14:06:00Z">
              <w:r w:rsidRPr="003A38AC">
                <w:rPr>
                  <w:rFonts w:ascii="Arial" w:eastAsia="ＭＳ Ｐゴシック" w:hAnsi="Arial" w:cs="Arial"/>
                  <w:color w:val="000000"/>
                  <w:sz w:val="18"/>
                  <w:szCs w:val="18"/>
                  <w:lang w:eastAsia="ja-JP"/>
                </w:rPr>
                <w:t>-0.56%</w:t>
              </w:r>
            </w:ins>
          </w:p>
        </w:tc>
        <w:tc>
          <w:tcPr>
            <w:tcW w:w="934" w:type="dxa"/>
            <w:tcBorders>
              <w:top w:val="nil"/>
              <w:left w:val="nil"/>
              <w:bottom w:val="nil"/>
              <w:right w:val="nil"/>
            </w:tcBorders>
            <w:shd w:val="clear" w:color="auto" w:fill="auto"/>
            <w:noWrap/>
            <w:vAlign w:val="center"/>
            <w:hideMark/>
            <w:tcPrChange w:id="539" w:author="Kyohei Unno" w:date="2018-10-01T14:06:00Z">
              <w:tcPr>
                <w:tcW w:w="934" w:type="dxa"/>
                <w:tcBorders>
                  <w:top w:val="nil"/>
                  <w:left w:val="nil"/>
                  <w:bottom w:val="nil"/>
                  <w:right w:val="nil"/>
                </w:tcBorders>
                <w:shd w:val="clear" w:color="auto" w:fill="auto"/>
                <w:noWrap/>
                <w:vAlign w:val="center"/>
                <w:hideMark/>
              </w:tcPr>
            </w:tcPrChange>
          </w:tcPr>
          <w:p w14:paraId="7BB5888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Kyohei Unno" w:date="2018-10-01T14:06:00Z"/>
                <w:rFonts w:ascii="Arial" w:eastAsia="ＭＳ Ｐゴシック" w:hAnsi="Arial" w:cs="Arial"/>
                <w:color w:val="000000"/>
                <w:sz w:val="18"/>
                <w:szCs w:val="18"/>
                <w:lang w:eastAsia="ja-JP"/>
              </w:rPr>
            </w:pPr>
            <w:ins w:id="541"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542"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7E431F5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Kyohei Unno" w:date="2018-10-01T14:06:00Z"/>
                <w:rFonts w:ascii="Arial" w:eastAsia="ＭＳ Ｐゴシック" w:hAnsi="Arial" w:cs="Arial"/>
                <w:color w:val="000000"/>
                <w:sz w:val="18"/>
                <w:szCs w:val="18"/>
                <w:lang w:eastAsia="ja-JP"/>
              </w:rPr>
            </w:pPr>
            <w:ins w:id="544" w:author="Kyohei Unno" w:date="2018-10-01T14:06:00Z">
              <w:r w:rsidRPr="003A38AC">
                <w:rPr>
                  <w:rFonts w:ascii="Arial" w:eastAsia="ＭＳ Ｐゴシック" w:hAnsi="Arial" w:cs="Arial"/>
                  <w:color w:val="000000"/>
                  <w:sz w:val="18"/>
                  <w:szCs w:val="18"/>
                  <w:lang w:eastAsia="ja-JP"/>
                </w:rPr>
                <w:t>101%</w:t>
              </w:r>
            </w:ins>
          </w:p>
        </w:tc>
      </w:tr>
      <w:tr w:rsidR="003A38AC" w:rsidRPr="003A38AC" w14:paraId="5A176ADA" w14:textId="77777777" w:rsidTr="003A38AC">
        <w:trPr>
          <w:trHeight w:val="255"/>
          <w:jc w:val="center"/>
          <w:ins w:id="545" w:author="Kyohei Unno" w:date="2018-10-01T14:06:00Z"/>
          <w:trPrChange w:id="546"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47"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4B611CB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Kyohei Unno" w:date="2018-10-01T14:06:00Z"/>
                <w:rFonts w:ascii="Arial" w:eastAsia="ＭＳ Ｐゴシック" w:hAnsi="Arial" w:cs="Arial"/>
                <w:color w:val="000000"/>
                <w:sz w:val="18"/>
                <w:szCs w:val="18"/>
                <w:lang w:eastAsia="ja-JP"/>
              </w:rPr>
            </w:pPr>
            <w:ins w:id="549" w:author="Kyohei Unno" w:date="2018-10-01T14:06: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550" w:author="Kyohei Unno" w:date="2018-10-01T14:06:00Z">
              <w:tcPr>
                <w:tcW w:w="1144" w:type="dxa"/>
                <w:tcBorders>
                  <w:top w:val="nil"/>
                  <w:left w:val="nil"/>
                  <w:bottom w:val="nil"/>
                  <w:right w:val="nil"/>
                </w:tcBorders>
                <w:shd w:val="clear" w:color="auto" w:fill="auto"/>
                <w:noWrap/>
                <w:vAlign w:val="center"/>
                <w:hideMark/>
              </w:tcPr>
            </w:tcPrChange>
          </w:tcPr>
          <w:p w14:paraId="679788C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Kyohei Unno" w:date="2018-10-01T14:06:00Z"/>
                <w:rFonts w:ascii="Arial" w:eastAsia="ＭＳ Ｐゴシック" w:hAnsi="Arial" w:cs="Arial"/>
                <w:color w:val="000000"/>
                <w:sz w:val="18"/>
                <w:szCs w:val="18"/>
                <w:lang w:eastAsia="ja-JP"/>
              </w:rPr>
            </w:pPr>
            <w:ins w:id="552" w:author="Kyohei Unno" w:date="2018-10-01T14:06:00Z">
              <w:r w:rsidRPr="003A38AC">
                <w:rPr>
                  <w:rFonts w:ascii="Arial" w:eastAsia="ＭＳ Ｐゴシック" w:hAnsi="Arial" w:cs="Arial"/>
                  <w:color w:val="000000"/>
                  <w:sz w:val="18"/>
                  <w:szCs w:val="18"/>
                  <w:lang w:eastAsia="ja-JP"/>
                </w:rPr>
                <w:t>0.04%</w:t>
              </w:r>
            </w:ins>
          </w:p>
        </w:tc>
        <w:tc>
          <w:tcPr>
            <w:tcW w:w="1144" w:type="dxa"/>
            <w:tcBorders>
              <w:top w:val="nil"/>
              <w:left w:val="nil"/>
              <w:bottom w:val="nil"/>
              <w:right w:val="nil"/>
            </w:tcBorders>
            <w:shd w:val="clear" w:color="auto" w:fill="auto"/>
            <w:noWrap/>
            <w:vAlign w:val="center"/>
            <w:hideMark/>
            <w:tcPrChange w:id="553" w:author="Kyohei Unno" w:date="2018-10-01T14:06:00Z">
              <w:tcPr>
                <w:tcW w:w="1144" w:type="dxa"/>
                <w:tcBorders>
                  <w:top w:val="nil"/>
                  <w:left w:val="nil"/>
                  <w:bottom w:val="nil"/>
                  <w:right w:val="nil"/>
                </w:tcBorders>
                <w:shd w:val="clear" w:color="auto" w:fill="auto"/>
                <w:noWrap/>
                <w:vAlign w:val="center"/>
                <w:hideMark/>
              </w:tcPr>
            </w:tcPrChange>
          </w:tcPr>
          <w:p w14:paraId="3B67DEA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Kyohei Unno" w:date="2018-10-01T14:06:00Z"/>
                <w:rFonts w:ascii="Arial" w:eastAsia="ＭＳ Ｐゴシック" w:hAnsi="Arial" w:cs="Arial"/>
                <w:color w:val="000000"/>
                <w:sz w:val="18"/>
                <w:szCs w:val="18"/>
                <w:lang w:eastAsia="ja-JP"/>
              </w:rPr>
            </w:pPr>
            <w:ins w:id="555" w:author="Kyohei Unno" w:date="2018-10-01T14:06:00Z">
              <w:r w:rsidRPr="003A38AC">
                <w:rPr>
                  <w:rFonts w:ascii="Arial" w:eastAsia="ＭＳ Ｐゴシック" w:hAnsi="Arial" w:cs="Arial"/>
                  <w:color w:val="000000"/>
                  <w:sz w:val="18"/>
                  <w:szCs w:val="18"/>
                  <w:lang w:eastAsia="ja-JP"/>
                </w:rPr>
                <w:t>0.24%</w:t>
              </w:r>
            </w:ins>
          </w:p>
        </w:tc>
        <w:tc>
          <w:tcPr>
            <w:tcW w:w="1144" w:type="dxa"/>
            <w:tcBorders>
              <w:top w:val="nil"/>
              <w:left w:val="nil"/>
              <w:bottom w:val="nil"/>
              <w:right w:val="single" w:sz="4" w:space="0" w:color="auto"/>
            </w:tcBorders>
            <w:shd w:val="clear" w:color="auto" w:fill="auto"/>
            <w:noWrap/>
            <w:vAlign w:val="center"/>
            <w:hideMark/>
            <w:tcPrChange w:id="556"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1AD5F07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Kyohei Unno" w:date="2018-10-01T14:06:00Z"/>
                <w:rFonts w:ascii="Arial" w:eastAsia="ＭＳ Ｐゴシック" w:hAnsi="Arial" w:cs="Arial"/>
                <w:color w:val="000000"/>
                <w:sz w:val="18"/>
                <w:szCs w:val="18"/>
                <w:lang w:eastAsia="ja-JP"/>
              </w:rPr>
            </w:pPr>
            <w:ins w:id="558" w:author="Kyohei Unno" w:date="2018-10-01T14:06:00Z">
              <w:r w:rsidRPr="003A38AC">
                <w:rPr>
                  <w:rFonts w:ascii="Arial" w:eastAsia="ＭＳ Ｐゴシック" w:hAnsi="Arial" w:cs="Arial"/>
                  <w:color w:val="000000"/>
                  <w:sz w:val="18"/>
                  <w:szCs w:val="18"/>
                  <w:lang w:eastAsia="ja-JP"/>
                </w:rPr>
                <w:t>0.18%</w:t>
              </w:r>
            </w:ins>
          </w:p>
        </w:tc>
        <w:tc>
          <w:tcPr>
            <w:tcW w:w="934" w:type="dxa"/>
            <w:tcBorders>
              <w:top w:val="nil"/>
              <w:left w:val="nil"/>
              <w:bottom w:val="nil"/>
              <w:right w:val="nil"/>
            </w:tcBorders>
            <w:shd w:val="clear" w:color="auto" w:fill="auto"/>
            <w:noWrap/>
            <w:vAlign w:val="center"/>
            <w:hideMark/>
            <w:tcPrChange w:id="559" w:author="Kyohei Unno" w:date="2018-10-01T14:06:00Z">
              <w:tcPr>
                <w:tcW w:w="934" w:type="dxa"/>
                <w:tcBorders>
                  <w:top w:val="nil"/>
                  <w:left w:val="nil"/>
                  <w:bottom w:val="nil"/>
                  <w:right w:val="nil"/>
                </w:tcBorders>
                <w:shd w:val="clear" w:color="auto" w:fill="auto"/>
                <w:noWrap/>
                <w:vAlign w:val="center"/>
                <w:hideMark/>
              </w:tcPr>
            </w:tcPrChange>
          </w:tcPr>
          <w:p w14:paraId="1C76840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Kyohei Unno" w:date="2018-10-01T14:06:00Z"/>
                <w:rFonts w:ascii="Arial" w:eastAsia="ＭＳ Ｐゴシック" w:hAnsi="Arial" w:cs="Arial"/>
                <w:color w:val="000000"/>
                <w:sz w:val="18"/>
                <w:szCs w:val="18"/>
                <w:lang w:eastAsia="ja-JP"/>
              </w:rPr>
            </w:pPr>
            <w:ins w:id="561"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562"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09B4045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Kyohei Unno" w:date="2018-10-01T14:06:00Z"/>
                <w:rFonts w:ascii="Arial" w:eastAsia="ＭＳ Ｐゴシック" w:hAnsi="Arial" w:cs="Arial"/>
                <w:color w:val="000000"/>
                <w:sz w:val="18"/>
                <w:szCs w:val="18"/>
                <w:lang w:eastAsia="ja-JP"/>
              </w:rPr>
            </w:pPr>
            <w:ins w:id="564" w:author="Kyohei Unno" w:date="2018-10-01T14:06:00Z">
              <w:r w:rsidRPr="003A38AC">
                <w:rPr>
                  <w:rFonts w:ascii="Arial" w:eastAsia="ＭＳ Ｐゴシック" w:hAnsi="Arial" w:cs="Arial"/>
                  <w:color w:val="000000"/>
                  <w:sz w:val="18"/>
                  <w:szCs w:val="18"/>
                  <w:lang w:eastAsia="ja-JP"/>
                </w:rPr>
                <w:t>101%</w:t>
              </w:r>
            </w:ins>
          </w:p>
        </w:tc>
      </w:tr>
      <w:tr w:rsidR="003A38AC" w:rsidRPr="003A38AC" w14:paraId="5DB27AD7" w14:textId="77777777" w:rsidTr="003A38AC">
        <w:trPr>
          <w:trHeight w:val="255"/>
          <w:jc w:val="center"/>
          <w:ins w:id="565" w:author="Kyohei Unno" w:date="2018-10-01T14:06:00Z"/>
          <w:trPrChange w:id="566"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67"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4F6B009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Kyohei Unno" w:date="2018-10-01T14:06:00Z"/>
                <w:rFonts w:ascii="Arial" w:eastAsia="ＭＳ Ｐゴシック" w:hAnsi="Arial" w:cs="Arial"/>
                <w:color w:val="000000"/>
                <w:sz w:val="18"/>
                <w:szCs w:val="18"/>
                <w:lang w:eastAsia="ja-JP"/>
              </w:rPr>
            </w:pPr>
            <w:ins w:id="569" w:author="Kyohei Unno" w:date="2018-10-01T14:06: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570" w:author="Kyohei Unno" w:date="2018-10-01T14:06:00Z">
              <w:tcPr>
                <w:tcW w:w="1144" w:type="dxa"/>
                <w:tcBorders>
                  <w:top w:val="nil"/>
                  <w:left w:val="nil"/>
                  <w:bottom w:val="nil"/>
                  <w:right w:val="nil"/>
                </w:tcBorders>
                <w:shd w:val="clear" w:color="auto" w:fill="auto"/>
                <w:noWrap/>
                <w:vAlign w:val="center"/>
                <w:hideMark/>
              </w:tcPr>
            </w:tcPrChange>
          </w:tcPr>
          <w:p w14:paraId="5702811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Kyohei Unno" w:date="2018-10-01T14:06:00Z"/>
                <w:rFonts w:ascii="Arial" w:eastAsia="ＭＳ Ｐゴシック" w:hAnsi="Arial" w:cs="Arial"/>
                <w:color w:val="000000"/>
                <w:sz w:val="18"/>
                <w:szCs w:val="18"/>
                <w:lang w:eastAsia="ja-JP"/>
              </w:rPr>
            </w:pPr>
            <w:ins w:id="572" w:author="Kyohei Unno" w:date="2018-10-01T14:06:00Z">
              <w:r w:rsidRPr="003A38AC">
                <w:rPr>
                  <w:rFonts w:ascii="Arial" w:eastAsia="ＭＳ Ｐゴシック" w:hAnsi="Arial" w:cs="Arial"/>
                  <w:color w:val="000000"/>
                  <w:sz w:val="18"/>
                  <w:szCs w:val="18"/>
                  <w:lang w:eastAsia="ja-JP"/>
                </w:rPr>
                <w:t>-0.16%</w:t>
              </w:r>
            </w:ins>
          </w:p>
        </w:tc>
        <w:tc>
          <w:tcPr>
            <w:tcW w:w="1144" w:type="dxa"/>
            <w:tcBorders>
              <w:top w:val="nil"/>
              <w:left w:val="nil"/>
              <w:bottom w:val="nil"/>
              <w:right w:val="nil"/>
            </w:tcBorders>
            <w:shd w:val="clear" w:color="auto" w:fill="auto"/>
            <w:noWrap/>
            <w:vAlign w:val="center"/>
            <w:hideMark/>
            <w:tcPrChange w:id="573" w:author="Kyohei Unno" w:date="2018-10-01T14:06:00Z">
              <w:tcPr>
                <w:tcW w:w="1144" w:type="dxa"/>
                <w:tcBorders>
                  <w:top w:val="nil"/>
                  <w:left w:val="nil"/>
                  <w:bottom w:val="nil"/>
                  <w:right w:val="nil"/>
                </w:tcBorders>
                <w:shd w:val="clear" w:color="auto" w:fill="auto"/>
                <w:noWrap/>
                <w:vAlign w:val="center"/>
                <w:hideMark/>
              </w:tcPr>
            </w:tcPrChange>
          </w:tcPr>
          <w:p w14:paraId="161E255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Kyohei Unno" w:date="2018-10-01T14:06:00Z"/>
                <w:rFonts w:ascii="Arial" w:eastAsia="ＭＳ Ｐゴシック" w:hAnsi="Arial" w:cs="Arial"/>
                <w:color w:val="000000"/>
                <w:sz w:val="18"/>
                <w:szCs w:val="18"/>
                <w:lang w:eastAsia="ja-JP"/>
              </w:rPr>
            </w:pPr>
            <w:ins w:id="575" w:author="Kyohei Unno" w:date="2018-10-01T14:06:00Z">
              <w:r w:rsidRPr="003A38AC">
                <w:rPr>
                  <w:rFonts w:ascii="Arial" w:eastAsia="ＭＳ Ｐゴシック" w:hAnsi="Arial" w:cs="Arial"/>
                  <w:color w:val="000000"/>
                  <w:sz w:val="18"/>
                  <w:szCs w:val="18"/>
                  <w:lang w:eastAsia="ja-JP"/>
                </w:rPr>
                <w:t>1.55%</w:t>
              </w:r>
            </w:ins>
          </w:p>
        </w:tc>
        <w:tc>
          <w:tcPr>
            <w:tcW w:w="1144" w:type="dxa"/>
            <w:tcBorders>
              <w:top w:val="nil"/>
              <w:left w:val="nil"/>
              <w:bottom w:val="nil"/>
              <w:right w:val="single" w:sz="4" w:space="0" w:color="auto"/>
            </w:tcBorders>
            <w:shd w:val="clear" w:color="auto" w:fill="auto"/>
            <w:noWrap/>
            <w:vAlign w:val="center"/>
            <w:hideMark/>
            <w:tcPrChange w:id="576"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1D8B755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Kyohei Unno" w:date="2018-10-01T14:06:00Z"/>
                <w:rFonts w:ascii="Arial" w:eastAsia="ＭＳ Ｐゴシック" w:hAnsi="Arial" w:cs="Arial"/>
                <w:color w:val="000000"/>
                <w:sz w:val="18"/>
                <w:szCs w:val="18"/>
                <w:lang w:eastAsia="ja-JP"/>
              </w:rPr>
            </w:pPr>
            <w:ins w:id="578" w:author="Kyohei Unno" w:date="2018-10-01T14:06:00Z">
              <w:r w:rsidRPr="003A38AC">
                <w:rPr>
                  <w:rFonts w:ascii="Arial" w:eastAsia="ＭＳ Ｐゴシック" w:hAnsi="Arial" w:cs="Arial"/>
                  <w:color w:val="000000"/>
                  <w:sz w:val="18"/>
                  <w:szCs w:val="18"/>
                  <w:lang w:eastAsia="ja-JP"/>
                </w:rPr>
                <w:t>0.06%</w:t>
              </w:r>
            </w:ins>
          </w:p>
        </w:tc>
        <w:tc>
          <w:tcPr>
            <w:tcW w:w="934" w:type="dxa"/>
            <w:tcBorders>
              <w:top w:val="nil"/>
              <w:left w:val="nil"/>
              <w:bottom w:val="nil"/>
              <w:right w:val="nil"/>
            </w:tcBorders>
            <w:shd w:val="clear" w:color="auto" w:fill="auto"/>
            <w:noWrap/>
            <w:vAlign w:val="center"/>
            <w:hideMark/>
            <w:tcPrChange w:id="579" w:author="Kyohei Unno" w:date="2018-10-01T14:06:00Z">
              <w:tcPr>
                <w:tcW w:w="934" w:type="dxa"/>
                <w:tcBorders>
                  <w:top w:val="nil"/>
                  <w:left w:val="nil"/>
                  <w:bottom w:val="nil"/>
                  <w:right w:val="nil"/>
                </w:tcBorders>
                <w:shd w:val="clear" w:color="auto" w:fill="auto"/>
                <w:noWrap/>
                <w:vAlign w:val="center"/>
                <w:hideMark/>
              </w:tcPr>
            </w:tcPrChange>
          </w:tcPr>
          <w:p w14:paraId="0A21525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Kyohei Unno" w:date="2018-10-01T14:06:00Z"/>
                <w:rFonts w:ascii="Arial" w:eastAsia="ＭＳ Ｐゴシック" w:hAnsi="Arial" w:cs="Arial"/>
                <w:color w:val="000000"/>
                <w:sz w:val="18"/>
                <w:szCs w:val="18"/>
                <w:lang w:eastAsia="ja-JP"/>
              </w:rPr>
            </w:pPr>
            <w:ins w:id="581"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582"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3B5F9A6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Kyohei Unno" w:date="2018-10-01T14:06:00Z"/>
                <w:rFonts w:ascii="Arial" w:eastAsia="ＭＳ Ｐゴシック" w:hAnsi="Arial" w:cs="Arial"/>
                <w:color w:val="000000"/>
                <w:sz w:val="18"/>
                <w:szCs w:val="18"/>
                <w:lang w:eastAsia="ja-JP"/>
              </w:rPr>
            </w:pPr>
            <w:ins w:id="584" w:author="Kyohei Unno" w:date="2018-10-01T14:06:00Z">
              <w:r w:rsidRPr="003A38AC">
                <w:rPr>
                  <w:rFonts w:ascii="Arial" w:eastAsia="ＭＳ Ｐゴシック" w:hAnsi="Arial" w:cs="Arial"/>
                  <w:color w:val="000000"/>
                  <w:sz w:val="18"/>
                  <w:szCs w:val="18"/>
                  <w:lang w:eastAsia="ja-JP"/>
                </w:rPr>
                <w:t>101%</w:t>
              </w:r>
            </w:ins>
          </w:p>
        </w:tc>
      </w:tr>
      <w:tr w:rsidR="003A38AC" w:rsidRPr="003A38AC" w14:paraId="16B48509" w14:textId="77777777" w:rsidTr="003A38AC">
        <w:trPr>
          <w:trHeight w:val="255"/>
          <w:jc w:val="center"/>
          <w:ins w:id="585" w:author="Kyohei Unno" w:date="2018-10-01T14:06:00Z"/>
          <w:trPrChange w:id="586" w:author="Kyohei Unno" w:date="2018-10-01T14:06: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587" w:author="Kyohei Unno" w:date="2018-10-01T14:0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31F70C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Kyohei Unno" w:date="2018-10-01T14:06:00Z"/>
                <w:rFonts w:ascii="Arial" w:eastAsia="ＭＳ Ｐゴシック" w:hAnsi="Arial" w:cs="Arial"/>
                <w:b/>
                <w:bCs/>
                <w:color w:val="000000"/>
                <w:sz w:val="18"/>
                <w:szCs w:val="18"/>
                <w:lang w:eastAsia="ja-JP"/>
              </w:rPr>
            </w:pPr>
            <w:ins w:id="589" w:author="Kyohei Unno" w:date="2018-10-01T14:06:00Z">
              <w:r w:rsidRPr="003A38AC">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single" w:sz="8" w:space="0" w:color="auto"/>
              <w:right w:val="nil"/>
            </w:tcBorders>
            <w:shd w:val="clear" w:color="auto" w:fill="auto"/>
            <w:noWrap/>
            <w:vAlign w:val="center"/>
            <w:hideMark/>
            <w:tcPrChange w:id="590"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0835967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Kyohei Unno" w:date="2018-10-01T14:06:00Z"/>
                <w:rFonts w:ascii="Arial" w:eastAsia="ＭＳ Ｐゴシック" w:hAnsi="Arial" w:cs="Arial"/>
                <w:color w:val="000000"/>
                <w:sz w:val="18"/>
                <w:szCs w:val="18"/>
                <w:lang w:eastAsia="ja-JP"/>
              </w:rPr>
            </w:pPr>
            <w:ins w:id="592" w:author="Kyohei Unno" w:date="2018-10-01T14:06:00Z">
              <w:r w:rsidRPr="003A38AC">
                <w:rPr>
                  <w:rFonts w:ascii="Arial" w:eastAsia="ＭＳ Ｐゴシック" w:hAnsi="Arial" w:cs="Arial"/>
                  <w:color w:val="000000"/>
                  <w:sz w:val="18"/>
                  <w:szCs w:val="18"/>
                  <w:lang w:eastAsia="ja-JP"/>
                </w:rPr>
                <w:t>-0.03%</w:t>
              </w:r>
            </w:ins>
          </w:p>
        </w:tc>
        <w:tc>
          <w:tcPr>
            <w:tcW w:w="1144" w:type="dxa"/>
            <w:tcBorders>
              <w:top w:val="single" w:sz="8" w:space="0" w:color="auto"/>
              <w:left w:val="nil"/>
              <w:bottom w:val="single" w:sz="8" w:space="0" w:color="auto"/>
              <w:right w:val="nil"/>
            </w:tcBorders>
            <w:shd w:val="clear" w:color="auto" w:fill="auto"/>
            <w:noWrap/>
            <w:vAlign w:val="center"/>
            <w:hideMark/>
            <w:tcPrChange w:id="593"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0ADA6B3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Kyohei Unno" w:date="2018-10-01T14:06:00Z"/>
                <w:rFonts w:ascii="Arial" w:eastAsia="ＭＳ Ｐゴシック" w:hAnsi="Arial" w:cs="Arial"/>
                <w:color w:val="000000"/>
                <w:sz w:val="18"/>
                <w:szCs w:val="18"/>
                <w:lang w:eastAsia="ja-JP"/>
              </w:rPr>
            </w:pPr>
            <w:ins w:id="595" w:author="Kyohei Unno" w:date="2018-10-01T14:06:00Z">
              <w:r w:rsidRPr="003A38AC">
                <w:rPr>
                  <w:rFonts w:ascii="Arial" w:eastAsia="ＭＳ Ｐゴシック" w:hAnsi="Arial" w:cs="Arial"/>
                  <w:color w:val="000000"/>
                  <w:sz w:val="18"/>
                  <w:szCs w:val="18"/>
                  <w:lang w:eastAsia="ja-JP"/>
                </w:rPr>
                <w:t>0.39%</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596" w:author="Kyohei Unno" w:date="2018-10-01T14:06:00Z">
              <w:tcPr>
                <w:tcW w:w="1144" w:type="dxa"/>
                <w:tcBorders>
                  <w:top w:val="single" w:sz="8" w:space="0" w:color="auto"/>
                  <w:left w:val="nil"/>
                  <w:bottom w:val="nil"/>
                  <w:right w:val="single" w:sz="4" w:space="0" w:color="auto"/>
                </w:tcBorders>
                <w:shd w:val="clear" w:color="auto" w:fill="auto"/>
                <w:noWrap/>
                <w:vAlign w:val="center"/>
                <w:hideMark/>
              </w:tcPr>
            </w:tcPrChange>
          </w:tcPr>
          <w:p w14:paraId="784ED1F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Kyohei Unno" w:date="2018-10-01T14:06:00Z"/>
                <w:rFonts w:ascii="Arial" w:eastAsia="ＭＳ Ｐゴシック" w:hAnsi="Arial" w:cs="Arial"/>
                <w:color w:val="000000"/>
                <w:sz w:val="18"/>
                <w:szCs w:val="18"/>
                <w:lang w:eastAsia="ja-JP"/>
              </w:rPr>
            </w:pPr>
            <w:ins w:id="598" w:author="Kyohei Unno" w:date="2018-10-01T14:06:00Z">
              <w:r w:rsidRPr="003A38AC">
                <w:rPr>
                  <w:rFonts w:ascii="Arial" w:eastAsia="ＭＳ Ｐゴシック" w:hAnsi="Arial" w:cs="Arial"/>
                  <w:color w:val="000000"/>
                  <w:sz w:val="18"/>
                  <w:szCs w:val="18"/>
                  <w:lang w:eastAsia="ja-JP"/>
                </w:rPr>
                <w:t>-0.16%</w:t>
              </w:r>
            </w:ins>
          </w:p>
        </w:tc>
        <w:tc>
          <w:tcPr>
            <w:tcW w:w="934" w:type="dxa"/>
            <w:tcBorders>
              <w:top w:val="single" w:sz="8" w:space="0" w:color="auto"/>
              <w:left w:val="nil"/>
              <w:bottom w:val="single" w:sz="8" w:space="0" w:color="auto"/>
              <w:right w:val="nil"/>
            </w:tcBorders>
            <w:shd w:val="clear" w:color="auto" w:fill="auto"/>
            <w:noWrap/>
            <w:vAlign w:val="center"/>
            <w:hideMark/>
            <w:tcPrChange w:id="599" w:author="Kyohei Unno" w:date="2018-10-01T14:06:00Z">
              <w:tcPr>
                <w:tcW w:w="934" w:type="dxa"/>
                <w:tcBorders>
                  <w:top w:val="single" w:sz="8" w:space="0" w:color="auto"/>
                  <w:left w:val="nil"/>
                  <w:bottom w:val="nil"/>
                  <w:right w:val="nil"/>
                </w:tcBorders>
                <w:shd w:val="clear" w:color="auto" w:fill="auto"/>
                <w:noWrap/>
                <w:vAlign w:val="center"/>
                <w:hideMark/>
              </w:tcPr>
            </w:tcPrChange>
          </w:tcPr>
          <w:p w14:paraId="02DB215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Kyohei Unno" w:date="2018-10-01T14:06:00Z"/>
                <w:rFonts w:ascii="Arial" w:eastAsia="ＭＳ Ｐゴシック" w:hAnsi="Arial" w:cs="Arial"/>
                <w:color w:val="000000"/>
                <w:sz w:val="18"/>
                <w:szCs w:val="18"/>
                <w:lang w:eastAsia="ja-JP"/>
              </w:rPr>
            </w:pPr>
            <w:ins w:id="601"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602" w:author="Kyohei Unno" w:date="2018-10-01T14:06:00Z">
              <w:tcPr>
                <w:tcW w:w="934" w:type="dxa"/>
                <w:tcBorders>
                  <w:top w:val="single" w:sz="8" w:space="0" w:color="auto"/>
                  <w:left w:val="nil"/>
                  <w:bottom w:val="nil"/>
                  <w:right w:val="single" w:sz="8" w:space="0" w:color="auto"/>
                </w:tcBorders>
                <w:shd w:val="clear" w:color="auto" w:fill="auto"/>
                <w:noWrap/>
                <w:vAlign w:val="center"/>
                <w:hideMark/>
              </w:tcPr>
            </w:tcPrChange>
          </w:tcPr>
          <w:p w14:paraId="2B9BE53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Kyohei Unno" w:date="2018-10-01T14:06:00Z"/>
                <w:rFonts w:ascii="Arial" w:eastAsia="ＭＳ Ｐゴシック" w:hAnsi="Arial" w:cs="Arial"/>
                <w:color w:val="000000"/>
                <w:sz w:val="18"/>
                <w:szCs w:val="18"/>
                <w:lang w:eastAsia="ja-JP"/>
              </w:rPr>
            </w:pPr>
            <w:ins w:id="604" w:author="Kyohei Unno" w:date="2018-10-01T14:06:00Z">
              <w:r w:rsidRPr="003A38AC">
                <w:rPr>
                  <w:rFonts w:ascii="Arial" w:eastAsia="ＭＳ Ｐゴシック" w:hAnsi="Arial" w:cs="Arial"/>
                  <w:color w:val="000000"/>
                  <w:sz w:val="18"/>
                  <w:szCs w:val="18"/>
                  <w:lang w:eastAsia="ja-JP"/>
                </w:rPr>
                <w:t>101%</w:t>
              </w:r>
            </w:ins>
          </w:p>
        </w:tc>
      </w:tr>
      <w:tr w:rsidR="003A38AC" w:rsidRPr="003A38AC" w14:paraId="262A5BFC" w14:textId="77777777" w:rsidTr="003A38AC">
        <w:trPr>
          <w:trHeight w:val="255"/>
          <w:jc w:val="center"/>
          <w:ins w:id="605" w:author="Kyohei Unno" w:date="2018-10-01T14:06:00Z"/>
          <w:trPrChange w:id="606" w:author="Kyohei Unno" w:date="2018-10-01T14:06:00Z">
            <w:trPr>
              <w:trHeight w:val="255"/>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607" w:author="Kyohei Unno" w:date="2018-10-01T14:06:00Z">
              <w:tcPr>
                <w:tcW w:w="1640" w:type="dxa"/>
                <w:tcBorders>
                  <w:top w:val="single" w:sz="8" w:space="0" w:color="auto"/>
                  <w:left w:val="single" w:sz="8" w:space="0" w:color="auto"/>
                  <w:bottom w:val="nil"/>
                  <w:right w:val="nil"/>
                </w:tcBorders>
                <w:shd w:val="clear" w:color="auto" w:fill="auto"/>
                <w:noWrap/>
                <w:vAlign w:val="center"/>
                <w:hideMark/>
              </w:tcPr>
            </w:tcPrChange>
          </w:tcPr>
          <w:p w14:paraId="26607AE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Kyohei Unno" w:date="2018-10-01T14:06:00Z"/>
                <w:rFonts w:ascii="Arial" w:eastAsia="ＭＳ Ｐゴシック" w:hAnsi="Arial" w:cs="Arial"/>
                <w:color w:val="000000"/>
                <w:sz w:val="18"/>
                <w:szCs w:val="18"/>
                <w:lang w:eastAsia="ja-JP"/>
              </w:rPr>
            </w:pPr>
            <w:ins w:id="609" w:author="Kyohei Unno" w:date="2018-10-01T14:06: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Change w:id="610" w:author="Kyohei Unno" w:date="2018-10-01T14:06:00Z">
              <w:tcPr>
                <w:tcW w:w="1144" w:type="dxa"/>
                <w:tcBorders>
                  <w:top w:val="single" w:sz="8" w:space="0" w:color="auto"/>
                  <w:left w:val="single" w:sz="8" w:space="0" w:color="auto"/>
                  <w:bottom w:val="nil"/>
                  <w:right w:val="nil"/>
                </w:tcBorders>
                <w:shd w:val="clear" w:color="auto" w:fill="auto"/>
                <w:noWrap/>
                <w:vAlign w:val="center"/>
                <w:hideMark/>
              </w:tcPr>
            </w:tcPrChange>
          </w:tcPr>
          <w:p w14:paraId="5E5767C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Kyohei Unno" w:date="2018-10-01T14:06:00Z"/>
                <w:rFonts w:ascii="Arial" w:eastAsia="ＭＳ Ｐゴシック" w:hAnsi="Arial" w:cs="Arial"/>
                <w:color w:val="000000"/>
                <w:sz w:val="18"/>
                <w:szCs w:val="18"/>
                <w:lang w:eastAsia="ja-JP"/>
              </w:rPr>
            </w:pPr>
            <w:ins w:id="612" w:author="Kyohei Unno" w:date="2018-10-01T14:06:00Z">
              <w:r w:rsidRPr="003A38AC">
                <w:rPr>
                  <w:rFonts w:ascii="Arial" w:eastAsia="ＭＳ Ｐゴシック" w:hAnsi="Arial" w:cs="Arial"/>
                  <w:color w:val="000000"/>
                  <w:sz w:val="18"/>
                  <w:szCs w:val="18"/>
                  <w:lang w:eastAsia="ja-JP"/>
                </w:rPr>
                <w:t>0.00%</w:t>
              </w:r>
            </w:ins>
          </w:p>
        </w:tc>
        <w:tc>
          <w:tcPr>
            <w:tcW w:w="1144" w:type="dxa"/>
            <w:tcBorders>
              <w:top w:val="single" w:sz="8" w:space="0" w:color="auto"/>
              <w:left w:val="nil"/>
              <w:bottom w:val="single" w:sz="4" w:space="0" w:color="auto"/>
              <w:right w:val="nil"/>
            </w:tcBorders>
            <w:shd w:val="clear" w:color="auto" w:fill="auto"/>
            <w:noWrap/>
            <w:vAlign w:val="center"/>
            <w:hideMark/>
            <w:tcPrChange w:id="613"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5A34124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Kyohei Unno" w:date="2018-10-01T14:06:00Z"/>
                <w:rFonts w:ascii="Arial" w:eastAsia="ＭＳ Ｐゴシック" w:hAnsi="Arial" w:cs="Arial"/>
                <w:color w:val="000000"/>
                <w:sz w:val="18"/>
                <w:szCs w:val="18"/>
                <w:lang w:eastAsia="ja-JP"/>
              </w:rPr>
            </w:pPr>
            <w:ins w:id="615" w:author="Kyohei Unno" w:date="2018-10-01T14:06:00Z">
              <w:r w:rsidRPr="003A38AC">
                <w:rPr>
                  <w:rFonts w:ascii="Arial" w:eastAsia="ＭＳ Ｐゴシック" w:hAnsi="Arial" w:cs="Arial"/>
                  <w:color w:val="000000"/>
                  <w:sz w:val="18"/>
                  <w:szCs w:val="18"/>
                  <w:lang w:eastAsia="ja-JP"/>
                </w:rPr>
                <w:t>0.01%</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616" w:author="Kyohei Unno" w:date="2018-10-01T14:06:00Z">
              <w:tcPr>
                <w:tcW w:w="1144" w:type="dxa"/>
                <w:tcBorders>
                  <w:top w:val="single" w:sz="8" w:space="0" w:color="auto"/>
                  <w:left w:val="nil"/>
                  <w:bottom w:val="nil"/>
                  <w:right w:val="single" w:sz="4" w:space="0" w:color="auto"/>
                </w:tcBorders>
                <w:shd w:val="clear" w:color="auto" w:fill="auto"/>
                <w:noWrap/>
                <w:vAlign w:val="center"/>
                <w:hideMark/>
              </w:tcPr>
            </w:tcPrChange>
          </w:tcPr>
          <w:p w14:paraId="1AAF273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Kyohei Unno" w:date="2018-10-01T14:06:00Z"/>
                <w:rFonts w:ascii="Arial" w:eastAsia="ＭＳ Ｐゴシック" w:hAnsi="Arial" w:cs="Arial"/>
                <w:color w:val="000000"/>
                <w:sz w:val="18"/>
                <w:szCs w:val="18"/>
                <w:lang w:eastAsia="ja-JP"/>
              </w:rPr>
            </w:pPr>
            <w:ins w:id="618" w:author="Kyohei Unno" w:date="2018-10-01T14:06:00Z">
              <w:r w:rsidRPr="003A38AC">
                <w:rPr>
                  <w:rFonts w:ascii="Arial" w:eastAsia="ＭＳ Ｐゴシック" w:hAnsi="Arial" w:cs="Arial"/>
                  <w:color w:val="000000"/>
                  <w:sz w:val="18"/>
                  <w:szCs w:val="18"/>
                  <w:lang w:eastAsia="ja-JP"/>
                </w:rPr>
                <w:t>0.05%</w:t>
              </w:r>
            </w:ins>
          </w:p>
        </w:tc>
        <w:tc>
          <w:tcPr>
            <w:tcW w:w="934" w:type="dxa"/>
            <w:tcBorders>
              <w:top w:val="single" w:sz="8" w:space="0" w:color="auto"/>
              <w:left w:val="nil"/>
              <w:bottom w:val="single" w:sz="4" w:space="0" w:color="auto"/>
              <w:right w:val="nil"/>
            </w:tcBorders>
            <w:shd w:val="clear" w:color="auto" w:fill="auto"/>
            <w:noWrap/>
            <w:vAlign w:val="center"/>
            <w:hideMark/>
            <w:tcPrChange w:id="619" w:author="Kyohei Unno" w:date="2018-10-01T14:06:00Z">
              <w:tcPr>
                <w:tcW w:w="934" w:type="dxa"/>
                <w:tcBorders>
                  <w:top w:val="single" w:sz="8" w:space="0" w:color="auto"/>
                  <w:left w:val="nil"/>
                  <w:bottom w:val="nil"/>
                  <w:right w:val="nil"/>
                </w:tcBorders>
                <w:shd w:val="clear" w:color="auto" w:fill="auto"/>
                <w:noWrap/>
                <w:vAlign w:val="center"/>
                <w:hideMark/>
              </w:tcPr>
            </w:tcPrChange>
          </w:tcPr>
          <w:p w14:paraId="4C7FF32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Kyohei Unno" w:date="2018-10-01T14:06:00Z"/>
                <w:rFonts w:ascii="Arial" w:eastAsia="ＭＳ Ｐゴシック" w:hAnsi="Arial" w:cs="Arial"/>
                <w:color w:val="000000"/>
                <w:sz w:val="18"/>
                <w:szCs w:val="18"/>
                <w:lang w:eastAsia="ja-JP"/>
              </w:rPr>
            </w:pPr>
            <w:ins w:id="621"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622" w:author="Kyohei Unno" w:date="2018-10-01T14:06:00Z">
              <w:tcPr>
                <w:tcW w:w="934" w:type="dxa"/>
                <w:tcBorders>
                  <w:top w:val="single" w:sz="8" w:space="0" w:color="auto"/>
                  <w:left w:val="nil"/>
                  <w:bottom w:val="nil"/>
                  <w:right w:val="single" w:sz="8" w:space="0" w:color="auto"/>
                </w:tcBorders>
                <w:shd w:val="clear" w:color="auto" w:fill="auto"/>
                <w:noWrap/>
                <w:vAlign w:val="center"/>
                <w:hideMark/>
              </w:tcPr>
            </w:tcPrChange>
          </w:tcPr>
          <w:p w14:paraId="63A0AD6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Kyohei Unno" w:date="2018-10-01T14:06:00Z"/>
                <w:rFonts w:ascii="Arial" w:eastAsia="ＭＳ Ｐゴシック" w:hAnsi="Arial" w:cs="Arial"/>
                <w:color w:val="000000"/>
                <w:sz w:val="18"/>
                <w:szCs w:val="18"/>
                <w:lang w:eastAsia="ja-JP"/>
              </w:rPr>
            </w:pPr>
            <w:ins w:id="624" w:author="Kyohei Unno" w:date="2018-10-01T14:06:00Z">
              <w:r w:rsidRPr="003A38AC">
                <w:rPr>
                  <w:rFonts w:ascii="Arial" w:eastAsia="ＭＳ Ｐゴシック" w:hAnsi="Arial" w:cs="Arial"/>
                  <w:color w:val="000000"/>
                  <w:sz w:val="18"/>
                  <w:szCs w:val="18"/>
                  <w:lang w:eastAsia="ja-JP"/>
                </w:rPr>
                <w:t>101%</w:t>
              </w:r>
            </w:ins>
          </w:p>
        </w:tc>
      </w:tr>
    </w:tbl>
    <w:p w14:paraId="346DAB4A" w14:textId="144AB22D" w:rsidR="003A38AC" w:rsidRDefault="003A38AC" w:rsidP="003A38AC">
      <w:pPr>
        <w:pStyle w:val="af0"/>
        <w:keepNext/>
        <w:jc w:val="center"/>
        <w:rPr>
          <w:ins w:id="625" w:author="Kyohei Unno" w:date="2018-10-01T14:06:00Z"/>
        </w:rPr>
      </w:pPr>
      <w:ins w:id="626" w:author="Kyohei Unno" w:date="2018-10-01T14:04:00Z">
        <w:r>
          <w:t xml:space="preserve">Table </w:t>
        </w:r>
        <w:r>
          <w:rPr>
            <w:noProof/>
          </w:rPr>
          <w:fldChar w:fldCharType="begin"/>
        </w:r>
        <w:r>
          <w:rPr>
            <w:noProof/>
          </w:rPr>
          <w:instrText xml:space="preserve"> SEQ Table \* ARABIC </w:instrText>
        </w:r>
        <w:r>
          <w:rPr>
            <w:noProof/>
          </w:rPr>
          <w:fldChar w:fldCharType="separate"/>
        </w:r>
      </w:ins>
      <w:ins w:id="627" w:author="Kyohei Unno" w:date="2018-10-01T14:07:00Z">
        <w:r>
          <w:rPr>
            <w:noProof/>
          </w:rPr>
          <w:t>21</w:t>
        </w:r>
      </w:ins>
      <w:ins w:id="628" w:author="Kyohei Unno" w:date="2018-10-01T14:04:00Z">
        <w:r>
          <w:rPr>
            <w:noProof/>
          </w:rPr>
          <w:fldChar w:fldCharType="end"/>
        </w:r>
        <w:r>
          <w:t xml:space="preserve"> Experimental results for LDP condition compared with VTM-2.0.1 ALF ON</w:t>
        </w:r>
      </w:ins>
    </w:p>
    <w:tbl>
      <w:tblPr>
        <w:tblW w:w="6940" w:type="dxa"/>
        <w:jc w:val="center"/>
        <w:tblCellMar>
          <w:left w:w="99" w:type="dxa"/>
          <w:right w:w="99" w:type="dxa"/>
        </w:tblCellMar>
        <w:tblLook w:val="04A0" w:firstRow="1" w:lastRow="0" w:firstColumn="1" w:lastColumn="0" w:noHBand="0" w:noVBand="1"/>
        <w:tblPrChange w:id="629" w:author="Kyohei Unno" w:date="2018-10-01T14:06: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630">
          <w:tblGrid>
            <w:gridCol w:w="1640"/>
            <w:gridCol w:w="1144"/>
            <w:gridCol w:w="1144"/>
            <w:gridCol w:w="1144"/>
            <w:gridCol w:w="934"/>
            <w:gridCol w:w="934"/>
          </w:tblGrid>
        </w:tblGridChange>
      </w:tblGrid>
      <w:tr w:rsidR="003A38AC" w:rsidRPr="003A38AC" w14:paraId="0956E3A1" w14:textId="77777777" w:rsidTr="003A38AC">
        <w:trPr>
          <w:trHeight w:val="255"/>
          <w:jc w:val="center"/>
          <w:ins w:id="631" w:author="Kyohei Unno" w:date="2018-10-01T14:06:00Z"/>
          <w:trPrChange w:id="632"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633" w:author="Kyohei Unno" w:date="2018-10-01T14:06:00Z">
              <w:tcPr>
                <w:tcW w:w="1640" w:type="dxa"/>
                <w:tcBorders>
                  <w:top w:val="nil"/>
                  <w:left w:val="nil"/>
                  <w:bottom w:val="nil"/>
                  <w:right w:val="nil"/>
                </w:tcBorders>
                <w:shd w:val="clear" w:color="auto" w:fill="auto"/>
                <w:noWrap/>
                <w:vAlign w:val="center"/>
                <w:hideMark/>
              </w:tcPr>
            </w:tcPrChange>
          </w:tcPr>
          <w:p w14:paraId="4FA1403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4" w:author="Kyohei Unno" w:date="2018-10-01T14:06: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35" w:author="Kyohei Unno" w:date="2018-10-01T14:0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82A499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Kyohei Unno" w:date="2018-10-01T14:06:00Z"/>
                <w:rFonts w:ascii="Arial" w:eastAsia="ＭＳ Ｐゴシック" w:hAnsi="Arial" w:cs="Arial"/>
                <w:b/>
                <w:bCs/>
                <w:color w:val="000000"/>
                <w:sz w:val="18"/>
                <w:szCs w:val="18"/>
                <w:lang w:eastAsia="ja-JP"/>
              </w:rPr>
            </w:pPr>
            <w:ins w:id="637" w:author="Kyohei Unno" w:date="2018-10-01T14:06:00Z">
              <w:r w:rsidRPr="003A38AC">
                <w:rPr>
                  <w:rFonts w:ascii="Arial" w:eastAsia="ＭＳ Ｐゴシック" w:hAnsi="Arial" w:cs="Arial"/>
                  <w:b/>
                  <w:bCs/>
                  <w:color w:val="000000"/>
                  <w:sz w:val="18"/>
                  <w:szCs w:val="18"/>
                  <w:lang w:eastAsia="ja-JP"/>
                </w:rPr>
                <w:t xml:space="preserve">Low delay P Main10 </w:t>
              </w:r>
            </w:ins>
          </w:p>
        </w:tc>
      </w:tr>
      <w:tr w:rsidR="003A38AC" w:rsidRPr="003A38AC" w14:paraId="6B6BBCC8" w14:textId="77777777" w:rsidTr="003A38AC">
        <w:trPr>
          <w:trHeight w:val="255"/>
          <w:jc w:val="center"/>
          <w:ins w:id="638" w:author="Kyohei Unno" w:date="2018-10-01T14:06:00Z"/>
          <w:trPrChange w:id="639"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640" w:author="Kyohei Unno" w:date="2018-10-01T14:06:00Z">
              <w:tcPr>
                <w:tcW w:w="1640" w:type="dxa"/>
                <w:tcBorders>
                  <w:top w:val="nil"/>
                  <w:left w:val="nil"/>
                  <w:bottom w:val="nil"/>
                  <w:right w:val="nil"/>
                </w:tcBorders>
                <w:shd w:val="clear" w:color="auto" w:fill="auto"/>
                <w:noWrap/>
                <w:vAlign w:val="center"/>
                <w:hideMark/>
              </w:tcPr>
            </w:tcPrChange>
          </w:tcPr>
          <w:p w14:paraId="6567580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Kyohei Unno" w:date="2018-10-01T14:06: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42" w:author="Kyohei Unno" w:date="2018-10-01T14:0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8A7E0E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Kyohei Unno" w:date="2018-10-01T14:06:00Z"/>
                <w:rFonts w:ascii="Arial" w:eastAsia="ＭＳ Ｐゴシック" w:hAnsi="Arial" w:cs="Arial"/>
                <w:b/>
                <w:bCs/>
                <w:color w:val="000000"/>
                <w:sz w:val="18"/>
                <w:szCs w:val="18"/>
                <w:lang w:eastAsia="ja-JP"/>
              </w:rPr>
            </w:pPr>
            <w:ins w:id="644" w:author="Kyohei Unno" w:date="2018-10-01T14:06:00Z">
              <w:r w:rsidRPr="003A38AC">
                <w:rPr>
                  <w:rFonts w:ascii="Arial" w:eastAsia="ＭＳ Ｐゴシック" w:hAnsi="Arial" w:cs="Arial"/>
                  <w:b/>
                  <w:bCs/>
                  <w:color w:val="000000"/>
                  <w:sz w:val="18"/>
                  <w:szCs w:val="18"/>
                  <w:lang w:eastAsia="ja-JP"/>
                </w:rPr>
                <w:t>Over VTM-2.0.1</w:t>
              </w:r>
            </w:ins>
          </w:p>
        </w:tc>
      </w:tr>
      <w:tr w:rsidR="003A38AC" w:rsidRPr="003A38AC" w14:paraId="5BFE221C" w14:textId="77777777" w:rsidTr="003A38AC">
        <w:trPr>
          <w:trHeight w:val="255"/>
          <w:jc w:val="center"/>
          <w:ins w:id="645" w:author="Kyohei Unno" w:date="2018-10-01T14:06:00Z"/>
          <w:trPrChange w:id="646"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647" w:author="Kyohei Unno" w:date="2018-10-01T14:06:00Z">
              <w:tcPr>
                <w:tcW w:w="1640" w:type="dxa"/>
                <w:tcBorders>
                  <w:top w:val="nil"/>
                  <w:left w:val="nil"/>
                  <w:bottom w:val="nil"/>
                  <w:right w:val="nil"/>
                </w:tcBorders>
                <w:shd w:val="clear" w:color="auto" w:fill="auto"/>
                <w:noWrap/>
                <w:vAlign w:val="center"/>
                <w:hideMark/>
              </w:tcPr>
            </w:tcPrChange>
          </w:tcPr>
          <w:p w14:paraId="1F362DB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Kyohei Unno" w:date="2018-10-01T14:06: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649" w:author="Kyohei Unno" w:date="2018-10-01T14:06:00Z">
              <w:tcPr>
                <w:tcW w:w="1144" w:type="dxa"/>
                <w:tcBorders>
                  <w:top w:val="nil"/>
                  <w:left w:val="single" w:sz="8" w:space="0" w:color="auto"/>
                  <w:bottom w:val="single" w:sz="8" w:space="0" w:color="auto"/>
                  <w:right w:val="nil"/>
                </w:tcBorders>
                <w:shd w:val="clear" w:color="auto" w:fill="auto"/>
                <w:noWrap/>
                <w:vAlign w:val="center"/>
                <w:hideMark/>
              </w:tcPr>
            </w:tcPrChange>
          </w:tcPr>
          <w:p w14:paraId="7C8445B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Kyohei Unno" w:date="2018-10-01T14:06:00Z"/>
                <w:rFonts w:ascii="Arial" w:eastAsia="ＭＳ Ｐゴシック" w:hAnsi="Arial" w:cs="Arial"/>
                <w:color w:val="000000"/>
                <w:sz w:val="18"/>
                <w:szCs w:val="18"/>
                <w:lang w:eastAsia="ja-JP"/>
              </w:rPr>
            </w:pPr>
            <w:ins w:id="651" w:author="Kyohei Unno" w:date="2018-10-01T14:06: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652" w:author="Kyohei Unno" w:date="2018-10-01T14:06:00Z">
              <w:tcPr>
                <w:tcW w:w="1144" w:type="dxa"/>
                <w:tcBorders>
                  <w:top w:val="nil"/>
                  <w:left w:val="nil"/>
                  <w:bottom w:val="single" w:sz="8" w:space="0" w:color="auto"/>
                  <w:right w:val="nil"/>
                </w:tcBorders>
                <w:shd w:val="clear" w:color="auto" w:fill="auto"/>
                <w:noWrap/>
                <w:vAlign w:val="center"/>
                <w:hideMark/>
              </w:tcPr>
            </w:tcPrChange>
          </w:tcPr>
          <w:p w14:paraId="7972F92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Kyohei Unno" w:date="2018-10-01T14:06:00Z"/>
                <w:rFonts w:ascii="Arial" w:eastAsia="ＭＳ Ｐゴシック" w:hAnsi="Arial" w:cs="Arial"/>
                <w:color w:val="000000"/>
                <w:sz w:val="18"/>
                <w:szCs w:val="18"/>
                <w:lang w:eastAsia="ja-JP"/>
              </w:rPr>
            </w:pPr>
            <w:ins w:id="654" w:author="Kyohei Unno" w:date="2018-10-01T14:06: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655" w:author="Kyohei Unno" w:date="2018-10-01T14:06:00Z">
              <w:tcPr>
                <w:tcW w:w="1144" w:type="dxa"/>
                <w:tcBorders>
                  <w:top w:val="nil"/>
                  <w:left w:val="nil"/>
                  <w:bottom w:val="single" w:sz="8" w:space="0" w:color="auto"/>
                  <w:right w:val="single" w:sz="4" w:space="0" w:color="auto"/>
                </w:tcBorders>
                <w:shd w:val="clear" w:color="auto" w:fill="auto"/>
                <w:noWrap/>
                <w:vAlign w:val="center"/>
                <w:hideMark/>
              </w:tcPr>
            </w:tcPrChange>
          </w:tcPr>
          <w:p w14:paraId="4ACC792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Kyohei Unno" w:date="2018-10-01T14:06:00Z"/>
                <w:rFonts w:ascii="Arial" w:eastAsia="ＭＳ Ｐゴシック" w:hAnsi="Arial" w:cs="Arial"/>
                <w:color w:val="000000"/>
                <w:sz w:val="18"/>
                <w:szCs w:val="18"/>
                <w:lang w:eastAsia="ja-JP"/>
              </w:rPr>
            </w:pPr>
            <w:ins w:id="657" w:author="Kyohei Unno" w:date="2018-10-01T14:06: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658" w:author="Kyohei Unno" w:date="2018-10-01T14:06:00Z">
              <w:tcPr>
                <w:tcW w:w="934" w:type="dxa"/>
                <w:tcBorders>
                  <w:top w:val="nil"/>
                  <w:left w:val="nil"/>
                  <w:bottom w:val="single" w:sz="8" w:space="0" w:color="auto"/>
                  <w:right w:val="nil"/>
                </w:tcBorders>
                <w:shd w:val="clear" w:color="auto" w:fill="auto"/>
                <w:noWrap/>
                <w:vAlign w:val="center"/>
                <w:hideMark/>
              </w:tcPr>
            </w:tcPrChange>
          </w:tcPr>
          <w:p w14:paraId="2151758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Kyohei Unno" w:date="2018-10-01T14:06:00Z"/>
                <w:rFonts w:ascii="Arial" w:eastAsia="ＭＳ Ｐゴシック" w:hAnsi="Arial" w:cs="Arial"/>
                <w:color w:val="000000"/>
                <w:sz w:val="18"/>
                <w:szCs w:val="18"/>
                <w:lang w:eastAsia="ja-JP"/>
              </w:rPr>
            </w:pPr>
            <w:proofErr w:type="spellStart"/>
            <w:ins w:id="660" w:author="Kyohei Unno" w:date="2018-10-01T14:06: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661" w:author="Kyohei Unno" w:date="2018-10-01T14:06:00Z">
              <w:tcPr>
                <w:tcW w:w="934" w:type="dxa"/>
                <w:tcBorders>
                  <w:top w:val="nil"/>
                  <w:left w:val="nil"/>
                  <w:bottom w:val="single" w:sz="8" w:space="0" w:color="auto"/>
                  <w:right w:val="single" w:sz="8" w:space="0" w:color="auto"/>
                </w:tcBorders>
                <w:shd w:val="clear" w:color="auto" w:fill="auto"/>
                <w:noWrap/>
                <w:vAlign w:val="center"/>
                <w:hideMark/>
              </w:tcPr>
            </w:tcPrChange>
          </w:tcPr>
          <w:p w14:paraId="4D15E4F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Kyohei Unno" w:date="2018-10-01T14:06:00Z"/>
                <w:rFonts w:ascii="Arial" w:eastAsia="ＭＳ Ｐゴシック" w:hAnsi="Arial" w:cs="Arial"/>
                <w:color w:val="000000"/>
                <w:sz w:val="18"/>
                <w:szCs w:val="18"/>
                <w:lang w:eastAsia="ja-JP"/>
              </w:rPr>
            </w:pPr>
            <w:proofErr w:type="spellStart"/>
            <w:ins w:id="663" w:author="Kyohei Unno" w:date="2018-10-01T14:06:00Z">
              <w:r w:rsidRPr="003A38AC">
                <w:rPr>
                  <w:rFonts w:ascii="Arial" w:eastAsia="ＭＳ Ｐゴシック" w:hAnsi="Arial" w:cs="Arial"/>
                  <w:color w:val="000000"/>
                  <w:sz w:val="18"/>
                  <w:szCs w:val="18"/>
                  <w:lang w:eastAsia="ja-JP"/>
                </w:rPr>
                <w:t>DecT</w:t>
              </w:r>
              <w:proofErr w:type="spellEnd"/>
            </w:ins>
          </w:p>
        </w:tc>
      </w:tr>
      <w:tr w:rsidR="003A38AC" w:rsidRPr="003A38AC" w14:paraId="40845EE2" w14:textId="77777777" w:rsidTr="003A38AC">
        <w:trPr>
          <w:trHeight w:val="255"/>
          <w:jc w:val="center"/>
          <w:ins w:id="664" w:author="Kyohei Unno" w:date="2018-10-01T14:06:00Z"/>
          <w:trPrChange w:id="665" w:author="Kyohei Unno" w:date="2018-10-01T14:0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66" w:author="Kyohei Unno" w:date="2018-10-01T14:0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F6F7D7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Kyohei Unno" w:date="2018-10-01T14:06:00Z"/>
                <w:rFonts w:ascii="Arial" w:eastAsia="ＭＳ Ｐゴシック" w:hAnsi="Arial" w:cs="Arial"/>
                <w:color w:val="000000"/>
                <w:sz w:val="18"/>
                <w:szCs w:val="18"/>
                <w:lang w:eastAsia="ja-JP"/>
              </w:rPr>
            </w:pPr>
            <w:ins w:id="668" w:author="Kyohei Unno" w:date="2018-10-01T14:06:00Z">
              <w:r w:rsidRPr="003A38AC">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669" w:author="Kyohei Unno" w:date="2018-10-01T14:06:00Z">
              <w:tcPr>
                <w:tcW w:w="1144" w:type="dxa"/>
                <w:tcBorders>
                  <w:top w:val="nil"/>
                  <w:left w:val="nil"/>
                  <w:bottom w:val="nil"/>
                  <w:right w:val="nil"/>
                </w:tcBorders>
                <w:shd w:val="clear" w:color="auto" w:fill="auto"/>
                <w:noWrap/>
                <w:vAlign w:val="center"/>
                <w:hideMark/>
              </w:tcPr>
            </w:tcPrChange>
          </w:tcPr>
          <w:p w14:paraId="332D0A4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Kyohei Unno" w:date="2018-10-01T14:06:00Z"/>
                <w:rFonts w:ascii="Arial" w:eastAsia="ＭＳ Ｐゴシック" w:hAnsi="Arial" w:cs="Arial"/>
                <w:color w:val="000000"/>
                <w:sz w:val="18"/>
                <w:szCs w:val="18"/>
                <w:lang w:eastAsia="ja-JP"/>
              </w:rPr>
            </w:pPr>
            <w:ins w:id="671"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672" w:author="Kyohei Unno" w:date="2018-10-01T14:06:00Z">
              <w:tcPr>
                <w:tcW w:w="1144" w:type="dxa"/>
                <w:tcBorders>
                  <w:top w:val="nil"/>
                  <w:left w:val="nil"/>
                  <w:bottom w:val="nil"/>
                  <w:right w:val="nil"/>
                </w:tcBorders>
                <w:shd w:val="clear" w:color="auto" w:fill="auto"/>
                <w:noWrap/>
                <w:vAlign w:val="center"/>
                <w:hideMark/>
              </w:tcPr>
            </w:tcPrChange>
          </w:tcPr>
          <w:p w14:paraId="61F0540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Kyohei Unno" w:date="2018-10-01T14:06:00Z"/>
                <w:rFonts w:ascii="Arial" w:eastAsia="ＭＳ Ｐゴシック" w:hAnsi="Arial" w:cs="Arial"/>
                <w:color w:val="000000"/>
                <w:sz w:val="18"/>
                <w:szCs w:val="18"/>
                <w:lang w:eastAsia="ja-JP"/>
              </w:rPr>
            </w:pPr>
            <w:ins w:id="674"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single" w:sz="4" w:space="0" w:color="auto"/>
            </w:tcBorders>
            <w:shd w:val="clear" w:color="auto" w:fill="auto"/>
            <w:noWrap/>
            <w:vAlign w:val="center"/>
            <w:hideMark/>
            <w:tcPrChange w:id="675"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5BD3A12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Kyohei Unno" w:date="2018-10-01T14:06:00Z"/>
                <w:rFonts w:ascii="Arial" w:eastAsia="ＭＳ Ｐゴシック" w:hAnsi="Arial" w:cs="Arial"/>
                <w:color w:val="000000"/>
                <w:sz w:val="18"/>
                <w:szCs w:val="18"/>
                <w:lang w:eastAsia="ja-JP"/>
              </w:rPr>
            </w:pPr>
            <w:ins w:id="677"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678" w:author="Kyohei Unno" w:date="2018-10-01T14:06:00Z">
              <w:tcPr>
                <w:tcW w:w="934" w:type="dxa"/>
                <w:tcBorders>
                  <w:top w:val="nil"/>
                  <w:left w:val="nil"/>
                  <w:bottom w:val="nil"/>
                  <w:right w:val="nil"/>
                </w:tcBorders>
                <w:shd w:val="clear" w:color="auto" w:fill="auto"/>
                <w:noWrap/>
                <w:vAlign w:val="center"/>
                <w:hideMark/>
              </w:tcPr>
            </w:tcPrChange>
          </w:tcPr>
          <w:p w14:paraId="60D91EA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Kyohei Unno" w:date="2018-10-01T14:06:00Z"/>
                <w:rFonts w:ascii="Arial" w:eastAsia="ＭＳ Ｐゴシック" w:hAnsi="Arial" w:cs="Arial"/>
                <w:color w:val="000000"/>
                <w:sz w:val="18"/>
                <w:szCs w:val="18"/>
                <w:lang w:eastAsia="ja-JP"/>
              </w:rPr>
            </w:pPr>
            <w:ins w:id="680"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681"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0479678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Kyohei Unno" w:date="2018-10-01T14:06:00Z"/>
                <w:rFonts w:ascii="Arial" w:eastAsia="ＭＳ Ｐゴシック" w:hAnsi="Arial" w:cs="Arial"/>
                <w:color w:val="000000"/>
                <w:sz w:val="18"/>
                <w:szCs w:val="18"/>
                <w:lang w:eastAsia="ja-JP"/>
              </w:rPr>
            </w:pPr>
            <w:ins w:id="683" w:author="Kyohei Unno" w:date="2018-10-01T14:06:00Z">
              <w:r w:rsidRPr="003A38AC">
                <w:rPr>
                  <w:rFonts w:ascii="Arial" w:eastAsia="ＭＳ Ｐゴシック" w:hAnsi="Arial" w:cs="Arial"/>
                  <w:color w:val="000000"/>
                  <w:sz w:val="18"/>
                  <w:szCs w:val="18"/>
                  <w:lang w:eastAsia="ja-JP"/>
                </w:rPr>
                <w:t xml:space="preserve">　</w:t>
              </w:r>
            </w:ins>
          </w:p>
        </w:tc>
      </w:tr>
      <w:tr w:rsidR="003A38AC" w:rsidRPr="003A38AC" w14:paraId="167A64BE" w14:textId="77777777" w:rsidTr="003A38AC">
        <w:trPr>
          <w:trHeight w:val="255"/>
          <w:jc w:val="center"/>
          <w:ins w:id="684" w:author="Kyohei Unno" w:date="2018-10-01T14:06:00Z"/>
          <w:trPrChange w:id="685"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6"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3138E59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Kyohei Unno" w:date="2018-10-01T14:06:00Z"/>
                <w:rFonts w:ascii="Arial" w:eastAsia="ＭＳ Ｐゴシック" w:hAnsi="Arial" w:cs="Arial"/>
                <w:color w:val="000000"/>
                <w:sz w:val="18"/>
                <w:szCs w:val="18"/>
                <w:lang w:eastAsia="ja-JP"/>
              </w:rPr>
            </w:pPr>
            <w:ins w:id="688" w:author="Kyohei Unno" w:date="2018-10-01T14:06: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689" w:author="Kyohei Unno" w:date="2018-10-01T14:06:00Z">
              <w:tcPr>
                <w:tcW w:w="1144" w:type="dxa"/>
                <w:tcBorders>
                  <w:top w:val="nil"/>
                  <w:left w:val="nil"/>
                  <w:bottom w:val="nil"/>
                  <w:right w:val="nil"/>
                </w:tcBorders>
                <w:shd w:val="clear" w:color="auto" w:fill="auto"/>
                <w:noWrap/>
                <w:vAlign w:val="center"/>
                <w:hideMark/>
              </w:tcPr>
            </w:tcPrChange>
          </w:tcPr>
          <w:p w14:paraId="6ECC6B0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Kyohei Unno" w:date="2018-10-01T14:06:00Z"/>
                <w:rFonts w:ascii="Arial" w:eastAsia="ＭＳ Ｐゴシック" w:hAnsi="Arial" w:cs="Arial"/>
                <w:color w:val="000000"/>
                <w:sz w:val="18"/>
                <w:szCs w:val="18"/>
                <w:lang w:eastAsia="ja-JP"/>
              </w:rPr>
            </w:pPr>
            <w:ins w:id="691"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692" w:author="Kyohei Unno" w:date="2018-10-01T14:06:00Z">
              <w:tcPr>
                <w:tcW w:w="1144" w:type="dxa"/>
                <w:tcBorders>
                  <w:top w:val="nil"/>
                  <w:left w:val="nil"/>
                  <w:bottom w:val="nil"/>
                  <w:right w:val="nil"/>
                </w:tcBorders>
                <w:shd w:val="clear" w:color="auto" w:fill="auto"/>
                <w:noWrap/>
                <w:vAlign w:val="center"/>
                <w:hideMark/>
              </w:tcPr>
            </w:tcPrChange>
          </w:tcPr>
          <w:p w14:paraId="3332ECF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Kyohei Unno" w:date="2018-10-01T14:06: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694"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43B8CE1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Kyohei Unno" w:date="2018-10-01T14:06:00Z"/>
                <w:rFonts w:ascii="Arial" w:eastAsia="ＭＳ Ｐゴシック" w:hAnsi="Arial" w:cs="Arial"/>
                <w:color w:val="000000"/>
                <w:sz w:val="18"/>
                <w:szCs w:val="18"/>
                <w:lang w:eastAsia="ja-JP"/>
              </w:rPr>
            </w:pPr>
            <w:ins w:id="696"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697" w:author="Kyohei Unno" w:date="2018-10-01T14:06:00Z">
              <w:tcPr>
                <w:tcW w:w="934" w:type="dxa"/>
                <w:tcBorders>
                  <w:top w:val="nil"/>
                  <w:left w:val="nil"/>
                  <w:bottom w:val="nil"/>
                  <w:right w:val="nil"/>
                </w:tcBorders>
                <w:shd w:val="clear" w:color="auto" w:fill="auto"/>
                <w:noWrap/>
                <w:vAlign w:val="center"/>
                <w:hideMark/>
              </w:tcPr>
            </w:tcPrChange>
          </w:tcPr>
          <w:p w14:paraId="23C626F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Kyohei Unno" w:date="2018-10-01T14:06:00Z"/>
                <w:rFonts w:ascii="Arial" w:eastAsia="ＭＳ Ｐゴシック" w:hAnsi="Arial" w:cs="Arial"/>
                <w:color w:val="000000"/>
                <w:sz w:val="18"/>
                <w:szCs w:val="18"/>
                <w:lang w:eastAsia="ja-JP"/>
              </w:rPr>
            </w:pPr>
            <w:ins w:id="699"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700"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03D17B7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Kyohei Unno" w:date="2018-10-01T14:06:00Z"/>
                <w:rFonts w:ascii="Arial" w:eastAsia="ＭＳ Ｐゴシック" w:hAnsi="Arial" w:cs="Arial"/>
                <w:color w:val="000000"/>
                <w:sz w:val="18"/>
                <w:szCs w:val="18"/>
                <w:lang w:eastAsia="ja-JP"/>
              </w:rPr>
            </w:pPr>
            <w:ins w:id="702" w:author="Kyohei Unno" w:date="2018-10-01T14:06:00Z">
              <w:r w:rsidRPr="003A38AC">
                <w:rPr>
                  <w:rFonts w:ascii="Arial" w:eastAsia="ＭＳ Ｐゴシック" w:hAnsi="Arial" w:cs="Arial"/>
                  <w:color w:val="000000"/>
                  <w:sz w:val="18"/>
                  <w:szCs w:val="18"/>
                  <w:lang w:eastAsia="ja-JP"/>
                </w:rPr>
                <w:t xml:space="preserve">　</w:t>
              </w:r>
            </w:ins>
          </w:p>
        </w:tc>
      </w:tr>
      <w:tr w:rsidR="003A38AC" w:rsidRPr="003A38AC" w14:paraId="05B91FA7" w14:textId="77777777" w:rsidTr="003A38AC">
        <w:trPr>
          <w:trHeight w:val="255"/>
          <w:jc w:val="center"/>
          <w:ins w:id="703" w:author="Kyohei Unno" w:date="2018-10-01T14:06:00Z"/>
          <w:trPrChange w:id="704"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05"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70777EB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Kyohei Unno" w:date="2018-10-01T14:06:00Z"/>
                <w:rFonts w:ascii="Arial" w:eastAsia="ＭＳ Ｐゴシック" w:hAnsi="Arial" w:cs="Arial"/>
                <w:color w:val="000000"/>
                <w:sz w:val="18"/>
                <w:szCs w:val="18"/>
                <w:lang w:eastAsia="ja-JP"/>
              </w:rPr>
            </w:pPr>
            <w:ins w:id="707" w:author="Kyohei Unno" w:date="2018-10-01T14:06: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708" w:author="Kyohei Unno" w:date="2018-10-01T14:06:00Z">
              <w:tcPr>
                <w:tcW w:w="1144" w:type="dxa"/>
                <w:tcBorders>
                  <w:top w:val="nil"/>
                  <w:left w:val="nil"/>
                  <w:bottom w:val="nil"/>
                  <w:right w:val="nil"/>
                </w:tcBorders>
                <w:shd w:val="clear" w:color="auto" w:fill="auto"/>
                <w:noWrap/>
                <w:vAlign w:val="center"/>
                <w:hideMark/>
              </w:tcPr>
            </w:tcPrChange>
          </w:tcPr>
          <w:p w14:paraId="3344834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Kyohei Unno" w:date="2018-10-01T14:06:00Z"/>
                <w:rFonts w:ascii="Arial" w:eastAsia="ＭＳ Ｐゴシック" w:hAnsi="Arial" w:cs="Arial"/>
                <w:color w:val="000000"/>
                <w:sz w:val="18"/>
                <w:szCs w:val="18"/>
                <w:lang w:eastAsia="ja-JP"/>
              </w:rPr>
            </w:pPr>
            <w:ins w:id="710" w:author="Kyohei Unno" w:date="2018-10-01T14:06:00Z">
              <w:r w:rsidRPr="003A38AC">
                <w:rPr>
                  <w:rFonts w:ascii="Arial" w:eastAsia="ＭＳ Ｐゴシック" w:hAnsi="Arial" w:cs="Arial"/>
                  <w:color w:val="000000"/>
                  <w:sz w:val="18"/>
                  <w:szCs w:val="18"/>
                  <w:lang w:eastAsia="ja-JP"/>
                </w:rPr>
                <w:t>-0.05%</w:t>
              </w:r>
            </w:ins>
          </w:p>
        </w:tc>
        <w:tc>
          <w:tcPr>
            <w:tcW w:w="1144" w:type="dxa"/>
            <w:tcBorders>
              <w:top w:val="nil"/>
              <w:left w:val="nil"/>
              <w:bottom w:val="nil"/>
              <w:right w:val="nil"/>
            </w:tcBorders>
            <w:shd w:val="clear" w:color="auto" w:fill="auto"/>
            <w:noWrap/>
            <w:vAlign w:val="center"/>
            <w:hideMark/>
            <w:tcPrChange w:id="711" w:author="Kyohei Unno" w:date="2018-10-01T14:06:00Z">
              <w:tcPr>
                <w:tcW w:w="1144" w:type="dxa"/>
                <w:tcBorders>
                  <w:top w:val="nil"/>
                  <w:left w:val="nil"/>
                  <w:bottom w:val="nil"/>
                  <w:right w:val="nil"/>
                </w:tcBorders>
                <w:shd w:val="clear" w:color="auto" w:fill="auto"/>
                <w:noWrap/>
                <w:vAlign w:val="center"/>
                <w:hideMark/>
              </w:tcPr>
            </w:tcPrChange>
          </w:tcPr>
          <w:p w14:paraId="666D042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Kyohei Unno" w:date="2018-10-01T14:06:00Z"/>
                <w:rFonts w:ascii="Arial" w:eastAsia="ＭＳ Ｐゴシック" w:hAnsi="Arial" w:cs="Arial"/>
                <w:color w:val="000000"/>
                <w:sz w:val="18"/>
                <w:szCs w:val="18"/>
                <w:lang w:eastAsia="ja-JP"/>
              </w:rPr>
            </w:pPr>
            <w:ins w:id="713" w:author="Kyohei Unno" w:date="2018-10-01T14:06:00Z">
              <w:r w:rsidRPr="003A38AC">
                <w:rPr>
                  <w:rFonts w:ascii="Arial" w:eastAsia="ＭＳ Ｐゴシック" w:hAnsi="Arial" w:cs="Arial"/>
                  <w:color w:val="000000"/>
                  <w:sz w:val="18"/>
                  <w:szCs w:val="18"/>
                  <w:lang w:eastAsia="ja-JP"/>
                </w:rPr>
                <w:t>-0.56%</w:t>
              </w:r>
            </w:ins>
          </w:p>
        </w:tc>
        <w:tc>
          <w:tcPr>
            <w:tcW w:w="1144" w:type="dxa"/>
            <w:tcBorders>
              <w:top w:val="nil"/>
              <w:left w:val="nil"/>
              <w:bottom w:val="nil"/>
              <w:right w:val="single" w:sz="4" w:space="0" w:color="auto"/>
            </w:tcBorders>
            <w:shd w:val="clear" w:color="auto" w:fill="auto"/>
            <w:noWrap/>
            <w:vAlign w:val="center"/>
            <w:hideMark/>
            <w:tcPrChange w:id="714"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7F44F8F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Kyohei Unno" w:date="2018-10-01T14:06:00Z"/>
                <w:rFonts w:ascii="Arial" w:eastAsia="ＭＳ Ｐゴシック" w:hAnsi="Arial" w:cs="Arial"/>
                <w:color w:val="000000"/>
                <w:sz w:val="18"/>
                <w:szCs w:val="18"/>
                <w:lang w:eastAsia="ja-JP"/>
              </w:rPr>
            </w:pPr>
            <w:ins w:id="716" w:author="Kyohei Unno" w:date="2018-10-01T14:06:00Z">
              <w:r w:rsidRPr="003A38AC">
                <w:rPr>
                  <w:rFonts w:ascii="Arial" w:eastAsia="ＭＳ Ｐゴシック" w:hAnsi="Arial" w:cs="Arial"/>
                  <w:color w:val="000000"/>
                  <w:sz w:val="18"/>
                  <w:szCs w:val="18"/>
                  <w:lang w:eastAsia="ja-JP"/>
                </w:rPr>
                <w:t>-0.62%</w:t>
              </w:r>
            </w:ins>
          </w:p>
        </w:tc>
        <w:tc>
          <w:tcPr>
            <w:tcW w:w="934" w:type="dxa"/>
            <w:tcBorders>
              <w:top w:val="nil"/>
              <w:left w:val="nil"/>
              <w:bottom w:val="nil"/>
              <w:right w:val="nil"/>
            </w:tcBorders>
            <w:shd w:val="clear" w:color="auto" w:fill="auto"/>
            <w:noWrap/>
            <w:vAlign w:val="center"/>
            <w:hideMark/>
            <w:tcPrChange w:id="717" w:author="Kyohei Unno" w:date="2018-10-01T14:06:00Z">
              <w:tcPr>
                <w:tcW w:w="934" w:type="dxa"/>
                <w:tcBorders>
                  <w:top w:val="nil"/>
                  <w:left w:val="nil"/>
                  <w:bottom w:val="nil"/>
                  <w:right w:val="nil"/>
                </w:tcBorders>
                <w:shd w:val="clear" w:color="auto" w:fill="auto"/>
                <w:noWrap/>
                <w:vAlign w:val="center"/>
                <w:hideMark/>
              </w:tcPr>
            </w:tcPrChange>
          </w:tcPr>
          <w:p w14:paraId="14105A2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Kyohei Unno" w:date="2018-10-01T14:06:00Z"/>
                <w:rFonts w:ascii="Arial" w:eastAsia="ＭＳ Ｐゴシック" w:hAnsi="Arial" w:cs="Arial"/>
                <w:color w:val="000000"/>
                <w:sz w:val="18"/>
                <w:szCs w:val="18"/>
                <w:lang w:eastAsia="ja-JP"/>
              </w:rPr>
            </w:pPr>
            <w:ins w:id="719"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720"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525E463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Kyohei Unno" w:date="2018-10-01T14:06:00Z"/>
                <w:rFonts w:ascii="Arial" w:eastAsia="ＭＳ Ｐゴシック" w:hAnsi="Arial" w:cs="Arial"/>
                <w:color w:val="000000"/>
                <w:sz w:val="18"/>
                <w:szCs w:val="18"/>
                <w:lang w:eastAsia="ja-JP"/>
              </w:rPr>
            </w:pPr>
            <w:ins w:id="722" w:author="Kyohei Unno" w:date="2018-10-01T14:06:00Z">
              <w:r w:rsidRPr="003A38AC">
                <w:rPr>
                  <w:rFonts w:ascii="Arial" w:eastAsia="ＭＳ Ｐゴシック" w:hAnsi="Arial" w:cs="Arial"/>
                  <w:color w:val="000000"/>
                  <w:sz w:val="18"/>
                  <w:szCs w:val="18"/>
                  <w:lang w:eastAsia="ja-JP"/>
                </w:rPr>
                <w:t>101%</w:t>
              </w:r>
            </w:ins>
          </w:p>
        </w:tc>
      </w:tr>
      <w:tr w:rsidR="003A38AC" w:rsidRPr="003A38AC" w14:paraId="4314B8C4" w14:textId="77777777" w:rsidTr="003A38AC">
        <w:trPr>
          <w:trHeight w:val="255"/>
          <w:jc w:val="center"/>
          <w:ins w:id="723" w:author="Kyohei Unno" w:date="2018-10-01T14:06:00Z"/>
          <w:trPrChange w:id="724"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25"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29FFF17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Kyohei Unno" w:date="2018-10-01T14:06:00Z"/>
                <w:rFonts w:ascii="Arial" w:eastAsia="ＭＳ Ｐゴシック" w:hAnsi="Arial" w:cs="Arial"/>
                <w:color w:val="000000"/>
                <w:sz w:val="18"/>
                <w:szCs w:val="18"/>
                <w:lang w:eastAsia="ja-JP"/>
              </w:rPr>
            </w:pPr>
            <w:ins w:id="727" w:author="Kyohei Unno" w:date="2018-10-01T14:06: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728" w:author="Kyohei Unno" w:date="2018-10-01T14:06:00Z">
              <w:tcPr>
                <w:tcW w:w="1144" w:type="dxa"/>
                <w:tcBorders>
                  <w:top w:val="nil"/>
                  <w:left w:val="nil"/>
                  <w:bottom w:val="nil"/>
                  <w:right w:val="nil"/>
                </w:tcBorders>
                <w:shd w:val="clear" w:color="auto" w:fill="auto"/>
                <w:noWrap/>
                <w:vAlign w:val="center"/>
                <w:hideMark/>
              </w:tcPr>
            </w:tcPrChange>
          </w:tcPr>
          <w:p w14:paraId="5ADEDA4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Kyohei Unno" w:date="2018-10-01T14:06:00Z"/>
                <w:rFonts w:ascii="Arial" w:eastAsia="ＭＳ Ｐゴシック" w:hAnsi="Arial" w:cs="Arial"/>
                <w:color w:val="000000"/>
                <w:sz w:val="18"/>
                <w:szCs w:val="18"/>
                <w:lang w:eastAsia="ja-JP"/>
              </w:rPr>
            </w:pPr>
            <w:ins w:id="730" w:author="Kyohei Unno" w:date="2018-10-01T14:06: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731" w:author="Kyohei Unno" w:date="2018-10-01T14:06:00Z">
              <w:tcPr>
                <w:tcW w:w="1144" w:type="dxa"/>
                <w:tcBorders>
                  <w:top w:val="nil"/>
                  <w:left w:val="nil"/>
                  <w:bottom w:val="nil"/>
                  <w:right w:val="nil"/>
                </w:tcBorders>
                <w:shd w:val="clear" w:color="auto" w:fill="auto"/>
                <w:noWrap/>
                <w:vAlign w:val="center"/>
                <w:hideMark/>
              </w:tcPr>
            </w:tcPrChange>
          </w:tcPr>
          <w:p w14:paraId="326918F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Kyohei Unno" w:date="2018-10-01T14:06:00Z"/>
                <w:rFonts w:ascii="Arial" w:eastAsia="ＭＳ Ｐゴシック" w:hAnsi="Arial" w:cs="Arial"/>
                <w:color w:val="000000"/>
                <w:sz w:val="18"/>
                <w:szCs w:val="18"/>
                <w:lang w:eastAsia="ja-JP"/>
              </w:rPr>
            </w:pPr>
            <w:ins w:id="733" w:author="Kyohei Unno" w:date="2018-10-01T14:06:00Z">
              <w:r w:rsidRPr="003A38AC">
                <w:rPr>
                  <w:rFonts w:ascii="Arial" w:eastAsia="ＭＳ Ｐゴシック" w:hAnsi="Arial" w:cs="Arial"/>
                  <w:color w:val="000000"/>
                  <w:sz w:val="18"/>
                  <w:szCs w:val="18"/>
                  <w:lang w:eastAsia="ja-JP"/>
                </w:rPr>
                <w:t>0.11%</w:t>
              </w:r>
            </w:ins>
          </w:p>
        </w:tc>
        <w:tc>
          <w:tcPr>
            <w:tcW w:w="1144" w:type="dxa"/>
            <w:tcBorders>
              <w:top w:val="nil"/>
              <w:left w:val="nil"/>
              <w:bottom w:val="nil"/>
              <w:right w:val="single" w:sz="4" w:space="0" w:color="auto"/>
            </w:tcBorders>
            <w:shd w:val="clear" w:color="auto" w:fill="auto"/>
            <w:noWrap/>
            <w:vAlign w:val="center"/>
            <w:hideMark/>
            <w:tcPrChange w:id="734"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04F035B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Kyohei Unno" w:date="2018-10-01T14:06:00Z"/>
                <w:rFonts w:ascii="Arial" w:eastAsia="ＭＳ Ｐゴシック" w:hAnsi="Arial" w:cs="Arial"/>
                <w:color w:val="000000"/>
                <w:sz w:val="18"/>
                <w:szCs w:val="18"/>
                <w:lang w:eastAsia="ja-JP"/>
              </w:rPr>
            </w:pPr>
            <w:ins w:id="736" w:author="Kyohei Unno" w:date="2018-10-01T14:06:00Z">
              <w:r w:rsidRPr="003A38AC">
                <w:rPr>
                  <w:rFonts w:ascii="Arial" w:eastAsia="ＭＳ Ｐゴシック" w:hAnsi="Arial" w:cs="Arial"/>
                  <w:color w:val="000000"/>
                  <w:sz w:val="18"/>
                  <w:szCs w:val="18"/>
                  <w:lang w:eastAsia="ja-JP"/>
                </w:rPr>
                <w:t>-0.26%</w:t>
              </w:r>
            </w:ins>
          </w:p>
        </w:tc>
        <w:tc>
          <w:tcPr>
            <w:tcW w:w="934" w:type="dxa"/>
            <w:tcBorders>
              <w:top w:val="nil"/>
              <w:left w:val="nil"/>
              <w:bottom w:val="nil"/>
              <w:right w:val="nil"/>
            </w:tcBorders>
            <w:shd w:val="clear" w:color="auto" w:fill="auto"/>
            <w:noWrap/>
            <w:vAlign w:val="center"/>
            <w:hideMark/>
            <w:tcPrChange w:id="737" w:author="Kyohei Unno" w:date="2018-10-01T14:06:00Z">
              <w:tcPr>
                <w:tcW w:w="934" w:type="dxa"/>
                <w:tcBorders>
                  <w:top w:val="nil"/>
                  <w:left w:val="nil"/>
                  <w:bottom w:val="nil"/>
                  <w:right w:val="nil"/>
                </w:tcBorders>
                <w:shd w:val="clear" w:color="auto" w:fill="auto"/>
                <w:noWrap/>
                <w:vAlign w:val="center"/>
                <w:hideMark/>
              </w:tcPr>
            </w:tcPrChange>
          </w:tcPr>
          <w:p w14:paraId="0E489F5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Kyohei Unno" w:date="2018-10-01T14:06:00Z"/>
                <w:rFonts w:ascii="Arial" w:eastAsia="ＭＳ Ｐゴシック" w:hAnsi="Arial" w:cs="Arial"/>
                <w:color w:val="000000"/>
                <w:sz w:val="18"/>
                <w:szCs w:val="18"/>
                <w:lang w:eastAsia="ja-JP"/>
              </w:rPr>
            </w:pPr>
            <w:ins w:id="739"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740"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1315B6D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Kyohei Unno" w:date="2018-10-01T14:06:00Z"/>
                <w:rFonts w:ascii="Arial" w:eastAsia="ＭＳ Ｐゴシック" w:hAnsi="Arial" w:cs="Arial"/>
                <w:color w:val="000000"/>
                <w:sz w:val="18"/>
                <w:szCs w:val="18"/>
                <w:lang w:eastAsia="ja-JP"/>
              </w:rPr>
            </w:pPr>
            <w:ins w:id="742" w:author="Kyohei Unno" w:date="2018-10-01T14:06:00Z">
              <w:r w:rsidRPr="003A38AC">
                <w:rPr>
                  <w:rFonts w:ascii="Arial" w:eastAsia="ＭＳ Ｐゴシック" w:hAnsi="Arial" w:cs="Arial"/>
                  <w:color w:val="000000"/>
                  <w:sz w:val="18"/>
                  <w:szCs w:val="18"/>
                  <w:lang w:eastAsia="ja-JP"/>
                </w:rPr>
                <w:t>101%</w:t>
              </w:r>
            </w:ins>
          </w:p>
        </w:tc>
      </w:tr>
      <w:tr w:rsidR="003A38AC" w:rsidRPr="003A38AC" w14:paraId="3CD197FE" w14:textId="77777777" w:rsidTr="003A38AC">
        <w:trPr>
          <w:trHeight w:val="255"/>
          <w:jc w:val="center"/>
          <w:ins w:id="743" w:author="Kyohei Unno" w:date="2018-10-01T14:06:00Z"/>
          <w:trPrChange w:id="744"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5"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0D00FC7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Kyohei Unno" w:date="2018-10-01T14:06:00Z"/>
                <w:rFonts w:ascii="Arial" w:eastAsia="ＭＳ Ｐゴシック" w:hAnsi="Arial" w:cs="Arial"/>
                <w:color w:val="000000"/>
                <w:sz w:val="18"/>
                <w:szCs w:val="18"/>
                <w:lang w:eastAsia="ja-JP"/>
              </w:rPr>
            </w:pPr>
            <w:ins w:id="747" w:author="Kyohei Unno" w:date="2018-10-01T14:06: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748" w:author="Kyohei Unno" w:date="2018-10-01T14:06:00Z">
              <w:tcPr>
                <w:tcW w:w="1144" w:type="dxa"/>
                <w:tcBorders>
                  <w:top w:val="nil"/>
                  <w:left w:val="nil"/>
                  <w:bottom w:val="nil"/>
                  <w:right w:val="nil"/>
                </w:tcBorders>
                <w:shd w:val="clear" w:color="auto" w:fill="auto"/>
                <w:noWrap/>
                <w:vAlign w:val="center"/>
                <w:hideMark/>
              </w:tcPr>
            </w:tcPrChange>
          </w:tcPr>
          <w:p w14:paraId="79E1283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Kyohei Unno" w:date="2018-10-01T14:06:00Z"/>
                <w:rFonts w:ascii="Arial" w:eastAsia="ＭＳ Ｐゴシック" w:hAnsi="Arial" w:cs="Arial"/>
                <w:color w:val="000000"/>
                <w:sz w:val="18"/>
                <w:szCs w:val="18"/>
                <w:lang w:eastAsia="ja-JP"/>
              </w:rPr>
            </w:pPr>
            <w:ins w:id="750" w:author="Kyohei Unno" w:date="2018-10-01T14:06:00Z">
              <w:r w:rsidRPr="003A38AC">
                <w:rPr>
                  <w:rFonts w:ascii="Arial" w:eastAsia="ＭＳ Ｐゴシック" w:hAnsi="Arial" w:cs="Arial"/>
                  <w:color w:val="000000"/>
                  <w:sz w:val="18"/>
                  <w:szCs w:val="18"/>
                  <w:lang w:eastAsia="ja-JP"/>
                </w:rPr>
                <w:t>-0.04%</w:t>
              </w:r>
            </w:ins>
          </w:p>
        </w:tc>
        <w:tc>
          <w:tcPr>
            <w:tcW w:w="1144" w:type="dxa"/>
            <w:tcBorders>
              <w:top w:val="nil"/>
              <w:left w:val="nil"/>
              <w:bottom w:val="nil"/>
              <w:right w:val="nil"/>
            </w:tcBorders>
            <w:shd w:val="clear" w:color="auto" w:fill="auto"/>
            <w:noWrap/>
            <w:vAlign w:val="center"/>
            <w:hideMark/>
            <w:tcPrChange w:id="751" w:author="Kyohei Unno" w:date="2018-10-01T14:06:00Z">
              <w:tcPr>
                <w:tcW w:w="1144" w:type="dxa"/>
                <w:tcBorders>
                  <w:top w:val="nil"/>
                  <w:left w:val="nil"/>
                  <w:bottom w:val="nil"/>
                  <w:right w:val="nil"/>
                </w:tcBorders>
                <w:shd w:val="clear" w:color="auto" w:fill="auto"/>
                <w:noWrap/>
                <w:vAlign w:val="center"/>
                <w:hideMark/>
              </w:tcPr>
            </w:tcPrChange>
          </w:tcPr>
          <w:p w14:paraId="4DD14D9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Kyohei Unno" w:date="2018-10-01T14:06:00Z"/>
                <w:rFonts w:ascii="Arial" w:eastAsia="ＭＳ Ｐゴシック" w:hAnsi="Arial" w:cs="Arial"/>
                <w:color w:val="000000"/>
                <w:sz w:val="18"/>
                <w:szCs w:val="18"/>
                <w:lang w:eastAsia="ja-JP"/>
              </w:rPr>
            </w:pPr>
            <w:ins w:id="753" w:author="Kyohei Unno" w:date="2018-10-01T14:06:00Z">
              <w:r w:rsidRPr="003A38AC">
                <w:rPr>
                  <w:rFonts w:ascii="Arial" w:eastAsia="ＭＳ Ｐゴシック" w:hAnsi="Arial" w:cs="Arial"/>
                  <w:color w:val="000000"/>
                  <w:sz w:val="18"/>
                  <w:szCs w:val="18"/>
                  <w:lang w:eastAsia="ja-JP"/>
                </w:rPr>
                <w:t>0.65%</w:t>
              </w:r>
            </w:ins>
          </w:p>
        </w:tc>
        <w:tc>
          <w:tcPr>
            <w:tcW w:w="1144" w:type="dxa"/>
            <w:tcBorders>
              <w:top w:val="nil"/>
              <w:left w:val="nil"/>
              <w:bottom w:val="nil"/>
              <w:right w:val="single" w:sz="4" w:space="0" w:color="auto"/>
            </w:tcBorders>
            <w:shd w:val="clear" w:color="auto" w:fill="auto"/>
            <w:noWrap/>
            <w:vAlign w:val="center"/>
            <w:hideMark/>
            <w:tcPrChange w:id="754"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719A013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Kyohei Unno" w:date="2018-10-01T14:06:00Z"/>
                <w:rFonts w:ascii="Arial" w:eastAsia="ＭＳ Ｐゴシック" w:hAnsi="Arial" w:cs="Arial"/>
                <w:color w:val="000000"/>
                <w:sz w:val="18"/>
                <w:szCs w:val="18"/>
                <w:lang w:eastAsia="ja-JP"/>
              </w:rPr>
            </w:pPr>
            <w:ins w:id="756" w:author="Kyohei Unno" w:date="2018-10-01T14:06:00Z">
              <w:r w:rsidRPr="003A38AC">
                <w:rPr>
                  <w:rFonts w:ascii="Arial" w:eastAsia="ＭＳ Ｐゴシック" w:hAnsi="Arial" w:cs="Arial"/>
                  <w:color w:val="000000"/>
                  <w:sz w:val="18"/>
                  <w:szCs w:val="18"/>
                  <w:lang w:eastAsia="ja-JP"/>
                </w:rPr>
                <w:t>0.10%</w:t>
              </w:r>
            </w:ins>
          </w:p>
        </w:tc>
        <w:tc>
          <w:tcPr>
            <w:tcW w:w="934" w:type="dxa"/>
            <w:tcBorders>
              <w:top w:val="nil"/>
              <w:left w:val="nil"/>
              <w:bottom w:val="nil"/>
              <w:right w:val="nil"/>
            </w:tcBorders>
            <w:shd w:val="clear" w:color="auto" w:fill="auto"/>
            <w:noWrap/>
            <w:vAlign w:val="center"/>
            <w:hideMark/>
            <w:tcPrChange w:id="757" w:author="Kyohei Unno" w:date="2018-10-01T14:06:00Z">
              <w:tcPr>
                <w:tcW w:w="934" w:type="dxa"/>
                <w:tcBorders>
                  <w:top w:val="nil"/>
                  <w:left w:val="nil"/>
                  <w:bottom w:val="nil"/>
                  <w:right w:val="nil"/>
                </w:tcBorders>
                <w:shd w:val="clear" w:color="auto" w:fill="auto"/>
                <w:noWrap/>
                <w:vAlign w:val="center"/>
                <w:hideMark/>
              </w:tcPr>
            </w:tcPrChange>
          </w:tcPr>
          <w:p w14:paraId="3C2D0AF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Kyohei Unno" w:date="2018-10-01T14:06:00Z"/>
                <w:rFonts w:ascii="Arial" w:eastAsia="ＭＳ Ｐゴシック" w:hAnsi="Arial" w:cs="Arial"/>
                <w:color w:val="000000"/>
                <w:sz w:val="18"/>
                <w:szCs w:val="18"/>
                <w:lang w:eastAsia="ja-JP"/>
              </w:rPr>
            </w:pPr>
            <w:ins w:id="759"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760"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2709C4D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Kyohei Unno" w:date="2018-10-01T14:06:00Z"/>
                <w:rFonts w:ascii="Arial" w:eastAsia="ＭＳ Ｐゴシック" w:hAnsi="Arial" w:cs="Arial"/>
                <w:color w:val="000000"/>
                <w:sz w:val="18"/>
                <w:szCs w:val="18"/>
                <w:lang w:eastAsia="ja-JP"/>
              </w:rPr>
            </w:pPr>
            <w:ins w:id="762" w:author="Kyohei Unno" w:date="2018-10-01T14:06:00Z">
              <w:r w:rsidRPr="003A38AC">
                <w:rPr>
                  <w:rFonts w:ascii="Arial" w:eastAsia="ＭＳ Ｐゴシック" w:hAnsi="Arial" w:cs="Arial"/>
                  <w:color w:val="000000"/>
                  <w:sz w:val="18"/>
                  <w:szCs w:val="18"/>
                  <w:lang w:eastAsia="ja-JP"/>
                </w:rPr>
                <w:t>101%</w:t>
              </w:r>
            </w:ins>
          </w:p>
        </w:tc>
      </w:tr>
      <w:tr w:rsidR="003A38AC" w:rsidRPr="003A38AC" w14:paraId="36BD3F0E" w14:textId="77777777" w:rsidTr="003A38AC">
        <w:trPr>
          <w:trHeight w:val="255"/>
          <w:jc w:val="center"/>
          <w:ins w:id="763" w:author="Kyohei Unno" w:date="2018-10-01T14:06:00Z"/>
          <w:trPrChange w:id="764" w:author="Kyohei Unno" w:date="2018-10-01T14:07: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765" w:author="Kyohei Unno" w:date="2018-10-01T14:0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C0B8F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Kyohei Unno" w:date="2018-10-01T14:06:00Z"/>
                <w:rFonts w:ascii="Arial" w:eastAsia="ＭＳ Ｐゴシック" w:hAnsi="Arial" w:cs="Arial"/>
                <w:b/>
                <w:bCs/>
                <w:color w:val="000000"/>
                <w:sz w:val="18"/>
                <w:szCs w:val="18"/>
                <w:lang w:eastAsia="ja-JP"/>
              </w:rPr>
            </w:pPr>
            <w:ins w:id="767" w:author="Kyohei Unno" w:date="2018-10-01T14:06:00Z">
              <w:r w:rsidRPr="003A38AC">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single" w:sz="8" w:space="0" w:color="auto"/>
              <w:right w:val="nil"/>
            </w:tcBorders>
            <w:shd w:val="clear" w:color="auto" w:fill="auto"/>
            <w:noWrap/>
            <w:vAlign w:val="center"/>
            <w:hideMark/>
            <w:tcPrChange w:id="768" w:author="Kyohei Unno" w:date="2018-10-01T14:07:00Z">
              <w:tcPr>
                <w:tcW w:w="1144" w:type="dxa"/>
                <w:tcBorders>
                  <w:top w:val="single" w:sz="8" w:space="0" w:color="auto"/>
                  <w:left w:val="nil"/>
                  <w:bottom w:val="nil"/>
                  <w:right w:val="nil"/>
                </w:tcBorders>
                <w:shd w:val="clear" w:color="auto" w:fill="auto"/>
                <w:noWrap/>
                <w:vAlign w:val="center"/>
                <w:hideMark/>
              </w:tcPr>
            </w:tcPrChange>
          </w:tcPr>
          <w:p w14:paraId="2F85102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Kyohei Unno" w:date="2018-10-01T14:06:00Z"/>
                <w:rFonts w:ascii="Arial" w:eastAsia="ＭＳ Ｐゴシック" w:hAnsi="Arial" w:cs="Arial"/>
                <w:color w:val="000000"/>
                <w:sz w:val="18"/>
                <w:szCs w:val="18"/>
                <w:lang w:eastAsia="ja-JP"/>
              </w:rPr>
            </w:pPr>
            <w:ins w:id="770" w:author="Kyohei Unno" w:date="2018-10-01T14:06:00Z">
              <w:r w:rsidRPr="003A38AC">
                <w:rPr>
                  <w:rFonts w:ascii="Arial" w:eastAsia="ＭＳ Ｐゴシック" w:hAnsi="Arial" w:cs="Arial"/>
                  <w:color w:val="000000"/>
                  <w:sz w:val="18"/>
                  <w:szCs w:val="18"/>
                  <w:lang w:eastAsia="ja-JP"/>
                </w:rPr>
                <w:t>-0.03%</w:t>
              </w:r>
            </w:ins>
          </w:p>
        </w:tc>
        <w:tc>
          <w:tcPr>
            <w:tcW w:w="1144" w:type="dxa"/>
            <w:tcBorders>
              <w:top w:val="single" w:sz="8" w:space="0" w:color="auto"/>
              <w:left w:val="nil"/>
              <w:bottom w:val="single" w:sz="8" w:space="0" w:color="auto"/>
              <w:right w:val="nil"/>
            </w:tcBorders>
            <w:shd w:val="clear" w:color="auto" w:fill="auto"/>
            <w:noWrap/>
            <w:vAlign w:val="center"/>
            <w:hideMark/>
            <w:tcPrChange w:id="771" w:author="Kyohei Unno" w:date="2018-10-01T14:07:00Z">
              <w:tcPr>
                <w:tcW w:w="1144" w:type="dxa"/>
                <w:tcBorders>
                  <w:top w:val="single" w:sz="8" w:space="0" w:color="auto"/>
                  <w:left w:val="nil"/>
                  <w:bottom w:val="nil"/>
                  <w:right w:val="nil"/>
                </w:tcBorders>
                <w:shd w:val="clear" w:color="auto" w:fill="auto"/>
                <w:noWrap/>
                <w:vAlign w:val="center"/>
                <w:hideMark/>
              </w:tcPr>
            </w:tcPrChange>
          </w:tcPr>
          <w:p w14:paraId="1EC9B75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Kyohei Unno" w:date="2018-10-01T14:06:00Z"/>
                <w:rFonts w:ascii="Arial" w:eastAsia="ＭＳ Ｐゴシック" w:hAnsi="Arial" w:cs="Arial"/>
                <w:color w:val="000000"/>
                <w:sz w:val="18"/>
                <w:szCs w:val="18"/>
                <w:lang w:eastAsia="ja-JP"/>
              </w:rPr>
            </w:pPr>
            <w:ins w:id="773" w:author="Kyohei Unno" w:date="2018-10-01T14:06:00Z">
              <w:r w:rsidRPr="003A38AC">
                <w:rPr>
                  <w:rFonts w:ascii="Arial" w:eastAsia="ＭＳ Ｐゴシック" w:hAnsi="Arial" w:cs="Arial"/>
                  <w:color w:val="000000"/>
                  <w:sz w:val="18"/>
                  <w:szCs w:val="18"/>
                  <w:lang w:eastAsia="ja-JP"/>
                </w:rPr>
                <w:t>-0.04%</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774" w:author="Kyohei Unno" w:date="2018-10-01T14:07:00Z">
              <w:tcPr>
                <w:tcW w:w="1144" w:type="dxa"/>
                <w:tcBorders>
                  <w:top w:val="single" w:sz="8" w:space="0" w:color="auto"/>
                  <w:left w:val="nil"/>
                  <w:bottom w:val="nil"/>
                  <w:right w:val="single" w:sz="4" w:space="0" w:color="auto"/>
                </w:tcBorders>
                <w:shd w:val="clear" w:color="auto" w:fill="auto"/>
                <w:noWrap/>
                <w:vAlign w:val="center"/>
                <w:hideMark/>
              </w:tcPr>
            </w:tcPrChange>
          </w:tcPr>
          <w:p w14:paraId="3B8BFC5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Kyohei Unno" w:date="2018-10-01T14:06:00Z"/>
                <w:rFonts w:ascii="Arial" w:eastAsia="ＭＳ Ｐゴシック" w:hAnsi="Arial" w:cs="Arial"/>
                <w:color w:val="000000"/>
                <w:sz w:val="18"/>
                <w:szCs w:val="18"/>
                <w:lang w:eastAsia="ja-JP"/>
              </w:rPr>
            </w:pPr>
            <w:ins w:id="776" w:author="Kyohei Unno" w:date="2018-10-01T14:06:00Z">
              <w:r w:rsidRPr="003A38AC">
                <w:rPr>
                  <w:rFonts w:ascii="Arial" w:eastAsia="ＭＳ Ｐゴシック" w:hAnsi="Arial" w:cs="Arial"/>
                  <w:color w:val="000000"/>
                  <w:sz w:val="18"/>
                  <w:szCs w:val="18"/>
                  <w:lang w:eastAsia="ja-JP"/>
                </w:rPr>
                <w:t>-0.32%</w:t>
              </w:r>
            </w:ins>
          </w:p>
        </w:tc>
        <w:tc>
          <w:tcPr>
            <w:tcW w:w="934" w:type="dxa"/>
            <w:tcBorders>
              <w:top w:val="single" w:sz="8" w:space="0" w:color="auto"/>
              <w:left w:val="nil"/>
              <w:bottom w:val="single" w:sz="8" w:space="0" w:color="auto"/>
              <w:right w:val="nil"/>
            </w:tcBorders>
            <w:shd w:val="clear" w:color="auto" w:fill="auto"/>
            <w:noWrap/>
            <w:vAlign w:val="center"/>
            <w:hideMark/>
            <w:tcPrChange w:id="777" w:author="Kyohei Unno" w:date="2018-10-01T14:07:00Z">
              <w:tcPr>
                <w:tcW w:w="934" w:type="dxa"/>
                <w:tcBorders>
                  <w:top w:val="single" w:sz="8" w:space="0" w:color="auto"/>
                  <w:left w:val="nil"/>
                  <w:bottom w:val="nil"/>
                  <w:right w:val="nil"/>
                </w:tcBorders>
                <w:shd w:val="clear" w:color="auto" w:fill="auto"/>
                <w:noWrap/>
                <w:vAlign w:val="center"/>
                <w:hideMark/>
              </w:tcPr>
            </w:tcPrChange>
          </w:tcPr>
          <w:p w14:paraId="045B9C9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Kyohei Unno" w:date="2018-10-01T14:06:00Z"/>
                <w:rFonts w:ascii="Arial" w:eastAsia="ＭＳ Ｐゴシック" w:hAnsi="Arial" w:cs="Arial"/>
                <w:color w:val="000000"/>
                <w:sz w:val="18"/>
                <w:szCs w:val="18"/>
                <w:lang w:eastAsia="ja-JP"/>
              </w:rPr>
            </w:pPr>
            <w:ins w:id="779"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780" w:author="Kyohei Unno" w:date="2018-10-01T14:07:00Z">
              <w:tcPr>
                <w:tcW w:w="934" w:type="dxa"/>
                <w:tcBorders>
                  <w:top w:val="single" w:sz="8" w:space="0" w:color="auto"/>
                  <w:left w:val="nil"/>
                  <w:bottom w:val="nil"/>
                  <w:right w:val="single" w:sz="8" w:space="0" w:color="auto"/>
                </w:tcBorders>
                <w:shd w:val="clear" w:color="auto" w:fill="auto"/>
                <w:noWrap/>
                <w:vAlign w:val="center"/>
                <w:hideMark/>
              </w:tcPr>
            </w:tcPrChange>
          </w:tcPr>
          <w:p w14:paraId="4993660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Kyohei Unno" w:date="2018-10-01T14:06:00Z"/>
                <w:rFonts w:ascii="Arial" w:eastAsia="ＭＳ Ｐゴシック" w:hAnsi="Arial" w:cs="Arial"/>
                <w:color w:val="000000"/>
                <w:sz w:val="18"/>
                <w:szCs w:val="18"/>
                <w:lang w:eastAsia="ja-JP"/>
              </w:rPr>
            </w:pPr>
            <w:ins w:id="782" w:author="Kyohei Unno" w:date="2018-10-01T14:06:00Z">
              <w:r w:rsidRPr="003A38AC">
                <w:rPr>
                  <w:rFonts w:ascii="Arial" w:eastAsia="ＭＳ Ｐゴシック" w:hAnsi="Arial" w:cs="Arial"/>
                  <w:color w:val="000000"/>
                  <w:sz w:val="18"/>
                  <w:szCs w:val="18"/>
                  <w:lang w:eastAsia="ja-JP"/>
                </w:rPr>
                <w:t>101%</w:t>
              </w:r>
            </w:ins>
          </w:p>
        </w:tc>
      </w:tr>
      <w:tr w:rsidR="003A38AC" w:rsidRPr="003A38AC" w14:paraId="48C0CD89" w14:textId="77777777" w:rsidTr="003A38AC">
        <w:trPr>
          <w:trHeight w:val="255"/>
          <w:jc w:val="center"/>
          <w:ins w:id="783" w:author="Kyohei Unno" w:date="2018-10-01T14:06:00Z"/>
          <w:trPrChange w:id="784" w:author="Kyohei Unno" w:date="2018-10-01T14:07:00Z">
            <w:trPr>
              <w:trHeight w:val="255"/>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785" w:author="Kyohei Unno" w:date="2018-10-01T14:07:00Z">
              <w:tcPr>
                <w:tcW w:w="1640" w:type="dxa"/>
                <w:tcBorders>
                  <w:top w:val="single" w:sz="8" w:space="0" w:color="auto"/>
                  <w:left w:val="single" w:sz="8" w:space="0" w:color="auto"/>
                  <w:bottom w:val="nil"/>
                  <w:right w:val="nil"/>
                </w:tcBorders>
                <w:shd w:val="clear" w:color="auto" w:fill="auto"/>
                <w:noWrap/>
                <w:vAlign w:val="center"/>
                <w:hideMark/>
              </w:tcPr>
            </w:tcPrChange>
          </w:tcPr>
          <w:p w14:paraId="1528DE3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Kyohei Unno" w:date="2018-10-01T14:06:00Z"/>
                <w:rFonts w:ascii="Arial" w:eastAsia="ＭＳ Ｐゴシック" w:hAnsi="Arial" w:cs="Arial"/>
                <w:color w:val="000000"/>
                <w:sz w:val="18"/>
                <w:szCs w:val="18"/>
                <w:lang w:eastAsia="ja-JP"/>
              </w:rPr>
            </w:pPr>
            <w:ins w:id="787" w:author="Kyohei Unno" w:date="2018-10-01T14:06: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Change w:id="788" w:author="Kyohei Unno" w:date="2018-10-01T14:07:00Z">
              <w:tcPr>
                <w:tcW w:w="1144" w:type="dxa"/>
                <w:tcBorders>
                  <w:top w:val="single" w:sz="8" w:space="0" w:color="auto"/>
                  <w:left w:val="single" w:sz="8" w:space="0" w:color="auto"/>
                  <w:bottom w:val="nil"/>
                  <w:right w:val="nil"/>
                </w:tcBorders>
                <w:shd w:val="clear" w:color="auto" w:fill="auto"/>
                <w:noWrap/>
                <w:vAlign w:val="center"/>
                <w:hideMark/>
              </w:tcPr>
            </w:tcPrChange>
          </w:tcPr>
          <w:p w14:paraId="5BE2C86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Kyohei Unno" w:date="2018-10-01T14:06:00Z"/>
                <w:rFonts w:ascii="Arial" w:eastAsia="ＭＳ Ｐゴシック" w:hAnsi="Arial" w:cs="Arial"/>
                <w:color w:val="000000"/>
                <w:sz w:val="18"/>
                <w:szCs w:val="18"/>
                <w:lang w:eastAsia="ja-JP"/>
              </w:rPr>
            </w:pPr>
            <w:ins w:id="790" w:author="Kyohei Unno" w:date="2018-10-01T14:06:00Z">
              <w:r w:rsidRPr="003A38AC">
                <w:rPr>
                  <w:rFonts w:ascii="Arial" w:eastAsia="ＭＳ Ｐゴシック" w:hAnsi="Arial" w:cs="Arial"/>
                  <w:color w:val="000000"/>
                  <w:sz w:val="18"/>
                  <w:szCs w:val="18"/>
                  <w:lang w:eastAsia="ja-JP"/>
                </w:rPr>
                <w:t>0.05%</w:t>
              </w:r>
            </w:ins>
          </w:p>
        </w:tc>
        <w:tc>
          <w:tcPr>
            <w:tcW w:w="1144" w:type="dxa"/>
            <w:tcBorders>
              <w:top w:val="single" w:sz="8" w:space="0" w:color="auto"/>
              <w:left w:val="nil"/>
              <w:bottom w:val="single" w:sz="4" w:space="0" w:color="auto"/>
              <w:right w:val="nil"/>
            </w:tcBorders>
            <w:shd w:val="clear" w:color="auto" w:fill="auto"/>
            <w:noWrap/>
            <w:vAlign w:val="center"/>
            <w:hideMark/>
            <w:tcPrChange w:id="791" w:author="Kyohei Unno" w:date="2018-10-01T14:07:00Z">
              <w:tcPr>
                <w:tcW w:w="1144" w:type="dxa"/>
                <w:tcBorders>
                  <w:top w:val="single" w:sz="8" w:space="0" w:color="auto"/>
                  <w:left w:val="nil"/>
                  <w:bottom w:val="nil"/>
                  <w:right w:val="nil"/>
                </w:tcBorders>
                <w:shd w:val="clear" w:color="auto" w:fill="auto"/>
                <w:noWrap/>
                <w:vAlign w:val="center"/>
                <w:hideMark/>
              </w:tcPr>
            </w:tcPrChange>
          </w:tcPr>
          <w:p w14:paraId="262F66D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Kyohei Unno" w:date="2018-10-01T14:06:00Z"/>
                <w:rFonts w:ascii="Arial" w:eastAsia="ＭＳ Ｐゴシック" w:hAnsi="Arial" w:cs="Arial"/>
                <w:color w:val="000000"/>
                <w:sz w:val="18"/>
                <w:szCs w:val="18"/>
                <w:lang w:eastAsia="ja-JP"/>
              </w:rPr>
            </w:pPr>
            <w:ins w:id="793" w:author="Kyohei Unno" w:date="2018-10-01T14:06:00Z">
              <w:r w:rsidRPr="003A38AC">
                <w:rPr>
                  <w:rFonts w:ascii="Arial" w:eastAsia="ＭＳ Ｐゴシック" w:hAnsi="Arial" w:cs="Arial"/>
                  <w:color w:val="000000"/>
                  <w:sz w:val="18"/>
                  <w:szCs w:val="18"/>
                  <w:lang w:eastAsia="ja-JP"/>
                </w:rPr>
                <w:t>-0.02%</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794" w:author="Kyohei Unno" w:date="2018-10-01T14:07:00Z">
              <w:tcPr>
                <w:tcW w:w="1144" w:type="dxa"/>
                <w:tcBorders>
                  <w:top w:val="single" w:sz="8" w:space="0" w:color="auto"/>
                  <w:left w:val="nil"/>
                  <w:bottom w:val="nil"/>
                  <w:right w:val="single" w:sz="4" w:space="0" w:color="auto"/>
                </w:tcBorders>
                <w:shd w:val="clear" w:color="auto" w:fill="auto"/>
                <w:noWrap/>
                <w:vAlign w:val="center"/>
                <w:hideMark/>
              </w:tcPr>
            </w:tcPrChange>
          </w:tcPr>
          <w:p w14:paraId="038857B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Kyohei Unno" w:date="2018-10-01T14:06:00Z"/>
                <w:rFonts w:ascii="Arial" w:eastAsia="ＭＳ Ｐゴシック" w:hAnsi="Arial" w:cs="Arial"/>
                <w:color w:val="000000"/>
                <w:sz w:val="18"/>
                <w:szCs w:val="18"/>
                <w:lang w:eastAsia="ja-JP"/>
              </w:rPr>
            </w:pPr>
            <w:ins w:id="796" w:author="Kyohei Unno" w:date="2018-10-01T14:06:00Z">
              <w:r w:rsidRPr="003A38AC">
                <w:rPr>
                  <w:rFonts w:ascii="Arial" w:eastAsia="ＭＳ Ｐゴシック" w:hAnsi="Arial" w:cs="Arial"/>
                  <w:color w:val="000000"/>
                  <w:sz w:val="18"/>
                  <w:szCs w:val="18"/>
                  <w:lang w:eastAsia="ja-JP"/>
                </w:rPr>
                <w:t>-0.58%</w:t>
              </w:r>
            </w:ins>
          </w:p>
        </w:tc>
        <w:tc>
          <w:tcPr>
            <w:tcW w:w="934" w:type="dxa"/>
            <w:tcBorders>
              <w:top w:val="single" w:sz="8" w:space="0" w:color="auto"/>
              <w:left w:val="nil"/>
              <w:bottom w:val="single" w:sz="4" w:space="0" w:color="auto"/>
              <w:right w:val="nil"/>
            </w:tcBorders>
            <w:shd w:val="clear" w:color="auto" w:fill="auto"/>
            <w:noWrap/>
            <w:vAlign w:val="center"/>
            <w:hideMark/>
            <w:tcPrChange w:id="797" w:author="Kyohei Unno" w:date="2018-10-01T14:07:00Z">
              <w:tcPr>
                <w:tcW w:w="934" w:type="dxa"/>
                <w:tcBorders>
                  <w:top w:val="single" w:sz="8" w:space="0" w:color="auto"/>
                  <w:left w:val="nil"/>
                  <w:bottom w:val="nil"/>
                  <w:right w:val="nil"/>
                </w:tcBorders>
                <w:shd w:val="clear" w:color="auto" w:fill="auto"/>
                <w:noWrap/>
                <w:vAlign w:val="center"/>
                <w:hideMark/>
              </w:tcPr>
            </w:tcPrChange>
          </w:tcPr>
          <w:p w14:paraId="209AB22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Kyohei Unno" w:date="2018-10-01T14:06:00Z"/>
                <w:rFonts w:ascii="Arial" w:eastAsia="ＭＳ Ｐゴシック" w:hAnsi="Arial" w:cs="Arial"/>
                <w:color w:val="000000"/>
                <w:sz w:val="18"/>
                <w:szCs w:val="18"/>
                <w:lang w:eastAsia="ja-JP"/>
              </w:rPr>
            </w:pPr>
            <w:ins w:id="799"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800" w:author="Kyohei Unno" w:date="2018-10-01T14:07:00Z">
              <w:tcPr>
                <w:tcW w:w="934" w:type="dxa"/>
                <w:tcBorders>
                  <w:top w:val="single" w:sz="8" w:space="0" w:color="auto"/>
                  <w:left w:val="nil"/>
                  <w:bottom w:val="nil"/>
                  <w:right w:val="single" w:sz="8" w:space="0" w:color="auto"/>
                </w:tcBorders>
                <w:shd w:val="clear" w:color="auto" w:fill="auto"/>
                <w:noWrap/>
                <w:vAlign w:val="center"/>
                <w:hideMark/>
              </w:tcPr>
            </w:tcPrChange>
          </w:tcPr>
          <w:p w14:paraId="69B1100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Kyohei Unno" w:date="2018-10-01T14:06:00Z"/>
                <w:rFonts w:ascii="Arial" w:eastAsia="ＭＳ Ｐゴシック" w:hAnsi="Arial" w:cs="Arial"/>
                <w:color w:val="000000"/>
                <w:sz w:val="18"/>
                <w:szCs w:val="18"/>
                <w:lang w:eastAsia="ja-JP"/>
              </w:rPr>
            </w:pPr>
            <w:ins w:id="802" w:author="Kyohei Unno" w:date="2018-10-01T14:06:00Z">
              <w:r w:rsidRPr="003A38AC">
                <w:rPr>
                  <w:rFonts w:ascii="Arial" w:eastAsia="ＭＳ Ｐゴシック" w:hAnsi="Arial" w:cs="Arial"/>
                  <w:color w:val="000000"/>
                  <w:sz w:val="18"/>
                  <w:szCs w:val="18"/>
                  <w:lang w:eastAsia="ja-JP"/>
                </w:rPr>
                <w:t>101%</w:t>
              </w:r>
            </w:ins>
          </w:p>
        </w:tc>
      </w:tr>
    </w:tbl>
    <w:p w14:paraId="06235F64" w14:textId="52D619DB" w:rsidR="00A87ED8" w:rsidRDefault="00A87ED8" w:rsidP="00A87ED8">
      <w:pPr>
        <w:pStyle w:val="af0"/>
        <w:keepNext/>
        <w:jc w:val="center"/>
        <w:rPr>
          <w:ins w:id="803" w:author="Kyohei Unno" w:date="2018-10-01T14:01:00Z"/>
          <w:lang w:eastAsia="ja-JP"/>
        </w:rPr>
      </w:pPr>
      <w:ins w:id="804" w:author="Kyohei Unno" w:date="2018-10-01T14:00:00Z">
        <w:r>
          <w:t xml:space="preserve">Table </w:t>
        </w:r>
        <w:r>
          <w:rPr>
            <w:noProof/>
          </w:rPr>
          <w:fldChar w:fldCharType="begin"/>
        </w:r>
        <w:r>
          <w:rPr>
            <w:noProof/>
          </w:rPr>
          <w:instrText xml:space="preserve"> SEQ Table \* ARABIC </w:instrText>
        </w:r>
        <w:r>
          <w:rPr>
            <w:noProof/>
          </w:rPr>
          <w:fldChar w:fldCharType="separate"/>
        </w:r>
      </w:ins>
      <w:ins w:id="805" w:author="Kyohei Unno" w:date="2018-10-01T14:07:00Z">
        <w:r w:rsidR="003A38AC">
          <w:rPr>
            <w:noProof/>
          </w:rPr>
          <w:t>22</w:t>
        </w:r>
      </w:ins>
      <w:ins w:id="806" w:author="Kyohei Unno" w:date="2018-10-01T14:00:00Z">
        <w:r>
          <w:rPr>
            <w:noProof/>
          </w:rPr>
          <w:fldChar w:fldCharType="end"/>
        </w:r>
        <w:r>
          <w:t xml:space="preserve"> Experimental results for AI condition compared with VTM-</w:t>
        </w:r>
        <w:r>
          <w:rPr>
            <w:rFonts w:hint="eastAsia"/>
            <w:lang w:eastAsia="ja-JP"/>
          </w:rPr>
          <w:t>2</w:t>
        </w:r>
        <w:r w:rsidR="003A38AC">
          <w:t>.0.1 ALF OFF</w:t>
        </w:r>
      </w:ins>
    </w:p>
    <w:tbl>
      <w:tblPr>
        <w:tblW w:w="6940" w:type="dxa"/>
        <w:jc w:val="center"/>
        <w:tblCellMar>
          <w:left w:w="99" w:type="dxa"/>
          <w:right w:w="99" w:type="dxa"/>
        </w:tblCellMar>
        <w:tblLook w:val="04A0" w:firstRow="1" w:lastRow="0" w:firstColumn="1" w:lastColumn="0" w:noHBand="0" w:noVBand="1"/>
        <w:tblPrChange w:id="807" w:author="Kyohei Unno" w:date="2018-10-01T14:02:00Z">
          <w:tblPr>
            <w:tblW w:w="6940" w:type="dxa"/>
            <w:tblCellMar>
              <w:left w:w="99" w:type="dxa"/>
              <w:right w:w="99" w:type="dxa"/>
            </w:tblCellMar>
            <w:tblLook w:val="04A0" w:firstRow="1" w:lastRow="0" w:firstColumn="1" w:lastColumn="0" w:noHBand="0" w:noVBand="1"/>
          </w:tblPr>
        </w:tblPrChange>
      </w:tblPr>
      <w:tblGrid>
        <w:gridCol w:w="1640"/>
        <w:gridCol w:w="1052"/>
        <w:gridCol w:w="1169"/>
        <w:gridCol w:w="1169"/>
        <w:gridCol w:w="955"/>
        <w:gridCol w:w="955"/>
        <w:tblGridChange w:id="808">
          <w:tblGrid>
            <w:gridCol w:w="1640"/>
            <w:gridCol w:w="1052"/>
            <w:gridCol w:w="1169"/>
            <w:gridCol w:w="1169"/>
            <w:gridCol w:w="955"/>
            <w:gridCol w:w="955"/>
          </w:tblGrid>
        </w:tblGridChange>
      </w:tblGrid>
      <w:tr w:rsidR="003A38AC" w:rsidRPr="003A38AC" w14:paraId="7691DA2D" w14:textId="77777777" w:rsidTr="003A38AC">
        <w:trPr>
          <w:trHeight w:val="255"/>
          <w:jc w:val="center"/>
          <w:ins w:id="809" w:author="Kyohei Unno" w:date="2018-10-01T14:02:00Z"/>
          <w:trPrChange w:id="810" w:author="Kyohei Unno" w:date="2018-10-01T14:02:00Z">
            <w:trPr>
              <w:trHeight w:val="255"/>
            </w:trPr>
          </w:trPrChange>
        </w:trPr>
        <w:tc>
          <w:tcPr>
            <w:tcW w:w="1640" w:type="dxa"/>
            <w:tcBorders>
              <w:top w:val="nil"/>
              <w:left w:val="nil"/>
              <w:bottom w:val="nil"/>
              <w:right w:val="nil"/>
            </w:tcBorders>
            <w:shd w:val="clear" w:color="auto" w:fill="auto"/>
            <w:noWrap/>
            <w:vAlign w:val="center"/>
            <w:hideMark/>
            <w:tcPrChange w:id="811" w:author="Kyohei Unno" w:date="2018-10-01T14:02:00Z">
              <w:tcPr>
                <w:tcW w:w="1640" w:type="dxa"/>
                <w:tcBorders>
                  <w:top w:val="nil"/>
                  <w:left w:val="nil"/>
                  <w:bottom w:val="nil"/>
                  <w:right w:val="nil"/>
                </w:tcBorders>
                <w:shd w:val="clear" w:color="auto" w:fill="auto"/>
                <w:noWrap/>
                <w:vAlign w:val="center"/>
                <w:hideMark/>
              </w:tcPr>
            </w:tcPrChange>
          </w:tcPr>
          <w:p w14:paraId="5B8C7D4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2" w:author="Kyohei Unno" w:date="2018-10-01T14:02: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13" w:author="Kyohei Unno" w:date="2018-10-01T14:0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7B003E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Kyohei Unno" w:date="2018-10-01T14:02:00Z"/>
                <w:rFonts w:ascii="Arial" w:eastAsia="ＭＳ Ｐゴシック" w:hAnsi="Arial" w:cs="Arial"/>
                <w:b/>
                <w:bCs/>
                <w:color w:val="000000"/>
                <w:sz w:val="18"/>
                <w:szCs w:val="18"/>
                <w:lang w:eastAsia="ja-JP"/>
              </w:rPr>
            </w:pPr>
            <w:ins w:id="815" w:author="Kyohei Unno" w:date="2018-10-01T14:02:00Z">
              <w:r w:rsidRPr="003A38AC">
                <w:rPr>
                  <w:rFonts w:ascii="Arial" w:eastAsia="ＭＳ Ｐゴシック" w:hAnsi="Arial" w:cs="Arial"/>
                  <w:b/>
                  <w:bCs/>
                  <w:color w:val="000000"/>
                  <w:sz w:val="18"/>
                  <w:szCs w:val="18"/>
                  <w:lang w:eastAsia="ja-JP"/>
                </w:rPr>
                <w:t xml:space="preserve">All Intra Main10 </w:t>
              </w:r>
            </w:ins>
          </w:p>
        </w:tc>
      </w:tr>
      <w:tr w:rsidR="003A38AC" w:rsidRPr="003A38AC" w14:paraId="5C0C8CB9" w14:textId="77777777" w:rsidTr="003A38AC">
        <w:trPr>
          <w:trHeight w:val="255"/>
          <w:jc w:val="center"/>
          <w:ins w:id="816" w:author="Kyohei Unno" w:date="2018-10-01T14:02:00Z"/>
          <w:trPrChange w:id="817" w:author="Kyohei Unno" w:date="2018-10-01T14:02:00Z">
            <w:trPr>
              <w:trHeight w:val="255"/>
            </w:trPr>
          </w:trPrChange>
        </w:trPr>
        <w:tc>
          <w:tcPr>
            <w:tcW w:w="1640" w:type="dxa"/>
            <w:tcBorders>
              <w:top w:val="nil"/>
              <w:left w:val="nil"/>
              <w:bottom w:val="nil"/>
              <w:right w:val="nil"/>
            </w:tcBorders>
            <w:shd w:val="clear" w:color="auto" w:fill="auto"/>
            <w:noWrap/>
            <w:vAlign w:val="center"/>
            <w:hideMark/>
            <w:tcPrChange w:id="818" w:author="Kyohei Unno" w:date="2018-10-01T14:02:00Z">
              <w:tcPr>
                <w:tcW w:w="1640" w:type="dxa"/>
                <w:tcBorders>
                  <w:top w:val="nil"/>
                  <w:left w:val="nil"/>
                  <w:bottom w:val="nil"/>
                  <w:right w:val="nil"/>
                </w:tcBorders>
                <w:shd w:val="clear" w:color="auto" w:fill="auto"/>
                <w:noWrap/>
                <w:vAlign w:val="center"/>
                <w:hideMark/>
              </w:tcPr>
            </w:tcPrChange>
          </w:tcPr>
          <w:p w14:paraId="546BF1D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Kyohei Unno" w:date="2018-10-01T14:02: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820" w:author="Kyohei Unno" w:date="2018-10-01T14:0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C2900B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Kyohei Unno" w:date="2018-10-01T14:02:00Z"/>
                <w:rFonts w:ascii="Arial" w:eastAsia="ＭＳ Ｐゴシック" w:hAnsi="Arial" w:cs="Arial"/>
                <w:b/>
                <w:bCs/>
                <w:color w:val="000000"/>
                <w:sz w:val="18"/>
                <w:szCs w:val="18"/>
                <w:lang w:eastAsia="ja-JP"/>
              </w:rPr>
            </w:pPr>
            <w:ins w:id="822" w:author="Kyohei Unno" w:date="2018-10-01T14:02:00Z">
              <w:r w:rsidRPr="003A38AC">
                <w:rPr>
                  <w:rFonts w:ascii="Arial" w:eastAsia="ＭＳ Ｐゴシック" w:hAnsi="Arial" w:cs="Arial"/>
                  <w:b/>
                  <w:bCs/>
                  <w:color w:val="000000"/>
                  <w:sz w:val="18"/>
                  <w:szCs w:val="18"/>
                  <w:lang w:eastAsia="ja-JP"/>
                </w:rPr>
                <w:t>Over VTM-2.0.1</w:t>
              </w:r>
            </w:ins>
          </w:p>
        </w:tc>
      </w:tr>
      <w:tr w:rsidR="003A38AC" w:rsidRPr="003A38AC" w14:paraId="075A65E3" w14:textId="77777777" w:rsidTr="003A38AC">
        <w:trPr>
          <w:trHeight w:val="255"/>
          <w:jc w:val="center"/>
          <w:ins w:id="823" w:author="Kyohei Unno" w:date="2018-10-01T14:02:00Z"/>
          <w:trPrChange w:id="824" w:author="Kyohei Unno" w:date="2018-10-01T14:02:00Z">
            <w:trPr>
              <w:trHeight w:val="255"/>
            </w:trPr>
          </w:trPrChange>
        </w:trPr>
        <w:tc>
          <w:tcPr>
            <w:tcW w:w="1640" w:type="dxa"/>
            <w:tcBorders>
              <w:top w:val="nil"/>
              <w:left w:val="nil"/>
              <w:bottom w:val="nil"/>
              <w:right w:val="nil"/>
            </w:tcBorders>
            <w:shd w:val="clear" w:color="auto" w:fill="auto"/>
            <w:noWrap/>
            <w:vAlign w:val="center"/>
            <w:hideMark/>
            <w:tcPrChange w:id="825" w:author="Kyohei Unno" w:date="2018-10-01T14:02:00Z">
              <w:tcPr>
                <w:tcW w:w="1640" w:type="dxa"/>
                <w:tcBorders>
                  <w:top w:val="nil"/>
                  <w:left w:val="nil"/>
                  <w:bottom w:val="nil"/>
                  <w:right w:val="nil"/>
                </w:tcBorders>
                <w:shd w:val="clear" w:color="auto" w:fill="auto"/>
                <w:noWrap/>
                <w:vAlign w:val="center"/>
                <w:hideMark/>
              </w:tcPr>
            </w:tcPrChange>
          </w:tcPr>
          <w:p w14:paraId="687F69C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Kyohei Unno" w:date="2018-10-01T14:02:00Z"/>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Change w:id="827" w:author="Kyohei Unno" w:date="2018-10-01T14:02:00Z">
              <w:tcPr>
                <w:tcW w:w="1052" w:type="dxa"/>
                <w:tcBorders>
                  <w:top w:val="nil"/>
                  <w:left w:val="single" w:sz="8" w:space="0" w:color="auto"/>
                  <w:bottom w:val="single" w:sz="8" w:space="0" w:color="auto"/>
                  <w:right w:val="nil"/>
                </w:tcBorders>
                <w:shd w:val="clear" w:color="auto" w:fill="auto"/>
                <w:noWrap/>
                <w:vAlign w:val="center"/>
                <w:hideMark/>
              </w:tcPr>
            </w:tcPrChange>
          </w:tcPr>
          <w:p w14:paraId="7B0ABA1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Kyohei Unno" w:date="2018-10-01T14:02:00Z"/>
                <w:rFonts w:ascii="Arial" w:eastAsia="ＭＳ Ｐゴシック" w:hAnsi="Arial" w:cs="Arial"/>
                <w:color w:val="000000"/>
                <w:sz w:val="18"/>
                <w:szCs w:val="18"/>
                <w:lang w:eastAsia="ja-JP"/>
              </w:rPr>
            </w:pPr>
            <w:ins w:id="829" w:author="Kyohei Unno" w:date="2018-10-01T14:02:00Z">
              <w:r w:rsidRPr="003A38AC">
                <w:rPr>
                  <w:rFonts w:ascii="Arial" w:eastAsia="ＭＳ Ｐゴシック" w:hAnsi="Arial" w:cs="Arial"/>
                  <w:color w:val="000000"/>
                  <w:sz w:val="18"/>
                  <w:szCs w:val="18"/>
                  <w:lang w:eastAsia="ja-JP"/>
                </w:rPr>
                <w:t>Y</w:t>
              </w:r>
            </w:ins>
          </w:p>
        </w:tc>
        <w:tc>
          <w:tcPr>
            <w:tcW w:w="1169" w:type="dxa"/>
            <w:tcBorders>
              <w:top w:val="nil"/>
              <w:left w:val="nil"/>
              <w:bottom w:val="single" w:sz="8" w:space="0" w:color="auto"/>
              <w:right w:val="nil"/>
            </w:tcBorders>
            <w:shd w:val="clear" w:color="auto" w:fill="auto"/>
            <w:noWrap/>
            <w:vAlign w:val="center"/>
            <w:hideMark/>
            <w:tcPrChange w:id="830" w:author="Kyohei Unno" w:date="2018-10-01T14:02:00Z">
              <w:tcPr>
                <w:tcW w:w="1169" w:type="dxa"/>
                <w:tcBorders>
                  <w:top w:val="nil"/>
                  <w:left w:val="nil"/>
                  <w:bottom w:val="single" w:sz="8" w:space="0" w:color="auto"/>
                  <w:right w:val="nil"/>
                </w:tcBorders>
                <w:shd w:val="clear" w:color="auto" w:fill="auto"/>
                <w:noWrap/>
                <w:vAlign w:val="center"/>
                <w:hideMark/>
              </w:tcPr>
            </w:tcPrChange>
          </w:tcPr>
          <w:p w14:paraId="6591A4F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Kyohei Unno" w:date="2018-10-01T14:02:00Z"/>
                <w:rFonts w:ascii="Arial" w:eastAsia="ＭＳ Ｐゴシック" w:hAnsi="Arial" w:cs="Arial"/>
                <w:color w:val="000000"/>
                <w:sz w:val="18"/>
                <w:szCs w:val="18"/>
                <w:lang w:eastAsia="ja-JP"/>
              </w:rPr>
            </w:pPr>
            <w:ins w:id="832" w:author="Kyohei Unno" w:date="2018-10-01T14:02:00Z">
              <w:r w:rsidRPr="003A38AC">
                <w:rPr>
                  <w:rFonts w:ascii="Arial" w:eastAsia="ＭＳ Ｐゴシック" w:hAnsi="Arial" w:cs="Arial"/>
                  <w:color w:val="000000"/>
                  <w:sz w:val="18"/>
                  <w:szCs w:val="18"/>
                  <w:lang w:eastAsia="ja-JP"/>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833" w:author="Kyohei Unno" w:date="2018-10-01T14:02:00Z">
              <w:tcPr>
                <w:tcW w:w="1169" w:type="dxa"/>
                <w:tcBorders>
                  <w:top w:val="nil"/>
                  <w:left w:val="nil"/>
                  <w:bottom w:val="single" w:sz="8" w:space="0" w:color="auto"/>
                  <w:right w:val="single" w:sz="4" w:space="0" w:color="auto"/>
                </w:tcBorders>
                <w:shd w:val="clear" w:color="auto" w:fill="auto"/>
                <w:noWrap/>
                <w:vAlign w:val="center"/>
                <w:hideMark/>
              </w:tcPr>
            </w:tcPrChange>
          </w:tcPr>
          <w:p w14:paraId="1F71D8B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Kyohei Unno" w:date="2018-10-01T14:02:00Z"/>
                <w:rFonts w:ascii="Arial" w:eastAsia="ＭＳ Ｐゴシック" w:hAnsi="Arial" w:cs="Arial"/>
                <w:color w:val="000000"/>
                <w:sz w:val="18"/>
                <w:szCs w:val="18"/>
                <w:lang w:eastAsia="ja-JP"/>
              </w:rPr>
            </w:pPr>
            <w:ins w:id="835" w:author="Kyohei Unno" w:date="2018-10-01T14:02:00Z">
              <w:r w:rsidRPr="003A38AC">
                <w:rPr>
                  <w:rFonts w:ascii="Arial" w:eastAsia="ＭＳ Ｐゴシック" w:hAnsi="Arial" w:cs="Arial"/>
                  <w:color w:val="000000"/>
                  <w:sz w:val="18"/>
                  <w:szCs w:val="18"/>
                  <w:lang w:eastAsia="ja-JP"/>
                </w:rPr>
                <w:t>V</w:t>
              </w:r>
            </w:ins>
          </w:p>
        </w:tc>
        <w:tc>
          <w:tcPr>
            <w:tcW w:w="955" w:type="dxa"/>
            <w:tcBorders>
              <w:top w:val="nil"/>
              <w:left w:val="nil"/>
              <w:bottom w:val="single" w:sz="8" w:space="0" w:color="auto"/>
              <w:right w:val="nil"/>
            </w:tcBorders>
            <w:shd w:val="clear" w:color="auto" w:fill="auto"/>
            <w:noWrap/>
            <w:vAlign w:val="center"/>
            <w:hideMark/>
            <w:tcPrChange w:id="836" w:author="Kyohei Unno" w:date="2018-10-01T14:02:00Z">
              <w:tcPr>
                <w:tcW w:w="955" w:type="dxa"/>
                <w:tcBorders>
                  <w:top w:val="nil"/>
                  <w:left w:val="nil"/>
                  <w:bottom w:val="single" w:sz="8" w:space="0" w:color="auto"/>
                  <w:right w:val="nil"/>
                </w:tcBorders>
                <w:shd w:val="clear" w:color="auto" w:fill="auto"/>
                <w:noWrap/>
                <w:vAlign w:val="center"/>
                <w:hideMark/>
              </w:tcPr>
            </w:tcPrChange>
          </w:tcPr>
          <w:p w14:paraId="6D93C78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Kyohei Unno" w:date="2018-10-01T14:02:00Z"/>
                <w:rFonts w:ascii="Arial" w:eastAsia="ＭＳ Ｐゴシック" w:hAnsi="Arial" w:cs="Arial"/>
                <w:color w:val="000000"/>
                <w:sz w:val="18"/>
                <w:szCs w:val="18"/>
                <w:lang w:eastAsia="ja-JP"/>
              </w:rPr>
            </w:pPr>
            <w:proofErr w:type="spellStart"/>
            <w:ins w:id="838" w:author="Kyohei Unno" w:date="2018-10-01T14:02:00Z">
              <w:r w:rsidRPr="003A38AC">
                <w:rPr>
                  <w:rFonts w:ascii="Arial" w:eastAsia="ＭＳ Ｐゴシック" w:hAnsi="Arial" w:cs="Arial"/>
                  <w:color w:val="000000"/>
                  <w:sz w:val="18"/>
                  <w:szCs w:val="18"/>
                  <w:lang w:eastAsia="ja-JP"/>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Change w:id="839" w:author="Kyohei Unno" w:date="2018-10-01T14:02:00Z">
              <w:tcPr>
                <w:tcW w:w="955" w:type="dxa"/>
                <w:tcBorders>
                  <w:top w:val="nil"/>
                  <w:left w:val="nil"/>
                  <w:bottom w:val="single" w:sz="8" w:space="0" w:color="auto"/>
                  <w:right w:val="single" w:sz="8" w:space="0" w:color="auto"/>
                </w:tcBorders>
                <w:shd w:val="clear" w:color="auto" w:fill="auto"/>
                <w:noWrap/>
                <w:vAlign w:val="center"/>
                <w:hideMark/>
              </w:tcPr>
            </w:tcPrChange>
          </w:tcPr>
          <w:p w14:paraId="595AB18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Kyohei Unno" w:date="2018-10-01T14:02:00Z"/>
                <w:rFonts w:ascii="Arial" w:eastAsia="ＭＳ Ｐゴシック" w:hAnsi="Arial" w:cs="Arial"/>
                <w:color w:val="000000"/>
                <w:sz w:val="18"/>
                <w:szCs w:val="18"/>
                <w:lang w:eastAsia="ja-JP"/>
              </w:rPr>
            </w:pPr>
            <w:proofErr w:type="spellStart"/>
            <w:ins w:id="841" w:author="Kyohei Unno" w:date="2018-10-01T14:02:00Z">
              <w:r w:rsidRPr="003A38AC">
                <w:rPr>
                  <w:rFonts w:ascii="Arial" w:eastAsia="ＭＳ Ｐゴシック" w:hAnsi="Arial" w:cs="Arial"/>
                  <w:color w:val="000000"/>
                  <w:sz w:val="18"/>
                  <w:szCs w:val="18"/>
                  <w:lang w:eastAsia="ja-JP"/>
                </w:rPr>
                <w:t>DecT</w:t>
              </w:r>
              <w:proofErr w:type="spellEnd"/>
            </w:ins>
          </w:p>
        </w:tc>
      </w:tr>
      <w:tr w:rsidR="003A38AC" w:rsidRPr="003A38AC" w14:paraId="1AF3DE1E" w14:textId="77777777" w:rsidTr="003A38AC">
        <w:trPr>
          <w:trHeight w:val="255"/>
          <w:jc w:val="center"/>
          <w:ins w:id="842" w:author="Kyohei Unno" w:date="2018-10-01T14:02:00Z"/>
          <w:trPrChange w:id="843" w:author="Kyohei Unno" w:date="2018-10-01T14: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44" w:author="Kyohei Unno" w:date="2018-10-01T14: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036C0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Kyohei Unno" w:date="2018-10-01T14:02:00Z"/>
                <w:rFonts w:ascii="Arial" w:eastAsia="ＭＳ Ｐゴシック" w:hAnsi="Arial" w:cs="Arial"/>
                <w:color w:val="000000"/>
                <w:sz w:val="18"/>
                <w:szCs w:val="18"/>
                <w:lang w:eastAsia="ja-JP"/>
              </w:rPr>
            </w:pPr>
            <w:ins w:id="846" w:author="Kyohei Unno" w:date="2018-10-01T14:02:00Z">
              <w:r w:rsidRPr="003A38AC">
                <w:rPr>
                  <w:rFonts w:ascii="Arial" w:eastAsia="ＭＳ Ｐゴシック" w:hAnsi="Arial" w:cs="Arial"/>
                  <w:color w:val="000000"/>
                  <w:sz w:val="18"/>
                  <w:szCs w:val="18"/>
                  <w:lang w:eastAsia="ja-JP"/>
                </w:rPr>
                <w:t>Class A1</w:t>
              </w:r>
            </w:ins>
          </w:p>
        </w:tc>
        <w:tc>
          <w:tcPr>
            <w:tcW w:w="1052" w:type="dxa"/>
            <w:tcBorders>
              <w:top w:val="nil"/>
              <w:left w:val="nil"/>
              <w:bottom w:val="nil"/>
              <w:right w:val="nil"/>
            </w:tcBorders>
            <w:shd w:val="clear" w:color="auto" w:fill="auto"/>
            <w:noWrap/>
            <w:vAlign w:val="center"/>
            <w:hideMark/>
            <w:tcPrChange w:id="847" w:author="Kyohei Unno" w:date="2018-10-01T14:02:00Z">
              <w:tcPr>
                <w:tcW w:w="1052" w:type="dxa"/>
                <w:tcBorders>
                  <w:top w:val="nil"/>
                  <w:left w:val="nil"/>
                  <w:bottom w:val="nil"/>
                  <w:right w:val="nil"/>
                </w:tcBorders>
                <w:shd w:val="clear" w:color="auto" w:fill="auto"/>
                <w:noWrap/>
                <w:vAlign w:val="center"/>
                <w:hideMark/>
              </w:tcPr>
            </w:tcPrChange>
          </w:tcPr>
          <w:p w14:paraId="485391E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Kyohei Unno" w:date="2018-10-01T14:02:00Z"/>
                <w:rFonts w:ascii="Arial" w:eastAsia="ＭＳ Ｐゴシック" w:hAnsi="Arial" w:cs="Arial"/>
                <w:color w:val="000000"/>
                <w:sz w:val="18"/>
                <w:szCs w:val="18"/>
                <w:lang w:eastAsia="ja-JP"/>
              </w:rPr>
            </w:pPr>
            <w:ins w:id="849"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nil"/>
              <w:left w:val="nil"/>
              <w:bottom w:val="nil"/>
              <w:right w:val="nil"/>
            </w:tcBorders>
            <w:shd w:val="clear" w:color="auto" w:fill="auto"/>
            <w:noWrap/>
            <w:vAlign w:val="center"/>
            <w:hideMark/>
            <w:tcPrChange w:id="850" w:author="Kyohei Unno" w:date="2018-10-01T14:02:00Z">
              <w:tcPr>
                <w:tcW w:w="1169" w:type="dxa"/>
                <w:tcBorders>
                  <w:top w:val="nil"/>
                  <w:left w:val="nil"/>
                  <w:bottom w:val="nil"/>
                  <w:right w:val="nil"/>
                </w:tcBorders>
                <w:shd w:val="clear" w:color="auto" w:fill="auto"/>
                <w:noWrap/>
                <w:vAlign w:val="center"/>
                <w:hideMark/>
              </w:tcPr>
            </w:tcPrChange>
          </w:tcPr>
          <w:p w14:paraId="4911D49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Kyohei Unno" w:date="2018-10-01T14:02:00Z"/>
                <w:rFonts w:ascii="Arial" w:eastAsia="ＭＳ Ｐゴシック" w:hAnsi="Arial" w:cs="Arial"/>
                <w:color w:val="000000"/>
                <w:sz w:val="18"/>
                <w:szCs w:val="18"/>
                <w:lang w:eastAsia="ja-JP"/>
              </w:rPr>
            </w:pPr>
            <w:ins w:id="852" w:author="Kyohei Unno" w:date="2018-10-01T14:02:00Z">
              <w:r w:rsidRPr="003A38AC">
                <w:rPr>
                  <w:rFonts w:ascii="Arial" w:eastAsia="ＭＳ Ｐゴシック" w:hAnsi="Arial" w:cs="Arial"/>
                  <w:color w:val="000000"/>
                  <w:sz w:val="18"/>
                  <w:szCs w:val="18"/>
                  <w:lang w:eastAsia="ja-JP"/>
                </w:rPr>
                <w:t>-2.05%</w:t>
              </w:r>
            </w:ins>
          </w:p>
        </w:tc>
        <w:tc>
          <w:tcPr>
            <w:tcW w:w="1169" w:type="dxa"/>
            <w:tcBorders>
              <w:top w:val="nil"/>
              <w:left w:val="nil"/>
              <w:bottom w:val="nil"/>
              <w:right w:val="single" w:sz="4" w:space="0" w:color="auto"/>
            </w:tcBorders>
            <w:shd w:val="clear" w:color="auto" w:fill="auto"/>
            <w:noWrap/>
            <w:vAlign w:val="center"/>
            <w:hideMark/>
            <w:tcPrChange w:id="853" w:author="Kyohei Unno" w:date="2018-10-01T14:02:00Z">
              <w:tcPr>
                <w:tcW w:w="1169" w:type="dxa"/>
                <w:tcBorders>
                  <w:top w:val="nil"/>
                  <w:left w:val="nil"/>
                  <w:bottom w:val="nil"/>
                  <w:right w:val="single" w:sz="4" w:space="0" w:color="auto"/>
                </w:tcBorders>
                <w:shd w:val="clear" w:color="auto" w:fill="auto"/>
                <w:noWrap/>
                <w:vAlign w:val="center"/>
                <w:hideMark/>
              </w:tcPr>
            </w:tcPrChange>
          </w:tcPr>
          <w:p w14:paraId="4C16689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Kyohei Unno" w:date="2018-10-01T14:02:00Z"/>
                <w:rFonts w:ascii="Arial" w:eastAsia="ＭＳ Ｐゴシック" w:hAnsi="Arial" w:cs="Arial"/>
                <w:color w:val="000000"/>
                <w:sz w:val="18"/>
                <w:szCs w:val="18"/>
                <w:lang w:eastAsia="ja-JP"/>
              </w:rPr>
            </w:pPr>
            <w:ins w:id="855" w:author="Kyohei Unno" w:date="2018-10-01T14:02:00Z">
              <w:r w:rsidRPr="003A38AC">
                <w:rPr>
                  <w:rFonts w:ascii="Arial" w:eastAsia="ＭＳ Ｐゴシック" w:hAnsi="Arial" w:cs="Arial"/>
                  <w:color w:val="000000"/>
                  <w:sz w:val="18"/>
                  <w:szCs w:val="18"/>
                  <w:lang w:eastAsia="ja-JP"/>
                </w:rPr>
                <w:t>-1.44%</w:t>
              </w:r>
            </w:ins>
          </w:p>
        </w:tc>
        <w:tc>
          <w:tcPr>
            <w:tcW w:w="955" w:type="dxa"/>
            <w:tcBorders>
              <w:top w:val="nil"/>
              <w:left w:val="nil"/>
              <w:bottom w:val="nil"/>
              <w:right w:val="nil"/>
            </w:tcBorders>
            <w:shd w:val="clear" w:color="auto" w:fill="auto"/>
            <w:noWrap/>
            <w:vAlign w:val="center"/>
            <w:hideMark/>
            <w:tcPrChange w:id="856" w:author="Kyohei Unno" w:date="2018-10-01T14:02:00Z">
              <w:tcPr>
                <w:tcW w:w="955" w:type="dxa"/>
                <w:tcBorders>
                  <w:top w:val="nil"/>
                  <w:left w:val="nil"/>
                  <w:bottom w:val="nil"/>
                  <w:right w:val="nil"/>
                </w:tcBorders>
                <w:shd w:val="clear" w:color="auto" w:fill="auto"/>
                <w:noWrap/>
                <w:vAlign w:val="center"/>
                <w:hideMark/>
              </w:tcPr>
            </w:tcPrChange>
          </w:tcPr>
          <w:p w14:paraId="12B8709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Kyohei Unno" w:date="2018-10-01T14:02:00Z"/>
                <w:rFonts w:ascii="Arial" w:eastAsia="ＭＳ Ｐゴシック" w:hAnsi="Arial" w:cs="Arial"/>
                <w:color w:val="000000"/>
                <w:sz w:val="18"/>
                <w:szCs w:val="18"/>
                <w:lang w:eastAsia="ja-JP"/>
              </w:rPr>
            </w:pPr>
            <w:ins w:id="858"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nil"/>
              <w:left w:val="nil"/>
              <w:bottom w:val="nil"/>
              <w:right w:val="single" w:sz="8" w:space="0" w:color="auto"/>
            </w:tcBorders>
            <w:shd w:val="clear" w:color="auto" w:fill="auto"/>
            <w:noWrap/>
            <w:vAlign w:val="center"/>
            <w:hideMark/>
            <w:tcPrChange w:id="859" w:author="Kyohei Unno" w:date="2018-10-01T14:02:00Z">
              <w:tcPr>
                <w:tcW w:w="955" w:type="dxa"/>
                <w:tcBorders>
                  <w:top w:val="nil"/>
                  <w:left w:val="nil"/>
                  <w:bottom w:val="nil"/>
                  <w:right w:val="single" w:sz="8" w:space="0" w:color="auto"/>
                </w:tcBorders>
                <w:shd w:val="clear" w:color="auto" w:fill="auto"/>
                <w:noWrap/>
                <w:vAlign w:val="center"/>
                <w:hideMark/>
              </w:tcPr>
            </w:tcPrChange>
          </w:tcPr>
          <w:p w14:paraId="48C3CF4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Kyohei Unno" w:date="2018-10-01T14:02:00Z"/>
                <w:rFonts w:ascii="Arial" w:eastAsia="ＭＳ Ｐゴシック" w:hAnsi="Arial" w:cs="Arial"/>
                <w:color w:val="000000"/>
                <w:sz w:val="18"/>
                <w:szCs w:val="18"/>
                <w:lang w:eastAsia="ja-JP"/>
              </w:rPr>
            </w:pPr>
            <w:ins w:id="861" w:author="Kyohei Unno" w:date="2018-10-01T14:02:00Z">
              <w:r w:rsidRPr="003A38AC">
                <w:rPr>
                  <w:rFonts w:ascii="Arial" w:eastAsia="ＭＳ Ｐゴシック" w:hAnsi="Arial" w:cs="Arial"/>
                  <w:color w:val="000000"/>
                  <w:sz w:val="18"/>
                  <w:szCs w:val="18"/>
                  <w:lang w:eastAsia="ja-JP"/>
                </w:rPr>
                <w:t>98%</w:t>
              </w:r>
            </w:ins>
          </w:p>
        </w:tc>
      </w:tr>
      <w:tr w:rsidR="003A38AC" w:rsidRPr="003A38AC" w14:paraId="009D8CE5" w14:textId="77777777" w:rsidTr="003A38AC">
        <w:trPr>
          <w:trHeight w:val="255"/>
          <w:jc w:val="center"/>
          <w:ins w:id="862" w:author="Kyohei Unno" w:date="2018-10-01T14:02:00Z"/>
          <w:trPrChange w:id="863"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64"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189CDA0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Kyohei Unno" w:date="2018-10-01T14:02:00Z"/>
                <w:rFonts w:ascii="Arial" w:eastAsia="ＭＳ Ｐゴシック" w:hAnsi="Arial" w:cs="Arial"/>
                <w:color w:val="000000"/>
                <w:sz w:val="18"/>
                <w:szCs w:val="18"/>
                <w:lang w:eastAsia="ja-JP"/>
              </w:rPr>
            </w:pPr>
            <w:ins w:id="866" w:author="Kyohei Unno" w:date="2018-10-01T14:02:00Z">
              <w:r w:rsidRPr="003A38AC">
                <w:rPr>
                  <w:rFonts w:ascii="Arial" w:eastAsia="ＭＳ Ｐゴシック" w:hAnsi="Arial" w:cs="Arial"/>
                  <w:color w:val="000000"/>
                  <w:sz w:val="18"/>
                  <w:szCs w:val="18"/>
                  <w:lang w:eastAsia="ja-JP"/>
                </w:rPr>
                <w:t>Class A2</w:t>
              </w:r>
            </w:ins>
          </w:p>
        </w:tc>
        <w:tc>
          <w:tcPr>
            <w:tcW w:w="1052" w:type="dxa"/>
            <w:tcBorders>
              <w:top w:val="nil"/>
              <w:left w:val="nil"/>
              <w:bottom w:val="nil"/>
              <w:right w:val="nil"/>
            </w:tcBorders>
            <w:shd w:val="clear" w:color="auto" w:fill="auto"/>
            <w:noWrap/>
            <w:vAlign w:val="center"/>
            <w:hideMark/>
            <w:tcPrChange w:id="867" w:author="Kyohei Unno" w:date="2018-10-01T14:02:00Z">
              <w:tcPr>
                <w:tcW w:w="1052" w:type="dxa"/>
                <w:tcBorders>
                  <w:top w:val="nil"/>
                  <w:left w:val="nil"/>
                  <w:bottom w:val="nil"/>
                  <w:right w:val="nil"/>
                </w:tcBorders>
                <w:shd w:val="clear" w:color="auto" w:fill="auto"/>
                <w:noWrap/>
                <w:vAlign w:val="center"/>
                <w:hideMark/>
              </w:tcPr>
            </w:tcPrChange>
          </w:tcPr>
          <w:p w14:paraId="5464E9B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Kyohei Unno" w:date="2018-10-01T14:02:00Z"/>
                <w:rFonts w:ascii="Arial" w:eastAsia="ＭＳ Ｐゴシック" w:hAnsi="Arial" w:cs="Arial"/>
                <w:color w:val="000000"/>
                <w:sz w:val="18"/>
                <w:szCs w:val="18"/>
                <w:lang w:eastAsia="ja-JP"/>
              </w:rPr>
            </w:pPr>
            <w:ins w:id="869"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nil"/>
              <w:left w:val="nil"/>
              <w:bottom w:val="nil"/>
              <w:right w:val="nil"/>
            </w:tcBorders>
            <w:shd w:val="clear" w:color="auto" w:fill="auto"/>
            <w:noWrap/>
            <w:vAlign w:val="center"/>
            <w:hideMark/>
            <w:tcPrChange w:id="870" w:author="Kyohei Unno" w:date="2018-10-01T14:02:00Z">
              <w:tcPr>
                <w:tcW w:w="1169" w:type="dxa"/>
                <w:tcBorders>
                  <w:top w:val="nil"/>
                  <w:left w:val="nil"/>
                  <w:bottom w:val="nil"/>
                  <w:right w:val="nil"/>
                </w:tcBorders>
                <w:shd w:val="clear" w:color="auto" w:fill="auto"/>
                <w:noWrap/>
                <w:vAlign w:val="center"/>
                <w:hideMark/>
              </w:tcPr>
            </w:tcPrChange>
          </w:tcPr>
          <w:p w14:paraId="3E6669D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Kyohei Unno" w:date="2018-10-01T14:02:00Z"/>
                <w:rFonts w:ascii="Arial" w:eastAsia="ＭＳ Ｐゴシック" w:hAnsi="Arial" w:cs="Arial"/>
                <w:color w:val="000000"/>
                <w:sz w:val="18"/>
                <w:szCs w:val="18"/>
                <w:lang w:eastAsia="ja-JP"/>
              </w:rPr>
            </w:pPr>
            <w:ins w:id="872" w:author="Kyohei Unno" w:date="2018-10-01T14:02:00Z">
              <w:r w:rsidRPr="003A38AC">
                <w:rPr>
                  <w:rFonts w:ascii="Arial" w:eastAsia="ＭＳ Ｐゴシック" w:hAnsi="Arial" w:cs="Arial"/>
                  <w:color w:val="000000"/>
                  <w:sz w:val="18"/>
                  <w:szCs w:val="18"/>
                  <w:lang w:eastAsia="ja-JP"/>
                </w:rPr>
                <w:t>-0.29%</w:t>
              </w:r>
            </w:ins>
          </w:p>
        </w:tc>
        <w:tc>
          <w:tcPr>
            <w:tcW w:w="1169" w:type="dxa"/>
            <w:tcBorders>
              <w:top w:val="nil"/>
              <w:left w:val="nil"/>
              <w:bottom w:val="nil"/>
              <w:right w:val="single" w:sz="4" w:space="0" w:color="auto"/>
            </w:tcBorders>
            <w:shd w:val="clear" w:color="auto" w:fill="auto"/>
            <w:noWrap/>
            <w:vAlign w:val="center"/>
            <w:hideMark/>
            <w:tcPrChange w:id="873" w:author="Kyohei Unno" w:date="2018-10-01T14:02:00Z">
              <w:tcPr>
                <w:tcW w:w="1169" w:type="dxa"/>
                <w:tcBorders>
                  <w:top w:val="nil"/>
                  <w:left w:val="nil"/>
                  <w:bottom w:val="nil"/>
                  <w:right w:val="single" w:sz="4" w:space="0" w:color="auto"/>
                </w:tcBorders>
                <w:shd w:val="clear" w:color="auto" w:fill="auto"/>
                <w:noWrap/>
                <w:vAlign w:val="center"/>
                <w:hideMark/>
              </w:tcPr>
            </w:tcPrChange>
          </w:tcPr>
          <w:p w14:paraId="79F759E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Kyohei Unno" w:date="2018-10-01T14:02:00Z"/>
                <w:rFonts w:ascii="Arial" w:eastAsia="ＭＳ Ｐゴシック" w:hAnsi="Arial" w:cs="Arial"/>
                <w:color w:val="000000"/>
                <w:sz w:val="18"/>
                <w:szCs w:val="18"/>
                <w:lang w:eastAsia="ja-JP"/>
              </w:rPr>
            </w:pPr>
            <w:ins w:id="875" w:author="Kyohei Unno" w:date="2018-10-01T14:02:00Z">
              <w:r w:rsidRPr="003A38AC">
                <w:rPr>
                  <w:rFonts w:ascii="Arial" w:eastAsia="ＭＳ Ｐゴシック" w:hAnsi="Arial" w:cs="Arial"/>
                  <w:color w:val="000000"/>
                  <w:sz w:val="18"/>
                  <w:szCs w:val="18"/>
                  <w:lang w:eastAsia="ja-JP"/>
                </w:rPr>
                <w:t>-0.22%</w:t>
              </w:r>
            </w:ins>
          </w:p>
        </w:tc>
        <w:tc>
          <w:tcPr>
            <w:tcW w:w="955" w:type="dxa"/>
            <w:tcBorders>
              <w:top w:val="nil"/>
              <w:left w:val="nil"/>
              <w:bottom w:val="nil"/>
              <w:right w:val="nil"/>
            </w:tcBorders>
            <w:shd w:val="clear" w:color="auto" w:fill="auto"/>
            <w:noWrap/>
            <w:vAlign w:val="center"/>
            <w:hideMark/>
            <w:tcPrChange w:id="876" w:author="Kyohei Unno" w:date="2018-10-01T14:02:00Z">
              <w:tcPr>
                <w:tcW w:w="955" w:type="dxa"/>
                <w:tcBorders>
                  <w:top w:val="nil"/>
                  <w:left w:val="nil"/>
                  <w:bottom w:val="nil"/>
                  <w:right w:val="nil"/>
                </w:tcBorders>
                <w:shd w:val="clear" w:color="auto" w:fill="auto"/>
                <w:noWrap/>
                <w:vAlign w:val="center"/>
                <w:hideMark/>
              </w:tcPr>
            </w:tcPrChange>
          </w:tcPr>
          <w:p w14:paraId="2142173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Kyohei Unno" w:date="2018-10-01T14:02:00Z"/>
                <w:rFonts w:ascii="Arial" w:eastAsia="ＭＳ Ｐゴシック" w:hAnsi="Arial" w:cs="Arial"/>
                <w:color w:val="000000"/>
                <w:sz w:val="18"/>
                <w:szCs w:val="18"/>
                <w:lang w:eastAsia="ja-JP"/>
              </w:rPr>
            </w:pPr>
            <w:ins w:id="878"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nil"/>
              <w:left w:val="nil"/>
              <w:bottom w:val="nil"/>
              <w:right w:val="single" w:sz="8" w:space="0" w:color="auto"/>
            </w:tcBorders>
            <w:shd w:val="clear" w:color="auto" w:fill="auto"/>
            <w:noWrap/>
            <w:vAlign w:val="center"/>
            <w:hideMark/>
            <w:tcPrChange w:id="879" w:author="Kyohei Unno" w:date="2018-10-01T14:02:00Z">
              <w:tcPr>
                <w:tcW w:w="955" w:type="dxa"/>
                <w:tcBorders>
                  <w:top w:val="nil"/>
                  <w:left w:val="nil"/>
                  <w:bottom w:val="nil"/>
                  <w:right w:val="single" w:sz="8" w:space="0" w:color="auto"/>
                </w:tcBorders>
                <w:shd w:val="clear" w:color="auto" w:fill="auto"/>
                <w:noWrap/>
                <w:vAlign w:val="center"/>
                <w:hideMark/>
              </w:tcPr>
            </w:tcPrChange>
          </w:tcPr>
          <w:p w14:paraId="7F8085E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Kyohei Unno" w:date="2018-10-01T14:02:00Z"/>
                <w:rFonts w:ascii="Arial" w:eastAsia="ＭＳ Ｐゴシック" w:hAnsi="Arial" w:cs="Arial"/>
                <w:color w:val="000000"/>
                <w:sz w:val="18"/>
                <w:szCs w:val="18"/>
                <w:lang w:eastAsia="ja-JP"/>
              </w:rPr>
            </w:pPr>
            <w:ins w:id="881" w:author="Kyohei Unno" w:date="2018-10-01T14:02:00Z">
              <w:r w:rsidRPr="003A38AC">
                <w:rPr>
                  <w:rFonts w:ascii="Arial" w:eastAsia="ＭＳ Ｐゴシック" w:hAnsi="Arial" w:cs="Arial"/>
                  <w:color w:val="000000"/>
                  <w:sz w:val="18"/>
                  <w:szCs w:val="18"/>
                  <w:lang w:eastAsia="ja-JP"/>
                </w:rPr>
                <w:t>98%</w:t>
              </w:r>
            </w:ins>
          </w:p>
        </w:tc>
      </w:tr>
      <w:tr w:rsidR="003A38AC" w:rsidRPr="003A38AC" w14:paraId="3B09854B" w14:textId="77777777" w:rsidTr="003A38AC">
        <w:trPr>
          <w:trHeight w:val="255"/>
          <w:jc w:val="center"/>
          <w:ins w:id="882" w:author="Kyohei Unno" w:date="2018-10-01T14:02:00Z"/>
          <w:trPrChange w:id="883"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4"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3732D37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Kyohei Unno" w:date="2018-10-01T14:02:00Z"/>
                <w:rFonts w:ascii="Arial" w:eastAsia="ＭＳ Ｐゴシック" w:hAnsi="Arial" w:cs="Arial"/>
                <w:color w:val="000000"/>
                <w:sz w:val="18"/>
                <w:szCs w:val="18"/>
                <w:lang w:eastAsia="ja-JP"/>
              </w:rPr>
            </w:pPr>
            <w:ins w:id="886" w:author="Kyohei Unno" w:date="2018-10-01T14:02:00Z">
              <w:r w:rsidRPr="003A38AC">
                <w:rPr>
                  <w:rFonts w:ascii="Arial" w:eastAsia="ＭＳ Ｐゴシック" w:hAnsi="Arial" w:cs="Arial"/>
                  <w:color w:val="000000"/>
                  <w:sz w:val="18"/>
                  <w:szCs w:val="18"/>
                  <w:lang w:eastAsia="ja-JP"/>
                </w:rPr>
                <w:t>Class B</w:t>
              </w:r>
            </w:ins>
          </w:p>
        </w:tc>
        <w:tc>
          <w:tcPr>
            <w:tcW w:w="1052" w:type="dxa"/>
            <w:tcBorders>
              <w:top w:val="nil"/>
              <w:left w:val="nil"/>
              <w:bottom w:val="nil"/>
              <w:right w:val="nil"/>
            </w:tcBorders>
            <w:shd w:val="clear" w:color="auto" w:fill="auto"/>
            <w:noWrap/>
            <w:vAlign w:val="center"/>
            <w:hideMark/>
            <w:tcPrChange w:id="887" w:author="Kyohei Unno" w:date="2018-10-01T14:02:00Z">
              <w:tcPr>
                <w:tcW w:w="1052" w:type="dxa"/>
                <w:tcBorders>
                  <w:top w:val="nil"/>
                  <w:left w:val="nil"/>
                  <w:bottom w:val="nil"/>
                  <w:right w:val="nil"/>
                </w:tcBorders>
                <w:shd w:val="clear" w:color="auto" w:fill="auto"/>
                <w:noWrap/>
                <w:vAlign w:val="center"/>
                <w:hideMark/>
              </w:tcPr>
            </w:tcPrChange>
          </w:tcPr>
          <w:p w14:paraId="33E7E88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Kyohei Unno" w:date="2018-10-01T14:02:00Z"/>
                <w:rFonts w:ascii="Arial" w:eastAsia="ＭＳ Ｐゴシック" w:hAnsi="Arial" w:cs="Arial"/>
                <w:color w:val="000000"/>
                <w:sz w:val="18"/>
                <w:szCs w:val="18"/>
                <w:lang w:eastAsia="ja-JP"/>
              </w:rPr>
            </w:pPr>
            <w:ins w:id="889"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nil"/>
              <w:left w:val="nil"/>
              <w:bottom w:val="nil"/>
              <w:right w:val="nil"/>
            </w:tcBorders>
            <w:shd w:val="clear" w:color="auto" w:fill="auto"/>
            <w:noWrap/>
            <w:vAlign w:val="center"/>
            <w:hideMark/>
            <w:tcPrChange w:id="890" w:author="Kyohei Unno" w:date="2018-10-01T14:02:00Z">
              <w:tcPr>
                <w:tcW w:w="1169" w:type="dxa"/>
                <w:tcBorders>
                  <w:top w:val="nil"/>
                  <w:left w:val="nil"/>
                  <w:bottom w:val="nil"/>
                  <w:right w:val="nil"/>
                </w:tcBorders>
                <w:shd w:val="clear" w:color="auto" w:fill="auto"/>
                <w:noWrap/>
                <w:vAlign w:val="center"/>
                <w:hideMark/>
              </w:tcPr>
            </w:tcPrChange>
          </w:tcPr>
          <w:p w14:paraId="62D170D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Kyohei Unno" w:date="2018-10-01T14:02:00Z"/>
                <w:rFonts w:ascii="Arial" w:eastAsia="ＭＳ Ｐゴシック" w:hAnsi="Arial" w:cs="Arial"/>
                <w:color w:val="000000"/>
                <w:sz w:val="18"/>
                <w:szCs w:val="18"/>
                <w:lang w:eastAsia="ja-JP"/>
              </w:rPr>
            </w:pPr>
            <w:ins w:id="892" w:author="Kyohei Unno" w:date="2018-10-01T14:02:00Z">
              <w:r w:rsidRPr="003A38AC">
                <w:rPr>
                  <w:rFonts w:ascii="Arial" w:eastAsia="ＭＳ Ｐゴシック" w:hAnsi="Arial" w:cs="Arial"/>
                  <w:color w:val="000000"/>
                  <w:sz w:val="18"/>
                  <w:szCs w:val="18"/>
                  <w:lang w:eastAsia="ja-JP"/>
                </w:rPr>
                <w:t>-0.53%</w:t>
              </w:r>
            </w:ins>
          </w:p>
        </w:tc>
        <w:tc>
          <w:tcPr>
            <w:tcW w:w="1169" w:type="dxa"/>
            <w:tcBorders>
              <w:top w:val="nil"/>
              <w:left w:val="nil"/>
              <w:bottom w:val="nil"/>
              <w:right w:val="single" w:sz="4" w:space="0" w:color="auto"/>
            </w:tcBorders>
            <w:shd w:val="clear" w:color="auto" w:fill="auto"/>
            <w:noWrap/>
            <w:vAlign w:val="center"/>
            <w:hideMark/>
            <w:tcPrChange w:id="893" w:author="Kyohei Unno" w:date="2018-10-01T14:02:00Z">
              <w:tcPr>
                <w:tcW w:w="1169" w:type="dxa"/>
                <w:tcBorders>
                  <w:top w:val="nil"/>
                  <w:left w:val="nil"/>
                  <w:bottom w:val="nil"/>
                  <w:right w:val="single" w:sz="4" w:space="0" w:color="auto"/>
                </w:tcBorders>
                <w:shd w:val="clear" w:color="auto" w:fill="auto"/>
                <w:noWrap/>
                <w:vAlign w:val="center"/>
                <w:hideMark/>
              </w:tcPr>
            </w:tcPrChange>
          </w:tcPr>
          <w:p w14:paraId="17E2DF7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Kyohei Unno" w:date="2018-10-01T14:02:00Z"/>
                <w:rFonts w:ascii="Arial" w:eastAsia="ＭＳ Ｐゴシック" w:hAnsi="Arial" w:cs="Arial"/>
                <w:color w:val="000000"/>
                <w:sz w:val="18"/>
                <w:szCs w:val="18"/>
                <w:lang w:eastAsia="ja-JP"/>
              </w:rPr>
            </w:pPr>
            <w:ins w:id="895" w:author="Kyohei Unno" w:date="2018-10-01T14:02:00Z">
              <w:r w:rsidRPr="003A38AC">
                <w:rPr>
                  <w:rFonts w:ascii="Arial" w:eastAsia="ＭＳ Ｐゴシック" w:hAnsi="Arial" w:cs="Arial"/>
                  <w:color w:val="000000"/>
                  <w:sz w:val="18"/>
                  <w:szCs w:val="18"/>
                  <w:lang w:eastAsia="ja-JP"/>
                </w:rPr>
                <w:t>-0.53%</w:t>
              </w:r>
            </w:ins>
          </w:p>
        </w:tc>
        <w:tc>
          <w:tcPr>
            <w:tcW w:w="955" w:type="dxa"/>
            <w:tcBorders>
              <w:top w:val="nil"/>
              <w:left w:val="nil"/>
              <w:bottom w:val="nil"/>
              <w:right w:val="nil"/>
            </w:tcBorders>
            <w:shd w:val="clear" w:color="auto" w:fill="auto"/>
            <w:noWrap/>
            <w:vAlign w:val="center"/>
            <w:hideMark/>
            <w:tcPrChange w:id="896" w:author="Kyohei Unno" w:date="2018-10-01T14:02:00Z">
              <w:tcPr>
                <w:tcW w:w="955" w:type="dxa"/>
                <w:tcBorders>
                  <w:top w:val="nil"/>
                  <w:left w:val="nil"/>
                  <w:bottom w:val="nil"/>
                  <w:right w:val="nil"/>
                </w:tcBorders>
                <w:shd w:val="clear" w:color="auto" w:fill="auto"/>
                <w:noWrap/>
                <w:vAlign w:val="center"/>
                <w:hideMark/>
              </w:tcPr>
            </w:tcPrChange>
          </w:tcPr>
          <w:p w14:paraId="75A3BFA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Kyohei Unno" w:date="2018-10-01T14:02:00Z"/>
                <w:rFonts w:ascii="Arial" w:eastAsia="ＭＳ Ｐゴシック" w:hAnsi="Arial" w:cs="Arial"/>
                <w:color w:val="000000"/>
                <w:sz w:val="18"/>
                <w:szCs w:val="18"/>
                <w:lang w:eastAsia="ja-JP"/>
              </w:rPr>
            </w:pPr>
            <w:ins w:id="898"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nil"/>
              <w:left w:val="nil"/>
              <w:bottom w:val="nil"/>
              <w:right w:val="single" w:sz="8" w:space="0" w:color="auto"/>
            </w:tcBorders>
            <w:shd w:val="clear" w:color="auto" w:fill="auto"/>
            <w:noWrap/>
            <w:vAlign w:val="center"/>
            <w:hideMark/>
            <w:tcPrChange w:id="899" w:author="Kyohei Unno" w:date="2018-10-01T14:02:00Z">
              <w:tcPr>
                <w:tcW w:w="955" w:type="dxa"/>
                <w:tcBorders>
                  <w:top w:val="nil"/>
                  <w:left w:val="nil"/>
                  <w:bottom w:val="nil"/>
                  <w:right w:val="single" w:sz="8" w:space="0" w:color="auto"/>
                </w:tcBorders>
                <w:shd w:val="clear" w:color="auto" w:fill="auto"/>
                <w:noWrap/>
                <w:vAlign w:val="center"/>
                <w:hideMark/>
              </w:tcPr>
            </w:tcPrChange>
          </w:tcPr>
          <w:p w14:paraId="25FB76C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Kyohei Unno" w:date="2018-10-01T14:02:00Z"/>
                <w:rFonts w:ascii="Arial" w:eastAsia="ＭＳ Ｐゴシック" w:hAnsi="Arial" w:cs="Arial"/>
                <w:color w:val="000000"/>
                <w:sz w:val="18"/>
                <w:szCs w:val="18"/>
                <w:lang w:eastAsia="ja-JP"/>
              </w:rPr>
            </w:pPr>
            <w:ins w:id="901" w:author="Kyohei Unno" w:date="2018-10-01T14:02:00Z">
              <w:r w:rsidRPr="003A38AC">
                <w:rPr>
                  <w:rFonts w:ascii="Arial" w:eastAsia="ＭＳ Ｐゴシック" w:hAnsi="Arial" w:cs="Arial"/>
                  <w:color w:val="000000"/>
                  <w:sz w:val="18"/>
                  <w:szCs w:val="18"/>
                  <w:lang w:eastAsia="ja-JP"/>
                </w:rPr>
                <w:t>98%</w:t>
              </w:r>
            </w:ins>
          </w:p>
        </w:tc>
      </w:tr>
      <w:tr w:rsidR="003A38AC" w:rsidRPr="003A38AC" w14:paraId="33250DCF" w14:textId="77777777" w:rsidTr="003A38AC">
        <w:trPr>
          <w:trHeight w:val="255"/>
          <w:jc w:val="center"/>
          <w:ins w:id="902" w:author="Kyohei Unno" w:date="2018-10-01T14:02:00Z"/>
          <w:trPrChange w:id="903"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04"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774B5A8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Kyohei Unno" w:date="2018-10-01T14:02:00Z"/>
                <w:rFonts w:ascii="Arial" w:eastAsia="ＭＳ Ｐゴシック" w:hAnsi="Arial" w:cs="Arial"/>
                <w:color w:val="000000"/>
                <w:sz w:val="18"/>
                <w:szCs w:val="18"/>
                <w:lang w:eastAsia="ja-JP"/>
              </w:rPr>
            </w:pPr>
            <w:ins w:id="906" w:author="Kyohei Unno" w:date="2018-10-01T14:02:00Z">
              <w:r w:rsidRPr="003A38AC">
                <w:rPr>
                  <w:rFonts w:ascii="Arial" w:eastAsia="ＭＳ Ｐゴシック" w:hAnsi="Arial" w:cs="Arial"/>
                  <w:color w:val="000000"/>
                  <w:sz w:val="18"/>
                  <w:szCs w:val="18"/>
                  <w:lang w:eastAsia="ja-JP"/>
                </w:rPr>
                <w:t>Class C</w:t>
              </w:r>
            </w:ins>
          </w:p>
        </w:tc>
        <w:tc>
          <w:tcPr>
            <w:tcW w:w="1052" w:type="dxa"/>
            <w:tcBorders>
              <w:top w:val="nil"/>
              <w:left w:val="nil"/>
              <w:bottom w:val="nil"/>
              <w:right w:val="nil"/>
            </w:tcBorders>
            <w:shd w:val="clear" w:color="auto" w:fill="auto"/>
            <w:noWrap/>
            <w:vAlign w:val="center"/>
            <w:hideMark/>
            <w:tcPrChange w:id="907" w:author="Kyohei Unno" w:date="2018-10-01T14:02:00Z">
              <w:tcPr>
                <w:tcW w:w="1052" w:type="dxa"/>
                <w:tcBorders>
                  <w:top w:val="nil"/>
                  <w:left w:val="nil"/>
                  <w:bottom w:val="nil"/>
                  <w:right w:val="nil"/>
                </w:tcBorders>
                <w:shd w:val="clear" w:color="auto" w:fill="auto"/>
                <w:noWrap/>
                <w:vAlign w:val="center"/>
                <w:hideMark/>
              </w:tcPr>
            </w:tcPrChange>
          </w:tcPr>
          <w:p w14:paraId="20DC9D1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Kyohei Unno" w:date="2018-10-01T14:02:00Z"/>
                <w:rFonts w:ascii="Arial" w:eastAsia="ＭＳ Ｐゴシック" w:hAnsi="Arial" w:cs="Arial"/>
                <w:color w:val="000000"/>
                <w:sz w:val="18"/>
                <w:szCs w:val="18"/>
                <w:lang w:eastAsia="ja-JP"/>
              </w:rPr>
            </w:pPr>
            <w:ins w:id="909"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nil"/>
              <w:left w:val="nil"/>
              <w:bottom w:val="nil"/>
              <w:right w:val="nil"/>
            </w:tcBorders>
            <w:shd w:val="clear" w:color="auto" w:fill="auto"/>
            <w:noWrap/>
            <w:vAlign w:val="center"/>
            <w:hideMark/>
            <w:tcPrChange w:id="910" w:author="Kyohei Unno" w:date="2018-10-01T14:02:00Z">
              <w:tcPr>
                <w:tcW w:w="1169" w:type="dxa"/>
                <w:tcBorders>
                  <w:top w:val="nil"/>
                  <w:left w:val="nil"/>
                  <w:bottom w:val="nil"/>
                  <w:right w:val="nil"/>
                </w:tcBorders>
                <w:shd w:val="clear" w:color="auto" w:fill="auto"/>
                <w:noWrap/>
                <w:vAlign w:val="center"/>
                <w:hideMark/>
              </w:tcPr>
            </w:tcPrChange>
          </w:tcPr>
          <w:p w14:paraId="4A82A60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Kyohei Unno" w:date="2018-10-01T14:02:00Z"/>
                <w:rFonts w:ascii="Arial" w:eastAsia="ＭＳ Ｐゴシック" w:hAnsi="Arial" w:cs="Arial"/>
                <w:color w:val="000000"/>
                <w:sz w:val="18"/>
                <w:szCs w:val="18"/>
                <w:lang w:eastAsia="ja-JP"/>
              </w:rPr>
            </w:pPr>
            <w:ins w:id="912" w:author="Kyohei Unno" w:date="2018-10-01T14:02:00Z">
              <w:r w:rsidRPr="003A38AC">
                <w:rPr>
                  <w:rFonts w:ascii="Arial" w:eastAsia="ＭＳ Ｐゴシック" w:hAnsi="Arial" w:cs="Arial"/>
                  <w:color w:val="000000"/>
                  <w:sz w:val="18"/>
                  <w:szCs w:val="18"/>
                  <w:lang w:eastAsia="ja-JP"/>
                </w:rPr>
                <w:t>-0.22%</w:t>
              </w:r>
            </w:ins>
          </w:p>
        </w:tc>
        <w:tc>
          <w:tcPr>
            <w:tcW w:w="1169" w:type="dxa"/>
            <w:tcBorders>
              <w:top w:val="nil"/>
              <w:left w:val="nil"/>
              <w:bottom w:val="nil"/>
              <w:right w:val="single" w:sz="4" w:space="0" w:color="auto"/>
            </w:tcBorders>
            <w:shd w:val="clear" w:color="auto" w:fill="auto"/>
            <w:noWrap/>
            <w:vAlign w:val="center"/>
            <w:hideMark/>
            <w:tcPrChange w:id="913" w:author="Kyohei Unno" w:date="2018-10-01T14:02:00Z">
              <w:tcPr>
                <w:tcW w:w="1169" w:type="dxa"/>
                <w:tcBorders>
                  <w:top w:val="nil"/>
                  <w:left w:val="nil"/>
                  <w:bottom w:val="nil"/>
                  <w:right w:val="single" w:sz="4" w:space="0" w:color="auto"/>
                </w:tcBorders>
                <w:shd w:val="clear" w:color="auto" w:fill="auto"/>
                <w:noWrap/>
                <w:vAlign w:val="center"/>
                <w:hideMark/>
              </w:tcPr>
            </w:tcPrChange>
          </w:tcPr>
          <w:p w14:paraId="11279F3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Kyohei Unno" w:date="2018-10-01T14:02:00Z"/>
                <w:rFonts w:ascii="Arial" w:eastAsia="ＭＳ Ｐゴシック" w:hAnsi="Arial" w:cs="Arial"/>
                <w:color w:val="000000"/>
                <w:sz w:val="18"/>
                <w:szCs w:val="18"/>
                <w:lang w:eastAsia="ja-JP"/>
              </w:rPr>
            </w:pPr>
            <w:ins w:id="915" w:author="Kyohei Unno" w:date="2018-10-01T14:02:00Z">
              <w:r w:rsidRPr="003A38AC">
                <w:rPr>
                  <w:rFonts w:ascii="Arial" w:eastAsia="ＭＳ Ｐゴシック" w:hAnsi="Arial" w:cs="Arial"/>
                  <w:color w:val="000000"/>
                  <w:sz w:val="18"/>
                  <w:szCs w:val="18"/>
                  <w:lang w:eastAsia="ja-JP"/>
                </w:rPr>
                <w:t>-0.26%</w:t>
              </w:r>
            </w:ins>
          </w:p>
        </w:tc>
        <w:tc>
          <w:tcPr>
            <w:tcW w:w="955" w:type="dxa"/>
            <w:tcBorders>
              <w:top w:val="nil"/>
              <w:left w:val="nil"/>
              <w:bottom w:val="nil"/>
              <w:right w:val="nil"/>
            </w:tcBorders>
            <w:shd w:val="clear" w:color="auto" w:fill="auto"/>
            <w:noWrap/>
            <w:vAlign w:val="center"/>
            <w:hideMark/>
            <w:tcPrChange w:id="916" w:author="Kyohei Unno" w:date="2018-10-01T14:02:00Z">
              <w:tcPr>
                <w:tcW w:w="955" w:type="dxa"/>
                <w:tcBorders>
                  <w:top w:val="nil"/>
                  <w:left w:val="nil"/>
                  <w:bottom w:val="nil"/>
                  <w:right w:val="nil"/>
                </w:tcBorders>
                <w:shd w:val="clear" w:color="auto" w:fill="auto"/>
                <w:noWrap/>
                <w:vAlign w:val="center"/>
                <w:hideMark/>
              </w:tcPr>
            </w:tcPrChange>
          </w:tcPr>
          <w:p w14:paraId="381346C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Kyohei Unno" w:date="2018-10-01T14:02:00Z"/>
                <w:rFonts w:ascii="Arial" w:eastAsia="ＭＳ Ｐゴシック" w:hAnsi="Arial" w:cs="Arial"/>
                <w:color w:val="000000"/>
                <w:sz w:val="18"/>
                <w:szCs w:val="18"/>
                <w:lang w:eastAsia="ja-JP"/>
              </w:rPr>
            </w:pPr>
            <w:ins w:id="918"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nil"/>
              <w:left w:val="nil"/>
              <w:bottom w:val="nil"/>
              <w:right w:val="single" w:sz="8" w:space="0" w:color="auto"/>
            </w:tcBorders>
            <w:shd w:val="clear" w:color="auto" w:fill="auto"/>
            <w:noWrap/>
            <w:vAlign w:val="center"/>
            <w:hideMark/>
            <w:tcPrChange w:id="919" w:author="Kyohei Unno" w:date="2018-10-01T14:02:00Z">
              <w:tcPr>
                <w:tcW w:w="955" w:type="dxa"/>
                <w:tcBorders>
                  <w:top w:val="nil"/>
                  <w:left w:val="nil"/>
                  <w:bottom w:val="nil"/>
                  <w:right w:val="single" w:sz="8" w:space="0" w:color="auto"/>
                </w:tcBorders>
                <w:shd w:val="clear" w:color="auto" w:fill="auto"/>
                <w:noWrap/>
                <w:vAlign w:val="center"/>
                <w:hideMark/>
              </w:tcPr>
            </w:tcPrChange>
          </w:tcPr>
          <w:p w14:paraId="568E7B8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Kyohei Unno" w:date="2018-10-01T14:02:00Z"/>
                <w:rFonts w:ascii="Arial" w:eastAsia="ＭＳ Ｐゴシック" w:hAnsi="Arial" w:cs="Arial"/>
                <w:color w:val="000000"/>
                <w:sz w:val="18"/>
                <w:szCs w:val="18"/>
                <w:lang w:eastAsia="ja-JP"/>
              </w:rPr>
            </w:pPr>
            <w:ins w:id="921" w:author="Kyohei Unno" w:date="2018-10-01T14:02:00Z">
              <w:r w:rsidRPr="003A38AC">
                <w:rPr>
                  <w:rFonts w:ascii="Arial" w:eastAsia="ＭＳ Ｐゴシック" w:hAnsi="Arial" w:cs="Arial"/>
                  <w:color w:val="000000"/>
                  <w:sz w:val="18"/>
                  <w:szCs w:val="18"/>
                  <w:lang w:eastAsia="ja-JP"/>
                </w:rPr>
                <w:t>100%</w:t>
              </w:r>
            </w:ins>
          </w:p>
        </w:tc>
      </w:tr>
      <w:tr w:rsidR="003A38AC" w:rsidRPr="003A38AC" w14:paraId="57B091CD" w14:textId="77777777" w:rsidTr="003A38AC">
        <w:trPr>
          <w:trHeight w:val="255"/>
          <w:jc w:val="center"/>
          <w:ins w:id="922" w:author="Kyohei Unno" w:date="2018-10-01T14:02:00Z"/>
          <w:trPrChange w:id="923"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24"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2F8F810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Kyohei Unno" w:date="2018-10-01T14:02:00Z"/>
                <w:rFonts w:ascii="Arial" w:eastAsia="ＭＳ Ｐゴシック" w:hAnsi="Arial" w:cs="Arial"/>
                <w:color w:val="000000"/>
                <w:sz w:val="18"/>
                <w:szCs w:val="18"/>
                <w:lang w:eastAsia="ja-JP"/>
              </w:rPr>
            </w:pPr>
            <w:ins w:id="926" w:author="Kyohei Unno" w:date="2018-10-01T14:02:00Z">
              <w:r w:rsidRPr="003A38AC">
                <w:rPr>
                  <w:rFonts w:ascii="Arial" w:eastAsia="ＭＳ Ｐゴシック" w:hAnsi="Arial" w:cs="Arial"/>
                  <w:color w:val="000000"/>
                  <w:sz w:val="18"/>
                  <w:szCs w:val="18"/>
                  <w:lang w:eastAsia="ja-JP"/>
                </w:rPr>
                <w:t>Class E</w:t>
              </w:r>
            </w:ins>
          </w:p>
        </w:tc>
        <w:tc>
          <w:tcPr>
            <w:tcW w:w="1052" w:type="dxa"/>
            <w:tcBorders>
              <w:top w:val="nil"/>
              <w:left w:val="nil"/>
              <w:bottom w:val="nil"/>
              <w:right w:val="nil"/>
            </w:tcBorders>
            <w:shd w:val="clear" w:color="auto" w:fill="auto"/>
            <w:noWrap/>
            <w:vAlign w:val="center"/>
            <w:hideMark/>
            <w:tcPrChange w:id="927" w:author="Kyohei Unno" w:date="2018-10-01T14:02:00Z">
              <w:tcPr>
                <w:tcW w:w="1052" w:type="dxa"/>
                <w:tcBorders>
                  <w:top w:val="nil"/>
                  <w:left w:val="nil"/>
                  <w:bottom w:val="nil"/>
                  <w:right w:val="nil"/>
                </w:tcBorders>
                <w:shd w:val="clear" w:color="auto" w:fill="auto"/>
                <w:noWrap/>
                <w:vAlign w:val="center"/>
                <w:hideMark/>
              </w:tcPr>
            </w:tcPrChange>
          </w:tcPr>
          <w:p w14:paraId="2F56110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Kyohei Unno" w:date="2018-10-01T14:02:00Z"/>
                <w:rFonts w:ascii="Arial" w:eastAsia="ＭＳ Ｐゴシック" w:hAnsi="Arial" w:cs="Arial"/>
                <w:color w:val="000000"/>
                <w:sz w:val="18"/>
                <w:szCs w:val="18"/>
                <w:lang w:eastAsia="ja-JP"/>
              </w:rPr>
            </w:pPr>
            <w:ins w:id="929"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nil"/>
              <w:left w:val="nil"/>
              <w:bottom w:val="nil"/>
              <w:right w:val="nil"/>
            </w:tcBorders>
            <w:shd w:val="clear" w:color="auto" w:fill="auto"/>
            <w:noWrap/>
            <w:vAlign w:val="center"/>
            <w:hideMark/>
            <w:tcPrChange w:id="930" w:author="Kyohei Unno" w:date="2018-10-01T14:02:00Z">
              <w:tcPr>
                <w:tcW w:w="1169" w:type="dxa"/>
                <w:tcBorders>
                  <w:top w:val="nil"/>
                  <w:left w:val="nil"/>
                  <w:bottom w:val="nil"/>
                  <w:right w:val="nil"/>
                </w:tcBorders>
                <w:shd w:val="clear" w:color="auto" w:fill="auto"/>
                <w:noWrap/>
                <w:vAlign w:val="center"/>
                <w:hideMark/>
              </w:tcPr>
            </w:tcPrChange>
          </w:tcPr>
          <w:p w14:paraId="13D7524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Kyohei Unno" w:date="2018-10-01T14:02:00Z"/>
                <w:rFonts w:ascii="Arial" w:eastAsia="ＭＳ Ｐゴシック" w:hAnsi="Arial" w:cs="Arial"/>
                <w:color w:val="000000"/>
                <w:sz w:val="18"/>
                <w:szCs w:val="18"/>
                <w:lang w:eastAsia="ja-JP"/>
              </w:rPr>
            </w:pPr>
            <w:ins w:id="932" w:author="Kyohei Unno" w:date="2018-10-01T14:02:00Z">
              <w:r w:rsidRPr="003A38AC">
                <w:rPr>
                  <w:rFonts w:ascii="Arial" w:eastAsia="ＭＳ Ｐゴシック" w:hAnsi="Arial" w:cs="Arial"/>
                  <w:color w:val="000000"/>
                  <w:sz w:val="18"/>
                  <w:szCs w:val="18"/>
                  <w:lang w:eastAsia="ja-JP"/>
                </w:rPr>
                <w:t>-0.70%</w:t>
              </w:r>
            </w:ins>
          </w:p>
        </w:tc>
        <w:tc>
          <w:tcPr>
            <w:tcW w:w="1169" w:type="dxa"/>
            <w:tcBorders>
              <w:top w:val="nil"/>
              <w:left w:val="nil"/>
              <w:bottom w:val="nil"/>
              <w:right w:val="single" w:sz="4" w:space="0" w:color="auto"/>
            </w:tcBorders>
            <w:shd w:val="clear" w:color="auto" w:fill="auto"/>
            <w:noWrap/>
            <w:vAlign w:val="center"/>
            <w:hideMark/>
            <w:tcPrChange w:id="933" w:author="Kyohei Unno" w:date="2018-10-01T14:02:00Z">
              <w:tcPr>
                <w:tcW w:w="1169" w:type="dxa"/>
                <w:tcBorders>
                  <w:top w:val="nil"/>
                  <w:left w:val="nil"/>
                  <w:bottom w:val="nil"/>
                  <w:right w:val="single" w:sz="4" w:space="0" w:color="auto"/>
                </w:tcBorders>
                <w:shd w:val="clear" w:color="auto" w:fill="auto"/>
                <w:noWrap/>
                <w:vAlign w:val="center"/>
                <w:hideMark/>
              </w:tcPr>
            </w:tcPrChange>
          </w:tcPr>
          <w:p w14:paraId="467CD58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Kyohei Unno" w:date="2018-10-01T14:02:00Z"/>
                <w:rFonts w:ascii="Arial" w:eastAsia="ＭＳ Ｐゴシック" w:hAnsi="Arial" w:cs="Arial"/>
                <w:color w:val="000000"/>
                <w:sz w:val="18"/>
                <w:szCs w:val="18"/>
                <w:lang w:eastAsia="ja-JP"/>
              </w:rPr>
            </w:pPr>
            <w:ins w:id="935" w:author="Kyohei Unno" w:date="2018-10-01T14:02:00Z">
              <w:r w:rsidRPr="003A38AC">
                <w:rPr>
                  <w:rFonts w:ascii="Arial" w:eastAsia="ＭＳ Ｐゴシック" w:hAnsi="Arial" w:cs="Arial"/>
                  <w:color w:val="000000"/>
                  <w:sz w:val="18"/>
                  <w:szCs w:val="18"/>
                  <w:lang w:eastAsia="ja-JP"/>
                </w:rPr>
                <w:t>-0.84%</w:t>
              </w:r>
            </w:ins>
          </w:p>
        </w:tc>
        <w:tc>
          <w:tcPr>
            <w:tcW w:w="955" w:type="dxa"/>
            <w:tcBorders>
              <w:top w:val="nil"/>
              <w:left w:val="nil"/>
              <w:bottom w:val="nil"/>
              <w:right w:val="nil"/>
            </w:tcBorders>
            <w:shd w:val="clear" w:color="auto" w:fill="auto"/>
            <w:noWrap/>
            <w:vAlign w:val="center"/>
            <w:hideMark/>
            <w:tcPrChange w:id="936" w:author="Kyohei Unno" w:date="2018-10-01T14:02:00Z">
              <w:tcPr>
                <w:tcW w:w="955" w:type="dxa"/>
                <w:tcBorders>
                  <w:top w:val="nil"/>
                  <w:left w:val="nil"/>
                  <w:bottom w:val="nil"/>
                  <w:right w:val="nil"/>
                </w:tcBorders>
                <w:shd w:val="clear" w:color="auto" w:fill="auto"/>
                <w:noWrap/>
                <w:vAlign w:val="center"/>
                <w:hideMark/>
              </w:tcPr>
            </w:tcPrChange>
          </w:tcPr>
          <w:p w14:paraId="3E192E9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Kyohei Unno" w:date="2018-10-01T14:02:00Z"/>
                <w:rFonts w:ascii="Arial" w:eastAsia="ＭＳ Ｐゴシック" w:hAnsi="Arial" w:cs="Arial"/>
                <w:color w:val="000000"/>
                <w:sz w:val="18"/>
                <w:szCs w:val="18"/>
                <w:lang w:eastAsia="ja-JP"/>
              </w:rPr>
            </w:pPr>
            <w:ins w:id="938"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nil"/>
              <w:left w:val="nil"/>
              <w:bottom w:val="nil"/>
              <w:right w:val="single" w:sz="8" w:space="0" w:color="auto"/>
            </w:tcBorders>
            <w:shd w:val="clear" w:color="auto" w:fill="auto"/>
            <w:noWrap/>
            <w:vAlign w:val="center"/>
            <w:hideMark/>
            <w:tcPrChange w:id="939" w:author="Kyohei Unno" w:date="2018-10-01T14:02:00Z">
              <w:tcPr>
                <w:tcW w:w="955" w:type="dxa"/>
                <w:tcBorders>
                  <w:top w:val="nil"/>
                  <w:left w:val="nil"/>
                  <w:bottom w:val="nil"/>
                  <w:right w:val="single" w:sz="8" w:space="0" w:color="auto"/>
                </w:tcBorders>
                <w:shd w:val="clear" w:color="auto" w:fill="auto"/>
                <w:noWrap/>
                <w:vAlign w:val="center"/>
                <w:hideMark/>
              </w:tcPr>
            </w:tcPrChange>
          </w:tcPr>
          <w:p w14:paraId="671CD1F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Kyohei Unno" w:date="2018-10-01T14:02:00Z"/>
                <w:rFonts w:ascii="Arial" w:eastAsia="ＭＳ Ｐゴシック" w:hAnsi="Arial" w:cs="Arial"/>
                <w:color w:val="000000"/>
                <w:sz w:val="18"/>
                <w:szCs w:val="18"/>
                <w:lang w:eastAsia="ja-JP"/>
              </w:rPr>
            </w:pPr>
            <w:ins w:id="941" w:author="Kyohei Unno" w:date="2018-10-01T14:02:00Z">
              <w:r w:rsidRPr="003A38AC">
                <w:rPr>
                  <w:rFonts w:ascii="Arial" w:eastAsia="ＭＳ Ｐゴシック" w:hAnsi="Arial" w:cs="Arial"/>
                  <w:color w:val="000000"/>
                  <w:sz w:val="18"/>
                  <w:szCs w:val="18"/>
                  <w:lang w:eastAsia="ja-JP"/>
                </w:rPr>
                <w:t>100%</w:t>
              </w:r>
            </w:ins>
          </w:p>
        </w:tc>
      </w:tr>
      <w:tr w:rsidR="003A38AC" w:rsidRPr="003A38AC" w14:paraId="763CC7B1" w14:textId="77777777" w:rsidTr="003A38AC">
        <w:trPr>
          <w:trHeight w:val="255"/>
          <w:jc w:val="center"/>
          <w:ins w:id="942" w:author="Kyohei Unno" w:date="2018-10-01T14:02:00Z"/>
          <w:trPrChange w:id="943" w:author="Kyohei Unno" w:date="2018-10-01T14:02: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944" w:author="Kyohei Unno" w:date="2018-10-01T14: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BD65CD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Kyohei Unno" w:date="2018-10-01T14:02:00Z"/>
                <w:rFonts w:ascii="Arial" w:eastAsia="ＭＳ Ｐゴシック" w:hAnsi="Arial" w:cs="Arial"/>
                <w:b/>
                <w:bCs/>
                <w:color w:val="000000"/>
                <w:sz w:val="18"/>
                <w:szCs w:val="18"/>
                <w:lang w:eastAsia="ja-JP"/>
              </w:rPr>
            </w:pPr>
            <w:ins w:id="946" w:author="Kyohei Unno" w:date="2018-10-01T14:02:00Z">
              <w:r w:rsidRPr="003A38AC">
                <w:rPr>
                  <w:rFonts w:ascii="Arial" w:eastAsia="ＭＳ Ｐゴシック" w:hAnsi="Arial" w:cs="Arial"/>
                  <w:b/>
                  <w:bCs/>
                  <w:color w:val="000000"/>
                  <w:sz w:val="18"/>
                  <w:szCs w:val="18"/>
                  <w:lang w:eastAsia="ja-JP"/>
                </w:rPr>
                <w:t xml:space="preserve">Overall </w:t>
              </w:r>
            </w:ins>
          </w:p>
        </w:tc>
        <w:tc>
          <w:tcPr>
            <w:tcW w:w="1052" w:type="dxa"/>
            <w:tcBorders>
              <w:top w:val="single" w:sz="8" w:space="0" w:color="auto"/>
              <w:left w:val="nil"/>
              <w:bottom w:val="single" w:sz="8" w:space="0" w:color="auto"/>
              <w:right w:val="nil"/>
            </w:tcBorders>
            <w:shd w:val="clear" w:color="auto" w:fill="auto"/>
            <w:noWrap/>
            <w:vAlign w:val="center"/>
            <w:hideMark/>
            <w:tcPrChange w:id="947" w:author="Kyohei Unno" w:date="2018-10-01T14:02:00Z">
              <w:tcPr>
                <w:tcW w:w="1052" w:type="dxa"/>
                <w:tcBorders>
                  <w:top w:val="single" w:sz="8" w:space="0" w:color="auto"/>
                  <w:left w:val="nil"/>
                  <w:bottom w:val="nil"/>
                  <w:right w:val="nil"/>
                </w:tcBorders>
                <w:shd w:val="clear" w:color="auto" w:fill="auto"/>
                <w:noWrap/>
                <w:vAlign w:val="center"/>
                <w:hideMark/>
              </w:tcPr>
            </w:tcPrChange>
          </w:tcPr>
          <w:p w14:paraId="59B43EC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Kyohei Unno" w:date="2018-10-01T14:02:00Z"/>
                <w:rFonts w:ascii="Arial" w:eastAsia="ＭＳ Ｐゴシック" w:hAnsi="Arial" w:cs="Arial"/>
                <w:color w:val="000000"/>
                <w:sz w:val="18"/>
                <w:szCs w:val="18"/>
                <w:lang w:eastAsia="ja-JP"/>
              </w:rPr>
            </w:pPr>
            <w:ins w:id="949"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single" w:sz="8" w:space="0" w:color="auto"/>
              <w:left w:val="nil"/>
              <w:bottom w:val="single" w:sz="8" w:space="0" w:color="auto"/>
              <w:right w:val="nil"/>
            </w:tcBorders>
            <w:shd w:val="clear" w:color="auto" w:fill="auto"/>
            <w:noWrap/>
            <w:vAlign w:val="center"/>
            <w:hideMark/>
            <w:tcPrChange w:id="950" w:author="Kyohei Unno" w:date="2018-10-01T14:02:00Z">
              <w:tcPr>
                <w:tcW w:w="1169" w:type="dxa"/>
                <w:tcBorders>
                  <w:top w:val="single" w:sz="8" w:space="0" w:color="auto"/>
                  <w:left w:val="nil"/>
                  <w:bottom w:val="nil"/>
                  <w:right w:val="nil"/>
                </w:tcBorders>
                <w:shd w:val="clear" w:color="auto" w:fill="auto"/>
                <w:noWrap/>
                <w:vAlign w:val="center"/>
                <w:hideMark/>
              </w:tcPr>
            </w:tcPrChange>
          </w:tcPr>
          <w:p w14:paraId="72D94B9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Kyohei Unno" w:date="2018-10-01T14:02:00Z"/>
                <w:rFonts w:ascii="Arial" w:eastAsia="ＭＳ Ｐゴシック" w:hAnsi="Arial" w:cs="Arial"/>
                <w:color w:val="000000"/>
                <w:sz w:val="18"/>
                <w:szCs w:val="18"/>
                <w:lang w:eastAsia="ja-JP"/>
              </w:rPr>
            </w:pPr>
            <w:ins w:id="952" w:author="Kyohei Unno" w:date="2018-10-01T14:02:00Z">
              <w:r w:rsidRPr="003A38AC">
                <w:rPr>
                  <w:rFonts w:ascii="Arial" w:eastAsia="ＭＳ Ｐゴシック" w:hAnsi="Arial" w:cs="Arial"/>
                  <w:color w:val="000000"/>
                  <w:sz w:val="18"/>
                  <w:szCs w:val="18"/>
                  <w:lang w:eastAsia="ja-JP"/>
                </w:rPr>
                <w:t>-0.70%</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Change w:id="953" w:author="Kyohei Unno" w:date="2018-10-01T14:02:00Z">
              <w:tcPr>
                <w:tcW w:w="1169" w:type="dxa"/>
                <w:tcBorders>
                  <w:top w:val="single" w:sz="8" w:space="0" w:color="auto"/>
                  <w:left w:val="nil"/>
                  <w:bottom w:val="nil"/>
                  <w:right w:val="single" w:sz="4" w:space="0" w:color="auto"/>
                </w:tcBorders>
                <w:shd w:val="clear" w:color="auto" w:fill="auto"/>
                <w:noWrap/>
                <w:vAlign w:val="center"/>
                <w:hideMark/>
              </w:tcPr>
            </w:tcPrChange>
          </w:tcPr>
          <w:p w14:paraId="1536680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Kyohei Unno" w:date="2018-10-01T14:02:00Z"/>
                <w:rFonts w:ascii="Arial" w:eastAsia="ＭＳ Ｐゴシック" w:hAnsi="Arial" w:cs="Arial"/>
                <w:color w:val="000000"/>
                <w:sz w:val="18"/>
                <w:szCs w:val="18"/>
                <w:lang w:eastAsia="ja-JP"/>
              </w:rPr>
            </w:pPr>
            <w:ins w:id="955" w:author="Kyohei Unno" w:date="2018-10-01T14:02:00Z">
              <w:r w:rsidRPr="003A38AC">
                <w:rPr>
                  <w:rFonts w:ascii="Arial" w:eastAsia="ＭＳ Ｐゴシック" w:hAnsi="Arial" w:cs="Arial"/>
                  <w:color w:val="000000"/>
                  <w:sz w:val="18"/>
                  <w:szCs w:val="18"/>
                  <w:lang w:eastAsia="ja-JP"/>
                </w:rPr>
                <w:t>-0.62%</w:t>
              </w:r>
            </w:ins>
          </w:p>
        </w:tc>
        <w:tc>
          <w:tcPr>
            <w:tcW w:w="955" w:type="dxa"/>
            <w:tcBorders>
              <w:top w:val="single" w:sz="8" w:space="0" w:color="auto"/>
              <w:left w:val="nil"/>
              <w:bottom w:val="single" w:sz="8" w:space="0" w:color="auto"/>
              <w:right w:val="nil"/>
            </w:tcBorders>
            <w:shd w:val="clear" w:color="auto" w:fill="auto"/>
            <w:noWrap/>
            <w:vAlign w:val="center"/>
            <w:hideMark/>
            <w:tcPrChange w:id="956" w:author="Kyohei Unno" w:date="2018-10-01T14:02:00Z">
              <w:tcPr>
                <w:tcW w:w="955" w:type="dxa"/>
                <w:tcBorders>
                  <w:top w:val="single" w:sz="8" w:space="0" w:color="auto"/>
                  <w:left w:val="nil"/>
                  <w:bottom w:val="nil"/>
                  <w:right w:val="nil"/>
                </w:tcBorders>
                <w:shd w:val="clear" w:color="auto" w:fill="auto"/>
                <w:noWrap/>
                <w:vAlign w:val="center"/>
                <w:hideMark/>
              </w:tcPr>
            </w:tcPrChange>
          </w:tcPr>
          <w:p w14:paraId="6342A68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Kyohei Unno" w:date="2018-10-01T14:02:00Z"/>
                <w:rFonts w:ascii="Arial" w:eastAsia="ＭＳ Ｐゴシック" w:hAnsi="Arial" w:cs="Arial"/>
                <w:color w:val="000000"/>
                <w:sz w:val="18"/>
                <w:szCs w:val="18"/>
                <w:lang w:eastAsia="ja-JP"/>
              </w:rPr>
            </w:pPr>
            <w:ins w:id="958"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single" w:sz="8" w:space="0" w:color="auto"/>
              <w:left w:val="nil"/>
              <w:bottom w:val="single" w:sz="8" w:space="0" w:color="auto"/>
              <w:right w:val="single" w:sz="8" w:space="0" w:color="auto"/>
            </w:tcBorders>
            <w:shd w:val="clear" w:color="auto" w:fill="auto"/>
            <w:noWrap/>
            <w:vAlign w:val="center"/>
            <w:hideMark/>
            <w:tcPrChange w:id="959" w:author="Kyohei Unno" w:date="2018-10-01T14:02:00Z">
              <w:tcPr>
                <w:tcW w:w="955" w:type="dxa"/>
                <w:tcBorders>
                  <w:top w:val="single" w:sz="8" w:space="0" w:color="auto"/>
                  <w:left w:val="nil"/>
                  <w:bottom w:val="nil"/>
                  <w:right w:val="single" w:sz="8" w:space="0" w:color="auto"/>
                </w:tcBorders>
                <w:shd w:val="clear" w:color="auto" w:fill="auto"/>
                <w:noWrap/>
                <w:vAlign w:val="center"/>
                <w:hideMark/>
              </w:tcPr>
            </w:tcPrChange>
          </w:tcPr>
          <w:p w14:paraId="0EFC0AF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Kyohei Unno" w:date="2018-10-01T14:02:00Z"/>
                <w:rFonts w:ascii="Arial" w:eastAsia="ＭＳ Ｐゴシック" w:hAnsi="Arial" w:cs="Arial"/>
                <w:color w:val="000000"/>
                <w:sz w:val="18"/>
                <w:szCs w:val="18"/>
                <w:lang w:eastAsia="ja-JP"/>
              </w:rPr>
            </w:pPr>
            <w:ins w:id="961" w:author="Kyohei Unno" w:date="2018-10-01T14:02:00Z">
              <w:r w:rsidRPr="003A38AC">
                <w:rPr>
                  <w:rFonts w:ascii="Arial" w:eastAsia="ＭＳ Ｐゴシック" w:hAnsi="Arial" w:cs="Arial"/>
                  <w:color w:val="000000"/>
                  <w:sz w:val="18"/>
                  <w:szCs w:val="18"/>
                  <w:lang w:eastAsia="ja-JP"/>
                </w:rPr>
                <w:t>99%</w:t>
              </w:r>
            </w:ins>
          </w:p>
        </w:tc>
      </w:tr>
      <w:tr w:rsidR="003A38AC" w:rsidRPr="003A38AC" w14:paraId="2A161117" w14:textId="77777777" w:rsidTr="003A38AC">
        <w:trPr>
          <w:trHeight w:val="255"/>
          <w:jc w:val="center"/>
          <w:ins w:id="962" w:author="Kyohei Unno" w:date="2018-10-01T14:02:00Z"/>
          <w:trPrChange w:id="963" w:author="Kyohei Unno" w:date="2018-10-01T14:02:00Z">
            <w:trPr>
              <w:trHeight w:val="255"/>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964" w:author="Kyohei Unno" w:date="2018-10-01T14:02:00Z">
              <w:tcPr>
                <w:tcW w:w="1640" w:type="dxa"/>
                <w:tcBorders>
                  <w:top w:val="single" w:sz="8" w:space="0" w:color="auto"/>
                  <w:left w:val="single" w:sz="8" w:space="0" w:color="auto"/>
                  <w:bottom w:val="nil"/>
                  <w:right w:val="nil"/>
                </w:tcBorders>
                <w:shd w:val="clear" w:color="auto" w:fill="auto"/>
                <w:noWrap/>
                <w:vAlign w:val="center"/>
                <w:hideMark/>
              </w:tcPr>
            </w:tcPrChange>
          </w:tcPr>
          <w:p w14:paraId="14C5D31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Kyohei Unno" w:date="2018-10-01T14:02:00Z"/>
                <w:rFonts w:ascii="Arial" w:eastAsia="ＭＳ Ｐゴシック" w:hAnsi="Arial" w:cs="Arial"/>
                <w:color w:val="000000"/>
                <w:sz w:val="18"/>
                <w:szCs w:val="18"/>
                <w:lang w:eastAsia="ja-JP"/>
              </w:rPr>
            </w:pPr>
            <w:ins w:id="966" w:author="Kyohei Unno" w:date="2018-10-01T14:02:00Z">
              <w:r w:rsidRPr="003A38AC">
                <w:rPr>
                  <w:rFonts w:ascii="Arial" w:eastAsia="ＭＳ Ｐゴシック" w:hAnsi="Arial" w:cs="Arial"/>
                  <w:color w:val="000000"/>
                  <w:sz w:val="18"/>
                  <w:szCs w:val="18"/>
                  <w:lang w:eastAsia="ja-JP"/>
                </w:rPr>
                <w:t>Class D</w:t>
              </w:r>
            </w:ins>
          </w:p>
        </w:tc>
        <w:tc>
          <w:tcPr>
            <w:tcW w:w="1052" w:type="dxa"/>
            <w:tcBorders>
              <w:top w:val="single" w:sz="8" w:space="0" w:color="auto"/>
              <w:left w:val="single" w:sz="8" w:space="0" w:color="auto"/>
              <w:bottom w:val="single" w:sz="4" w:space="0" w:color="auto"/>
              <w:right w:val="nil"/>
            </w:tcBorders>
            <w:shd w:val="clear" w:color="auto" w:fill="auto"/>
            <w:noWrap/>
            <w:vAlign w:val="center"/>
            <w:hideMark/>
            <w:tcPrChange w:id="967" w:author="Kyohei Unno" w:date="2018-10-01T14:02:00Z">
              <w:tcPr>
                <w:tcW w:w="1052" w:type="dxa"/>
                <w:tcBorders>
                  <w:top w:val="single" w:sz="8" w:space="0" w:color="auto"/>
                  <w:left w:val="single" w:sz="8" w:space="0" w:color="auto"/>
                  <w:bottom w:val="nil"/>
                  <w:right w:val="nil"/>
                </w:tcBorders>
                <w:shd w:val="clear" w:color="auto" w:fill="auto"/>
                <w:noWrap/>
                <w:vAlign w:val="center"/>
                <w:hideMark/>
              </w:tcPr>
            </w:tcPrChange>
          </w:tcPr>
          <w:p w14:paraId="043F70D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Kyohei Unno" w:date="2018-10-01T14:02:00Z"/>
                <w:rFonts w:ascii="Arial" w:eastAsia="ＭＳ Ｐゴシック" w:hAnsi="Arial" w:cs="Arial"/>
                <w:color w:val="000000"/>
                <w:sz w:val="18"/>
                <w:szCs w:val="18"/>
                <w:lang w:eastAsia="ja-JP"/>
              </w:rPr>
            </w:pPr>
            <w:ins w:id="969"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single" w:sz="8" w:space="0" w:color="auto"/>
              <w:left w:val="nil"/>
              <w:bottom w:val="single" w:sz="4" w:space="0" w:color="auto"/>
              <w:right w:val="nil"/>
            </w:tcBorders>
            <w:shd w:val="clear" w:color="auto" w:fill="auto"/>
            <w:noWrap/>
            <w:vAlign w:val="center"/>
            <w:hideMark/>
            <w:tcPrChange w:id="970" w:author="Kyohei Unno" w:date="2018-10-01T14:02:00Z">
              <w:tcPr>
                <w:tcW w:w="1169" w:type="dxa"/>
                <w:tcBorders>
                  <w:top w:val="single" w:sz="8" w:space="0" w:color="auto"/>
                  <w:left w:val="nil"/>
                  <w:bottom w:val="nil"/>
                  <w:right w:val="nil"/>
                </w:tcBorders>
                <w:shd w:val="clear" w:color="auto" w:fill="auto"/>
                <w:noWrap/>
                <w:vAlign w:val="center"/>
                <w:hideMark/>
              </w:tcPr>
            </w:tcPrChange>
          </w:tcPr>
          <w:p w14:paraId="10D7F7D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Kyohei Unno" w:date="2018-10-01T14:02:00Z"/>
                <w:rFonts w:ascii="Arial" w:eastAsia="ＭＳ Ｐゴシック" w:hAnsi="Arial" w:cs="Arial"/>
                <w:color w:val="000000"/>
                <w:sz w:val="18"/>
                <w:szCs w:val="18"/>
                <w:lang w:eastAsia="ja-JP"/>
              </w:rPr>
            </w:pPr>
            <w:ins w:id="972" w:author="Kyohei Unno" w:date="2018-10-01T14:02:00Z">
              <w:r w:rsidRPr="003A38AC">
                <w:rPr>
                  <w:rFonts w:ascii="Arial" w:eastAsia="ＭＳ Ｐゴシック" w:hAnsi="Arial" w:cs="Arial"/>
                  <w:color w:val="000000"/>
                  <w:sz w:val="18"/>
                  <w:szCs w:val="18"/>
                  <w:lang w:eastAsia="ja-JP"/>
                </w:rPr>
                <w:t>-0.16%</w:t>
              </w:r>
            </w:ins>
          </w:p>
        </w:tc>
        <w:tc>
          <w:tcPr>
            <w:tcW w:w="1169" w:type="dxa"/>
            <w:tcBorders>
              <w:top w:val="single" w:sz="8" w:space="0" w:color="auto"/>
              <w:left w:val="nil"/>
              <w:bottom w:val="single" w:sz="4" w:space="0" w:color="auto"/>
              <w:right w:val="single" w:sz="4" w:space="0" w:color="auto"/>
            </w:tcBorders>
            <w:shd w:val="clear" w:color="auto" w:fill="auto"/>
            <w:noWrap/>
            <w:vAlign w:val="center"/>
            <w:hideMark/>
            <w:tcPrChange w:id="973" w:author="Kyohei Unno" w:date="2018-10-01T14:02:00Z">
              <w:tcPr>
                <w:tcW w:w="1169" w:type="dxa"/>
                <w:tcBorders>
                  <w:top w:val="single" w:sz="8" w:space="0" w:color="auto"/>
                  <w:left w:val="nil"/>
                  <w:bottom w:val="nil"/>
                  <w:right w:val="single" w:sz="4" w:space="0" w:color="auto"/>
                </w:tcBorders>
                <w:shd w:val="clear" w:color="auto" w:fill="auto"/>
                <w:noWrap/>
                <w:vAlign w:val="center"/>
                <w:hideMark/>
              </w:tcPr>
            </w:tcPrChange>
          </w:tcPr>
          <w:p w14:paraId="484CAF6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Kyohei Unno" w:date="2018-10-01T14:02:00Z"/>
                <w:rFonts w:ascii="Arial" w:eastAsia="ＭＳ Ｐゴシック" w:hAnsi="Arial" w:cs="Arial"/>
                <w:color w:val="000000"/>
                <w:sz w:val="18"/>
                <w:szCs w:val="18"/>
                <w:lang w:eastAsia="ja-JP"/>
              </w:rPr>
            </w:pPr>
            <w:ins w:id="975" w:author="Kyohei Unno" w:date="2018-10-01T14:02:00Z">
              <w:r w:rsidRPr="003A38AC">
                <w:rPr>
                  <w:rFonts w:ascii="Arial" w:eastAsia="ＭＳ Ｐゴシック" w:hAnsi="Arial" w:cs="Arial"/>
                  <w:color w:val="000000"/>
                  <w:sz w:val="18"/>
                  <w:szCs w:val="18"/>
                  <w:lang w:eastAsia="ja-JP"/>
                </w:rPr>
                <w:t>-0.18%</w:t>
              </w:r>
            </w:ins>
          </w:p>
        </w:tc>
        <w:tc>
          <w:tcPr>
            <w:tcW w:w="955" w:type="dxa"/>
            <w:tcBorders>
              <w:top w:val="single" w:sz="8" w:space="0" w:color="auto"/>
              <w:left w:val="nil"/>
              <w:bottom w:val="single" w:sz="4" w:space="0" w:color="auto"/>
              <w:right w:val="nil"/>
            </w:tcBorders>
            <w:shd w:val="clear" w:color="auto" w:fill="auto"/>
            <w:noWrap/>
            <w:vAlign w:val="center"/>
            <w:hideMark/>
            <w:tcPrChange w:id="976" w:author="Kyohei Unno" w:date="2018-10-01T14:02:00Z">
              <w:tcPr>
                <w:tcW w:w="955" w:type="dxa"/>
                <w:tcBorders>
                  <w:top w:val="single" w:sz="8" w:space="0" w:color="auto"/>
                  <w:left w:val="nil"/>
                  <w:bottom w:val="nil"/>
                  <w:right w:val="nil"/>
                </w:tcBorders>
                <w:shd w:val="clear" w:color="auto" w:fill="auto"/>
                <w:noWrap/>
                <w:vAlign w:val="center"/>
                <w:hideMark/>
              </w:tcPr>
            </w:tcPrChange>
          </w:tcPr>
          <w:p w14:paraId="40F0EAC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Kyohei Unno" w:date="2018-10-01T14:02:00Z"/>
                <w:rFonts w:ascii="Arial" w:eastAsia="ＭＳ Ｐゴシック" w:hAnsi="Arial" w:cs="Arial"/>
                <w:color w:val="000000"/>
                <w:sz w:val="18"/>
                <w:szCs w:val="18"/>
                <w:lang w:eastAsia="ja-JP"/>
              </w:rPr>
            </w:pPr>
            <w:ins w:id="978"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single" w:sz="8" w:space="0" w:color="auto"/>
              <w:left w:val="nil"/>
              <w:bottom w:val="single" w:sz="4" w:space="0" w:color="auto"/>
              <w:right w:val="single" w:sz="8" w:space="0" w:color="auto"/>
            </w:tcBorders>
            <w:shd w:val="clear" w:color="auto" w:fill="auto"/>
            <w:noWrap/>
            <w:vAlign w:val="center"/>
            <w:hideMark/>
            <w:tcPrChange w:id="979" w:author="Kyohei Unno" w:date="2018-10-01T14:02:00Z">
              <w:tcPr>
                <w:tcW w:w="955" w:type="dxa"/>
                <w:tcBorders>
                  <w:top w:val="single" w:sz="8" w:space="0" w:color="auto"/>
                  <w:left w:val="nil"/>
                  <w:bottom w:val="nil"/>
                  <w:right w:val="single" w:sz="8" w:space="0" w:color="auto"/>
                </w:tcBorders>
                <w:shd w:val="clear" w:color="auto" w:fill="auto"/>
                <w:noWrap/>
                <w:vAlign w:val="center"/>
                <w:hideMark/>
              </w:tcPr>
            </w:tcPrChange>
          </w:tcPr>
          <w:p w14:paraId="756B227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Kyohei Unno" w:date="2018-10-01T14:02:00Z"/>
                <w:rFonts w:ascii="Arial" w:eastAsia="ＭＳ Ｐゴシック" w:hAnsi="Arial" w:cs="Arial"/>
                <w:color w:val="000000"/>
                <w:sz w:val="18"/>
                <w:szCs w:val="18"/>
                <w:lang w:eastAsia="ja-JP"/>
              </w:rPr>
            </w:pPr>
            <w:ins w:id="981" w:author="Kyohei Unno" w:date="2018-10-01T14:02:00Z">
              <w:r w:rsidRPr="003A38AC">
                <w:rPr>
                  <w:rFonts w:ascii="Arial" w:eastAsia="ＭＳ Ｐゴシック" w:hAnsi="Arial" w:cs="Arial"/>
                  <w:color w:val="000000"/>
                  <w:sz w:val="18"/>
                  <w:szCs w:val="18"/>
                  <w:lang w:eastAsia="ja-JP"/>
                </w:rPr>
                <w:t>99%</w:t>
              </w:r>
            </w:ins>
          </w:p>
        </w:tc>
      </w:tr>
    </w:tbl>
    <w:p w14:paraId="309B344D" w14:textId="68E01C4D" w:rsidR="00A87ED8" w:rsidRDefault="00A87ED8" w:rsidP="00A87ED8">
      <w:pPr>
        <w:pStyle w:val="af0"/>
        <w:keepNext/>
        <w:jc w:val="center"/>
        <w:rPr>
          <w:ins w:id="982" w:author="Kyohei Unno" w:date="2018-10-01T14:02:00Z"/>
        </w:rPr>
      </w:pPr>
      <w:ins w:id="983" w:author="Kyohei Unno" w:date="2018-10-01T14:00:00Z">
        <w:r>
          <w:t xml:space="preserve">Table </w:t>
        </w:r>
        <w:r>
          <w:rPr>
            <w:noProof/>
          </w:rPr>
          <w:fldChar w:fldCharType="begin"/>
        </w:r>
        <w:r>
          <w:rPr>
            <w:noProof/>
          </w:rPr>
          <w:instrText xml:space="preserve"> SEQ Table \* ARABIC </w:instrText>
        </w:r>
        <w:r>
          <w:rPr>
            <w:noProof/>
          </w:rPr>
          <w:fldChar w:fldCharType="separate"/>
        </w:r>
      </w:ins>
      <w:ins w:id="984" w:author="Kyohei Unno" w:date="2018-10-01T14:07:00Z">
        <w:r w:rsidR="003A38AC">
          <w:rPr>
            <w:noProof/>
          </w:rPr>
          <w:t>23</w:t>
        </w:r>
      </w:ins>
      <w:ins w:id="985" w:author="Kyohei Unno" w:date="2018-10-01T14:00:00Z">
        <w:r>
          <w:rPr>
            <w:noProof/>
          </w:rPr>
          <w:fldChar w:fldCharType="end"/>
        </w:r>
        <w:r>
          <w:t xml:space="preserve"> Experimental results for RA condition compared with VTM-</w:t>
        </w:r>
        <w:r>
          <w:rPr>
            <w:rFonts w:hint="eastAsia"/>
            <w:lang w:eastAsia="ja-JP"/>
          </w:rPr>
          <w:t>2</w:t>
        </w:r>
        <w:r w:rsidR="003A38AC">
          <w:t>.0.1 ALF OFF</w:t>
        </w:r>
      </w:ins>
    </w:p>
    <w:tbl>
      <w:tblPr>
        <w:tblW w:w="6940" w:type="dxa"/>
        <w:jc w:val="center"/>
        <w:tblCellMar>
          <w:left w:w="99" w:type="dxa"/>
          <w:right w:w="99" w:type="dxa"/>
        </w:tblCellMar>
        <w:tblLook w:val="04A0" w:firstRow="1" w:lastRow="0" w:firstColumn="1" w:lastColumn="0" w:noHBand="0" w:noVBand="1"/>
        <w:tblPrChange w:id="986" w:author="Kyohei Unno" w:date="2018-10-01T14:02: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987">
          <w:tblGrid>
            <w:gridCol w:w="1640"/>
            <w:gridCol w:w="1144"/>
            <w:gridCol w:w="1144"/>
            <w:gridCol w:w="1144"/>
            <w:gridCol w:w="934"/>
            <w:gridCol w:w="934"/>
          </w:tblGrid>
        </w:tblGridChange>
      </w:tblGrid>
      <w:tr w:rsidR="003A38AC" w:rsidRPr="003A38AC" w14:paraId="5A016B6C" w14:textId="77777777" w:rsidTr="003A38AC">
        <w:trPr>
          <w:trHeight w:val="255"/>
          <w:jc w:val="center"/>
          <w:ins w:id="988" w:author="Kyohei Unno" w:date="2018-10-01T14:02:00Z"/>
          <w:trPrChange w:id="989" w:author="Kyohei Unno" w:date="2018-10-01T14:02:00Z">
            <w:trPr>
              <w:trHeight w:val="255"/>
            </w:trPr>
          </w:trPrChange>
        </w:trPr>
        <w:tc>
          <w:tcPr>
            <w:tcW w:w="1640" w:type="dxa"/>
            <w:tcBorders>
              <w:top w:val="nil"/>
              <w:left w:val="nil"/>
              <w:bottom w:val="nil"/>
              <w:right w:val="nil"/>
            </w:tcBorders>
            <w:shd w:val="clear" w:color="auto" w:fill="auto"/>
            <w:noWrap/>
            <w:vAlign w:val="center"/>
            <w:hideMark/>
            <w:tcPrChange w:id="990" w:author="Kyohei Unno" w:date="2018-10-01T14:02:00Z">
              <w:tcPr>
                <w:tcW w:w="1640" w:type="dxa"/>
                <w:tcBorders>
                  <w:top w:val="nil"/>
                  <w:left w:val="nil"/>
                  <w:bottom w:val="nil"/>
                  <w:right w:val="nil"/>
                </w:tcBorders>
                <w:shd w:val="clear" w:color="auto" w:fill="auto"/>
                <w:noWrap/>
                <w:vAlign w:val="center"/>
                <w:hideMark/>
              </w:tcPr>
            </w:tcPrChange>
          </w:tcPr>
          <w:p w14:paraId="5EA3D89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1" w:author="Kyohei Unno" w:date="2018-10-01T14:02: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92" w:author="Kyohei Unno" w:date="2018-10-01T14:0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EBA3EA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Kyohei Unno" w:date="2018-10-01T14:02:00Z"/>
                <w:rFonts w:ascii="Arial" w:eastAsia="ＭＳ Ｐゴシック" w:hAnsi="Arial" w:cs="Arial"/>
                <w:b/>
                <w:bCs/>
                <w:color w:val="000000"/>
                <w:sz w:val="18"/>
                <w:szCs w:val="18"/>
                <w:lang w:eastAsia="ja-JP"/>
              </w:rPr>
            </w:pPr>
            <w:ins w:id="994" w:author="Kyohei Unno" w:date="2018-10-01T14:02:00Z">
              <w:r w:rsidRPr="003A38AC">
                <w:rPr>
                  <w:rFonts w:ascii="Arial" w:eastAsia="ＭＳ Ｐゴシック" w:hAnsi="Arial" w:cs="Arial"/>
                  <w:b/>
                  <w:bCs/>
                  <w:color w:val="000000"/>
                  <w:sz w:val="18"/>
                  <w:szCs w:val="18"/>
                  <w:lang w:eastAsia="ja-JP"/>
                </w:rPr>
                <w:t>Random Access Main 10</w:t>
              </w:r>
            </w:ins>
          </w:p>
        </w:tc>
      </w:tr>
      <w:tr w:rsidR="003A38AC" w:rsidRPr="003A38AC" w14:paraId="6186F4AB" w14:textId="77777777" w:rsidTr="003A38AC">
        <w:trPr>
          <w:trHeight w:val="255"/>
          <w:jc w:val="center"/>
          <w:ins w:id="995" w:author="Kyohei Unno" w:date="2018-10-01T14:02:00Z"/>
          <w:trPrChange w:id="996" w:author="Kyohei Unno" w:date="2018-10-01T14:02:00Z">
            <w:trPr>
              <w:trHeight w:val="255"/>
            </w:trPr>
          </w:trPrChange>
        </w:trPr>
        <w:tc>
          <w:tcPr>
            <w:tcW w:w="1640" w:type="dxa"/>
            <w:tcBorders>
              <w:top w:val="nil"/>
              <w:left w:val="nil"/>
              <w:bottom w:val="nil"/>
              <w:right w:val="nil"/>
            </w:tcBorders>
            <w:shd w:val="clear" w:color="auto" w:fill="auto"/>
            <w:noWrap/>
            <w:vAlign w:val="center"/>
            <w:hideMark/>
            <w:tcPrChange w:id="997" w:author="Kyohei Unno" w:date="2018-10-01T14:02:00Z">
              <w:tcPr>
                <w:tcW w:w="1640" w:type="dxa"/>
                <w:tcBorders>
                  <w:top w:val="nil"/>
                  <w:left w:val="nil"/>
                  <w:bottom w:val="nil"/>
                  <w:right w:val="nil"/>
                </w:tcBorders>
                <w:shd w:val="clear" w:color="auto" w:fill="auto"/>
                <w:noWrap/>
                <w:vAlign w:val="center"/>
                <w:hideMark/>
              </w:tcPr>
            </w:tcPrChange>
          </w:tcPr>
          <w:p w14:paraId="0382EC4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Kyohei Unno" w:date="2018-10-01T14:02: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999" w:author="Kyohei Unno" w:date="2018-10-01T14:0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0AEEB5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Kyohei Unno" w:date="2018-10-01T14:02:00Z"/>
                <w:rFonts w:ascii="Arial" w:eastAsia="ＭＳ Ｐゴシック" w:hAnsi="Arial" w:cs="Arial"/>
                <w:b/>
                <w:bCs/>
                <w:color w:val="000000"/>
                <w:sz w:val="18"/>
                <w:szCs w:val="18"/>
                <w:lang w:eastAsia="ja-JP"/>
              </w:rPr>
            </w:pPr>
            <w:ins w:id="1001" w:author="Kyohei Unno" w:date="2018-10-01T14:02:00Z">
              <w:r w:rsidRPr="003A38AC">
                <w:rPr>
                  <w:rFonts w:ascii="Arial" w:eastAsia="ＭＳ Ｐゴシック" w:hAnsi="Arial" w:cs="Arial"/>
                  <w:b/>
                  <w:bCs/>
                  <w:color w:val="000000"/>
                  <w:sz w:val="18"/>
                  <w:szCs w:val="18"/>
                  <w:lang w:eastAsia="ja-JP"/>
                </w:rPr>
                <w:t>Over VTM-2.0.1</w:t>
              </w:r>
            </w:ins>
          </w:p>
        </w:tc>
      </w:tr>
      <w:tr w:rsidR="003A38AC" w:rsidRPr="003A38AC" w14:paraId="3F935FFA" w14:textId="77777777" w:rsidTr="003A38AC">
        <w:trPr>
          <w:trHeight w:val="255"/>
          <w:jc w:val="center"/>
          <w:ins w:id="1002" w:author="Kyohei Unno" w:date="2018-10-01T14:02:00Z"/>
          <w:trPrChange w:id="1003" w:author="Kyohei Unno" w:date="2018-10-01T14:02:00Z">
            <w:trPr>
              <w:trHeight w:val="255"/>
            </w:trPr>
          </w:trPrChange>
        </w:trPr>
        <w:tc>
          <w:tcPr>
            <w:tcW w:w="1640" w:type="dxa"/>
            <w:tcBorders>
              <w:top w:val="nil"/>
              <w:left w:val="nil"/>
              <w:bottom w:val="nil"/>
              <w:right w:val="nil"/>
            </w:tcBorders>
            <w:shd w:val="clear" w:color="auto" w:fill="auto"/>
            <w:noWrap/>
            <w:vAlign w:val="center"/>
            <w:hideMark/>
            <w:tcPrChange w:id="1004" w:author="Kyohei Unno" w:date="2018-10-01T14:02:00Z">
              <w:tcPr>
                <w:tcW w:w="1640" w:type="dxa"/>
                <w:tcBorders>
                  <w:top w:val="nil"/>
                  <w:left w:val="nil"/>
                  <w:bottom w:val="nil"/>
                  <w:right w:val="nil"/>
                </w:tcBorders>
                <w:shd w:val="clear" w:color="auto" w:fill="auto"/>
                <w:noWrap/>
                <w:vAlign w:val="center"/>
                <w:hideMark/>
              </w:tcPr>
            </w:tcPrChange>
          </w:tcPr>
          <w:p w14:paraId="1165275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Kyohei Unno" w:date="2018-10-01T14:02: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1006" w:author="Kyohei Unno" w:date="2018-10-01T14:02:00Z">
              <w:tcPr>
                <w:tcW w:w="1144" w:type="dxa"/>
                <w:tcBorders>
                  <w:top w:val="nil"/>
                  <w:left w:val="single" w:sz="8" w:space="0" w:color="auto"/>
                  <w:bottom w:val="single" w:sz="8" w:space="0" w:color="auto"/>
                  <w:right w:val="nil"/>
                </w:tcBorders>
                <w:shd w:val="clear" w:color="auto" w:fill="auto"/>
                <w:noWrap/>
                <w:vAlign w:val="center"/>
                <w:hideMark/>
              </w:tcPr>
            </w:tcPrChange>
          </w:tcPr>
          <w:p w14:paraId="70A287D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Kyohei Unno" w:date="2018-10-01T14:02:00Z"/>
                <w:rFonts w:ascii="Arial" w:eastAsia="ＭＳ Ｐゴシック" w:hAnsi="Arial" w:cs="Arial"/>
                <w:color w:val="000000"/>
                <w:sz w:val="18"/>
                <w:szCs w:val="18"/>
                <w:lang w:eastAsia="ja-JP"/>
              </w:rPr>
            </w:pPr>
            <w:ins w:id="1008" w:author="Kyohei Unno" w:date="2018-10-01T14:02: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1009" w:author="Kyohei Unno" w:date="2018-10-01T14:02:00Z">
              <w:tcPr>
                <w:tcW w:w="1144" w:type="dxa"/>
                <w:tcBorders>
                  <w:top w:val="nil"/>
                  <w:left w:val="nil"/>
                  <w:bottom w:val="single" w:sz="8" w:space="0" w:color="auto"/>
                  <w:right w:val="nil"/>
                </w:tcBorders>
                <w:shd w:val="clear" w:color="auto" w:fill="auto"/>
                <w:noWrap/>
                <w:vAlign w:val="center"/>
                <w:hideMark/>
              </w:tcPr>
            </w:tcPrChange>
          </w:tcPr>
          <w:p w14:paraId="2643655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Kyohei Unno" w:date="2018-10-01T14:02:00Z"/>
                <w:rFonts w:ascii="Arial" w:eastAsia="ＭＳ Ｐゴシック" w:hAnsi="Arial" w:cs="Arial"/>
                <w:color w:val="000000"/>
                <w:sz w:val="18"/>
                <w:szCs w:val="18"/>
                <w:lang w:eastAsia="ja-JP"/>
              </w:rPr>
            </w:pPr>
            <w:ins w:id="1011" w:author="Kyohei Unno" w:date="2018-10-01T14:02: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012" w:author="Kyohei Unno" w:date="2018-10-01T14:02:00Z">
              <w:tcPr>
                <w:tcW w:w="1144" w:type="dxa"/>
                <w:tcBorders>
                  <w:top w:val="nil"/>
                  <w:left w:val="nil"/>
                  <w:bottom w:val="single" w:sz="8" w:space="0" w:color="auto"/>
                  <w:right w:val="single" w:sz="4" w:space="0" w:color="auto"/>
                </w:tcBorders>
                <w:shd w:val="clear" w:color="auto" w:fill="auto"/>
                <w:noWrap/>
                <w:vAlign w:val="center"/>
                <w:hideMark/>
              </w:tcPr>
            </w:tcPrChange>
          </w:tcPr>
          <w:p w14:paraId="02942AE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Kyohei Unno" w:date="2018-10-01T14:02:00Z"/>
                <w:rFonts w:ascii="Arial" w:eastAsia="ＭＳ Ｐゴシック" w:hAnsi="Arial" w:cs="Arial"/>
                <w:color w:val="000000"/>
                <w:sz w:val="18"/>
                <w:szCs w:val="18"/>
                <w:lang w:eastAsia="ja-JP"/>
              </w:rPr>
            </w:pPr>
            <w:ins w:id="1014" w:author="Kyohei Unno" w:date="2018-10-01T14:02: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1015" w:author="Kyohei Unno" w:date="2018-10-01T14:02:00Z">
              <w:tcPr>
                <w:tcW w:w="934" w:type="dxa"/>
                <w:tcBorders>
                  <w:top w:val="nil"/>
                  <w:left w:val="nil"/>
                  <w:bottom w:val="single" w:sz="8" w:space="0" w:color="auto"/>
                  <w:right w:val="nil"/>
                </w:tcBorders>
                <w:shd w:val="clear" w:color="auto" w:fill="auto"/>
                <w:noWrap/>
                <w:vAlign w:val="center"/>
                <w:hideMark/>
              </w:tcPr>
            </w:tcPrChange>
          </w:tcPr>
          <w:p w14:paraId="093EA76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Kyohei Unno" w:date="2018-10-01T14:02:00Z"/>
                <w:rFonts w:ascii="Arial" w:eastAsia="ＭＳ Ｐゴシック" w:hAnsi="Arial" w:cs="Arial"/>
                <w:color w:val="000000"/>
                <w:sz w:val="18"/>
                <w:szCs w:val="18"/>
                <w:lang w:eastAsia="ja-JP"/>
              </w:rPr>
            </w:pPr>
            <w:proofErr w:type="spellStart"/>
            <w:ins w:id="1017" w:author="Kyohei Unno" w:date="2018-10-01T14:02: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018" w:author="Kyohei Unno" w:date="2018-10-01T14:02:00Z">
              <w:tcPr>
                <w:tcW w:w="934" w:type="dxa"/>
                <w:tcBorders>
                  <w:top w:val="nil"/>
                  <w:left w:val="nil"/>
                  <w:bottom w:val="single" w:sz="8" w:space="0" w:color="auto"/>
                  <w:right w:val="single" w:sz="8" w:space="0" w:color="auto"/>
                </w:tcBorders>
                <w:shd w:val="clear" w:color="auto" w:fill="auto"/>
                <w:noWrap/>
                <w:vAlign w:val="center"/>
                <w:hideMark/>
              </w:tcPr>
            </w:tcPrChange>
          </w:tcPr>
          <w:p w14:paraId="43A8D8D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Kyohei Unno" w:date="2018-10-01T14:02:00Z"/>
                <w:rFonts w:ascii="Arial" w:eastAsia="ＭＳ Ｐゴシック" w:hAnsi="Arial" w:cs="Arial"/>
                <w:color w:val="000000"/>
                <w:sz w:val="18"/>
                <w:szCs w:val="18"/>
                <w:lang w:eastAsia="ja-JP"/>
              </w:rPr>
            </w:pPr>
            <w:proofErr w:type="spellStart"/>
            <w:ins w:id="1020" w:author="Kyohei Unno" w:date="2018-10-01T14:02:00Z">
              <w:r w:rsidRPr="003A38AC">
                <w:rPr>
                  <w:rFonts w:ascii="Arial" w:eastAsia="ＭＳ Ｐゴシック" w:hAnsi="Arial" w:cs="Arial"/>
                  <w:color w:val="000000"/>
                  <w:sz w:val="18"/>
                  <w:szCs w:val="18"/>
                  <w:lang w:eastAsia="ja-JP"/>
                </w:rPr>
                <w:t>DecT</w:t>
              </w:r>
              <w:proofErr w:type="spellEnd"/>
            </w:ins>
          </w:p>
        </w:tc>
      </w:tr>
      <w:tr w:rsidR="003A38AC" w:rsidRPr="003A38AC" w14:paraId="39CDE963" w14:textId="77777777" w:rsidTr="003A38AC">
        <w:trPr>
          <w:trHeight w:val="255"/>
          <w:jc w:val="center"/>
          <w:ins w:id="1021" w:author="Kyohei Unno" w:date="2018-10-01T14:02:00Z"/>
          <w:trPrChange w:id="1022" w:author="Kyohei Unno" w:date="2018-10-01T14: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23" w:author="Kyohei Unno" w:date="2018-10-01T14: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D5C70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Kyohei Unno" w:date="2018-10-01T14:02:00Z"/>
                <w:rFonts w:ascii="Arial" w:eastAsia="ＭＳ Ｐゴシック" w:hAnsi="Arial" w:cs="Arial"/>
                <w:color w:val="000000"/>
                <w:sz w:val="18"/>
                <w:szCs w:val="18"/>
                <w:lang w:eastAsia="ja-JP"/>
              </w:rPr>
            </w:pPr>
            <w:ins w:id="1025" w:author="Kyohei Unno" w:date="2018-10-01T14:02:00Z">
              <w:r w:rsidRPr="003A38AC">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1026" w:author="Kyohei Unno" w:date="2018-10-01T14:02:00Z">
              <w:tcPr>
                <w:tcW w:w="1144" w:type="dxa"/>
                <w:tcBorders>
                  <w:top w:val="nil"/>
                  <w:left w:val="nil"/>
                  <w:bottom w:val="nil"/>
                  <w:right w:val="nil"/>
                </w:tcBorders>
                <w:shd w:val="clear" w:color="auto" w:fill="auto"/>
                <w:noWrap/>
                <w:vAlign w:val="center"/>
                <w:hideMark/>
              </w:tcPr>
            </w:tcPrChange>
          </w:tcPr>
          <w:p w14:paraId="0B4001E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Kyohei Unno" w:date="2018-10-01T14:02:00Z"/>
                <w:rFonts w:ascii="Arial" w:eastAsia="ＭＳ Ｐゴシック" w:hAnsi="Arial" w:cs="Arial"/>
                <w:color w:val="000000"/>
                <w:sz w:val="18"/>
                <w:szCs w:val="18"/>
                <w:lang w:eastAsia="ja-JP"/>
              </w:rPr>
            </w:pPr>
            <w:ins w:id="1028" w:author="Kyohei Unno" w:date="2018-10-01T14:02:00Z">
              <w:r w:rsidRPr="003A38AC">
                <w:rPr>
                  <w:rFonts w:ascii="Arial" w:eastAsia="ＭＳ Ｐゴシック" w:hAnsi="Arial" w:cs="Arial"/>
                  <w:color w:val="000000"/>
                  <w:sz w:val="18"/>
                  <w:szCs w:val="18"/>
                  <w:lang w:eastAsia="ja-JP"/>
                </w:rPr>
                <w:t>-0.02%</w:t>
              </w:r>
            </w:ins>
          </w:p>
        </w:tc>
        <w:tc>
          <w:tcPr>
            <w:tcW w:w="1144" w:type="dxa"/>
            <w:tcBorders>
              <w:top w:val="nil"/>
              <w:left w:val="nil"/>
              <w:bottom w:val="nil"/>
              <w:right w:val="nil"/>
            </w:tcBorders>
            <w:shd w:val="clear" w:color="auto" w:fill="auto"/>
            <w:noWrap/>
            <w:vAlign w:val="center"/>
            <w:hideMark/>
            <w:tcPrChange w:id="1029" w:author="Kyohei Unno" w:date="2018-10-01T14:02:00Z">
              <w:tcPr>
                <w:tcW w:w="1144" w:type="dxa"/>
                <w:tcBorders>
                  <w:top w:val="nil"/>
                  <w:left w:val="nil"/>
                  <w:bottom w:val="nil"/>
                  <w:right w:val="nil"/>
                </w:tcBorders>
                <w:shd w:val="clear" w:color="auto" w:fill="auto"/>
                <w:noWrap/>
                <w:vAlign w:val="center"/>
                <w:hideMark/>
              </w:tcPr>
            </w:tcPrChange>
          </w:tcPr>
          <w:p w14:paraId="31969A0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Kyohei Unno" w:date="2018-10-01T14:02:00Z"/>
                <w:rFonts w:ascii="Arial" w:eastAsia="ＭＳ Ｐゴシック" w:hAnsi="Arial" w:cs="Arial"/>
                <w:color w:val="000000"/>
                <w:sz w:val="18"/>
                <w:szCs w:val="18"/>
                <w:lang w:eastAsia="ja-JP"/>
              </w:rPr>
            </w:pPr>
            <w:ins w:id="1031" w:author="Kyohei Unno" w:date="2018-10-01T14:02:00Z">
              <w:r w:rsidRPr="003A38AC">
                <w:rPr>
                  <w:rFonts w:ascii="Arial" w:eastAsia="ＭＳ Ｐゴシック" w:hAnsi="Arial" w:cs="Arial"/>
                  <w:color w:val="000000"/>
                  <w:sz w:val="18"/>
                  <w:szCs w:val="18"/>
                  <w:lang w:eastAsia="ja-JP"/>
                </w:rPr>
                <w:t>-2.74%</w:t>
              </w:r>
            </w:ins>
          </w:p>
        </w:tc>
        <w:tc>
          <w:tcPr>
            <w:tcW w:w="1144" w:type="dxa"/>
            <w:tcBorders>
              <w:top w:val="nil"/>
              <w:left w:val="nil"/>
              <w:bottom w:val="nil"/>
              <w:right w:val="single" w:sz="4" w:space="0" w:color="auto"/>
            </w:tcBorders>
            <w:shd w:val="clear" w:color="auto" w:fill="auto"/>
            <w:noWrap/>
            <w:vAlign w:val="center"/>
            <w:hideMark/>
            <w:tcPrChange w:id="1032" w:author="Kyohei Unno" w:date="2018-10-01T14:02:00Z">
              <w:tcPr>
                <w:tcW w:w="1144" w:type="dxa"/>
                <w:tcBorders>
                  <w:top w:val="nil"/>
                  <w:left w:val="nil"/>
                  <w:bottom w:val="nil"/>
                  <w:right w:val="single" w:sz="4" w:space="0" w:color="auto"/>
                </w:tcBorders>
                <w:shd w:val="clear" w:color="auto" w:fill="auto"/>
                <w:noWrap/>
                <w:vAlign w:val="center"/>
                <w:hideMark/>
              </w:tcPr>
            </w:tcPrChange>
          </w:tcPr>
          <w:p w14:paraId="79A073A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Kyohei Unno" w:date="2018-10-01T14:02:00Z"/>
                <w:rFonts w:ascii="Arial" w:eastAsia="ＭＳ Ｐゴシック" w:hAnsi="Arial" w:cs="Arial"/>
                <w:color w:val="000000"/>
                <w:sz w:val="18"/>
                <w:szCs w:val="18"/>
                <w:lang w:eastAsia="ja-JP"/>
              </w:rPr>
            </w:pPr>
            <w:ins w:id="1034" w:author="Kyohei Unno" w:date="2018-10-01T14:02:00Z">
              <w:r w:rsidRPr="003A38AC">
                <w:rPr>
                  <w:rFonts w:ascii="Arial" w:eastAsia="ＭＳ Ｐゴシック" w:hAnsi="Arial" w:cs="Arial"/>
                  <w:color w:val="000000"/>
                  <w:sz w:val="18"/>
                  <w:szCs w:val="18"/>
                  <w:lang w:eastAsia="ja-JP"/>
                </w:rPr>
                <w:t>-2.13%</w:t>
              </w:r>
            </w:ins>
          </w:p>
        </w:tc>
        <w:tc>
          <w:tcPr>
            <w:tcW w:w="934" w:type="dxa"/>
            <w:tcBorders>
              <w:top w:val="nil"/>
              <w:left w:val="nil"/>
              <w:bottom w:val="nil"/>
              <w:right w:val="nil"/>
            </w:tcBorders>
            <w:shd w:val="clear" w:color="auto" w:fill="auto"/>
            <w:noWrap/>
            <w:vAlign w:val="center"/>
            <w:hideMark/>
            <w:tcPrChange w:id="1035" w:author="Kyohei Unno" w:date="2018-10-01T14:02:00Z">
              <w:tcPr>
                <w:tcW w:w="934" w:type="dxa"/>
                <w:tcBorders>
                  <w:top w:val="nil"/>
                  <w:left w:val="nil"/>
                  <w:bottom w:val="nil"/>
                  <w:right w:val="nil"/>
                </w:tcBorders>
                <w:shd w:val="clear" w:color="auto" w:fill="auto"/>
                <w:noWrap/>
                <w:vAlign w:val="center"/>
                <w:hideMark/>
              </w:tcPr>
            </w:tcPrChange>
          </w:tcPr>
          <w:p w14:paraId="1B80ED5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Kyohei Unno" w:date="2018-10-01T14:02:00Z"/>
                <w:rFonts w:ascii="Arial" w:eastAsia="ＭＳ Ｐゴシック" w:hAnsi="Arial" w:cs="Arial"/>
                <w:color w:val="000000"/>
                <w:sz w:val="18"/>
                <w:szCs w:val="18"/>
                <w:lang w:eastAsia="ja-JP"/>
              </w:rPr>
            </w:pPr>
            <w:ins w:id="1037" w:author="Kyohei Unno" w:date="2018-10-01T14:02:00Z">
              <w:r w:rsidRPr="003A38AC">
                <w:rPr>
                  <w:rFonts w:ascii="Arial" w:eastAsia="ＭＳ Ｐゴシック" w:hAnsi="Arial" w:cs="Arial"/>
                  <w:color w:val="000000"/>
                  <w:sz w:val="18"/>
                  <w:szCs w:val="18"/>
                  <w:lang w:eastAsia="ja-JP"/>
                </w:rPr>
                <w:t>101%</w:t>
              </w:r>
            </w:ins>
          </w:p>
        </w:tc>
        <w:tc>
          <w:tcPr>
            <w:tcW w:w="934" w:type="dxa"/>
            <w:tcBorders>
              <w:top w:val="nil"/>
              <w:left w:val="nil"/>
              <w:bottom w:val="nil"/>
              <w:right w:val="single" w:sz="8" w:space="0" w:color="auto"/>
            </w:tcBorders>
            <w:shd w:val="clear" w:color="auto" w:fill="auto"/>
            <w:noWrap/>
            <w:vAlign w:val="center"/>
            <w:hideMark/>
            <w:tcPrChange w:id="1038" w:author="Kyohei Unno" w:date="2018-10-01T14:02:00Z">
              <w:tcPr>
                <w:tcW w:w="934" w:type="dxa"/>
                <w:tcBorders>
                  <w:top w:val="nil"/>
                  <w:left w:val="nil"/>
                  <w:bottom w:val="nil"/>
                  <w:right w:val="single" w:sz="8" w:space="0" w:color="auto"/>
                </w:tcBorders>
                <w:shd w:val="clear" w:color="auto" w:fill="auto"/>
                <w:noWrap/>
                <w:vAlign w:val="center"/>
                <w:hideMark/>
              </w:tcPr>
            </w:tcPrChange>
          </w:tcPr>
          <w:p w14:paraId="3C1CD96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Kyohei Unno" w:date="2018-10-01T14:02:00Z"/>
                <w:rFonts w:ascii="Arial" w:eastAsia="ＭＳ Ｐゴシック" w:hAnsi="Arial" w:cs="Arial"/>
                <w:color w:val="000000"/>
                <w:sz w:val="18"/>
                <w:szCs w:val="18"/>
                <w:lang w:eastAsia="ja-JP"/>
              </w:rPr>
            </w:pPr>
            <w:ins w:id="1040" w:author="Kyohei Unno" w:date="2018-10-01T14:02:00Z">
              <w:r w:rsidRPr="003A38AC">
                <w:rPr>
                  <w:rFonts w:ascii="Arial" w:eastAsia="ＭＳ Ｐゴシック" w:hAnsi="Arial" w:cs="Arial"/>
                  <w:color w:val="000000"/>
                  <w:sz w:val="18"/>
                  <w:szCs w:val="18"/>
                  <w:lang w:eastAsia="ja-JP"/>
                </w:rPr>
                <w:t>102%</w:t>
              </w:r>
            </w:ins>
          </w:p>
        </w:tc>
      </w:tr>
      <w:tr w:rsidR="003A38AC" w:rsidRPr="003A38AC" w14:paraId="7A1A415A" w14:textId="77777777" w:rsidTr="003A38AC">
        <w:trPr>
          <w:trHeight w:val="255"/>
          <w:jc w:val="center"/>
          <w:ins w:id="1041" w:author="Kyohei Unno" w:date="2018-10-01T14:02:00Z"/>
          <w:trPrChange w:id="1042"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43"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2B7F5D0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Kyohei Unno" w:date="2018-10-01T14:02:00Z"/>
                <w:rFonts w:ascii="Arial" w:eastAsia="ＭＳ Ｐゴシック" w:hAnsi="Arial" w:cs="Arial"/>
                <w:color w:val="000000"/>
                <w:sz w:val="18"/>
                <w:szCs w:val="18"/>
                <w:lang w:eastAsia="ja-JP"/>
              </w:rPr>
            </w:pPr>
            <w:ins w:id="1045" w:author="Kyohei Unno" w:date="2018-10-01T14:02: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1046" w:author="Kyohei Unno" w:date="2018-10-01T14:02:00Z">
              <w:tcPr>
                <w:tcW w:w="1144" w:type="dxa"/>
                <w:tcBorders>
                  <w:top w:val="nil"/>
                  <w:left w:val="nil"/>
                  <w:bottom w:val="nil"/>
                  <w:right w:val="nil"/>
                </w:tcBorders>
                <w:shd w:val="clear" w:color="auto" w:fill="auto"/>
                <w:noWrap/>
                <w:vAlign w:val="center"/>
                <w:hideMark/>
              </w:tcPr>
            </w:tcPrChange>
          </w:tcPr>
          <w:p w14:paraId="5021664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Kyohei Unno" w:date="2018-10-01T14:02:00Z"/>
                <w:rFonts w:ascii="Arial" w:eastAsia="ＭＳ Ｐゴシック" w:hAnsi="Arial" w:cs="Arial"/>
                <w:color w:val="000000"/>
                <w:sz w:val="18"/>
                <w:szCs w:val="18"/>
                <w:lang w:eastAsia="ja-JP"/>
              </w:rPr>
            </w:pPr>
            <w:ins w:id="1048" w:author="Kyohei Unno" w:date="2018-10-01T14:02: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Change w:id="1049" w:author="Kyohei Unno" w:date="2018-10-01T14:02:00Z">
              <w:tcPr>
                <w:tcW w:w="1144" w:type="dxa"/>
                <w:tcBorders>
                  <w:top w:val="nil"/>
                  <w:left w:val="nil"/>
                  <w:bottom w:val="nil"/>
                  <w:right w:val="nil"/>
                </w:tcBorders>
                <w:shd w:val="clear" w:color="auto" w:fill="auto"/>
                <w:noWrap/>
                <w:vAlign w:val="center"/>
                <w:hideMark/>
              </w:tcPr>
            </w:tcPrChange>
          </w:tcPr>
          <w:p w14:paraId="2C5DB89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Kyohei Unno" w:date="2018-10-01T14:02:00Z"/>
                <w:rFonts w:ascii="Arial" w:eastAsia="ＭＳ Ｐゴシック" w:hAnsi="Arial" w:cs="Arial"/>
                <w:color w:val="000000"/>
                <w:sz w:val="18"/>
                <w:szCs w:val="18"/>
                <w:lang w:eastAsia="ja-JP"/>
              </w:rPr>
            </w:pPr>
            <w:ins w:id="1051" w:author="Kyohei Unno" w:date="2018-10-01T14:02:00Z">
              <w:r w:rsidRPr="003A38AC">
                <w:rPr>
                  <w:rFonts w:ascii="Arial" w:eastAsia="ＭＳ Ｐゴシック" w:hAnsi="Arial" w:cs="Arial"/>
                  <w:color w:val="000000"/>
                  <w:sz w:val="18"/>
                  <w:szCs w:val="18"/>
                  <w:lang w:eastAsia="ja-JP"/>
                </w:rPr>
                <w:t>-0.30%</w:t>
              </w:r>
            </w:ins>
          </w:p>
        </w:tc>
        <w:tc>
          <w:tcPr>
            <w:tcW w:w="1144" w:type="dxa"/>
            <w:tcBorders>
              <w:top w:val="nil"/>
              <w:left w:val="nil"/>
              <w:bottom w:val="nil"/>
              <w:right w:val="single" w:sz="4" w:space="0" w:color="auto"/>
            </w:tcBorders>
            <w:shd w:val="clear" w:color="auto" w:fill="auto"/>
            <w:noWrap/>
            <w:vAlign w:val="center"/>
            <w:hideMark/>
            <w:tcPrChange w:id="1052" w:author="Kyohei Unno" w:date="2018-10-01T14:02:00Z">
              <w:tcPr>
                <w:tcW w:w="1144" w:type="dxa"/>
                <w:tcBorders>
                  <w:top w:val="nil"/>
                  <w:left w:val="nil"/>
                  <w:bottom w:val="nil"/>
                  <w:right w:val="single" w:sz="4" w:space="0" w:color="auto"/>
                </w:tcBorders>
                <w:shd w:val="clear" w:color="auto" w:fill="auto"/>
                <w:noWrap/>
                <w:vAlign w:val="center"/>
                <w:hideMark/>
              </w:tcPr>
            </w:tcPrChange>
          </w:tcPr>
          <w:p w14:paraId="227F49E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Kyohei Unno" w:date="2018-10-01T14:02:00Z"/>
                <w:rFonts w:ascii="Arial" w:eastAsia="ＭＳ Ｐゴシック" w:hAnsi="Arial" w:cs="Arial"/>
                <w:color w:val="000000"/>
                <w:sz w:val="18"/>
                <w:szCs w:val="18"/>
                <w:lang w:eastAsia="ja-JP"/>
              </w:rPr>
            </w:pPr>
            <w:ins w:id="1054" w:author="Kyohei Unno" w:date="2018-10-01T14:02:00Z">
              <w:r w:rsidRPr="003A38AC">
                <w:rPr>
                  <w:rFonts w:ascii="Arial" w:eastAsia="ＭＳ Ｐゴシック" w:hAnsi="Arial" w:cs="Arial"/>
                  <w:color w:val="000000"/>
                  <w:sz w:val="18"/>
                  <w:szCs w:val="18"/>
                  <w:lang w:eastAsia="ja-JP"/>
                </w:rPr>
                <w:t>-0.11%</w:t>
              </w:r>
            </w:ins>
          </w:p>
        </w:tc>
        <w:tc>
          <w:tcPr>
            <w:tcW w:w="934" w:type="dxa"/>
            <w:tcBorders>
              <w:top w:val="nil"/>
              <w:left w:val="nil"/>
              <w:bottom w:val="nil"/>
              <w:right w:val="nil"/>
            </w:tcBorders>
            <w:shd w:val="clear" w:color="auto" w:fill="auto"/>
            <w:noWrap/>
            <w:vAlign w:val="center"/>
            <w:hideMark/>
            <w:tcPrChange w:id="1055" w:author="Kyohei Unno" w:date="2018-10-01T14:02:00Z">
              <w:tcPr>
                <w:tcW w:w="934" w:type="dxa"/>
                <w:tcBorders>
                  <w:top w:val="nil"/>
                  <w:left w:val="nil"/>
                  <w:bottom w:val="nil"/>
                  <w:right w:val="nil"/>
                </w:tcBorders>
                <w:shd w:val="clear" w:color="auto" w:fill="auto"/>
                <w:noWrap/>
                <w:vAlign w:val="center"/>
                <w:hideMark/>
              </w:tcPr>
            </w:tcPrChange>
          </w:tcPr>
          <w:p w14:paraId="0843F77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Kyohei Unno" w:date="2018-10-01T14:02:00Z"/>
                <w:rFonts w:ascii="Arial" w:eastAsia="ＭＳ Ｐゴシック" w:hAnsi="Arial" w:cs="Arial"/>
                <w:color w:val="000000"/>
                <w:sz w:val="18"/>
                <w:szCs w:val="18"/>
                <w:lang w:eastAsia="ja-JP"/>
              </w:rPr>
            </w:pPr>
            <w:ins w:id="1057" w:author="Kyohei Unno" w:date="2018-10-01T14:02: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058" w:author="Kyohei Unno" w:date="2018-10-01T14:02:00Z">
              <w:tcPr>
                <w:tcW w:w="934" w:type="dxa"/>
                <w:tcBorders>
                  <w:top w:val="nil"/>
                  <w:left w:val="nil"/>
                  <w:bottom w:val="nil"/>
                  <w:right w:val="single" w:sz="8" w:space="0" w:color="auto"/>
                </w:tcBorders>
                <w:shd w:val="clear" w:color="auto" w:fill="auto"/>
                <w:noWrap/>
                <w:vAlign w:val="center"/>
                <w:hideMark/>
              </w:tcPr>
            </w:tcPrChange>
          </w:tcPr>
          <w:p w14:paraId="32797F6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Kyohei Unno" w:date="2018-10-01T14:02:00Z"/>
                <w:rFonts w:ascii="Arial" w:eastAsia="ＭＳ Ｐゴシック" w:hAnsi="Arial" w:cs="Arial"/>
                <w:color w:val="000000"/>
                <w:sz w:val="18"/>
                <w:szCs w:val="18"/>
                <w:lang w:eastAsia="ja-JP"/>
              </w:rPr>
            </w:pPr>
            <w:ins w:id="1060" w:author="Kyohei Unno" w:date="2018-10-01T14:02:00Z">
              <w:r w:rsidRPr="003A38AC">
                <w:rPr>
                  <w:rFonts w:ascii="Arial" w:eastAsia="ＭＳ Ｐゴシック" w:hAnsi="Arial" w:cs="Arial"/>
                  <w:color w:val="000000"/>
                  <w:sz w:val="18"/>
                  <w:szCs w:val="18"/>
                  <w:lang w:eastAsia="ja-JP"/>
                </w:rPr>
                <w:t>102%</w:t>
              </w:r>
            </w:ins>
          </w:p>
        </w:tc>
      </w:tr>
      <w:tr w:rsidR="003A38AC" w:rsidRPr="003A38AC" w14:paraId="5C6003F0" w14:textId="77777777" w:rsidTr="003A38AC">
        <w:trPr>
          <w:trHeight w:val="255"/>
          <w:jc w:val="center"/>
          <w:ins w:id="1061" w:author="Kyohei Unno" w:date="2018-10-01T14:02:00Z"/>
          <w:trPrChange w:id="1062"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63"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5C4A01D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Kyohei Unno" w:date="2018-10-01T14:02:00Z"/>
                <w:rFonts w:ascii="Arial" w:eastAsia="ＭＳ Ｐゴシック" w:hAnsi="Arial" w:cs="Arial"/>
                <w:color w:val="000000"/>
                <w:sz w:val="18"/>
                <w:szCs w:val="18"/>
                <w:lang w:eastAsia="ja-JP"/>
              </w:rPr>
            </w:pPr>
            <w:ins w:id="1065" w:author="Kyohei Unno" w:date="2018-10-01T14:02: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1066" w:author="Kyohei Unno" w:date="2018-10-01T14:02:00Z">
              <w:tcPr>
                <w:tcW w:w="1144" w:type="dxa"/>
                <w:tcBorders>
                  <w:top w:val="nil"/>
                  <w:left w:val="nil"/>
                  <w:bottom w:val="nil"/>
                  <w:right w:val="nil"/>
                </w:tcBorders>
                <w:shd w:val="clear" w:color="auto" w:fill="auto"/>
                <w:noWrap/>
                <w:vAlign w:val="center"/>
                <w:hideMark/>
              </w:tcPr>
            </w:tcPrChange>
          </w:tcPr>
          <w:p w14:paraId="1E35A7E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Kyohei Unno" w:date="2018-10-01T14:02:00Z"/>
                <w:rFonts w:ascii="Arial" w:eastAsia="ＭＳ Ｐゴシック" w:hAnsi="Arial" w:cs="Arial"/>
                <w:color w:val="000000"/>
                <w:sz w:val="18"/>
                <w:szCs w:val="18"/>
                <w:lang w:eastAsia="ja-JP"/>
              </w:rPr>
            </w:pPr>
            <w:ins w:id="1068" w:author="Kyohei Unno" w:date="2018-10-01T14:02: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1069" w:author="Kyohei Unno" w:date="2018-10-01T14:02:00Z">
              <w:tcPr>
                <w:tcW w:w="1144" w:type="dxa"/>
                <w:tcBorders>
                  <w:top w:val="nil"/>
                  <w:left w:val="nil"/>
                  <w:bottom w:val="nil"/>
                  <w:right w:val="nil"/>
                </w:tcBorders>
                <w:shd w:val="clear" w:color="auto" w:fill="auto"/>
                <w:noWrap/>
                <w:vAlign w:val="center"/>
                <w:hideMark/>
              </w:tcPr>
            </w:tcPrChange>
          </w:tcPr>
          <w:p w14:paraId="0B76A94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Kyohei Unno" w:date="2018-10-01T14:02:00Z"/>
                <w:rFonts w:ascii="Arial" w:eastAsia="ＭＳ Ｐゴシック" w:hAnsi="Arial" w:cs="Arial"/>
                <w:color w:val="000000"/>
                <w:sz w:val="18"/>
                <w:szCs w:val="18"/>
                <w:lang w:eastAsia="ja-JP"/>
              </w:rPr>
            </w:pPr>
            <w:ins w:id="1071" w:author="Kyohei Unno" w:date="2018-10-01T14:02:00Z">
              <w:r w:rsidRPr="003A38AC">
                <w:rPr>
                  <w:rFonts w:ascii="Arial" w:eastAsia="ＭＳ Ｐゴシック" w:hAnsi="Arial" w:cs="Arial"/>
                  <w:color w:val="000000"/>
                  <w:sz w:val="18"/>
                  <w:szCs w:val="18"/>
                  <w:lang w:eastAsia="ja-JP"/>
                </w:rPr>
                <w:t>-0.40%</w:t>
              </w:r>
            </w:ins>
          </w:p>
        </w:tc>
        <w:tc>
          <w:tcPr>
            <w:tcW w:w="1144" w:type="dxa"/>
            <w:tcBorders>
              <w:top w:val="nil"/>
              <w:left w:val="nil"/>
              <w:bottom w:val="nil"/>
              <w:right w:val="single" w:sz="4" w:space="0" w:color="auto"/>
            </w:tcBorders>
            <w:shd w:val="clear" w:color="auto" w:fill="auto"/>
            <w:noWrap/>
            <w:vAlign w:val="center"/>
            <w:hideMark/>
            <w:tcPrChange w:id="1072" w:author="Kyohei Unno" w:date="2018-10-01T14:02:00Z">
              <w:tcPr>
                <w:tcW w:w="1144" w:type="dxa"/>
                <w:tcBorders>
                  <w:top w:val="nil"/>
                  <w:left w:val="nil"/>
                  <w:bottom w:val="nil"/>
                  <w:right w:val="single" w:sz="4" w:space="0" w:color="auto"/>
                </w:tcBorders>
                <w:shd w:val="clear" w:color="auto" w:fill="auto"/>
                <w:noWrap/>
                <w:vAlign w:val="center"/>
                <w:hideMark/>
              </w:tcPr>
            </w:tcPrChange>
          </w:tcPr>
          <w:p w14:paraId="6249AFC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Kyohei Unno" w:date="2018-10-01T14:02:00Z"/>
                <w:rFonts w:ascii="Arial" w:eastAsia="ＭＳ Ｐゴシック" w:hAnsi="Arial" w:cs="Arial"/>
                <w:color w:val="000000"/>
                <w:sz w:val="18"/>
                <w:szCs w:val="18"/>
                <w:lang w:eastAsia="ja-JP"/>
              </w:rPr>
            </w:pPr>
            <w:ins w:id="1074" w:author="Kyohei Unno" w:date="2018-10-01T14:02:00Z">
              <w:r w:rsidRPr="003A38AC">
                <w:rPr>
                  <w:rFonts w:ascii="Arial" w:eastAsia="ＭＳ Ｐゴシック" w:hAnsi="Arial" w:cs="Arial"/>
                  <w:color w:val="000000"/>
                  <w:sz w:val="18"/>
                  <w:szCs w:val="18"/>
                  <w:lang w:eastAsia="ja-JP"/>
                </w:rPr>
                <w:t>-0.27%</w:t>
              </w:r>
            </w:ins>
          </w:p>
        </w:tc>
        <w:tc>
          <w:tcPr>
            <w:tcW w:w="934" w:type="dxa"/>
            <w:tcBorders>
              <w:top w:val="nil"/>
              <w:left w:val="nil"/>
              <w:bottom w:val="nil"/>
              <w:right w:val="nil"/>
            </w:tcBorders>
            <w:shd w:val="clear" w:color="auto" w:fill="auto"/>
            <w:noWrap/>
            <w:vAlign w:val="center"/>
            <w:hideMark/>
            <w:tcPrChange w:id="1075" w:author="Kyohei Unno" w:date="2018-10-01T14:02:00Z">
              <w:tcPr>
                <w:tcW w:w="934" w:type="dxa"/>
                <w:tcBorders>
                  <w:top w:val="nil"/>
                  <w:left w:val="nil"/>
                  <w:bottom w:val="nil"/>
                  <w:right w:val="nil"/>
                </w:tcBorders>
                <w:shd w:val="clear" w:color="auto" w:fill="auto"/>
                <w:noWrap/>
                <w:vAlign w:val="center"/>
                <w:hideMark/>
              </w:tcPr>
            </w:tcPrChange>
          </w:tcPr>
          <w:p w14:paraId="3FE9906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Kyohei Unno" w:date="2018-10-01T14:02:00Z"/>
                <w:rFonts w:ascii="Arial" w:eastAsia="ＭＳ Ｐゴシック" w:hAnsi="Arial" w:cs="Arial"/>
                <w:color w:val="000000"/>
                <w:sz w:val="18"/>
                <w:szCs w:val="18"/>
                <w:lang w:eastAsia="ja-JP"/>
              </w:rPr>
            </w:pPr>
            <w:ins w:id="1077" w:author="Kyohei Unno" w:date="2018-10-01T14:02: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078" w:author="Kyohei Unno" w:date="2018-10-01T14:02:00Z">
              <w:tcPr>
                <w:tcW w:w="934" w:type="dxa"/>
                <w:tcBorders>
                  <w:top w:val="nil"/>
                  <w:left w:val="nil"/>
                  <w:bottom w:val="nil"/>
                  <w:right w:val="single" w:sz="8" w:space="0" w:color="auto"/>
                </w:tcBorders>
                <w:shd w:val="clear" w:color="auto" w:fill="auto"/>
                <w:noWrap/>
                <w:vAlign w:val="center"/>
                <w:hideMark/>
              </w:tcPr>
            </w:tcPrChange>
          </w:tcPr>
          <w:p w14:paraId="7E56A0B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Kyohei Unno" w:date="2018-10-01T14:02:00Z"/>
                <w:rFonts w:ascii="Arial" w:eastAsia="ＭＳ Ｐゴシック" w:hAnsi="Arial" w:cs="Arial"/>
                <w:color w:val="000000"/>
                <w:sz w:val="18"/>
                <w:szCs w:val="18"/>
                <w:lang w:eastAsia="ja-JP"/>
              </w:rPr>
            </w:pPr>
            <w:ins w:id="1080" w:author="Kyohei Unno" w:date="2018-10-01T14:02:00Z">
              <w:r w:rsidRPr="003A38AC">
                <w:rPr>
                  <w:rFonts w:ascii="Arial" w:eastAsia="ＭＳ Ｐゴシック" w:hAnsi="Arial" w:cs="Arial"/>
                  <w:color w:val="000000"/>
                  <w:sz w:val="18"/>
                  <w:szCs w:val="18"/>
                  <w:lang w:eastAsia="ja-JP"/>
                </w:rPr>
                <w:t>101%</w:t>
              </w:r>
            </w:ins>
          </w:p>
        </w:tc>
      </w:tr>
      <w:tr w:rsidR="003A38AC" w:rsidRPr="003A38AC" w14:paraId="73325846" w14:textId="77777777" w:rsidTr="003A38AC">
        <w:trPr>
          <w:trHeight w:val="255"/>
          <w:jc w:val="center"/>
          <w:ins w:id="1081" w:author="Kyohei Unno" w:date="2018-10-01T14:02:00Z"/>
          <w:trPrChange w:id="1082"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83"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6A83F36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Kyohei Unno" w:date="2018-10-01T14:02:00Z"/>
                <w:rFonts w:ascii="Arial" w:eastAsia="ＭＳ Ｐゴシック" w:hAnsi="Arial" w:cs="Arial"/>
                <w:color w:val="000000"/>
                <w:sz w:val="18"/>
                <w:szCs w:val="18"/>
                <w:lang w:eastAsia="ja-JP"/>
              </w:rPr>
            </w:pPr>
            <w:ins w:id="1085" w:author="Kyohei Unno" w:date="2018-10-01T14:02: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1086" w:author="Kyohei Unno" w:date="2018-10-01T14:02:00Z">
              <w:tcPr>
                <w:tcW w:w="1144" w:type="dxa"/>
                <w:tcBorders>
                  <w:top w:val="nil"/>
                  <w:left w:val="nil"/>
                  <w:bottom w:val="nil"/>
                  <w:right w:val="nil"/>
                </w:tcBorders>
                <w:shd w:val="clear" w:color="auto" w:fill="auto"/>
                <w:noWrap/>
                <w:vAlign w:val="center"/>
                <w:hideMark/>
              </w:tcPr>
            </w:tcPrChange>
          </w:tcPr>
          <w:p w14:paraId="631E128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Kyohei Unno" w:date="2018-10-01T14:02:00Z"/>
                <w:rFonts w:ascii="Arial" w:eastAsia="ＭＳ Ｐゴシック" w:hAnsi="Arial" w:cs="Arial"/>
                <w:color w:val="000000"/>
                <w:sz w:val="18"/>
                <w:szCs w:val="18"/>
                <w:lang w:eastAsia="ja-JP"/>
              </w:rPr>
            </w:pPr>
            <w:ins w:id="1088" w:author="Kyohei Unno" w:date="2018-10-01T14:02:00Z">
              <w:r w:rsidRPr="003A38AC">
                <w:rPr>
                  <w:rFonts w:ascii="Arial" w:eastAsia="ＭＳ Ｐゴシック" w:hAnsi="Arial" w:cs="Arial"/>
                  <w:color w:val="000000"/>
                  <w:sz w:val="18"/>
                  <w:szCs w:val="18"/>
                  <w:lang w:eastAsia="ja-JP"/>
                </w:rPr>
                <w:t>-0.02%</w:t>
              </w:r>
            </w:ins>
          </w:p>
        </w:tc>
        <w:tc>
          <w:tcPr>
            <w:tcW w:w="1144" w:type="dxa"/>
            <w:tcBorders>
              <w:top w:val="nil"/>
              <w:left w:val="nil"/>
              <w:bottom w:val="nil"/>
              <w:right w:val="nil"/>
            </w:tcBorders>
            <w:shd w:val="clear" w:color="auto" w:fill="auto"/>
            <w:noWrap/>
            <w:vAlign w:val="center"/>
            <w:hideMark/>
            <w:tcPrChange w:id="1089" w:author="Kyohei Unno" w:date="2018-10-01T14:02:00Z">
              <w:tcPr>
                <w:tcW w:w="1144" w:type="dxa"/>
                <w:tcBorders>
                  <w:top w:val="nil"/>
                  <w:left w:val="nil"/>
                  <w:bottom w:val="nil"/>
                  <w:right w:val="nil"/>
                </w:tcBorders>
                <w:shd w:val="clear" w:color="auto" w:fill="auto"/>
                <w:noWrap/>
                <w:vAlign w:val="center"/>
                <w:hideMark/>
              </w:tcPr>
            </w:tcPrChange>
          </w:tcPr>
          <w:p w14:paraId="13BAC4C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Kyohei Unno" w:date="2018-10-01T14:02:00Z"/>
                <w:rFonts w:ascii="Arial" w:eastAsia="ＭＳ Ｐゴシック" w:hAnsi="Arial" w:cs="Arial"/>
                <w:color w:val="000000"/>
                <w:sz w:val="18"/>
                <w:szCs w:val="18"/>
                <w:lang w:eastAsia="ja-JP"/>
              </w:rPr>
            </w:pPr>
            <w:ins w:id="1091" w:author="Kyohei Unno" w:date="2018-10-01T14:02:00Z">
              <w:r w:rsidRPr="003A38AC">
                <w:rPr>
                  <w:rFonts w:ascii="Arial" w:eastAsia="ＭＳ Ｐゴシック" w:hAnsi="Arial" w:cs="Arial"/>
                  <w:color w:val="000000"/>
                  <w:sz w:val="18"/>
                  <w:szCs w:val="18"/>
                  <w:lang w:eastAsia="ja-JP"/>
                </w:rPr>
                <w:t>0.04%</w:t>
              </w:r>
            </w:ins>
          </w:p>
        </w:tc>
        <w:tc>
          <w:tcPr>
            <w:tcW w:w="1144" w:type="dxa"/>
            <w:tcBorders>
              <w:top w:val="nil"/>
              <w:left w:val="nil"/>
              <w:bottom w:val="nil"/>
              <w:right w:val="single" w:sz="4" w:space="0" w:color="auto"/>
            </w:tcBorders>
            <w:shd w:val="clear" w:color="auto" w:fill="auto"/>
            <w:noWrap/>
            <w:vAlign w:val="center"/>
            <w:hideMark/>
            <w:tcPrChange w:id="1092" w:author="Kyohei Unno" w:date="2018-10-01T14:02:00Z">
              <w:tcPr>
                <w:tcW w:w="1144" w:type="dxa"/>
                <w:tcBorders>
                  <w:top w:val="nil"/>
                  <w:left w:val="nil"/>
                  <w:bottom w:val="nil"/>
                  <w:right w:val="single" w:sz="4" w:space="0" w:color="auto"/>
                </w:tcBorders>
                <w:shd w:val="clear" w:color="auto" w:fill="auto"/>
                <w:noWrap/>
                <w:vAlign w:val="center"/>
                <w:hideMark/>
              </w:tcPr>
            </w:tcPrChange>
          </w:tcPr>
          <w:p w14:paraId="7F1ADA8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Kyohei Unno" w:date="2018-10-01T14:02:00Z"/>
                <w:rFonts w:ascii="Arial" w:eastAsia="ＭＳ Ｐゴシック" w:hAnsi="Arial" w:cs="Arial"/>
                <w:color w:val="000000"/>
                <w:sz w:val="18"/>
                <w:szCs w:val="18"/>
                <w:lang w:eastAsia="ja-JP"/>
              </w:rPr>
            </w:pPr>
            <w:ins w:id="1094" w:author="Kyohei Unno" w:date="2018-10-01T14:02:00Z">
              <w:r w:rsidRPr="003A38AC">
                <w:rPr>
                  <w:rFonts w:ascii="Arial" w:eastAsia="ＭＳ Ｐゴシック" w:hAnsi="Arial" w:cs="Arial"/>
                  <w:color w:val="000000"/>
                  <w:sz w:val="18"/>
                  <w:szCs w:val="18"/>
                  <w:lang w:eastAsia="ja-JP"/>
                </w:rPr>
                <w:t>-0.14%</w:t>
              </w:r>
            </w:ins>
          </w:p>
        </w:tc>
        <w:tc>
          <w:tcPr>
            <w:tcW w:w="934" w:type="dxa"/>
            <w:tcBorders>
              <w:top w:val="nil"/>
              <w:left w:val="nil"/>
              <w:bottom w:val="nil"/>
              <w:right w:val="nil"/>
            </w:tcBorders>
            <w:shd w:val="clear" w:color="auto" w:fill="auto"/>
            <w:noWrap/>
            <w:vAlign w:val="center"/>
            <w:hideMark/>
            <w:tcPrChange w:id="1095" w:author="Kyohei Unno" w:date="2018-10-01T14:02:00Z">
              <w:tcPr>
                <w:tcW w:w="934" w:type="dxa"/>
                <w:tcBorders>
                  <w:top w:val="nil"/>
                  <w:left w:val="nil"/>
                  <w:bottom w:val="nil"/>
                  <w:right w:val="nil"/>
                </w:tcBorders>
                <w:shd w:val="clear" w:color="auto" w:fill="auto"/>
                <w:noWrap/>
                <w:vAlign w:val="center"/>
                <w:hideMark/>
              </w:tcPr>
            </w:tcPrChange>
          </w:tcPr>
          <w:p w14:paraId="443F6D8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Kyohei Unno" w:date="2018-10-01T14:02:00Z"/>
                <w:rFonts w:ascii="Arial" w:eastAsia="ＭＳ Ｐゴシック" w:hAnsi="Arial" w:cs="Arial"/>
                <w:color w:val="000000"/>
                <w:sz w:val="18"/>
                <w:szCs w:val="18"/>
                <w:lang w:eastAsia="ja-JP"/>
              </w:rPr>
            </w:pPr>
            <w:ins w:id="1097" w:author="Kyohei Unno" w:date="2018-10-01T14:02: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098" w:author="Kyohei Unno" w:date="2018-10-01T14:02:00Z">
              <w:tcPr>
                <w:tcW w:w="934" w:type="dxa"/>
                <w:tcBorders>
                  <w:top w:val="nil"/>
                  <w:left w:val="nil"/>
                  <w:bottom w:val="nil"/>
                  <w:right w:val="single" w:sz="8" w:space="0" w:color="auto"/>
                </w:tcBorders>
                <w:shd w:val="clear" w:color="auto" w:fill="auto"/>
                <w:noWrap/>
                <w:vAlign w:val="center"/>
                <w:hideMark/>
              </w:tcPr>
            </w:tcPrChange>
          </w:tcPr>
          <w:p w14:paraId="5058A15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Kyohei Unno" w:date="2018-10-01T14:02:00Z"/>
                <w:rFonts w:ascii="Arial" w:eastAsia="ＭＳ Ｐゴシック" w:hAnsi="Arial" w:cs="Arial"/>
                <w:color w:val="000000"/>
                <w:sz w:val="18"/>
                <w:szCs w:val="18"/>
                <w:lang w:eastAsia="ja-JP"/>
              </w:rPr>
            </w:pPr>
            <w:ins w:id="1100" w:author="Kyohei Unno" w:date="2018-10-01T14:02:00Z">
              <w:r w:rsidRPr="003A38AC">
                <w:rPr>
                  <w:rFonts w:ascii="Arial" w:eastAsia="ＭＳ Ｐゴシック" w:hAnsi="Arial" w:cs="Arial"/>
                  <w:color w:val="000000"/>
                  <w:sz w:val="18"/>
                  <w:szCs w:val="18"/>
                  <w:lang w:eastAsia="ja-JP"/>
                </w:rPr>
                <w:t>101%</w:t>
              </w:r>
            </w:ins>
          </w:p>
        </w:tc>
      </w:tr>
      <w:tr w:rsidR="003A38AC" w:rsidRPr="003A38AC" w14:paraId="2D2FBE6B" w14:textId="77777777" w:rsidTr="003A38AC">
        <w:trPr>
          <w:trHeight w:val="255"/>
          <w:jc w:val="center"/>
          <w:ins w:id="1101" w:author="Kyohei Unno" w:date="2018-10-01T14:02:00Z"/>
          <w:trPrChange w:id="1102"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03"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6D71752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Kyohei Unno" w:date="2018-10-01T14:02:00Z"/>
                <w:rFonts w:ascii="Arial" w:eastAsia="ＭＳ Ｐゴシック" w:hAnsi="Arial" w:cs="Arial"/>
                <w:color w:val="000000"/>
                <w:sz w:val="18"/>
                <w:szCs w:val="18"/>
                <w:lang w:eastAsia="ja-JP"/>
              </w:rPr>
            </w:pPr>
            <w:ins w:id="1105" w:author="Kyohei Unno" w:date="2018-10-01T14:02: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1106" w:author="Kyohei Unno" w:date="2018-10-01T14:02:00Z">
              <w:tcPr>
                <w:tcW w:w="1144" w:type="dxa"/>
                <w:tcBorders>
                  <w:top w:val="nil"/>
                  <w:left w:val="nil"/>
                  <w:bottom w:val="nil"/>
                  <w:right w:val="nil"/>
                </w:tcBorders>
                <w:shd w:val="clear" w:color="auto" w:fill="auto"/>
                <w:noWrap/>
                <w:vAlign w:val="center"/>
                <w:hideMark/>
              </w:tcPr>
            </w:tcPrChange>
          </w:tcPr>
          <w:p w14:paraId="34A95A6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Kyohei Unno" w:date="2018-10-01T14:02:00Z"/>
                <w:rFonts w:ascii="Arial" w:eastAsia="ＭＳ Ｐゴシック" w:hAnsi="Arial" w:cs="Arial"/>
                <w:color w:val="000000"/>
                <w:sz w:val="18"/>
                <w:szCs w:val="18"/>
                <w:lang w:eastAsia="ja-JP"/>
              </w:rPr>
            </w:pPr>
            <w:ins w:id="1108" w:author="Kyohei Unno" w:date="2018-10-01T14:02: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1109" w:author="Kyohei Unno" w:date="2018-10-01T14:02:00Z">
              <w:tcPr>
                <w:tcW w:w="1144" w:type="dxa"/>
                <w:tcBorders>
                  <w:top w:val="nil"/>
                  <w:left w:val="nil"/>
                  <w:bottom w:val="nil"/>
                  <w:right w:val="nil"/>
                </w:tcBorders>
                <w:shd w:val="clear" w:color="auto" w:fill="auto"/>
                <w:noWrap/>
                <w:vAlign w:val="center"/>
                <w:hideMark/>
              </w:tcPr>
            </w:tcPrChange>
          </w:tcPr>
          <w:p w14:paraId="5FFCE7A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Kyohei Unno" w:date="2018-10-01T14:02: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1111" w:author="Kyohei Unno" w:date="2018-10-01T14:02:00Z">
              <w:tcPr>
                <w:tcW w:w="1144" w:type="dxa"/>
                <w:tcBorders>
                  <w:top w:val="nil"/>
                  <w:left w:val="nil"/>
                  <w:bottom w:val="nil"/>
                  <w:right w:val="single" w:sz="4" w:space="0" w:color="auto"/>
                </w:tcBorders>
                <w:shd w:val="clear" w:color="auto" w:fill="auto"/>
                <w:noWrap/>
                <w:vAlign w:val="center"/>
                <w:hideMark/>
              </w:tcPr>
            </w:tcPrChange>
          </w:tcPr>
          <w:p w14:paraId="0450805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Kyohei Unno" w:date="2018-10-01T14:02:00Z"/>
                <w:rFonts w:ascii="Arial" w:eastAsia="ＭＳ Ｐゴシック" w:hAnsi="Arial" w:cs="Arial"/>
                <w:color w:val="000000"/>
                <w:sz w:val="18"/>
                <w:szCs w:val="18"/>
                <w:lang w:eastAsia="ja-JP"/>
              </w:rPr>
            </w:pPr>
            <w:ins w:id="1113" w:author="Kyohei Unno" w:date="2018-10-01T14:02: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1114" w:author="Kyohei Unno" w:date="2018-10-01T14:02:00Z">
              <w:tcPr>
                <w:tcW w:w="934" w:type="dxa"/>
                <w:tcBorders>
                  <w:top w:val="nil"/>
                  <w:left w:val="nil"/>
                  <w:bottom w:val="nil"/>
                  <w:right w:val="nil"/>
                </w:tcBorders>
                <w:shd w:val="clear" w:color="auto" w:fill="auto"/>
                <w:noWrap/>
                <w:vAlign w:val="center"/>
                <w:hideMark/>
              </w:tcPr>
            </w:tcPrChange>
          </w:tcPr>
          <w:p w14:paraId="1F5733D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Kyohei Unno" w:date="2018-10-01T14:02:00Z"/>
                <w:rFonts w:ascii="Arial" w:eastAsia="ＭＳ Ｐゴシック" w:hAnsi="Arial" w:cs="Arial"/>
                <w:color w:val="000000"/>
                <w:sz w:val="18"/>
                <w:szCs w:val="18"/>
                <w:lang w:eastAsia="ja-JP"/>
              </w:rPr>
            </w:pPr>
            <w:ins w:id="1116" w:author="Kyohei Unno" w:date="2018-10-01T14:02: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1117" w:author="Kyohei Unno" w:date="2018-10-01T14:02:00Z">
              <w:tcPr>
                <w:tcW w:w="934" w:type="dxa"/>
                <w:tcBorders>
                  <w:top w:val="nil"/>
                  <w:left w:val="nil"/>
                  <w:bottom w:val="nil"/>
                  <w:right w:val="single" w:sz="8" w:space="0" w:color="auto"/>
                </w:tcBorders>
                <w:shd w:val="clear" w:color="auto" w:fill="auto"/>
                <w:noWrap/>
                <w:vAlign w:val="center"/>
                <w:hideMark/>
              </w:tcPr>
            </w:tcPrChange>
          </w:tcPr>
          <w:p w14:paraId="6F6C6A1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Kyohei Unno" w:date="2018-10-01T14:02:00Z"/>
                <w:rFonts w:ascii="Arial" w:eastAsia="ＭＳ Ｐゴシック" w:hAnsi="Arial" w:cs="Arial"/>
                <w:color w:val="000000"/>
                <w:sz w:val="18"/>
                <w:szCs w:val="18"/>
                <w:lang w:eastAsia="ja-JP"/>
              </w:rPr>
            </w:pPr>
            <w:ins w:id="1119" w:author="Kyohei Unno" w:date="2018-10-01T14:02:00Z">
              <w:r w:rsidRPr="003A38AC">
                <w:rPr>
                  <w:rFonts w:ascii="Arial" w:eastAsia="ＭＳ Ｐゴシック" w:hAnsi="Arial" w:cs="Arial"/>
                  <w:color w:val="000000"/>
                  <w:sz w:val="18"/>
                  <w:szCs w:val="18"/>
                  <w:lang w:eastAsia="ja-JP"/>
                </w:rPr>
                <w:t xml:space="preserve">　</w:t>
              </w:r>
            </w:ins>
          </w:p>
        </w:tc>
      </w:tr>
      <w:tr w:rsidR="003A38AC" w:rsidRPr="003A38AC" w14:paraId="1CCFBD01" w14:textId="77777777" w:rsidTr="003A38AC">
        <w:trPr>
          <w:trHeight w:val="255"/>
          <w:jc w:val="center"/>
          <w:ins w:id="1120" w:author="Kyohei Unno" w:date="2018-10-01T14:02:00Z"/>
          <w:trPrChange w:id="1121" w:author="Kyohei Unno" w:date="2018-10-01T14:02: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122" w:author="Kyohei Unno" w:date="2018-10-01T14: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A8C74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Kyohei Unno" w:date="2018-10-01T14:02:00Z"/>
                <w:rFonts w:ascii="Arial" w:eastAsia="ＭＳ Ｐゴシック" w:hAnsi="Arial" w:cs="Arial"/>
                <w:b/>
                <w:bCs/>
                <w:color w:val="000000"/>
                <w:sz w:val="18"/>
                <w:szCs w:val="18"/>
                <w:lang w:eastAsia="ja-JP"/>
              </w:rPr>
            </w:pPr>
            <w:ins w:id="1124" w:author="Kyohei Unno" w:date="2018-10-01T14:02:00Z">
              <w:r w:rsidRPr="003A38AC">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single" w:sz="8" w:space="0" w:color="auto"/>
              <w:right w:val="nil"/>
            </w:tcBorders>
            <w:shd w:val="clear" w:color="auto" w:fill="auto"/>
            <w:noWrap/>
            <w:vAlign w:val="center"/>
            <w:hideMark/>
            <w:tcPrChange w:id="1125" w:author="Kyohei Unno" w:date="2018-10-01T14:02:00Z">
              <w:tcPr>
                <w:tcW w:w="1144" w:type="dxa"/>
                <w:tcBorders>
                  <w:top w:val="single" w:sz="8" w:space="0" w:color="auto"/>
                  <w:left w:val="nil"/>
                  <w:bottom w:val="nil"/>
                  <w:right w:val="nil"/>
                </w:tcBorders>
                <w:shd w:val="clear" w:color="auto" w:fill="auto"/>
                <w:noWrap/>
                <w:vAlign w:val="center"/>
                <w:hideMark/>
              </w:tcPr>
            </w:tcPrChange>
          </w:tcPr>
          <w:p w14:paraId="34F2597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Kyohei Unno" w:date="2018-10-01T14:02:00Z"/>
                <w:rFonts w:ascii="Arial" w:eastAsia="ＭＳ Ｐゴシック" w:hAnsi="Arial" w:cs="Arial"/>
                <w:color w:val="000000"/>
                <w:sz w:val="18"/>
                <w:szCs w:val="18"/>
                <w:lang w:eastAsia="ja-JP"/>
              </w:rPr>
            </w:pPr>
            <w:ins w:id="1127" w:author="Kyohei Unno" w:date="2018-10-01T14:02:00Z">
              <w:r w:rsidRPr="003A38AC">
                <w:rPr>
                  <w:rFonts w:ascii="Arial" w:eastAsia="ＭＳ Ｐゴシック" w:hAnsi="Arial" w:cs="Arial"/>
                  <w:color w:val="000000"/>
                  <w:sz w:val="18"/>
                  <w:szCs w:val="18"/>
                  <w:lang w:eastAsia="ja-JP"/>
                </w:rPr>
                <w:t>-0.01%</w:t>
              </w:r>
            </w:ins>
          </w:p>
        </w:tc>
        <w:tc>
          <w:tcPr>
            <w:tcW w:w="1144" w:type="dxa"/>
            <w:tcBorders>
              <w:top w:val="single" w:sz="8" w:space="0" w:color="auto"/>
              <w:left w:val="nil"/>
              <w:bottom w:val="single" w:sz="8" w:space="0" w:color="auto"/>
              <w:right w:val="nil"/>
            </w:tcBorders>
            <w:shd w:val="clear" w:color="auto" w:fill="auto"/>
            <w:noWrap/>
            <w:vAlign w:val="center"/>
            <w:hideMark/>
            <w:tcPrChange w:id="1128" w:author="Kyohei Unno" w:date="2018-10-01T14:02:00Z">
              <w:tcPr>
                <w:tcW w:w="1144" w:type="dxa"/>
                <w:tcBorders>
                  <w:top w:val="single" w:sz="8" w:space="0" w:color="auto"/>
                  <w:left w:val="nil"/>
                  <w:bottom w:val="nil"/>
                  <w:right w:val="nil"/>
                </w:tcBorders>
                <w:shd w:val="clear" w:color="auto" w:fill="auto"/>
                <w:noWrap/>
                <w:vAlign w:val="center"/>
                <w:hideMark/>
              </w:tcPr>
            </w:tcPrChange>
          </w:tcPr>
          <w:p w14:paraId="505F268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Kyohei Unno" w:date="2018-10-01T14:02:00Z"/>
                <w:rFonts w:ascii="Arial" w:eastAsia="ＭＳ Ｐゴシック" w:hAnsi="Arial" w:cs="Arial"/>
                <w:color w:val="000000"/>
                <w:sz w:val="18"/>
                <w:szCs w:val="18"/>
                <w:lang w:eastAsia="ja-JP"/>
              </w:rPr>
            </w:pPr>
            <w:ins w:id="1130" w:author="Kyohei Unno" w:date="2018-10-01T14:02:00Z">
              <w:r w:rsidRPr="003A38AC">
                <w:rPr>
                  <w:rFonts w:ascii="Arial" w:eastAsia="ＭＳ Ｐゴシック" w:hAnsi="Arial" w:cs="Arial"/>
                  <w:color w:val="000000"/>
                  <w:sz w:val="18"/>
                  <w:szCs w:val="18"/>
                  <w:lang w:eastAsia="ja-JP"/>
                </w:rPr>
                <w:t>-0.73%</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1131" w:author="Kyohei Unno" w:date="2018-10-01T14:02:00Z">
              <w:tcPr>
                <w:tcW w:w="1144" w:type="dxa"/>
                <w:tcBorders>
                  <w:top w:val="single" w:sz="8" w:space="0" w:color="auto"/>
                  <w:left w:val="nil"/>
                  <w:bottom w:val="nil"/>
                  <w:right w:val="single" w:sz="4" w:space="0" w:color="auto"/>
                </w:tcBorders>
                <w:shd w:val="clear" w:color="auto" w:fill="auto"/>
                <w:noWrap/>
                <w:vAlign w:val="center"/>
                <w:hideMark/>
              </w:tcPr>
            </w:tcPrChange>
          </w:tcPr>
          <w:p w14:paraId="6D563CB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Kyohei Unno" w:date="2018-10-01T14:02:00Z"/>
                <w:rFonts w:ascii="Arial" w:eastAsia="ＭＳ Ｐゴシック" w:hAnsi="Arial" w:cs="Arial"/>
                <w:color w:val="000000"/>
                <w:sz w:val="18"/>
                <w:szCs w:val="18"/>
                <w:lang w:eastAsia="ja-JP"/>
              </w:rPr>
            </w:pPr>
            <w:ins w:id="1133" w:author="Kyohei Unno" w:date="2018-10-01T14:02:00Z">
              <w:r w:rsidRPr="003A38AC">
                <w:rPr>
                  <w:rFonts w:ascii="Arial" w:eastAsia="ＭＳ Ｐゴシック" w:hAnsi="Arial" w:cs="Arial"/>
                  <w:color w:val="000000"/>
                  <w:sz w:val="18"/>
                  <w:szCs w:val="18"/>
                  <w:lang w:eastAsia="ja-JP"/>
                </w:rPr>
                <w:t>-0.58%</w:t>
              </w:r>
            </w:ins>
          </w:p>
        </w:tc>
        <w:tc>
          <w:tcPr>
            <w:tcW w:w="934" w:type="dxa"/>
            <w:tcBorders>
              <w:top w:val="single" w:sz="8" w:space="0" w:color="auto"/>
              <w:left w:val="nil"/>
              <w:bottom w:val="single" w:sz="8" w:space="0" w:color="auto"/>
              <w:right w:val="nil"/>
            </w:tcBorders>
            <w:shd w:val="clear" w:color="auto" w:fill="auto"/>
            <w:noWrap/>
            <w:vAlign w:val="center"/>
            <w:hideMark/>
            <w:tcPrChange w:id="1134" w:author="Kyohei Unno" w:date="2018-10-01T14:02:00Z">
              <w:tcPr>
                <w:tcW w:w="934" w:type="dxa"/>
                <w:tcBorders>
                  <w:top w:val="single" w:sz="8" w:space="0" w:color="auto"/>
                  <w:left w:val="nil"/>
                  <w:bottom w:val="nil"/>
                  <w:right w:val="nil"/>
                </w:tcBorders>
                <w:shd w:val="clear" w:color="auto" w:fill="auto"/>
                <w:noWrap/>
                <w:vAlign w:val="center"/>
                <w:hideMark/>
              </w:tcPr>
            </w:tcPrChange>
          </w:tcPr>
          <w:p w14:paraId="20644EB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Kyohei Unno" w:date="2018-10-01T14:02:00Z"/>
                <w:rFonts w:ascii="Arial" w:eastAsia="ＭＳ Ｐゴシック" w:hAnsi="Arial" w:cs="Arial"/>
                <w:color w:val="000000"/>
                <w:sz w:val="18"/>
                <w:szCs w:val="18"/>
                <w:lang w:eastAsia="ja-JP"/>
              </w:rPr>
            </w:pPr>
            <w:ins w:id="1136" w:author="Kyohei Unno" w:date="2018-10-01T14:02: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1137" w:author="Kyohei Unno" w:date="2018-10-01T14:02:00Z">
              <w:tcPr>
                <w:tcW w:w="934" w:type="dxa"/>
                <w:tcBorders>
                  <w:top w:val="single" w:sz="8" w:space="0" w:color="auto"/>
                  <w:left w:val="nil"/>
                  <w:bottom w:val="nil"/>
                  <w:right w:val="single" w:sz="8" w:space="0" w:color="auto"/>
                </w:tcBorders>
                <w:shd w:val="clear" w:color="auto" w:fill="auto"/>
                <w:noWrap/>
                <w:vAlign w:val="center"/>
                <w:hideMark/>
              </w:tcPr>
            </w:tcPrChange>
          </w:tcPr>
          <w:p w14:paraId="432C7D4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Kyohei Unno" w:date="2018-10-01T14:02:00Z"/>
                <w:rFonts w:ascii="Arial" w:eastAsia="ＭＳ Ｐゴシック" w:hAnsi="Arial" w:cs="Arial"/>
                <w:color w:val="000000"/>
                <w:sz w:val="18"/>
                <w:szCs w:val="18"/>
                <w:lang w:eastAsia="ja-JP"/>
              </w:rPr>
            </w:pPr>
            <w:ins w:id="1139" w:author="Kyohei Unno" w:date="2018-10-01T14:02:00Z">
              <w:r w:rsidRPr="003A38AC">
                <w:rPr>
                  <w:rFonts w:ascii="Arial" w:eastAsia="ＭＳ Ｐゴシック" w:hAnsi="Arial" w:cs="Arial"/>
                  <w:color w:val="000000"/>
                  <w:sz w:val="18"/>
                  <w:szCs w:val="18"/>
                  <w:lang w:eastAsia="ja-JP"/>
                </w:rPr>
                <w:t>101%</w:t>
              </w:r>
            </w:ins>
          </w:p>
        </w:tc>
      </w:tr>
      <w:tr w:rsidR="003A38AC" w:rsidRPr="003A38AC" w14:paraId="3144A3D8" w14:textId="77777777" w:rsidTr="003A38AC">
        <w:trPr>
          <w:trHeight w:val="255"/>
          <w:jc w:val="center"/>
          <w:ins w:id="1140" w:author="Kyohei Unno" w:date="2018-10-01T14:02:00Z"/>
          <w:trPrChange w:id="1141" w:author="Kyohei Unno" w:date="2018-10-01T14:02:00Z">
            <w:trPr>
              <w:trHeight w:val="255"/>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1142" w:author="Kyohei Unno" w:date="2018-10-01T14: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92948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Kyohei Unno" w:date="2018-10-01T14:02:00Z"/>
                <w:rFonts w:ascii="Arial" w:eastAsia="ＭＳ Ｐゴシック" w:hAnsi="Arial" w:cs="Arial"/>
                <w:color w:val="000000"/>
                <w:sz w:val="18"/>
                <w:szCs w:val="18"/>
                <w:lang w:eastAsia="ja-JP"/>
              </w:rPr>
            </w:pPr>
            <w:ins w:id="1144" w:author="Kyohei Unno" w:date="2018-10-01T14:02: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nil"/>
              <w:bottom w:val="single" w:sz="4" w:space="0" w:color="auto"/>
              <w:right w:val="nil"/>
            </w:tcBorders>
            <w:shd w:val="clear" w:color="auto" w:fill="auto"/>
            <w:noWrap/>
            <w:vAlign w:val="center"/>
            <w:hideMark/>
            <w:tcPrChange w:id="1145" w:author="Kyohei Unno" w:date="2018-10-01T14:02:00Z">
              <w:tcPr>
                <w:tcW w:w="1144" w:type="dxa"/>
                <w:tcBorders>
                  <w:top w:val="single" w:sz="8" w:space="0" w:color="auto"/>
                  <w:left w:val="nil"/>
                  <w:bottom w:val="nil"/>
                  <w:right w:val="nil"/>
                </w:tcBorders>
                <w:shd w:val="clear" w:color="auto" w:fill="auto"/>
                <w:noWrap/>
                <w:vAlign w:val="center"/>
                <w:hideMark/>
              </w:tcPr>
            </w:tcPrChange>
          </w:tcPr>
          <w:p w14:paraId="5A58A54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Kyohei Unno" w:date="2018-10-01T14:02:00Z"/>
                <w:rFonts w:ascii="Arial" w:eastAsia="ＭＳ Ｐゴシック" w:hAnsi="Arial" w:cs="Arial"/>
                <w:color w:val="000000"/>
                <w:sz w:val="18"/>
                <w:szCs w:val="18"/>
                <w:lang w:eastAsia="ja-JP"/>
              </w:rPr>
            </w:pPr>
            <w:ins w:id="1147" w:author="Kyohei Unno" w:date="2018-10-01T14:02:00Z">
              <w:r w:rsidRPr="003A38AC">
                <w:rPr>
                  <w:rFonts w:ascii="Arial" w:eastAsia="ＭＳ Ｐゴシック" w:hAnsi="Arial" w:cs="Arial"/>
                  <w:color w:val="000000"/>
                  <w:sz w:val="18"/>
                  <w:szCs w:val="18"/>
                  <w:lang w:eastAsia="ja-JP"/>
                </w:rPr>
                <w:t>-0.01%</w:t>
              </w:r>
            </w:ins>
          </w:p>
        </w:tc>
        <w:tc>
          <w:tcPr>
            <w:tcW w:w="1144" w:type="dxa"/>
            <w:tcBorders>
              <w:top w:val="single" w:sz="8" w:space="0" w:color="auto"/>
              <w:left w:val="nil"/>
              <w:bottom w:val="single" w:sz="4" w:space="0" w:color="auto"/>
              <w:right w:val="nil"/>
            </w:tcBorders>
            <w:shd w:val="clear" w:color="auto" w:fill="auto"/>
            <w:noWrap/>
            <w:vAlign w:val="center"/>
            <w:hideMark/>
            <w:tcPrChange w:id="1148" w:author="Kyohei Unno" w:date="2018-10-01T14:02:00Z">
              <w:tcPr>
                <w:tcW w:w="1144" w:type="dxa"/>
                <w:tcBorders>
                  <w:top w:val="single" w:sz="8" w:space="0" w:color="auto"/>
                  <w:left w:val="nil"/>
                  <w:bottom w:val="nil"/>
                  <w:right w:val="nil"/>
                </w:tcBorders>
                <w:shd w:val="clear" w:color="auto" w:fill="auto"/>
                <w:noWrap/>
                <w:vAlign w:val="center"/>
                <w:hideMark/>
              </w:tcPr>
            </w:tcPrChange>
          </w:tcPr>
          <w:p w14:paraId="15C8A0E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Kyohei Unno" w:date="2018-10-01T14:02:00Z"/>
                <w:rFonts w:ascii="Arial" w:eastAsia="ＭＳ Ｐゴシック" w:hAnsi="Arial" w:cs="Arial"/>
                <w:color w:val="000000"/>
                <w:sz w:val="18"/>
                <w:szCs w:val="18"/>
                <w:lang w:eastAsia="ja-JP"/>
              </w:rPr>
            </w:pPr>
            <w:ins w:id="1150" w:author="Kyohei Unno" w:date="2018-10-01T14:02:00Z">
              <w:r w:rsidRPr="003A38AC">
                <w:rPr>
                  <w:rFonts w:ascii="Arial" w:eastAsia="ＭＳ Ｐゴシック" w:hAnsi="Arial" w:cs="Arial"/>
                  <w:color w:val="000000"/>
                  <w:sz w:val="18"/>
                  <w:szCs w:val="18"/>
                  <w:lang w:eastAsia="ja-JP"/>
                </w:rPr>
                <w:t>-0.10%</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1151" w:author="Kyohei Unno" w:date="2018-10-01T14:02:00Z">
              <w:tcPr>
                <w:tcW w:w="1144" w:type="dxa"/>
                <w:tcBorders>
                  <w:top w:val="single" w:sz="8" w:space="0" w:color="auto"/>
                  <w:left w:val="nil"/>
                  <w:bottom w:val="nil"/>
                  <w:right w:val="single" w:sz="4" w:space="0" w:color="auto"/>
                </w:tcBorders>
                <w:shd w:val="clear" w:color="auto" w:fill="auto"/>
                <w:noWrap/>
                <w:vAlign w:val="center"/>
                <w:hideMark/>
              </w:tcPr>
            </w:tcPrChange>
          </w:tcPr>
          <w:p w14:paraId="4CD0B1A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Kyohei Unno" w:date="2018-10-01T14:02:00Z"/>
                <w:rFonts w:ascii="Arial" w:eastAsia="ＭＳ Ｐゴシック" w:hAnsi="Arial" w:cs="Arial"/>
                <w:color w:val="000000"/>
                <w:sz w:val="18"/>
                <w:szCs w:val="18"/>
                <w:lang w:eastAsia="ja-JP"/>
              </w:rPr>
            </w:pPr>
            <w:ins w:id="1153" w:author="Kyohei Unno" w:date="2018-10-01T14:02:00Z">
              <w:r w:rsidRPr="003A38AC">
                <w:rPr>
                  <w:rFonts w:ascii="Arial" w:eastAsia="ＭＳ Ｐゴシック" w:hAnsi="Arial" w:cs="Arial"/>
                  <w:color w:val="000000"/>
                  <w:sz w:val="18"/>
                  <w:szCs w:val="18"/>
                  <w:lang w:eastAsia="ja-JP"/>
                </w:rPr>
                <w:t>0.02%</w:t>
              </w:r>
            </w:ins>
          </w:p>
        </w:tc>
        <w:tc>
          <w:tcPr>
            <w:tcW w:w="934" w:type="dxa"/>
            <w:tcBorders>
              <w:top w:val="single" w:sz="8" w:space="0" w:color="auto"/>
              <w:left w:val="nil"/>
              <w:bottom w:val="single" w:sz="4" w:space="0" w:color="auto"/>
              <w:right w:val="nil"/>
            </w:tcBorders>
            <w:shd w:val="clear" w:color="auto" w:fill="auto"/>
            <w:noWrap/>
            <w:vAlign w:val="center"/>
            <w:hideMark/>
            <w:tcPrChange w:id="1154" w:author="Kyohei Unno" w:date="2018-10-01T14:02:00Z">
              <w:tcPr>
                <w:tcW w:w="934" w:type="dxa"/>
                <w:tcBorders>
                  <w:top w:val="single" w:sz="8" w:space="0" w:color="auto"/>
                  <w:left w:val="nil"/>
                  <w:bottom w:val="nil"/>
                  <w:right w:val="nil"/>
                </w:tcBorders>
                <w:shd w:val="clear" w:color="auto" w:fill="auto"/>
                <w:noWrap/>
                <w:vAlign w:val="center"/>
                <w:hideMark/>
              </w:tcPr>
            </w:tcPrChange>
          </w:tcPr>
          <w:p w14:paraId="7D3C2C4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Kyohei Unno" w:date="2018-10-01T14:02:00Z"/>
                <w:rFonts w:ascii="Arial" w:eastAsia="ＭＳ Ｐゴシック" w:hAnsi="Arial" w:cs="Arial"/>
                <w:color w:val="000000"/>
                <w:sz w:val="18"/>
                <w:szCs w:val="18"/>
                <w:lang w:eastAsia="ja-JP"/>
              </w:rPr>
            </w:pPr>
            <w:ins w:id="1156" w:author="Kyohei Unno" w:date="2018-10-01T14:02: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1157" w:author="Kyohei Unno" w:date="2018-10-01T14:02:00Z">
              <w:tcPr>
                <w:tcW w:w="934" w:type="dxa"/>
                <w:tcBorders>
                  <w:top w:val="single" w:sz="8" w:space="0" w:color="auto"/>
                  <w:left w:val="nil"/>
                  <w:bottom w:val="nil"/>
                  <w:right w:val="single" w:sz="8" w:space="0" w:color="auto"/>
                </w:tcBorders>
                <w:shd w:val="clear" w:color="auto" w:fill="auto"/>
                <w:noWrap/>
                <w:vAlign w:val="center"/>
                <w:hideMark/>
              </w:tcPr>
            </w:tcPrChange>
          </w:tcPr>
          <w:p w14:paraId="087CA7F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Kyohei Unno" w:date="2018-10-01T14:02:00Z"/>
                <w:rFonts w:ascii="Arial" w:eastAsia="ＭＳ Ｐゴシック" w:hAnsi="Arial" w:cs="Arial"/>
                <w:color w:val="000000"/>
                <w:sz w:val="18"/>
                <w:szCs w:val="18"/>
                <w:lang w:eastAsia="ja-JP"/>
              </w:rPr>
            </w:pPr>
            <w:ins w:id="1159" w:author="Kyohei Unno" w:date="2018-10-01T14:02:00Z">
              <w:r w:rsidRPr="003A38AC">
                <w:rPr>
                  <w:rFonts w:ascii="Arial" w:eastAsia="ＭＳ Ｐゴシック" w:hAnsi="Arial" w:cs="Arial"/>
                  <w:color w:val="000000"/>
                  <w:sz w:val="18"/>
                  <w:szCs w:val="18"/>
                  <w:lang w:eastAsia="ja-JP"/>
                </w:rPr>
                <w:t>101%</w:t>
              </w:r>
            </w:ins>
          </w:p>
        </w:tc>
      </w:tr>
    </w:tbl>
    <w:p w14:paraId="36999026" w14:textId="0880462B" w:rsidR="00A87ED8" w:rsidRDefault="00A87ED8" w:rsidP="00A87ED8">
      <w:pPr>
        <w:pStyle w:val="af0"/>
        <w:keepNext/>
        <w:jc w:val="center"/>
        <w:rPr>
          <w:ins w:id="1160" w:author="Kyohei Unno" w:date="2018-10-01T14:03:00Z"/>
        </w:rPr>
      </w:pPr>
      <w:ins w:id="1161" w:author="Kyohei Unno" w:date="2018-10-01T14:00:00Z">
        <w:r>
          <w:t xml:space="preserve">Table </w:t>
        </w:r>
        <w:r>
          <w:rPr>
            <w:noProof/>
          </w:rPr>
          <w:fldChar w:fldCharType="begin"/>
        </w:r>
        <w:r>
          <w:rPr>
            <w:noProof/>
          </w:rPr>
          <w:instrText xml:space="preserve"> SEQ Table \* ARABIC </w:instrText>
        </w:r>
        <w:r>
          <w:rPr>
            <w:noProof/>
          </w:rPr>
          <w:fldChar w:fldCharType="separate"/>
        </w:r>
      </w:ins>
      <w:ins w:id="1162" w:author="Kyohei Unno" w:date="2018-10-01T14:07:00Z">
        <w:r w:rsidR="003A38AC">
          <w:rPr>
            <w:noProof/>
          </w:rPr>
          <w:t>24</w:t>
        </w:r>
      </w:ins>
      <w:ins w:id="1163" w:author="Kyohei Unno" w:date="2018-10-01T14:00:00Z">
        <w:r>
          <w:rPr>
            <w:noProof/>
          </w:rPr>
          <w:fldChar w:fldCharType="end"/>
        </w:r>
        <w:r>
          <w:t xml:space="preserve"> Experimental results for LDB condition compared with VTM-</w:t>
        </w:r>
        <w:r>
          <w:rPr>
            <w:rFonts w:hint="eastAsia"/>
            <w:lang w:eastAsia="ja-JP"/>
          </w:rPr>
          <w:t>2</w:t>
        </w:r>
        <w:r w:rsidR="003A38AC">
          <w:t>.0.1 ALF OFF</w:t>
        </w:r>
      </w:ins>
    </w:p>
    <w:tbl>
      <w:tblPr>
        <w:tblW w:w="6940" w:type="dxa"/>
        <w:jc w:val="center"/>
        <w:tblCellMar>
          <w:left w:w="99" w:type="dxa"/>
          <w:right w:w="99" w:type="dxa"/>
        </w:tblCellMar>
        <w:tblLook w:val="04A0" w:firstRow="1" w:lastRow="0" w:firstColumn="1" w:lastColumn="0" w:noHBand="0" w:noVBand="1"/>
        <w:tblPrChange w:id="1164" w:author="Kyohei Unno" w:date="2018-10-01T14:03: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1165">
          <w:tblGrid>
            <w:gridCol w:w="1640"/>
            <w:gridCol w:w="1144"/>
            <w:gridCol w:w="1144"/>
            <w:gridCol w:w="1144"/>
            <w:gridCol w:w="934"/>
            <w:gridCol w:w="934"/>
          </w:tblGrid>
        </w:tblGridChange>
      </w:tblGrid>
      <w:tr w:rsidR="003A38AC" w:rsidRPr="003A38AC" w14:paraId="37AAC140" w14:textId="77777777" w:rsidTr="003A38AC">
        <w:trPr>
          <w:trHeight w:val="255"/>
          <w:jc w:val="center"/>
          <w:ins w:id="1166" w:author="Kyohei Unno" w:date="2018-10-01T14:03:00Z"/>
          <w:trPrChange w:id="1167" w:author="Kyohei Unno" w:date="2018-10-01T14:03:00Z">
            <w:trPr>
              <w:trHeight w:val="255"/>
            </w:trPr>
          </w:trPrChange>
        </w:trPr>
        <w:tc>
          <w:tcPr>
            <w:tcW w:w="1640" w:type="dxa"/>
            <w:tcBorders>
              <w:top w:val="nil"/>
              <w:left w:val="nil"/>
              <w:bottom w:val="nil"/>
              <w:right w:val="nil"/>
            </w:tcBorders>
            <w:shd w:val="clear" w:color="auto" w:fill="auto"/>
            <w:noWrap/>
            <w:vAlign w:val="center"/>
            <w:hideMark/>
            <w:tcPrChange w:id="1168" w:author="Kyohei Unno" w:date="2018-10-01T14:03:00Z">
              <w:tcPr>
                <w:tcW w:w="1640" w:type="dxa"/>
                <w:tcBorders>
                  <w:top w:val="nil"/>
                  <w:left w:val="nil"/>
                  <w:bottom w:val="nil"/>
                  <w:right w:val="nil"/>
                </w:tcBorders>
                <w:shd w:val="clear" w:color="auto" w:fill="auto"/>
                <w:noWrap/>
                <w:vAlign w:val="center"/>
                <w:hideMark/>
              </w:tcPr>
            </w:tcPrChange>
          </w:tcPr>
          <w:p w14:paraId="532ABA4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9" w:author="Kyohei Unno" w:date="2018-10-01T14:03: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70" w:author="Kyohei Unno" w:date="2018-10-01T14:0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93A2BB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Kyohei Unno" w:date="2018-10-01T14:03:00Z"/>
                <w:rFonts w:ascii="Arial" w:eastAsia="ＭＳ Ｐゴシック" w:hAnsi="Arial" w:cs="Arial"/>
                <w:b/>
                <w:bCs/>
                <w:color w:val="000000"/>
                <w:sz w:val="18"/>
                <w:szCs w:val="18"/>
                <w:lang w:eastAsia="ja-JP"/>
              </w:rPr>
            </w:pPr>
            <w:ins w:id="1172" w:author="Kyohei Unno" w:date="2018-10-01T14:03:00Z">
              <w:r w:rsidRPr="003A38AC">
                <w:rPr>
                  <w:rFonts w:ascii="Arial" w:eastAsia="ＭＳ Ｐゴシック" w:hAnsi="Arial" w:cs="Arial"/>
                  <w:b/>
                  <w:bCs/>
                  <w:color w:val="000000"/>
                  <w:sz w:val="18"/>
                  <w:szCs w:val="18"/>
                  <w:lang w:eastAsia="ja-JP"/>
                </w:rPr>
                <w:t xml:space="preserve">Low delay B Main10 </w:t>
              </w:r>
            </w:ins>
          </w:p>
        </w:tc>
      </w:tr>
      <w:tr w:rsidR="003A38AC" w:rsidRPr="003A38AC" w14:paraId="5A498FD1" w14:textId="77777777" w:rsidTr="003A38AC">
        <w:trPr>
          <w:trHeight w:val="255"/>
          <w:jc w:val="center"/>
          <w:ins w:id="1173" w:author="Kyohei Unno" w:date="2018-10-01T14:03:00Z"/>
          <w:trPrChange w:id="1174" w:author="Kyohei Unno" w:date="2018-10-01T14:03:00Z">
            <w:trPr>
              <w:trHeight w:val="255"/>
            </w:trPr>
          </w:trPrChange>
        </w:trPr>
        <w:tc>
          <w:tcPr>
            <w:tcW w:w="1640" w:type="dxa"/>
            <w:tcBorders>
              <w:top w:val="nil"/>
              <w:left w:val="nil"/>
              <w:bottom w:val="nil"/>
              <w:right w:val="nil"/>
            </w:tcBorders>
            <w:shd w:val="clear" w:color="auto" w:fill="auto"/>
            <w:noWrap/>
            <w:vAlign w:val="center"/>
            <w:hideMark/>
            <w:tcPrChange w:id="1175" w:author="Kyohei Unno" w:date="2018-10-01T14:03:00Z">
              <w:tcPr>
                <w:tcW w:w="1640" w:type="dxa"/>
                <w:tcBorders>
                  <w:top w:val="nil"/>
                  <w:left w:val="nil"/>
                  <w:bottom w:val="nil"/>
                  <w:right w:val="nil"/>
                </w:tcBorders>
                <w:shd w:val="clear" w:color="auto" w:fill="auto"/>
                <w:noWrap/>
                <w:vAlign w:val="center"/>
                <w:hideMark/>
              </w:tcPr>
            </w:tcPrChange>
          </w:tcPr>
          <w:p w14:paraId="2CC4849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Kyohei Unno" w:date="2018-10-01T14:03: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77" w:author="Kyohei Unno" w:date="2018-10-01T14:0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A1ECA7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Kyohei Unno" w:date="2018-10-01T14:03:00Z"/>
                <w:rFonts w:ascii="Arial" w:eastAsia="ＭＳ Ｐゴシック" w:hAnsi="Arial" w:cs="Arial"/>
                <w:b/>
                <w:bCs/>
                <w:color w:val="000000"/>
                <w:sz w:val="18"/>
                <w:szCs w:val="18"/>
                <w:lang w:eastAsia="ja-JP"/>
              </w:rPr>
            </w:pPr>
            <w:ins w:id="1179" w:author="Kyohei Unno" w:date="2018-10-01T14:03:00Z">
              <w:r w:rsidRPr="003A38AC">
                <w:rPr>
                  <w:rFonts w:ascii="Arial" w:eastAsia="ＭＳ Ｐゴシック" w:hAnsi="Arial" w:cs="Arial"/>
                  <w:b/>
                  <w:bCs/>
                  <w:color w:val="000000"/>
                  <w:sz w:val="18"/>
                  <w:szCs w:val="18"/>
                  <w:lang w:eastAsia="ja-JP"/>
                </w:rPr>
                <w:t>Over VTM-2.0.1</w:t>
              </w:r>
            </w:ins>
          </w:p>
        </w:tc>
      </w:tr>
      <w:tr w:rsidR="003A38AC" w:rsidRPr="003A38AC" w14:paraId="42F43DBB" w14:textId="77777777" w:rsidTr="003A38AC">
        <w:trPr>
          <w:trHeight w:val="255"/>
          <w:jc w:val="center"/>
          <w:ins w:id="1180" w:author="Kyohei Unno" w:date="2018-10-01T14:03:00Z"/>
          <w:trPrChange w:id="1181" w:author="Kyohei Unno" w:date="2018-10-01T14:03:00Z">
            <w:trPr>
              <w:trHeight w:val="255"/>
            </w:trPr>
          </w:trPrChange>
        </w:trPr>
        <w:tc>
          <w:tcPr>
            <w:tcW w:w="1640" w:type="dxa"/>
            <w:tcBorders>
              <w:top w:val="nil"/>
              <w:left w:val="nil"/>
              <w:bottom w:val="nil"/>
              <w:right w:val="nil"/>
            </w:tcBorders>
            <w:shd w:val="clear" w:color="auto" w:fill="auto"/>
            <w:noWrap/>
            <w:vAlign w:val="center"/>
            <w:hideMark/>
            <w:tcPrChange w:id="1182" w:author="Kyohei Unno" w:date="2018-10-01T14:03:00Z">
              <w:tcPr>
                <w:tcW w:w="1640" w:type="dxa"/>
                <w:tcBorders>
                  <w:top w:val="nil"/>
                  <w:left w:val="nil"/>
                  <w:bottom w:val="nil"/>
                  <w:right w:val="nil"/>
                </w:tcBorders>
                <w:shd w:val="clear" w:color="auto" w:fill="auto"/>
                <w:noWrap/>
                <w:vAlign w:val="center"/>
                <w:hideMark/>
              </w:tcPr>
            </w:tcPrChange>
          </w:tcPr>
          <w:p w14:paraId="531F304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Kyohei Unno" w:date="2018-10-01T14:03: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1184" w:author="Kyohei Unno" w:date="2018-10-01T14:03:00Z">
              <w:tcPr>
                <w:tcW w:w="1144" w:type="dxa"/>
                <w:tcBorders>
                  <w:top w:val="nil"/>
                  <w:left w:val="single" w:sz="8" w:space="0" w:color="auto"/>
                  <w:bottom w:val="single" w:sz="8" w:space="0" w:color="auto"/>
                  <w:right w:val="nil"/>
                </w:tcBorders>
                <w:shd w:val="clear" w:color="auto" w:fill="auto"/>
                <w:noWrap/>
                <w:vAlign w:val="center"/>
                <w:hideMark/>
              </w:tcPr>
            </w:tcPrChange>
          </w:tcPr>
          <w:p w14:paraId="6E8CB89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Kyohei Unno" w:date="2018-10-01T14:03:00Z"/>
                <w:rFonts w:ascii="Arial" w:eastAsia="ＭＳ Ｐゴシック" w:hAnsi="Arial" w:cs="Arial"/>
                <w:color w:val="000000"/>
                <w:sz w:val="18"/>
                <w:szCs w:val="18"/>
                <w:lang w:eastAsia="ja-JP"/>
              </w:rPr>
            </w:pPr>
            <w:ins w:id="1186" w:author="Kyohei Unno" w:date="2018-10-01T14:03: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1187" w:author="Kyohei Unno" w:date="2018-10-01T14:03:00Z">
              <w:tcPr>
                <w:tcW w:w="1144" w:type="dxa"/>
                <w:tcBorders>
                  <w:top w:val="nil"/>
                  <w:left w:val="nil"/>
                  <w:bottom w:val="single" w:sz="8" w:space="0" w:color="auto"/>
                  <w:right w:val="nil"/>
                </w:tcBorders>
                <w:shd w:val="clear" w:color="auto" w:fill="auto"/>
                <w:noWrap/>
                <w:vAlign w:val="center"/>
                <w:hideMark/>
              </w:tcPr>
            </w:tcPrChange>
          </w:tcPr>
          <w:p w14:paraId="2793332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Kyohei Unno" w:date="2018-10-01T14:03:00Z"/>
                <w:rFonts w:ascii="Arial" w:eastAsia="ＭＳ Ｐゴシック" w:hAnsi="Arial" w:cs="Arial"/>
                <w:color w:val="000000"/>
                <w:sz w:val="18"/>
                <w:szCs w:val="18"/>
                <w:lang w:eastAsia="ja-JP"/>
              </w:rPr>
            </w:pPr>
            <w:ins w:id="1189" w:author="Kyohei Unno" w:date="2018-10-01T14:03: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190" w:author="Kyohei Unno" w:date="2018-10-01T14:03:00Z">
              <w:tcPr>
                <w:tcW w:w="1144" w:type="dxa"/>
                <w:tcBorders>
                  <w:top w:val="nil"/>
                  <w:left w:val="nil"/>
                  <w:bottom w:val="single" w:sz="8" w:space="0" w:color="auto"/>
                  <w:right w:val="single" w:sz="4" w:space="0" w:color="auto"/>
                </w:tcBorders>
                <w:shd w:val="clear" w:color="auto" w:fill="auto"/>
                <w:noWrap/>
                <w:vAlign w:val="center"/>
                <w:hideMark/>
              </w:tcPr>
            </w:tcPrChange>
          </w:tcPr>
          <w:p w14:paraId="551F44F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Kyohei Unno" w:date="2018-10-01T14:03:00Z"/>
                <w:rFonts w:ascii="Arial" w:eastAsia="ＭＳ Ｐゴシック" w:hAnsi="Arial" w:cs="Arial"/>
                <w:color w:val="000000"/>
                <w:sz w:val="18"/>
                <w:szCs w:val="18"/>
                <w:lang w:eastAsia="ja-JP"/>
              </w:rPr>
            </w:pPr>
            <w:ins w:id="1192" w:author="Kyohei Unno" w:date="2018-10-01T14:03: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1193" w:author="Kyohei Unno" w:date="2018-10-01T14:03:00Z">
              <w:tcPr>
                <w:tcW w:w="934" w:type="dxa"/>
                <w:tcBorders>
                  <w:top w:val="nil"/>
                  <w:left w:val="nil"/>
                  <w:bottom w:val="single" w:sz="8" w:space="0" w:color="auto"/>
                  <w:right w:val="nil"/>
                </w:tcBorders>
                <w:shd w:val="clear" w:color="auto" w:fill="auto"/>
                <w:noWrap/>
                <w:vAlign w:val="center"/>
                <w:hideMark/>
              </w:tcPr>
            </w:tcPrChange>
          </w:tcPr>
          <w:p w14:paraId="2BA504E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Kyohei Unno" w:date="2018-10-01T14:03:00Z"/>
                <w:rFonts w:ascii="Arial" w:eastAsia="ＭＳ Ｐゴシック" w:hAnsi="Arial" w:cs="Arial"/>
                <w:color w:val="000000"/>
                <w:sz w:val="18"/>
                <w:szCs w:val="18"/>
                <w:lang w:eastAsia="ja-JP"/>
              </w:rPr>
            </w:pPr>
            <w:proofErr w:type="spellStart"/>
            <w:ins w:id="1195" w:author="Kyohei Unno" w:date="2018-10-01T14:03: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196" w:author="Kyohei Unno" w:date="2018-10-01T14:03:00Z">
              <w:tcPr>
                <w:tcW w:w="934" w:type="dxa"/>
                <w:tcBorders>
                  <w:top w:val="nil"/>
                  <w:left w:val="nil"/>
                  <w:bottom w:val="single" w:sz="8" w:space="0" w:color="auto"/>
                  <w:right w:val="single" w:sz="8" w:space="0" w:color="auto"/>
                </w:tcBorders>
                <w:shd w:val="clear" w:color="auto" w:fill="auto"/>
                <w:noWrap/>
                <w:vAlign w:val="center"/>
                <w:hideMark/>
              </w:tcPr>
            </w:tcPrChange>
          </w:tcPr>
          <w:p w14:paraId="74BAF27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Kyohei Unno" w:date="2018-10-01T14:03:00Z"/>
                <w:rFonts w:ascii="Arial" w:eastAsia="ＭＳ Ｐゴシック" w:hAnsi="Arial" w:cs="Arial"/>
                <w:color w:val="000000"/>
                <w:sz w:val="18"/>
                <w:szCs w:val="18"/>
                <w:lang w:eastAsia="ja-JP"/>
              </w:rPr>
            </w:pPr>
            <w:proofErr w:type="spellStart"/>
            <w:ins w:id="1198" w:author="Kyohei Unno" w:date="2018-10-01T14:03:00Z">
              <w:r w:rsidRPr="003A38AC">
                <w:rPr>
                  <w:rFonts w:ascii="Arial" w:eastAsia="ＭＳ Ｐゴシック" w:hAnsi="Arial" w:cs="Arial"/>
                  <w:color w:val="000000"/>
                  <w:sz w:val="18"/>
                  <w:szCs w:val="18"/>
                  <w:lang w:eastAsia="ja-JP"/>
                </w:rPr>
                <w:t>DecT</w:t>
              </w:r>
              <w:proofErr w:type="spellEnd"/>
            </w:ins>
          </w:p>
        </w:tc>
      </w:tr>
      <w:tr w:rsidR="003A38AC" w:rsidRPr="003A38AC" w14:paraId="55E530D2" w14:textId="77777777" w:rsidTr="003A38AC">
        <w:trPr>
          <w:trHeight w:val="255"/>
          <w:jc w:val="center"/>
          <w:ins w:id="1199" w:author="Kyohei Unno" w:date="2018-10-01T14:03:00Z"/>
          <w:trPrChange w:id="1200" w:author="Kyohei Unno" w:date="2018-10-01T14: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01" w:author="Kyohei Unno" w:date="2018-10-01T14: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F116D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Kyohei Unno" w:date="2018-10-01T14:03:00Z"/>
                <w:rFonts w:ascii="Arial" w:eastAsia="ＭＳ Ｐゴシック" w:hAnsi="Arial" w:cs="Arial"/>
                <w:color w:val="000000"/>
                <w:sz w:val="18"/>
                <w:szCs w:val="18"/>
                <w:lang w:eastAsia="ja-JP"/>
              </w:rPr>
            </w:pPr>
            <w:ins w:id="1203" w:author="Kyohei Unno" w:date="2018-10-01T14:03:00Z">
              <w:r w:rsidRPr="003A38AC">
                <w:rPr>
                  <w:rFonts w:ascii="Arial" w:eastAsia="ＭＳ Ｐゴシック" w:hAnsi="Arial" w:cs="Arial"/>
                  <w:color w:val="000000"/>
                  <w:sz w:val="18"/>
                  <w:szCs w:val="18"/>
                  <w:lang w:eastAsia="ja-JP"/>
                </w:rPr>
                <w:lastRenderedPageBreak/>
                <w:t>Class A1</w:t>
              </w:r>
            </w:ins>
          </w:p>
        </w:tc>
        <w:tc>
          <w:tcPr>
            <w:tcW w:w="1144" w:type="dxa"/>
            <w:tcBorders>
              <w:top w:val="nil"/>
              <w:left w:val="nil"/>
              <w:bottom w:val="nil"/>
              <w:right w:val="nil"/>
            </w:tcBorders>
            <w:shd w:val="clear" w:color="auto" w:fill="auto"/>
            <w:noWrap/>
            <w:vAlign w:val="center"/>
            <w:hideMark/>
            <w:tcPrChange w:id="1204" w:author="Kyohei Unno" w:date="2018-10-01T14:03:00Z">
              <w:tcPr>
                <w:tcW w:w="1144" w:type="dxa"/>
                <w:tcBorders>
                  <w:top w:val="nil"/>
                  <w:left w:val="nil"/>
                  <w:bottom w:val="nil"/>
                  <w:right w:val="nil"/>
                </w:tcBorders>
                <w:shd w:val="clear" w:color="auto" w:fill="auto"/>
                <w:noWrap/>
                <w:vAlign w:val="center"/>
                <w:hideMark/>
              </w:tcPr>
            </w:tcPrChange>
          </w:tcPr>
          <w:p w14:paraId="7206CD4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Kyohei Unno" w:date="2018-10-01T14:03:00Z"/>
                <w:rFonts w:ascii="Arial" w:eastAsia="ＭＳ Ｐゴシック" w:hAnsi="Arial" w:cs="Arial"/>
                <w:color w:val="000000"/>
                <w:sz w:val="18"/>
                <w:szCs w:val="18"/>
                <w:lang w:eastAsia="ja-JP"/>
              </w:rPr>
            </w:pPr>
            <w:ins w:id="1206" w:author="Kyohei Unno" w:date="2018-10-01T14:03: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1207" w:author="Kyohei Unno" w:date="2018-10-01T14:03:00Z">
              <w:tcPr>
                <w:tcW w:w="1144" w:type="dxa"/>
                <w:tcBorders>
                  <w:top w:val="nil"/>
                  <w:left w:val="nil"/>
                  <w:bottom w:val="nil"/>
                  <w:right w:val="nil"/>
                </w:tcBorders>
                <w:shd w:val="clear" w:color="auto" w:fill="auto"/>
                <w:noWrap/>
                <w:vAlign w:val="center"/>
                <w:hideMark/>
              </w:tcPr>
            </w:tcPrChange>
          </w:tcPr>
          <w:p w14:paraId="09FE61C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Kyohei Unno" w:date="2018-10-01T14:03:00Z"/>
                <w:rFonts w:ascii="Arial" w:eastAsia="ＭＳ Ｐゴシック" w:hAnsi="Arial" w:cs="Arial"/>
                <w:color w:val="000000"/>
                <w:sz w:val="18"/>
                <w:szCs w:val="18"/>
                <w:lang w:eastAsia="ja-JP"/>
              </w:rPr>
            </w:pPr>
            <w:ins w:id="1209" w:author="Kyohei Unno" w:date="2018-10-01T14:03: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single" w:sz="4" w:space="0" w:color="auto"/>
            </w:tcBorders>
            <w:shd w:val="clear" w:color="auto" w:fill="auto"/>
            <w:noWrap/>
            <w:vAlign w:val="center"/>
            <w:hideMark/>
            <w:tcPrChange w:id="1210"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7EF9FDA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Kyohei Unno" w:date="2018-10-01T14:03:00Z"/>
                <w:rFonts w:ascii="Arial" w:eastAsia="ＭＳ Ｐゴシック" w:hAnsi="Arial" w:cs="Arial"/>
                <w:color w:val="000000"/>
                <w:sz w:val="18"/>
                <w:szCs w:val="18"/>
                <w:lang w:eastAsia="ja-JP"/>
              </w:rPr>
            </w:pPr>
            <w:ins w:id="1212"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1213" w:author="Kyohei Unno" w:date="2018-10-01T14:03:00Z">
              <w:tcPr>
                <w:tcW w:w="934" w:type="dxa"/>
                <w:tcBorders>
                  <w:top w:val="nil"/>
                  <w:left w:val="nil"/>
                  <w:bottom w:val="nil"/>
                  <w:right w:val="nil"/>
                </w:tcBorders>
                <w:shd w:val="clear" w:color="auto" w:fill="auto"/>
                <w:noWrap/>
                <w:vAlign w:val="center"/>
                <w:hideMark/>
              </w:tcPr>
            </w:tcPrChange>
          </w:tcPr>
          <w:p w14:paraId="57852B9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Kyohei Unno" w:date="2018-10-01T14:03:00Z"/>
                <w:rFonts w:ascii="Arial" w:eastAsia="ＭＳ Ｐゴシック" w:hAnsi="Arial" w:cs="Arial"/>
                <w:color w:val="000000"/>
                <w:sz w:val="18"/>
                <w:szCs w:val="18"/>
                <w:lang w:eastAsia="ja-JP"/>
              </w:rPr>
            </w:pPr>
            <w:ins w:id="1215"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1216"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2AE6089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Kyohei Unno" w:date="2018-10-01T14:03:00Z"/>
                <w:rFonts w:ascii="Arial" w:eastAsia="ＭＳ Ｐゴシック" w:hAnsi="Arial" w:cs="Arial"/>
                <w:color w:val="000000"/>
                <w:sz w:val="18"/>
                <w:szCs w:val="18"/>
                <w:lang w:eastAsia="ja-JP"/>
              </w:rPr>
            </w:pPr>
            <w:ins w:id="1218" w:author="Kyohei Unno" w:date="2018-10-01T14:03:00Z">
              <w:r w:rsidRPr="003A38AC">
                <w:rPr>
                  <w:rFonts w:ascii="Arial" w:eastAsia="ＭＳ Ｐゴシック" w:hAnsi="Arial" w:cs="Arial"/>
                  <w:color w:val="000000"/>
                  <w:sz w:val="18"/>
                  <w:szCs w:val="18"/>
                  <w:lang w:eastAsia="ja-JP"/>
                </w:rPr>
                <w:t xml:space="preserve">　</w:t>
              </w:r>
            </w:ins>
          </w:p>
        </w:tc>
      </w:tr>
      <w:tr w:rsidR="003A38AC" w:rsidRPr="003A38AC" w14:paraId="58947377" w14:textId="77777777" w:rsidTr="003A38AC">
        <w:trPr>
          <w:trHeight w:val="255"/>
          <w:jc w:val="center"/>
          <w:ins w:id="1219" w:author="Kyohei Unno" w:date="2018-10-01T14:03:00Z"/>
          <w:trPrChange w:id="1220"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21"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548ED48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Kyohei Unno" w:date="2018-10-01T14:03:00Z"/>
                <w:rFonts w:ascii="Arial" w:eastAsia="ＭＳ Ｐゴシック" w:hAnsi="Arial" w:cs="Arial"/>
                <w:color w:val="000000"/>
                <w:sz w:val="18"/>
                <w:szCs w:val="18"/>
                <w:lang w:eastAsia="ja-JP"/>
              </w:rPr>
            </w:pPr>
            <w:ins w:id="1223" w:author="Kyohei Unno" w:date="2018-10-01T14:03: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1224" w:author="Kyohei Unno" w:date="2018-10-01T14:03:00Z">
              <w:tcPr>
                <w:tcW w:w="1144" w:type="dxa"/>
                <w:tcBorders>
                  <w:top w:val="nil"/>
                  <w:left w:val="nil"/>
                  <w:bottom w:val="nil"/>
                  <w:right w:val="nil"/>
                </w:tcBorders>
                <w:shd w:val="clear" w:color="auto" w:fill="auto"/>
                <w:noWrap/>
                <w:vAlign w:val="center"/>
                <w:hideMark/>
              </w:tcPr>
            </w:tcPrChange>
          </w:tcPr>
          <w:p w14:paraId="067D5DD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Kyohei Unno" w:date="2018-10-01T14:03:00Z"/>
                <w:rFonts w:ascii="Arial" w:eastAsia="ＭＳ Ｐゴシック" w:hAnsi="Arial" w:cs="Arial"/>
                <w:color w:val="000000"/>
                <w:sz w:val="18"/>
                <w:szCs w:val="18"/>
                <w:lang w:eastAsia="ja-JP"/>
              </w:rPr>
            </w:pPr>
            <w:ins w:id="1226" w:author="Kyohei Unno" w:date="2018-10-01T14:03: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1227" w:author="Kyohei Unno" w:date="2018-10-01T14:03:00Z">
              <w:tcPr>
                <w:tcW w:w="1144" w:type="dxa"/>
                <w:tcBorders>
                  <w:top w:val="nil"/>
                  <w:left w:val="nil"/>
                  <w:bottom w:val="nil"/>
                  <w:right w:val="nil"/>
                </w:tcBorders>
                <w:shd w:val="clear" w:color="auto" w:fill="auto"/>
                <w:noWrap/>
                <w:vAlign w:val="center"/>
                <w:hideMark/>
              </w:tcPr>
            </w:tcPrChange>
          </w:tcPr>
          <w:p w14:paraId="128616E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Kyohei Unno" w:date="2018-10-01T14:03: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1229"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3D28E02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Kyohei Unno" w:date="2018-10-01T14:03:00Z"/>
                <w:rFonts w:ascii="Arial" w:eastAsia="ＭＳ Ｐゴシック" w:hAnsi="Arial" w:cs="Arial"/>
                <w:color w:val="000000"/>
                <w:sz w:val="18"/>
                <w:szCs w:val="18"/>
                <w:lang w:eastAsia="ja-JP"/>
              </w:rPr>
            </w:pPr>
            <w:ins w:id="1231"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1232" w:author="Kyohei Unno" w:date="2018-10-01T14:03:00Z">
              <w:tcPr>
                <w:tcW w:w="934" w:type="dxa"/>
                <w:tcBorders>
                  <w:top w:val="nil"/>
                  <w:left w:val="nil"/>
                  <w:bottom w:val="nil"/>
                  <w:right w:val="nil"/>
                </w:tcBorders>
                <w:shd w:val="clear" w:color="auto" w:fill="auto"/>
                <w:noWrap/>
                <w:vAlign w:val="center"/>
                <w:hideMark/>
              </w:tcPr>
            </w:tcPrChange>
          </w:tcPr>
          <w:p w14:paraId="642B076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Kyohei Unno" w:date="2018-10-01T14:03:00Z"/>
                <w:rFonts w:ascii="Arial" w:eastAsia="ＭＳ Ｐゴシック" w:hAnsi="Arial" w:cs="Arial"/>
                <w:color w:val="000000"/>
                <w:sz w:val="18"/>
                <w:szCs w:val="18"/>
                <w:lang w:eastAsia="ja-JP"/>
              </w:rPr>
            </w:pPr>
            <w:ins w:id="1234"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1235"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61C8348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Kyohei Unno" w:date="2018-10-01T14:03:00Z"/>
                <w:rFonts w:ascii="Arial" w:eastAsia="ＭＳ Ｐゴシック" w:hAnsi="Arial" w:cs="Arial"/>
                <w:color w:val="000000"/>
                <w:sz w:val="18"/>
                <w:szCs w:val="18"/>
                <w:lang w:eastAsia="ja-JP"/>
              </w:rPr>
            </w:pPr>
            <w:ins w:id="1237" w:author="Kyohei Unno" w:date="2018-10-01T14:03:00Z">
              <w:r w:rsidRPr="003A38AC">
                <w:rPr>
                  <w:rFonts w:ascii="Arial" w:eastAsia="ＭＳ Ｐゴシック" w:hAnsi="Arial" w:cs="Arial"/>
                  <w:color w:val="000000"/>
                  <w:sz w:val="18"/>
                  <w:szCs w:val="18"/>
                  <w:lang w:eastAsia="ja-JP"/>
                </w:rPr>
                <w:t xml:space="preserve">　</w:t>
              </w:r>
            </w:ins>
          </w:p>
        </w:tc>
      </w:tr>
      <w:tr w:rsidR="003A38AC" w:rsidRPr="003A38AC" w14:paraId="0954D609" w14:textId="77777777" w:rsidTr="003A38AC">
        <w:trPr>
          <w:trHeight w:val="255"/>
          <w:jc w:val="center"/>
          <w:ins w:id="1238" w:author="Kyohei Unno" w:date="2018-10-01T14:03:00Z"/>
          <w:trPrChange w:id="1239"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40"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521E743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Kyohei Unno" w:date="2018-10-01T14:03:00Z"/>
                <w:rFonts w:ascii="Arial" w:eastAsia="ＭＳ Ｐゴシック" w:hAnsi="Arial" w:cs="Arial"/>
                <w:color w:val="000000"/>
                <w:sz w:val="18"/>
                <w:szCs w:val="18"/>
                <w:lang w:eastAsia="ja-JP"/>
              </w:rPr>
            </w:pPr>
            <w:ins w:id="1242" w:author="Kyohei Unno" w:date="2018-10-01T14:03: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1243" w:author="Kyohei Unno" w:date="2018-10-01T14:03:00Z">
              <w:tcPr>
                <w:tcW w:w="1144" w:type="dxa"/>
                <w:tcBorders>
                  <w:top w:val="nil"/>
                  <w:left w:val="nil"/>
                  <w:bottom w:val="nil"/>
                  <w:right w:val="nil"/>
                </w:tcBorders>
                <w:shd w:val="clear" w:color="auto" w:fill="auto"/>
                <w:noWrap/>
                <w:vAlign w:val="center"/>
                <w:hideMark/>
              </w:tcPr>
            </w:tcPrChange>
          </w:tcPr>
          <w:p w14:paraId="755C857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Kyohei Unno" w:date="2018-10-01T14:03:00Z"/>
                <w:rFonts w:ascii="Arial" w:eastAsia="ＭＳ Ｐゴシック" w:hAnsi="Arial" w:cs="Arial"/>
                <w:color w:val="000000"/>
                <w:sz w:val="18"/>
                <w:szCs w:val="18"/>
                <w:lang w:eastAsia="ja-JP"/>
              </w:rPr>
            </w:pPr>
            <w:ins w:id="1245" w:author="Kyohei Unno" w:date="2018-10-01T14:03: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Change w:id="1246" w:author="Kyohei Unno" w:date="2018-10-01T14:03:00Z">
              <w:tcPr>
                <w:tcW w:w="1144" w:type="dxa"/>
                <w:tcBorders>
                  <w:top w:val="nil"/>
                  <w:left w:val="nil"/>
                  <w:bottom w:val="nil"/>
                  <w:right w:val="nil"/>
                </w:tcBorders>
                <w:shd w:val="clear" w:color="auto" w:fill="auto"/>
                <w:noWrap/>
                <w:vAlign w:val="center"/>
                <w:hideMark/>
              </w:tcPr>
            </w:tcPrChange>
          </w:tcPr>
          <w:p w14:paraId="797833B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Kyohei Unno" w:date="2018-10-01T14:03:00Z"/>
                <w:rFonts w:ascii="Arial" w:eastAsia="ＭＳ Ｐゴシック" w:hAnsi="Arial" w:cs="Arial"/>
                <w:color w:val="000000"/>
                <w:sz w:val="18"/>
                <w:szCs w:val="18"/>
                <w:lang w:eastAsia="ja-JP"/>
              </w:rPr>
            </w:pPr>
            <w:ins w:id="1248" w:author="Kyohei Unno" w:date="2018-10-01T14:03:00Z">
              <w:r w:rsidRPr="003A38AC">
                <w:rPr>
                  <w:rFonts w:ascii="Arial" w:eastAsia="ＭＳ Ｐゴシック" w:hAnsi="Arial" w:cs="Arial"/>
                  <w:color w:val="000000"/>
                  <w:sz w:val="18"/>
                  <w:szCs w:val="18"/>
                  <w:lang w:eastAsia="ja-JP"/>
                </w:rPr>
                <w:t>-0.37%</w:t>
              </w:r>
            </w:ins>
          </w:p>
        </w:tc>
        <w:tc>
          <w:tcPr>
            <w:tcW w:w="1144" w:type="dxa"/>
            <w:tcBorders>
              <w:top w:val="nil"/>
              <w:left w:val="nil"/>
              <w:bottom w:val="nil"/>
              <w:right w:val="single" w:sz="4" w:space="0" w:color="auto"/>
            </w:tcBorders>
            <w:shd w:val="clear" w:color="auto" w:fill="auto"/>
            <w:noWrap/>
            <w:vAlign w:val="center"/>
            <w:hideMark/>
            <w:tcPrChange w:id="1249"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1365C4E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Kyohei Unno" w:date="2018-10-01T14:03:00Z"/>
                <w:rFonts w:ascii="Arial" w:eastAsia="ＭＳ Ｐゴシック" w:hAnsi="Arial" w:cs="Arial"/>
                <w:color w:val="000000"/>
                <w:sz w:val="18"/>
                <w:szCs w:val="18"/>
                <w:lang w:eastAsia="ja-JP"/>
              </w:rPr>
            </w:pPr>
            <w:ins w:id="1251" w:author="Kyohei Unno" w:date="2018-10-01T14:03:00Z">
              <w:r w:rsidRPr="003A38AC">
                <w:rPr>
                  <w:rFonts w:ascii="Arial" w:eastAsia="ＭＳ Ｐゴシック" w:hAnsi="Arial" w:cs="Arial"/>
                  <w:color w:val="000000"/>
                  <w:sz w:val="18"/>
                  <w:szCs w:val="18"/>
                  <w:lang w:eastAsia="ja-JP"/>
                </w:rPr>
                <w:t>-0.67%</w:t>
              </w:r>
            </w:ins>
          </w:p>
        </w:tc>
        <w:tc>
          <w:tcPr>
            <w:tcW w:w="934" w:type="dxa"/>
            <w:tcBorders>
              <w:top w:val="nil"/>
              <w:left w:val="nil"/>
              <w:bottom w:val="nil"/>
              <w:right w:val="nil"/>
            </w:tcBorders>
            <w:shd w:val="clear" w:color="auto" w:fill="auto"/>
            <w:noWrap/>
            <w:vAlign w:val="center"/>
            <w:hideMark/>
            <w:tcPrChange w:id="1252" w:author="Kyohei Unno" w:date="2018-10-01T14:03:00Z">
              <w:tcPr>
                <w:tcW w:w="934" w:type="dxa"/>
                <w:tcBorders>
                  <w:top w:val="nil"/>
                  <w:left w:val="nil"/>
                  <w:bottom w:val="nil"/>
                  <w:right w:val="nil"/>
                </w:tcBorders>
                <w:shd w:val="clear" w:color="auto" w:fill="auto"/>
                <w:noWrap/>
                <w:vAlign w:val="center"/>
                <w:hideMark/>
              </w:tcPr>
            </w:tcPrChange>
          </w:tcPr>
          <w:p w14:paraId="423EE93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Kyohei Unno" w:date="2018-10-01T14:03:00Z"/>
                <w:rFonts w:ascii="Arial" w:eastAsia="ＭＳ Ｐゴシック" w:hAnsi="Arial" w:cs="Arial"/>
                <w:color w:val="000000"/>
                <w:sz w:val="18"/>
                <w:szCs w:val="18"/>
                <w:lang w:eastAsia="ja-JP"/>
              </w:rPr>
            </w:pPr>
            <w:ins w:id="1254"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255"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0286D2E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Kyohei Unno" w:date="2018-10-01T14:03:00Z"/>
                <w:rFonts w:ascii="Arial" w:eastAsia="ＭＳ Ｐゴシック" w:hAnsi="Arial" w:cs="Arial"/>
                <w:color w:val="000000"/>
                <w:sz w:val="18"/>
                <w:szCs w:val="18"/>
                <w:lang w:eastAsia="ja-JP"/>
              </w:rPr>
            </w:pPr>
            <w:ins w:id="1257" w:author="Kyohei Unno" w:date="2018-10-01T14:03:00Z">
              <w:r w:rsidRPr="003A38AC">
                <w:rPr>
                  <w:rFonts w:ascii="Arial" w:eastAsia="ＭＳ Ｐゴシック" w:hAnsi="Arial" w:cs="Arial"/>
                  <w:color w:val="000000"/>
                  <w:sz w:val="18"/>
                  <w:szCs w:val="18"/>
                  <w:lang w:eastAsia="ja-JP"/>
                </w:rPr>
                <w:t>102%</w:t>
              </w:r>
            </w:ins>
          </w:p>
        </w:tc>
      </w:tr>
      <w:tr w:rsidR="003A38AC" w:rsidRPr="003A38AC" w14:paraId="5AADA404" w14:textId="77777777" w:rsidTr="003A38AC">
        <w:trPr>
          <w:trHeight w:val="255"/>
          <w:jc w:val="center"/>
          <w:ins w:id="1258" w:author="Kyohei Unno" w:date="2018-10-01T14:03:00Z"/>
          <w:trPrChange w:id="1259"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60"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16A3D80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Kyohei Unno" w:date="2018-10-01T14:03:00Z"/>
                <w:rFonts w:ascii="Arial" w:eastAsia="ＭＳ Ｐゴシック" w:hAnsi="Arial" w:cs="Arial"/>
                <w:color w:val="000000"/>
                <w:sz w:val="18"/>
                <w:szCs w:val="18"/>
                <w:lang w:eastAsia="ja-JP"/>
              </w:rPr>
            </w:pPr>
            <w:ins w:id="1262" w:author="Kyohei Unno" w:date="2018-10-01T14:03: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1263" w:author="Kyohei Unno" w:date="2018-10-01T14:03:00Z">
              <w:tcPr>
                <w:tcW w:w="1144" w:type="dxa"/>
                <w:tcBorders>
                  <w:top w:val="nil"/>
                  <w:left w:val="nil"/>
                  <w:bottom w:val="nil"/>
                  <w:right w:val="nil"/>
                </w:tcBorders>
                <w:shd w:val="clear" w:color="auto" w:fill="auto"/>
                <w:noWrap/>
                <w:vAlign w:val="center"/>
                <w:hideMark/>
              </w:tcPr>
            </w:tcPrChange>
          </w:tcPr>
          <w:p w14:paraId="26A2B32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Kyohei Unno" w:date="2018-10-01T14:03:00Z"/>
                <w:rFonts w:ascii="Arial" w:eastAsia="ＭＳ Ｐゴシック" w:hAnsi="Arial" w:cs="Arial"/>
                <w:color w:val="000000"/>
                <w:sz w:val="18"/>
                <w:szCs w:val="18"/>
                <w:lang w:eastAsia="ja-JP"/>
              </w:rPr>
            </w:pPr>
            <w:ins w:id="1265" w:author="Kyohei Unno" w:date="2018-10-01T14:03:00Z">
              <w:r w:rsidRPr="003A38AC">
                <w:rPr>
                  <w:rFonts w:ascii="Arial" w:eastAsia="ＭＳ Ｐゴシック" w:hAnsi="Arial" w:cs="Arial"/>
                  <w:color w:val="000000"/>
                  <w:sz w:val="18"/>
                  <w:szCs w:val="18"/>
                  <w:lang w:eastAsia="ja-JP"/>
                </w:rPr>
                <w:t>0.03%</w:t>
              </w:r>
            </w:ins>
          </w:p>
        </w:tc>
        <w:tc>
          <w:tcPr>
            <w:tcW w:w="1144" w:type="dxa"/>
            <w:tcBorders>
              <w:top w:val="nil"/>
              <w:left w:val="nil"/>
              <w:bottom w:val="nil"/>
              <w:right w:val="nil"/>
            </w:tcBorders>
            <w:shd w:val="clear" w:color="auto" w:fill="auto"/>
            <w:noWrap/>
            <w:vAlign w:val="center"/>
            <w:hideMark/>
            <w:tcPrChange w:id="1266" w:author="Kyohei Unno" w:date="2018-10-01T14:03:00Z">
              <w:tcPr>
                <w:tcW w:w="1144" w:type="dxa"/>
                <w:tcBorders>
                  <w:top w:val="nil"/>
                  <w:left w:val="nil"/>
                  <w:bottom w:val="nil"/>
                  <w:right w:val="nil"/>
                </w:tcBorders>
                <w:shd w:val="clear" w:color="auto" w:fill="auto"/>
                <w:noWrap/>
                <w:vAlign w:val="center"/>
                <w:hideMark/>
              </w:tcPr>
            </w:tcPrChange>
          </w:tcPr>
          <w:p w14:paraId="4AC012C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Kyohei Unno" w:date="2018-10-01T14:03:00Z"/>
                <w:rFonts w:ascii="Arial" w:eastAsia="ＭＳ Ｐゴシック" w:hAnsi="Arial" w:cs="Arial"/>
                <w:color w:val="000000"/>
                <w:sz w:val="18"/>
                <w:szCs w:val="18"/>
                <w:lang w:eastAsia="ja-JP"/>
              </w:rPr>
            </w:pPr>
            <w:ins w:id="1268" w:author="Kyohei Unno" w:date="2018-10-01T14:03: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single" w:sz="4" w:space="0" w:color="auto"/>
            </w:tcBorders>
            <w:shd w:val="clear" w:color="auto" w:fill="auto"/>
            <w:noWrap/>
            <w:vAlign w:val="center"/>
            <w:hideMark/>
            <w:tcPrChange w:id="1269"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459E686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Kyohei Unno" w:date="2018-10-01T14:03:00Z"/>
                <w:rFonts w:ascii="Arial" w:eastAsia="ＭＳ Ｐゴシック" w:hAnsi="Arial" w:cs="Arial"/>
                <w:color w:val="000000"/>
                <w:sz w:val="18"/>
                <w:szCs w:val="18"/>
                <w:lang w:eastAsia="ja-JP"/>
              </w:rPr>
            </w:pPr>
            <w:ins w:id="1271" w:author="Kyohei Unno" w:date="2018-10-01T14:03:00Z">
              <w:r w:rsidRPr="003A38AC">
                <w:rPr>
                  <w:rFonts w:ascii="Arial" w:eastAsia="ＭＳ Ｐゴシック" w:hAnsi="Arial" w:cs="Arial"/>
                  <w:color w:val="000000"/>
                  <w:sz w:val="18"/>
                  <w:szCs w:val="18"/>
                  <w:lang w:eastAsia="ja-JP"/>
                </w:rPr>
                <w:t>0.12%</w:t>
              </w:r>
            </w:ins>
          </w:p>
        </w:tc>
        <w:tc>
          <w:tcPr>
            <w:tcW w:w="934" w:type="dxa"/>
            <w:tcBorders>
              <w:top w:val="nil"/>
              <w:left w:val="nil"/>
              <w:bottom w:val="nil"/>
              <w:right w:val="nil"/>
            </w:tcBorders>
            <w:shd w:val="clear" w:color="auto" w:fill="auto"/>
            <w:noWrap/>
            <w:vAlign w:val="center"/>
            <w:hideMark/>
            <w:tcPrChange w:id="1272" w:author="Kyohei Unno" w:date="2018-10-01T14:03:00Z">
              <w:tcPr>
                <w:tcW w:w="934" w:type="dxa"/>
                <w:tcBorders>
                  <w:top w:val="nil"/>
                  <w:left w:val="nil"/>
                  <w:bottom w:val="nil"/>
                  <w:right w:val="nil"/>
                </w:tcBorders>
                <w:shd w:val="clear" w:color="auto" w:fill="auto"/>
                <w:noWrap/>
                <w:vAlign w:val="center"/>
                <w:hideMark/>
              </w:tcPr>
            </w:tcPrChange>
          </w:tcPr>
          <w:p w14:paraId="6918077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Kyohei Unno" w:date="2018-10-01T14:03:00Z"/>
                <w:rFonts w:ascii="Arial" w:eastAsia="ＭＳ Ｐゴシック" w:hAnsi="Arial" w:cs="Arial"/>
                <w:color w:val="000000"/>
                <w:sz w:val="18"/>
                <w:szCs w:val="18"/>
                <w:lang w:eastAsia="ja-JP"/>
              </w:rPr>
            </w:pPr>
            <w:ins w:id="1274"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275"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59E2539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Kyohei Unno" w:date="2018-10-01T14:03:00Z"/>
                <w:rFonts w:ascii="Arial" w:eastAsia="ＭＳ Ｐゴシック" w:hAnsi="Arial" w:cs="Arial"/>
                <w:color w:val="000000"/>
                <w:sz w:val="18"/>
                <w:szCs w:val="18"/>
                <w:lang w:eastAsia="ja-JP"/>
              </w:rPr>
            </w:pPr>
            <w:ins w:id="1277" w:author="Kyohei Unno" w:date="2018-10-01T14:03:00Z">
              <w:r w:rsidRPr="003A38AC">
                <w:rPr>
                  <w:rFonts w:ascii="Arial" w:eastAsia="ＭＳ Ｐゴシック" w:hAnsi="Arial" w:cs="Arial"/>
                  <w:color w:val="000000"/>
                  <w:sz w:val="18"/>
                  <w:szCs w:val="18"/>
                  <w:lang w:eastAsia="ja-JP"/>
                </w:rPr>
                <w:t>102%</w:t>
              </w:r>
            </w:ins>
          </w:p>
        </w:tc>
      </w:tr>
      <w:tr w:rsidR="003A38AC" w:rsidRPr="003A38AC" w14:paraId="50FA4F9F" w14:textId="77777777" w:rsidTr="003A38AC">
        <w:trPr>
          <w:trHeight w:val="255"/>
          <w:jc w:val="center"/>
          <w:ins w:id="1278" w:author="Kyohei Unno" w:date="2018-10-01T14:03:00Z"/>
          <w:trPrChange w:id="1279"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80"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527A175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Kyohei Unno" w:date="2018-10-01T14:03:00Z"/>
                <w:rFonts w:ascii="Arial" w:eastAsia="ＭＳ Ｐゴシック" w:hAnsi="Arial" w:cs="Arial"/>
                <w:color w:val="000000"/>
                <w:sz w:val="18"/>
                <w:szCs w:val="18"/>
                <w:lang w:eastAsia="ja-JP"/>
              </w:rPr>
            </w:pPr>
            <w:ins w:id="1282" w:author="Kyohei Unno" w:date="2018-10-01T14:03: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1283" w:author="Kyohei Unno" w:date="2018-10-01T14:03:00Z">
              <w:tcPr>
                <w:tcW w:w="1144" w:type="dxa"/>
                <w:tcBorders>
                  <w:top w:val="nil"/>
                  <w:left w:val="nil"/>
                  <w:bottom w:val="nil"/>
                  <w:right w:val="nil"/>
                </w:tcBorders>
                <w:shd w:val="clear" w:color="auto" w:fill="auto"/>
                <w:noWrap/>
                <w:vAlign w:val="center"/>
                <w:hideMark/>
              </w:tcPr>
            </w:tcPrChange>
          </w:tcPr>
          <w:p w14:paraId="30DDBE3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Kyohei Unno" w:date="2018-10-01T14:03:00Z"/>
                <w:rFonts w:ascii="Arial" w:eastAsia="ＭＳ Ｐゴシック" w:hAnsi="Arial" w:cs="Arial"/>
                <w:color w:val="000000"/>
                <w:sz w:val="18"/>
                <w:szCs w:val="18"/>
                <w:lang w:eastAsia="ja-JP"/>
              </w:rPr>
            </w:pPr>
            <w:ins w:id="1285" w:author="Kyohei Unno" w:date="2018-10-01T14:03:00Z">
              <w:r w:rsidRPr="003A38AC">
                <w:rPr>
                  <w:rFonts w:ascii="Arial" w:eastAsia="ＭＳ Ｐゴシック" w:hAnsi="Arial" w:cs="Arial"/>
                  <w:color w:val="000000"/>
                  <w:sz w:val="18"/>
                  <w:szCs w:val="18"/>
                  <w:lang w:eastAsia="ja-JP"/>
                </w:rPr>
                <w:t>0.08%</w:t>
              </w:r>
            </w:ins>
          </w:p>
        </w:tc>
        <w:tc>
          <w:tcPr>
            <w:tcW w:w="1144" w:type="dxa"/>
            <w:tcBorders>
              <w:top w:val="nil"/>
              <w:left w:val="nil"/>
              <w:bottom w:val="nil"/>
              <w:right w:val="nil"/>
            </w:tcBorders>
            <w:shd w:val="clear" w:color="auto" w:fill="auto"/>
            <w:noWrap/>
            <w:vAlign w:val="center"/>
            <w:hideMark/>
            <w:tcPrChange w:id="1286" w:author="Kyohei Unno" w:date="2018-10-01T14:03:00Z">
              <w:tcPr>
                <w:tcW w:w="1144" w:type="dxa"/>
                <w:tcBorders>
                  <w:top w:val="nil"/>
                  <w:left w:val="nil"/>
                  <w:bottom w:val="nil"/>
                  <w:right w:val="nil"/>
                </w:tcBorders>
                <w:shd w:val="clear" w:color="auto" w:fill="auto"/>
                <w:noWrap/>
                <w:vAlign w:val="center"/>
                <w:hideMark/>
              </w:tcPr>
            </w:tcPrChange>
          </w:tcPr>
          <w:p w14:paraId="45D82A5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Kyohei Unno" w:date="2018-10-01T14:03:00Z"/>
                <w:rFonts w:ascii="Arial" w:eastAsia="ＭＳ Ｐゴシック" w:hAnsi="Arial" w:cs="Arial"/>
                <w:color w:val="000000"/>
                <w:sz w:val="18"/>
                <w:szCs w:val="18"/>
                <w:lang w:eastAsia="ja-JP"/>
              </w:rPr>
            </w:pPr>
            <w:ins w:id="1288" w:author="Kyohei Unno" w:date="2018-10-01T14:03:00Z">
              <w:r w:rsidRPr="003A38AC">
                <w:rPr>
                  <w:rFonts w:ascii="Arial" w:eastAsia="ＭＳ Ｐゴシック" w:hAnsi="Arial" w:cs="Arial"/>
                  <w:color w:val="000000"/>
                  <w:sz w:val="18"/>
                  <w:szCs w:val="18"/>
                  <w:lang w:eastAsia="ja-JP"/>
                </w:rPr>
                <w:t>-0.16%</w:t>
              </w:r>
            </w:ins>
          </w:p>
        </w:tc>
        <w:tc>
          <w:tcPr>
            <w:tcW w:w="1144" w:type="dxa"/>
            <w:tcBorders>
              <w:top w:val="nil"/>
              <w:left w:val="nil"/>
              <w:bottom w:val="nil"/>
              <w:right w:val="single" w:sz="4" w:space="0" w:color="auto"/>
            </w:tcBorders>
            <w:shd w:val="clear" w:color="auto" w:fill="auto"/>
            <w:noWrap/>
            <w:vAlign w:val="center"/>
            <w:hideMark/>
            <w:tcPrChange w:id="1289"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10DE037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Kyohei Unno" w:date="2018-10-01T14:03:00Z"/>
                <w:rFonts w:ascii="Arial" w:eastAsia="ＭＳ Ｐゴシック" w:hAnsi="Arial" w:cs="Arial"/>
                <w:color w:val="000000"/>
                <w:sz w:val="18"/>
                <w:szCs w:val="18"/>
                <w:lang w:eastAsia="ja-JP"/>
              </w:rPr>
            </w:pPr>
            <w:ins w:id="1291" w:author="Kyohei Unno" w:date="2018-10-01T14:03:00Z">
              <w:r w:rsidRPr="003A38AC">
                <w:rPr>
                  <w:rFonts w:ascii="Arial" w:eastAsia="ＭＳ Ｐゴシック" w:hAnsi="Arial" w:cs="Arial"/>
                  <w:color w:val="000000"/>
                  <w:sz w:val="18"/>
                  <w:szCs w:val="18"/>
                  <w:lang w:eastAsia="ja-JP"/>
                </w:rPr>
                <w:t>-0.35%</w:t>
              </w:r>
            </w:ins>
          </w:p>
        </w:tc>
        <w:tc>
          <w:tcPr>
            <w:tcW w:w="934" w:type="dxa"/>
            <w:tcBorders>
              <w:top w:val="nil"/>
              <w:left w:val="nil"/>
              <w:bottom w:val="nil"/>
              <w:right w:val="nil"/>
            </w:tcBorders>
            <w:shd w:val="clear" w:color="auto" w:fill="auto"/>
            <w:noWrap/>
            <w:vAlign w:val="center"/>
            <w:hideMark/>
            <w:tcPrChange w:id="1292" w:author="Kyohei Unno" w:date="2018-10-01T14:03:00Z">
              <w:tcPr>
                <w:tcW w:w="934" w:type="dxa"/>
                <w:tcBorders>
                  <w:top w:val="nil"/>
                  <w:left w:val="nil"/>
                  <w:bottom w:val="nil"/>
                  <w:right w:val="nil"/>
                </w:tcBorders>
                <w:shd w:val="clear" w:color="auto" w:fill="auto"/>
                <w:noWrap/>
                <w:vAlign w:val="center"/>
                <w:hideMark/>
              </w:tcPr>
            </w:tcPrChange>
          </w:tcPr>
          <w:p w14:paraId="303778E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Kyohei Unno" w:date="2018-10-01T14:03:00Z"/>
                <w:rFonts w:ascii="Arial" w:eastAsia="ＭＳ Ｐゴシック" w:hAnsi="Arial" w:cs="Arial"/>
                <w:color w:val="000000"/>
                <w:sz w:val="18"/>
                <w:szCs w:val="18"/>
                <w:lang w:eastAsia="ja-JP"/>
              </w:rPr>
            </w:pPr>
            <w:ins w:id="1294"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295"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5B25B76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Kyohei Unno" w:date="2018-10-01T14:03:00Z"/>
                <w:rFonts w:ascii="Arial" w:eastAsia="ＭＳ Ｐゴシック" w:hAnsi="Arial" w:cs="Arial"/>
                <w:color w:val="000000"/>
                <w:sz w:val="18"/>
                <w:szCs w:val="18"/>
                <w:lang w:eastAsia="ja-JP"/>
              </w:rPr>
            </w:pPr>
            <w:ins w:id="1297" w:author="Kyohei Unno" w:date="2018-10-01T14:03:00Z">
              <w:r w:rsidRPr="003A38AC">
                <w:rPr>
                  <w:rFonts w:ascii="Arial" w:eastAsia="ＭＳ Ｐゴシック" w:hAnsi="Arial" w:cs="Arial"/>
                  <w:color w:val="000000"/>
                  <w:sz w:val="18"/>
                  <w:szCs w:val="18"/>
                  <w:lang w:eastAsia="ja-JP"/>
                </w:rPr>
                <w:t>102%</w:t>
              </w:r>
            </w:ins>
          </w:p>
        </w:tc>
      </w:tr>
      <w:tr w:rsidR="003A38AC" w:rsidRPr="003A38AC" w14:paraId="22E209DE" w14:textId="77777777" w:rsidTr="003A38AC">
        <w:trPr>
          <w:trHeight w:val="255"/>
          <w:jc w:val="center"/>
          <w:ins w:id="1298" w:author="Kyohei Unno" w:date="2018-10-01T14:03:00Z"/>
          <w:trPrChange w:id="1299" w:author="Kyohei Unno" w:date="2018-10-01T14:0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300" w:author="Kyohei Unno" w:date="2018-10-01T14: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CD791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Kyohei Unno" w:date="2018-10-01T14:03:00Z"/>
                <w:rFonts w:ascii="Arial" w:eastAsia="ＭＳ Ｐゴシック" w:hAnsi="Arial" w:cs="Arial"/>
                <w:b/>
                <w:bCs/>
                <w:color w:val="000000"/>
                <w:sz w:val="18"/>
                <w:szCs w:val="18"/>
                <w:lang w:eastAsia="ja-JP"/>
              </w:rPr>
            </w:pPr>
            <w:ins w:id="1302" w:author="Kyohei Unno" w:date="2018-10-01T14:03:00Z">
              <w:r w:rsidRPr="003A38AC">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single" w:sz="8" w:space="0" w:color="auto"/>
              <w:right w:val="nil"/>
            </w:tcBorders>
            <w:shd w:val="clear" w:color="auto" w:fill="auto"/>
            <w:noWrap/>
            <w:vAlign w:val="center"/>
            <w:hideMark/>
            <w:tcPrChange w:id="1303" w:author="Kyohei Unno" w:date="2018-10-01T14:03:00Z">
              <w:tcPr>
                <w:tcW w:w="1144" w:type="dxa"/>
                <w:tcBorders>
                  <w:top w:val="single" w:sz="8" w:space="0" w:color="auto"/>
                  <w:left w:val="nil"/>
                  <w:bottom w:val="nil"/>
                  <w:right w:val="nil"/>
                </w:tcBorders>
                <w:shd w:val="clear" w:color="auto" w:fill="auto"/>
                <w:noWrap/>
                <w:vAlign w:val="center"/>
                <w:hideMark/>
              </w:tcPr>
            </w:tcPrChange>
          </w:tcPr>
          <w:p w14:paraId="3EABBB5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Kyohei Unno" w:date="2018-10-01T14:03:00Z"/>
                <w:rFonts w:ascii="Arial" w:eastAsia="ＭＳ Ｐゴシック" w:hAnsi="Arial" w:cs="Arial"/>
                <w:color w:val="000000"/>
                <w:sz w:val="18"/>
                <w:szCs w:val="18"/>
                <w:lang w:eastAsia="ja-JP"/>
              </w:rPr>
            </w:pPr>
            <w:ins w:id="1305" w:author="Kyohei Unno" w:date="2018-10-01T14:03:00Z">
              <w:r w:rsidRPr="003A38AC">
                <w:rPr>
                  <w:rFonts w:ascii="Arial" w:eastAsia="ＭＳ Ｐゴシック" w:hAnsi="Arial" w:cs="Arial"/>
                  <w:color w:val="000000"/>
                  <w:sz w:val="18"/>
                  <w:szCs w:val="18"/>
                  <w:lang w:eastAsia="ja-JP"/>
                </w:rPr>
                <w:t>0.03%</w:t>
              </w:r>
            </w:ins>
          </w:p>
        </w:tc>
        <w:tc>
          <w:tcPr>
            <w:tcW w:w="1144" w:type="dxa"/>
            <w:tcBorders>
              <w:top w:val="single" w:sz="8" w:space="0" w:color="auto"/>
              <w:left w:val="nil"/>
              <w:bottom w:val="single" w:sz="8" w:space="0" w:color="auto"/>
              <w:right w:val="nil"/>
            </w:tcBorders>
            <w:shd w:val="clear" w:color="auto" w:fill="auto"/>
            <w:noWrap/>
            <w:vAlign w:val="center"/>
            <w:hideMark/>
            <w:tcPrChange w:id="1306" w:author="Kyohei Unno" w:date="2018-10-01T14:03:00Z">
              <w:tcPr>
                <w:tcW w:w="1144" w:type="dxa"/>
                <w:tcBorders>
                  <w:top w:val="single" w:sz="8" w:space="0" w:color="auto"/>
                  <w:left w:val="nil"/>
                  <w:bottom w:val="nil"/>
                  <w:right w:val="nil"/>
                </w:tcBorders>
                <w:shd w:val="clear" w:color="auto" w:fill="auto"/>
                <w:noWrap/>
                <w:vAlign w:val="center"/>
                <w:hideMark/>
              </w:tcPr>
            </w:tcPrChange>
          </w:tcPr>
          <w:p w14:paraId="5D3E5A0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Kyohei Unno" w:date="2018-10-01T14:03:00Z"/>
                <w:rFonts w:ascii="Arial" w:eastAsia="ＭＳ Ｐゴシック" w:hAnsi="Arial" w:cs="Arial"/>
                <w:color w:val="000000"/>
                <w:sz w:val="18"/>
                <w:szCs w:val="18"/>
                <w:lang w:eastAsia="ja-JP"/>
              </w:rPr>
            </w:pPr>
            <w:ins w:id="1308" w:author="Kyohei Unno" w:date="2018-10-01T14:03:00Z">
              <w:r w:rsidRPr="003A38AC">
                <w:rPr>
                  <w:rFonts w:ascii="Arial" w:eastAsia="ＭＳ Ｐゴシック" w:hAnsi="Arial" w:cs="Arial"/>
                  <w:color w:val="000000"/>
                  <w:sz w:val="18"/>
                  <w:szCs w:val="18"/>
                  <w:lang w:eastAsia="ja-JP"/>
                </w:rPr>
                <w:t>-0.20%</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1309" w:author="Kyohei Unno" w:date="2018-10-01T14:03:00Z">
              <w:tcPr>
                <w:tcW w:w="1144" w:type="dxa"/>
                <w:tcBorders>
                  <w:top w:val="single" w:sz="8" w:space="0" w:color="auto"/>
                  <w:left w:val="nil"/>
                  <w:bottom w:val="nil"/>
                  <w:right w:val="single" w:sz="4" w:space="0" w:color="auto"/>
                </w:tcBorders>
                <w:shd w:val="clear" w:color="auto" w:fill="auto"/>
                <w:noWrap/>
                <w:vAlign w:val="center"/>
                <w:hideMark/>
              </w:tcPr>
            </w:tcPrChange>
          </w:tcPr>
          <w:p w14:paraId="3C10E0E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Kyohei Unno" w:date="2018-10-01T14:03:00Z"/>
                <w:rFonts w:ascii="Arial" w:eastAsia="ＭＳ Ｐゴシック" w:hAnsi="Arial" w:cs="Arial"/>
                <w:color w:val="000000"/>
                <w:sz w:val="18"/>
                <w:szCs w:val="18"/>
                <w:lang w:eastAsia="ja-JP"/>
              </w:rPr>
            </w:pPr>
            <w:ins w:id="1311" w:author="Kyohei Unno" w:date="2018-10-01T14:03:00Z">
              <w:r w:rsidRPr="003A38AC">
                <w:rPr>
                  <w:rFonts w:ascii="Arial" w:eastAsia="ＭＳ Ｐゴシック" w:hAnsi="Arial" w:cs="Arial"/>
                  <w:color w:val="000000"/>
                  <w:sz w:val="18"/>
                  <w:szCs w:val="18"/>
                  <w:lang w:eastAsia="ja-JP"/>
                </w:rPr>
                <w:t>-0.32%</w:t>
              </w:r>
            </w:ins>
          </w:p>
        </w:tc>
        <w:tc>
          <w:tcPr>
            <w:tcW w:w="934" w:type="dxa"/>
            <w:tcBorders>
              <w:top w:val="single" w:sz="8" w:space="0" w:color="auto"/>
              <w:left w:val="nil"/>
              <w:bottom w:val="single" w:sz="8" w:space="0" w:color="auto"/>
              <w:right w:val="nil"/>
            </w:tcBorders>
            <w:shd w:val="clear" w:color="auto" w:fill="auto"/>
            <w:noWrap/>
            <w:vAlign w:val="center"/>
            <w:hideMark/>
            <w:tcPrChange w:id="1312" w:author="Kyohei Unno" w:date="2018-10-01T14:03:00Z">
              <w:tcPr>
                <w:tcW w:w="934" w:type="dxa"/>
                <w:tcBorders>
                  <w:top w:val="single" w:sz="8" w:space="0" w:color="auto"/>
                  <w:left w:val="nil"/>
                  <w:bottom w:val="nil"/>
                  <w:right w:val="nil"/>
                </w:tcBorders>
                <w:shd w:val="clear" w:color="auto" w:fill="auto"/>
                <w:noWrap/>
                <w:vAlign w:val="center"/>
                <w:hideMark/>
              </w:tcPr>
            </w:tcPrChange>
          </w:tcPr>
          <w:p w14:paraId="6E913C1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Kyohei Unno" w:date="2018-10-01T14:03:00Z"/>
                <w:rFonts w:ascii="Arial" w:eastAsia="ＭＳ Ｐゴシック" w:hAnsi="Arial" w:cs="Arial"/>
                <w:color w:val="000000"/>
                <w:sz w:val="18"/>
                <w:szCs w:val="18"/>
                <w:lang w:eastAsia="ja-JP"/>
              </w:rPr>
            </w:pPr>
            <w:ins w:id="1314"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1315" w:author="Kyohei Unno" w:date="2018-10-01T14:03:00Z">
              <w:tcPr>
                <w:tcW w:w="934" w:type="dxa"/>
                <w:tcBorders>
                  <w:top w:val="single" w:sz="8" w:space="0" w:color="auto"/>
                  <w:left w:val="nil"/>
                  <w:bottom w:val="nil"/>
                  <w:right w:val="single" w:sz="8" w:space="0" w:color="auto"/>
                </w:tcBorders>
                <w:shd w:val="clear" w:color="auto" w:fill="auto"/>
                <w:noWrap/>
                <w:vAlign w:val="center"/>
                <w:hideMark/>
              </w:tcPr>
            </w:tcPrChange>
          </w:tcPr>
          <w:p w14:paraId="54BAF1F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Kyohei Unno" w:date="2018-10-01T14:03:00Z"/>
                <w:rFonts w:ascii="Arial" w:eastAsia="ＭＳ Ｐゴシック" w:hAnsi="Arial" w:cs="Arial"/>
                <w:color w:val="000000"/>
                <w:sz w:val="18"/>
                <w:szCs w:val="18"/>
                <w:lang w:eastAsia="ja-JP"/>
              </w:rPr>
            </w:pPr>
            <w:ins w:id="1317" w:author="Kyohei Unno" w:date="2018-10-01T14:03:00Z">
              <w:r w:rsidRPr="003A38AC">
                <w:rPr>
                  <w:rFonts w:ascii="Arial" w:eastAsia="ＭＳ Ｐゴシック" w:hAnsi="Arial" w:cs="Arial"/>
                  <w:color w:val="000000"/>
                  <w:sz w:val="18"/>
                  <w:szCs w:val="18"/>
                  <w:lang w:eastAsia="ja-JP"/>
                </w:rPr>
                <w:t>102%</w:t>
              </w:r>
            </w:ins>
          </w:p>
        </w:tc>
      </w:tr>
      <w:tr w:rsidR="003A38AC" w:rsidRPr="003A38AC" w14:paraId="4D7F0BF9" w14:textId="77777777" w:rsidTr="003A38AC">
        <w:trPr>
          <w:trHeight w:val="255"/>
          <w:jc w:val="center"/>
          <w:ins w:id="1318" w:author="Kyohei Unno" w:date="2018-10-01T14:03:00Z"/>
          <w:trPrChange w:id="1319" w:author="Kyohei Unno" w:date="2018-10-01T14:03:00Z">
            <w:trPr>
              <w:trHeight w:val="255"/>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1320" w:author="Kyohei Unno" w:date="2018-10-01T14:03:00Z">
              <w:tcPr>
                <w:tcW w:w="1640" w:type="dxa"/>
                <w:tcBorders>
                  <w:top w:val="single" w:sz="8" w:space="0" w:color="auto"/>
                  <w:left w:val="single" w:sz="8" w:space="0" w:color="auto"/>
                  <w:bottom w:val="nil"/>
                  <w:right w:val="nil"/>
                </w:tcBorders>
                <w:shd w:val="clear" w:color="auto" w:fill="auto"/>
                <w:noWrap/>
                <w:vAlign w:val="center"/>
                <w:hideMark/>
              </w:tcPr>
            </w:tcPrChange>
          </w:tcPr>
          <w:p w14:paraId="54A161C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Kyohei Unno" w:date="2018-10-01T14:03:00Z"/>
                <w:rFonts w:ascii="Arial" w:eastAsia="ＭＳ Ｐゴシック" w:hAnsi="Arial" w:cs="Arial"/>
                <w:color w:val="000000"/>
                <w:sz w:val="18"/>
                <w:szCs w:val="18"/>
                <w:lang w:eastAsia="ja-JP"/>
              </w:rPr>
            </w:pPr>
            <w:ins w:id="1322" w:author="Kyohei Unno" w:date="2018-10-01T14:03: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Change w:id="1323" w:author="Kyohei Unno" w:date="2018-10-01T14:03:00Z">
              <w:tcPr>
                <w:tcW w:w="1144" w:type="dxa"/>
                <w:tcBorders>
                  <w:top w:val="single" w:sz="8" w:space="0" w:color="auto"/>
                  <w:left w:val="single" w:sz="8" w:space="0" w:color="auto"/>
                  <w:bottom w:val="nil"/>
                  <w:right w:val="nil"/>
                </w:tcBorders>
                <w:shd w:val="clear" w:color="auto" w:fill="auto"/>
                <w:noWrap/>
                <w:vAlign w:val="center"/>
                <w:hideMark/>
              </w:tcPr>
            </w:tcPrChange>
          </w:tcPr>
          <w:p w14:paraId="4E30670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Kyohei Unno" w:date="2018-10-01T14:03:00Z"/>
                <w:rFonts w:ascii="Arial" w:eastAsia="ＭＳ Ｐゴシック" w:hAnsi="Arial" w:cs="Arial"/>
                <w:color w:val="000000"/>
                <w:sz w:val="18"/>
                <w:szCs w:val="18"/>
                <w:lang w:eastAsia="ja-JP"/>
              </w:rPr>
            </w:pPr>
            <w:ins w:id="1325" w:author="Kyohei Unno" w:date="2018-10-01T14:03:00Z">
              <w:r w:rsidRPr="003A38AC">
                <w:rPr>
                  <w:rFonts w:ascii="Arial" w:eastAsia="ＭＳ Ｐゴシック" w:hAnsi="Arial" w:cs="Arial"/>
                  <w:color w:val="000000"/>
                  <w:sz w:val="18"/>
                  <w:szCs w:val="18"/>
                  <w:lang w:eastAsia="ja-JP"/>
                </w:rPr>
                <w:t>0.03%</w:t>
              </w:r>
            </w:ins>
          </w:p>
        </w:tc>
        <w:tc>
          <w:tcPr>
            <w:tcW w:w="1144" w:type="dxa"/>
            <w:tcBorders>
              <w:top w:val="single" w:sz="8" w:space="0" w:color="auto"/>
              <w:left w:val="nil"/>
              <w:bottom w:val="single" w:sz="4" w:space="0" w:color="auto"/>
              <w:right w:val="nil"/>
            </w:tcBorders>
            <w:shd w:val="clear" w:color="auto" w:fill="auto"/>
            <w:noWrap/>
            <w:vAlign w:val="center"/>
            <w:hideMark/>
            <w:tcPrChange w:id="1326" w:author="Kyohei Unno" w:date="2018-10-01T14:03:00Z">
              <w:tcPr>
                <w:tcW w:w="1144" w:type="dxa"/>
                <w:tcBorders>
                  <w:top w:val="single" w:sz="8" w:space="0" w:color="auto"/>
                  <w:left w:val="nil"/>
                  <w:bottom w:val="nil"/>
                  <w:right w:val="nil"/>
                </w:tcBorders>
                <w:shd w:val="clear" w:color="auto" w:fill="auto"/>
                <w:noWrap/>
                <w:vAlign w:val="center"/>
                <w:hideMark/>
              </w:tcPr>
            </w:tcPrChange>
          </w:tcPr>
          <w:p w14:paraId="31EE6F8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Kyohei Unno" w:date="2018-10-01T14:03:00Z"/>
                <w:rFonts w:ascii="Arial" w:eastAsia="ＭＳ Ｐゴシック" w:hAnsi="Arial" w:cs="Arial"/>
                <w:color w:val="000000"/>
                <w:sz w:val="18"/>
                <w:szCs w:val="18"/>
                <w:lang w:eastAsia="ja-JP"/>
              </w:rPr>
            </w:pPr>
            <w:ins w:id="1328" w:author="Kyohei Unno" w:date="2018-10-01T14:03:00Z">
              <w:r w:rsidRPr="003A38AC">
                <w:rPr>
                  <w:rFonts w:ascii="Arial" w:eastAsia="ＭＳ Ｐゴシック" w:hAnsi="Arial" w:cs="Arial"/>
                  <w:color w:val="000000"/>
                  <w:sz w:val="18"/>
                  <w:szCs w:val="18"/>
                  <w:lang w:eastAsia="ja-JP"/>
                </w:rPr>
                <w:t>0.17%</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1329" w:author="Kyohei Unno" w:date="2018-10-01T14:03:00Z">
              <w:tcPr>
                <w:tcW w:w="1144" w:type="dxa"/>
                <w:tcBorders>
                  <w:top w:val="single" w:sz="8" w:space="0" w:color="auto"/>
                  <w:left w:val="nil"/>
                  <w:bottom w:val="nil"/>
                  <w:right w:val="single" w:sz="4" w:space="0" w:color="auto"/>
                </w:tcBorders>
                <w:shd w:val="clear" w:color="auto" w:fill="auto"/>
                <w:noWrap/>
                <w:vAlign w:val="center"/>
                <w:hideMark/>
              </w:tcPr>
            </w:tcPrChange>
          </w:tcPr>
          <w:p w14:paraId="2339A06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Kyohei Unno" w:date="2018-10-01T14:03:00Z"/>
                <w:rFonts w:ascii="Arial" w:eastAsia="ＭＳ Ｐゴシック" w:hAnsi="Arial" w:cs="Arial"/>
                <w:color w:val="000000"/>
                <w:sz w:val="18"/>
                <w:szCs w:val="18"/>
                <w:lang w:eastAsia="ja-JP"/>
              </w:rPr>
            </w:pPr>
            <w:ins w:id="1331" w:author="Kyohei Unno" w:date="2018-10-01T14:03:00Z">
              <w:r w:rsidRPr="003A38AC">
                <w:rPr>
                  <w:rFonts w:ascii="Arial" w:eastAsia="ＭＳ Ｐゴシック" w:hAnsi="Arial" w:cs="Arial"/>
                  <w:color w:val="000000"/>
                  <w:sz w:val="18"/>
                  <w:szCs w:val="18"/>
                  <w:lang w:eastAsia="ja-JP"/>
                </w:rPr>
                <w:t>0.33%</w:t>
              </w:r>
            </w:ins>
          </w:p>
        </w:tc>
        <w:tc>
          <w:tcPr>
            <w:tcW w:w="934" w:type="dxa"/>
            <w:tcBorders>
              <w:top w:val="single" w:sz="8" w:space="0" w:color="auto"/>
              <w:left w:val="nil"/>
              <w:bottom w:val="single" w:sz="4" w:space="0" w:color="auto"/>
              <w:right w:val="nil"/>
            </w:tcBorders>
            <w:shd w:val="clear" w:color="auto" w:fill="auto"/>
            <w:noWrap/>
            <w:vAlign w:val="center"/>
            <w:hideMark/>
            <w:tcPrChange w:id="1332" w:author="Kyohei Unno" w:date="2018-10-01T14:03:00Z">
              <w:tcPr>
                <w:tcW w:w="934" w:type="dxa"/>
                <w:tcBorders>
                  <w:top w:val="single" w:sz="8" w:space="0" w:color="auto"/>
                  <w:left w:val="nil"/>
                  <w:bottom w:val="nil"/>
                  <w:right w:val="nil"/>
                </w:tcBorders>
                <w:shd w:val="clear" w:color="auto" w:fill="auto"/>
                <w:noWrap/>
                <w:vAlign w:val="center"/>
                <w:hideMark/>
              </w:tcPr>
            </w:tcPrChange>
          </w:tcPr>
          <w:p w14:paraId="74CA794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Kyohei Unno" w:date="2018-10-01T14:03:00Z"/>
                <w:rFonts w:ascii="Arial" w:eastAsia="ＭＳ Ｐゴシック" w:hAnsi="Arial" w:cs="Arial"/>
                <w:color w:val="000000"/>
                <w:sz w:val="18"/>
                <w:szCs w:val="18"/>
                <w:lang w:eastAsia="ja-JP"/>
              </w:rPr>
            </w:pPr>
            <w:ins w:id="1334"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1335" w:author="Kyohei Unno" w:date="2018-10-01T14:03:00Z">
              <w:tcPr>
                <w:tcW w:w="934" w:type="dxa"/>
                <w:tcBorders>
                  <w:top w:val="single" w:sz="8" w:space="0" w:color="auto"/>
                  <w:left w:val="nil"/>
                  <w:bottom w:val="nil"/>
                  <w:right w:val="single" w:sz="8" w:space="0" w:color="auto"/>
                </w:tcBorders>
                <w:shd w:val="clear" w:color="auto" w:fill="auto"/>
                <w:noWrap/>
                <w:vAlign w:val="center"/>
                <w:hideMark/>
              </w:tcPr>
            </w:tcPrChange>
          </w:tcPr>
          <w:p w14:paraId="169AD8E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Kyohei Unno" w:date="2018-10-01T14:03:00Z"/>
                <w:rFonts w:ascii="Arial" w:eastAsia="ＭＳ Ｐゴシック" w:hAnsi="Arial" w:cs="Arial"/>
                <w:color w:val="000000"/>
                <w:sz w:val="18"/>
                <w:szCs w:val="18"/>
                <w:lang w:eastAsia="ja-JP"/>
              </w:rPr>
            </w:pPr>
            <w:ins w:id="1337" w:author="Kyohei Unno" w:date="2018-10-01T14:03:00Z">
              <w:r w:rsidRPr="003A38AC">
                <w:rPr>
                  <w:rFonts w:ascii="Arial" w:eastAsia="ＭＳ Ｐゴシック" w:hAnsi="Arial" w:cs="Arial"/>
                  <w:color w:val="000000"/>
                  <w:sz w:val="18"/>
                  <w:szCs w:val="18"/>
                  <w:lang w:eastAsia="ja-JP"/>
                </w:rPr>
                <w:t>101%</w:t>
              </w:r>
            </w:ins>
          </w:p>
        </w:tc>
      </w:tr>
    </w:tbl>
    <w:p w14:paraId="2C449C5B" w14:textId="408C60B1" w:rsidR="00A87ED8" w:rsidRDefault="00A87ED8" w:rsidP="00A87ED8">
      <w:pPr>
        <w:pStyle w:val="af0"/>
        <w:keepNext/>
        <w:jc w:val="center"/>
        <w:rPr>
          <w:ins w:id="1338" w:author="Kyohei Unno" w:date="2018-10-01T14:03:00Z"/>
        </w:rPr>
      </w:pPr>
      <w:ins w:id="1339" w:author="Kyohei Unno" w:date="2018-10-01T14:00:00Z">
        <w:r>
          <w:t xml:space="preserve">Table </w:t>
        </w:r>
        <w:r>
          <w:rPr>
            <w:noProof/>
          </w:rPr>
          <w:fldChar w:fldCharType="begin"/>
        </w:r>
        <w:r>
          <w:rPr>
            <w:noProof/>
          </w:rPr>
          <w:instrText xml:space="preserve"> SEQ Table \* ARABIC </w:instrText>
        </w:r>
        <w:r>
          <w:rPr>
            <w:noProof/>
          </w:rPr>
          <w:fldChar w:fldCharType="separate"/>
        </w:r>
      </w:ins>
      <w:ins w:id="1340" w:author="Kyohei Unno" w:date="2018-10-01T14:07:00Z">
        <w:r w:rsidR="003A38AC">
          <w:rPr>
            <w:noProof/>
          </w:rPr>
          <w:t>25</w:t>
        </w:r>
      </w:ins>
      <w:ins w:id="1341" w:author="Kyohei Unno" w:date="2018-10-01T14:00:00Z">
        <w:r>
          <w:rPr>
            <w:noProof/>
          </w:rPr>
          <w:fldChar w:fldCharType="end"/>
        </w:r>
        <w:r>
          <w:t xml:space="preserve"> Experimental results for LDP conditio</w:t>
        </w:r>
        <w:r w:rsidR="003A38AC">
          <w:t>n compared with VTM-2.0.1 ALF O</w:t>
        </w:r>
      </w:ins>
      <w:ins w:id="1342" w:author="Kyohei Unno" w:date="2018-10-01T14:04:00Z">
        <w:r w:rsidR="003A38AC">
          <w:t>FF</w:t>
        </w:r>
      </w:ins>
    </w:p>
    <w:tbl>
      <w:tblPr>
        <w:tblW w:w="6940" w:type="dxa"/>
        <w:jc w:val="center"/>
        <w:tblCellMar>
          <w:left w:w="99" w:type="dxa"/>
          <w:right w:w="99" w:type="dxa"/>
        </w:tblCellMar>
        <w:tblLook w:val="04A0" w:firstRow="1" w:lastRow="0" w:firstColumn="1" w:lastColumn="0" w:noHBand="0" w:noVBand="1"/>
        <w:tblPrChange w:id="1343" w:author="Kyohei Unno" w:date="2018-10-01T14:03: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1344">
          <w:tblGrid>
            <w:gridCol w:w="1640"/>
            <w:gridCol w:w="1144"/>
            <w:gridCol w:w="1144"/>
            <w:gridCol w:w="1144"/>
            <w:gridCol w:w="934"/>
            <w:gridCol w:w="934"/>
          </w:tblGrid>
        </w:tblGridChange>
      </w:tblGrid>
      <w:tr w:rsidR="003A38AC" w:rsidRPr="003A38AC" w14:paraId="4EE0F1EF" w14:textId="77777777" w:rsidTr="003A38AC">
        <w:trPr>
          <w:trHeight w:val="255"/>
          <w:jc w:val="center"/>
          <w:ins w:id="1345" w:author="Kyohei Unno" w:date="2018-10-01T14:03:00Z"/>
          <w:trPrChange w:id="1346" w:author="Kyohei Unno" w:date="2018-10-01T14:03:00Z">
            <w:trPr>
              <w:trHeight w:val="255"/>
            </w:trPr>
          </w:trPrChange>
        </w:trPr>
        <w:tc>
          <w:tcPr>
            <w:tcW w:w="1640" w:type="dxa"/>
            <w:tcBorders>
              <w:top w:val="nil"/>
              <w:left w:val="nil"/>
              <w:bottom w:val="nil"/>
              <w:right w:val="nil"/>
            </w:tcBorders>
            <w:shd w:val="clear" w:color="auto" w:fill="auto"/>
            <w:noWrap/>
            <w:vAlign w:val="center"/>
            <w:hideMark/>
            <w:tcPrChange w:id="1347" w:author="Kyohei Unno" w:date="2018-10-01T14:03:00Z">
              <w:tcPr>
                <w:tcW w:w="1640" w:type="dxa"/>
                <w:tcBorders>
                  <w:top w:val="nil"/>
                  <w:left w:val="nil"/>
                  <w:bottom w:val="nil"/>
                  <w:right w:val="nil"/>
                </w:tcBorders>
                <w:shd w:val="clear" w:color="auto" w:fill="auto"/>
                <w:noWrap/>
                <w:vAlign w:val="center"/>
                <w:hideMark/>
              </w:tcPr>
            </w:tcPrChange>
          </w:tcPr>
          <w:p w14:paraId="62C35DB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8" w:author="Kyohei Unno" w:date="2018-10-01T14:03: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49" w:author="Kyohei Unno" w:date="2018-10-01T14:0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BF05B0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Kyohei Unno" w:date="2018-10-01T14:03:00Z"/>
                <w:rFonts w:ascii="Arial" w:eastAsia="ＭＳ Ｐゴシック" w:hAnsi="Arial" w:cs="Arial"/>
                <w:b/>
                <w:bCs/>
                <w:color w:val="000000"/>
                <w:sz w:val="18"/>
                <w:szCs w:val="18"/>
                <w:lang w:eastAsia="ja-JP"/>
              </w:rPr>
            </w:pPr>
            <w:ins w:id="1351" w:author="Kyohei Unno" w:date="2018-10-01T14:03:00Z">
              <w:r w:rsidRPr="003A38AC">
                <w:rPr>
                  <w:rFonts w:ascii="Arial" w:eastAsia="ＭＳ Ｐゴシック" w:hAnsi="Arial" w:cs="Arial"/>
                  <w:b/>
                  <w:bCs/>
                  <w:color w:val="000000"/>
                  <w:sz w:val="18"/>
                  <w:szCs w:val="18"/>
                  <w:lang w:eastAsia="ja-JP"/>
                </w:rPr>
                <w:t xml:space="preserve">Low delay P Main10 </w:t>
              </w:r>
            </w:ins>
          </w:p>
        </w:tc>
      </w:tr>
      <w:tr w:rsidR="003A38AC" w:rsidRPr="003A38AC" w14:paraId="4E9C9714" w14:textId="77777777" w:rsidTr="003A38AC">
        <w:trPr>
          <w:trHeight w:val="255"/>
          <w:jc w:val="center"/>
          <w:ins w:id="1352" w:author="Kyohei Unno" w:date="2018-10-01T14:03:00Z"/>
          <w:trPrChange w:id="1353" w:author="Kyohei Unno" w:date="2018-10-01T14:03:00Z">
            <w:trPr>
              <w:trHeight w:val="255"/>
            </w:trPr>
          </w:trPrChange>
        </w:trPr>
        <w:tc>
          <w:tcPr>
            <w:tcW w:w="1640" w:type="dxa"/>
            <w:tcBorders>
              <w:top w:val="nil"/>
              <w:left w:val="nil"/>
              <w:bottom w:val="nil"/>
              <w:right w:val="nil"/>
            </w:tcBorders>
            <w:shd w:val="clear" w:color="auto" w:fill="auto"/>
            <w:noWrap/>
            <w:vAlign w:val="center"/>
            <w:hideMark/>
            <w:tcPrChange w:id="1354" w:author="Kyohei Unno" w:date="2018-10-01T14:03:00Z">
              <w:tcPr>
                <w:tcW w:w="1640" w:type="dxa"/>
                <w:tcBorders>
                  <w:top w:val="nil"/>
                  <w:left w:val="nil"/>
                  <w:bottom w:val="nil"/>
                  <w:right w:val="nil"/>
                </w:tcBorders>
                <w:shd w:val="clear" w:color="auto" w:fill="auto"/>
                <w:noWrap/>
                <w:vAlign w:val="center"/>
                <w:hideMark/>
              </w:tcPr>
            </w:tcPrChange>
          </w:tcPr>
          <w:p w14:paraId="26AE484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Kyohei Unno" w:date="2018-10-01T14:03: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56" w:author="Kyohei Unno" w:date="2018-10-01T14:0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71869B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Kyohei Unno" w:date="2018-10-01T14:03:00Z"/>
                <w:rFonts w:ascii="Arial" w:eastAsia="ＭＳ Ｐゴシック" w:hAnsi="Arial" w:cs="Arial"/>
                <w:b/>
                <w:bCs/>
                <w:color w:val="000000"/>
                <w:sz w:val="18"/>
                <w:szCs w:val="18"/>
                <w:lang w:eastAsia="ja-JP"/>
              </w:rPr>
            </w:pPr>
            <w:ins w:id="1358" w:author="Kyohei Unno" w:date="2018-10-01T14:03:00Z">
              <w:r w:rsidRPr="003A38AC">
                <w:rPr>
                  <w:rFonts w:ascii="Arial" w:eastAsia="ＭＳ Ｐゴシック" w:hAnsi="Arial" w:cs="Arial"/>
                  <w:b/>
                  <w:bCs/>
                  <w:color w:val="000000"/>
                  <w:sz w:val="18"/>
                  <w:szCs w:val="18"/>
                  <w:lang w:eastAsia="ja-JP"/>
                </w:rPr>
                <w:t>Over VTM-2.0.1</w:t>
              </w:r>
            </w:ins>
          </w:p>
        </w:tc>
      </w:tr>
      <w:tr w:rsidR="003A38AC" w:rsidRPr="003A38AC" w14:paraId="18A5C44D" w14:textId="77777777" w:rsidTr="003A38AC">
        <w:trPr>
          <w:trHeight w:val="255"/>
          <w:jc w:val="center"/>
          <w:ins w:id="1359" w:author="Kyohei Unno" w:date="2018-10-01T14:03:00Z"/>
          <w:trPrChange w:id="1360" w:author="Kyohei Unno" w:date="2018-10-01T14:03:00Z">
            <w:trPr>
              <w:trHeight w:val="255"/>
            </w:trPr>
          </w:trPrChange>
        </w:trPr>
        <w:tc>
          <w:tcPr>
            <w:tcW w:w="1640" w:type="dxa"/>
            <w:tcBorders>
              <w:top w:val="nil"/>
              <w:left w:val="nil"/>
              <w:bottom w:val="nil"/>
              <w:right w:val="nil"/>
            </w:tcBorders>
            <w:shd w:val="clear" w:color="auto" w:fill="auto"/>
            <w:noWrap/>
            <w:vAlign w:val="center"/>
            <w:hideMark/>
            <w:tcPrChange w:id="1361" w:author="Kyohei Unno" w:date="2018-10-01T14:03:00Z">
              <w:tcPr>
                <w:tcW w:w="1640" w:type="dxa"/>
                <w:tcBorders>
                  <w:top w:val="nil"/>
                  <w:left w:val="nil"/>
                  <w:bottom w:val="nil"/>
                  <w:right w:val="nil"/>
                </w:tcBorders>
                <w:shd w:val="clear" w:color="auto" w:fill="auto"/>
                <w:noWrap/>
                <w:vAlign w:val="center"/>
                <w:hideMark/>
              </w:tcPr>
            </w:tcPrChange>
          </w:tcPr>
          <w:p w14:paraId="685CAEE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Kyohei Unno" w:date="2018-10-01T14:03: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1363" w:author="Kyohei Unno" w:date="2018-10-01T14:03:00Z">
              <w:tcPr>
                <w:tcW w:w="1144" w:type="dxa"/>
                <w:tcBorders>
                  <w:top w:val="nil"/>
                  <w:left w:val="single" w:sz="8" w:space="0" w:color="auto"/>
                  <w:bottom w:val="single" w:sz="8" w:space="0" w:color="auto"/>
                  <w:right w:val="nil"/>
                </w:tcBorders>
                <w:shd w:val="clear" w:color="auto" w:fill="auto"/>
                <w:noWrap/>
                <w:vAlign w:val="center"/>
                <w:hideMark/>
              </w:tcPr>
            </w:tcPrChange>
          </w:tcPr>
          <w:p w14:paraId="46AFEA6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Kyohei Unno" w:date="2018-10-01T14:03:00Z"/>
                <w:rFonts w:ascii="Arial" w:eastAsia="ＭＳ Ｐゴシック" w:hAnsi="Arial" w:cs="Arial"/>
                <w:color w:val="000000"/>
                <w:sz w:val="18"/>
                <w:szCs w:val="18"/>
                <w:lang w:eastAsia="ja-JP"/>
              </w:rPr>
            </w:pPr>
            <w:ins w:id="1365" w:author="Kyohei Unno" w:date="2018-10-01T14:03: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1366" w:author="Kyohei Unno" w:date="2018-10-01T14:03:00Z">
              <w:tcPr>
                <w:tcW w:w="1144" w:type="dxa"/>
                <w:tcBorders>
                  <w:top w:val="nil"/>
                  <w:left w:val="nil"/>
                  <w:bottom w:val="single" w:sz="8" w:space="0" w:color="auto"/>
                  <w:right w:val="nil"/>
                </w:tcBorders>
                <w:shd w:val="clear" w:color="auto" w:fill="auto"/>
                <w:noWrap/>
                <w:vAlign w:val="center"/>
                <w:hideMark/>
              </w:tcPr>
            </w:tcPrChange>
          </w:tcPr>
          <w:p w14:paraId="65C05A9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Kyohei Unno" w:date="2018-10-01T14:03:00Z"/>
                <w:rFonts w:ascii="Arial" w:eastAsia="ＭＳ Ｐゴシック" w:hAnsi="Arial" w:cs="Arial"/>
                <w:color w:val="000000"/>
                <w:sz w:val="18"/>
                <w:szCs w:val="18"/>
                <w:lang w:eastAsia="ja-JP"/>
              </w:rPr>
            </w:pPr>
            <w:ins w:id="1368" w:author="Kyohei Unno" w:date="2018-10-01T14:03: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369" w:author="Kyohei Unno" w:date="2018-10-01T14:03:00Z">
              <w:tcPr>
                <w:tcW w:w="1144" w:type="dxa"/>
                <w:tcBorders>
                  <w:top w:val="nil"/>
                  <w:left w:val="nil"/>
                  <w:bottom w:val="single" w:sz="8" w:space="0" w:color="auto"/>
                  <w:right w:val="single" w:sz="4" w:space="0" w:color="auto"/>
                </w:tcBorders>
                <w:shd w:val="clear" w:color="auto" w:fill="auto"/>
                <w:noWrap/>
                <w:vAlign w:val="center"/>
                <w:hideMark/>
              </w:tcPr>
            </w:tcPrChange>
          </w:tcPr>
          <w:p w14:paraId="1F613A2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Kyohei Unno" w:date="2018-10-01T14:03:00Z"/>
                <w:rFonts w:ascii="Arial" w:eastAsia="ＭＳ Ｐゴシック" w:hAnsi="Arial" w:cs="Arial"/>
                <w:color w:val="000000"/>
                <w:sz w:val="18"/>
                <w:szCs w:val="18"/>
                <w:lang w:eastAsia="ja-JP"/>
              </w:rPr>
            </w:pPr>
            <w:ins w:id="1371" w:author="Kyohei Unno" w:date="2018-10-01T14:03: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1372" w:author="Kyohei Unno" w:date="2018-10-01T14:03:00Z">
              <w:tcPr>
                <w:tcW w:w="934" w:type="dxa"/>
                <w:tcBorders>
                  <w:top w:val="nil"/>
                  <w:left w:val="nil"/>
                  <w:bottom w:val="single" w:sz="8" w:space="0" w:color="auto"/>
                  <w:right w:val="nil"/>
                </w:tcBorders>
                <w:shd w:val="clear" w:color="auto" w:fill="auto"/>
                <w:noWrap/>
                <w:vAlign w:val="center"/>
                <w:hideMark/>
              </w:tcPr>
            </w:tcPrChange>
          </w:tcPr>
          <w:p w14:paraId="7000294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Kyohei Unno" w:date="2018-10-01T14:03:00Z"/>
                <w:rFonts w:ascii="Arial" w:eastAsia="ＭＳ Ｐゴシック" w:hAnsi="Arial" w:cs="Arial"/>
                <w:color w:val="000000"/>
                <w:sz w:val="18"/>
                <w:szCs w:val="18"/>
                <w:lang w:eastAsia="ja-JP"/>
              </w:rPr>
            </w:pPr>
            <w:proofErr w:type="spellStart"/>
            <w:ins w:id="1374" w:author="Kyohei Unno" w:date="2018-10-01T14:03: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375" w:author="Kyohei Unno" w:date="2018-10-01T14:03:00Z">
              <w:tcPr>
                <w:tcW w:w="934" w:type="dxa"/>
                <w:tcBorders>
                  <w:top w:val="nil"/>
                  <w:left w:val="nil"/>
                  <w:bottom w:val="single" w:sz="8" w:space="0" w:color="auto"/>
                  <w:right w:val="single" w:sz="8" w:space="0" w:color="auto"/>
                </w:tcBorders>
                <w:shd w:val="clear" w:color="auto" w:fill="auto"/>
                <w:noWrap/>
                <w:vAlign w:val="center"/>
                <w:hideMark/>
              </w:tcPr>
            </w:tcPrChange>
          </w:tcPr>
          <w:p w14:paraId="513C7D7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Kyohei Unno" w:date="2018-10-01T14:03:00Z"/>
                <w:rFonts w:ascii="Arial" w:eastAsia="ＭＳ Ｐゴシック" w:hAnsi="Arial" w:cs="Arial"/>
                <w:color w:val="000000"/>
                <w:sz w:val="18"/>
                <w:szCs w:val="18"/>
                <w:lang w:eastAsia="ja-JP"/>
              </w:rPr>
            </w:pPr>
            <w:proofErr w:type="spellStart"/>
            <w:ins w:id="1377" w:author="Kyohei Unno" w:date="2018-10-01T14:03:00Z">
              <w:r w:rsidRPr="003A38AC">
                <w:rPr>
                  <w:rFonts w:ascii="Arial" w:eastAsia="ＭＳ Ｐゴシック" w:hAnsi="Arial" w:cs="Arial"/>
                  <w:color w:val="000000"/>
                  <w:sz w:val="18"/>
                  <w:szCs w:val="18"/>
                  <w:lang w:eastAsia="ja-JP"/>
                </w:rPr>
                <w:t>DecT</w:t>
              </w:r>
              <w:proofErr w:type="spellEnd"/>
            </w:ins>
          </w:p>
        </w:tc>
      </w:tr>
      <w:tr w:rsidR="003A38AC" w:rsidRPr="003A38AC" w14:paraId="3D8884DA" w14:textId="77777777" w:rsidTr="003A38AC">
        <w:trPr>
          <w:trHeight w:val="255"/>
          <w:jc w:val="center"/>
          <w:ins w:id="1378" w:author="Kyohei Unno" w:date="2018-10-01T14:03:00Z"/>
          <w:trPrChange w:id="1379" w:author="Kyohei Unno" w:date="2018-10-01T14: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80" w:author="Kyohei Unno" w:date="2018-10-01T14: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A688CC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Kyohei Unno" w:date="2018-10-01T14:03:00Z"/>
                <w:rFonts w:ascii="Arial" w:eastAsia="ＭＳ Ｐゴシック" w:hAnsi="Arial" w:cs="Arial"/>
                <w:color w:val="000000"/>
                <w:sz w:val="18"/>
                <w:szCs w:val="18"/>
                <w:lang w:eastAsia="ja-JP"/>
              </w:rPr>
            </w:pPr>
            <w:ins w:id="1382" w:author="Kyohei Unno" w:date="2018-10-01T14:03:00Z">
              <w:r w:rsidRPr="003A38AC">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1383" w:author="Kyohei Unno" w:date="2018-10-01T14:03:00Z">
              <w:tcPr>
                <w:tcW w:w="1144" w:type="dxa"/>
                <w:tcBorders>
                  <w:top w:val="nil"/>
                  <w:left w:val="nil"/>
                  <w:bottom w:val="nil"/>
                  <w:right w:val="nil"/>
                </w:tcBorders>
                <w:shd w:val="clear" w:color="auto" w:fill="auto"/>
                <w:noWrap/>
                <w:vAlign w:val="center"/>
                <w:hideMark/>
              </w:tcPr>
            </w:tcPrChange>
          </w:tcPr>
          <w:p w14:paraId="07EE4B4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Kyohei Unno" w:date="2018-10-01T14:03:00Z"/>
                <w:rFonts w:ascii="Arial" w:eastAsia="ＭＳ Ｐゴシック" w:hAnsi="Arial" w:cs="Arial"/>
                <w:color w:val="000000"/>
                <w:sz w:val="18"/>
                <w:szCs w:val="18"/>
                <w:lang w:eastAsia="ja-JP"/>
              </w:rPr>
            </w:pPr>
            <w:ins w:id="1385" w:author="Kyohei Unno" w:date="2018-10-01T14:03: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1386" w:author="Kyohei Unno" w:date="2018-10-01T14:03:00Z">
              <w:tcPr>
                <w:tcW w:w="1144" w:type="dxa"/>
                <w:tcBorders>
                  <w:top w:val="nil"/>
                  <w:left w:val="nil"/>
                  <w:bottom w:val="nil"/>
                  <w:right w:val="nil"/>
                </w:tcBorders>
                <w:shd w:val="clear" w:color="auto" w:fill="auto"/>
                <w:noWrap/>
                <w:vAlign w:val="center"/>
                <w:hideMark/>
              </w:tcPr>
            </w:tcPrChange>
          </w:tcPr>
          <w:p w14:paraId="5BC9814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Kyohei Unno" w:date="2018-10-01T14:03:00Z"/>
                <w:rFonts w:ascii="Arial" w:eastAsia="ＭＳ Ｐゴシック" w:hAnsi="Arial" w:cs="Arial"/>
                <w:color w:val="000000"/>
                <w:sz w:val="18"/>
                <w:szCs w:val="18"/>
                <w:lang w:eastAsia="ja-JP"/>
              </w:rPr>
            </w:pPr>
            <w:ins w:id="1388" w:author="Kyohei Unno" w:date="2018-10-01T14:03: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single" w:sz="4" w:space="0" w:color="auto"/>
            </w:tcBorders>
            <w:shd w:val="clear" w:color="auto" w:fill="auto"/>
            <w:noWrap/>
            <w:vAlign w:val="center"/>
            <w:hideMark/>
            <w:tcPrChange w:id="1389"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5C70A4D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Kyohei Unno" w:date="2018-10-01T14:03:00Z"/>
                <w:rFonts w:ascii="Arial" w:eastAsia="ＭＳ Ｐゴシック" w:hAnsi="Arial" w:cs="Arial"/>
                <w:color w:val="000000"/>
                <w:sz w:val="18"/>
                <w:szCs w:val="18"/>
                <w:lang w:eastAsia="ja-JP"/>
              </w:rPr>
            </w:pPr>
            <w:ins w:id="1391"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1392" w:author="Kyohei Unno" w:date="2018-10-01T14:03:00Z">
              <w:tcPr>
                <w:tcW w:w="934" w:type="dxa"/>
                <w:tcBorders>
                  <w:top w:val="nil"/>
                  <w:left w:val="nil"/>
                  <w:bottom w:val="nil"/>
                  <w:right w:val="nil"/>
                </w:tcBorders>
                <w:shd w:val="clear" w:color="auto" w:fill="auto"/>
                <w:noWrap/>
                <w:vAlign w:val="center"/>
                <w:hideMark/>
              </w:tcPr>
            </w:tcPrChange>
          </w:tcPr>
          <w:p w14:paraId="6871444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Kyohei Unno" w:date="2018-10-01T14:03:00Z"/>
                <w:rFonts w:ascii="Arial" w:eastAsia="ＭＳ Ｐゴシック" w:hAnsi="Arial" w:cs="Arial"/>
                <w:color w:val="000000"/>
                <w:sz w:val="18"/>
                <w:szCs w:val="18"/>
                <w:lang w:eastAsia="ja-JP"/>
              </w:rPr>
            </w:pPr>
            <w:ins w:id="1394"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1395"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5C54D55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Kyohei Unno" w:date="2018-10-01T14:03:00Z"/>
                <w:rFonts w:ascii="Arial" w:eastAsia="ＭＳ Ｐゴシック" w:hAnsi="Arial" w:cs="Arial"/>
                <w:color w:val="000000"/>
                <w:sz w:val="18"/>
                <w:szCs w:val="18"/>
                <w:lang w:eastAsia="ja-JP"/>
              </w:rPr>
            </w:pPr>
            <w:ins w:id="1397" w:author="Kyohei Unno" w:date="2018-10-01T14:03:00Z">
              <w:r w:rsidRPr="003A38AC">
                <w:rPr>
                  <w:rFonts w:ascii="Arial" w:eastAsia="ＭＳ Ｐゴシック" w:hAnsi="Arial" w:cs="Arial"/>
                  <w:color w:val="000000"/>
                  <w:sz w:val="18"/>
                  <w:szCs w:val="18"/>
                  <w:lang w:eastAsia="ja-JP"/>
                </w:rPr>
                <w:t xml:space="preserve">　</w:t>
              </w:r>
            </w:ins>
          </w:p>
        </w:tc>
      </w:tr>
      <w:tr w:rsidR="003A38AC" w:rsidRPr="003A38AC" w14:paraId="01BFC463" w14:textId="77777777" w:rsidTr="003A38AC">
        <w:trPr>
          <w:trHeight w:val="255"/>
          <w:jc w:val="center"/>
          <w:ins w:id="1398" w:author="Kyohei Unno" w:date="2018-10-01T14:03:00Z"/>
          <w:trPrChange w:id="1399"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00"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395D85C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Kyohei Unno" w:date="2018-10-01T14:03:00Z"/>
                <w:rFonts w:ascii="Arial" w:eastAsia="ＭＳ Ｐゴシック" w:hAnsi="Arial" w:cs="Arial"/>
                <w:color w:val="000000"/>
                <w:sz w:val="18"/>
                <w:szCs w:val="18"/>
                <w:lang w:eastAsia="ja-JP"/>
              </w:rPr>
            </w:pPr>
            <w:ins w:id="1402" w:author="Kyohei Unno" w:date="2018-10-01T14:03: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1403" w:author="Kyohei Unno" w:date="2018-10-01T14:03:00Z">
              <w:tcPr>
                <w:tcW w:w="1144" w:type="dxa"/>
                <w:tcBorders>
                  <w:top w:val="nil"/>
                  <w:left w:val="nil"/>
                  <w:bottom w:val="nil"/>
                  <w:right w:val="nil"/>
                </w:tcBorders>
                <w:shd w:val="clear" w:color="auto" w:fill="auto"/>
                <w:noWrap/>
                <w:vAlign w:val="center"/>
                <w:hideMark/>
              </w:tcPr>
            </w:tcPrChange>
          </w:tcPr>
          <w:p w14:paraId="53E1C9F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Kyohei Unno" w:date="2018-10-01T14:03:00Z"/>
                <w:rFonts w:ascii="Arial" w:eastAsia="ＭＳ Ｐゴシック" w:hAnsi="Arial" w:cs="Arial"/>
                <w:color w:val="000000"/>
                <w:sz w:val="18"/>
                <w:szCs w:val="18"/>
                <w:lang w:eastAsia="ja-JP"/>
              </w:rPr>
            </w:pPr>
            <w:ins w:id="1405" w:author="Kyohei Unno" w:date="2018-10-01T14:03: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1406" w:author="Kyohei Unno" w:date="2018-10-01T14:03:00Z">
              <w:tcPr>
                <w:tcW w:w="1144" w:type="dxa"/>
                <w:tcBorders>
                  <w:top w:val="nil"/>
                  <w:left w:val="nil"/>
                  <w:bottom w:val="nil"/>
                  <w:right w:val="nil"/>
                </w:tcBorders>
                <w:shd w:val="clear" w:color="auto" w:fill="auto"/>
                <w:noWrap/>
                <w:vAlign w:val="center"/>
                <w:hideMark/>
              </w:tcPr>
            </w:tcPrChange>
          </w:tcPr>
          <w:p w14:paraId="180D8B5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Kyohei Unno" w:date="2018-10-01T14:03: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1408"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5AA7E33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Kyohei Unno" w:date="2018-10-01T14:03:00Z"/>
                <w:rFonts w:ascii="Arial" w:eastAsia="ＭＳ Ｐゴシック" w:hAnsi="Arial" w:cs="Arial"/>
                <w:color w:val="000000"/>
                <w:sz w:val="18"/>
                <w:szCs w:val="18"/>
                <w:lang w:eastAsia="ja-JP"/>
              </w:rPr>
            </w:pPr>
            <w:ins w:id="1410"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1411" w:author="Kyohei Unno" w:date="2018-10-01T14:03:00Z">
              <w:tcPr>
                <w:tcW w:w="934" w:type="dxa"/>
                <w:tcBorders>
                  <w:top w:val="nil"/>
                  <w:left w:val="nil"/>
                  <w:bottom w:val="nil"/>
                  <w:right w:val="nil"/>
                </w:tcBorders>
                <w:shd w:val="clear" w:color="auto" w:fill="auto"/>
                <w:noWrap/>
                <w:vAlign w:val="center"/>
                <w:hideMark/>
              </w:tcPr>
            </w:tcPrChange>
          </w:tcPr>
          <w:p w14:paraId="75C5C2C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Kyohei Unno" w:date="2018-10-01T14:03:00Z"/>
                <w:rFonts w:ascii="Arial" w:eastAsia="ＭＳ Ｐゴシック" w:hAnsi="Arial" w:cs="Arial"/>
                <w:color w:val="000000"/>
                <w:sz w:val="18"/>
                <w:szCs w:val="18"/>
                <w:lang w:eastAsia="ja-JP"/>
              </w:rPr>
            </w:pPr>
            <w:ins w:id="1413"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1414"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3ECE0C6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Kyohei Unno" w:date="2018-10-01T14:03:00Z"/>
                <w:rFonts w:ascii="Arial" w:eastAsia="ＭＳ Ｐゴシック" w:hAnsi="Arial" w:cs="Arial"/>
                <w:color w:val="000000"/>
                <w:sz w:val="18"/>
                <w:szCs w:val="18"/>
                <w:lang w:eastAsia="ja-JP"/>
              </w:rPr>
            </w:pPr>
            <w:ins w:id="1416" w:author="Kyohei Unno" w:date="2018-10-01T14:03:00Z">
              <w:r w:rsidRPr="003A38AC">
                <w:rPr>
                  <w:rFonts w:ascii="Arial" w:eastAsia="ＭＳ Ｐゴシック" w:hAnsi="Arial" w:cs="Arial"/>
                  <w:color w:val="000000"/>
                  <w:sz w:val="18"/>
                  <w:szCs w:val="18"/>
                  <w:lang w:eastAsia="ja-JP"/>
                </w:rPr>
                <w:t xml:space="preserve">　</w:t>
              </w:r>
            </w:ins>
          </w:p>
        </w:tc>
      </w:tr>
      <w:tr w:rsidR="003A38AC" w:rsidRPr="003A38AC" w14:paraId="68A98515" w14:textId="77777777" w:rsidTr="003A38AC">
        <w:trPr>
          <w:trHeight w:val="255"/>
          <w:jc w:val="center"/>
          <w:ins w:id="1417" w:author="Kyohei Unno" w:date="2018-10-01T14:03:00Z"/>
          <w:trPrChange w:id="1418"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19"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34DDB71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Kyohei Unno" w:date="2018-10-01T14:03:00Z"/>
                <w:rFonts w:ascii="Arial" w:eastAsia="ＭＳ Ｐゴシック" w:hAnsi="Arial" w:cs="Arial"/>
                <w:color w:val="000000"/>
                <w:sz w:val="18"/>
                <w:szCs w:val="18"/>
                <w:lang w:eastAsia="ja-JP"/>
              </w:rPr>
            </w:pPr>
            <w:ins w:id="1421" w:author="Kyohei Unno" w:date="2018-10-01T14:03: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1422" w:author="Kyohei Unno" w:date="2018-10-01T14:03:00Z">
              <w:tcPr>
                <w:tcW w:w="1144" w:type="dxa"/>
                <w:tcBorders>
                  <w:top w:val="nil"/>
                  <w:left w:val="nil"/>
                  <w:bottom w:val="nil"/>
                  <w:right w:val="nil"/>
                </w:tcBorders>
                <w:shd w:val="clear" w:color="auto" w:fill="auto"/>
                <w:noWrap/>
                <w:vAlign w:val="center"/>
                <w:hideMark/>
              </w:tcPr>
            </w:tcPrChange>
          </w:tcPr>
          <w:p w14:paraId="38C514B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Kyohei Unno" w:date="2018-10-01T14:03:00Z"/>
                <w:rFonts w:ascii="Arial" w:eastAsia="ＭＳ Ｐゴシック" w:hAnsi="Arial" w:cs="Arial"/>
                <w:color w:val="000000"/>
                <w:sz w:val="18"/>
                <w:szCs w:val="18"/>
                <w:lang w:eastAsia="ja-JP"/>
              </w:rPr>
            </w:pPr>
            <w:ins w:id="1424" w:author="Kyohei Unno" w:date="2018-10-01T14:03:00Z">
              <w:r w:rsidRPr="003A38AC">
                <w:rPr>
                  <w:rFonts w:ascii="Arial" w:eastAsia="ＭＳ Ｐゴシック" w:hAnsi="Arial" w:cs="Arial"/>
                  <w:color w:val="000000"/>
                  <w:sz w:val="18"/>
                  <w:szCs w:val="18"/>
                  <w:lang w:eastAsia="ja-JP"/>
                </w:rPr>
                <w:t>-0.04%</w:t>
              </w:r>
            </w:ins>
          </w:p>
        </w:tc>
        <w:tc>
          <w:tcPr>
            <w:tcW w:w="1144" w:type="dxa"/>
            <w:tcBorders>
              <w:top w:val="nil"/>
              <w:left w:val="nil"/>
              <w:bottom w:val="nil"/>
              <w:right w:val="nil"/>
            </w:tcBorders>
            <w:shd w:val="clear" w:color="auto" w:fill="auto"/>
            <w:noWrap/>
            <w:vAlign w:val="center"/>
            <w:hideMark/>
            <w:tcPrChange w:id="1425" w:author="Kyohei Unno" w:date="2018-10-01T14:03:00Z">
              <w:tcPr>
                <w:tcW w:w="1144" w:type="dxa"/>
                <w:tcBorders>
                  <w:top w:val="nil"/>
                  <w:left w:val="nil"/>
                  <w:bottom w:val="nil"/>
                  <w:right w:val="nil"/>
                </w:tcBorders>
                <w:shd w:val="clear" w:color="auto" w:fill="auto"/>
                <w:noWrap/>
                <w:vAlign w:val="center"/>
                <w:hideMark/>
              </w:tcPr>
            </w:tcPrChange>
          </w:tcPr>
          <w:p w14:paraId="7BB8A5E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Kyohei Unno" w:date="2018-10-01T14:03:00Z"/>
                <w:rFonts w:ascii="Arial" w:eastAsia="ＭＳ Ｐゴシック" w:hAnsi="Arial" w:cs="Arial"/>
                <w:color w:val="000000"/>
                <w:sz w:val="18"/>
                <w:szCs w:val="18"/>
                <w:lang w:eastAsia="ja-JP"/>
              </w:rPr>
            </w:pPr>
            <w:ins w:id="1427" w:author="Kyohei Unno" w:date="2018-10-01T14:03:00Z">
              <w:r w:rsidRPr="003A38AC">
                <w:rPr>
                  <w:rFonts w:ascii="Arial" w:eastAsia="ＭＳ Ｐゴシック" w:hAnsi="Arial" w:cs="Arial"/>
                  <w:color w:val="000000"/>
                  <w:sz w:val="18"/>
                  <w:szCs w:val="18"/>
                  <w:lang w:eastAsia="ja-JP"/>
                </w:rPr>
                <w:t>-1.33%</w:t>
              </w:r>
            </w:ins>
          </w:p>
        </w:tc>
        <w:tc>
          <w:tcPr>
            <w:tcW w:w="1144" w:type="dxa"/>
            <w:tcBorders>
              <w:top w:val="nil"/>
              <w:left w:val="nil"/>
              <w:bottom w:val="nil"/>
              <w:right w:val="single" w:sz="4" w:space="0" w:color="auto"/>
            </w:tcBorders>
            <w:shd w:val="clear" w:color="auto" w:fill="auto"/>
            <w:noWrap/>
            <w:vAlign w:val="center"/>
            <w:hideMark/>
            <w:tcPrChange w:id="1428"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75C10DD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Kyohei Unno" w:date="2018-10-01T14:03:00Z"/>
                <w:rFonts w:ascii="Arial" w:eastAsia="ＭＳ Ｐゴシック" w:hAnsi="Arial" w:cs="Arial"/>
                <w:color w:val="000000"/>
                <w:sz w:val="18"/>
                <w:szCs w:val="18"/>
                <w:lang w:eastAsia="ja-JP"/>
              </w:rPr>
            </w:pPr>
            <w:ins w:id="1430" w:author="Kyohei Unno" w:date="2018-10-01T14:03:00Z">
              <w:r w:rsidRPr="003A38AC">
                <w:rPr>
                  <w:rFonts w:ascii="Arial" w:eastAsia="ＭＳ Ｐゴシック" w:hAnsi="Arial" w:cs="Arial"/>
                  <w:color w:val="000000"/>
                  <w:sz w:val="18"/>
                  <w:szCs w:val="18"/>
                  <w:lang w:eastAsia="ja-JP"/>
                </w:rPr>
                <w:t>-1.19%</w:t>
              </w:r>
            </w:ins>
          </w:p>
        </w:tc>
        <w:tc>
          <w:tcPr>
            <w:tcW w:w="934" w:type="dxa"/>
            <w:tcBorders>
              <w:top w:val="nil"/>
              <w:left w:val="nil"/>
              <w:bottom w:val="nil"/>
              <w:right w:val="nil"/>
            </w:tcBorders>
            <w:shd w:val="clear" w:color="auto" w:fill="auto"/>
            <w:noWrap/>
            <w:vAlign w:val="center"/>
            <w:hideMark/>
            <w:tcPrChange w:id="1431" w:author="Kyohei Unno" w:date="2018-10-01T14:03:00Z">
              <w:tcPr>
                <w:tcW w:w="934" w:type="dxa"/>
                <w:tcBorders>
                  <w:top w:val="nil"/>
                  <w:left w:val="nil"/>
                  <w:bottom w:val="nil"/>
                  <w:right w:val="nil"/>
                </w:tcBorders>
                <w:shd w:val="clear" w:color="auto" w:fill="auto"/>
                <w:noWrap/>
                <w:vAlign w:val="center"/>
                <w:hideMark/>
              </w:tcPr>
            </w:tcPrChange>
          </w:tcPr>
          <w:p w14:paraId="0A3DE92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Kyohei Unno" w:date="2018-10-01T14:03:00Z"/>
                <w:rFonts w:ascii="Arial" w:eastAsia="ＭＳ Ｐゴシック" w:hAnsi="Arial" w:cs="Arial"/>
                <w:color w:val="000000"/>
                <w:sz w:val="18"/>
                <w:szCs w:val="18"/>
                <w:lang w:eastAsia="ja-JP"/>
              </w:rPr>
            </w:pPr>
            <w:ins w:id="1433"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434"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042709A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Kyohei Unno" w:date="2018-10-01T14:03:00Z"/>
                <w:rFonts w:ascii="Arial" w:eastAsia="ＭＳ Ｐゴシック" w:hAnsi="Arial" w:cs="Arial"/>
                <w:color w:val="000000"/>
                <w:sz w:val="18"/>
                <w:szCs w:val="18"/>
                <w:lang w:eastAsia="ja-JP"/>
              </w:rPr>
            </w:pPr>
            <w:ins w:id="1436" w:author="Kyohei Unno" w:date="2018-10-01T14:03:00Z">
              <w:r w:rsidRPr="003A38AC">
                <w:rPr>
                  <w:rFonts w:ascii="Arial" w:eastAsia="ＭＳ Ｐゴシック" w:hAnsi="Arial" w:cs="Arial"/>
                  <w:color w:val="000000"/>
                  <w:sz w:val="18"/>
                  <w:szCs w:val="18"/>
                  <w:lang w:eastAsia="ja-JP"/>
                </w:rPr>
                <w:t>102%</w:t>
              </w:r>
            </w:ins>
          </w:p>
        </w:tc>
      </w:tr>
      <w:tr w:rsidR="003A38AC" w:rsidRPr="003A38AC" w14:paraId="425F2AB5" w14:textId="77777777" w:rsidTr="003A38AC">
        <w:trPr>
          <w:trHeight w:val="255"/>
          <w:jc w:val="center"/>
          <w:ins w:id="1437" w:author="Kyohei Unno" w:date="2018-10-01T14:03:00Z"/>
          <w:trPrChange w:id="1438"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39"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4A6372C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Kyohei Unno" w:date="2018-10-01T14:03:00Z"/>
                <w:rFonts w:ascii="Arial" w:eastAsia="ＭＳ Ｐゴシック" w:hAnsi="Arial" w:cs="Arial"/>
                <w:color w:val="000000"/>
                <w:sz w:val="18"/>
                <w:szCs w:val="18"/>
                <w:lang w:eastAsia="ja-JP"/>
              </w:rPr>
            </w:pPr>
            <w:ins w:id="1441" w:author="Kyohei Unno" w:date="2018-10-01T14:03: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1442" w:author="Kyohei Unno" w:date="2018-10-01T14:03:00Z">
              <w:tcPr>
                <w:tcW w:w="1144" w:type="dxa"/>
                <w:tcBorders>
                  <w:top w:val="nil"/>
                  <w:left w:val="nil"/>
                  <w:bottom w:val="nil"/>
                  <w:right w:val="nil"/>
                </w:tcBorders>
                <w:shd w:val="clear" w:color="auto" w:fill="auto"/>
                <w:noWrap/>
                <w:vAlign w:val="center"/>
                <w:hideMark/>
              </w:tcPr>
            </w:tcPrChange>
          </w:tcPr>
          <w:p w14:paraId="6437620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Kyohei Unno" w:date="2018-10-01T14:03:00Z"/>
                <w:rFonts w:ascii="Arial" w:eastAsia="ＭＳ Ｐゴシック" w:hAnsi="Arial" w:cs="Arial"/>
                <w:color w:val="000000"/>
                <w:sz w:val="18"/>
                <w:szCs w:val="18"/>
                <w:lang w:eastAsia="ja-JP"/>
              </w:rPr>
            </w:pPr>
            <w:ins w:id="1444" w:author="Kyohei Unno" w:date="2018-10-01T14:03: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1445" w:author="Kyohei Unno" w:date="2018-10-01T14:03:00Z">
              <w:tcPr>
                <w:tcW w:w="1144" w:type="dxa"/>
                <w:tcBorders>
                  <w:top w:val="nil"/>
                  <w:left w:val="nil"/>
                  <w:bottom w:val="nil"/>
                  <w:right w:val="nil"/>
                </w:tcBorders>
                <w:shd w:val="clear" w:color="auto" w:fill="auto"/>
                <w:noWrap/>
                <w:vAlign w:val="center"/>
                <w:hideMark/>
              </w:tcPr>
            </w:tcPrChange>
          </w:tcPr>
          <w:p w14:paraId="3BB8C50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Kyohei Unno" w:date="2018-10-01T14:03:00Z"/>
                <w:rFonts w:ascii="Arial" w:eastAsia="ＭＳ Ｐゴシック" w:hAnsi="Arial" w:cs="Arial"/>
                <w:color w:val="000000"/>
                <w:sz w:val="18"/>
                <w:szCs w:val="18"/>
                <w:lang w:eastAsia="ja-JP"/>
              </w:rPr>
            </w:pPr>
            <w:ins w:id="1447" w:author="Kyohei Unno" w:date="2018-10-01T14:03: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single" w:sz="4" w:space="0" w:color="auto"/>
            </w:tcBorders>
            <w:shd w:val="clear" w:color="auto" w:fill="auto"/>
            <w:noWrap/>
            <w:vAlign w:val="center"/>
            <w:hideMark/>
            <w:tcPrChange w:id="1448"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3A6B0AD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Kyohei Unno" w:date="2018-10-01T14:03:00Z"/>
                <w:rFonts w:ascii="Arial" w:eastAsia="ＭＳ Ｐゴシック" w:hAnsi="Arial" w:cs="Arial"/>
                <w:color w:val="000000"/>
                <w:sz w:val="18"/>
                <w:szCs w:val="18"/>
                <w:lang w:eastAsia="ja-JP"/>
              </w:rPr>
            </w:pPr>
            <w:ins w:id="1450" w:author="Kyohei Unno" w:date="2018-10-01T14:03:00Z">
              <w:r w:rsidRPr="003A38AC">
                <w:rPr>
                  <w:rFonts w:ascii="Arial" w:eastAsia="ＭＳ Ｐゴシック" w:hAnsi="Arial" w:cs="Arial"/>
                  <w:color w:val="000000"/>
                  <w:sz w:val="18"/>
                  <w:szCs w:val="18"/>
                  <w:lang w:eastAsia="ja-JP"/>
                </w:rPr>
                <w:t>-0.23%</w:t>
              </w:r>
            </w:ins>
          </w:p>
        </w:tc>
        <w:tc>
          <w:tcPr>
            <w:tcW w:w="934" w:type="dxa"/>
            <w:tcBorders>
              <w:top w:val="nil"/>
              <w:left w:val="nil"/>
              <w:bottom w:val="nil"/>
              <w:right w:val="nil"/>
            </w:tcBorders>
            <w:shd w:val="clear" w:color="auto" w:fill="auto"/>
            <w:noWrap/>
            <w:vAlign w:val="center"/>
            <w:hideMark/>
            <w:tcPrChange w:id="1451" w:author="Kyohei Unno" w:date="2018-10-01T14:03:00Z">
              <w:tcPr>
                <w:tcW w:w="934" w:type="dxa"/>
                <w:tcBorders>
                  <w:top w:val="nil"/>
                  <w:left w:val="nil"/>
                  <w:bottom w:val="nil"/>
                  <w:right w:val="nil"/>
                </w:tcBorders>
                <w:shd w:val="clear" w:color="auto" w:fill="auto"/>
                <w:noWrap/>
                <w:vAlign w:val="center"/>
                <w:hideMark/>
              </w:tcPr>
            </w:tcPrChange>
          </w:tcPr>
          <w:p w14:paraId="378A97A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Kyohei Unno" w:date="2018-10-01T14:03:00Z"/>
                <w:rFonts w:ascii="Arial" w:eastAsia="ＭＳ Ｐゴシック" w:hAnsi="Arial" w:cs="Arial"/>
                <w:color w:val="000000"/>
                <w:sz w:val="18"/>
                <w:szCs w:val="18"/>
                <w:lang w:eastAsia="ja-JP"/>
              </w:rPr>
            </w:pPr>
            <w:ins w:id="1453"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454"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5AE9473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Kyohei Unno" w:date="2018-10-01T14:03:00Z"/>
                <w:rFonts w:ascii="Arial" w:eastAsia="ＭＳ Ｐゴシック" w:hAnsi="Arial" w:cs="Arial"/>
                <w:color w:val="000000"/>
                <w:sz w:val="18"/>
                <w:szCs w:val="18"/>
                <w:lang w:eastAsia="ja-JP"/>
              </w:rPr>
            </w:pPr>
            <w:ins w:id="1456" w:author="Kyohei Unno" w:date="2018-10-01T14:03:00Z">
              <w:r w:rsidRPr="003A38AC">
                <w:rPr>
                  <w:rFonts w:ascii="Arial" w:eastAsia="ＭＳ Ｐゴシック" w:hAnsi="Arial" w:cs="Arial"/>
                  <w:color w:val="000000"/>
                  <w:sz w:val="18"/>
                  <w:szCs w:val="18"/>
                  <w:lang w:eastAsia="ja-JP"/>
                </w:rPr>
                <w:t>101%</w:t>
              </w:r>
            </w:ins>
          </w:p>
        </w:tc>
      </w:tr>
      <w:tr w:rsidR="003A38AC" w:rsidRPr="003A38AC" w14:paraId="63967E21" w14:textId="77777777" w:rsidTr="003A38AC">
        <w:trPr>
          <w:trHeight w:val="255"/>
          <w:jc w:val="center"/>
          <w:ins w:id="1457" w:author="Kyohei Unno" w:date="2018-10-01T14:03:00Z"/>
          <w:trPrChange w:id="1458"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59"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57F62E0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Kyohei Unno" w:date="2018-10-01T14:03:00Z"/>
                <w:rFonts w:ascii="Arial" w:eastAsia="ＭＳ Ｐゴシック" w:hAnsi="Arial" w:cs="Arial"/>
                <w:color w:val="000000"/>
                <w:sz w:val="18"/>
                <w:szCs w:val="18"/>
                <w:lang w:eastAsia="ja-JP"/>
              </w:rPr>
            </w:pPr>
            <w:ins w:id="1461" w:author="Kyohei Unno" w:date="2018-10-01T14:03: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1462" w:author="Kyohei Unno" w:date="2018-10-01T14:03:00Z">
              <w:tcPr>
                <w:tcW w:w="1144" w:type="dxa"/>
                <w:tcBorders>
                  <w:top w:val="nil"/>
                  <w:left w:val="nil"/>
                  <w:bottom w:val="nil"/>
                  <w:right w:val="nil"/>
                </w:tcBorders>
                <w:shd w:val="clear" w:color="auto" w:fill="auto"/>
                <w:noWrap/>
                <w:vAlign w:val="center"/>
                <w:hideMark/>
              </w:tcPr>
            </w:tcPrChange>
          </w:tcPr>
          <w:p w14:paraId="1A50BF4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Kyohei Unno" w:date="2018-10-01T14:03:00Z"/>
                <w:rFonts w:ascii="Arial" w:eastAsia="ＭＳ Ｐゴシック" w:hAnsi="Arial" w:cs="Arial"/>
                <w:color w:val="000000"/>
                <w:sz w:val="18"/>
                <w:szCs w:val="18"/>
                <w:lang w:eastAsia="ja-JP"/>
              </w:rPr>
            </w:pPr>
            <w:ins w:id="1464" w:author="Kyohei Unno" w:date="2018-10-01T14:03:00Z">
              <w:r w:rsidRPr="003A38AC">
                <w:rPr>
                  <w:rFonts w:ascii="Arial" w:eastAsia="ＭＳ Ｐゴシック" w:hAnsi="Arial" w:cs="Arial"/>
                  <w:color w:val="000000"/>
                  <w:sz w:val="18"/>
                  <w:szCs w:val="18"/>
                  <w:lang w:eastAsia="ja-JP"/>
                </w:rPr>
                <w:t>-0.05%</w:t>
              </w:r>
            </w:ins>
          </w:p>
        </w:tc>
        <w:tc>
          <w:tcPr>
            <w:tcW w:w="1144" w:type="dxa"/>
            <w:tcBorders>
              <w:top w:val="nil"/>
              <w:left w:val="nil"/>
              <w:bottom w:val="nil"/>
              <w:right w:val="nil"/>
            </w:tcBorders>
            <w:shd w:val="clear" w:color="auto" w:fill="auto"/>
            <w:noWrap/>
            <w:vAlign w:val="center"/>
            <w:hideMark/>
            <w:tcPrChange w:id="1465" w:author="Kyohei Unno" w:date="2018-10-01T14:03:00Z">
              <w:tcPr>
                <w:tcW w:w="1144" w:type="dxa"/>
                <w:tcBorders>
                  <w:top w:val="nil"/>
                  <w:left w:val="nil"/>
                  <w:bottom w:val="nil"/>
                  <w:right w:val="nil"/>
                </w:tcBorders>
                <w:shd w:val="clear" w:color="auto" w:fill="auto"/>
                <w:noWrap/>
                <w:vAlign w:val="center"/>
                <w:hideMark/>
              </w:tcPr>
            </w:tcPrChange>
          </w:tcPr>
          <w:p w14:paraId="26C7B10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Kyohei Unno" w:date="2018-10-01T14:03:00Z"/>
                <w:rFonts w:ascii="Arial" w:eastAsia="ＭＳ Ｐゴシック" w:hAnsi="Arial" w:cs="Arial"/>
                <w:color w:val="000000"/>
                <w:sz w:val="18"/>
                <w:szCs w:val="18"/>
                <w:lang w:eastAsia="ja-JP"/>
              </w:rPr>
            </w:pPr>
            <w:ins w:id="1467" w:author="Kyohei Unno" w:date="2018-10-01T14:03:00Z">
              <w:r w:rsidRPr="003A38AC">
                <w:rPr>
                  <w:rFonts w:ascii="Arial" w:eastAsia="ＭＳ Ｐゴシック" w:hAnsi="Arial" w:cs="Arial"/>
                  <w:color w:val="000000"/>
                  <w:sz w:val="18"/>
                  <w:szCs w:val="18"/>
                  <w:lang w:eastAsia="ja-JP"/>
                </w:rPr>
                <w:t>-0.65%</w:t>
              </w:r>
            </w:ins>
          </w:p>
        </w:tc>
        <w:tc>
          <w:tcPr>
            <w:tcW w:w="1144" w:type="dxa"/>
            <w:tcBorders>
              <w:top w:val="nil"/>
              <w:left w:val="nil"/>
              <w:bottom w:val="nil"/>
              <w:right w:val="single" w:sz="4" w:space="0" w:color="auto"/>
            </w:tcBorders>
            <w:shd w:val="clear" w:color="auto" w:fill="auto"/>
            <w:noWrap/>
            <w:vAlign w:val="center"/>
            <w:hideMark/>
            <w:tcPrChange w:id="1468"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55DE70D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Kyohei Unno" w:date="2018-10-01T14:03:00Z"/>
                <w:rFonts w:ascii="Arial" w:eastAsia="ＭＳ Ｐゴシック" w:hAnsi="Arial" w:cs="Arial"/>
                <w:color w:val="000000"/>
                <w:sz w:val="18"/>
                <w:szCs w:val="18"/>
                <w:lang w:eastAsia="ja-JP"/>
              </w:rPr>
            </w:pPr>
            <w:ins w:id="1470" w:author="Kyohei Unno" w:date="2018-10-01T14:03:00Z">
              <w:r w:rsidRPr="003A38AC">
                <w:rPr>
                  <w:rFonts w:ascii="Arial" w:eastAsia="ＭＳ Ｐゴシック" w:hAnsi="Arial" w:cs="Arial"/>
                  <w:color w:val="000000"/>
                  <w:sz w:val="18"/>
                  <w:szCs w:val="18"/>
                  <w:lang w:eastAsia="ja-JP"/>
                </w:rPr>
                <w:t>-1.24%</w:t>
              </w:r>
            </w:ins>
          </w:p>
        </w:tc>
        <w:tc>
          <w:tcPr>
            <w:tcW w:w="934" w:type="dxa"/>
            <w:tcBorders>
              <w:top w:val="nil"/>
              <w:left w:val="nil"/>
              <w:bottom w:val="nil"/>
              <w:right w:val="nil"/>
            </w:tcBorders>
            <w:shd w:val="clear" w:color="auto" w:fill="auto"/>
            <w:noWrap/>
            <w:vAlign w:val="center"/>
            <w:hideMark/>
            <w:tcPrChange w:id="1471" w:author="Kyohei Unno" w:date="2018-10-01T14:03:00Z">
              <w:tcPr>
                <w:tcW w:w="934" w:type="dxa"/>
                <w:tcBorders>
                  <w:top w:val="nil"/>
                  <w:left w:val="nil"/>
                  <w:bottom w:val="nil"/>
                  <w:right w:val="nil"/>
                </w:tcBorders>
                <w:shd w:val="clear" w:color="auto" w:fill="auto"/>
                <w:noWrap/>
                <w:vAlign w:val="center"/>
                <w:hideMark/>
              </w:tcPr>
            </w:tcPrChange>
          </w:tcPr>
          <w:p w14:paraId="519CD80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Kyohei Unno" w:date="2018-10-01T14:03:00Z"/>
                <w:rFonts w:ascii="Arial" w:eastAsia="ＭＳ Ｐゴシック" w:hAnsi="Arial" w:cs="Arial"/>
                <w:color w:val="000000"/>
                <w:sz w:val="18"/>
                <w:szCs w:val="18"/>
                <w:lang w:eastAsia="ja-JP"/>
              </w:rPr>
            </w:pPr>
            <w:ins w:id="1473"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474"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091772A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Kyohei Unno" w:date="2018-10-01T14:03:00Z"/>
                <w:rFonts w:ascii="Arial" w:eastAsia="ＭＳ Ｐゴシック" w:hAnsi="Arial" w:cs="Arial"/>
                <w:color w:val="000000"/>
                <w:sz w:val="18"/>
                <w:szCs w:val="18"/>
                <w:lang w:eastAsia="ja-JP"/>
              </w:rPr>
            </w:pPr>
            <w:ins w:id="1476" w:author="Kyohei Unno" w:date="2018-10-01T14:03:00Z">
              <w:r w:rsidRPr="003A38AC">
                <w:rPr>
                  <w:rFonts w:ascii="Arial" w:eastAsia="ＭＳ Ｐゴシック" w:hAnsi="Arial" w:cs="Arial"/>
                  <w:color w:val="000000"/>
                  <w:sz w:val="18"/>
                  <w:szCs w:val="18"/>
                  <w:lang w:eastAsia="ja-JP"/>
                </w:rPr>
                <w:t>101%</w:t>
              </w:r>
            </w:ins>
          </w:p>
        </w:tc>
      </w:tr>
      <w:tr w:rsidR="003A38AC" w:rsidRPr="003A38AC" w14:paraId="7E75B008" w14:textId="77777777" w:rsidTr="003A38AC">
        <w:trPr>
          <w:trHeight w:val="255"/>
          <w:jc w:val="center"/>
          <w:ins w:id="1477" w:author="Kyohei Unno" w:date="2018-10-01T14:03:00Z"/>
          <w:trPrChange w:id="1478" w:author="Kyohei Unno" w:date="2018-10-01T14:0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479" w:author="Kyohei Unno" w:date="2018-10-01T14: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71B5C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Kyohei Unno" w:date="2018-10-01T14:03:00Z"/>
                <w:rFonts w:ascii="Arial" w:eastAsia="ＭＳ Ｐゴシック" w:hAnsi="Arial" w:cs="Arial"/>
                <w:b/>
                <w:bCs/>
                <w:color w:val="000000"/>
                <w:sz w:val="18"/>
                <w:szCs w:val="18"/>
                <w:lang w:eastAsia="ja-JP"/>
              </w:rPr>
            </w:pPr>
            <w:ins w:id="1481" w:author="Kyohei Unno" w:date="2018-10-01T14:03:00Z">
              <w:r w:rsidRPr="003A38AC">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single" w:sz="8" w:space="0" w:color="auto"/>
              <w:right w:val="nil"/>
            </w:tcBorders>
            <w:shd w:val="clear" w:color="auto" w:fill="auto"/>
            <w:noWrap/>
            <w:vAlign w:val="center"/>
            <w:hideMark/>
            <w:tcPrChange w:id="1482" w:author="Kyohei Unno" w:date="2018-10-01T14:03:00Z">
              <w:tcPr>
                <w:tcW w:w="1144" w:type="dxa"/>
                <w:tcBorders>
                  <w:top w:val="single" w:sz="8" w:space="0" w:color="auto"/>
                  <w:left w:val="nil"/>
                  <w:bottom w:val="nil"/>
                  <w:right w:val="nil"/>
                </w:tcBorders>
                <w:shd w:val="clear" w:color="auto" w:fill="auto"/>
                <w:noWrap/>
                <w:vAlign w:val="center"/>
                <w:hideMark/>
              </w:tcPr>
            </w:tcPrChange>
          </w:tcPr>
          <w:p w14:paraId="6858059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Kyohei Unno" w:date="2018-10-01T14:03:00Z"/>
                <w:rFonts w:ascii="Arial" w:eastAsia="ＭＳ Ｐゴシック" w:hAnsi="Arial" w:cs="Arial"/>
                <w:color w:val="000000"/>
                <w:sz w:val="18"/>
                <w:szCs w:val="18"/>
                <w:lang w:eastAsia="ja-JP"/>
              </w:rPr>
            </w:pPr>
            <w:ins w:id="1484" w:author="Kyohei Unno" w:date="2018-10-01T14:03:00Z">
              <w:r w:rsidRPr="003A38AC">
                <w:rPr>
                  <w:rFonts w:ascii="Arial" w:eastAsia="ＭＳ Ｐゴシック" w:hAnsi="Arial" w:cs="Arial"/>
                  <w:color w:val="000000"/>
                  <w:sz w:val="18"/>
                  <w:szCs w:val="18"/>
                  <w:lang w:eastAsia="ja-JP"/>
                </w:rPr>
                <w:t>-0.03%</w:t>
              </w:r>
            </w:ins>
          </w:p>
        </w:tc>
        <w:tc>
          <w:tcPr>
            <w:tcW w:w="1144" w:type="dxa"/>
            <w:tcBorders>
              <w:top w:val="single" w:sz="8" w:space="0" w:color="auto"/>
              <w:left w:val="nil"/>
              <w:bottom w:val="single" w:sz="8" w:space="0" w:color="auto"/>
              <w:right w:val="nil"/>
            </w:tcBorders>
            <w:shd w:val="clear" w:color="auto" w:fill="auto"/>
            <w:noWrap/>
            <w:vAlign w:val="center"/>
            <w:hideMark/>
            <w:tcPrChange w:id="1485" w:author="Kyohei Unno" w:date="2018-10-01T14:03:00Z">
              <w:tcPr>
                <w:tcW w:w="1144" w:type="dxa"/>
                <w:tcBorders>
                  <w:top w:val="single" w:sz="8" w:space="0" w:color="auto"/>
                  <w:left w:val="nil"/>
                  <w:bottom w:val="nil"/>
                  <w:right w:val="nil"/>
                </w:tcBorders>
                <w:shd w:val="clear" w:color="auto" w:fill="auto"/>
                <w:noWrap/>
                <w:vAlign w:val="center"/>
                <w:hideMark/>
              </w:tcPr>
            </w:tcPrChange>
          </w:tcPr>
          <w:p w14:paraId="13DC1BD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Kyohei Unno" w:date="2018-10-01T14:03:00Z"/>
                <w:rFonts w:ascii="Arial" w:eastAsia="ＭＳ Ｐゴシック" w:hAnsi="Arial" w:cs="Arial"/>
                <w:color w:val="000000"/>
                <w:sz w:val="18"/>
                <w:szCs w:val="18"/>
                <w:lang w:eastAsia="ja-JP"/>
              </w:rPr>
            </w:pPr>
            <w:ins w:id="1487" w:author="Kyohei Unno" w:date="2018-10-01T14:03:00Z">
              <w:r w:rsidRPr="003A38AC">
                <w:rPr>
                  <w:rFonts w:ascii="Arial" w:eastAsia="ＭＳ Ｐゴシック" w:hAnsi="Arial" w:cs="Arial"/>
                  <w:color w:val="000000"/>
                  <w:sz w:val="18"/>
                  <w:szCs w:val="18"/>
                  <w:lang w:eastAsia="ja-JP"/>
                </w:rPr>
                <w:t>-0.71%</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1488" w:author="Kyohei Unno" w:date="2018-10-01T14:03:00Z">
              <w:tcPr>
                <w:tcW w:w="1144" w:type="dxa"/>
                <w:tcBorders>
                  <w:top w:val="single" w:sz="8" w:space="0" w:color="auto"/>
                  <w:left w:val="nil"/>
                  <w:bottom w:val="nil"/>
                  <w:right w:val="single" w:sz="4" w:space="0" w:color="auto"/>
                </w:tcBorders>
                <w:shd w:val="clear" w:color="auto" w:fill="auto"/>
                <w:noWrap/>
                <w:vAlign w:val="center"/>
                <w:hideMark/>
              </w:tcPr>
            </w:tcPrChange>
          </w:tcPr>
          <w:p w14:paraId="7E25161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Kyohei Unno" w:date="2018-10-01T14:03:00Z"/>
                <w:rFonts w:ascii="Arial" w:eastAsia="ＭＳ Ｐゴシック" w:hAnsi="Arial" w:cs="Arial"/>
                <w:color w:val="000000"/>
                <w:sz w:val="18"/>
                <w:szCs w:val="18"/>
                <w:lang w:eastAsia="ja-JP"/>
              </w:rPr>
            </w:pPr>
            <w:ins w:id="1490" w:author="Kyohei Unno" w:date="2018-10-01T14:03:00Z">
              <w:r w:rsidRPr="003A38AC">
                <w:rPr>
                  <w:rFonts w:ascii="Arial" w:eastAsia="ＭＳ Ｐゴシック" w:hAnsi="Arial" w:cs="Arial"/>
                  <w:color w:val="000000"/>
                  <w:sz w:val="18"/>
                  <w:szCs w:val="18"/>
                  <w:lang w:eastAsia="ja-JP"/>
                </w:rPr>
                <w:t>-0.88%</w:t>
              </w:r>
            </w:ins>
          </w:p>
        </w:tc>
        <w:tc>
          <w:tcPr>
            <w:tcW w:w="934" w:type="dxa"/>
            <w:tcBorders>
              <w:top w:val="single" w:sz="8" w:space="0" w:color="auto"/>
              <w:left w:val="nil"/>
              <w:bottom w:val="single" w:sz="8" w:space="0" w:color="auto"/>
              <w:right w:val="nil"/>
            </w:tcBorders>
            <w:shd w:val="clear" w:color="auto" w:fill="auto"/>
            <w:noWrap/>
            <w:vAlign w:val="center"/>
            <w:hideMark/>
            <w:tcPrChange w:id="1491" w:author="Kyohei Unno" w:date="2018-10-01T14:03:00Z">
              <w:tcPr>
                <w:tcW w:w="934" w:type="dxa"/>
                <w:tcBorders>
                  <w:top w:val="single" w:sz="8" w:space="0" w:color="auto"/>
                  <w:left w:val="nil"/>
                  <w:bottom w:val="nil"/>
                  <w:right w:val="nil"/>
                </w:tcBorders>
                <w:shd w:val="clear" w:color="auto" w:fill="auto"/>
                <w:noWrap/>
                <w:vAlign w:val="center"/>
                <w:hideMark/>
              </w:tcPr>
            </w:tcPrChange>
          </w:tcPr>
          <w:p w14:paraId="6FCC79E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Kyohei Unno" w:date="2018-10-01T14:03:00Z"/>
                <w:rFonts w:ascii="Arial" w:eastAsia="ＭＳ Ｐゴシック" w:hAnsi="Arial" w:cs="Arial"/>
                <w:color w:val="000000"/>
                <w:sz w:val="18"/>
                <w:szCs w:val="18"/>
                <w:lang w:eastAsia="ja-JP"/>
              </w:rPr>
            </w:pPr>
            <w:ins w:id="1493"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1494" w:author="Kyohei Unno" w:date="2018-10-01T14:03:00Z">
              <w:tcPr>
                <w:tcW w:w="934" w:type="dxa"/>
                <w:tcBorders>
                  <w:top w:val="single" w:sz="8" w:space="0" w:color="auto"/>
                  <w:left w:val="nil"/>
                  <w:bottom w:val="nil"/>
                  <w:right w:val="single" w:sz="8" w:space="0" w:color="auto"/>
                </w:tcBorders>
                <w:shd w:val="clear" w:color="auto" w:fill="auto"/>
                <w:noWrap/>
                <w:vAlign w:val="center"/>
                <w:hideMark/>
              </w:tcPr>
            </w:tcPrChange>
          </w:tcPr>
          <w:p w14:paraId="126D197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Kyohei Unno" w:date="2018-10-01T14:03:00Z"/>
                <w:rFonts w:ascii="Arial" w:eastAsia="ＭＳ Ｐゴシック" w:hAnsi="Arial" w:cs="Arial"/>
                <w:color w:val="000000"/>
                <w:sz w:val="18"/>
                <w:szCs w:val="18"/>
                <w:lang w:eastAsia="ja-JP"/>
              </w:rPr>
            </w:pPr>
            <w:ins w:id="1496" w:author="Kyohei Unno" w:date="2018-10-01T14:03:00Z">
              <w:r w:rsidRPr="003A38AC">
                <w:rPr>
                  <w:rFonts w:ascii="Arial" w:eastAsia="ＭＳ Ｐゴシック" w:hAnsi="Arial" w:cs="Arial"/>
                  <w:color w:val="000000"/>
                  <w:sz w:val="18"/>
                  <w:szCs w:val="18"/>
                  <w:lang w:eastAsia="ja-JP"/>
                </w:rPr>
                <w:t>102%</w:t>
              </w:r>
            </w:ins>
          </w:p>
        </w:tc>
      </w:tr>
      <w:tr w:rsidR="003A38AC" w:rsidRPr="003A38AC" w14:paraId="2E67DDFC" w14:textId="77777777" w:rsidTr="003A38AC">
        <w:trPr>
          <w:trHeight w:val="255"/>
          <w:jc w:val="center"/>
          <w:ins w:id="1497" w:author="Kyohei Unno" w:date="2018-10-01T14:03:00Z"/>
          <w:trPrChange w:id="1498" w:author="Kyohei Unno" w:date="2018-10-01T14:03:00Z">
            <w:trPr>
              <w:trHeight w:val="255"/>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1499" w:author="Kyohei Unno" w:date="2018-10-01T14:03:00Z">
              <w:tcPr>
                <w:tcW w:w="1640" w:type="dxa"/>
                <w:tcBorders>
                  <w:top w:val="single" w:sz="8" w:space="0" w:color="auto"/>
                  <w:left w:val="single" w:sz="8" w:space="0" w:color="auto"/>
                  <w:bottom w:val="nil"/>
                  <w:right w:val="nil"/>
                </w:tcBorders>
                <w:shd w:val="clear" w:color="auto" w:fill="auto"/>
                <w:noWrap/>
                <w:vAlign w:val="center"/>
                <w:hideMark/>
              </w:tcPr>
            </w:tcPrChange>
          </w:tcPr>
          <w:p w14:paraId="03EF14A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Kyohei Unno" w:date="2018-10-01T14:03:00Z"/>
                <w:rFonts w:ascii="Arial" w:eastAsia="ＭＳ Ｐゴシック" w:hAnsi="Arial" w:cs="Arial"/>
                <w:color w:val="000000"/>
                <w:sz w:val="18"/>
                <w:szCs w:val="18"/>
                <w:lang w:eastAsia="ja-JP"/>
              </w:rPr>
            </w:pPr>
            <w:ins w:id="1501" w:author="Kyohei Unno" w:date="2018-10-01T14:03: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Change w:id="1502" w:author="Kyohei Unno" w:date="2018-10-01T14:03:00Z">
              <w:tcPr>
                <w:tcW w:w="1144" w:type="dxa"/>
                <w:tcBorders>
                  <w:top w:val="single" w:sz="8" w:space="0" w:color="auto"/>
                  <w:left w:val="single" w:sz="8" w:space="0" w:color="auto"/>
                  <w:bottom w:val="nil"/>
                  <w:right w:val="nil"/>
                </w:tcBorders>
                <w:shd w:val="clear" w:color="auto" w:fill="auto"/>
                <w:noWrap/>
                <w:vAlign w:val="center"/>
                <w:hideMark/>
              </w:tcPr>
            </w:tcPrChange>
          </w:tcPr>
          <w:p w14:paraId="05F7F3F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Kyohei Unno" w:date="2018-10-01T14:03:00Z"/>
                <w:rFonts w:ascii="Arial" w:eastAsia="ＭＳ Ｐゴシック" w:hAnsi="Arial" w:cs="Arial"/>
                <w:color w:val="000000"/>
                <w:sz w:val="18"/>
                <w:szCs w:val="18"/>
                <w:lang w:eastAsia="ja-JP"/>
              </w:rPr>
            </w:pPr>
            <w:ins w:id="1504" w:author="Kyohei Unno" w:date="2018-10-01T14:03:00Z">
              <w:r w:rsidRPr="003A38AC">
                <w:rPr>
                  <w:rFonts w:ascii="Arial" w:eastAsia="ＭＳ Ｐゴシック" w:hAnsi="Arial" w:cs="Arial"/>
                  <w:color w:val="000000"/>
                  <w:sz w:val="18"/>
                  <w:szCs w:val="18"/>
                  <w:lang w:eastAsia="ja-JP"/>
                </w:rPr>
                <w:t>0.00%</w:t>
              </w:r>
            </w:ins>
          </w:p>
        </w:tc>
        <w:tc>
          <w:tcPr>
            <w:tcW w:w="1144" w:type="dxa"/>
            <w:tcBorders>
              <w:top w:val="single" w:sz="8" w:space="0" w:color="auto"/>
              <w:left w:val="nil"/>
              <w:bottom w:val="single" w:sz="4" w:space="0" w:color="auto"/>
              <w:right w:val="nil"/>
            </w:tcBorders>
            <w:shd w:val="clear" w:color="auto" w:fill="auto"/>
            <w:noWrap/>
            <w:vAlign w:val="center"/>
            <w:hideMark/>
            <w:tcPrChange w:id="1505" w:author="Kyohei Unno" w:date="2018-10-01T14:03:00Z">
              <w:tcPr>
                <w:tcW w:w="1144" w:type="dxa"/>
                <w:tcBorders>
                  <w:top w:val="single" w:sz="8" w:space="0" w:color="auto"/>
                  <w:left w:val="nil"/>
                  <w:bottom w:val="nil"/>
                  <w:right w:val="nil"/>
                </w:tcBorders>
                <w:shd w:val="clear" w:color="auto" w:fill="auto"/>
                <w:noWrap/>
                <w:vAlign w:val="center"/>
                <w:hideMark/>
              </w:tcPr>
            </w:tcPrChange>
          </w:tcPr>
          <w:p w14:paraId="1456B4B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Kyohei Unno" w:date="2018-10-01T14:03:00Z"/>
                <w:rFonts w:ascii="Arial" w:eastAsia="ＭＳ Ｐゴシック" w:hAnsi="Arial" w:cs="Arial"/>
                <w:color w:val="000000"/>
                <w:sz w:val="18"/>
                <w:szCs w:val="18"/>
                <w:lang w:eastAsia="ja-JP"/>
              </w:rPr>
            </w:pPr>
            <w:ins w:id="1507" w:author="Kyohei Unno" w:date="2018-10-01T14:03:00Z">
              <w:r w:rsidRPr="003A38AC">
                <w:rPr>
                  <w:rFonts w:ascii="Arial" w:eastAsia="ＭＳ Ｐゴシック" w:hAnsi="Arial" w:cs="Arial"/>
                  <w:color w:val="000000"/>
                  <w:sz w:val="18"/>
                  <w:szCs w:val="18"/>
                  <w:lang w:eastAsia="ja-JP"/>
                </w:rPr>
                <w:t>-0.65%</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1508" w:author="Kyohei Unno" w:date="2018-10-01T14:03:00Z">
              <w:tcPr>
                <w:tcW w:w="1144" w:type="dxa"/>
                <w:tcBorders>
                  <w:top w:val="single" w:sz="8" w:space="0" w:color="auto"/>
                  <w:left w:val="nil"/>
                  <w:bottom w:val="nil"/>
                  <w:right w:val="single" w:sz="4" w:space="0" w:color="auto"/>
                </w:tcBorders>
                <w:shd w:val="clear" w:color="auto" w:fill="auto"/>
                <w:noWrap/>
                <w:vAlign w:val="center"/>
                <w:hideMark/>
              </w:tcPr>
            </w:tcPrChange>
          </w:tcPr>
          <w:p w14:paraId="5D5F27C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Kyohei Unno" w:date="2018-10-01T14:03:00Z"/>
                <w:rFonts w:ascii="Arial" w:eastAsia="ＭＳ Ｐゴシック" w:hAnsi="Arial" w:cs="Arial"/>
                <w:color w:val="000000"/>
                <w:sz w:val="18"/>
                <w:szCs w:val="18"/>
                <w:lang w:eastAsia="ja-JP"/>
              </w:rPr>
            </w:pPr>
            <w:ins w:id="1510" w:author="Kyohei Unno" w:date="2018-10-01T14:03:00Z">
              <w:r w:rsidRPr="003A38AC">
                <w:rPr>
                  <w:rFonts w:ascii="Arial" w:eastAsia="ＭＳ Ｐゴシック" w:hAnsi="Arial" w:cs="Arial"/>
                  <w:color w:val="000000"/>
                  <w:sz w:val="18"/>
                  <w:szCs w:val="18"/>
                  <w:lang w:eastAsia="ja-JP"/>
                </w:rPr>
                <w:t>-0.30%</w:t>
              </w:r>
            </w:ins>
          </w:p>
        </w:tc>
        <w:tc>
          <w:tcPr>
            <w:tcW w:w="934" w:type="dxa"/>
            <w:tcBorders>
              <w:top w:val="single" w:sz="8" w:space="0" w:color="auto"/>
              <w:left w:val="nil"/>
              <w:bottom w:val="single" w:sz="4" w:space="0" w:color="auto"/>
              <w:right w:val="nil"/>
            </w:tcBorders>
            <w:shd w:val="clear" w:color="auto" w:fill="auto"/>
            <w:noWrap/>
            <w:vAlign w:val="center"/>
            <w:hideMark/>
            <w:tcPrChange w:id="1511" w:author="Kyohei Unno" w:date="2018-10-01T14:03:00Z">
              <w:tcPr>
                <w:tcW w:w="934" w:type="dxa"/>
                <w:tcBorders>
                  <w:top w:val="single" w:sz="8" w:space="0" w:color="auto"/>
                  <w:left w:val="nil"/>
                  <w:bottom w:val="nil"/>
                  <w:right w:val="nil"/>
                </w:tcBorders>
                <w:shd w:val="clear" w:color="auto" w:fill="auto"/>
                <w:noWrap/>
                <w:vAlign w:val="center"/>
                <w:hideMark/>
              </w:tcPr>
            </w:tcPrChange>
          </w:tcPr>
          <w:p w14:paraId="26867EC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Kyohei Unno" w:date="2018-10-01T14:03:00Z"/>
                <w:rFonts w:ascii="Arial" w:eastAsia="ＭＳ Ｐゴシック" w:hAnsi="Arial" w:cs="Arial"/>
                <w:color w:val="000000"/>
                <w:sz w:val="18"/>
                <w:szCs w:val="18"/>
                <w:lang w:eastAsia="ja-JP"/>
              </w:rPr>
            </w:pPr>
            <w:ins w:id="1513"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1514" w:author="Kyohei Unno" w:date="2018-10-01T14:03:00Z">
              <w:tcPr>
                <w:tcW w:w="934" w:type="dxa"/>
                <w:tcBorders>
                  <w:top w:val="single" w:sz="8" w:space="0" w:color="auto"/>
                  <w:left w:val="nil"/>
                  <w:bottom w:val="nil"/>
                  <w:right w:val="single" w:sz="8" w:space="0" w:color="auto"/>
                </w:tcBorders>
                <w:shd w:val="clear" w:color="auto" w:fill="auto"/>
                <w:noWrap/>
                <w:vAlign w:val="center"/>
                <w:hideMark/>
              </w:tcPr>
            </w:tcPrChange>
          </w:tcPr>
          <w:p w14:paraId="10B943B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Kyohei Unno" w:date="2018-10-01T14:03:00Z"/>
                <w:rFonts w:ascii="Arial" w:eastAsia="ＭＳ Ｐゴシック" w:hAnsi="Arial" w:cs="Arial"/>
                <w:color w:val="000000"/>
                <w:sz w:val="18"/>
                <w:szCs w:val="18"/>
                <w:lang w:eastAsia="ja-JP"/>
              </w:rPr>
            </w:pPr>
            <w:ins w:id="1516" w:author="Kyohei Unno" w:date="2018-10-01T14:03:00Z">
              <w:r w:rsidRPr="003A38AC">
                <w:rPr>
                  <w:rFonts w:ascii="Arial" w:eastAsia="ＭＳ Ｐゴシック" w:hAnsi="Arial" w:cs="Arial"/>
                  <w:color w:val="000000"/>
                  <w:sz w:val="18"/>
                  <w:szCs w:val="18"/>
                  <w:lang w:eastAsia="ja-JP"/>
                </w:rPr>
                <w:t>101%</w:t>
              </w:r>
            </w:ins>
          </w:p>
        </w:tc>
      </w:tr>
    </w:tbl>
    <w:p w14:paraId="7AC21B18" w14:textId="77777777" w:rsidR="00A87ED8" w:rsidRPr="00666E9A" w:rsidRDefault="00A87ED8" w:rsidP="00A87ED8">
      <w:pPr>
        <w:pStyle w:val="3"/>
        <w:rPr>
          <w:ins w:id="1517" w:author="Kyohei Unno" w:date="2018-10-01T13:59:00Z"/>
          <w:lang w:eastAsia="zh-CN"/>
        </w:rPr>
      </w:pPr>
      <w:ins w:id="1518" w:author="Kyohei Unno" w:date="2018-10-01T13:59:00Z">
        <w:r>
          <w:rPr>
            <w:rFonts w:hint="eastAsia"/>
            <w:lang w:eastAsia="ja-JP"/>
          </w:rPr>
          <w:t>Su</w:t>
        </w:r>
        <w:r>
          <w:rPr>
            <w:lang w:eastAsia="ja-JP"/>
          </w:rPr>
          <w:t>bjective evaluation</w:t>
        </w:r>
      </w:ins>
    </w:p>
    <w:p w14:paraId="03965472" w14:textId="556FBEA6" w:rsidR="00A87ED8" w:rsidRDefault="00A87ED8" w:rsidP="00A87ED8">
      <w:pPr>
        <w:tabs>
          <w:tab w:val="clear" w:pos="360"/>
        </w:tabs>
        <w:jc w:val="left"/>
        <w:rPr>
          <w:ins w:id="1519" w:author="Kyohei Unno" w:date="2018-10-01T13:59:00Z"/>
          <w:lang w:eastAsia="ja-JP"/>
        </w:rPr>
      </w:pPr>
      <w:ins w:id="1520" w:author="Kyohei Unno" w:date="2018-10-01T13:59:00Z">
        <w:r>
          <w:rPr>
            <w:lang w:eastAsia="ja-JP"/>
          </w:rPr>
          <w:t xml:space="preserve">Examples of decoded images by VTM, the proposed method for </w:t>
        </w:r>
        <w:proofErr w:type="spellStart"/>
        <w:r>
          <w:rPr>
            <w:lang w:eastAsia="ja-JP"/>
          </w:rPr>
          <w:t>luma</w:t>
        </w:r>
        <w:proofErr w:type="spellEnd"/>
        <w:r>
          <w:rPr>
            <w:lang w:eastAsia="ja-JP"/>
          </w:rPr>
          <w:t xml:space="preserve">, and the proposed method for </w:t>
        </w:r>
        <w:proofErr w:type="spellStart"/>
        <w:r>
          <w:rPr>
            <w:lang w:eastAsia="ja-JP"/>
          </w:rPr>
          <w:t>luma</w:t>
        </w:r>
        <w:proofErr w:type="spellEnd"/>
        <w:r>
          <w:rPr>
            <w:lang w:eastAsia="ja-JP"/>
          </w:rPr>
          <w:t xml:space="preserve"> and </w:t>
        </w:r>
        <w:proofErr w:type="spellStart"/>
        <w:r>
          <w:rPr>
            <w:lang w:eastAsia="ja-JP"/>
          </w:rPr>
          <w:t>chroma</w:t>
        </w:r>
        <w:proofErr w:type="spellEnd"/>
        <w:r>
          <w:rPr>
            <w:lang w:eastAsia="ja-JP"/>
          </w:rPr>
          <w:t xml:space="preserve"> are shown in </w:t>
        </w:r>
        <w:r>
          <w:rPr>
            <w:lang w:eastAsia="ja-JP"/>
          </w:rPr>
          <w:fldChar w:fldCharType="begin"/>
        </w:r>
        <w:r>
          <w:rPr>
            <w:lang w:eastAsia="ja-JP"/>
          </w:rPr>
          <w:instrText xml:space="preserve"> REF _Ref525740457 \h </w:instrText>
        </w:r>
      </w:ins>
      <w:r>
        <w:rPr>
          <w:lang w:eastAsia="ja-JP"/>
        </w:rPr>
      </w:r>
      <w:ins w:id="1521" w:author="Kyohei Unno" w:date="2018-10-01T13:59:00Z">
        <w:r>
          <w:rPr>
            <w:lang w:eastAsia="ja-JP"/>
          </w:rPr>
          <w:fldChar w:fldCharType="separate"/>
        </w:r>
      </w:ins>
      <w:ins w:id="1522" w:author="Kyohei Unno" w:date="2018-10-01T14:07:00Z">
        <w:r w:rsidR="003A38AC">
          <w:t xml:space="preserve">Figure </w:t>
        </w:r>
        <w:r w:rsidR="003A38AC">
          <w:rPr>
            <w:noProof/>
          </w:rPr>
          <w:t>3</w:t>
        </w:r>
      </w:ins>
      <w:ins w:id="1523" w:author="Kyohei Unno" w:date="2018-10-01T13:59:00Z">
        <w:r>
          <w:rPr>
            <w:lang w:eastAsia="ja-JP"/>
          </w:rPr>
          <w:fldChar w:fldCharType="end"/>
        </w:r>
        <w:r>
          <w:rPr>
            <w:lang w:eastAsia="ja-JP"/>
          </w:rPr>
          <w:t xml:space="preserve">. In a comparison of VTM and the proposed method for </w:t>
        </w:r>
        <w:proofErr w:type="spellStart"/>
        <w:r>
          <w:rPr>
            <w:lang w:eastAsia="ja-JP"/>
          </w:rPr>
          <w:t>luma</w:t>
        </w:r>
        <w:proofErr w:type="spellEnd"/>
        <w:r>
          <w:rPr>
            <w:lang w:eastAsia="ja-JP"/>
          </w:rPr>
          <w:t xml:space="preserve">, it can be seen that some block noises are suppressed but some block noises still exist. In a comparison of VTM and the proposed method for </w:t>
        </w:r>
        <w:proofErr w:type="spellStart"/>
        <w:r>
          <w:rPr>
            <w:lang w:eastAsia="ja-JP"/>
          </w:rPr>
          <w:t>luma</w:t>
        </w:r>
        <w:proofErr w:type="spellEnd"/>
        <w:r>
          <w:rPr>
            <w:lang w:eastAsia="ja-JP"/>
          </w:rPr>
          <w:t xml:space="preserve"> and </w:t>
        </w:r>
        <w:proofErr w:type="spellStart"/>
        <w:r>
          <w:rPr>
            <w:lang w:eastAsia="ja-JP"/>
          </w:rPr>
          <w:t>chroma</w:t>
        </w:r>
        <w:proofErr w:type="spellEnd"/>
        <w:r>
          <w:rPr>
            <w:lang w:eastAsia="ja-JP"/>
          </w:rPr>
          <w:t xml:space="preserve">, it can be seen that block noises are well suppressed rather than in case of using proposed method for only </w:t>
        </w:r>
        <w:proofErr w:type="spellStart"/>
        <w:r>
          <w:rPr>
            <w:lang w:eastAsia="ja-JP"/>
          </w:rPr>
          <w:t>luma</w:t>
        </w:r>
        <w:proofErr w:type="spellEnd"/>
        <w:r>
          <w:rPr>
            <w:lang w:eastAsia="ja-JP"/>
          </w:rPr>
          <w:t>.</w:t>
        </w:r>
      </w:ins>
    </w:p>
    <w:p w14:paraId="2DC5DCCB" w14:textId="49D221F9" w:rsidR="003B32A2" w:rsidRDefault="003B32A2">
      <w:pPr>
        <w:keepNext/>
        <w:tabs>
          <w:tab w:val="clear" w:pos="360"/>
        </w:tabs>
        <w:ind w:left="31680" w:hangingChars="14100" w:hanging="31680"/>
        <w:jc w:val="center"/>
        <w:rPr>
          <w:ins w:id="1524" w:author="Kyohei Unno" w:date="2018-10-01T16:53:00Z"/>
          <w:sz w:val="24"/>
          <w:lang w:eastAsia="ja-JP"/>
        </w:rPr>
        <w:pPrChange w:id="1525" w:author="Kyohei Unno" w:date="2018-10-01T16:53:00Z">
          <w:pPr>
            <w:keepNext/>
            <w:tabs>
              <w:tab w:val="clear" w:pos="360"/>
            </w:tabs>
            <w:jc w:val="left"/>
          </w:pPr>
        </w:pPrChange>
      </w:pPr>
      <w:ins w:id="1526" w:author="Kyohei Unno" w:date="2018-10-01T16:52:00Z">
        <w:r w:rsidRPr="003B32A2">
          <w:rPr>
            <w:noProof/>
            <w:sz w:val="24"/>
            <w:lang w:eastAsia="ja-JP"/>
          </w:rPr>
          <w:lastRenderedPageBreak/>
          <w:drawing>
            <wp:inline distT="0" distB="0" distL="0" distR="0" wp14:anchorId="7F3238A8" wp14:editId="1FDEB733">
              <wp:extent cx="2571683" cy="2340000"/>
              <wp:effectExtent l="0" t="0" r="635" b="3175"/>
              <wp:docPr id="25" name="図 25" descr="C:\Users\souga\Documents\work\KDDI\201810_Macao\CE11\主観画質\campfire_fr28_QP39_NoALF_VTM_cr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uga\Documents\work\KDDI\201810_Macao\CE11\主観画質\campfire_fr28_QP39_NoALF_VTM_cro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683" cy="2340000"/>
                      </a:xfrm>
                      <a:prstGeom prst="rect">
                        <a:avLst/>
                      </a:prstGeom>
                      <a:noFill/>
                      <a:ln>
                        <a:noFill/>
                      </a:ln>
                    </pic:spPr>
                  </pic:pic>
                </a:graphicData>
              </a:graphic>
            </wp:inline>
          </w:drawing>
        </w:r>
      </w:ins>
      <w:ins w:id="1527" w:author="Kyohei Unno" w:date="2018-10-01T16:54:00Z">
        <w:r>
          <w:rPr>
            <w:rFonts w:hint="eastAsia"/>
            <w:sz w:val="24"/>
            <w:lang w:eastAsia="ja-JP"/>
          </w:rPr>
          <w:t xml:space="preserve">　　　</w:t>
        </w:r>
      </w:ins>
      <w:ins w:id="1528" w:author="Kyohei Unno" w:date="2018-10-01T16:53:00Z">
        <w:r w:rsidRPr="003B32A2">
          <w:rPr>
            <w:noProof/>
            <w:sz w:val="24"/>
            <w:lang w:eastAsia="ja-JP"/>
          </w:rPr>
          <w:drawing>
            <wp:inline distT="0" distB="0" distL="0" distR="0" wp14:anchorId="6B0B16C8" wp14:editId="657F126B">
              <wp:extent cx="2523529" cy="2340000"/>
              <wp:effectExtent l="0" t="0" r="0" b="3175"/>
              <wp:docPr id="33" name="図 33" descr="C:\Users\souga\Documents\work\KDDI\201810_Macao\CE11\主観画質\campfire_fr28_QP39_NoALF_Related_Luma_cr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ouga\Documents\work\KDDI\201810_Macao\CE11\主観画質\campfire_fr28_QP39_NoALF_Related_Luma_crop.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3529" cy="2340000"/>
                      </a:xfrm>
                      <a:prstGeom prst="rect">
                        <a:avLst/>
                      </a:prstGeom>
                      <a:noFill/>
                      <a:ln>
                        <a:noFill/>
                      </a:ln>
                    </pic:spPr>
                  </pic:pic>
                </a:graphicData>
              </a:graphic>
            </wp:inline>
          </w:drawing>
        </w:r>
      </w:ins>
    </w:p>
    <w:p w14:paraId="19ADB95D" w14:textId="10A53A9A" w:rsidR="007C02A9" w:rsidRPr="007C02A9" w:rsidRDefault="007C02A9">
      <w:pPr>
        <w:keepNext/>
        <w:tabs>
          <w:tab w:val="clear" w:pos="360"/>
        </w:tabs>
        <w:ind w:left="31680" w:hangingChars="14100" w:hanging="31680"/>
        <w:jc w:val="center"/>
        <w:rPr>
          <w:ins w:id="1529" w:author="Kyohei Unno" w:date="2018-10-01T14:49:00Z"/>
          <w:noProof/>
          <w:snapToGrid w:val="0"/>
          <w:color w:val="000000"/>
          <w:w w:val="0"/>
          <w:sz w:val="0"/>
          <w:szCs w:val="0"/>
          <w:u w:color="000000"/>
          <w:bdr w:val="none" w:sz="0" w:space="0" w:color="000000"/>
          <w:shd w:val="clear" w:color="000000" w:fill="000000"/>
          <w:lang w:eastAsia="ja-JP"/>
          <w:rPrChange w:id="1530" w:author="Kyohei Unno" w:date="2018-10-01T14:49:00Z">
            <w:rPr>
              <w:ins w:id="1531" w:author="Kyohei Unno" w:date="2018-10-01T14:49:00Z"/>
              <w:sz w:val="24"/>
              <w:lang w:eastAsia="ja-JP"/>
            </w:rPr>
          </w:rPrChange>
        </w:rPr>
        <w:pPrChange w:id="1532" w:author="Kyohei Unno" w:date="2018-10-01T16:53:00Z">
          <w:pPr>
            <w:keepNext/>
            <w:tabs>
              <w:tab w:val="clear" w:pos="360"/>
            </w:tabs>
            <w:jc w:val="left"/>
          </w:pPr>
        </w:pPrChange>
      </w:pPr>
      <w:ins w:id="1533" w:author="Kyohei Unno" w:date="2018-10-01T14:49:00Z">
        <w:r>
          <w:rPr>
            <w:sz w:val="24"/>
            <w:lang w:eastAsia="ja-JP"/>
          </w:rPr>
          <w:t xml:space="preserve">(a) </w:t>
        </w:r>
        <w:r w:rsidRPr="006D25EA">
          <w:rPr>
            <w:rFonts w:hint="eastAsia"/>
            <w:sz w:val="24"/>
            <w:lang w:eastAsia="ja-JP"/>
          </w:rPr>
          <w:t xml:space="preserve">VTM 2.0.1 </w:t>
        </w:r>
        <w:r>
          <w:rPr>
            <w:sz w:val="24"/>
            <w:lang w:eastAsia="ja-JP"/>
          </w:rPr>
          <w:t xml:space="preserve">        </w:t>
        </w:r>
      </w:ins>
      <w:ins w:id="1534" w:author="Kyohei Unno" w:date="2018-10-01T14:50:00Z">
        <w:r>
          <w:rPr>
            <w:rFonts w:hint="eastAsia"/>
            <w:sz w:val="24"/>
            <w:lang w:eastAsia="ja-JP"/>
          </w:rPr>
          <w:t xml:space="preserve">　　　　　　　　</w:t>
        </w:r>
      </w:ins>
      <w:ins w:id="1535" w:author="Kyohei Unno" w:date="2018-10-01T14:49:00Z">
        <w:r>
          <w:rPr>
            <w:sz w:val="24"/>
            <w:lang w:eastAsia="ja-JP"/>
          </w:rPr>
          <w:t xml:space="preserve">  (b) </w:t>
        </w:r>
        <w:r w:rsidRPr="006D25EA">
          <w:rPr>
            <w:rFonts w:hint="eastAsia"/>
            <w:sz w:val="24"/>
            <w:lang w:eastAsia="ja-JP"/>
          </w:rPr>
          <w:t>Proposed (</w:t>
        </w:r>
        <w:proofErr w:type="spellStart"/>
        <w:r w:rsidRPr="006D25EA">
          <w:rPr>
            <w:rFonts w:hint="eastAsia"/>
            <w:sz w:val="24"/>
            <w:lang w:eastAsia="ja-JP"/>
          </w:rPr>
          <w:t>luma</w:t>
        </w:r>
        <w:proofErr w:type="spellEnd"/>
        <w:r w:rsidRPr="006D25EA">
          <w:rPr>
            <w:sz w:val="24"/>
            <w:lang w:eastAsia="ja-JP"/>
          </w:rPr>
          <w:t>)</w:t>
        </w:r>
      </w:ins>
    </w:p>
    <w:p w14:paraId="6C3B0914" w14:textId="2D4AAC77" w:rsidR="007C02A9" w:rsidRDefault="003B32A2">
      <w:pPr>
        <w:keepNext/>
        <w:tabs>
          <w:tab w:val="clear" w:pos="360"/>
        </w:tabs>
        <w:jc w:val="center"/>
        <w:rPr>
          <w:ins w:id="1536" w:author="Kyohei Unno" w:date="2018-10-01T14:50:00Z"/>
          <w:noProof/>
          <w:snapToGrid w:val="0"/>
          <w:color w:val="000000"/>
          <w:w w:val="0"/>
          <w:sz w:val="0"/>
          <w:szCs w:val="0"/>
          <w:u w:color="000000"/>
          <w:bdr w:val="none" w:sz="0" w:space="0" w:color="000000"/>
          <w:shd w:val="clear" w:color="000000" w:fill="000000"/>
          <w:lang w:eastAsia="ja-JP"/>
        </w:rPr>
        <w:pPrChange w:id="1537" w:author="Kyohei Unno" w:date="2018-10-01T14:50:00Z">
          <w:pPr>
            <w:tabs>
              <w:tab w:val="clear" w:pos="360"/>
            </w:tabs>
            <w:ind w:firstLineChars="300" w:firstLine="30"/>
            <w:jc w:val="left"/>
          </w:pPr>
        </w:pPrChange>
      </w:pPr>
      <w:ins w:id="1538" w:author="Kyohei Unno" w:date="2018-10-01T16:54:00Z">
        <w:r w:rsidRPr="003B32A2">
          <w:rPr>
            <w:noProof/>
            <w:snapToGrid w:val="0"/>
            <w:color w:val="000000"/>
            <w:w w:val="0"/>
            <w:sz w:val="0"/>
            <w:szCs w:val="0"/>
            <w:u w:color="000000"/>
            <w:bdr w:val="none" w:sz="0" w:space="0" w:color="000000"/>
            <w:shd w:val="clear" w:color="000000" w:fill="000000"/>
            <w:lang w:eastAsia="ja-JP"/>
          </w:rPr>
          <w:drawing>
            <wp:inline distT="0" distB="0" distL="0" distR="0" wp14:anchorId="7D27FEA2" wp14:editId="085149BC">
              <wp:extent cx="2511220" cy="2340000"/>
              <wp:effectExtent l="0" t="0" r="3810" b="3175"/>
              <wp:docPr id="34" name="図 34" descr="C:\Users\souga\Documents\work\KDDI\201810_Macao\CE11\主観画質\campfire_fr28_QP39_NoALF_Related_Luma_chroma_cr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ouga\Documents\work\KDDI\201810_Macao\CE11\主観画質\campfire_fr28_QP39_NoALF_Related_Luma_chroma_crop.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1220" cy="2340000"/>
                      </a:xfrm>
                      <a:prstGeom prst="rect">
                        <a:avLst/>
                      </a:prstGeom>
                      <a:noFill/>
                      <a:ln>
                        <a:noFill/>
                      </a:ln>
                    </pic:spPr>
                  </pic:pic>
                </a:graphicData>
              </a:graphic>
            </wp:inline>
          </w:drawing>
        </w:r>
      </w:ins>
    </w:p>
    <w:p w14:paraId="5738B578" w14:textId="72E8E8E2" w:rsidR="00A87ED8" w:rsidRPr="007C02A9" w:rsidRDefault="00A87ED8">
      <w:pPr>
        <w:keepNext/>
        <w:tabs>
          <w:tab w:val="clear" w:pos="360"/>
        </w:tabs>
        <w:jc w:val="center"/>
        <w:rPr>
          <w:ins w:id="1539" w:author="Kyohei Unno" w:date="2018-10-01T13:59:00Z"/>
          <w:noProof/>
          <w:snapToGrid w:val="0"/>
          <w:color w:val="000000"/>
          <w:w w:val="0"/>
          <w:sz w:val="0"/>
          <w:szCs w:val="0"/>
          <w:u w:color="000000"/>
          <w:bdr w:val="none" w:sz="0" w:space="0" w:color="000000"/>
          <w:shd w:val="clear" w:color="000000" w:fill="000000"/>
          <w:lang w:eastAsia="ja-JP"/>
          <w:rPrChange w:id="1540" w:author="Kyohei Unno" w:date="2018-10-01T14:50:00Z">
            <w:rPr>
              <w:ins w:id="1541" w:author="Kyohei Unno" w:date="2018-10-01T13:59:00Z"/>
              <w:lang w:eastAsia="ja-JP"/>
            </w:rPr>
          </w:rPrChange>
        </w:rPr>
        <w:pPrChange w:id="1542" w:author="Kyohei Unno" w:date="2018-10-01T14:50:00Z">
          <w:pPr>
            <w:tabs>
              <w:tab w:val="clear" w:pos="360"/>
            </w:tabs>
            <w:ind w:firstLineChars="300" w:firstLine="720"/>
            <w:jc w:val="left"/>
          </w:pPr>
        </w:pPrChange>
      </w:pPr>
      <w:ins w:id="1543" w:author="Kyohei Unno" w:date="2018-10-01T13:59:00Z">
        <w:r>
          <w:rPr>
            <w:sz w:val="24"/>
            <w:lang w:eastAsia="ja-JP"/>
          </w:rPr>
          <w:t xml:space="preserve">(c) </w:t>
        </w:r>
        <w:r w:rsidRPr="006D25EA">
          <w:rPr>
            <w:rFonts w:hint="eastAsia"/>
            <w:sz w:val="24"/>
            <w:lang w:eastAsia="ja-JP"/>
          </w:rPr>
          <w:t>Pro</w:t>
        </w:r>
        <w:r w:rsidRPr="006D25EA">
          <w:rPr>
            <w:sz w:val="24"/>
            <w:lang w:eastAsia="ja-JP"/>
          </w:rPr>
          <w:t>posed (</w:t>
        </w:r>
        <w:proofErr w:type="spellStart"/>
        <w:r w:rsidRPr="006D25EA">
          <w:rPr>
            <w:sz w:val="24"/>
            <w:lang w:eastAsia="ja-JP"/>
          </w:rPr>
          <w:t>luma</w:t>
        </w:r>
        <w:proofErr w:type="spellEnd"/>
        <w:r w:rsidRPr="006D25EA">
          <w:rPr>
            <w:sz w:val="24"/>
            <w:lang w:eastAsia="ja-JP"/>
          </w:rPr>
          <w:t xml:space="preserve"> &amp; </w:t>
        </w:r>
        <w:proofErr w:type="spellStart"/>
        <w:r w:rsidRPr="006D25EA">
          <w:rPr>
            <w:sz w:val="24"/>
            <w:lang w:eastAsia="ja-JP"/>
          </w:rPr>
          <w:t>chroma</w:t>
        </w:r>
        <w:proofErr w:type="spellEnd"/>
        <w:r w:rsidRPr="006D25EA">
          <w:rPr>
            <w:sz w:val="24"/>
            <w:lang w:eastAsia="ja-JP"/>
          </w:rPr>
          <w:t>)</w:t>
        </w:r>
      </w:ins>
    </w:p>
    <w:p w14:paraId="35969862" w14:textId="4121943B" w:rsidR="00A87ED8" w:rsidRPr="007D248B" w:rsidRDefault="00A87ED8" w:rsidP="00A87ED8">
      <w:pPr>
        <w:pStyle w:val="af0"/>
        <w:jc w:val="center"/>
        <w:rPr>
          <w:ins w:id="1544" w:author="Kyohei Unno" w:date="2018-10-01T13:59:00Z"/>
        </w:rPr>
      </w:pPr>
      <w:bookmarkStart w:id="1545" w:name="_Ref525740457"/>
      <w:ins w:id="1546" w:author="Kyohei Unno" w:date="2018-10-01T13:59:00Z">
        <w:r>
          <w:t xml:space="preserve">Figure </w:t>
        </w:r>
        <w:r>
          <w:fldChar w:fldCharType="begin"/>
        </w:r>
        <w:r>
          <w:instrText xml:space="preserve"> SEQ Figure \* ARABIC </w:instrText>
        </w:r>
        <w:r>
          <w:fldChar w:fldCharType="separate"/>
        </w:r>
      </w:ins>
      <w:ins w:id="1547" w:author="Kyohei Unno" w:date="2018-10-01T14:07:00Z">
        <w:r w:rsidR="003A38AC">
          <w:rPr>
            <w:noProof/>
          </w:rPr>
          <w:t>3</w:t>
        </w:r>
      </w:ins>
      <w:ins w:id="1548" w:author="Kyohei Unno" w:date="2018-10-01T13:59:00Z">
        <w:r>
          <w:fldChar w:fldCharType="end"/>
        </w:r>
        <w:bookmarkEnd w:id="1545"/>
        <w:r>
          <w:t xml:space="preserve"> </w:t>
        </w:r>
        <w:proofErr w:type="spellStart"/>
        <w:r>
          <w:t>Exsamples</w:t>
        </w:r>
        <w:proofErr w:type="spellEnd"/>
        <w:r>
          <w:t xml:space="preserve"> of decoded images (Campfire, RA, QP39, ALF off).</w:t>
        </w:r>
      </w:ins>
    </w:p>
    <w:p w14:paraId="5EFED8F0" w14:textId="77777777" w:rsidR="00A87ED8" w:rsidRPr="00A87ED8" w:rsidRDefault="00A87ED8">
      <w:pPr>
        <w:rPr>
          <w:lang w:eastAsia="ja-JP"/>
          <w:rPrChange w:id="1549" w:author="Kyohei Unno" w:date="2018-10-01T13:59:00Z">
            <w:rPr>
              <w:lang w:eastAsia="ja-JP"/>
            </w:rPr>
          </w:rPrChange>
        </w:rPr>
        <w:pPrChange w:id="1550" w:author="Kyohei Unno" w:date="2018-10-01T13:59:00Z">
          <w:pPr>
            <w:pStyle w:val="3"/>
          </w:pPr>
        </w:pPrChange>
      </w:pPr>
    </w:p>
    <w:p w14:paraId="4F04DF6E" w14:textId="77777777" w:rsidR="00E925AD" w:rsidRPr="005B217D" w:rsidRDefault="00E925AD" w:rsidP="00E925AD">
      <w:pPr>
        <w:pStyle w:val="1"/>
        <w:rPr>
          <w:lang w:val="en-CA"/>
        </w:rPr>
      </w:pPr>
      <w:r>
        <w:rPr>
          <w:lang w:val="en-CA"/>
        </w:rPr>
        <w:t>Conclusion</w:t>
      </w:r>
    </w:p>
    <w:p w14:paraId="0130CDB1" w14:textId="69C763CB" w:rsidR="000974B9" w:rsidRDefault="000974B9" w:rsidP="00B42240">
      <w:pPr>
        <w:rPr>
          <w:szCs w:val="22"/>
          <w:lang w:val="en-CA" w:eastAsia="ja-JP"/>
        </w:rPr>
      </w:pPr>
      <w:r>
        <w:rPr>
          <w:szCs w:val="22"/>
          <w:lang w:val="en-CA"/>
        </w:rPr>
        <w:t>This contribution presente</w:t>
      </w:r>
      <w:r w:rsidR="00E925AD">
        <w:rPr>
          <w:szCs w:val="22"/>
          <w:lang w:val="en-CA"/>
        </w:rPr>
        <w:t>d results of proposed method related to</w:t>
      </w:r>
      <w:r w:rsidR="001D0A6A">
        <w:rPr>
          <w:szCs w:val="22"/>
          <w:lang w:val="en-CA"/>
        </w:rPr>
        <w:t xml:space="preserve"> </w:t>
      </w:r>
      <w:r w:rsidR="00E925AD">
        <w:rPr>
          <w:szCs w:val="22"/>
          <w:lang w:val="en-CA"/>
        </w:rPr>
        <w:t xml:space="preserve">CE11.1 </w:t>
      </w:r>
      <w:r w:rsidR="001D0A6A">
        <w:rPr>
          <w:szCs w:val="22"/>
          <w:lang w:val="en-CA"/>
        </w:rPr>
        <w:t>(JVET-K1031</w:t>
      </w:r>
      <w:r>
        <w:rPr>
          <w:szCs w:val="22"/>
          <w:lang w:val="en-CA"/>
        </w:rPr>
        <w:t>). It was presented that test results unde</w:t>
      </w:r>
      <w:r w:rsidR="001D0A6A">
        <w:rPr>
          <w:szCs w:val="22"/>
          <w:lang w:val="en-CA"/>
        </w:rPr>
        <w:t>r CTCs</w:t>
      </w:r>
      <w:r>
        <w:rPr>
          <w:szCs w:val="22"/>
          <w:lang w:val="en-CA"/>
        </w:rPr>
        <w:t xml:space="preserve">. </w:t>
      </w:r>
      <w:r w:rsidR="00E925AD">
        <w:rPr>
          <w:szCs w:val="22"/>
          <w:lang w:val="en-CA"/>
        </w:rPr>
        <w:t xml:space="preserve">In the proposed method, extended </w:t>
      </w:r>
      <w:proofErr w:type="spellStart"/>
      <w:r w:rsidR="00E925AD">
        <w:rPr>
          <w:szCs w:val="22"/>
          <w:lang w:val="en-CA"/>
        </w:rPr>
        <w:t>deblocking</w:t>
      </w:r>
      <w:proofErr w:type="spellEnd"/>
      <w:r w:rsidR="00E925AD">
        <w:rPr>
          <w:szCs w:val="22"/>
          <w:lang w:val="en-CA"/>
        </w:rPr>
        <w:t xml:space="preserve"> filter is applied to both </w:t>
      </w:r>
      <w:proofErr w:type="spellStart"/>
      <w:r w:rsidR="00E925AD">
        <w:rPr>
          <w:szCs w:val="22"/>
          <w:lang w:val="en-CA"/>
        </w:rPr>
        <w:t>luma</w:t>
      </w:r>
      <w:proofErr w:type="spellEnd"/>
      <w:r w:rsidR="00E925AD">
        <w:rPr>
          <w:szCs w:val="22"/>
          <w:lang w:val="en-CA"/>
        </w:rPr>
        <w:t xml:space="preserve"> and </w:t>
      </w:r>
      <w:proofErr w:type="spellStart"/>
      <w:r w:rsidR="00E925AD">
        <w:rPr>
          <w:szCs w:val="22"/>
          <w:lang w:val="en-CA"/>
        </w:rPr>
        <w:t>chroma</w:t>
      </w:r>
      <w:proofErr w:type="spellEnd"/>
      <w:r w:rsidR="00E925AD">
        <w:rPr>
          <w:szCs w:val="22"/>
          <w:lang w:val="en-CA"/>
        </w:rPr>
        <w:t xml:space="preserve">. </w:t>
      </w:r>
      <w:r w:rsidR="00B42240">
        <w:rPr>
          <w:szCs w:val="22"/>
          <w:lang w:val="en-CA"/>
        </w:rPr>
        <w:t xml:space="preserve">BD-rate gains for </w:t>
      </w:r>
      <w:proofErr w:type="spellStart"/>
      <w:r w:rsidR="00B42240">
        <w:rPr>
          <w:lang w:eastAsia="zh-CN"/>
        </w:rPr>
        <w:t>luma</w:t>
      </w:r>
      <w:proofErr w:type="spellEnd"/>
      <w:r w:rsidR="00B42240">
        <w:rPr>
          <w:lang w:eastAsia="zh-CN"/>
        </w:rPr>
        <w:t xml:space="preserve"> and </w:t>
      </w:r>
      <w:proofErr w:type="spellStart"/>
      <w:r w:rsidR="00B42240">
        <w:rPr>
          <w:lang w:eastAsia="zh-CN"/>
        </w:rPr>
        <w:t>chroma</w:t>
      </w:r>
      <w:proofErr w:type="spellEnd"/>
      <w:r w:rsidR="00B42240">
        <w:rPr>
          <w:lang w:eastAsia="zh-CN"/>
        </w:rPr>
        <w:t xml:space="preserve"> (Y, U, V) were</w:t>
      </w:r>
      <w:r w:rsidR="00B42240">
        <w:rPr>
          <w:rFonts w:hint="eastAsia"/>
          <w:lang w:eastAsia="zh-CN"/>
        </w:rPr>
        <w:t xml:space="preserve"> </w:t>
      </w:r>
      <w:r w:rsidR="00B42240">
        <w:rPr>
          <w:lang w:eastAsia="zh-CN"/>
        </w:rPr>
        <w:t>(</w:t>
      </w:r>
      <w:r w:rsidR="00B42240">
        <w:rPr>
          <w:szCs w:val="22"/>
          <w:lang w:val="en-CA" w:eastAsia="ja-JP"/>
        </w:rPr>
        <w:t>-0.01</w:t>
      </w:r>
      <w:r w:rsidR="00B42240" w:rsidRPr="00780161">
        <w:rPr>
          <w:szCs w:val="22"/>
          <w:lang w:val="en-CA" w:eastAsia="ja-JP"/>
        </w:rPr>
        <w:t>%</w:t>
      </w:r>
      <w:r w:rsidR="00B42240">
        <w:rPr>
          <w:szCs w:val="22"/>
          <w:lang w:val="en-CA" w:eastAsia="ja-JP"/>
        </w:rPr>
        <w:t>, -0.53, -0.51)</w:t>
      </w:r>
      <w:r w:rsidR="00B42240" w:rsidRPr="00780161">
        <w:rPr>
          <w:szCs w:val="22"/>
          <w:lang w:val="en-CA" w:eastAsia="ja-JP"/>
        </w:rPr>
        <w:t>,</w:t>
      </w:r>
      <w:r w:rsidR="00B42240">
        <w:rPr>
          <w:szCs w:val="22"/>
          <w:lang w:val="en-CA" w:eastAsia="ja-JP"/>
        </w:rPr>
        <w:t xml:space="preserve"> (-0.09</w:t>
      </w:r>
      <w:r w:rsidR="00B42240" w:rsidRPr="00780161">
        <w:rPr>
          <w:szCs w:val="22"/>
          <w:lang w:val="en-CA" w:eastAsia="ja-JP"/>
        </w:rPr>
        <w:t>%,</w:t>
      </w:r>
      <w:r w:rsidR="00B42240">
        <w:rPr>
          <w:szCs w:val="22"/>
          <w:lang w:val="en-CA" w:eastAsia="ja-JP"/>
        </w:rPr>
        <w:t xml:space="preserve"> -0.58%, -0.48), (0.00%, 0.30%, -0.03%), and (-0.03</w:t>
      </w:r>
      <w:r w:rsidR="00B42240" w:rsidRPr="00780161">
        <w:rPr>
          <w:szCs w:val="22"/>
          <w:lang w:val="en-CA" w:eastAsia="ja-JP"/>
        </w:rPr>
        <w:t>%</w:t>
      </w:r>
      <w:r w:rsidR="00B42240">
        <w:rPr>
          <w:szCs w:val="22"/>
          <w:lang w:val="en-CA" w:eastAsia="ja-JP"/>
        </w:rPr>
        <w:t xml:space="preserve">, -0.02%, -0.23) </w:t>
      </w:r>
      <w:r w:rsidR="00B42240">
        <w:rPr>
          <w:rFonts w:hint="eastAsia"/>
          <w:lang w:eastAsia="zh-CN"/>
        </w:rPr>
        <w:t xml:space="preserve">for </w:t>
      </w:r>
      <w:r w:rsidR="00B42240" w:rsidRPr="00780161">
        <w:rPr>
          <w:lang w:eastAsia="zh-CN"/>
        </w:rPr>
        <w:t>AI, RA, LDB, and LDP</w:t>
      </w:r>
      <w:r w:rsidR="00B42240">
        <w:rPr>
          <w:szCs w:val="22"/>
          <w:lang w:val="en-CA" w:eastAsia="ja-JP"/>
        </w:rPr>
        <w:t xml:space="preserve"> conditions, respectively, in case of comparing with VTM ALF ON</w:t>
      </w:r>
      <w:r w:rsidR="00B42240">
        <w:rPr>
          <w:szCs w:val="22"/>
          <w:lang w:val="en-CA"/>
        </w:rPr>
        <w:t xml:space="preserve">. In a similar way, BD-rate gains for </w:t>
      </w:r>
      <w:proofErr w:type="spellStart"/>
      <w:r w:rsidR="00B42240">
        <w:rPr>
          <w:lang w:eastAsia="zh-CN"/>
        </w:rPr>
        <w:t>luma</w:t>
      </w:r>
      <w:proofErr w:type="spellEnd"/>
      <w:r w:rsidR="00B42240">
        <w:rPr>
          <w:lang w:eastAsia="zh-CN"/>
        </w:rPr>
        <w:t xml:space="preserve"> and </w:t>
      </w:r>
      <w:proofErr w:type="spellStart"/>
      <w:r w:rsidR="00B42240">
        <w:rPr>
          <w:lang w:eastAsia="zh-CN"/>
        </w:rPr>
        <w:t>chroma</w:t>
      </w:r>
      <w:proofErr w:type="spellEnd"/>
      <w:r w:rsidR="00B42240">
        <w:rPr>
          <w:lang w:eastAsia="zh-CN"/>
        </w:rPr>
        <w:t xml:space="preserve"> (Y, U, V) were</w:t>
      </w:r>
      <w:r w:rsidR="00B42240">
        <w:rPr>
          <w:rFonts w:hint="eastAsia"/>
          <w:lang w:eastAsia="zh-CN"/>
        </w:rPr>
        <w:t xml:space="preserve"> </w:t>
      </w:r>
      <w:r w:rsidR="00B42240">
        <w:rPr>
          <w:lang w:eastAsia="zh-CN"/>
        </w:rPr>
        <w:t>(</w:t>
      </w:r>
      <w:r w:rsidR="00B42240">
        <w:rPr>
          <w:szCs w:val="22"/>
          <w:lang w:val="en-CA" w:eastAsia="ja-JP"/>
        </w:rPr>
        <w:t>-0.02</w:t>
      </w:r>
      <w:r w:rsidR="00B42240" w:rsidRPr="00780161">
        <w:rPr>
          <w:szCs w:val="22"/>
          <w:lang w:val="en-CA" w:eastAsia="ja-JP"/>
        </w:rPr>
        <w:t>%</w:t>
      </w:r>
      <w:r w:rsidR="00B42240">
        <w:rPr>
          <w:szCs w:val="22"/>
          <w:lang w:val="en-CA" w:eastAsia="ja-JP"/>
        </w:rPr>
        <w:t>, -0.70, -0.62)</w:t>
      </w:r>
      <w:r w:rsidR="00B42240" w:rsidRPr="00780161">
        <w:rPr>
          <w:szCs w:val="22"/>
          <w:lang w:val="en-CA" w:eastAsia="ja-JP"/>
        </w:rPr>
        <w:t>,</w:t>
      </w:r>
      <w:r w:rsidR="00B42240">
        <w:rPr>
          <w:szCs w:val="22"/>
          <w:lang w:val="en-CA" w:eastAsia="ja-JP"/>
        </w:rPr>
        <w:t xml:space="preserve"> (-0.10</w:t>
      </w:r>
      <w:r w:rsidR="00B42240" w:rsidRPr="00780161">
        <w:rPr>
          <w:szCs w:val="22"/>
          <w:lang w:val="en-CA" w:eastAsia="ja-JP"/>
        </w:rPr>
        <w:t>%,</w:t>
      </w:r>
      <w:r w:rsidR="00B42240">
        <w:rPr>
          <w:szCs w:val="22"/>
          <w:lang w:val="en-CA" w:eastAsia="ja-JP"/>
        </w:rPr>
        <w:t xml:space="preserve"> -0.75%, -0.55), (0.00%, -0.28%, -0.46%), and (-0.10</w:t>
      </w:r>
      <w:r w:rsidR="00B42240" w:rsidRPr="00780161">
        <w:rPr>
          <w:szCs w:val="22"/>
          <w:lang w:val="en-CA" w:eastAsia="ja-JP"/>
        </w:rPr>
        <w:t>%</w:t>
      </w:r>
      <w:r w:rsidR="00B42240">
        <w:rPr>
          <w:szCs w:val="22"/>
          <w:lang w:val="en-CA" w:eastAsia="ja-JP"/>
        </w:rPr>
        <w:t xml:space="preserve">, -0.80%, -0.95) under the </w:t>
      </w:r>
      <w:r w:rsidR="00B42240" w:rsidRPr="00780161">
        <w:rPr>
          <w:lang w:eastAsia="zh-CN"/>
        </w:rPr>
        <w:t>AI, RA, LDB, and LDP</w:t>
      </w:r>
      <w:r w:rsidR="00B42240">
        <w:rPr>
          <w:szCs w:val="22"/>
          <w:lang w:val="en-CA" w:eastAsia="ja-JP"/>
        </w:rPr>
        <w:t xml:space="preserve"> conditions, respectively, in case of comparing with</w:t>
      </w:r>
      <w:r w:rsidR="00B42240" w:rsidRPr="00BB5542">
        <w:rPr>
          <w:szCs w:val="22"/>
          <w:lang w:val="en-CA" w:eastAsia="ja-JP"/>
        </w:rPr>
        <w:t xml:space="preserve"> </w:t>
      </w:r>
      <w:r w:rsidR="00B42240">
        <w:rPr>
          <w:szCs w:val="22"/>
          <w:lang w:val="en-CA" w:eastAsia="ja-JP"/>
        </w:rPr>
        <w:t>VTM ALF OFF</w:t>
      </w:r>
      <w:r w:rsidR="00B42240">
        <w:rPr>
          <w:szCs w:val="22"/>
          <w:lang w:val="en-CA"/>
        </w:rPr>
        <w:t>.</w:t>
      </w:r>
    </w:p>
    <w:p w14:paraId="484FAA89" w14:textId="77777777" w:rsidR="000974B9" w:rsidRDefault="000974B9" w:rsidP="000974B9">
      <w:pPr>
        <w:pStyle w:val="1"/>
        <w:numPr>
          <w:ilvl w:val="0"/>
          <w:numId w:val="0"/>
        </w:numPr>
        <w:rPr>
          <w:lang w:eastAsia="zh-CN"/>
        </w:rPr>
      </w:pPr>
      <w:r>
        <w:rPr>
          <w:lang w:eastAsia="zh-CN"/>
        </w:rPr>
        <w:t>Acknowledgment</w:t>
      </w:r>
    </w:p>
    <w:p w14:paraId="334E1C31" w14:textId="4C6D3934" w:rsidR="000974B9" w:rsidRPr="00724B06" w:rsidRDefault="00A94E80" w:rsidP="000974B9">
      <w:pPr>
        <w:rPr>
          <w:rFonts w:eastAsia="DengXian"/>
          <w:szCs w:val="22"/>
          <w:lang w:eastAsia="zh-CN"/>
        </w:rPr>
      </w:pPr>
      <w:r>
        <w:rPr>
          <w:szCs w:val="22"/>
          <w:lang w:eastAsia="zh-CN"/>
        </w:rPr>
        <w:t xml:space="preserve">We </w:t>
      </w:r>
      <w:r w:rsidR="00C162C3">
        <w:rPr>
          <w:szCs w:val="22"/>
          <w:lang w:eastAsia="zh-CN"/>
        </w:rPr>
        <w:t>would like to thank Samsung</w:t>
      </w:r>
      <w:r w:rsidR="000974B9">
        <w:rPr>
          <w:szCs w:val="22"/>
          <w:lang w:eastAsia="zh-CN"/>
        </w:rPr>
        <w:t xml:space="preserve"> for doing crosschecking of our proposal.</w:t>
      </w:r>
    </w:p>
    <w:p w14:paraId="569C619C" w14:textId="77777777" w:rsidR="000974B9" w:rsidRPr="005B217D" w:rsidRDefault="000974B9" w:rsidP="000974B9">
      <w:pPr>
        <w:pStyle w:val="1"/>
        <w:rPr>
          <w:lang w:val="en-CA"/>
        </w:rPr>
      </w:pPr>
      <w:r>
        <w:rPr>
          <w:lang w:val="en-CA"/>
        </w:rPr>
        <w:lastRenderedPageBreak/>
        <w:t>References</w:t>
      </w:r>
    </w:p>
    <w:p w14:paraId="48598765" w14:textId="5DC62F7D" w:rsidR="000974B9" w:rsidRDefault="00964162" w:rsidP="00964162">
      <w:pPr>
        <w:pStyle w:val="af2"/>
        <w:numPr>
          <w:ilvl w:val="0"/>
          <w:numId w:val="14"/>
        </w:numPr>
        <w:spacing w:line="276" w:lineRule="auto"/>
        <w:rPr>
          <w:lang w:eastAsia="ja-JP"/>
        </w:rPr>
      </w:pPr>
      <w:bookmarkStart w:id="1551" w:name="_Ref516670125"/>
      <w:bookmarkStart w:id="1552" w:name="_Ref512330555"/>
      <w:r>
        <w:rPr>
          <w:rFonts w:eastAsia="游明朝"/>
          <w:lang w:eastAsia="ja-JP"/>
        </w:rPr>
        <w:t>A. Norkin</w:t>
      </w:r>
      <w:r w:rsidR="000974B9">
        <w:rPr>
          <w:rFonts w:eastAsia="游明朝"/>
          <w:lang w:eastAsia="ja-JP"/>
        </w:rPr>
        <w:t xml:space="preserve"> and </w:t>
      </w:r>
      <w:r>
        <w:rPr>
          <w:szCs w:val="22"/>
          <w:lang w:val="en-CA"/>
        </w:rPr>
        <w:t>A. M. Kotra</w:t>
      </w:r>
      <w:r w:rsidR="000974B9">
        <w:rPr>
          <w:szCs w:val="22"/>
          <w:lang w:val="en-CA"/>
        </w:rPr>
        <w:t>,</w:t>
      </w:r>
      <w:r w:rsidR="000974B9">
        <w:rPr>
          <w:rFonts w:eastAsia="游明朝"/>
          <w:lang w:eastAsia="ja-JP"/>
        </w:rPr>
        <w:t xml:space="preserve"> </w:t>
      </w:r>
      <w:r w:rsidR="000974B9" w:rsidRPr="004B4799">
        <w:rPr>
          <w:rFonts w:eastAsia="游明朝"/>
          <w:lang w:eastAsia="ja-JP"/>
        </w:rPr>
        <w:t>“</w:t>
      </w:r>
      <w:r w:rsidR="000974B9" w:rsidRPr="00F32869">
        <w:rPr>
          <w:rFonts w:eastAsia="游明朝"/>
          <w:lang w:eastAsia="ja-JP"/>
        </w:rPr>
        <w:t xml:space="preserve">Description of Core Experiment </w:t>
      </w:r>
      <w:r>
        <w:rPr>
          <w:rFonts w:eastAsia="游明朝"/>
          <w:lang w:eastAsia="ja-JP"/>
        </w:rPr>
        <w:t xml:space="preserve">11 (CE11): </w:t>
      </w:r>
      <w:proofErr w:type="spellStart"/>
      <w:r>
        <w:rPr>
          <w:rFonts w:eastAsia="游明朝"/>
          <w:lang w:eastAsia="ja-JP"/>
        </w:rPr>
        <w:t>Deblocking</w:t>
      </w:r>
      <w:proofErr w:type="spellEnd"/>
      <w:r w:rsidR="000974B9">
        <w:rPr>
          <w:rFonts w:eastAsia="游明朝"/>
          <w:lang w:eastAsia="ja-JP"/>
        </w:rPr>
        <w:t xml:space="preserve">”, </w:t>
      </w:r>
      <w:r>
        <w:rPr>
          <w:lang w:eastAsia="ja-JP"/>
        </w:rPr>
        <w:t>JVET-K1031</w:t>
      </w:r>
      <w:r w:rsidR="000974B9">
        <w:rPr>
          <w:lang w:eastAsia="ja-JP"/>
        </w:rPr>
        <w:t xml:space="preserve">, </w:t>
      </w:r>
      <w:r w:rsidRPr="00964162">
        <w:rPr>
          <w:lang w:eastAsia="ja-JP"/>
        </w:rPr>
        <w:t>Ljubljana, SI,</w:t>
      </w:r>
      <w:r>
        <w:rPr>
          <w:lang w:eastAsia="ja-JP"/>
        </w:rPr>
        <w:t xml:space="preserve"> July</w:t>
      </w:r>
      <w:r w:rsidR="000974B9">
        <w:rPr>
          <w:lang w:eastAsia="ja-JP"/>
        </w:rPr>
        <w:t xml:space="preserve"> 2018.</w:t>
      </w:r>
      <w:bookmarkEnd w:id="1551"/>
    </w:p>
    <w:p w14:paraId="2DAC12D9" w14:textId="77777777" w:rsidR="000974B9" w:rsidRDefault="000974B9" w:rsidP="000974B9">
      <w:pPr>
        <w:pStyle w:val="af2"/>
        <w:numPr>
          <w:ilvl w:val="0"/>
          <w:numId w:val="14"/>
        </w:numPr>
        <w:spacing w:line="276" w:lineRule="auto"/>
        <w:rPr>
          <w:lang w:eastAsia="ja-JP"/>
        </w:rPr>
      </w:pPr>
      <w:bookmarkStart w:id="1553" w:name="_Ref516670157"/>
      <w:r>
        <w:rPr>
          <w:rFonts w:eastAsia="游明朝"/>
          <w:lang w:eastAsia="ja-JP"/>
        </w:rPr>
        <w:t xml:space="preserve">K. Kawamura, Y. Kidani and S. Naito, </w:t>
      </w:r>
      <w:r>
        <w:rPr>
          <w:lang w:eastAsia="ja-JP"/>
        </w:rPr>
        <w:t>“Description of SDR video coding technology proposal by KDDI”, JVET-J0016, San-Diego, US, April 2018.</w:t>
      </w:r>
      <w:bookmarkEnd w:id="1552"/>
      <w:bookmarkEnd w:id="1553"/>
    </w:p>
    <w:p w14:paraId="3D5BCA8D" w14:textId="76178627" w:rsidR="000974B9" w:rsidRDefault="00964162" w:rsidP="000974B9">
      <w:pPr>
        <w:pStyle w:val="af2"/>
        <w:numPr>
          <w:ilvl w:val="0"/>
          <w:numId w:val="14"/>
        </w:numPr>
        <w:spacing w:line="276" w:lineRule="auto"/>
        <w:rPr>
          <w:lang w:eastAsia="ja-JP"/>
        </w:rPr>
      </w:pPr>
      <w:bookmarkStart w:id="1554" w:name="_Ref516670099"/>
      <w:r>
        <w:rPr>
          <w:rFonts w:eastAsia="游明朝"/>
          <w:lang w:eastAsia="ja-JP"/>
        </w:rPr>
        <w:t xml:space="preserve">F. Bossen, </w:t>
      </w:r>
      <w:r w:rsidR="000974B9" w:rsidRPr="00F53509">
        <w:rPr>
          <w:rFonts w:eastAsia="游明朝"/>
          <w:lang w:eastAsia="ja-JP"/>
        </w:rPr>
        <w:t>J. Boyce, K. Suehring, X. Li</w:t>
      </w:r>
      <w:r w:rsidR="000974B9">
        <w:rPr>
          <w:rFonts w:eastAsia="游明朝"/>
          <w:lang w:eastAsia="ja-JP"/>
        </w:rPr>
        <w:t xml:space="preserve"> and</w:t>
      </w:r>
      <w:r w:rsidR="000974B9" w:rsidRPr="00F53509">
        <w:rPr>
          <w:rFonts w:eastAsia="游明朝"/>
          <w:lang w:eastAsia="ja-JP"/>
        </w:rPr>
        <w:t xml:space="preserve"> V. </w:t>
      </w:r>
      <w:proofErr w:type="spellStart"/>
      <w:r w:rsidR="000974B9" w:rsidRPr="00F53509">
        <w:rPr>
          <w:rFonts w:eastAsia="游明朝"/>
          <w:lang w:eastAsia="ja-JP"/>
        </w:rPr>
        <w:t>Seregin</w:t>
      </w:r>
      <w:proofErr w:type="spellEnd"/>
      <w:r w:rsidR="000974B9" w:rsidRPr="00F53509">
        <w:rPr>
          <w:rFonts w:eastAsia="游明朝"/>
          <w:lang w:eastAsia="ja-JP"/>
        </w:rPr>
        <w:t>,</w:t>
      </w:r>
      <w:r w:rsidR="000974B9">
        <w:rPr>
          <w:rFonts w:eastAsia="游明朝"/>
          <w:lang w:eastAsia="ja-JP"/>
        </w:rPr>
        <w:t xml:space="preserve"> </w:t>
      </w:r>
      <w:r w:rsidR="000974B9" w:rsidRPr="004B4799">
        <w:rPr>
          <w:rFonts w:eastAsia="游明朝"/>
          <w:lang w:eastAsia="ja-JP"/>
        </w:rPr>
        <w:t>“</w:t>
      </w:r>
      <w:r w:rsidR="000974B9" w:rsidRPr="00F32869">
        <w:rPr>
          <w:rFonts w:eastAsia="游明朝"/>
          <w:lang w:eastAsia="ja-JP"/>
        </w:rPr>
        <w:t>JVET common test conditions and software reference configurations</w:t>
      </w:r>
      <w:r w:rsidR="000974B9">
        <w:rPr>
          <w:rFonts w:eastAsia="游明朝"/>
          <w:lang w:eastAsia="ja-JP"/>
        </w:rPr>
        <w:t xml:space="preserve">”, </w:t>
      </w:r>
      <w:r>
        <w:rPr>
          <w:lang w:eastAsia="ja-JP"/>
        </w:rPr>
        <w:t>JVET-K</w:t>
      </w:r>
      <w:r w:rsidR="000974B9">
        <w:rPr>
          <w:lang w:eastAsia="ja-JP"/>
        </w:rPr>
        <w:t xml:space="preserve">1010, </w:t>
      </w:r>
      <w:bookmarkEnd w:id="1554"/>
      <w:r w:rsidRPr="00964162">
        <w:rPr>
          <w:lang w:eastAsia="ja-JP"/>
        </w:rPr>
        <w:t>Ljubljana, SI,</w:t>
      </w:r>
      <w:r>
        <w:rPr>
          <w:lang w:eastAsia="ja-JP"/>
        </w:rPr>
        <w:t xml:space="preserve"> July 2018.</w:t>
      </w:r>
    </w:p>
    <w:p w14:paraId="2786EFE0" w14:textId="77777777" w:rsidR="000974B9" w:rsidRPr="005B217D" w:rsidRDefault="000974B9" w:rsidP="000974B9">
      <w:pPr>
        <w:pStyle w:val="1"/>
        <w:rPr>
          <w:lang w:val="en-CA"/>
        </w:rPr>
      </w:pPr>
      <w:r w:rsidRPr="005B217D">
        <w:rPr>
          <w:lang w:val="en-CA"/>
        </w:rPr>
        <w:t>Patent rights declaration(s)</w:t>
      </w:r>
    </w:p>
    <w:p w14:paraId="32EAF635" w14:textId="17D8A041" w:rsidR="007F1F8B" w:rsidRPr="000974B9" w:rsidRDefault="000974B9" w:rsidP="000974B9">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974B9"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EBB5D" w14:textId="77777777" w:rsidR="00AC2247" w:rsidRDefault="00AC2247">
      <w:r>
        <w:separator/>
      </w:r>
    </w:p>
  </w:endnote>
  <w:endnote w:type="continuationSeparator" w:id="0">
    <w:p w14:paraId="0274C1BF" w14:textId="77777777" w:rsidR="00AC2247" w:rsidRDefault="00AC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2AE50C5" w:rsidR="00541551" w:rsidRPr="00C00DDE" w:rsidRDefault="0054155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A0A93">
      <w:rPr>
        <w:rStyle w:val="a5"/>
        <w:noProof/>
      </w:rPr>
      <w:t>12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555" w:author="Kyohei Unno" w:date="2018-10-02T15:11:00Z">
      <w:r w:rsidR="00F35355">
        <w:rPr>
          <w:rStyle w:val="a5"/>
          <w:noProof/>
        </w:rPr>
        <w:t>2018-10-01</w:t>
      </w:r>
    </w:ins>
    <w:del w:id="1556" w:author="Kyohei Unno" w:date="2018-10-01T14:46:00Z">
      <w:r w:rsidR="00A87ED8" w:rsidDel="007C02A9">
        <w:rPr>
          <w:rStyle w:val="a5"/>
          <w:noProof/>
        </w:rPr>
        <w:delText>2018-09-25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80092" w14:textId="77777777" w:rsidR="00AC2247" w:rsidRDefault="00AC2247">
      <w:r>
        <w:separator/>
      </w:r>
    </w:p>
  </w:footnote>
  <w:footnote w:type="continuationSeparator" w:id="0">
    <w:p w14:paraId="6C643A81" w14:textId="77777777" w:rsidR="00AC2247" w:rsidRDefault="00AC22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ohei Unno">
    <w15:presenceInfo w15:providerId="None" w15:userId="Kyohei U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202B"/>
    <w:rsid w:val="000458BC"/>
    <w:rsid w:val="00045C41"/>
    <w:rsid w:val="00046C03"/>
    <w:rsid w:val="00065039"/>
    <w:rsid w:val="0007614F"/>
    <w:rsid w:val="00081398"/>
    <w:rsid w:val="00094479"/>
    <w:rsid w:val="000974B9"/>
    <w:rsid w:val="000B0C0F"/>
    <w:rsid w:val="000B1C6B"/>
    <w:rsid w:val="000B4FF9"/>
    <w:rsid w:val="000C09AC"/>
    <w:rsid w:val="000C5AE5"/>
    <w:rsid w:val="000E00F3"/>
    <w:rsid w:val="000F158C"/>
    <w:rsid w:val="00102F3D"/>
    <w:rsid w:val="00124E38"/>
    <w:rsid w:val="0012580B"/>
    <w:rsid w:val="00131F90"/>
    <w:rsid w:val="0013458C"/>
    <w:rsid w:val="0013526E"/>
    <w:rsid w:val="00146152"/>
    <w:rsid w:val="001543F2"/>
    <w:rsid w:val="00155526"/>
    <w:rsid w:val="00164D2E"/>
    <w:rsid w:val="00171371"/>
    <w:rsid w:val="00175A24"/>
    <w:rsid w:val="00187E58"/>
    <w:rsid w:val="001A297E"/>
    <w:rsid w:val="001A368E"/>
    <w:rsid w:val="001A7329"/>
    <w:rsid w:val="001A792F"/>
    <w:rsid w:val="001B4E28"/>
    <w:rsid w:val="001C3525"/>
    <w:rsid w:val="001C3AFB"/>
    <w:rsid w:val="001D0A6A"/>
    <w:rsid w:val="001D1BD2"/>
    <w:rsid w:val="001E0248"/>
    <w:rsid w:val="001E02BE"/>
    <w:rsid w:val="001E3B37"/>
    <w:rsid w:val="001E4F58"/>
    <w:rsid w:val="001F2594"/>
    <w:rsid w:val="001F7767"/>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85EC3"/>
    <w:rsid w:val="00291E36"/>
    <w:rsid w:val="00292257"/>
    <w:rsid w:val="002A54E0"/>
    <w:rsid w:val="002B1595"/>
    <w:rsid w:val="002B191D"/>
    <w:rsid w:val="002B2E83"/>
    <w:rsid w:val="002B6BCF"/>
    <w:rsid w:val="002D0AF6"/>
    <w:rsid w:val="002E061F"/>
    <w:rsid w:val="002F164D"/>
    <w:rsid w:val="003021BC"/>
    <w:rsid w:val="00306206"/>
    <w:rsid w:val="00317D85"/>
    <w:rsid w:val="00327C56"/>
    <w:rsid w:val="003315A1"/>
    <w:rsid w:val="003373EC"/>
    <w:rsid w:val="00342FF4"/>
    <w:rsid w:val="003437A9"/>
    <w:rsid w:val="00344E5A"/>
    <w:rsid w:val="00346148"/>
    <w:rsid w:val="003669EA"/>
    <w:rsid w:val="003706CC"/>
    <w:rsid w:val="00377710"/>
    <w:rsid w:val="00392AA4"/>
    <w:rsid w:val="003A2D8E"/>
    <w:rsid w:val="003A38AC"/>
    <w:rsid w:val="003A7CE6"/>
    <w:rsid w:val="003B003B"/>
    <w:rsid w:val="003B32A2"/>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41551"/>
    <w:rsid w:val="00550A66"/>
    <w:rsid w:val="00567EC7"/>
    <w:rsid w:val="00570013"/>
    <w:rsid w:val="005801A2"/>
    <w:rsid w:val="005952A5"/>
    <w:rsid w:val="005A33A1"/>
    <w:rsid w:val="005B217D"/>
    <w:rsid w:val="005C385F"/>
    <w:rsid w:val="005E0CF4"/>
    <w:rsid w:val="005E1AC6"/>
    <w:rsid w:val="005F6F1B"/>
    <w:rsid w:val="00615995"/>
    <w:rsid w:val="00616155"/>
    <w:rsid w:val="00624B33"/>
    <w:rsid w:val="0063041A"/>
    <w:rsid w:val="00630AA2"/>
    <w:rsid w:val="00634CC3"/>
    <w:rsid w:val="00646707"/>
    <w:rsid w:val="00657F7E"/>
    <w:rsid w:val="0066064B"/>
    <w:rsid w:val="00662E58"/>
    <w:rsid w:val="006637F2"/>
    <w:rsid w:val="006642A5"/>
    <w:rsid w:val="00664DCF"/>
    <w:rsid w:val="006A3E5B"/>
    <w:rsid w:val="006C5D39"/>
    <w:rsid w:val="006D6D9B"/>
    <w:rsid w:val="006E2810"/>
    <w:rsid w:val="006E5417"/>
    <w:rsid w:val="006F0794"/>
    <w:rsid w:val="007023DE"/>
    <w:rsid w:val="00712F60"/>
    <w:rsid w:val="00720E3B"/>
    <w:rsid w:val="00741240"/>
    <w:rsid w:val="0074393F"/>
    <w:rsid w:val="00745F6B"/>
    <w:rsid w:val="0075585E"/>
    <w:rsid w:val="00770571"/>
    <w:rsid w:val="007705AA"/>
    <w:rsid w:val="007768FF"/>
    <w:rsid w:val="007824D3"/>
    <w:rsid w:val="00796EE3"/>
    <w:rsid w:val="007A7D29"/>
    <w:rsid w:val="007B4AB8"/>
    <w:rsid w:val="007C02A9"/>
    <w:rsid w:val="007C1A31"/>
    <w:rsid w:val="007D1181"/>
    <w:rsid w:val="007E01A3"/>
    <w:rsid w:val="007F1F8B"/>
    <w:rsid w:val="007F67A1"/>
    <w:rsid w:val="00811C05"/>
    <w:rsid w:val="008206C8"/>
    <w:rsid w:val="0086387C"/>
    <w:rsid w:val="0087270F"/>
    <w:rsid w:val="00874A6C"/>
    <w:rsid w:val="008754AC"/>
    <w:rsid w:val="00876C65"/>
    <w:rsid w:val="00886CAF"/>
    <w:rsid w:val="008A4B4C"/>
    <w:rsid w:val="008B5128"/>
    <w:rsid w:val="008C239F"/>
    <w:rsid w:val="008E480C"/>
    <w:rsid w:val="008F6FC0"/>
    <w:rsid w:val="00902900"/>
    <w:rsid w:val="00907757"/>
    <w:rsid w:val="0091349B"/>
    <w:rsid w:val="009212B0"/>
    <w:rsid w:val="00921FA1"/>
    <w:rsid w:val="009234A5"/>
    <w:rsid w:val="00933453"/>
    <w:rsid w:val="009336F7"/>
    <w:rsid w:val="0093636C"/>
    <w:rsid w:val="009374A7"/>
    <w:rsid w:val="00951B74"/>
    <w:rsid w:val="00955F6D"/>
    <w:rsid w:val="00964162"/>
    <w:rsid w:val="00977C16"/>
    <w:rsid w:val="0098476B"/>
    <w:rsid w:val="0098551D"/>
    <w:rsid w:val="0099518F"/>
    <w:rsid w:val="009A523D"/>
    <w:rsid w:val="009B02A1"/>
    <w:rsid w:val="009D7CE6"/>
    <w:rsid w:val="009F496B"/>
    <w:rsid w:val="00A01439"/>
    <w:rsid w:val="00A02E61"/>
    <w:rsid w:val="00A05CFF"/>
    <w:rsid w:val="00A13048"/>
    <w:rsid w:val="00A46843"/>
    <w:rsid w:val="00A56B97"/>
    <w:rsid w:val="00A6093D"/>
    <w:rsid w:val="00A6290E"/>
    <w:rsid w:val="00A767DC"/>
    <w:rsid w:val="00A76A6D"/>
    <w:rsid w:val="00A83253"/>
    <w:rsid w:val="00A87ED8"/>
    <w:rsid w:val="00A94E80"/>
    <w:rsid w:val="00AA366D"/>
    <w:rsid w:val="00AA6E84"/>
    <w:rsid w:val="00AB1A1C"/>
    <w:rsid w:val="00AC2247"/>
    <w:rsid w:val="00AD05A8"/>
    <w:rsid w:val="00AE341B"/>
    <w:rsid w:val="00B01905"/>
    <w:rsid w:val="00B07CA7"/>
    <w:rsid w:val="00B1279A"/>
    <w:rsid w:val="00B217D3"/>
    <w:rsid w:val="00B4194A"/>
    <w:rsid w:val="00B42240"/>
    <w:rsid w:val="00B437E8"/>
    <w:rsid w:val="00B5222E"/>
    <w:rsid w:val="00B53179"/>
    <w:rsid w:val="00B57A23"/>
    <w:rsid w:val="00B600CD"/>
    <w:rsid w:val="00B61C96"/>
    <w:rsid w:val="00B73A2A"/>
    <w:rsid w:val="00B75A51"/>
    <w:rsid w:val="00B827C6"/>
    <w:rsid w:val="00B94B06"/>
    <w:rsid w:val="00B94C28"/>
    <w:rsid w:val="00BB537D"/>
    <w:rsid w:val="00BB5542"/>
    <w:rsid w:val="00BB7C75"/>
    <w:rsid w:val="00BC10BA"/>
    <w:rsid w:val="00BC5AFD"/>
    <w:rsid w:val="00C00DDE"/>
    <w:rsid w:val="00C04F43"/>
    <w:rsid w:val="00C0609D"/>
    <w:rsid w:val="00C115AB"/>
    <w:rsid w:val="00C162C3"/>
    <w:rsid w:val="00C26CCB"/>
    <w:rsid w:val="00C30249"/>
    <w:rsid w:val="00C3723B"/>
    <w:rsid w:val="00C42466"/>
    <w:rsid w:val="00C606C9"/>
    <w:rsid w:val="00C65986"/>
    <w:rsid w:val="00C80288"/>
    <w:rsid w:val="00C838B0"/>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C0C21"/>
    <w:rsid w:val="00DD02F4"/>
    <w:rsid w:val="00DD6622"/>
    <w:rsid w:val="00DE1C7C"/>
    <w:rsid w:val="00DE6B43"/>
    <w:rsid w:val="00E11923"/>
    <w:rsid w:val="00E262D4"/>
    <w:rsid w:val="00E36250"/>
    <w:rsid w:val="00E47F2D"/>
    <w:rsid w:val="00E54511"/>
    <w:rsid w:val="00E61DAC"/>
    <w:rsid w:val="00E72B80"/>
    <w:rsid w:val="00E75FE3"/>
    <w:rsid w:val="00E80B78"/>
    <w:rsid w:val="00E86C4C"/>
    <w:rsid w:val="00E907A3"/>
    <w:rsid w:val="00E925AD"/>
    <w:rsid w:val="00EA0A93"/>
    <w:rsid w:val="00EA5AE0"/>
    <w:rsid w:val="00EB56E1"/>
    <w:rsid w:val="00EB7AB1"/>
    <w:rsid w:val="00EE3538"/>
    <w:rsid w:val="00EE7CD8"/>
    <w:rsid w:val="00EF37F6"/>
    <w:rsid w:val="00EF48CC"/>
    <w:rsid w:val="00F00801"/>
    <w:rsid w:val="00F0740D"/>
    <w:rsid w:val="00F2488D"/>
    <w:rsid w:val="00F35355"/>
    <w:rsid w:val="00F35C0A"/>
    <w:rsid w:val="00F601A0"/>
    <w:rsid w:val="00F70E38"/>
    <w:rsid w:val="00F712E9"/>
    <w:rsid w:val="00F73032"/>
    <w:rsid w:val="00F81300"/>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0974B9"/>
    <w:rPr>
      <w:sz w:val="18"/>
      <w:szCs w:val="18"/>
    </w:rPr>
  </w:style>
  <w:style w:type="paragraph" w:styleId="ac">
    <w:name w:val="annotation text"/>
    <w:basedOn w:val="a"/>
    <w:link w:val="ad"/>
    <w:rsid w:val="000974B9"/>
    <w:pPr>
      <w:jc w:val="left"/>
    </w:pPr>
    <w:rPr>
      <w:rFonts w:eastAsia="游明朝"/>
    </w:rPr>
  </w:style>
  <w:style w:type="character" w:customStyle="1" w:styleId="ad">
    <w:name w:val="コメント文字列 (文字)"/>
    <w:basedOn w:val="a0"/>
    <w:link w:val="ac"/>
    <w:rsid w:val="000974B9"/>
    <w:rPr>
      <w:rFonts w:eastAsia="游明朝"/>
      <w:sz w:val="22"/>
    </w:rPr>
  </w:style>
  <w:style w:type="paragraph" w:styleId="ae">
    <w:name w:val="annotation subject"/>
    <w:basedOn w:val="ac"/>
    <w:next w:val="ac"/>
    <w:link w:val="af"/>
    <w:rsid w:val="000974B9"/>
    <w:rPr>
      <w:b/>
      <w:bCs/>
    </w:rPr>
  </w:style>
  <w:style w:type="character" w:customStyle="1" w:styleId="af">
    <w:name w:val="コメント内容 (文字)"/>
    <w:basedOn w:val="ad"/>
    <w:link w:val="ae"/>
    <w:rsid w:val="000974B9"/>
    <w:rPr>
      <w:rFonts w:eastAsia="游明朝"/>
      <w:b/>
      <w:bCs/>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0974B9"/>
    <w:rPr>
      <w:rFonts w:eastAsia="游明朝"/>
      <w:b/>
      <w:bCs/>
      <w:sz w:val="21"/>
      <w:szCs w:val="21"/>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0974B9"/>
    <w:rPr>
      <w:rFonts w:eastAsia="游明朝"/>
      <w:b/>
      <w:bCs/>
      <w:sz w:val="21"/>
      <w:szCs w:val="21"/>
    </w:rPr>
  </w:style>
  <w:style w:type="paragraph" w:styleId="Web">
    <w:name w:val="Normal (Web)"/>
    <w:basedOn w:val="a"/>
    <w:uiPriority w:val="99"/>
    <w:unhideWhenUsed/>
    <w:rsid w:val="0009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0974B9"/>
    <w:pPr>
      <w:ind w:left="720"/>
      <w:contextualSpacing/>
    </w:pPr>
    <w:rPr>
      <w:rFonts w:eastAsia="SimSun"/>
    </w:rPr>
  </w:style>
  <w:style w:type="character" w:customStyle="1" w:styleId="af3">
    <w:name w:val="リスト段落 (文字)"/>
    <w:link w:val="af2"/>
    <w:uiPriority w:val="34"/>
    <w:rsid w:val="000974B9"/>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53322">
      <w:bodyDiv w:val="1"/>
      <w:marLeft w:val="0"/>
      <w:marRight w:val="0"/>
      <w:marTop w:val="0"/>
      <w:marBottom w:val="0"/>
      <w:divBdr>
        <w:top w:val="none" w:sz="0" w:space="0" w:color="auto"/>
        <w:left w:val="none" w:sz="0" w:space="0" w:color="auto"/>
        <w:bottom w:val="none" w:sz="0" w:space="0" w:color="auto"/>
        <w:right w:val="none" w:sz="0" w:space="0" w:color="auto"/>
      </w:divBdr>
    </w:div>
    <w:div w:id="115368788">
      <w:bodyDiv w:val="1"/>
      <w:marLeft w:val="0"/>
      <w:marRight w:val="0"/>
      <w:marTop w:val="0"/>
      <w:marBottom w:val="0"/>
      <w:divBdr>
        <w:top w:val="none" w:sz="0" w:space="0" w:color="auto"/>
        <w:left w:val="none" w:sz="0" w:space="0" w:color="auto"/>
        <w:bottom w:val="none" w:sz="0" w:space="0" w:color="auto"/>
        <w:right w:val="none" w:sz="0" w:space="0" w:color="auto"/>
      </w:divBdr>
    </w:div>
    <w:div w:id="269432264">
      <w:bodyDiv w:val="1"/>
      <w:marLeft w:val="0"/>
      <w:marRight w:val="0"/>
      <w:marTop w:val="0"/>
      <w:marBottom w:val="0"/>
      <w:divBdr>
        <w:top w:val="none" w:sz="0" w:space="0" w:color="auto"/>
        <w:left w:val="none" w:sz="0" w:space="0" w:color="auto"/>
        <w:bottom w:val="none" w:sz="0" w:space="0" w:color="auto"/>
        <w:right w:val="none" w:sz="0" w:space="0" w:color="auto"/>
      </w:divBdr>
    </w:div>
    <w:div w:id="293341052">
      <w:bodyDiv w:val="1"/>
      <w:marLeft w:val="0"/>
      <w:marRight w:val="0"/>
      <w:marTop w:val="0"/>
      <w:marBottom w:val="0"/>
      <w:divBdr>
        <w:top w:val="none" w:sz="0" w:space="0" w:color="auto"/>
        <w:left w:val="none" w:sz="0" w:space="0" w:color="auto"/>
        <w:bottom w:val="none" w:sz="0" w:space="0" w:color="auto"/>
        <w:right w:val="none" w:sz="0" w:space="0" w:color="auto"/>
      </w:divBdr>
    </w:div>
    <w:div w:id="434978914">
      <w:bodyDiv w:val="1"/>
      <w:marLeft w:val="0"/>
      <w:marRight w:val="0"/>
      <w:marTop w:val="0"/>
      <w:marBottom w:val="0"/>
      <w:divBdr>
        <w:top w:val="none" w:sz="0" w:space="0" w:color="auto"/>
        <w:left w:val="none" w:sz="0" w:space="0" w:color="auto"/>
        <w:bottom w:val="none" w:sz="0" w:space="0" w:color="auto"/>
        <w:right w:val="none" w:sz="0" w:space="0" w:color="auto"/>
      </w:divBdr>
    </w:div>
    <w:div w:id="454102049">
      <w:bodyDiv w:val="1"/>
      <w:marLeft w:val="0"/>
      <w:marRight w:val="0"/>
      <w:marTop w:val="0"/>
      <w:marBottom w:val="0"/>
      <w:divBdr>
        <w:top w:val="none" w:sz="0" w:space="0" w:color="auto"/>
        <w:left w:val="none" w:sz="0" w:space="0" w:color="auto"/>
        <w:bottom w:val="none" w:sz="0" w:space="0" w:color="auto"/>
        <w:right w:val="none" w:sz="0" w:space="0" w:color="auto"/>
      </w:divBdr>
    </w:div>
    <w:div w:id="611984050">
      <w:bodyDiv w:val="1"/>
      <w:marLeft w:val="0"/>
      <w:marRight w:val="0"/>
      <w:marTop w:val="0"/>
      <w:marBottom w:val="0"/>
      <w:divBdr>
        <w:top w:val="none" w:sz="0" w:space="0" w:color="auto"/>
        <w:left w:val="none" w:sz="0" w:space="0" w:color="auto"/>
        <w:bottom w:val="none" w:sz="0" w:space="0" w:color="auto"/>
        <w:right w:val="none" w:sz="0" w:space="0" w:color="auto"/>
      </w:divBdr>
    </w:div>
    <w:div w:id="726611500">
      <w:bodyDiv w:val="1"/>
      <w:marLeft w:val="0"/>
      <w:marRight w:val="0"/>
      <w:marTop w:val="0"/>
      <w:marBottom w:val="0"/>
      <w:divBdr>
        <w:top w:val="none" w:sz="0" w:space="0" w:color="auto"/>
        <w:left w:val="none" w:sz="0" w:space="0" w:color="auto"/>
        <w:bottom w:val="none" w:sz="0" w:space="0" w:color="auto"/>
        <w:right w:val="none" w:sz="0" w:space="0" w:color="auto"/>
      </w:divBdr>
    </w:div>
    <w:div w:id="892541273">
      <w:bodyDiv w:val="1"/>
      <w:marLeft w:val="0"/>
      <w:marRight w:val="0"/>
      <w:marTop w:val="0"/>
      <w:marBottom w:val="0"/>
      <w:divBdr>
        <w:top w:val="none" w:sz="0" w:space="0" w:color="auto"/>
        <w:left w:val="none" w:sz="0" w:space="0" w:color="auto"/>
        <w:bottom w:val="none" w:sz="0" w:space="0" w:color="auto"/>
        <w:right w:val="none" w:sz="0" w:space="0" w:color="auto"/>
      </w:divBdr>
    </w:div>
    <w:div w:id="958294971">
      <w:bodyDiv w:val="1"/>
      <w:marLeft w:val="0"/>
      <w:marRight w:val="0"/>
      <w:marTop w:val="0"/>
      <w:marBottom w:val="0"/>
      <w:divBdr>
        <w:top w:val="none" w:sz="0" w:space="0" w:color="auto"/>
        <w:left w:val="none" w:sz="0" w:space="0" w:color="auto"/>
        <w:bottom w:val="none" w:sz="0" w:space="0" w:color="auto"/>
        <w:right w:val="none" w:sz="0" w:space="0" w:color="auto"/>
      </w:divBdr>
    </w:div>
    <w:div w:id="960109816">
      <w:bodyDiv w:val="1"/>
      <w:marLeft w:val="0"/>
      <w:marRight w:val="0"/>
      <w:marTop w:val="0"/>
      <w:marBottom w:val="0"/>
      <w:divBdr>
        <w:top w:val="none" w:sz="0" w:space="0" w:color="auto"/>
        <w:left w:val="none" w:sz="0" w:space="0" w:color="auto"/>
        <w:bottom w:val="none" w:sz="0" w:space="0" w:color="auto"/>
        <w:right w:val="none" w:sz="0" w:space="0" w:color="auto"/>
      </w:divBdr>
    </w:div>
    <w:div w:id="1002586621">
      <w:bodyDiv w:val="1"/>
      <w:marLeft w:val="0"/>
      <w:marRight w:val="0"/>
      <w:marTop w:val="0"/>
      <w:marBottom w:val="0"/>
      <w:divBdr>
        <w:top w:val="none" w:sz="0" w:space="0" w:color="auto"/>
        <w:left w:val="none" w:sz="0" w:space="0" w:color="auto"/>
        <w:bottom w:val="none" w:sz="0" w:space="0" w:color="auto"/>
        <w:right w:val="none" w:sz="0" w:space="0" w:color="auto"/>
      </w:divBdr>
    </w:div>
    <w:div w:id="1265189149">
      <w:bodyDiv w:val="1"/>
      <w:marLeft w:val="0"/>
      <w:marRight w:val="0"/>
      <w:marTop w:val="0"/>
      <w:marBottom w:val="0"/>
      <w:divBdr>
        <w:top w:val="none" w:sz="0" w:space="0" w:color="auto"/>
        <w:left w:val="none" w:sz="0" w:space="0" w:color="auto"/>
        <w:bottom w:val="none" w:sz="0" w:space="0" w:color="auto"/>
        <w:right w:val="none" w:sz="0" w:space="0" w:color="auto"/>
      </w:divBdr>
    </w:div>
    <w:div w:id="1275138966">
      <w:bodyDiv w:val="1"/>
      <w:marLeft w:val="0"/>
      <w:marRight w:val="0"/>
      <w:marTop w:val="0"/>
      <w:marBottom w:val="0"/>
      <w:divBdr>
        <w:top w:val="none" w:sz="0" w:space="0" w:color="auto"/>
        <w:left w:val="none" w:sz="0" w:space="0" w:color="auto"/>
        <w:bottom w:val="none" w:sz="0" w:space="0" w:color="auto"/>
        <w:right w:val="none" w:sz="0" w:space="0" w:color="auto"/>
      </w:divBdr>
    </w:div>
    <w:div w:id="1303193619">
      <w:bodyDiv w:val="1"/>
      <w:marLeft w:val="0"/>
      <w:marRight w:val="0"/>
      <w:marTop w:val="0"/>
      <w:marBottom w:val="0"/>
      <w:divBdr>
        <w:top w:val="none" w:sz="0" w:space="0" w:color="auto"/>
        <w:left w:val="none" w:sz="0" w:space="0" w:color="auto"/>
        <w:bottom w:val="none" w:sz="0" w:space="0" w:color="auto"/>
        <w:right w:val="none" w:sz="0" w:space="0" w:color="auto"/>
      </w:divBdr>
    </w:div>
    <w:div w:id="1307710605">
      <w:bodyDiv w:val="1"/>
      <w:marLeft w:val="0"/>
      <w:marRight w:val="0"/>
      <w:marTop w:val="0"/>
      <w:marBottom w:val="0"/>
      <w:divBdr>
        <w:top w:val="none" w:sz="0" w:space="0" w:color="auto"/>
        <w:left w:val="none" w:sz="0" w:space="0" w:color="auto"/>
        <w:bottom w:val="none" w:sz="0" w:space="0" w:color="auto"/>
        <w:right w:val="none" w:sz="0" w:space="0" w:color="auto"/>
      </w:divBdr>
    </w:div>
    <w:div w:id="1327510504">
      <w:bodyDiv w:val="1"/>
      <w:marLeft w:val="0"/>
      <w:marRight w:val="0"/>
      <w:marTop w:val="0"/>
      <w:marBottom w:val="0"/>
      <w:divBdr>
        <w:top w:val="none" w:sz="0" w:space="0" w:color="auto"/>
        <w:left w:val="none" w:sz="0" w:space="0" w:color="auto"/>
        <w:bottom w:val="none" w:sz="0" w:space="0" w:color="auto"/>
        <w:right w:val="none" w:sz="0" w:space="0" w:color="auto"/>
      </w:divBdr>
    </w:div>
    <w:div w:id="1463813607">
      <w:bodyDiv w:val="1"/>
      <w:marLeft w:val="0"/>
      <w:marRight w:val="0"/>
      <w:marTop w:val="0"/>
      <w:marBottom w:val="0"/>
      <w:divBdr>
        <w:top w:val="none" w:sz="0" w:space="0" w:color="auto"/>
        <w:left w:val="none" w:sz="0" w:space="0" w:color="auto"/>
        <w:bottom w:val="none" w:sz="0" w:space="0" w:color="auto"/>
        <w:right w:val="none" w:sz="0" w:space="0" w:color="auto"/>
      </w:divBdr>
      <w:divsChild>
        <w:div w:id="1419253649">
          <w:marLeft w:val="0"/>
          <w:marRight w:val="0"/>
          <w:marTop w:val="0"/>
          <w:marBottom w:val="0"/>
          <w:divBdr>
            <w:top w:val="none" w:sz="0" w:space="0" w:color="auto"/>
            <w:left w:val="none" w:sz="0" w:space="0" w:color="auto"/>
            <w:bottom w:val="none" w:sz="0" w:space="0" w:color="auto"/>
            <w:right w:val="none" w:sz="0" w:space="0" w:color="auto"/>
          </w:divBdr>
        </w:div>
        <w:div w:id="459736335">
          <w:marLeft w:val="0"/>
          <w:marRight w:val="0"/>
          <w:marTop w:val="0"/>
          <w:marBottom w:val="0"/>
          <w:divBdr>
            <w:top w:val="none" w:sz="0" w:space="0" w:color="auto"/>
            <w:left w:val="none" w:sz="0" w:space="0" w:color="auto"/>
            <w:bottom w:val="none" w:sz="0" w:space="0" w:color="auto"/>
            <w:right w:val="none" w:sz="0" w:space="0" w:color="auto"/>
          </w:divBdr>
        </w:div>
        <w:div w:id="478956700">
          <w:marLeft w:val="0"/>
          <w:marRight w:val="0"/>
          <w:marTop w:val="0"/>
          <w:marBottom w:val="0"/>
          <w:divBdr>
            <w:top w:val="none" w:sz="0" w:space="0" w:color="auto"/>
            <w:left w:val="none" w:sz="0" w:space="0" w:color="auto"/>
            <w:bottom w:val="none" w:sz="0" w:space="0" w:color="auto"/>
            <w:right w:val="none" w:sz="0" w:space="0" w:color="auto"/>
          </w:divBdr>
        </w:div>
        <w:div w:id="231699312">
          <w:marLeft w:val="0"/>
          <w:marRight w:val="0"/>
          <w:marTop w:val="0"/>
          <w:marBottom w:val="0"/>
          <w:divBdr>
            <w:top w:val="none" w:sz="0" w:space="0" w:color="auto"/>
            <w:left w:val="none" w:sz="0" w:space="0" w:color="auto"/>
            <w:bottom w:val="none" w:sz="0" w:space="0" w:color="auto"/>
            <w:right w:val="none" w:sz="0" w:space="0" w:color="auto"/>
          </w:divBdr>
        </w:div>
        <w:div w:id="884831933">
          <w:marLeft w:val="0"/>
          <w:marRight w:val="0"/>
          <w:marTop w:val="0"/>
          <w:marBottom w:val="0"/>
          <w:divBdr>
            <w:top w:val="none" w:sz="0" w:space="0" w:color="auto"/>
            <w:left w:val="none" w:sz="0" w:space="0" w:color="auto"/>
            <w:bottom w:val="none" w:sz="0" w:space="0" w:color="auto"/>
            <w:right w:val="none" w:sz="0" w:space="0" w:color="auto"/>
          </w:divBdr>
        </w:div>
        <w:div w:id="1527131042">
          <w:marLeft w:val="0"/>
          <w:marRight w:val="0"/>
          <w:marTop w:val="0"/>
          <w:marBottom w:val="0"/>
          <w:divBdr>
            <w:top w:val="none" w:sz="0" w:space="0" w:color="auto"/>
            <w:left w:val="none" w:sz="0" w:space="0" w:color="auto"/>
            <w:bottom w:val="none" w:sz="0" w:space="0" w:color="auto"/>
            <w:right w:val="none" w:sz="0" w:space="0" w:color="auto"/>
          </w:divBdr>
        </w:div>
        <w:div w:id="1907719939">
          <w:marLeft w:val="0"/>
          <w:marRight w:val="0"/>
          <w:marTop w:val="0"/>
          <w:marBottom w:val="0"/>
          <w:divBdr>
            <w:top w:val="none" w:sz="0" w:space="0" w:color="auto"/>
            <w:left w:val="none" w:sz="0" w:space="0" w:color="auto"/>
            <w:bottom w:val="none" w:sz="0" w:space="0" w:color="auto"/>
            <w:right w:val="none" w:sz="0" w:space="0" w:color="auto"/>
          </w:divBdr>
        </w:div>
        <w:div w:id="1387994920">
          <w:marLeft w:val="0"/>
          <w:marRight w:val="0"/>
          <w:marTop w:val="0"/>
          <w:marBottom w:val="0"/>
          <w:divBdr>
            <w:top w:val="none" w:sz="0" w:space="0" w:color="auto"/>
            <w:left w:val="none" w:sz="0" w:space="0" w:color="auto"/>
            <w:bottom w:val="none" w:sz="0" w:space="0" w:color="auto"/>
            <w:right w:val="none" w:sz="0" w:space="0" w:color="auto"/>
          </w:divBdr>
        </w:div>
        <w:div w:id="1348680511">
          <w:marLeft w:val="0"/>
          <w:marRight w:val="0"/>
          <w:marTop w:val="0"/>
          <w:marBottom w:val="0"/>
          <w:divBdr>
            <w:top w:val="none" w:sz="0" w:space="0" w:color="auto"/>
            <w:left w:val="none" w:sz="0" w:space="0" w:color="auto"/>
            <w:bottom w:val="none" w:sz="0" w:space="0" w:color="auto"/>
            <w:right w:val="none" w:sz="0" w:space="0" w:color="auto"/>
          </w:divBdr>
        </w:div>
        <w:div w:id="2014456774">
          <w:marLeft w:val="0"/>
          <w:marRight w:val="0"/>
          <w:marTop w:val="0"/>
          <w:marBottom w:val="0"/>
          <w:divBdr>
            <w:top w:val="none" w:sz="0" w:space="0" w:color="auto"/>
            <w:left w:val="none" w:sz="0" w:space="0" w:color="auto"/>
            <w:bottom w:val="none" w:sz="0" w:space="0" w:color="auto"/>
            <w:right w:val="none" w:sz="0" w:space="0" w:color="auto"/>
          </w:divBdr>
        </w:div>
        <w:div w:id="1363938233">
          <w:marLeft w:val="0"/>
          <w:marRight w:val="0"/>
          <w:marTop w:val="0"/>
          <w:marBottom w:val="0"/>
          <w:divBdr>
            <w:top w:val="none" w:sz="0" w:space="0" w:color="auto"/>
            <w:left w:val="none" w:sz="0" w:space="0" w:color="auto"/>
            <w:bottom w:val="none" w:sz="0" w:space="0" w:color="auto"/>
            <w:right w:val="none" w:sz="0" w:space="0" w:color="auto"/>
          </w:divBdr>
        </w:div>
      </w:divsChild>
    </w:div>
    <w:div w:id="1614095717">
      <w:bodyDiv w:val="1"/>
      <w:marLeft w:val="0"/>
      <w:marRight w:val="0"/>
      <w:marTop w:val="0"/>
      <w:marBottom w:val="0"/>
      <w:divBdr>
        <w:top w:val="none" w:sz="0" w:space="0" w:color="auto"/>
        <w:left w:val="none" w:sz="0" w:space="0" w:color="auto"/>
        <w:bottom w:val="none" w:sz="0" w:space="0" w:color="auto"/>
        <w:right w:val="none" w:sz="0" w:space="0" w:color="auto"/>
      </w:divBdr>
    </w:div>
    <w:div w:id="1618566912">
      <w:bodyDiv w:val="1"/>
      <w:marLeft w:val="0"/>
      <w:marRight w:val="0"/>
      <w:marTop w:val="0"/>
      <w:marBottom w:val="0"/>
      <w:divBdr>
        <w:top w:val="none" w:sz="0" w:space="0" w:color="auto"/>
        <w:left w:val="none" w:sz="0" w:space="0" w:color="auto"/>
        <w:bottom w:val="none" w:sz="0" w:space="0" w:color="auto"/>
        <w:right w:val="none" w:sz="0" w:space="0" w:color="auto"/>
      </w:divBdr>
    </w:div>
    <w:div w:id="16405016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166668">
      <w:bodyDiv w:val="1"/>
      <w:marLeft w:val="0"/>
      <w:marRight w:val="0"/>
      <w:marTop w:val="0"/>
      <w:marBottom w:val="0"/>
      <w:divBdr>
        <w:top w:val="none" w:sz="0" w:space="0" w:color="auto"/>
        <w:left w:val="none" w:sz="0" w:space="0" w:color="auto"/>
        <w:bottom w:val="none" w:sz="0" w:space="0" w:color="auto"/>
        <w:right w:val="none" w:sz="0" w:space="0" w:color="auto"/>
      </w:divBdr>
    </w:div>
    <w:div w:id="1906799277">
      <w:bodyDiv w:val="1"/>
      <w:marLeft w:val="0"/>
      <w:marRight w:val="0"/>
      <w:marTop w:val="0"/>
      <w:marBottom w:val="0"/>
      <w:divBdr>
        <w:top w:val="none" w:sz="0" w:space="0" w:color="auto"/>
        <w:left w:val="none" w:sz="0" w:space="0" w:color="auto"/>
        <w:bottom w:val="none" w:sz="0" w:space="0" w:color="auto"/>
        <w:right w:val="none" w:sz="0" w:space="0" w:color="auto"/>
      </w:divBdr>
    </w:div>
    <w:div w:id="1961301949">
      <w:bodyDiv w:val="1"/>
      <w:marLeft w:val="0"/>
      <w:marRight w:val="0"/>
      <w:marTop w:val="0"/>
      <w:marBottom w:val="0"/>
      <w:divBdr>
        <w:top w:val="none" w:sz="0" w:space="0" w:color="auto"/>
        <w:left w:val="none" w:sz="0" w:space="0" w:color="auto"/>
        <w:bottom w:val="none" w:sz="0" w:space="0" w:color="auto"/>
        <w:right w:val="none" w:sz="0" w:space="0" w:color="auto"/>
      </w:divBdr>
    </w:div>
    <w:div w:id="1991445596">
      <w:bodyDiv w:val="1"/>
      <w:marLeft w:val="0"/>
      <w:marRight w:val="0"/>
      <w:marTop w:val="0"/>
      <w:marBottom w:val="0"/>
      <w:divBdr>
        <w:top w:val="none" w:sz="0" w:space="0" w:color="auto"/>
        <w:left w:val="none" w:sz="0" w:space="0" w:color="auto"/>
        <w:bottom w:val="none" w:sz="0" w:space="0" w:color="auto"/>
        <w:right w:val="none" w:sz="0" w:space="0" w:color="auto"/>
      </w:divBdr>
    </w:div>
    <w:div w:id="2047945515">
      <w:bodyDiv w:val="1"/>
      <w:marLeft w:val="0"/>
      <w:marRight w:val="0"/>
      <w:marTop w:val="0"/>
      <w:marBottom w:val="0"/>
      <w:divBdr>
        <w:top w:val="none" w:sz="0" w:space="0" w:color="auto"/>
        <w:left w:val="none" w:sz="0" w:space="0" w:color="auto"/>
        <w:bottom w:val="none" w:sz="0" w:space="0" w:color="auto"/>
        <w:right w:val="none" w:sz="0" w:space="0" w:color="auto"/>
      </w:divBdr>
    </w:div>
    <w:div w:id="210603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mailto:ky-unno@kddi-research.j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AE24E-F636-4D17-8B7F-C715A5369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12</Pages>
  <Words>2834</Words>
  <Characters>16154</Characters>
  <Application>Microsoft Office Word</Application>
  <DocSecurity>0</DocSecurity>
  <Lines>134</Lines>
  <Paragraphs>37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18951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42</cp:revision>
  <cp:lastPrinted>1900-01-01T08:00:00Z</cp:lastPrinted>
  <dcterms:created xsi:type="dcterms:W3CDTF">2018-08-09T13:44:00Z</dcterms:created>
  <dcterms:modified xsi:type="dcterms:W3CDTF">2018-10-02T06:12:00Z</dcterms:modified>
</cp:coreProperties>
</file>