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D47F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0CA907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91262">
              <w:rPr>
                <w:lang w:val="en-CA"/>
              </w:rPr>
              <w:t>0392</w:t>
            </w:r>
            <w:r w:rsidR="00E47F2D" w:rsidRPr="00E47F2D">
              <w:rPr>
                <w:lang w:val="en-CA"/>
              </w:rPr>
              <w:t>-v</w:t>
            </w:r>
            <w:ins w:id="0" w:author="Nan Hu" w:date="2018-09-29T16:10:00Z">
              <w:r w:rsidR="00CA14F5">
                <w:rPr>
                  <w:lang w:val="en-CA"/>
                </w:rPr>
                <w:t>2</w:t>
              </w:r>
            </w:ins>
            <w:del w:id="1" w:author="Nan Hu" w:date="2018-09-29T16:10:00Z">
              <w:r w:rsidR="00E47F2D" w:rsidRPr="00E47F2D" w:rsidDel="00CA14F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127CD4" w:rsidR="00E61DAC" w:rsidRPr="005B217D" w:rsidRDefault="00E74B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A16BE6">
              <w:rPr>
                <w:b/>
                <w:szCs w:val="22"/>
                <w:lang w:val="en-CA"/>
              </w:rPr>
              <w:t>2</w:t>
            </w:r>
            <w:r w:rsidR="00FD5061">
              <w:rPr>
                <w:b/>
                <w:szCs w:val="22"/>
                <w:lang w:val="en-CA"/>
              </w:rPr>
              <w:t>-related:</w:t>
            </w:r>
            <w:r w:rsidR="00A16BE6">
              <w:rPr>
                <w:b/>
                <w:szCs w:val="22"/>
                <w:lang w:val="en-CA"/>
              </w:rPr>
              <w:t xml:space="preserve"> </w:t>
            </w:r>
            <w:r w:rsidR="00795BD3">
              <w:rPr>
                <w:b/>
                <w:szCs w:val="22"/>
                <w:lang w:val="en-CA"/>
              </w:rPr>
              <w:t>Test results for corrected initial context states for ALF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77A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E74B9E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6E65D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60555F9" w:rsidR="00E61DAC" w:rsidRPr="005B217D" w:rsidRDefault="00AD24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F17222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249B" w:rsidRPr="00E47156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9EA7B1" w:rsidR="00E61DAC" w:rsidRPr="005B217D" w:rsidRDefault="00E74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564757" w14:textId="0080CE20" w:rsidR="00FD5061" w:rsidRDefault="00275BCF" w:rsidP="00FD50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398802" w14:textId="23AA9C3B" w:rsidR="00E74B9E" w:rsidRPr="00E74B9E" w:rsidRDefault="00E349E8" w:rsidP="00E74B9E">
      <w:pPr>
        <w:rPr>
          <w:lang w:val="en-CA"/>
        </w:rPr>
      </w:pPr>
      <w:r>
        <w:rPr>
          <w:lang w:val="en-CA"/>
        </w:rPr>
        <w:t>In VTM-2, for each coding tree block, a flag is signalled with context to indicate whether ALF is applied. This contribution presents the results of fix of the initial context states for CTB flags.</w:t>
      </w:r>
      <w:ins w:id="2" w:author="Nan Hu" w:date="2018-09-29T16:11:00Z">
        <w:r w:rsidR="00CA14F5">
          <w:rPr>
            <w:lang w:val="en-CA"/>
          </w:rPr>
          <w:t xml:space="preserve"> It is proposed to use the correct initial context states defined in JVET-K0564.</w:t>
        </w:r>
      </w:ins>
      <w:bookmarkStart w:id="3" w:name="_GoBack"/>
      <w:bookmarkEnd w:id="3"/>
    </w:p>
    <w:p w14:paraId="7D2AC1F0" w14:textId="5AC4B7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1F450B4" w:rsidR="001F2594" w:rsidRDefault="00E349E8" w:rsidP="009234A5">
      <w:pPr>
        <w:rPr>
          <w:szCs w:val="22"/>
          <w:lang w:val="en-CA"/>
        </w:rPr>
      </w:pPr>
      <w:r>
        <w:rPr>
          <w:szCs w:val="22"/>
          <w:lang w:val="en-CA"/>
        </w:rPr>
        <w:t>In VTM-2.0.1, the initial context state for CTB’s ALF enable flags is defined as</w:t>
      </w:r>
    </w:p>
    <w:p w14:paraId="05ECCA44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CtxSet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ContextSetCfg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ctbAlfFlag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</w:t>
      </w:r>
    </w:p>
    <w:p w14:paraId="681841FB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78092E96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ContextSetCfg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addCtxSet</w:t>
      </w:r>
      <w:proofErr w:type="spellEnd"/>
    </w:p>
    <w:p w14:paraId="134D253C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( {</w:t>
      </w:r>
    </w:p>
    <w:p w14:paraId="119A2247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100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100, 100, 100, 100, 100, 100, 100, 100 },</w:t>
      </w:r>
    </w:p>
    <w:p w14:paraId="6121A91A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153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153, 153, 153, 153, 153, 153, 153, 153 },</w:t>
      </w:r>
    </w:p>
    <w:p w14:paraId="636123D5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200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200, 200, 200, 200, 200, 200, 200, 200 },</w:t>
      </w:r>
    </w:p>
    <w:p w14:paraId="20A896F8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 )</w:t>
      </w:r>
    </w:p>
    <w:p w14:paraId="421361D2" w14:textId="291877BF" w:rsidR="00E349E8" w:rsidRDefault="00E349E8" w:rsidP="00E349E8">
      <w:pPr>
        <w:ind w:left="144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39196665" w14:textId="027C71E6" w:rsidR="00C24CFC" w:rsidRDefault="00E349E8" w:rsidP="00E349E8">
      <w:r>
        <w:t>Each line defines the initial context states for each slice type. In this cont</w:t>
      </w:r>
      <w:r w:rsidR="00C24CFC">
        <w:t xml:space="preserve">ribution, </w:t>
      </w:r>
      <w:r w:rsidR="003E45AE">
        <w:t xml:space="preserve">corrected initial states are tested </w:t>
      </w:r>
      <w:r w:rsidR="00C24CFC">
        <w:t>such that, for the same state index, all types of slices have consistent initial context state.</w:t>
      </w:r>
      <w:r w:rsidR="00AD249B">
        <w:t xml:space="preserve"> The</w:t>
      </w:r>
      <w:r w:rsidR="003E45AE">
        <w:t>se</w:t>
      </w:r>
      <w:r w:rsidR="00AD249B">
        <w:t xml:space="preserve"> initial states were correctly mentioned in JVET-K0564.</w:t>
      </w:r>
    </w:p>
    <w:p w14:paraId="1CA5B166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CtxSet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ContextSetCfg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ctbAlfFlag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</w:t>
      </w:r>
    </w:p>
    <w:p w14:paraId="7F6CB610" w14:textId="5C624A1F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089179E7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ContextSetCfg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addCtxSet</w:t>
      </w:r>
      <w:proofErr w:type="spellEnd"/>
    </w:p>
    <w:p w14:paraId="4FFE5095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({</w:t>
      </w:r>
    </w:p>
    <w:p w14:paraId="6A6650C6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100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153, 200, 100, 153, 200, 100, 153, 200 },</w:t>
      </w:r>
    </w:p>
    <w:p w14:paraId="7235A44D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100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153, 200, 100, 153, 200, 100, 153, 200 },</w:t>
      </w:r>
    </w:p>
    <w:p w14:paraId="0EED1F27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100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153, 200, 100, 153, 200, 100, 153, 200 },</w:t>
      </w:r>
    </w:p>
    <w:p w14:paraId="39D0D457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})</w:t>
      </w:r>
    </w:p>
    <w:p w14:paraId="7B619770" w14:textId="77777777" w:rsidR="005452C9" w:rsidRDefault="00C24CFC" w:rsidP="00C24CFC">
      <w:pPr>
        <w:ind w:left="144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737B0E37" w14:textId="77777777" w:rsidR="005452C9" w:rsidRDefault="005452C9" w:rsidP="00C24CFC">
      <w:pPr>
        <w:ind w:left="1440"/>
      </w:pPr>
    </w:p>
    <w:p w14:paraId="011E242A" w14:textId="58C2AB77" w:rsidR="00E45CAC" w:rsidRDefault="00FD5061" w:rsidP="00E45CA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0BC422" w14:textId="77777777" w:rsidR="003E45AE" w:rsidRDefault="00E45CAC">
      <w:pPr>
        <w:rPr>
          <w:lang w:val="en-CA"/>
        </w:rPr>
      </w:pPr>
      <w:r>
        <w:rPr>
          <w:lang w:val="en-CA"/>
        </w:rPr>
        <w:t>The tests were applied on VTM-2.0.1</w:t>
      </w:r>
      <w:r w:rsidR="00C24CFC">
        <w:rPr>
          <w:lang w:val="en-CA"/>
        </w:rPr>
        <w:t xml:space="preserve"> with common test configuration</w:t>
      </w:r>
      <w:r w:rsidR="0015602F">
        <w:rPr>
          <w:lang w:val="en-CA"/>
        </w:rPr>
        <w:t>.</w:t>
      </w:r>
    </w:p>
    <w:p w14:paraId="45687B5F" w14:textId="0D7E983F" w:rsidR="00AD249B" w:rsidRPr="00E45CAC" w:rsidRDefault="00AD249B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24CFC" w:rsidRPr="00C24CFC" w14:paraId="798010FF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4B30" w14:textId="77777777" w:rsidR="00C24CFC" w:rsidRPr="00541575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4E0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24CFC" w:rsidRPr="00C24CFC" w14:paraId="4C0A73FC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F82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4D13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C24CFC" w:rsidRPr="00C24CFC" w14:paraId="39212C95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581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090D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9F8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284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0200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BC0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4CFC" w:rsidRPr="00C24CFC" w14:paraId="02586C20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2F2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37D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230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6B6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66A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F82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4CFC" w:rsidRPr="00C24CFC" w14:paraId="49E1C396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C29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193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1A5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FFA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94F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A24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4CFC" w:rsidRPr="00C24CFC" w14:paraId="59BBFED7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934F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FCD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AF9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C64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D29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85D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24CFC" w:rsidRPr="00C24CFC" w14:paraId="4864F1E2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5C5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48F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AB6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7F4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1C1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636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24CFC" w:rsidRPr="00C24CFC" w14:paraId="051B036A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3CF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F0E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C2A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A6D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615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100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4CFC" w:rsidRPr="00C24CFC" w14:paraId="57FC9DC3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9A5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516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6C0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59E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DB7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66C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4CFC" w:rsidRPr="00C24CFC" w14:paraId="0573DCAF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333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4B4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A02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15B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F37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AD7C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4CFC" w:rsidRPr="00C24CFC" w14:paraId="5C88ED1D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E9D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87C6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A389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CE4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B2FF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FD1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24CFC" w:rsidRPr="00C24CFC" w14:paraId="52B4287B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4D4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505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F28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898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804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C58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24CFC" w:rsidRPr="00C24CFC" w14:paraId="13241A70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DF5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9CB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24CFC" w:rsidRPr="00C24CFC" w14:paraId="7ED8289B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065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C092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C24CFC" w:rsidRPr="00C24CFC" w14:paraId="17E53CBA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C3D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AB0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54EA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6DB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B457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C7F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4CFC" w:rsidRPr="00C24CFC" w14:paraId="11BA43DA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777E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761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5D0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7A2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09F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880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4CFC" w:rsidRPr="00C24CFC" w14:paraId="680179AF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AFA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638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15A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17B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869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8CB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4CFC" w:rsidRPr="00C24CFC" w14:paraId="6804E878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1EA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55C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43A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41E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AFD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365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4CFC" w:rsidRPr="00C24CFC" w14:paraId="6DBF133A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324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190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99A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9F3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BFC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CAA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4CFC" w:rsidRPr="00C24CFC" w14:paraId="37E9C880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788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BE0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481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78E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659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5CD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24CFC" w:rsidRPr="00C24CFC" w14:paraId="7A2E9AF2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9DE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AB1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7B1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937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31D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387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4CFC" w:rsidRPr="00C24CFC" w14:paraId="7D04DABF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B29D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83D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3A3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C2D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E6E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117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4CFC" w:rsidRPr="00C24CFC" w14:paraId="1CB2016B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D8A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B937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590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287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690D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4A5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24CFC" w:rsidRPr="00C24CFC" w14:paraId="4229CD2B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36B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90A4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4E0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D1A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4BA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D462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24CFC" w:rsidRPr="00C24CFC" w14:paraId="5E174403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B3A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D18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24CFC" w:rsidRPr="00C24CFC" w14:paraId="6E01F334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147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3BA6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C24CFC" w:rsidRPr="00C24CFC" w14:paraId="2C98D3E0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F52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666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9AFC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D1B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501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4AB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4CFC" w:rsidRPr="00C24CFC" w14:paraId="08BE0878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153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947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00D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8D68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C94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0A5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4CFC" w:rsidRPr="00C24CFC" w14:paraId="4DF308EA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8FD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6BA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BEA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EB3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F2C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920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24CFC" w:rsidRPr="00C24CFC" w14:paraId="16DBDAC9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CD1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4A7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74B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A21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635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B46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24CFC" w:rsidRPr="00C24CFC" w14:paraId="678154D2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19E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68D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245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241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AEE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21D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4CFC" w:rsidRPr="00C24CFC" w14:paraId="611E3044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FECD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7A7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5EA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1FA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4F7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9E3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4CFC" w:rsidRPr="00C24CFC" w14:paraId="4CE42E38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98D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43E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7ED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CA3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284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11E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4CFC" w:rsidRPr="00C24CFC" w14:paraId="3DF15CDD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04B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C42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629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F55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7EB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2AB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4CFC" w:rsidRPr="00C24CFC" w14:paraId="39EEBA41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44E7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336A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3FA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857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351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EED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9953BC8" w14:textId="0E4EBFD6" w:rsidR="00611337" w:rsidRPr="005B217D" w:rsidRDefault="00611337" w:rsidP="0061133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4EC5B16" w:rsidR="007F1F8B" w:rsidRPr="005B217D" w:rsidRDefault="006113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AD249B"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AD249B">
        <w:rPr>
          <w:b/>
          <w:szCs w:val="22"/>
          <w:lang w:val="en-CA"/>
        </w:rPr>
        <w:t>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A8A4E" w14:textId="77777777" w:rsidR="006A4E8B" w:rsidRDefault="006A4E8B">
      <w:r>
        <w:separator/>
      </w:r>
    </w:p>
  </w:endnote>
  <w:endnote w:type="continuationSeparator" w:id="0">
    <w:p w14:paraId="2F663598" w14:textId="77777777" w:rsidR="006A4E8B" w:rsidRDefault="006A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907D64" w:rsidR="00E349E8" w:rsidRPr="00C00DDE" w:rsidRDefault="00E349E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del w:id="4" w:author="Nan Hu" w:date="2018-09-29T16:11:00Z">
      <w:r w:rsidRPr="00C00DDE" w:rsidDel="00CA14F5">
        <w:rPr>
          <w:rStyle w:val="PageNumber"/>
        </w:rPr>
        <w:fldChar w:fldCharType="begin"/>
      </w:r>
      <w:r w:rsidRPr="00C00DDE" w:rsidDel="00CA14F5">
        <w:rPr>
          <w:rStyle w:val="PageNumber"/>
        </w:rPr>
        <w:delInstrText xml:space="preserve"> SAVEDATE  \@ "yyyy-MM-dd"  \* MERGEFORMAT </w:delInstrText>
      </w:r>
      <w:r w:rsidRPr="00C00DDE" w:rsidDel="00CA14F5">
        <w:rPr>
          <w:rStyle w:val="PageNumber"/>
        </w:rPr>
        <w:fldChar w:fldCharType="separate"/>
      </w:r>
      <w:r w:rsidR="00CA14F5" w:rsidDel="00CA14F5">
        <w:rPr>
          <w:rStyle w:val="PageNumber"/>
          <w:noProof/>
        </w:rPr>
        <w:delText>2018-09-24</w:delText>
      </w:r>
      <w:r w:rsidRPr="00C00DDE" w:rsidDel="00CA14F5">
        <w:rPr>
          <w:rStyle w:val="PageNumber"/>
        </w:rPr>
        <w:fldChar w:fldCharType="end"/>
      </w:r>
    </w:del>
    <w:ins w:id="5" w:author="Nan Hu" w:date="2018-09-29T16:11:00Z">
      <w:r w:rsidR="00CA14F5" w:rsidRPr="00C00DDE">
        <w:rPr>
          <w:rStyle w:val="PageNumber"/>
        </w:rPr>
        <w:fldChar w:fldCharType="begin"/>
      </w:r>
      <w:r w:rsidR="00CA14F5" w:rsidRPr="00C00DDE">
        <w:rPr>
          <w:rStyle w:val="PageNumber"/>
        </w:rPr>
        <w:instrText xml:space="preserve"> SAVEDATE  \@ "yyyy-MM-dd"  \* MERGEFORMAT </w:instrText>
      </w:r>
      <w:r w:rsidR="00CA14F5" w:rsidRPr="00C00DDE">
        <w:rPr>
          <w:rStyle w:val="PageNumber"/>
        </w:rPr>
        <w:fldChar w:fldCharType="separate"/>
      </w:r>
      <w:r w:rsidR="00CA14F5">
        <w:rPr>
          <w:rStyle w:val="PageNumber"/>
          <w:noProof/>
        </w:rPr>
        <w:t>2018-09-2</w:t>
      </w:r>
      <w:r w:rsidR="00CA14F5">
        <w:rPr>
          <w:rStyle w:val="PageNumber"/>
          <w:noProof/>
        </w:rPr>
        <w:t>9</w:t>
      </w:r>
      <w:r w:rsidR="00CA14F5" w:rsidRPr="00C00DDE">
        <w:rPr>
          <w:rStyle w:val="PageNumber"/>
        </w:rPr>
        <w:fldChar w:fldCharType="end"/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0B9A2" w14:textId="77777777" w:rsidR="006A4E8B" w:rsidRDefault="006A4E8B">
      <w:r>
        <w:separator/>
      </w:r>
    </w:p>
  </w:footnote>
  <w:footnote w:type="continuationSeparator" w:id="0">
    <w:p w14:paraId="6712FDF1" w14:textId="77777777" w:rsidR="006A4E8B" w:rsidRDefault="006A4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16A363C"/>
    <w:multiLevelType w:val="hybridMultilevel"/>
    <w:tmpl w:val="B920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-1-5-21-945540591-4024260831-3861152641-1127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483"/>
    <w:rsid w:val="00087772"/>
    <w:rsid w:val="000B0C0F"/>
    <w:rsid w:val="000B1C6B"/>
    <w:rsid w:val="000B4FF9"/>
    <w:rsid w:val="000C09AC"/>
    <w:rsid w:val="000E00F3"/>
    <w:rsid w:val="000F158C"/>
    <w:rsid w:val="000F3B5F"/>
    <w:rsid w:val="00102F3D"/>
    <w:rsid w:val="00124E38"/>
    <w:rsid w:val="0012580B"/>
    <w:rsid w:val="00131F90"/>
    <w:rsid w:val="0013458C"/>
    <w:rsid w:val="0013526E"/>
    <w:rsid w:val="00146152"/>
    <w:rsid w:val="00147AE7"/>
    <w:rsid w:val="00155526"/>
    <w:rsid w:val="0015602F"/>
    <w:rsid w:val="00171371"/>
    <w:rsid w:val="00175A24"/>
    <w:rsid w:val="00187E58"/>
    <w:rsid w:val="001A297E"/>
    <w:rsid w:val="001A368E"/>
    <w:rsid w:val="001A7329"/>
    <w:rsid w:val="001A792F"/>
    <w:rsid w:val="001B4E28"/>
    <w:rsid w:val="001B688C"/>
    <w:rsid w:val="001C3525"/>
    <w:rsid w:val="001C3AFB"/>
    <w:rsid w:val="001D1BD2"/>
    <w:rsid w:val="001E0248"/>
    <w:rsid w:val="001E02BE"/>
    <w:rsid w:val="001E3B37"/>
    <w:rsid w:val="001F2594"/>
    <w:rsid w:val="001F50A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6D4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E4A1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B91"/>
    <w:rsid w:val="003669EA"/>
    <w:rsid w:val="003706CC"/>
    <w:rsid w:val="00377710"/>
    <w:rsid w:val="003A2D8E"/>
    <w:rsid w:val="003A7CE6"/>
    <w:rsid w:val="003C20E4"/>
    <w:rsid w:val="003D6342"/>
    <w:rsid w:val="003E45AE"/>
    <w:rsid w:val="003E6F90"/>
    <w:rsid w:val="003E73ED"/>
    <w:rsid w:val="003F5D0F"/>
    <w:rsid w:val="00406081"/>
    <w:rsid w:val="00414101"/>
    <w:rsid w:val="00420C65"/>
    <w:rsid w:val="004219CF"/>
    <w:rsid w:val="004234F0"/>
    <w:rsid w:val="00433DDB"/>
    <w:rsid w:val="00434EFD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575"/>
    <w:rsid w:val="005452C9"/>
    <w:rsid w:val="00550A66"/>
    <w:rsid w:val="00553362"/>
    <w:rsid w:val="00567EC7"/>
    <w:rsid w:val="00570013"/>
    <w:rsid w:val="005801A2"/>
    <w:rsid w:val="00591262"/>
    <w:rsid w:val="00595004"/>
    <w:rsid w:val="005952A5"/>
    <w:rsid w:val="005A33A1"/>
    <w:rsid w:val="005B217D"/>
    <w:rsid w:val="005C385F"/>
    <w:rsid w:val="005E1AC6"/>
    <w:rsid w:val="005F6F1B"/>
    <w:rsid w:val="00611337"/>
    <w:rsid w:val="00615995"/>
    <w:rsid w:val="00616124"/>
    <w:rsid w:val="00616155"/>
    <w:rsid w:val="00624B33"/>
    <w:rsid w:val="0063041A"/>
    <w:rsid w:val="00630AA2"/>
    <w:rsid w:val="00640F2D"/>
    <w:rsid w:val="00646707"/>
    <w:rsid w:val="00657F7E"/>
    <w:rsid w:val="00662E58"/>
    <w:rsid w:val="006637F2"/>
    <w:rsid w:val="006642A5"/>
    <w:rsid w:val="00664DCF"/>
    <w:rsid w:val="006A4E8B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57AEF"/>
    <w:rsid w:val="007628D9"/>
    <w:rsid w:val="00770571"/>
    <w:rsid w:val="007768FF"/>
    <w:rsid w:val="007824D3"/>
    <w:rsid w:val="0079122D"/>
    <w:rsid w:val="00795BD3"/>
    <w:rsid w:val="00796EE3"/>
    <w:rsid w:val="007A7D29"/>
    <w:rsid w:val="007B4AB8"/>
    <w:rsid w:val="007D1181"/>
    <w:rsid w:val="007E01A3"/>
    <w:rsid w:val="007E16AC"/>
    <w:rsid w:val="007F1F8B"/>
    <w:rsid w:val="007F67A1"/>
    <w:rsid w:val="00811C05"/>
    <w:rsid w:val="008206C8"/>
    <w:rsid w:val="00844412"/>
    <w:rsid w:val="00845BCF"/>
    <w:rsid w:val="008538ED"/>
    <w:rsid w:val="0086387C"/>
    <w:rsid w:val="00874A6C"/>
    <w:rsid w:val="008763FF"/>
    <w:rsid w:val="00876C65"/>
    <w:rsid w:val="008A4B4C"/>
    <w:rsid w:val="008C239F"/>
    <w:rsid w:val="008E480C"/>
    <w:rsid w:val="00903030"/>
    <w:rsid w:val="00903E8F"/>
    <w:rsid w:val="00907757"/>
    <w:rsid w:val="009212B0"/>
    <w:rsid w:val="00921FA1"/>
    <w:rsid w:val="009234A5"/>
    <w:rsid w:val="00925CCF"/>
    <w:rsid w:val="00933453"/>
    <w:rsid w:val="009336F7"/>
    <w:rsid w:val="0093636C"/>
    <w:rsid w:val="009374A7"/>
    <w:rsid w:val="00955F6D"/>
    <w:rsid w:val="00977C16"/>
    <w:rsid w:val="0098551D"/>
    <w:rsid w:val="00990D12"/>
    <w:rsid w:val="0099518F"/>
    <w:rsid w:val="009A523D"/>
    <w:rsid w:val="009B02A1"/>
    <w:rsid w:val="009D7CE6"/>
    <w:rsid w:val="009E6B87"/>
    <w:rsid w:val="009F3EF7"/>
    <w:rsid w:val="009F496B"/>
    <w:rsid w:val="00A01439"/>
    <w:rsid w:val="00A02E61"/>
    <w:rsid w:val="00A05CFF"/>
    <w:rsid w:val="00A13048"/>
    <w:rsid w:val="00A1506C"/>
    <w:rsid w:val="00A16BE6"/>
    <w:rsid w:val="00A322A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249B"/>
    <w:rsid w:val="00AE341B"/>
    <w:rsid w:val="00B01905"/>
    <w:rsid w:val="00B05748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4CFC"/>
    <w:rsid w:val="00C26CCB"/>
    <w:rsid w:val="00C30249"/>
    <w:rsid w:val="00C3723B"/>
    <w:rsid w:val="00C42466"/>
    <w:rsid w:val="00C47830"/>
    <w:rsid w:val="00C606C9"/>
    <w:rsid w:val="00C80288"/>
    <w:rsid w:val="00C84003"/>
    <w:rsid w:val="00C90650"/>
    <w:rsid w:val="00C97D78"/>
    <w:rsid w:val="00CA14F5"/>
    <w:rsid w:val="00CB3D6B"/>
    <w:rsid w:val="00CC2AAE"/>
    <w:rsid w:val="00CC5A42"/>
    <w:rsid w:val="00CD05DA"/>
    <w:rsid w:val="00CD0EAB"/>
    <w:rsid w:val="00CE1D3C"/>
    <w:rsid w:val="00CE5E02"/>
    <w:rsid w:val="00CF34DB"/>
    <w:rsid w:val="00CF48A9"/>
    <w:rsid w:val="00CF558F"/>
    <w:rsid w:val="00D010C0"/>
    <w:rsid w:val="00D03D4A"/>
    <w:rsid w:val="00D073E2"/>
    <w:rsid w:val="00D17E9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73B"/>
    <w:rsid w:val="00DE6B43"/>
    <w:rsid w:val="00E11923"/>
    <w:rsid w:val="00E261A5"/>
    <w:rsid w:val="00E262D4"/>
    <w:rsid w:val="00E349E8"/>
    <w:rsid w:val="00E36250"/>
    <w:rsid w:val="00E45CAC"/>
    <w:rsid w:val="00E47F2D"/>
    <w:rsid w:val="00E54511"/>
    <w:rsid w:val="00E61DAC"/>
    <w:rsid w:val="00E72B80"/>
    <w:rsid w:val="00E74B9E"/>
    <w:rsid w:val="00E75FE3"/>
    <w:rsid w:val="00E86C4C"/>
    <w:rsid w:val="00E907A3"/>
    <w:rsid w:val="00EA5AE0"/>
    <w:rsid w:val="00EB56E1"/>
    <w:rsid w:val="00EB7AB1"/>
    <w:rsid w:val="00EC313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F93"/>
    <w:rsid w:val="00F96BAD"/>
    <w:rsid w:val="00FA139D"/>
    <w:rsid w:val="00FB0E84"/>
    <w:rsid w:val="00FC2405"/>
    <w:rsid w:val="00FC44ED"/>
    <w:rsid w:val="00FD01C2"/>
    <w:rsid w:val="00FD50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90D12"/>
    <w:pPr>
      <w:ind w:left="720"/>
      <w:contextualSpacing/>
    </w:pPr>
  </w:style>
  <w:style w:type="character" w:styleId="CommentReference">
    <w:name w:val="annotation reference"/>
    <w:basedOn w:val="DefaultParagraphFont"/>
    <w:rsid w:val="00757A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7A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7AEF"/>
  </w:style>
  <w:style w:type="table" w:styleId="PlainTable1">
    <w:name w:val="Plain Table 1"/>
    <w:basedOn w:val="TableNormal"/>
    <w:uiPriority w:val="41"/>
    <w:rsid w:val="001B688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rsid w:val="00DE3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538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478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43</cp:revision>
  <cp:lastPrinted>1900-01-01T08:00:00Z</cp:lastPrinted>
  <dcterms:created xsi:type="dcterms:W3CDTF">2018-08-09T13:44:00Z</dcterms:created>
  <dcterms:modified xsi:type="dcterms:W3CDTF">2018-09-29T23:11:00Z</dcterms:modified>
</cp:coreProperties>
</file>