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D0EE6E8" w:rsidR="008A4B4C" w:rsidRPr="007E5E2C" w:rsidRDefault="00E61DAC" w:rsidP="00896B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2566E8">
              <w:rPr>
                <w:lang w:val="en-CA"/>
              </w:rPr>
              <w:t>389</w:t>
            </w:r>
            <w:r w:rsidR="00B60948">
              <w:rPr>
                <w:lang w:val="en-CA"/>
              </w:rPr>
              <w:t>r</w:t>
            </w:r>
            <w:del w:id="0" w:author="鴻通韜略研發處研發四處二部DA3G58(張耀仁)" w:date="2018-10-05T17:40:00Z">
              <w:r w:rsidR="00B60948" w:rsidDel="00896B57">
                <w:rPr>
                  <w:lang w:val="en-CA"/>
                </w:rPr>
                <w:delText>1</w:delText>
              </w:r>
            </w:del>
            <w:ins w:id="1" w:author="鴻通韜略研發處研發四處二部DA3G58(張耀仁)" w:date="2018-10-05T17:40:00Z">
              <w:r w:rsidR="00896B5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D0E1DB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13C31">
              <w:rPr>
                <w:b/>
                <w:szCs w:val="22"/>
                <w:lang w:val="en-CA"/>
              </w:rPr>
              <w:t>Control point MV offset for Affine merge mode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5234808" w14:textId="77FF2806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</w:t>
            </w:r>
            <w:proofErr w:type="spellStart"/>
            <w:r>
              <w:rPr>
                <w:szCs w:val="22"/>
                <w:lang w:val="en-CA"/>
              </w:rPr>
              <w:t>Chiao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49D81240" w14:textId="1A2629EE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4C385763" w14:textId="42003F6F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 w:rsidRPr="00B13C31">
              <w:rPr>
                <w:szCs w:val="22"/>
                <w:lang w:val="en-CA"/>
              </w:rPr>
              <w:t>johnny.yc.yang@</w:t>
            </w:r>
            <w:r w:rsidR="005E316A">
              <w:rPr>
                <w:szCs w:val="22"/>
                <w:lang w:val="en-CA"/>
              </w:rPr>
              <w:t>mail.</w:t>
            </w:r>
            <w:r w:rsidRPr="00B13C31">
              <w:rPr>
                <w:szCs w:val="22"/>
                <w:lang w:val="en-CA"/>
              </w:rPr>
              <w:t>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32C2ABFD" w14:textId="7C8D8C04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148CE3F7" w:rsidR="00B13C31" w:rsidRPr="001303AD" w:rsidRDefault="00527E7C" w:rsidP="00F40EB4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B13C31">
        <w:rPr>
          <w:szCs w:val="22"/>
          <w:lang w:val="en-CA" w:eastAsia="zh-CN"/>
        </w:rPr>
        <w:t xml:space="preserve">proposes to </w:t>
      </w:r>
      <w:r w:rsidR="005E234E">
        <w:rPr>
          <w:szCs w:val="22"/>
          <w:lang w:val="en-CA" w:eastAsia="zh-CN"/>
        </w:rPr>
        <w:t xml:space="preserve">generate new </w:t>
      </w:r>
      <w:r w:rsidR="00B13C31">
        <w:rPr>
          <w:szCs w:val="22"/>
          <w:lang w:val="en-CA" w:eastAsia="zh-CN"/>
        </w:rPr>
        <w:t xml:space="preserve">Affine merge candidates based on the </w:t>
      </w:r>
      <w:r w:rsidR="000D34A2">
        <w:rPr>
          <w:szCs w:val="22"/>
          <w:lang w:val="en-CA" w:eastAsia="zh-CN"/>
        </w:rPr>
        <w:t xml:space="preserve">control points motion vectors (CPMVs) offsets of the </w:t>
      </w:r>
      <w:r w:rsidR="00B13C31">
        <w:rPr>
          <w:szCs w:val="22"/>
          <w:lang w:val="en-CA" w:eastAsia="zh-CN"/>
        </w:rPr>
        <w:t>first candidate</w:t>
      </w:r>
      <w:r w:rsidR="000D34A2" w:rsidRPr="000D34A2">
        <w:rPr>
          <w:szCs w:val="22"/>
          <w:lang w:val="en-CA" w:eastAsia="zh-CN"/>
        </w:rPr>
        <w:t xml:space="preserve"> </w:t>
      </w:r>
      <w:r w:rsidR="000D34A2">
        <w:rPr>
          <w:szCs w:val="22"/>
          <w:lang w:val="en-CA" w:eastAsia="zh-CN"/>
        </w:rPr>
        <w:t xml:space="preserve">in the </w:t>
      </w:r>
      <w:r w:rsidR="005E234E">
        <w:rPr>
          <w:szCs w:val="22"/>
          <w:lang w:val="en-CA" w:eastAsia="zh-CN"/>
        </w:rPr>
        <w:t xml:space="preserve">Affine </w:t>
      </w:r>
      <w:r w:rsidR="00341679">
        <w:rPr>
          <w:szCs w:val="22"/>
          <w:lang w:val="en-CA" w:eastAsia="zh-CN"/>
        </w:rPr>
        <w:t xml:space="preserve">merge </w:t>
      </w:r>
      <w:r w:rsidR="000D34A2">
        <w:rPr>
          <w:szCs w:val="22"/>
          <w:lang w:val="en-CA" w:eastAsia="zh-CN"/>
        </w:rPr>
        <w:t>list</w:t>
      </w:r>
      <w:r w:rsidR="00B13C31">
        <w:rPr>
          <w:szCs w:val="22"/>
          <w:lang w:val="en-CA" w:eastAsia="zh-CN"/>
        </w:rPr>
        <w:t>.</w:t>
      </w:r>
      <w:r w:rsidR="000D34A2">
        <w:rPr>
          <w:szCs w:val="22"/>
          <w:lang w:val="en-CA" w:eastAsia="zh-CN"/>
        </w:rPr>
        <w:t xml:space="preserve"> </w:t>
      </w:r>
      <w:r w:rsidR="005E234E">
        <w:rPr>
          <w:szCs w:val="22"/>
          <w:lang w:val="en-CA" w:eastAsia="zh-CN"/>
        </w:rPr>
        <w:t xml:space="preserve">The new </w:t>
      </w:r>
      <w:r w:rsidR="000D34A2">
        <w:rPr>
          <w:szCs w:val="22"/>
          <w:lang w:val="en-CA" w:eastAsia="zh-CN"/>
        </w:rPr>
        <w:t xml:space="preserve">Affine merge candidates are created with different </w:t>
      </w:r>
      <w:r w:rsidR="002963EB">
        <w:rPr>
          <w:szCs w:val="22"/>
          <w:lang w:val="en-CA" w:eastAsia="zh-CN"/>
        </w:rPr>
        <w:t xml:space="preserve">offset </w:t>
      </w:r>
      <w:r w:rsidR="000D34A2">
        <w:rPr>
          <w:szCs w:val="22"/>
          <w:lang w:val="en-CA" w:eastAsia="zh-CN"/>
        </w:rPr>
        <w:t>directions</w:t>
      </w:r>
      <w:r w:rsidR="002963EB">
        <w:rPr>
          <w:szCs w:val="22"/>
          <w:lang w:val="en-CA" w:eastAsia="zh-CN"/>
        </w:rPr>
        <w:t xml:space="preserve"> and different offset magnitudes to the first Affine merge candidate. </w:t>
      </w:r>
      <w:r w:rsidR="00F40EB4">
        <w:rPr>
          <w:szCs w:val="22"/>
          <w:lang w:val="en-CA" w:eastAsia="zh-CN"/>
        </w:rPr>
        <w:t>Two experiments were implemented o</w:t>
      </w:r>
      <w:r w:rsidR="000A51B9">
        <w:rPr>
          <w:szCs w:val="22"/>
          <w:lang w:val="en-CA" w:eastAsia="zh-CN"/>
        </w:rPr>
        <w:t>n top of Affine common code base (CE4.2.1)</w:t>
      </w:r>
      <w:r w:rsidR="00F40EB4">
        <w:rPr>
          <w:szCs w:val="22"/>
          <w:lang w:val="en-CA" w:eastAsia="zh-CN"/>
        </w:rPr>
        <w:t xml:space="preserve">. The first experiment selects at most 20 candidates among </w:t>
      </w:r>
      <w:r w:rsidR="00341679">
        <w:rPr>
          <w:szCs w:val="22"/>
          <w:lang w:val="en-CA" w:eastAsia="zh-CN"/>
        </w:rPr>
        <w:t xml:space="preserve">15 original </w:t>
      </w:r>
      <w:r w:rsidR="00F40EB4">
        <w:rPr>
          <w:szCs w:val="22"/>
          <w:lang w:val="en-CA" w:eastAsia="zh-CN"/>
        </w:rPr>
        <w:t xml:space="preserve">Affine merge </w:t>
      </w:r>
      <w:r w:rsidR="00341679">
        <w:rPr>
          <w:szCs w:val="22"/>
          <w:lang w:val="en-CA" w:eastAsia="zh-CN"/>
        </w:rPr>
        <w:t>candidates and 16 new</w:t>
      </w:r>
      <w:r w:rsidR="00F40EB4">
        <w:rPr>
          <w:szCs w:val="22"/>
          <w:lang w:val="en-CA" w:eastAsia="zh-CN"/>
        </w:rPr>
        <w:t xml:space="preserve"> CPMV offset</w:t>
      </w:r>
      <w:r w:rsidR="00341679">
        <w:rPr>
          <w:szCs w:val="22"/>
          <w:lang w:val="en-CA" w:eastAsia="zh-CN"/>
        </w:rPr>
        <w:t xml:space="preserve"> candidates </w:t>
      </w:r>
      <w:r w:rsidR="000A51B9">
        <w:rPr>
          <w:szCs w:val="22"/>
          <w:lang w:val="en-CA" w:eastAsia="zh-CN"/>
        </w:rPr>
        <w:t>into the Affine merge list</w:t>
      </w:r>
      <w:r w:rsidR="002963EB">
        <w:rPr>
          <w:szCs w:val="22"/>
          <w:lang w:val="en-CA" w:eastAsia="zh-CN"/>
        </w:rPr>
        <w:t>.</w:t>
      </w:r>
      <w:r w:rsidR="000A51B9">
        <w:rPr>
          <w:szCs w:val="22"/>
          <w:lang w:val="en-CA" w:eastAsia="zh-CN"/>
        </w:rPr>
        <w:t xml:space="preserve"> </w:t>
      </w:r>
      <w:r w:rsidR="002963EB">
        <w:rPr>
          <w:szCs w:val="22"/>
          <w:lang w:val="en-CA" w:eastAsia="zh-CN"/>
        </w:rPr>
        <w:t xml:space="preserve">Compared to VTM2.0.1, </w:t>
      </w:r>
      <w:r w:rsidR="002963EB" w:rsidRPr="00D92D52">
        <w:rPr>
          <w:szCs w:val="22"/>
          <w:lang w:val="en-CA"/>
        </w:rPr>
        <w:t>-</w:t>
      </w:r>
      <w:r w:rsidR="005D057E" w:rsidRPr="00D92D52">
        <w:rPr>
          <w:szCs w:val="22"/>
          <w:lang w:val="en-CA"/>
        </w:rPr>
        <w:t>1.16</w:t>
      </w:r>
      <w:r w:rsidR="002963EB" w:rsidRPr="00D92D52">
        <w:rPr>
          <w:szCs w:val="22"/>
          <w:lang w:val="en-CA"/>
        </w:rPr>
        <w:t>%/-</w:t>
      </w:r>
      <w:r w:rsidR="005D057E" w:rsidRPr="00D92D52">
        <w:rPr>
          <w:szCs w:val="22"/>
          <w:lang w:val="en-CA"/>
        </w:rPr>
        <w:t>0.91</w:t>
      </w:r>
      <w:r w:rsidR="002963EB" w:rsidRPr="00D92D52">
        <w:rPr>
          <w:szCs w:val="22"/>
          <w:lang w:val="en-CA"/>
        </w:rPr>
        <w:t>%/</w:t>
      </w:r>
      <w:r w:rsidR="005D057E" w:rsidRPr="00D92D52">
        <w:rPr>
          <w:szCs w:val="22"/>
          <w:lang w:val="en-CA"/>
        </w:rPr>
        <w:t>-1.08</w:t>
      </w:r>
      <w:r w:rsidR="002963EB" w:rsidRPr="00D92D52">
        <w:rPr>
          <w:szCs w:val="22"/>
          <w:lang w:val="en-CA"/>
        </w:rPr>
        <w:t xml:space="preserve">% </w:t>
      </w:r>
      <w:r w:rsidR="002963EB" w:rsidRPr="005D057E">
        <w:rPr>
          <w:szCs w:val="22"/>
          <w:lang w:val="en-CA"/>
        </w:rPr>
        <w:t>YUV-</w:t>
      </w:r>
      <w:proofErr w:type="spellStart"/>
      <w:r w:rsidR="002963EB" w:rsidRPr="005D057E">
        <w:rPr>
          <w:szCs w:val="22"/>
          <w:lang w:val="en-CA"/>
        </w:rPr>
        <w:t>BDrate</w:t>
      </w:r>
      <w:proofErr w:type="spellEnd"/>
      <w:r w:rsidR="002963EB" w:rsidRPr="005D057E">
        <w:rPr>
          <w:szCs w:val="22"/>
          <w:lang w:val="en-CA"/>
        </w:rPr>
        <w:t xml:space="preserve"> with </w:t>
      </w:r>
      <w:r w:rsidR="002963EB" w:rsidRPr="00D92D52">
        <w:rPr>
          <w:szCs w:val="22"/>
          <w:lang w:val="en-CA"/>
        </w:rPr>
        <w:t>1</w:t>
      </w:r>
      <w:r w:rsidR="005D057E" w:rsidRPr="00D92D52">
        <w:rPr>
          <w:szCs w:val="22"/>
          <w:lang w:val="en-CA"/>
        </w:rPr>
        <w:t>27</w:t>
      </w:r>
      <w:r w:rsidR="002963EB" w:rsidRPr="00D92D52">
        <w:rPr>
          <w:szCs w:val="22"/>
          <w:lang w:val="en-CA"/>
        </w:rPr>
        <w:t>/</w:t>
      </w:r>
      <w:r w:rsidR="005D057E" w:rsidRPr="00D92D52">
        <w:rPr>
          <w:szCs w:val="22"/>
          <w:lang w:val="en-CA"/>
        </w:rPr>
        <w:t>104</w:t>
      </w:r>
      <w:r w:rsidR="002963EB" w:rsidRPr="00D92D52">
        <w:rPr>
          <w:szCs w:val="22"/>
          <w:lang w:val="en-CA"/>
        </w:rPr>
        <w:t>%</w:t>
      </w:r>
      <w:r w:rsidR="002963EB" w:rsidRPr="005D057E">
        <w:rPr>
          <w:szCs w:val="22"/>
          <w:lang w:val="en-CA"/>
        </w:rPr>
        <w:t xml:space="preserve"> coding time change are </w:t>
      </w:r>
      <w:r w:rsidR="000A51B9">
        <w:rPr>
          <w:szCs w:val="22"/>
          <w:lang w:val="en-CA"/>
        </w:rPr>
        <w:t>observed</w:t>
      </w:r>
      <w:r w:rsidR="000A51B9" w:rsidRPr="005D057E">
        <w:rPr>
          <w:szCs w:val="22"/>
          <w:lang w:val="en-CA"/>
        </w:rPr>
        <w:t xml:space="preserve"> </w:t>
      </w:r>
      <w:r w:rsidR="002963EB" w:rsidRPr="005D057E">
        <w:rPr>
          <w:szCs w:val="22"/>
          <w:lang w:val="en-CA"/>
        </w:rPr>
        <w:t xml:space="preserve">in RA condition, and </w:t>
      </w:r>
      <w:r w:rsidR="002963EB" w:rsidRPr="00D92D52">
        <w:rPr>
          <w:szCs w:val="22"/>
          <w:lang w:val="en-CA"/>
        </w:rPr>
        <w:t>-</w:t>
      </w:r>
      <w:r w:rsidR="005D057E" w:rsidRPr="00D92D52">
        <w:rPr>
          <w:szCs w:val="22"/>
          <w:lang w:val="en-CA"/>
        </w:rPr>
        <w:t>0.59</w:t>
      </w:r>
      <w:r w:rsidR="002963EB" w:rsidRPr="00D92D52">
        <w:rPr>
          <w:szCs w:val="22"/>
          <w:lang w:val="en-CA"/>
        </w:rPr>
        <w:t>%/-</w:t>
      </w:r>
      <w:r w:rsidR="005D057E" w:rsidRPr="00D92D52">
        <w:rPr>
          <w:szCs w:val="22"/>
          <w:lang w:val="en-CA"/>
        </w:rPr>
        <w:t>0.55</w:t>
      </w:r>
      <w:r w:rsidR="002963EB" w:rsidRPr="00D92D52">
        <w:rPr>
          <w:szCs w:val="22"/>
          <w:lang w:val="en-CA"/>
        </w:rPr>
        <w:t>%/-</w:t>
      </w:r>
      <w:r w:rsidR="005D057E" w:rsidRPr="00D92D52">
        <w:rPr>
          <w:szCs w:val="22"/>
          <w:lang w:val="en-CA"/>
        </w:rPr>
        <w:t>0.68</w:t>
      </w:r>
      <w:r w:rsidR="002963EB" w:rsidRPr="00D92D52">
        <w:rPr>
          <w:szCs w:val="22"/>
          <w:lang w:val="en-CA"/>
        </w:rPr>
        <w:t xml:space="preserve">% </w:t>
      </w:r>
      <w:r w:rsidR="002963EB" w:rsidRPr="005D057E">
        <w:rPr>
          <w:szCs w:val="22"/>
          <w:lang w:val="en-CA"/>
        </w:rPr>
        <w:t>YUV-</w:t>
      </w:r>
      <w:proofErr w:type="spellStart"/>
      <w:r w:rsidR="002963EB" w:rsidRPr="005D057E">
        <w:rPr>
          <w:szCs w:val="22"/>
          <w:lang w:val="en-CA"/>
        </w:rPr>
        <w:t>BDrate</w:t>
      </w:r>
      <w:proofErr w:type="spellEnd"/>
      <w:r w:rsidR="002963EB" w:rsidRPr="005D057E">
        <w:rPr>
          <w:szCs w:val="22"/>
          <w:lang w:val="en-CA"/>
        </w:rPr>
        <w:t xml:space="preserve"> with </w:t>
      </w:r>
      <w:r w:rsidR="005D057E" w:rsidRPr="00D92D52">
        <w:rPr>
          <w:szCs w:val="22"/>
          <w:lang w:val="en-CA"/>
        </w:rPr>
        <w:t>128</w:t>
      </w:r>
      <w:r w:rsidR="002963EB" w:rsidRPr="00D92D52">
        <w:rPr>
          <w:szCs w:val="22"/>
          <w:lang w:val="en-CA"/>
        </w:rPr>
        <w:t>/10</w:t>
      </w:r>
      <w:r w:rsidR="005D057E" w:rsidRPr="00D92D52">
        <w:rPr>
          <w:szCs w:val="22"/>
          <w:lang w:val="en-CA"/>
        </w:rPr>
        <w:t>5</w:t>
      </w:r>
      <w:r w:rsidR="002963EB" w:rsidRPr="00D92D52">
        <w:rPr>
          <w:szCs w:val="22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</w:t>
      </w:r>
      <w:r w:rsidR="000A51B9">
        <w:rPr>
          <w:szCs w:val="22"/>
          <w:lang w:val="en-CA"/>
        </w:rPr>
        <w:t xml:space="preserve">observed </w:t>
      </w:r>
      <w:r w:rsidR="002963EB">
        <w:rPr>
          <w:szCs w:val="22"/>
          <w:lang w:val="en-CA"/>
        </w:rPr>
        <w:t>in LB condition.</w:t>
      </w:r>
      <w:r w:rsidR="000D34A2">
        <w:rPr>
          <w:szCs w:val="22"/>
          <w:lang w:val="en-CA" w:eastAsia="zh-CN"/>
        </w:rPr>
        <w:t xml:space="preserve"> </w:t>
      </w:r>
      <w:r w:rsidR="00F40EB4">
        <w:rPr>
          <w:szCs w:val="22"/>
          <w:lang w:val="en-CA" w:eastAsia="zh-CN"/>
        </w:rPr>
        <w:t xml:space="preserve">Another experiment selects at most 5 candidates among 11 original Affine merge candidates (4 original candidates </w:t>
      </w:r>
      <w:r w:rsidR="00BB40E5">
        <w:rPr>
          <w:szCs w:val="22"/>
          <w:lang w:val="en-CA" w:eastAsia="zh-CN"/>
        </w:rPr>
        <w:t xml:space="preserve">are </w:t>
      </w:r>
      <w:r w:rsidR="00F40EB4">
        <w:rPr>
          <w:szCs w:val="22"/>
          <w:lang w:val="en-CA" w:eastAsia="zh-CN"/>
        </w:rPr>
        <w:t>removed</w:t>
      </w:r>
      <w:r w:rsidR="00BB40E5">
        <w:rPr>
          <w:szCs w:val="22"/>
          <w:lang w:val="en-CA" w:eastAsia="zh-CN"/>
        </w:rPr>
        <w:t xml:space="preserve"> from the </w:t>
      </w:r>
      <w:r w:rsidR="00BB40E5" w:rsidRPr="0088068C">
        <w:rPr>
          <w:szCs w:val="22"/>
          <w:shd w:val="clear" w:color="auto" w:fill="FFFFFF" w:themeFill="background1"/>
          <w:lang w:val="en-CA" w:eastAsia="zh-CN"/>
          <w:rPrChange w:id="2" w:author="鴻通韜略研發處研發四處二部DA3G58(楊雨樵)" w:date="2018-10-05T17:57:00Z">
            <w:rPr>
              <w:szCs w:val="22"/>
              <w:lang w:val="en-CA" w:eastAsia="zh-CN"/>
            </w:rPr>
          </w:rPrChange>
        </w:rPr>
        <w:t>design</w:t>
      </w:r>
      <w:r w:rsidR="00F40EB4" w:rsidRPr="0088068C">
        <w:rPr>
          <w:szCs w:val="22"/>
          <w:shd w:val="clear" w:color="auto" w:fill="FFFFFF" w:themeFill="background1"/>
          <w:lang w:val="en-CA" w:eastAsia="zh-CN"/>
          <w:rPrChange w:id="3" w:author="鴻通韜略研發處研發四處二部DA3G58(楊雨樵)" w:date="2018-10-05T17:57:00Z">
            <w:rPr>
              <w:szCs w:val="22"/>
              <w:lang w:val="en-CA" w:eastAsia="zh-CN"/>
            </w:rPr>
          </w:rPrChange>
        </w:rPr>
        <w:t xml:space="preserve">) and 4 new CPMV offset candidates into the Affine merge list. Compared to VTM2.0.1, </w:t>
      </w:r>
      <w:r w:rsidR="00F40EB4" w:rsidRPr="0088068C">
        <w:rPr>
          <w:szCs w:val="22"/>
          <w:shd w:val="clear" w:color="auto" w:fill="FFFFFF" w:themeFill="background1"/>
          <w:lang w:val="en-CA"/>
          <w:rPrChange w:id="4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-0.</w:t>
      </w:r>
      <w:ins w:id="5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6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85</w:t>
        </w:r>
      </w:ins>
      <w:del w:id="7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8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40EB4" w:rsidRPr="0088068C">
        <w:rPr>
          <w:szCs w:val="22"/>
          <w:shd w:val="clear" w:color="auto" w:fill="FFFFFF" w:themeFill="background1"/>
          <w:lang w:val="en-CA"/>
          <w:rPrChange w:id="9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%/-0.</w:t>
      </w:r>
      <w:ins w:id="10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11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72</w:t>
        </w:r>
      </w:ins>
      <w:del w:id="12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13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40EB4" w:rsidRPr="0088068C">
        <w:rPr>
          <w:szCs w:val="22"/>
          <w:shd w:val="clear" w:color="auto" w:fill="FFFFFF" w:themeFill="background1"/>
          <w:lang w:val="en-CA"/>
          <w:rPrChange w:id="14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%/-0.</w:t>
      </w:r>
      <w:ins w:id="15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16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90</w:t>
        </w:r>
      </w:ins>
      <w:del w:id="17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18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40EB4" w:rsidRPr="0088068C">
        <w:rPr>
          <w:szCs w:val="22"/>
          <w:shd w:val="clear" w:color="auto" w:fill="FFFFFF" w:themeFill="background1"/>
          <w:lang w:val="en-CA"/>
          <w:rPrChange w:id="19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</w:t>
      </w:r>
      <w:r w:rsidR="00F40EB4" w:rsidRPr="0088068C">
        <w:rPr>
          <w:szCs w:val="22"/>
          <w:shd w:val="clear" w:color="auto" w:fill="FFFFFF" w:themeFill="background1"/>
          <w:lang w:val="en-CA"/>
          <w:rPrChange w:id="20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YUV-</w:t>
      </w:r>
      <w:proofErr w:type="spellStart"/>
      <w:r w:rsidR="00F40EB4" w:rsidRPr="0088068C">
        <w:rPr>
          <w:szCs w:val="22"/>
          <w:shd w:val="clear" w:color="auto" w:fill="FFFFFF" w:themeFill="background1"/>
          <w:lang w:val="en-CA"/>
          <w:rPrChange w:id="21" w:author="鴻通韜略研發處研發四處二部DA3G58(楊雨樵)" w:date="2018-10-05T17:57:00Z">
            <w:rPr>
              <w:szCs w:val="22"/>
              <w:lang w:val="en-CA"/>
            </w:rPr>
          </w:rPrChange>
        </w:rPr>
        <w:t>BDrate</w:t>
      </w:r>
      <w:proofErr w:type="spellEnd"/>
      <w:r w:rsidR="00F40EB4" w:rsidRPr="0088068C">
        <w:rPr>
          <w:szCs w:val="22"/>
          <w:shd w:val="clear" w:color="auto" w:fill="FFFFFF" w:themeFill="background1"/>
          <w:lang w:val="en-CA"/>
          <w:rPrChange w:id="22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with </w:t>
      </w:r>
      <w:del w:id="23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24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105</w:delText>
        </w:r>
      </w:del>
      <w:ins w:id="25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26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shd w:val="clear" w:color="auto" w:fill="FFFFFF" w:themeFill="background1"/>
            <w:lang w:val="en-CA"/>
            <w:rPrChange w:id="27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8</w:t>
        </w:r>
      </w:ins>
      <w:r w:rsidR="00F40EB4" w:rsidRPr="0088068C">
        <w:rPr>
          <w:szCs w:val="22"/>
          <w:shd w:val="clear" w:color="auto" w:fill="FFFFFF" w:themeFill="background1"/>
          <w:lang w:val="en-CA"/>
          <w:rPrChange w:id="28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/</w:t>
      </w:r>
      <w:del w:id="29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30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104</w:delText>
        </w:r>
      </w:del>
      <w:ins w:id="31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32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shd w:val="clear" w:color="auto" w:fill="FFFFFF" w:themeFill="background1"/>
            <w:lang w:val="en-CA"/>
            <w:rPrChange w:id="33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6</w:t>
        </w:r>
      </w:ins>
      <w:r w:rsidR="00F40EB4" w:rsidRPr="0088068C">
        <w:rPr>
          <w:szCs w:val="22"/>
          <w:shd w:val="clear" w:color="auto" w:fill="FFFFFF" w:themeFill="background1"/>
          <w:lang w:val="en-CA"/>
          <w:rPrChange w:id="34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</w:t>
      </w:r>
      <w:r w:rsidR="00F40EB4" w:rsidRPr="0088068C">
        <w:rPr>
          <w:szCs w:val="22"/>
          <w:shd w:val="clear" w:color="auto" w:fill="FFFFFF" w:themeFill="background1"/>
          <w:lang w:val="en-CA"/>
          <w:rPrChange w:id="35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coding time change are observed in RA condition, and </w:t>
      </w:r>
      <w:r w:rsidR="00F40EB4" w:rsidRPr="0088068C">
        <w:rPr>
          <w:szCs w:val="22"/>
          <w:shd w:val="clear" w:color="auto" w:fill="FFFFFF" w:themeFill="background1"/>
          <w:lang w:val="en-CA"/>
          <w:rPrChange w:id="36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-</w:t>
      </w:r>
      <w:del w:id="37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38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0xx</w:delText>
        </w:r>
      </w:del>
      <w:ins w:id="39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40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0</w:t>
        </w:r>
        <w:r w:rsidR="0088068C" w:rsidRPr="0088068C">
          <w:rPr>
            <w:szCs w:val="22"/>
            <w:shd w:val="clear" w:color="auto" w:fill="FFFFFF" w:themeFill="background1"/>
            <w:lang w:val="en-CA"/>
            <w:rPrChange w:id="41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.52</w:t>
        </w:r>
      </w:ins>
      <w:r w:rsidR="00F40EB4" w:rsidRPr="0088068C">
        <w:rPr>
          <w:szCs w:val="22"/>
          <w:shd w:val="clear" w:color="auto" w:fill="FFFFFF" w:themeFill="background1"/>
          <w:lang w:val="en-CA"/>
          <w:rPrChange w:id="42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%/-0.</w:t>
      </w:r>
      <w:ins w:id="43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44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47</w:t>
        </w:r>
      </w:ins>
      <w:del w:id="45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46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40EB4" w:rsidRPr="0088068C">
        <w:rPr>
          <w:szCs w:val="22"/>
          <w:shd w:val="clear" w:color="auto" w:fill="FFFFFF" w:themeFill="background1"/>
          <w:lang w:val="en-CA"/>
          <w:rPrChange w:id="47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%/-0.</w:t>
      </w:r>
      <w:ins w:id="48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49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57</w:t>
        </w:r>
      </w:ins>
      <w:del w:id="50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51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r w:rsidR="00F40EB4" w:rsidRPr="0088068C">
        <w:rPr>
          <w:szCs w:val="22"/>
          <w:shd w:val="clear" w:color="auto" w:fill="FFFFFF" w:themeFill="background1"/>
          <w:lang w:val="en-CA"/>
          <w:rPrChange w:id="52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</w:t>
      </w:r>
      <w:r w:rsidR="00F40EB4" w:rsidRPr="0088068C">
        <w:rPr>
          <w:szCs w:val="22"/>
          <w:shd w:val="clear" w:color="auto" w:fill="FFFFFF" w:themeFill="background1"/>
          <w:lang w:val="en-CA"/>
          <w:rPrChange w:id="53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YUV-</w:t>
      </w:r>
      <w:proofErr w:type="spellStart"/>
      <w:r w:rsidR="00F40EB4" w:rsidRPr="0088068C">
        <w:rPr>
          <w:szCs w:val="22"/>
          <w:shd w:val="clear" w:color="auto" w:fill="FFFFFF" w:themeFill="background1"/>
          <w:lang w:val="en-CA"/>
          <w:rPrChange w:id="54" w:author="鴻通韜略研發處研發四處二部DA3G58(楊雨樵)" w:date="2018-10-05T17:57:00Z">
            <w:rPr>
              <w:szCs w:val="22"/>
              <w:lang w:val="en-CA"/>
            </w:rPr>
          </w:rPrChange>
        </w:rPr>
        <w:t>BDrate</w:t>
      </w:r>
      <w:proofErr w:type="spellEnd"/>
      <w:r w:rsidR="00F40EB4" w:rsidRPr="0088068C">
        <w:rPr>
          <w:szCs w:val="22"/>
          <w:shd w:val="clear" w:color="auto" w:fill="FFFFFF" w:themeFill="background1"/>
          <w:lang w:val="en-CA"/>
          <w:rPrChange w:id="55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with </w:t>
      </w:r>
      <w:del w:id="56" w:author="鴻通韜略研發處研發四處二部DA3G58(楊雨樵)" w:date="2018-10-05T17:56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57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105</w:delText>
        </w:r>
      </w:del>
      <w:ins w:id="58" w:author="鴻通韜略研發處研發四處二部DA3G58(楊雨樵)" w:date="2018-10-05T17:56:00Z">
        <w:r w:rsidR="0088068C" w:rsidRPr="0088068C">
          <w:rPr>
            <w:szCs w:val="22"/>
            <w:shd w:val="clear" w:color="auto" w:fill="FFFFFF" w:themeFill="background1"/>
            <w:lang w:val="en-CA"/>
            <w:rPrChange w:id="59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shd w:val="clear" w:color="auto" w:fill="FFFFFF" w:themeFill="background1"/>
            <w:lang w:val="en-CA"/>
            <w:rPrChange w:id="60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9</w:t>
        </w:r>
      </w:ins>
      <w:r w:rsidR="00F40EB4" w:rsidRPr="0088068C">
        <w:rPr>
          <w:szCs w:val="22"/>
          <w:shd w:val="clear" w:color="auto" w:fill="FFFFFF" w:themeFill="background1"/>
          <w:lang w:val="en-CA"/>
          <w:rPrChange w:id="61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/</w:t>
      </w:r>
      <w:del w:id="62" w:author="鴻通韜略研發處研發四處二部DA3G58(楊雨樵)" w:date="2018-10-05T17:57:00Z">
        <w:r w:rsidR="00F40EB4" w:rsidRPr="0088068C" w:rsidDel="0088068C">
          <w:rPr>
            <w:szCs w:val="22"/>
            <w:shd w:val="clear" w:color="auto" w:fill="FFFFFF" w:themeFill="background1"/>
            <w:lang w:val="en-CA"/>
            <w:rPrChange w:id="63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delText>105</w:delText>
        </w:r>
      </w:del>
      <w:ins w:id="64" w:author="鴻通韜略研發處研發四處二部DA3G58(楊雨樵)" w:date="2018-10-05T17:57:00Z">
        <w:r w:rsidR="0088068C" w:rsidRPr="0088068C">
          <w:rPr>
            <w:szCs w:val="22"/>
            <w:shd w:val="clear" w:color="auto" w:fill="FFFFFF" w:themeFill="background1"/>
            <w:lang w:val="en-CA"/>
            <w:rPrChange w:id="65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shd w:val="clear" w:color="auto" w:fill="FFFFFF" w:themeFill="background1"/>
            <w:lang w:val="en-CA"/>
            <w:rPrChange w:id="66" w:author="鴻通韜略研發處研發四處二部DA3G58(楊雨樵)" w:date="2018-10-05T17:57:00Z">
              <w:rPr>
                <w:szCs w:val="22"/>
                <w:highlight w:val="yellow"/>
                <w:lang w:val="en-CA"/>
              </w:rPr>
            </w:rPrChange>
          </w:rPr>
          <w:t>9</w:t>
        </w:r>
      </w:ins>
      <w:r w:rsidR="00F40EB4" w:rsidRPr="0088068C">
        <w:rPr>
          <w:szCs w:val="22"/>
          <w:shd w:val="clear" w:color="auto" w:fill="FFFFFF" w:themeFill="background1"/>
          <w:lang w:val="en-CA"/>
          <w:rPrChange w:id="67" w:author="鴻通韜略研發處研發四處二部DA3G58(楊雨樵)" w:date="2018-10-05T17:57:00Z">
            <w:rPr>
              <w:szCs w:val="22"/>
              <w:highlight w:val="yellow"/>
              <w:lang w:val="en-CA"/>
            </w:rPr>
          </w:rPrChange>
        </w:rPr>
        <w:t>%</w:t>
      </w:r>
      <w:r w:rsidR="00F40EB4" w:rsidRPr="0088068C">
        <w:rPr>
          <w:szCs w:val="22"/>
          <w:shd w:val="clear" w:color="auto" w:fill="FFFFFF" w:themeFill="background1"/>
          <w:lang w:val="en-CA"/>
          <w:rPrChange w:id="68" w:author="鴻通韜略研發處研發四處二部DA3G58(楊雨樵)" w:date="2018-10-05T17:57:00Z">
            <w:rPr>
              <w:szCs w:val="22"/>
              <w:lang w:val="en-CA"/>
            </w:rPr>
          </w:rPrChange>
        </w:rPr>
        <w:t xml:space="preserve"> </w:t>
      </w:r>
      <w:r w:rsidR="00F40EB4" w:rsidRPr="00ED58C8">
        <w:rPr>
          <w:szCs w:val="22"/>
          <w:lang w:val="en-CA"/>
        </w:rPr>
        <w:t>coding time change</w:t>
      </w:r>
      <w:r w:rsidR="00F40EB4">
        <w:rPr>
          <w:szCs w:val="22"/>
          <w:lang w:val="en-CA"/>
        </w:rPr>
        <w:t xml:space="preserve"> are observed in LB condition.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6ACD841A" w:rsidR="002963EB" w:rsidRPr="002963EB" w:rsidRDefault="002963EB" w:rsidP="002963EB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</w:t>
      </w:r>
      <w:r w:rsidR="00E86E89">
        <w:rPr>
          <w:lang w:val="en-CA" w:eastAsia="zh-TW"/>
        </w:rPr>
        <w:t xml:space="preserve">and temporal </w:t>
      </w:r>
      <w:r w:rsidR="006A362D">
        <w:rPr>
          <w:lang w:val="en-CA" w:eastAsia="zh-TW"/>
        </w:rPr>
        <w:t xml:space="preserve">blocks to derive the Affine </w:t>
      </w:r>
      <w:r w:rsidR="006A362D">
        <w:rPr>
          <w:szCs w:val="22"/>
          <w:lang w:val="en-CA" w:eastAsia="zh-CN"/>
        </w:rPr>
        <w:t xml:space="preserve">control points motion vectors (CPMVs) of the current CU. CE4.2.1 is a common codebase [1] for Affine merge mode. This contribution proposes an improved Affine merge mode on top of CE4.2.1 by </w:t>
      </w:r>
      <w:r w:rsidR="00E86E89">
        <w:rPr>
          <w:szCs w:val="22"/>
          <w:lang w:val="en-CA" w:eastAsia="zh-CN"/>
        </w:rPr>
        <w:t>adding new</w:t>
      </w:r>
      <w:r w:rsidR="006A362D">
        <w:rPr>
          <w:szCs w:val="22"/>
          <w:lang w:val="en-CA" w:eastAsia="zh-CN"/>
        </w:rPr>
        <w:t xml:space="preserve"> Affine merge candidates </w:t>
      </w:r>
      <w:r w:rsidR="00E86E89">
        <w:rPr>
          <w:szCs w:val="22"/>
          <w:lang w:val="en-CA" w:eastAsia="zh-CN"/>
        </w:rPr>
        <w:t xml:space="preserve">based on the CPMV offsets of </w:t>
      </w:r>
      <w:r w:rsidR="006A362D">
        <w:rPr>
          <w:szCs w:val="22"/>
          <w:lang w:val="en-CA" w:eastAsia="zh-CN"/>
        </w:rPr>
        <w:t>the first Affine merge candidate.</w:t>
      </w:r>
    </w:p>
    <w:p w14:paraId="2DC8043B" w14:textId="3855F4E5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>The proposed Affine merge mode</w:t>
      </w:r>
    </w:p>
    <w:p w14:paraId="69828BC2" w14:textId="43AE0C85" w:rsidR="00B6171A" w:rsidRPr="00AA75E8" w:rsidRDefault="00837D93" w:rsidP="00B6171A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New Affine merge candidates are </w:t>
      </w:r>
      <w:r w:rsidR="00E86E89">
        <w:rPr>
          <w:szCs w:val="22"/>
          <w:lang w:val="en-CA" w:eastAsia="zh-TW"/>
        </w:rPr>
        <w:t xml:space="preserve">generated based on the CPMVs offsets of </w:t>
      </w:r>
      <w:r>
        <w:rPr>
          <w:szCs w:val="22"/>
          <w:lang w:val="en-CA" w:eastAsia="zh-TW"/>
        </w:rPr>
        <w:t xml:space="preserve">the </w:t>
      </w:r>
      <w:r>
        <w:rPr>
          <w:szCs w:val="22"/>
          <w:lang w:val="en-CA"/>
        </w:rPr>
        <w:t xml:space="preserve">first Affine merge candidate. </w:t>
      </w:r>
      <w:r w:rsidR="008134C6">
        <w:rPr>
          <w:szCs w:val="22"/>
          <w:lang w:val="en-CA"/>
        </w:rPr>
        <w:t xml:space="preserve">If the first Affine merge candidate </w:t>
      </w:r>
      <w:r w:rsidR="00E86E89">
        <w:rPr>
          <w:szCs w:val="22"/>
          <w:lang w:val="en-CA"/>
        </w:rPr>
        <w:t xml:space="preserve">enables </w:t>
      </w:r>
      <w:r w:rsidR="008134C6">
        <w:rPr>
          <w:szCs w:val="22"/>
          <w:lang w:val="en-CA"/>
        </w:rPr>
        <w:t xml:space="preserve">4-parameter Affine model, then 2 CPMVs </w:t>
      </w:r>
      <w:r w:rsidR="00E86E89">
        <w:rPr>
          <w:szCs w:val="22"/>
          <w:lang w:val="en-CA"/>
        </w:rPr>
        <w:t xml:space="preserve">for each new Affine merge candidate </w:t>
      </w:r>
      <w:r w:rsidR="008134C6">
        <w:rPr>
          <w:szCs w:val="22"/>
          <w:lang w:val="en-CA"/>
        </w:rPr>
        <w:t xml:space="preserve">are </w:t>
      </w:r>
      <w:r w:rsidR="00E86E89">
        <w:rPr>
          <w:szCs w:val="22"/>
          <w:lang w:val="en-CA"/>
        </w:rPr>
        <w:t xml:space="preserve">derived by offsetting </w:t>
      </w:r>
      <w:r w:rsidR="00F305AE">
        <w:rPr>
          <w:szCs w:val="22"/>
          <w:lang w:val="en-CA"/>
        </w:rPr>
        <w:t>2</w:t>
      </w:r>
      <w:r w:rsidR="00E86E89">
        <w:rPr>
          <w:szCs w:val="22"/>
          <w:lang w:val="en-CA"/>
        </w:rPr>
        <w:t xml:space="preserve"> CPMVs of the first Affine merge candidate</w:t>
      </w:r>
      <w:r w:rsidR="00F305AE">
        <w:rPr>
          <w:szCs w:val="22"/>
          <w:lang w:val="en-CA"/>
        </w:rPr>
        <w:t>;</w:t>
      </w:r>
      <w:r w:rsidR="00E86E89">
        <w:rPr>
          <w:szCs w:val="22"/>
          <w:lang w:val="en-CA"/>
        </w:rPr>
        <w:t xml:space="preserve"> </w:t>
      </w:r>
      <w:r w:rsidR="00F305AE">
        <w:rPr>
          <w:szCs w:val="22"/>
          <w:lang w:val="en-CA"/>
        </w:rPr>
        <w:t xml:space="preserve">Otherwise (6-parameter Affine model enabled), then 3 CPMVs for each new Affine merge candidate are derived by offsetting 3 CPMVs of the first Affine merge candidate. </w:t>
      </w:r>
      <w:r w:rsidR="00B6171A" w:rsidRPr="00AA75E8">
        <w:rPr>
          <w:rFonts w:hint="eastAsia"/>
          <w:szCs w:val="22"/>
          <w:lang w:val="en-CA" w:eastAsia="zh-TW"/>
        </w:rPr>
        <w:t>I</w:t>
      </w:r>
      <w:r w:rsidR="00B6171A" w:rsidRPr="00AA75E8">
        <w:rPr>
          <w:szCs w:val="22"/>
          <w:lang w:val="en-CA" w:eastAsia="zh-TW"/>
        </w:rPr>
        <w:t xml:space="preserve">n </w:t>
      </w:r>
      <w:r w:rsidR="00B6171A">
        <w:rPr>
          <w:szCs w:val="22"/>
          <w:lang w:val="en-CA" w:eastAsia="zh-TW"/>
        </w:rPr>
        <w:t>Uni</w:t>
      </w:r>
      <w:r w:rsidR="00B6171A" w:rsidRPr="00AA75E8">
        <w:rPr>
          <w:szCs w:val="22"/>
          <w:lang w:val="en-CA" w:eastAsia="zh-TW"/>
        </w:rPr>
        <w:t xml:space="preserve">-prediction, the </w:t>
      </w:r>
      <w:r w:rsidR="00B6171A">
        <w:rPr>
          <w:szCs w:val="22"/>
          <w:lang w:val="en-CA" w:eastAsia="zh-TW"/>
        </w:rPr>
        <w:t>CPMV</w:t>
      </w:r>
      <w:r w:rsidR="00B6171A" w:rsidRPr="00AA75E8">
        <w:rPr>
          <w:szCs w:val="22"/>
          <w:lang w:val="en-CA" w:eastAsia="zh-TW"/>
        </w:rPr>
        <w:t xml:space="preserve"> offset</w:t>
      </w:r>
      <w:r w:rsidR="00B6171A">
        <w:rPr>
          <w:szCs w:val="22"/>
          <w:lang w:val="en-CA" w:eastAsia="zh-TW"/>
        </w:rPr>
        <w:t>s</w:t>
      </w:r>
      <w:r w:rsidR="00B6171A" w:rsidRPr="00AA75E8">
        <w:rPr>
          <w:szCs w:val="22"/>
          <w:lang w:val="en-CA" w:eastAsia="zh-TW"/>
        </w:rPr>
        <w:t xml:space="preserve"> </w:t>
      </w:r>
      <w:r w:rsidR="00B6171A">
        <w:rPr>
          <w:szCs w:val="22"/>
          <w:lang w:val="en-CA" w:eastAsia="zh-TW"/>
        </w:rPr>
        <w:t>are</w:t>
      </w:r>
      <w:r w:rsidR="00B6171A" w:rsidRPr="00AA75E8">
        <w:rPr>
          <w:szCs w:val="22"/>
          <w:lang w:val="en-CA" w:eastAsia="zh-TW"/>
        </w:rPr>
        <w:t xml:space="preserve"> applied </w:t>
      </w:r>
      <w:r w:rsidR="00B6171A">
        <w:rPr>
          <w:szCs w:val="22"/>
          <w:lang w:val="en-CA" w:eastAsia="zh-TW"/>
        </w:rPr>
        <w:t>to the CPMVs of the</w:t>
      </w:r>
      <w:r w:rsidR="00B6171A" w:rsidRPr="00AA75E8">
        <w:rPr>
          <w:szCs w:val="22"/>
          <w:lang w:val="en-CA" w:eastAsia="zh-TW"/>
        </w:rPr>
        <w:t xml:space="preserve"> first candidate.</w:t>
      </w:r>
      <w:r w:rsidR="00B6171A">
        <w:rPr>
          <w:szCs w:val="22"/>
          <w:lang w:val="en-CA" w:eastAsia="zh-TW"/>
        </w:rPr>
        <w:t xml:space="preserve"> </w:t>
      </w:r>
      <w:r w:rsidR="00B6171A" w:rsidRPr="00AA75E8">
        <w:rPr>
          <w:rFonts w:hint="eastAsia"/>
          <w:szCs w:val="22"/>
          <w:lang w:val="en-CA" w:eastAsia="zh-TW"/>
        </w:rPr>
        <w:t>I</w:t>
      </w:r>
      <w:r w:rsidR="00B6171A" w:rsidRPr="00AA75E8">
        <w:rPr>
          <w:szCs w:val="22"/>
          <w:lang w:val="en-CA" w:eastAsia="zh-TW"/>
        </w:rPr>
        <w:t xml:space="preserve">n </w:t>
      </w:r>
      <w:r w:rsidR="00B6171A">
        <w:rPr>
          <w:szCs w:val="22"/>
          <w:lang w:val="en-CA" w:eastAsia="zh-TW"/>
        </w:rPr>
        <w:t>B</w:t>
      </w:r>
      <w:r w:rsidR="00B6171A" w:rsidRPr="00AA75E8">
        <w:rPr>
          <w:szCs w:val="22"/>
          <w:lang w:val="en-CA" w:eastAsia="zh-TW"/>
        </w:rPr>
        <w:t>i-prediction</w:t>
      </w:r>
      <w:r w:rsidR="00B6171A">
        <w:rPr>
          <w:szCs w:val="22"/>
          <w:lang w:val="en-CA" w:eastAsia="zh-TW"/>
        </w:rPr>
        <w:t xml:space="preserve"> with </w:t>
      </w:r>
      <w:r w:rsidR="00B6171A" w:rsidRPr="00AA75E8">
        <w:rPr>
          <w:szCs w:val="22"/>
          <w:lang w:val="en-CA" w:eastAsia="zh-TW"/>
        </w:rPr>
        <w:t xml:space="preserve">List 0 and List 1 </w:t>
      </w:r>
      <w:r w:rsidR="00B6171A">
        <w:rPr>
          <w:szCs w:val="22"/>
          <w:lang w:val="en-CA" w:eastAsia="zh-TW"/>
        </w:rPr>
        <w:t xml:space="preserve">on </w:t>
      </w:r>
      <w:r w:rsidR="00B6171A" w:rsidRPr="00AA75E8">
        <w:rPr>
          <w:szCs w:val="22"/>
          <w:lang w:val="en-CA" w:eastAsia="zh-TW"/>
        </w:rPr>
        <w:t xml:space="preserve">the same direction, the </w:t>
      </w:r>
      <w:r w:rsidR="00B6171A">
        <w:rPr>
          <w:szCs w:val="22"/>
          <w:lang w:val="en-CA" w:eastAsia="zh-TW"/>
        </w:rPr>
        <w:t>CPMV</w:t>
      </w:r>
      <w:r w:rsidR="00B6171A" w:rsidRPr="00AA75E8">
        <w:rPr>
          <w:szCs w:val="22"/>
          <w:lang w:val="en-CA" w:eastAsia="zh-TW"/>
        </w:rPr>
        <w:t xml:space="preserve"> offset</w:t>
      </w:r>
      <w:r w:rsidR="00B6171A">
        <w:rPr>
          <w:szCs w:val="22"/>
          <w:lang w:val="en-CA" w:eastAsia="zh-TW"/>
        </w:rPr>
        <w:t>s</w:t>
      </w:r>
      <w:r w:rsidR="00B6171A" w:rsidRPr="00AA75E8">
        <w:rPr>
          <w:szCs w:val="22"/>
          <w:lang w:val="en-CA" w:eastAsia="zh-TW"/>
        </w:rPr>
        <w:t xml:space="preserve"> </w:t>
      </w:r>
      <w:r w:rsidR="00B6171A">
        <w:rPr>
          <w:szCs w:val="22"/>
          <w:lang w:val="en-CA" w:eastAsia="zh-TW"/>
        </w:rPr>
        <w:t>are</w:t>
      </w:r>
      <w:r w:rsidR="00B6171A" w:rsidRPr="00AA75E8">
        <w:rPr>
          <w:szCs w:val="22"/>
          <w:lang w:val="en-CA" w:eastAsia="zh-TW"/>
        </w:rPr>
        <w:t xml:space="preserve"> applied </w:t>
      </w:r>
      <w:r w:rsidR="00B6171A">
        <w:rPr>
          <w:szCs w:val="22"/>
          <w:lang w:val="en-CA" w:eastAsia="zh-TW"/>
        </w:rPr>
        <w:t>to the</w:t>
      </w:r>
      <w:r w:rsidR="00B6171A" w:rsidRPr="00AA75E8">
        <w:rPr>
          <w:szCs w:val="22"/>
          <w:lang w:val="en-CA" w:eastAsia="zh-TW"/>
        </w:rPr>
        <w:t xml:space="preserve"> first candidate as follows</w:t>
      </w:r>
      <w:r w:rsidR="00B6171A">
        <w:rPr>
          <w:szCs w:val="22"/>
          <w:lang w:val="en-CA" w:eastAsia="zh-TW"/>
        </w:rPr>
        <w:t>:</w:t>
      </w:r>
    </w:p>
    <w:p w14:paraId="50386F83" w14:textId="78471196" w:rsidR="00B6171A" w:rsidRPr="00AA75E8" w:rsidRDefault="00B6171A" w:rsidP="00B6171A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 w:rsidR="004B139A">
        <w:rPr>
          <w:szCs w:val="22"/>
          <w:vertAlign w:val="subscript"/>
          <w:lang w:val="en-CA" w:eastAsia="zh-TW"/>
        </w:rPr>
        <w:t xml:space="preserve">, </w:t>
      </w:r>
      <w:proofErr w:type="spellStart"/>
      <w:r w:rsidR="004B139A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201ACCDC" w14:textId="212DE94A" w:rsidR="00B6171A" w:rsidRPr="00AA75E8" w:rsidRDefault="004B139A" w:rsidP="00B6171A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3F31C659" w14:textId="785ADCB6" w:rsidR="00B6171A" w:rsidRPr="00AA75E8" w:rsidRDefault="004B139A" w:rsidP="00B6171A">
      <w:pPr>
        <w:jc w:val="left"/>
        <w:rPr>
          <w:szCs w:val="22"/>
          <w:lang w:val="en-CA" w:eastAsia="zh-TW"/>
        </w:rPr>
      </w:pPr>
      <w:r w:rsidRPr="00AA75E8">
        <w:rPr>
          <w:rFonts w:hint="eastAsia"/>
          <w:szCs w:val="22"/>
          <w:lang w:val="en-CA" w:eastAsia="zh-TW"/>
        </w:rPr>
        <w:t>I</w:t>
      </w:r>
      <w:r w:rsidRPr="00AA75E8">
        <w:rPr>
          <w:szCs w:val="22"/>
          <w:lang w:val="en-CA" w:eastAsia="zh-TW"/>
        </w:rPr>
        <w:t xml:space="preserve">n </w:t>
      </w:r>
      <w:r>
        <w:rPr>
          <w:szCs w:val="22"/>
          <w:lang w:val="en-CA" w:eastAsia="zh-TW"/>
        </w:rPr>
        <w:t>B</w:t>
      </w:r>
      <w:r w:rsidRPr="00AA75E8">
        <w:rPr>
          <w:szCs w:val="22"/>
          <w:lang w:val="en-CA" w:eastAsia="zh-TW"/>
        </w:rPr>
        <w:t>i-prediction</w:t>
      </w:r>
      <w:r>
        <w:rPr>
          <w:szCs w:val="22"/>
          <w:lang w:val="en-CA" w:eastAsia="zh-TW"/>
        </w:rPr>
        <w:t xml:space="preserve"> with </w:t>
      </w:r>
      <w:r w:rsidRPr="00AA75E8">
        <w:rPr>
          <w:szCs w:val="22"/>
          <w:lang w:val="en-CA" w:eastAsia="zh-TW"/>
        </w:rPr>
        <w:t xml:space="preserve">List 0 and List 1 </w:t>
      </w:r>
      <w:r>
        <w:rPr>
          <w:szCs w:val="22"/>
          <w:lang w:val="en-CA" w:eastAsia="zh-TW"/>
        </w:rPr>
        <w:t xml:space="preserve">on </w:t>
      </w:r>
      <w:r w:rsidRPr="00AA75E8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opposite</w:t>
      </w:r>
      <w:r w:rsidRPr="00AA75E8">
        <w:rPr>
          <w:szCs w:val="22"/>
          <w:lang w:val="en-CA" w:eastAsia="zh-TW"/>
        </w:rPr>
        <w:t xml:space="preserve"> direction, the </w:t>
      </w:r>
      <w:r>
        <w:rPr>
          <w:szCs w:val="22"/>
          <w:lang w:val="en-CA" w:eastAsia="zh-TW"/>
        </w:rPr>
        <w:t>CPMV</w:t>
      </w:r>
      <w:r w:rsidRPr="00AA75E8">
        <w:rPr>
          <w:szCs w:val="22"/>
          <w:lang w:val="en-CA" w:eastAsia="zh-TW"/>
        </w:rPr>
        <w:t xml:space="preserve"> offset</w:t>
      </w:r>
      <w:r>
        <w:rPr>
          <w:szCs w:val="22"/>
          <w:lang w:val="en-CA" w:eastAsia="zh-TW"/>
        </w:rPr>
        <w:t>s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AA75E8">
        <w:rPr>
          <w:szCs w:val="22"/>
          <w:lang w:val="en-CA" w:eastAsia="zh-TW"/>
        </w:rPr>
        <w:t xml:space="preserve"> applied </w:t>
      </w:r>
      <w:r>
        <w:rPr>
          <w:szCs w:val="22"/>
          <w:lang w:val="en-CA" w:eastAsia="zh-TW"/>
        </w:rPr>
        <w:t>to the</w:t>
      </w:r>
      <w:r w:rsidRPr="00AA75E8">
        <w:rPr>
          <w:szCs w:val="22"/>
          <w:lang w:val="en-CA" w:eastAsia="zh-TW"/>
        </w:rPr>
        <w:t xml:space="preserve"> first candidate as follows</w:t>
      </w:r>
      <w:r>
        <w:rPr>
          <w:szCs w:val="22"/>
          <w:lang w:val="en-CA" w:eastAsia="zh-TW"/>
        </w:rPr>
        <w:t>:</w:t>
      </w:r>
    </w:p>
    <w:p w14:paraId="1D67E4B7" w14:textId="77777777" w:rsidR="004B139A" w:rsidRPr="00AA75E8" w:rsidRDefault="004B139A" w:rsidP="004B139A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51D89A24" w14:textId="011665D5" w:rsidR="00B6171A" w:rsidRDefault="004B139A" w:rsidP="004B139A">
      <w:pPr>
        <w:rPr>
          <w:szCs w:val="22"/>
          <w:lang w:val="en-CA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-</w:t>
      </w:r>
      <w:r w:rsidRPr="00AA75E8">
        <w:rPr>
          <w:szCs w:val="22"/>
          <w:lang w:val="en-CA" w:eastAsia="zh-TW"/>
        </w:rPr>
        <w:t xml:space="preserve">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0056F3C5" w14:textId="68D36DD4" w:rsidR="00F305AE" w:rsidRPr="00EF7C83" w:rsidRDefault="00F305AE" w:rsidP="00F305AE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this contribution, various offset directions with various offset magnitudes are used to generate new Affine merge candidates. Two imple</w:t>
      </w:r>
      <w:r w:rsidRPr="00EF7C83">
        <w:rPr>
          <w:szCs w:val="22"/>
          <w:lang w:val="en-CA"/>
        </w:rPr>
        <w:t>mentations were tested:</w:t>
      </w:r>
    </w:p>
    <w:p w14:paraId="2FE0ADDD" w14:textId="44BBA627" w:rsidR="00F305AE" w:rsidRPr="00D92D52" w:rsidRDefault="00EF7C83" w:rsidP="00F305AE">
      <w:pPr>
        <w:pStyle w:val="ad"/>
        <w:numPr>
          <w:ilvl w:val="0"/>
          <w:numId w:val="16"/>
        </w:numPr>
        <w:ind w:leftChars="0"/>
        <w:rPr>
          <w:szCs w:val="22"/>
          <w:lang w:val="en-CA" w:eastAsia="zh-TW"/>
        </w:rPr>
      </w:pPr>
      <w:r w:rsidRPr="00D92D52">
        <w:rPr>
          <w:szCs w:val="22"/>
          <w:lang w:val="en-CA" w:eastAsia="zh-TW"/>
        </w:rPr>
        <w:t>16</w:t>
      </w:r>
      <w:r w:rsidR="00F305AE" w:rsidRPr="00D92D52">
        <w:rPr>
          <w:szCs w:val="22"/>
          <w:lang w:val="en-CA" w:eastAsia="zh-TW"/>
        </w:rPr>
        <w:t xml:space="preserve"> new Affine merge candidates with 8 different offset directions with </w:t>
      </w:r>
      <w:r w:rsidRPr="00D92D52">
        <w:rPr>
          <w:szCs w:val="22"/>
          <w:lang w:val="en-CA" w:eastAsia="zh-TW"/>
        </w:rPr>
        <w:t xml:space="preserve">2 different </w:t>
      </w:r>
      <w:r w:rsidR="00F305AE" w:rsidRPr="00D92D52">
        <w:rPr>
          <w:szCs w:val="22"/>
          <w:lang w:val="en-CA" w:eastAsia="zh-TW"/>
        </w:rPr>
        <w:t>offset magnitude</w:t>
      </w:r>
      <w:r w:rsidRPr="00D92D52">
        <w:rPr>
          <w:szCs w:val="22"/>
          <w:lang w:val="en-CA" w:eastAsia="zh-TW"/>
        </w:rPr>
        <w:t>s</w:t>
      </w:r>
      <w:r w:rsidR="00F305AE" w:rsidRPr="00D92D52">
        <w:rPr>
          <w:szCs w:val="22"/>
          <w:lang w:val="en-CA" w:eastAsia="zh-TW"/>
        </w:rPr>
        <w:t xml:space="preserve"> are generated as shown in the following offsets set:</w:t>
      </w:r>
    </w:p>
    <w:p w14:paraId="1CCF3881" w14:textId="4400DE6A" w:rsidR="00F305AE" w:rsidRPr="00D92D52" w:rsidRDefault="00F305AE" w:rsidP="00F305AE">
      <w:pPr>
        <w:pStyle w:val="ad"/>
        <w:ind w:leftChars="0" w:left="360"/>
        <w:rPr>
          <w:szCs w:val="22"/>
          <w:lang w:val="en-CA" w:eastAsia="zh-TW"/>
        </w:rPr>
      </w:pPr>
      <w:r w:rsidRPr="00D92D52">
        <w:rPr>
          <w:szCs w:val="22"/>
          <w:lang w:val="en-CA" w:eastAsia="zh-TW"/>
        </w:rPr>
        <w:t>Offset set = {</w:t>
      </w:r>
      <w:r w:rsidR="00EF7C83">
        <w:rPr>
          <w:szCs w:val="22"/>
          <w:lang w:val="en-CA" w:eastAsia="zh-TW"/>
        </w:rPr>
        <w:t xml:space="preserve"> </w:t>
      </w:r>
      <w:r w:rsidRPr="00D92D52">
        <w:rPr>
          <w:szCs w:val="22"/>
          <w:lang w:val="en-CA" w:eastAsia="zh-TW"/>
        </w:rPr>
        <w:t>(4, 0), (0, 4), (-4, 0), (0, -4), (-4, -4), (4, -4), (4, 4), (-4, 4)</w:t>
      </w:r>
      <w:r w:rsidR="00EF7C83" w:rsidRPr="00D92D52">
        <w:rPr>
          <w:szCs w:val="22"/>
          <w:lang w:val="en-CA" w:eastAsia="zh-TW"/>
        </w:rPr>
        <w:t>, (8, 0), (0, 8), (-8, 0), (0, -8), (-8, -8), (8, -8), (8, 8), (-8, 8)</w:t>
      </w:r>
      <w:r w:rsidR="00EF7C83">
        <w:rPr>
          <w:szCs w:val="22"/>
          <w:lang w:val="en-CA" w:eastAsia="zh-TW"/>
        </w:rPr>
        <w:t xml:space="preserve"> </w:t>
      </w:r>
      <w:r w:rsidRPr="00D92D52">
        <w:rPr>
          <w:szCs w:val="22"/>
          <w:lang w:val="en-CA" w:eastAsia="zh-TW"/>
        </w:rPr>
        <w:t>}</w:t>
      </w:r>
      <w:r w:rsidR="00EF7C83" w:rsidRPr="00D92D52">
        <w:rPr>
          <w:szCs w:val="22"/>
          <w:lang w:val="en-CA" w:eastAsia="zh-TW"/>
        </w:rPr>
        <w:t>.</w:t>
      </w:r>
    </w:p>
    <w:p w14:paraId="798EE6BA" w14:textId="299D4EFB" w:rsidR="00EF7C83" w:rsidRPr="00D92D52" w:rsidRDefault="00EF7C83" w:rsidP="00D92D52">
      <w:pPr>
        <w:pStyle w:val="ad"/>
        <w:ind w:leftChars="0" w:left="360"/>
        <w:rPr>
          <w:szCs w:val="22"/>
          <w:lang w:val="en-CA" w:eastAsia="zh-TW"/>
        </w:rPr>
      </w:pPr>
      <w:r w:rsidRPr="00D92D52">
        <w:rPr>
          <w:szCs w:val="22"/>
          <w:lang w:val="en-CA" w:eastAsia="zh-TW"/>
        </w:rPr>
        <w:t>The Affine merge list is increased to 20 for this design.</w:t>
      </w:r>
      <w:r>
        <w:rPr>
          <w:szCs w:val="22"/>
          <w:lang w:val="en-CA" w:eastAsia="zh-TW"/>
        </w:rPr>
        <w:t xml:space="preserve"> The number of potential Affine merge candidates is 31 in total.</w:t>
      </w:r>
    </w:p>
    <w:p w14:paraId="70CA4FC9" w14:textId="09A9F8C8" w:rsidR="00EF7C83" w:rsidRPr="00AA75E8" w:rsidRDefault="00EF7C83" w:rsidP="00EF7C83">
      <w:pPr>
        <w:pStyle w:val="ad"/>
        <w:numPr>
          <w:ilvl w:val="0"/>
          <w:numId w:val="16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4</w:t>
      </w:r>
      <w:r w:rsidRPr="00AA75E8">
        <w:rPr>
          <w:szCs w:val="22"/>
          <w:lang w:val="en-CA" w:eastAsia="zh-TW"/>
        </w:rPr>
        <w:t xml:space="preserve"> new Affine merge candidates with </w:t>
      </w:r>
      <w:r>
        <w:rPr>
          <w:szCs w:val="22"/>
          <w:lang w:val="en-CA" w:eastAsia="zh-TW"/>
        </w:rPr>
        <w:t>4</w:t>
      </w:r>
      <w:r w:rsidRPr="00AA75E8">
        <w:rPr>
          <w:szCs w:val="22"/>
          <w:lang w:val="en-CA" w:eastAsia="zh-TW"/>
        </w:rPr>
        <w:t xml:space="preserve"> different offset directions with </w:t>
      </w:r>
      <w:r>
        <w:rPr>
          <w:szCs w:val="22"/>
          <w:lang w:val="en-CA" w:eastAsia="zh-TW"/>
        </w:rPr>
        <w:t>1</w:t>
      </w:r>
      <w:r w:rsidRPr="00AA75E8">
        <w:rPr>
          <w:szCs w:val="22"/>
          <w:lang w:val="en-CA" w:eastAsia="zh-TW"/>
        </w:rPr>
        <w:t xml:space="preserve"> offset magnitude are generated as shown in the following offsets set:</w:t>
      </w:r>
    </w:p>
    <w:p w14:paraId="1C63B514" w14:textId="3C04371D" w:rsidR="00EF7C83" w:rsidRPr="00AA75E8" w:rsidRDefault="00EF7C83" w:rsidP="00EF7C83">
      <w:pPr>
        <w:pStyle w:val="ad"/>
        <w:ind w:leftChars="0" w:left="360"/>
        <w:rPr>
          <w:szCs w:val="22"/>
          <w:lang w:val="en-CA" w:eastAsia="zh-TW"/>
        </w:rPr>
      </w:pPr>
      <w:r w:rsidRPr="00AA75E8">
        <w:rPr>
          <w:rFonts w:hint="eastAsia"/>
          <w:szCs w:val="22"/>
          <w:lang w:val="en-CA" w:eastAsia="zh-TW"/>
        </w:rPr>
        <w:t>O</w:t>
      </w:r>
      <w:r w:rsidRPr="00AA75E8">
        <w:rPr>
          <w:szCs w:val="22"/>
          <w:lang w:val="en-CA" w:eastAsia="zh-TW"/>
        </w:rPr>
        <w:t xml:space="preserve">ffset set = </w:t>
      </w:r>
      <w:proofErr w:type="gramStart"/>
      <w:r w:rsidRPr="00AA75E8">
        <w:rPr>
          <w:szCs w:val="22"/>
          <w:lang w:val="en-CA" w:eastAsia="zh-TW"/>
        </w:rPr>
        <w:t>{</w:t>
      </w:r>
      <w:r>
        <w:rPr>
          <w:szCs w:val="22"/>
          <w:lang w:val="en-CA" w:eastAsia="zh-TW"/>
        </w:rPr>
        <w:t xml:space="preserve"> </w:t>
      </w:r>
      <w:r w:rsidRPr="00AA75E8">
        <w:rPr>
          <w:szCs w:val="22"/>
          <w:lang w:val="en-CA" w:eastAsia="zh-TW"/>
        </w:rPr>
        <w:t>(</w:t>
      </w:r>
      <w:proofErr w:type="gramEnd"/>
      <w:r w:rsidRPr="00AA75E8">
        <w:rPr>
          <w:szCs w:val="22"/>
          <w:lang w:val="en-CA" w:eastAsia="zh-TW"/>
        </w:rPr>
        <w:t>4, 0), (0, 4), (-4, 0), (0, -4)</w:t>
      </w:r>
      <w:r>
        <w:rPr>
          <w:szCs w:val="22"/>
          <w:lang w:val="en-CA" w:eastAsia="zh-TW"/>
        </w:rPr>
        <w:t xml:space="preserve"> </w:t>
      </w:r>
      <w:r w:rsidRPr="00AA75E8">
        <w:rPr>
          <w:szCs w:val="22"/>
          <w:lang w:val="en-CA" w:eastAsia="zh-TW"/>
        </w:rPr>
        <w:t>}.</w:t>
      </w:r>
    </w:p>
    <w:p w14:paraId="5834049B" w14:textId="34A80D30" w:rsidR="00F305AE" w:rsidRDefault="00EF7C83" w:rsidP="00EF7C83">
      <w:pPr>
        <w:pStyle w:val="ad"/>
        <w:ind w:leftChars="0" w:left="360"/>
        <w:rPr>
          <w:szCs w:val="22"/>
          <w:lang w:val="en-CA" w:eastAsia="zh-TW"/>
        </w:rPr>
      </w:pPr>
      <w:r w:rsidRPr="00AA75E8">
        <w:rPr>
          <w:rFonts w:hint="eastAsia"/>
          <w:szCs w:val="22"/>
          <w:lang w:val="en-CA" w:eastAsia="zh-TW"/>
        </w:rPr>
        <w:t>T</w:t>
      </w:r>
      <w:r w:rsidRPr="00AA75E8">
        <w:rPr>
          <w:szCs w:val="22"/>
          <w:lang w:val="en-CA" w:eastAsia="zh-TW"/>
        </w:rPr>
        <w:t xml:space="preserve">he Affine merge list is </w:t>
      </w:r>
      <w:r>
        <w:rPr>
          <w:szCs w:val="22"/>
          <w:lang w:val="en-CA" w:eastAsia="zh-TW"/>
        </w:rPr>
        <w:t>kept</w:t>
      </w:r>
      <w:r w:rsidRPr="00AA75E8">
        <w:rPr>
          <w:szCs w:val="22"/>
          <w:lang w:val="en-CA" w:eastAsia="zh-TW"/>
        </w:rPr>
        <w:t xml:space="preserve"> to </w:t>
      </w:r>
      <w:r>
        <w:rPr>
          <w:szCs w:val="22"/>
          <w:lang w:val="en-CA" w:eastAsia="zh-TW"/>
        </w:rPr>
        <w:t>5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VTM2.0.1 does</w:t>
      </w:r>
      <w:r w:rsidRPr="00AA75E8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Four temporal constructed Affine merge candidates are removed to keep the number of potential Affine merge candidates unchanged, i.e., 15 in total. </w:t>
      </w:r>
      <w:r>
        <w:rPr>
          <w:lang w:eastAsia="zh-CN"/>
        </w:rPr>
        <w:t>Suppose the</w:t>
      </w:r>
      <w:r w:rsidRPr="0067747C">
        <w:rPr>
          <w:lang w:eastAsia="zh-CN"/>
        </w:rPr>
        <w:t xml:space="preserve"> coordinates of CP</w:t>
      </w:r>
      <w:r>
        <w:rPr>
          <w:lang w:eastAsia="zh-CN"/>
        </w:rPr>
        <w:t>MV</w:t>
      </w:r>
      <w:r w:rsidRPr="0067747C">
        <w:rPr>
          <w:lang w:eastAsia="zh-CN"/>
        </w:rPr>
        <w:t>1, CP</w:t>
      </w:r>
      <w:r>
        <w:rPr>
          <w:lang w:eastAsia="zh-CN"/>
        </w:rPr>
        <w:t>MV</w:t>
      </w:r>
      <w:r w:rsidRPr="0067747C">
        <w:rPr>
          <w:lang w:eastAsia="zh-CN"/>
        </w:rPr>
        <w:t>2, CP</w:t>
      </w:r>
      <w:r>
        <w:rPr>
          <w:lang w:eastAsia="zh-CN"/>
        </w:rPr>
        <w:t>MV</w:t>
      </w:r>
      <w:r w:rsidRPr="0067747C">
        <w:rPr>
          <w:lang w:eastAsia="zh-CN"/>
        </w:rPr>
        <w:t>3 and CP</w:t>
      </w:r>
      <w:r>
        <w:rPr>
          <w:lang w:eastAsia="zh-CN"/>
        </w:rPr>
        <w:t>MV</w:t>
      </w:r>
      <w:r w:rsidRPr="0067747C">
        <w:rPr>
          <w:lang w:eastAsia="zh-CN"/>
        </w:rPr>
        <w:t xml:space="preserve">4 </w:t>
      </w:r>
      <w:r>
        <w:rPr>
          <w:lang w:eastAsia="zh-CN"/>
        </w:rPr>
        <w:t>are</w:t>
      </w:r>
      <w:r w:rsidRPr="0067747C">
        <w:rPr>
          <w:lang w:eastAsia="zh-CN"/>
        </w:rPr>
        <w:t xml:space="preserve"> (0, 0), (W, 0), (H, 0) and (W, H)</w:t>
      </w:r>
      <w:r>
        <w:rPr>
          <w:lang w:eastAsia="zh-CN"/>
        </w:rPr>
        <w:t xml:space="preserve">. </w:t>
      </w:r>
      <w:r w:rsidR="00B6171A">
        <w:rPr>
          <w:lang w:eastAsia="zh-CN"/>
        </w:rPr>
        <w:t xml:space="preserve">Note that CPMV4 is derived from the temporal MV as shown in Fig. 1. </w:t>
      </w:r>
      <w:r>
        <w:rPr>
          <w:szCs w:val="22"/>
          <w:lang w:val="en-CA" w:eastAsia="zh-TW"/>
        </w:rPr>
        <w:t xml:space="preserve">The removed candidates are the following four temporal-related constructed Affine merge candidates: </w:t>
      </w:r>
      <w:r>
        <w:rPr>
          <w:lang w:eastAsia="zh-CN"/>
        </w:rPr>
        <w:t>{</w:t>
      </w:r>
      <w:r w:rsidRPr="0067747C">
        <w:rPr>
          <w:lang w:eastAsia="zh-CN"/>
        </w:rPr>
        <w:t>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3</w:t>
      </w:r>
      <w:r w:rsidRPr="0067747C">
        <w:rPr>
          <w:lang w:eastAsia="zh-CN"/>
        </w:rPr>
        <w:t>, CP</w:t>
      </w:r>
      <w:r>
        <w:rPr>
          <w:lang w:eastAsia="zh-CN"/>
        </w:rPr>
        <w:t>4}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7747C">
        <w:rPr>
          <w:lang w:eastAsia="zh-CN"/>
        </w:rPr>
        <w:t>{CP</w:t>
      </w:r>
      <w:r>
        <w:rPr>
          <w:lang w:eastAsia="zh-CN"/>
        </w:rPr>
        <w:t>1</w:t>
      </w:r>
      <w:r w:rsidRPr="0067747C">
        <w:rPr>
          <w:lang w:eastAsia="zh-CN"/>
        </w:rPr>
        <w:t>, CP4}, {CP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4</w:t>
      </w:r>
      <w:r w:rsidRPr="0067747C">
        <w:rPr>
          <w:lang w:eastAsia="zh-CN"/>
        </w:rPr>
        <w:t>}, {CP3, CP4}</w:t>
      </w:r>
      <w:r>
        <w:rPr>
          <w:lang w:eastAsia="zh-CN"/>
        </w:rPr>
        <w:t>.</w:t>
      </w:r>
    </w:p>
    <w:p w14:paraId="01606E8B" w14:textId="66B5E184" w:rsidR="00EF7C83" w:rsidRDefault="00B6171A" w:rsidP="00B6171A">
      <w:pPr>
        <w:pStyle w:val="ad"/>
        <w:ind w:leftChars="0" w:left="360"/>
        <w:jc w:val="center"/>
      </w:pPr>
      <w:r>
        <w:object w:dxaOrig="3151" w:dyaOrig="3151" w14:anchorId="3A2E3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23.5pt" o:ole="">
            <v:imagedata r:id="rId9" o:title=""/>
          </v:shape>
          <o:OLEObject Type="Embed" ProgID="Visio.Drawing.15" ShapeID="_x0000_i1025" DrawAspect="Content" ObjectID="_1600267555" r:id="rId10"/>
        </w:object>
      </w:r>
    </w:p>
    <w:p w14:paraId="7E73634A" w14:textId="59418D2D" w:rsidR="00F41815" w:rsidRDefault="00B6171A" w:rsidP="00D92D52">
      <w:pPr>
        <w:pStyle w:val="ad"/>
        <w:ind w:leftChars="0" w:left="360"/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</w:t>
      </w:r>
      <w:r>
        <w:rPr>
          <w:szCs w:val="22"/>
          <w:lang w:val="en-CA" w:eastAsia="zh-TW"/>
        </w:rPr>
        <w:t xml:space="preserve">ig. 1. </w:t>
      </w:r>
      <w:r>
        <w:t>Candidates position for affine merge mode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67D3DE70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>proposed CPMV offset</w:t>
      </w:r>
      <w:r w:rsidR="004B139A">
        <w:rPr>
          <w:lang w:val="en-CA" w:eastAsia="zh-CN"/>
        </w:rPr>
        <w:t xml:space="preserve"> candidates are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applied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Affine merge common codebase</w:t>
      </w:r>
      <w:r>
        <w:rPr>
          <w:lang w:val="en-CA" w:eastAsia="zh-CN"/>
        </w:rPr>
        <w:t xml:space="preserve"> </w:t>
      </w:r>
      <w:r w:rsidR="008134C6">
        <w:t xml:space="preserve">(CE4.2.1), and 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4B139A">
        <w:rPr>
          <w:szCs w:val="22"/>
        </w:rPr>
        <w:t xml:space="preserve"> for </w:t>
      </w:r>
      <w:r w:rsidR="004B139A" w:rsidRPr="00AA75E8">
        <w:rPr>
          <w:szCs w:val="22"/>
          <w:lang w:val="en-CA" w:eastAsia="zh-TW"/>
        </w:rPr>
        <w:t>16 new Affine merge candidates</w:t>
      </w:r>
      <w:r w:rsidR="004B139A">
        <w:rPr>
          <w:szCs w:val="22"/>
          <w:lang w:val="en-CA" w:eastAsia="zh-TW"/>
        </w:rPr>
        <w:t xml:space="preserve"> with</w:t>
      </w:r>
      <w:r w:rsidR="004B139A" w:rsidRPr="00AA75E8">
        <w:rPr>
          <w:szCs w:val="22"/>
          <w:lang w:val="en-CA" w:eastAsia="zh-TW"/>
        </w:rPr>
        <w:t xml:space="preserve"> Affine merge list </w:t>
      </w:r>
      <w:r w:rsidR="004B139A">
        <w:rPr>
          <w:szCs w:val="22"/>
          <w:lang w:val="en-CA" w:eastAsia="zh-TW"/>
        </w:rPr>
        <w:t>size =</w:t>
      </w:r>
      <w:r w:rsidR="004B139A" w:rsidRPr="00AA75E8">
        <w:rPr>
          <w:szCs w:val="22"/>
          <w:lang w:val="en-CA" w:eastAsia="zh-TW"/>
        </w:rPr>
        <w:t xml:space="preserve"> 20</w:t>
      </w:r>
      <w:r w:rsidR="004B139A">
        <w:rPr>
          <w:szCs w:val="22"/>
          <w:lang w:val="en-CA" w:eastAsia="zh-TW"/>
        </w:rPr>
        <w:t xml:space="preserve">. </w:t>
      </w:r>
      <w:r w:rsidR="004B139A">
        <w:t xml:space="preserve">Table 2 </w:t>
      </w:r>
      <w:r w:rsidR="004B139A" w:rsidRPr="00B54683">
        <w:rPr>
          <w:szCs w:val="22"/>
        </w:rPr>
        <w:t>show</w:t>
      </w:r>
      <w:r w:rsidR="004B139A">
        <w:rPr>
          <w:szCs w:val="22"/>
        </w:rPr>
        <w:t>s</w:t>
      </w:r>
      <w:r w:rsidR="004B139A" w:rsidRPr="00B54683">
        <w:rPr>
          <w:szCs w:val="22"/>
        </w:rPr>
        <w:t xml:space="preserve"> the experimental results</w:t>
      </w:r>
      <w:r w:rsidR="004B139A">
        <w:rPr>
          <w:szCs w:val="22"/>
        </w:rPr>
        <w:t xml:space="preserve"> for </w:t>
      </w:r>
      <w:r w:rsidR="004B139A">
        <w:rPr>
          <w:szCs w:val="22"/>
          <w:lang w:val="en-CA" w:eastAsia="zh-TW"/>
        </w:rPr>
        <w:t>4</w:t>
      </w:r>
      <w:r w:rsidR="004B139A" w:rsidRPr="00AA75E8">
        <w:rPr>
          <w:szCs w:val="22"/>
          <w:lang w:val="en-CA" w:eastAsia="zh-TW"/>
        </w:rPr>
        <w:t xml:space="preserve"> new Affine merge candidates</w:t>
      </w:r>
      <w:r w:rsidR="004B139A">
        <w:rPr>
          <w:szCs w:val="22"/>
          <w:lang w:val="en-CA" w:eastAsia="zh-TW"/>
        </w:rPr>
        <w:t xml:space="preserve"> with</w:t>
      </w:r>
      <w:r w:rsidR="004B139A" w:rsidRPr="00AA75E8">
        <w:rPr>
          <w:szCs w:val="22"/>
          <w:lang w:val="en-CA" w:eastAsia="zh-TW"/>
        </w:rPr>
        <w:t xml:space="preserve"> Affine merge list </w:t>
      </w:r>
      <w:r w:rsidR="004B139A">
        <w:rPr>
          <w:szCs w:val="22"/>
          <w:lang w:val="en-CA" w:eastAsia="zh-TW"/>
        </w:rPr>
        <w:t>size =</w:t>
      </w:r>
      <w:r w:rsidR="004B139A" w:rsidRPr="00AA75E8">
        <w:rPr>
          <w:szCs w:val="22"/>
          <w:lang w:val="en-CA" w:eastAsia="zh-TW"/>
        </w:rPr>
        <w:t xml:space="preserve"> </w:t>
      </w:r>
      <w:r w:rsidR="004B139A">
        <w:rPr>
          <w:szCs w:val="22"/>
          <w:lang w:val="en-CA" w:eastAsia="zh-TW"/>
        </w:rPr>
        <w:t>5 (the same as Affine common codebase).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57F95ED0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4B139A">
        <w:rPr>
          <w:szCs w:val="22"/>
          <w:lang w:val="en-CA" w:eastAsia="zh-TW"/>
        </w:rPr>
        <w:t xml:space="preserve">The proposed 16 new </w:t>
      </w:r>
      <w:r w:rsidR="008134C6">
        <w:rPr>
          <w:szCs w:val="22"/>
          <w:lang w:val="en-CA" w:eastAsia="zh-TW"/>
        </w:rPr>
        <w:t>CPMV</w:t>
      </w:r>
      <w:r w:rsidR="004B139A">
        <w:rPr>
          <w:szCs w:val="22"/>
          <w:lang w:val="en-CA" w:eastAsia="zh-TW"/>
        </w:rPr>
        <w:t xml:space="preserve"> offset candidates with Affine merge list size = 20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6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977"/>
        <w:gridCol w:w="977"/>
      </w:tblGrid>
      <w:tr w:rsidR="00EF595B" w:rsidRPr="00732B39" w14:paraId="01F4461B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2BA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863A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F595B" w:rsidRPr="00732B39" w14:paraId="1C72836E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290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429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10E178FD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2C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AEB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C63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21B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90F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6C7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6B1B" w:rsidRPr="00732B39" w14:paraId="65E7603D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2E45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4EC" w14:textId="460969D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2FD" w14:textId="722F5B2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DB46" w14:textId="1DC93B3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CD78" w14:textId="4BF1889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18C" w14:textId="0C12F4D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B1B" w:rsidRPr="00732B39" w14:paraId="553E5B02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FD4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98E5" w14:textId="4E485F22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CDA" w14:textId="1B7C94F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1DC" w14:textId="49767291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686" w14:textId="60160EF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AEBC" w14:textId="494A432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A6B1B" w:rsidRPr="00732B39" w14:paraId="2036A504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3E1B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7E9B" w14:textId="40FFD67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041" w14:textId="31D340C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468C" w14:textId="106949A5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4925" w14:textId="323B04A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D394" w14:textId="1D2D451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B1B" w:rsidRPr="00732B39" w14:paraId="7D98B654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5288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2192" w14:textId="6CC1655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A2C0" w14:textId="5258B0F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68E1" w14:textId="2F89B3C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45F" w14:textId="50C3583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41D0" w14:textId="711B741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595B" w:rsidRPr="00732B39" w14:paraId="35D7F976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B8C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19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7F5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D80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9F0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57A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6B1B" w:rsidRPr="00732B39" w14:paraId="3BF53903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0281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D225" w14:textId="454289B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D9FD" w14:textId="24A979F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A530" w14:textId="14B8955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9F4" w14:textId="0846866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579" w14:textId="149DBAD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6B1B" w:rsidRPr="00732B39" w14:paraId="4ADAE89B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EAB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C13A" w14:textId="021572C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8CA3" w14:textId="0BE1A16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1665" w14:textId="69FA979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79D" w14:textId="4D97114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8157" w14:textId="377FBF7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A6B1B" w:rsidRPr="00732B39" w14:paraId="1E2BF3B3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61D8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65A6" w14:textId="3AE21CA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466" w14:textId="0F72821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7C1" w14:textId="36F4BDF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C3C4" w14:textId="66295765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0914" w14:textId="5B0A984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595B" w:rsidRPr="00732B39" w14:paraId="5CB0A83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CCA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00F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75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94E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BAF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117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595B" w:rsidRPr="00732B39" w14:paraId="1063358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9C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448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595B" w:rsidRPr="00732B39" w14:paraId="625F690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AA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CCCF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0D1AFFCA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12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636C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D45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019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4ED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0BB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04D312A7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A48C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997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53E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7E6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1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20D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604FCBA1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358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A5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B63E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60C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C70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205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6B1B" w:rsidRPr="00732B39" w14:paraId="4010E686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C7A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47C" w14:textId="4080CCC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1505" w14:textId="2CE19DE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0EB" w14:textId="283D119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6185" w14:textId="49D7934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CFE" w14:textId="6E3A266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6B1B" w:rsidRPr="00732B39" w14:paraId="374D9EF2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6BE2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8B3" w14:textId="47E0BAF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E92" w14:textId="1371D61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052E" w14:textId="112E54C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B65C" w14:textId="3977CAE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2E7" w14:textId="43B10ED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A6B1B" w:rsidRPr="00732B39" w14:paraId="610EE2C9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7A6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04F3" w14:textId="7A9303A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C815" w14:textId="7500FF2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06" w14:textId="424A60F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5D24" w14:textId="3A763101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FF61" w14:textId="6342CE5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A6B1B" w:rsidRPr="00732B39" w14:paraId="1734B245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BDA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414" w14:textId="14F233A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A7D" w14:textId="2AB3431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123A" w14:textId="3A2090A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C96" w14:textId="0E5A60B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5774" w14:textId="3C3C09B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6B1B" w:rsidRPr="00732B39" w14:paraId="00BDD281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C3A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0406" w14:textId="664E94A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3F55" w14:textId="6FA93084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1F6" w14:textId="48B7291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8B4A" w14:textId="35B0625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651" w14:textId="4AB9C7F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F595B" w:rsidRPr="00732B39" w14:paraId="31745817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408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41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07B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B3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CD1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F6F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79E0FBDC" w14:textId="45CD1158" w:rsidR="00891B21" w:rsidRDefault="00891B21" w:rsidP="00FC71EC">
      <w:pPr>
        <w:jc w:val="center"/>
        <w:rPr>
          <w:szCs w:val="22"/>
          <w:lang w:val="en-CA" w:eastAsia="zh-TW"/>
        </w:rPr>
      </w:pPr>
    </w:p>
    <w:p w14:paraId="671F3D66" w14:textId="16710C75" w:rsidR="004B139A" w:rsidRDefault="004B139A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</w:t>
      </w:r>
      <w:r>
        <w:rPr>
          <w:szCs w:val="22"/>
          <w:lang w:val="en-CA" w:eastAsia="zh-TW"/>
        </w:rPr>
        <w:t>2</w:t>
      </w:r>
      <w:r w:rsidRPr="00891B21">
        <w:rPr>
          <w:szCs w:val="22"/>
          <w:lang w:val="en-CA" w:eastAsia="zh-TW"/>
        </w:rPr>
        <w:t>. Summary of experimental results (</w:t>
      </w:r>
      <w:r>
        <w:rPr>
          <w:szCs w:val="22"/>
          <w:lang w:val="en-CA" w:eastAsia="zh-TW"/>
        </w:rPr>
        <w:t>The proposed 4 new CPMV offset candidates with Affine merge list size = 5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53EA5" w:rsidRPr="00453EA5" w14:paraId="7611C485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9D2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950E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53EA5" w:rsidRPr="00453EA5" w14:paraId="463F66B4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264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1D398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53EA5" w:rsidRPr="00453EA5" w14:paraId="05AAA58F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E43B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60EE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7ED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41E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737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C1D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068C" w:rsidRPr="00453EA5" w14:paraId="3650FE88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1EDC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DBCE" w14:textId="70ADFF08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74E" w14:textId="5E1DC9AB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C164" w14:textId="37CE9763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6DBF1" w14:textId="0B928AE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07262" w14:textId="0FE6B26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88068C" w:rsidRPr="00453EA5" w14:paraId="6E8A672F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7495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2556A" w14:textId="2056088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3A2D0" w14:textId="1F9131D4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A0791" w14:textId="20315A4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0FED9" w14:textId="206000A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D9502" w14:textId="1E04B68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8068C" w:rsidRPr="00453EA5" w14:paraId="182FDBEA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60D9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3887" w14:textId="35DACF3A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68C3" w14:textId="264CC5C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D2E3" w14:textId="6A4C37B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C2456" w14:textId="09031C5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AB0DD" w14:textId="5762DE7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8068C" w:rsidRPr="00453EA5" w14:paraId="6D538B95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5A60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01D2" w14:textId="1D2E52E4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85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-0.53%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B352" w14:textId="3BC4957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87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-0.48%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4F6C" w14:textId="2043455E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89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94D0" w14:textId="4FC8DC1F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2BA58" w14:textId="67B17B3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8068C" w:rsidRPr="00453EA5" w14:paraId="36C7D8C2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D1E9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9801" w14:textId="43BCC4C8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3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5FB1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D08E" w14:textId="1B991543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5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BCDD3" w14:textId="5AD164F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3E368" w14:textId="2E1AFEFF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8068C" w:rsidRPr="00453EA5" w14:paraId="10AD32AE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6B5C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7CF0" w14:textId="5CB5370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7FF32" w14:textId="2F0C0E4F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EC3F" w14:textId="7C8DCA9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E084" w14:textId="66A1A6D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5E134" w14:textId="6289A75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8068C" w:rsidRPr="00453EA5" w14:paraId="675DB31C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DE5D2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945C" w14:textId="4722594A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104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-0.71%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7CEA" w14:textId="1B0E141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06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-0.61%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01A3" w14:textId="424B8A4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108" w:author="鴻通韜略研發處研發四處二部DA3G58(楊雨樵)" w:date="2018-10-05T17:58:00Z">
              <w:r w:rsidRPr="00453EA5" w:rsidDel="00245A2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-0.77%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2A1E1" w14:textId="670557BB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92283" w14:textId="53037DC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8068C" w:rsidRPr="00453EA5" w14:paraId="547442B9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29DE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BE451" w14:textId="47FCCA6E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2D9E1" w14:textId="47EEABF6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8081" w14:textId="2A47D994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7A0B0" w14:textId="2172DB1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793F" w14:textId="4E4C7A9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3EA5" w:rsidRPr="00453EA5" w14:paraId="0896D297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8F13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738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525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D250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007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6796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53EA5" w:rsidRPr="00453EA5" w14:paraId="4544E45F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B05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DD58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53EA5" w:rsidRPr="00453EA5" w14:paraId="1F451923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EBF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F8D8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453EA5" w:rsidRPr="00453EA5" w14:paraId="058CC529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03D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95A4B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9C24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8E6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0918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D69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8068C" w:rsidRPr="00453EA5" w14:paraId="127834E2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5DC3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73A" w14:textId="2EEEA96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7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4E68" w14:textId="3E8DD39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9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F32E" w14:textId="5CE5EDC8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1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E7E1" w14:textId="58FE117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3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771C" w14:textId="7B35C88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5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88068C" w:rsidRPr="00453EA5" w14:paraId="0A04D669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6F0F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6BB0" w14:textId="6DFD738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7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2597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E5FF" w14:textId="20A4DD3D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9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672A" w14:textId="709DC513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1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9616" w14:textId="2B31215E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3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88068C" w:rsidRPr="00453EA5" w14:paraId="10207B06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23CE7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640D" w14:textId="16D9E08D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238F" w14:textId="3F884D0D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00D1" w14:textId="6B00BEAA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F990" w14:textId="169F82E3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8E685" w14:textId="006CED26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88068C" w:rsidRPr="00453EA5" w14:paraId="654DECDA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4E93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3C7C" w14:textId="4031F718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40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-0.42%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4E25" w14:textId="76C57FCA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42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-0.34%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A6E7" w14:textId="3343FE66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44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9AE01" w14:textId="52837029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53E25" w14:textId="1772BE52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8068C" w:rsidRPr="00453EA5" w14:paraId="167A9070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581C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201B" w14:textId="0D5A93BF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148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-0.82%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A86A" w14:textId="217196EF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150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-0.82%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C6F9" w14:textId="3C86F8B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152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7F77A" w14:textId="210106D6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DE5EE" w14:textId="3F6FFE9B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8068C" w:rsidRPr="00453EA5" w14:paraId="4FF450EC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DC45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63D1F" w14:textId="4687695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CA6B" w14:textId="53E1BB39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43E3" w14:textId="15D85A84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E2D36" w14:textId="28154781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950FA" w14:textId="5364F9A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8068C" w:rsidRPr="00453EA5" w14:paraId="2F619011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6039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5986" w14:textId="3F7C155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61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-0.59%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5C65" w14:textId="401ABF48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63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-0.30%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6C21" w14:textId="0B00EAAC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165" w:author="鴻通韜略研發處研發四處二部DA3G58(楊雨樵)" w:date="2018-10-05T17:58:00Z">
              <w:r w:rsidRPr="00453EA5" w:rsidDel="004129EA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F4DE" w14:textId="3D378840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E268" w14:textId="1672C8D5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8068C" w:rsidRPr="00453EA5" w14:paraId="427309BA" w14:textId="77777777" w:rsidTr="00D92D5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9F50" w14:textId="7777777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53EA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C904F" w14:textId="4C8F551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91524" w14:textId="31C038A9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CFC3E" w14:textId="364A750D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0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59B3C" w14:textId="61793C67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115EE" w14:textId="030F1C9B" w:rsidR="0088068C" w:rsidRPr="00453EA5" w:rsidRDefault="0088068C" w:rsidP="00880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" w:author="鴻通韜略研發處研發四處二部DA3G58(楊雨樵)" w:date="2018-10-05T17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3F73977D" w14:textId="77777777" w:rsidR="004B139A" w:rsidRDefault="004B139A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6D595B42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to </w:t>
      </w:r>
      <w:r w:rsidR="004B139A">
        <w:rPr>
          <w:lang w:val="en-CA" w:eastAsia="zh-CN"/>
        </w:rPr>
        <w:t>generate</w:t>
      </w:r>
      <w:r w:rsidR="008134C6">
        <w:rPr>
          <w:lang w:val="en-CA" w:eastAsia="zh-CN"/>
        </w:rPr>
        <w:t xml:space="preserve"> </w:t>
      </w:r>
      <w:r w:rsidR="004B139A">
        <w:rPr>
          <w:lang w:val="en-CA" w:eastAsia="zh-CN"/>
        </w:rPr>
        <w:t xml:space="preserve">new </w:t>
      </w:r>
      <w:r w:rsidR="008134C6">
        <w:rPr>
          <w:lang w:val="en-CA" w:eastAsia="zh-CN"/>
        </w:rPr>
        <w:t>Affine merge candidates</w:t>
      </w:r>
      <w:r w:rsidR="004B139A">
        <w:rPr>
          <w:lang w:val="en-CA" w:eastAsia="zh-CN"/>
        </w:rPr>
        <w:t xml:space="preserve"> by</w:t>
      </w:r>
      <w:r w:rsidR="008134C6">
        <w:rPr>
          <w:lang w:val="en-CA" w:eastAsia="zh-CN"/>
        </w:rPr>
        <w:t xml:space="preserve"> </w:t>
      </w:r>
      <w:r w:rsidR="004B139A">
        <w:rPr>
          <w:lang w:val="en-CA" w:eastAsia="zh-CN"/>
        </w:rPr>
        <w:t xml:space="preserve">adding CPMV offsets to the </w:t>
      </w:r>
      <w:r w:rsidR="008134C6">
        <w:rPr>
          <w:lang w:val="en-CA" w:eastAsia="zh-CN"/>
        </w:rPr>
        <w:t>first candidate in the</w:t>
      </w:r>
      <w:r w:rsidR="004B139A">
        <w:rPr>
          <w:lang w:val="en-CA" w:eastAsia="zh-CN"/>
        </w:rPr>
        <w:t xml:space="preserve"> Affine</w:t>
      </w:r>
      <w:r w:rsidR="008134C6">
        <w:rPr>
          <w:lang w:val="en-CA" w:eastAsia="zh-CN"/>
        </w:rPr>
        <w:t xml:space="preserve"> candidate list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8134C6">
        <w:rPr>
          <w:lang w:val="en-CA" w:eastAsia="zh-CN"/>
        </w:rPr>
        <w:t xml:space="preserve">CPMV offset </w:t>
      </w:r>
      <w:r w:rsidR="004B139A">
        <w:rPr>
          <w:lang w:val="en-CA" w:eastAsia="zh-CN"/>
        </w:rPr>
        <w:t>with 16</w:t>
      </w:r>
      <w:r w:rsidR="00891B21">
        <w:rPr>
          <w:lang w:val="en-CA" w:eastAsia="zh-TW"/>
        </w:rPr>
        <w:t xml:space="preserve"> </w:t>
      </w:r>
      <w:r w:rsidR="004B139A">
        <w:rPr>
          <w:lang w:val="en-CA" w:eastAsia="zh-TW"/>
        </w:rPr>
        <w:t xml:space="preserve">new candidates </w:t>
      </w:r>
      <w:r w:rsidR="004B139A">
        <w:rPr>
          <w:lang w:val="en-CA" w:eastAsia="zh-TW"/>
        </w:rPr>
        <w:lastRenderedPageBreak/>
        <w:t xml:space="preserve">under Affine merge list size =20 </w:t>
      </w:r>
      <w:r w:rsidR="00EA5159">
        <w:rPr>
          <w:lang w:val="en-CA" w:eastAsia="zh-TW"/>
        </w:rPr>
        <w:t>provide</w:t>
      </w:r>
      <w:r w:rsidR="008134C6">
        <w:rPr>
          <w:lang w:val="en-CA" w:eastAsia="zh-TW"/>
        </w:rPr>
        <w:t xml:space="preserve">s </w:t>
      </w:r>
      <w:r w:rsidR="00354446" w:rsidRPr="00886E77">
        <w:rPr>
          <w:szCs w:val="22"/>
          <w:lang w:val="en-CA"/>
        </w:rPr>
        <w:t>-1.16%/-0.91%/-1.08</w:t>
      </w:r>
      <w:r w:rsidR="00354446" w:rsidRPr="00354446">
        <w:rPr>
          <w:szCs w:val="22"/>
          <w:lang w:val="en-CA"/>
        </w:rPr>
        <w:t>%</w:t>
      </w:r>
      <w:r w:rsidR="00354446" w:rsidRPr="00D92D52">
        <w:rPr>
          <w:szCs w:val="22"/>
          <w:lang w:val="en-CA"/>
        </w:rPr>
        <w:t xml:space="preserve"> </w:t>
      </w:r>
      <w:r w:rsidR="008134C6" w:rsidRPr="00ED58C8">
        <w:rPr>
          <w:szCs w:val="22"/>
          <w:lang w:val="en-CA"/>
        </w:rPr>
        <w:t>YUV-</w:t>
      </w:r>
      <w:proofErr w:type="spellStart"/>
      <w:r w:rsidR="008134C6" w:rsidRPr="00ED58C8">
        <w:rPr>
          <w:szCs w:val="22"/>
          <w:lang w:val="en-CA"/>
        </w:rPr>
        <w:t>BDrate</w:t>
      </w:r>
      <w:proofErr w:type="spellEnd"/>
      <w:r w:rsidR="008134C6" w:rsidRPr="00ED58C8">
        <w:rPr>
          <w:szCs w:val="22"/>
          <w:lang w:val="en-CA"/>
        </w:rPr>
        <w:t xml:space="preserve"> with </w:t>
      </w:r>
      <w:r w:rsidR="00354446" w:rsidRPr="00886E77">
        <w:rPr>
          <w:szCs w:val="22"/>
          <w:lang w:val="en-CA"/>
        </w:rPr>
        <w:t>127/104%</w:t>
      </w:r>
      <w:r w:rsidR="008134C6" w:rsidRPr="00ED58C8">
        <w:rPr>
          <w:szCs w:val="22"/>
          <w:lang w:val="en-CA"/>
        </w:rPr>
        <w:t xml:space="preserve"> coding time</w:t>
      </w:r>
      <w:r w:rsidR="00EA5159">
        <w:rPr>
          <w:lang w:val="en-CA" w:eastAsia="zh-TW"/>
        </w:rPr>
        <w:t xml:space="preserve">. </w:t>
      </w:r>
      <w:r w:rsidR="004B139A">
        <w:rPr>
          <w:rFonts w:hint="eastAsia"/>
          <w:lang w:val="en-CA" w:eastAsia="zh-TW"/>
        </w:rPr>
        <w:t xml:space="preserve">It is </w:t>
      </w:r>
      <w:r w:rsidR="004B139A">
        <w:rPr>
          <w:lang w:val="en-CA" w:eastAsia="zh-TW"/>
        </w:rPr>
        <w:t>further observed</w:t>
      </w:r>
      <w:r w:rsidR="004B139A" w:rsidRPr="00386BD2">
        <w:rPr>
          <w:rFonts w:hint="eastAsia"/>
          <w:lang w:val="en-CA" w:eastAsia="zh-TW"/>
        </w:rPr>
        <w:t xml:space="preserve"> that </w:t>
      </w:r>
      <w:r w:rsidR="004B139A">
        <w:rPr>
          <w:lang w:val="en-CA" w:eastAsia="zh-TW"/>
        </w:rPr>
        <w:t xml:space="preserve">the proposed </w:t>
      </w:r>
      <w:r w:rsidR="004B139A">
        <w:rPr>
          <w:lang w:val="en-CA" w:eastAsia="zh-CN"/>
        </w:rPr>
        <w:t>CPMV offset with 4</w:t>
      </w:r>
      <w:r w:rsidR="004B139A">
        <w:rPr>
          <w:lang w:val="en-CA" w:eastAsia="zh-TW"/>
        </w:rPr>
        <w:t xml:space="preserve"> new candidates under Affine merge list size = 5 provides </w:t>
      </w:r>
      <w:r w:rsidR="004B139A" w:rsidRPr="0088068C">
        <w:rPr>
          <w:szCs w:val="22"/>
          <w:lang w:val="en-CA"/>
          <w:rPrChange w:id="173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-0.</w:t>
      </w:r>
      <w:del w:id="174" w:author="鴻通韜略研發處研發四處二部DA3G58(楊雨樵)" w:date="2018-10-05T17:58:00Z">
        <w:r w:rsidR="004B139A" w:rsidRPr="0088068C" w:rsidDel="0088068C">
          <w:rPr>
            <w:szCs w:val="22"/>
            <w:lang w:val="en-CA"/>
            <w:rPrChange w:id="175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76" w:author="鴻通韜略研發處研發四處二部DA3G58(楊雨樵)" w:date="2018-10-05T17:58:00Z">
        <w:r w:rsidR="0088068C" w:rsidRPr="0088068C">
          <w:rPr>
            <w:szCs w:val="22"/>
            <w:lang w:val="en-CA"/>
            <w:rPrChange w:id="177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85</w:t>
        </w:r>
      </w:ins>
      <w:r w:rsidR="004B139A" w:rsidRPr="0088068C">
        <w:rPr>
          <w:szCs w:val="22"/>
          <w:lang w:val="en-CA"/>
          <w:rPrChange w:id="178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%/-0.</w:t>
      </w:r>
      <w:del w:id="179" w:author="鴻通韜略研發處研發四處二部DA3G58(楊雨樵)" w:date="2018-10-05T17:58:00Z">
        <w:r w:rsidR="004B139A" w:rsidRPr="0088068C" w:rsidDel="0088068C">
          <w:rPr>
            <w:szCs w:val="22"/>
            <w:lang w:val="en-CA"/>
            <w:rPrChange w:id="180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81" w:author="鴻通韜略研發處研發四處二部DA3G58(楊雨樵)" w:date="2018-10-05T17:58:00Z">
        <w:r w:rsidR="0088068C" w:rsidRPr="0088068C">
          <w:rPr>
            <w:szCs w:val="22"/>
            <w:lang w:val="en-CA"/>
            <w:rPrChange w:id="182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72</w:t>
        </w:r>
      </w:ins>
      <w:r w:rsidR="004B139A" w:rsidRPr="0088068C">
        <w:rPr>
          <w:szCs w:val="22"/>
          <w:lang w:val="en-CA"/>
          <w:rPrChange w:id="183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%/-0.</w:t>
      </w:r>
      <w:del w:id="184" w:author="鴻通韜略研發處研發四處二部DA3G58(楊雨樵)" w:date="2018-10-05T17:58:00Z">
        <w:r w:rsidR="004B139A" w:rsidRPr="0088068C" w:rsidDel="0088068C">
          <w:rPr>
            <w:szCs w:val="22"/>
            <w:lang w:val="en-CA"/>
            <w:rPrChange w:id="185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86" w:author="鴻通韜略研發處研發四處二部DA3G58(楊雨樵)" w:date="2018-10-05T17:58:00Z">
        <w:r w:rsidR="0088068C" w:rsidRPr="0088068C">
          <w:rPr>
            <w:szCs w:val="22"/>
            <w:lang w:val="en-CA"/>
            <w:rPrChange w:id="187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90</w:t>
        </w:r>
      </w:ins>
      <w:r w:rsidR="004B139A" w:rsidRPr="0088068C">
        <w:rPr>
          <w:szCs w:val="22"/>
          <w:lang w:val="en-CA"/>
          <w:rPrChange w:id="188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%</w:t>
      </w:r>
      <w:r w:rsidR="004B139A" w:rsidRPr="0088068C">
        <w:rPr>
          <w:szCs w:val="22"/>
          <w:lang w:val="en-CA"/>
          <w:rPrChange w:id="189" w:author="鴻通韜略研發處研發四處二部DA3G58(楊雨樵)" w:date="2018-10-05T17:59:00Z">
            <w:rPr>
              <w:szCs w:val="22"/>
              <w:lang w:val="en-CA"/>
            </w:rPr>
          </w:rPrChange>
        </w:rPr>
        <w:t xml:space="preserve"> YUV-</w:t>
      </w:r>
      <w:proofErr w:type="spellStart"/>
      <w:r w:rsidR="004B139A" w:rsidRPr="0088068C">
        <w:rPr>
          <w:szCs w:val="22"/>
          <w:lang w:val="en-CA"/>
          <w:rPrChange w:id="190" w:author="鴻通韜略研發處研發四處二部DA3G58(楊雨樵)" w:date="2018-10-05T17:59:00Z">
            <w:rPr>
              <w:szCs w:val="22"/>
              <w:lang w:val="en-CA"/>
            </w:rPr>
          </w:rPrChange>
        </w:rPr>
        <w:t>BDrate</w:t>
      </w:r>
      <w:proofErr w:type="spellEnd"/>
      <w:r w:rsidR="004B139A" w:rsidRPr="0088068C">
        <w:rPr>
          <w:szCs w:val="22"/>
          <w:lang w:val="en-CA"/>
          <w:rPrChange w:id="191" w:author="鴻通韜略研發處研發四處二部DA3G58(楊雨樵)" w:date="2018-10-05T17:59:00Z">
            <w:rPr>
              <w:szCs w:val="22"/>
              <w:lang w:val="en-CA"/>
            </w:rPr>
          </w:rPrChange>
        </w:rPr>
        <w:t xml:space="preserve"> with </w:t>
      </w:r>
      <w:del w:id="192" w:author="鴻通韜略研發處研發四處二部DA3G58(楊雨樵)" w:date="2018-10-05T17:58:00Z">
        <w:r w:rsidR="004B139A" w:rsidRPr="0088068C" w:rsidDel="0088068C">
          <w:rPr>
            <w:szCs w:val="22"/>
            <w:lang w:val="en-CA"/>
            <w:rPrChange w:id="193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delText>105</w:delText>
        </w:r>
      </w:del>
      <w:ins w:id="194" w:author="鴻通韜略研發處研發四處二部DA3G58(楊雨樵)" w:date="2018-10-05T17:58:00Z">
        <w:r w:rsidR="0088068C" w:rsidRPr="0088068C">
          <w:rPr>
            <w:szCs w:val="22"/>
            <w:lang w:val="en-CA"/>
            <w:rPrChange w:id="195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lang w:val="en-CA"/>
            <w:rPrChange w:id="196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8</w:t>
        </w:r>
      </w:ins>
      <w:r w:rsidR="004B139A" w:rsidRPr="0088068C">
        <w:rPr>
          <w:szCs w:val="22"/>
          <w:lang w:val="en-CA"/>
          <w:rPrChange w:id="197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/</w:t>
      </w:r>
      <w:del w:id="198" w:author="鴻通韜略研發處研發四處二部DA3G58(楊雨樵)" w:date="2018-10-05T17:58:00Z">
        <w:r w:rsidR="004B139A" w:rsidRPr="0088068C" w:rsidDel="0088068C">
          <w:rPr>
            <w:szCs w:val="22"/>
            <w:lang w:val="en-CA"/>
            <w:rPrChange w:id="199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delText>104</w:delText>
        </w:r>
      </w:del>
      <w:ins w:id="200" w:author="鴻通韜略研發處研發四處二部DA3G58(楊雨樵)" w:date="2018-10-05T17:58:00Z">
        <w:r w:rsidR="0088068C" w:rsidRPr="0088068C">
          <w:rPr>
            <w:szCs w:val="22"/>
            <w:lang w:val="en-CA"/>
            <w:rPrChange w:id="201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88068C" w:rsidRPr="0088068C">
          <w:rPr>
            <w:szCs w:val="22"/>
            <w:lang w:val="en-CA"/>
            <w:rPrChange w:id="202" w:author="鴻通韜略研發處研發四處二部DA3G58(楊雨樵)" w:date="2018-10-05T17:59:00Z">
              <w:rPr>
                <w:szCs w:val="22"/>
                <w:highlight w:val="yellow"/>
                <w:lang w:val="en-CA"/>
              </w:rPr>
            </w:rPrChange>
          </w:rPr>
          <w:t>6</w:t>
        </w:r>
      </w:ins>
      <w:r w:rsidR="004B139A" w:rsidRPr="0088068C">
        <w:rPr>
          <w:szCs w:val="22"/>
          <w:lang w:val="en-CA"/>
          <w:rPrChange w:id="203" w:author="鴻通韜略研發處研發四處二部DA3G58(楊雨樵)" w:date="2018-10-05T17:59:00Z">
            <w:rPr>
              <w:szCs w:val="22"/>
              <w:highlight w:val="yellow"/>
              <w:lang w:val="en-CA"/>
            </w:rPr>
          </w:rPrChange>
        </w:rPr>
        <w:t>%</w:t>
      </w:r>
      <w:r w:rsidR="004B139A" w:rsidRPr="00ED58C8">
        <w:rPr>
          <w:szCs w:val="22"/>
          <w:lang w:val="en-CA"/>
        </w:rPr>
        <w:t xml:space="preserve"> coding time</w:t>
      </w:r>
      <w:r w:rsidR="004B139A">
        <w:rPr>
          <w:lang w:val="en-CA" w:eastAsia="zh-TW"/>
        </w:rPr>
        <w:t xml:space="preserve">. </w:t>
      </w:r>
      <w:r w:rsidR="00BB40E5">
        <w:rPr>
          <w:lang w:val="en-CA" w:eastAsia="zh-TW"/>
        </w:rPr>
        <w:t>Since the better performance in terms of BD-rate and the complexity compared to the Affine common codebase (CE4.2.1), i</w:t>
      </w:r>
      <w:r w:rsidR="004B139A">
        <w:rPr>
          <w:lang w:val="en-CA" w:eastAsia="zh-TW"/>
        </w:rPr>
        <w:t xml:space="preserve">t is recommended to adopt the second method (without </w:t>
      </w:r>
      <w:bookmarkStart w:id="204" w:name="_GoBack"/>
      <w:bookmarkEnd w:id="204"/>
      <w:r w:rsidR="00BB40E5">
        <w:rPr>
          <w:lang w:val="en-CA" w:eastAsia="zh-TW"/>
        </w:rPr>
        <w:t>merge list size change</w:t>
      </w:r>
      <w:r w:rsidR="004B139A">
        <w:rPr>
          <w:lang w:val="en-CA" w:eastAsia="zh-TW"/>
        </w:rPr>
        <w:t>)</w:t>
      </w:r>
      <w:r w:rsidR="00BB40E5">
        <w:rPr>
          <w:lang w:val="en-CA" w:eastAsia="zh-TW"/>
        </w:rPr>
        <w:t xml:space="preserve"> into the next version of VTM.</w:t>
      </w: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A47B588" w14:textId="77777777" w:rsidR="007D399F" w:rsidRPr="007D399F" w:rsidRDefault="007D399F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H. Yang, S. Liu, K. Zhang, “Description of Core Experiment 4 (CE4): Inter prediction and motion vector coding,” </w:t>
      </w:r>
      <w:r w:rsidRPr="009C065D">
        <w:rPr>
          <w:szCs w:val="22"/>
          <w:lang w:val="en-CA" w:eastAsia="zh-TW"/>
        </w:rPr>
        <w:t>JVET-K1024, Ljubljana, Slovenia, Jul. 2018.</w:t>
      </w:r>
    </w:p>
    <w:p w14:paraId="734D1168" w14:textId="4D5E008B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C0CB3" w14:textId="77777777" w:rsidR="00FA5604" w:rsidRDefault="00FA5604">
      <w:r>
        <w:separator/>
      </w:r>
    </w:p>
  </w:endnote>
  <w:endnote w:type="continuationSeparator" w:id="0">
    <w:p w14:paraId="0B79B4A4" w14:textId="77777777" w:rsidR="00FA5604" w:rsidRDefault="00FA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F86B5F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B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5" w:author="鴻通韜略研發處研發四處二部DA3G58(楊雨樵)" w:date="2018-10-05T17:56:00Z">
      <w:r w:rsidR="0088068C">
        <w:rPr>
          <w:rStyle w:val="a5"/>
          <w:noProof/>
        </w:rPr>
        <w:t>2018-10-05</w:t>
      </w:r>
    </w:ins>
    <w:del w:id="206" w:author="鴻通韜略研發處研發四處二部DA3G58(楊雨樵)" w:date="2018-10-05T17:55:00Z">
      <w:r w:rsidR="00896B57" w:rsidDel="0088068C">
        <w:rPr>
          <w:rStyle w:val="a5"/>
          <w:noProof/>
        </w:rPr>
        <w:delText>2018-10-02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A39FF" w14:textId="77777777" w:rsidR="00FA5604" w:rsidRDefault="00FA5604">
      <w:r>
        <w:separator/>
      </w:r>
    </w:p>
  </w:footnote>
  <w:footnote w:type="continuationSeparator" w:id="0">
    <w:p w14:paraId="146B646A" w14:textId="77777777" w:rsidR="00FA5604" w:rsidRDefault="00FA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鴻通韜略研發處研發四處二部DA3G58(張耀仁)">
    <w15:presenceInfo w15:providerId="AD" w15:userId="S-1-5-21-1218807664-3432387365-802345114-6608"/>
  </w15:person>
  <w15:person w15:author="鴻通韜略研發處研發四處二部DA3G58(楊雨樵)">
    <w15:presenceInfo w15:providerId="AD" w15:userId="S-1-5-21-1218807664-3432387365-802345114-7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A51B9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84870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D057E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99F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8068C"/>
    <w:rsid w:val="00891B21"/>
    <w:rsid w:val="00896B57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2AA4"/>
    <w:rsid w:val="009234A5"/>
    <w:rsid w:val="00933453"/>
    <w:rsid w:val="009336F7"/>
    <w:rsid w:val="0093636C"/>
    <w:rsid w:val="009365BE"/>
    <w:rsid w:val="009374A7"/>
    <w:rsid w:val="00955F6D"/>
    <w:rsid w:val="00977C16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C31"/>
    <w:rsid w:val="00B4194A"/>
    <w:rsid w:val="00B437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2FCC"/>
    <w:rsid w:val="00D92D52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66798"/>
    <w:rsid w:val="00E72B80"/>
    <w:rsid w:val="00E75FE3"/>
    <w:rsid w:val="00E830F5"/>
    <w:rsid w:val="00E86C4C"/>
    <w:rsid w:val="00E86E89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EF595B"/>
    <w:rsid w:val="00EF7C83"/>
    <w:rsid w:val="00F00801"/>
    <w:rsid w:val="00F0141F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A5604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  <w:style w:type="paragraph" w:styleId="ae">
    <w:name w:val="Revision"/>
    <w:hidden/>
    <w:uiPriority w:val="99"/>
    <w:semiHidden/>
    <w:rsid w:val="00896B5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鴻通韜略研發處研發四處二部DA3G58(楊雨樵)</cp:lastModifiedBy>
  <cp:revision>22</cp:revision>
  <cp:lastPrinted>1900-01-01T08:00:00Z</cp:lastPrinted>
  <dcterms:created xsi:type="dcterms:W3CDTF">2018-09-21T10:07:00Z</dcterms:created>
  <dcterms:modified xsi:type="dcterms:W3CDTF">2018-10-05T09:59:00Z</dcterms:modified>
</cp:coreProperties>
</file>