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E5E2C" w14:paraId="7E96CA4B" w14:textId="77777777">
        <w:tc>
          <w:tcPr>
            <w:tcW w:w="6408" w:type="dxa"/>
          </w:tcPr>
          <w:p w14:paraId="18E03134" w14:textId="1A95183A" w:rsidR="006C5D39" w:rsidRPr="007E5E2C" w:rsidRDefault="0001307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A29A46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B13F35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3E7D667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223E8B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E5E2C">
              <w:rPr>
                <w:b/>
                <w:szCs w:val="22"/>
                <w:lang w:val="en-CA"/>
              </w:rPr>
              <w:t xml:space="preserve">Joint </w:t>
            </w:r>
            <w:r w:rsidR="006C5D39" w:rsidRPr="007E5E2C">
              <w:rPr>
                <w:b/>
                <w:szCs w:val="22"/>
                <w:lang w:val="en-CA"/>
              </w:rPr>
              <w:t xml:space="preserve">Video </w:t>
            </w:r>
            <w:r w:rsidR="00F712E9" w:rsidRPr="007E5E2C">
              <w:rPr>
                <w:b/>
                <w:szCs w:val="22"/>
                <w:lang w:val="en-CA"/>
              </w:rPr>
              <w:t>Experts</w:t>
            </w:r>
            <w:r w:rsidR="009D7CE6" w:rsidRPr="007E5E2C">
              <w:rPr>
                <w:b/>
                <w:szCs w:val="22"/>
                <w:lang w:val="en-CA"/>
              </w:rPr>
              <w:t xml:space="preserve"> Team</w:t>
            </w:r>
            <w:r w:rsidR="006C5D39" w:rsidRPr="007E5E2C">
              <w:rPr>
                <w:b/>
                <w:szCs w:val="22"/>
                <w:lang w:val="en-CA"/>
              </w:rPr>
              <w:t xml:space="preserve"> (</w:t>
            </w:r>
            <w:r w:rsidR="009D7CE6" w:rsidRPr="007E5E2C">
              <w:rPr>
                <w:b/>
                <w:szCs w:val="22"/>
                <w:lang w:val="en-CA"/>
              </w:rPr>
              <w:t>JVET</w:t>
            </w:r>
            <w:r w:rsidR="006C5D39" w:rsidRPr="007E5E2C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E5E2C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 xml:space="preserve">of </w:t>
            </w:r>
            <w:r w:rsidR="007F1F8B" w:rsidRPr="007E5E2C">
              <w:rPr>
                <w:b/>
                <w:szCs w:val="22"/>
                <w:lang w:val="en-CA"/>
              </w:rPr>
              <w:t>ITU-T SG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16 WP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3 and ISO/IEC JTC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1/SC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29/WG</w:t>
            </w:r>
            <w:r w:rsidR="005E1AC6" w:rsidRPr="007E5E2C">
              <w:rPr>
                <w:b/>
                <w:szCs w:val="22"/>
                <w:lang w:val="en-CA"/>
              </w:rPr>
              <w:t> </w:t>
            </w:r>
            <w:r w:rsidR="007F1F8B" w:rsidRPr="007E5E2C">
              <w:rPr>
                <w:b/>
                <w:szCs w:val="22"/>
                <w:lang w:val="en-CA"/>
              </w:rPr>
              <w:t>11</w:t>
            </w:r>
          </w:p>
          <w:p w14:paraId="19908E82" w14:textId="2E7F9F5D" w:rsidR="00E61DAC" w:rsidRPr="007E5E2C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E5E2C">
              <w:t>1</w:t>
            </w:r>
            <w:r w:rsidR="0062042F">
              <w:t>2</w:t>
            </w:r>
            <w:r w:rsidR="00155526" w:rsidRPr="007E5E2C">
              <w:t>th</w:t>
            </w:r>
            <w:r w:rsidR="00A767DC" w:rsidRPr="007E5E2C">
              <w:t xml:space="preserve"> Meeting: </w:t>
            </w:r>
            <w:r w:rsidR="00F74226" w:rsidRPr="00F74226"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54E99956" w:rsidR="008A4B4C" w:rsidRPr="007E5E2C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E5E2C">
              <w:rPr>
                <w:lang w:val="en-CA"/>
              </w:rPr>
              <w:t>Document</w:t>
            </w:r>
            <w:r w:rsidR="006C5D39" w:rsidRPr="007E5E2C">
              <w:rPr>
                <w:lang w:val="en-CA"/>
              </w:rPr>
              <w:t xml:space="preserve">: </w:t>
            </w:r>
            <w:r w:rsidR="009D7CE6" w:rsidRPr="007E5E2C">
              <w:rPr>
                <w:lang w:val="en-CA"/>
              </w:rPr>
              <w:t>JVET</w:t>
            </w:r>
            <w:r w:rsidRPr="007E5E2C">
              <w:rPr>
                <w:lang w:val="en-CA"/>
              </w:rPr>
              <w:t>-</w:t>
            </w:r>
            <w:r w:rsidR="008F57C1">
              <w:rPr>
                <w:lang w:val="en-CA"/>
              </w:rPr>
              <w:t>L0</w:t>
            </w:r>
            <w:r w:rsidR="002566E8">
              <w:rPr>
                <w:lang w:val="en-CA"/>
              </w:rPr>
              <w:t>389</w:t>
            </w:r>
            <w:del w:id="0" w:author="鴻通韜略研發處研發四處二部DA3G58(楊雨樵)" w:date="2018-09-27T10:14:00Z">
              <w:r w:rsidR="00E47F2D" w:rsidRPr="007E5E2C" w:rsidDel="00B60948">
                <w:rPr>
                  <w:lang w:val="en-CA"/>
                </w:rPr>
                <w:delText>-v1</w:delText>
              </w:r>
            </w:del>
            <w:ins w:id="1" w:author="鴻通韜略研發處研發四處二部DA3G58(楊雨樵)" w:date="2018-09-27T10:14:00Z">
              <w:r w:rsidR="00B60948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7E5E2C" w14:paraId="188D2B50" w14:textId="77777777" w:rsidTr="00B13C31">
        <w:tc>
          <w:tcPr>
            <w:tcW w:w="1458" w:type="dxa"/>
          </w:tcPr>
          <w:p w14:paraId="7A6C85E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CD0E1DB" w:rsidR="00E61DAC" w:rsidRPr="007E5E2C" w:rsidRDefault="000E33A3" w:rsidP="00D35F87">
            <w:pPr>
              <w:spacing w:before="60" w:after="60"/>
              <w:rPr>
                <w:b/>
                <w:szCs w:val="22"/>
                <w:lang w:val="en-CA"/>
              </w:rPr>
            </w:pPr>
            <w:r w:rsidRPr="007E5E2C">
              <w:rPr>
                <w:b/>
                <w:szCs w:val="22"/>
                <w:lang w:val="en-CA"/>
              </w:rPr>
              <w:t>CE</w:t>
            </w:r>
            <w:r w:rsidR="00B13C31">
              <w:rPr>
                <w:b/>
                <w:szCs w:val="22"/>
                <w:lang w:val="en-CA"/>
              </w:rPr>
              <w:t>4-related</w:t>
            </w:r>
            <w:r w:rsidRPr="007E5E2C">
              <w:rPr>
                <w:b/>
                <w:szCs w:val="22"/>
                <w:lang w:val="en-CA"/>
              </w:rPr>
              <w:t xml:space="preserve">: </w:t>
            </w:r>
            <w:r w:rsidR="00B13C31">
              <w:rPr>
                <w:b/>
                <w:szCs w:val="22"/>
                <w:lang w:val="en-CA"/>
              </w:rPr>
              <w:t>Control point MV offset for Affine merge mode</w:t>
            </w:r>
          </w:p>
        </w:tc>
      </w:tr>
      <w:tr w:rsidR="00E61DAC" w:rsidRPr="007E5E2C" w14:paraId="3D8B01B2" w14:textId="77777777" w:rsidTr="00B13C31">
        <w:tc>
          <w:tcPr>
            <w:tcW w:w="1458" w:type="dxa"/>
          </w:tcPr>
          <w:p w14:paraId="7AC356CE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B5683A" w:rsidR="00E61DAC" w:rsidRPr="007E5E2C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Input d</w:t>
            </w:r>
            <w:r w:rsidR="00E61DAC" w:rsidRPr="007E5E2C">
              <w:rPr>
                <w:szCs w:val="22"/>
                <w:lang w:val="en-CA"/>
              </w:rPr>
              <w:t xml:space="preserve">ocument to </w:t>
            </w:r>
            <w:r w:rsidR="009D7CE6" w:rsidRPr="007E5E2C">
              <w:rPr>
                <w:szCs w:val="22"/>
                <w:lang w:val="en-CA"/>
              </w:rPr>
              <w:t>JVET</w:t>
            </w:r>
          </w:p>
        </w:tc>
      </w:tr>
      <w:tr w:rsidR="00E61DAC" w:rsidRPr="007E5E2C" w14:paraId="7E6D99E3" w14:textId="77777777" w:rsidTr="00B13C31">
        <w:tc>
          <w:tcPr>
            <w:tcW w:w="1458" w:type="dxa"/>
          </w:tcPr>
          <w:p w14:paraId="18CCDCD6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81F427" w:rsidR="00E61DAC" w:rsidRPr="007E5E2C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Proposal</w:t>
            </w:r>
          </w:p>
        </w:tc>
      </w:tr>
      <w:tr w:rsidR="00E61DAC" w:rsidRPr="007E5E2C" w14:paraId="714CD808" w14:textId="77777777" w:rsidTr="00B13C31">
        <w:tc>
          <w:tcPr>
            <w:tcW w:w="1458" w:type="dxa"/>
          </w:tcPr>
          <w:p w14:paraId="4DB59313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Author(s) or</w:t>
            </w:r>
            <w:r w:rsidRPr="007E5E2C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45234808" w14:textId="77FF2806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Yu-</w:t>
            </w:r>
            <w:proofErr w:type="spellStart"/>
            <w:r>
              <w:rPr>
                <w:szCs w:val="22"/>
                <w:lang w:val="en-CA"/>
              </w:rPr>
              <w:t>Chiao</w:t>
            </w:r>
            <w:proofErr w:type="spellEnd"/>
            <w:r>
              <w:rPr>
                <w:szCs w:val="22"/>
                <w:lang w:val="en-CA"/>
              </w:rPr>
              <w:t xml:space="preserve"> Yang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49D81240" w14:textId="1A2629EE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Yao-Jen Chang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  <w:tc>
          <w:tcPr>
            <w:tcW w:w="851" w:type="dxa"/>
          </w:tcPr>
          <w:p w14:paraId="0140ECA2" w14:textId="0ECFE934" w:rsidR="00E61DAC" w:rsidRPr="007E5E2C" w:rsidRDefault="00E61DAC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Email:</w:t>
            </w:r>
          </w:p>
        </w:tc>
        <w:tc>
          <w:tcPr>
            <w:tcW w:w="3480" w:type="dxa"/>
          </w:tcPr>
          <w:p w14:paraId="4C385763" w14:textId="7115DCF6" w:rsidR="00723236" w:rsidRDefault="00B13C31" w:rsidP="00723236">
            <w:pPr>
              <w:spacing w:before="60" w:after="60"/>
              <w:rPr>
                <w:szCs w:val="22"/>
                <w:lang w:val="en-CA"/>
              </w:rPr>
            </w:pPr>
            <w:r w:rsidRPr="00B13C31">
              <w:rPr>
                <w:szCs w:val="22"/>
                <w:lang w:val="en-CA"/>
              </w:rPr>
              <w:t>johnny.yc.yang@</w:t>
            </w:r>
            <w:ins w:id="2" w:author="鴻通韜略研發處研發四處二部DA3G58(楊雨樵)" w:date="2018-09-27T15:42:00Z">
              <w:r w:rsidR="005E316A">
                <w:rPr>
                  <w:szCs w:val="22"/>
                  <w:lang w:val="en-CA"/>
                </w:rPr>
                <w:t>mail.</w:t>
              </w:r>
            </w:ins>
            <w:del w:id="3" w:author="鴻通韜略研發處研發四處二部DA3G58(楊雨樵)" w:date="2018-09-27T15:42:00Z">
              <w:r w:rsidRPr="00B13C31" w:rsidDel="005E316A">
                <w:rPr>
                  <w:szCs w:val="22"/>
                  <w:lang w:val="en-CA"/>
                </w:rPr>
                <w:delText>fii-</w:delText>
              </w:r>
            </w:del>
            <w:r w:rsidRPr="00B13C31">
              <w:rPr>
                <w:szCs w:val="22"/>
                <w:lang w:val="en-CA"/>
              </w:rPr>
              <w:t>foxconn.com</w:t>
            </w:r>
            <w:r w:rsidR="00723236" w:rsidRPr="007E5E2C">
              <w:rPr>
                <w:szCs w:val="22"/>
                <w:lang w:val="en-CA"/>
              </w:rPr>
              <w:t xml:space="preserve"> </w:t>
            </w:r>
          </w:p>
          <w:p w14:paraId="32C2ABFD" w14:textId="7C8D8C04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morriss.yj.chang@foxconn.com</w:t>
            </w:r>
            <w:r w:rsidR="00E61DAC" w:rsidRPr="007E5E2C">
              <w:rPr>
                <w:szCs w:val="22"/>
                <w:lang w:val="en-CA"/>
              </w:rPr>
              <w:br/>
            </w:r>
          </w:p>
        </w:tc>
      </w:tr>
      <w:tr w:rsidR="00E61DAC" w:rsidRPr="007E5E2C" w14:paraId="49AFAA61" w14:textId="77777777" w:rsidTr="00B13C31">
        <w:tc>
          <w:tcPr>
            <w:tcW w:w="1458" w:type="dxa"/>
          </w:tcPr>
          <w:p w14:paraId="2C08AF6B" w14:textId="77777777" w:rsidR="00E61DAC" w:rsidRPr="007E5E2C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E5E2C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DF6B655" w:rsidR="00E61DAC" w:rsidRPr="007E5E2C" w:rsidRDefault="000E33A3" w:rsidP="00723236">
            <w:pPr>
              <w:spacing w:before="60" w:after="60"/>
              <w:rPr>
                <w:szCs w:val="22"/>
                <w:lang w:val="en-CA"/>
              </w:rPr>
            </w:pPr>
            <w:r w:rsidRPr="007E5E2C">
              <w:rPr>
                <w:szCs w:val="22"/>
                <w:lang w:val="en-CA"/>
              </w:rPr>
              <w:t>Foxconn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C4B0CF" w14:textId="1AF28CFB" w:rsidR="00B13C31" w:rsidRPr="001303AD" w:rsidRDefault="00527E7C" w:rsidP="00F40EB4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 xml:space="preserve">This contribution </w:t>
      </w:r>
      <w:r w:rsidR="00B13C31">
        <w:rPr>
          <w:szCs w:val="22"/>
          <w:lang w:val="en-CA" w:eastAsia="zh-CN"/>
        </w:rPr>
        <w:t xml:space="preserve">proposes to </w:t>
      </w:r>
      <w:del w:id="4" w:author="新技術研發一處研發二部BBDJ28(張耀仁)" w:date="2018-10-01T16:04:00Z">
        <w:r w:rsidR="000D34A2" w:rsidDel="005E234E">
          <w:rPr>
            <w:szCs w:val="22"/>
            <w:lang w:val="en-CA" w:eastAsia="zh-CN"/>
          </w:rPr>
          <w:delText>extend</w:delText>
        </w:r>
        <w:r w:rsidR="00B13C31" w:rsidDel="005E234E">
          <w:rPr>
            <w:szCs w:val="22"/>
            <w:lang w:val="en-CA" w:eastAsia="zh-CN"/>
          </w:rPr>
          <w:delText xml:space="preserve"> </w:delText>
        </w:r>
      </w:del>
      <w:ins w:id="5" w:author="新技術研發一處研發二部BBDJ28(張耀仁)" w:date="2018-10-01T16:04:00Z">
        <w:r w:rsidR="005E234E">
          <w:rPr>
            <w:szCs w:val="22"/>
            <w:lang w:val="en-CA" w:eastAsia="zh-CN"/>
          </w:rPr>
          <w:t xml:space="preserve">generate </w:t>
        </w:r>
      </w:ins>
      <w:ins w:id="6" w:author="新技術研發一處研發二部BBDJ28(張耀仁)" w:date="2018-10-01T16:06:00Z">
        <w:r w:rsidR="005E234E">
          <w:rPr>
            <w:szCs w:val="22"/>
            <w:lang w:val="en-CA" w:eastAsia="zh-CN"/>
          </w:rPr>
          <w:t xml:space="preserve">new </w:t>
        </w:r>
      </w:ins>
      <w:del w:id="7" w:author="新技術研發一處研發二部BBDJ28(張耀仁)" w:date="2018-10-01T16:04:00Z">
        <w:r w:rsidR="00B13C31" w:rsidDel="005E234E">
          <w:rPr>
            <w:szCs w:val="22"/>
            <w:lang w:val="en-CA" w:eastAsia="zh-CN"/>
          </w:rPr>
          <w:delText xml:space="preserve">more </w:delText>
        </w:r>
      </w:del>
      <w:r w:rsidR="00B13C31">
        <w:rPr>
          <w:szCs w:val="22"/>
          <w:lang w:val="en-CA" w:eastAsia="zh-CN"/>
        </w:rPr>
        <w:t xml:space="preserve">Affine merge candidates based on the </w:t>
      </w:r>
      <w:r w:rsidR="000D34A2">
        <w:rPr>
          <w:szCs w:val="22"/>
          <w:lang w:val="en-CA" w:eastAsia="zh-CN"/>
        </w:rPr>
        <w:t xml:space="preserve">control points motion vectors (CPMVs) offsets of the </w:t>
      </w:r>
      <w:r w:rsidR="00B13C31">
        <w:rPr>
          <w:szCs w:val="22"/>
          <w:lang w:val="en-CA" w:eastAsia="zh-CN"/>
        </w:rPr>
        <w:t xml:space="preserve">first </w:t>
      </w:r>
      <w:del w:id="8" w:author="新技術研發一處研發二部BBDJ28(張耀仁)" w:date="2018-10-01T16:07:00Z">
        <w:r w:rsidR="000D34A2" w:rsidDel="00341679">
          <w:rPr>
            <w:szCs w:val="22"/>
            <w:lang w:val="en-CA" w:eastAsia="zh-CN"/>
          </w:rPr>
          <w:delText xml:space="preserve">Affine </w:delText>
        </w:r>
        <w:r w:rsidR="00B13C31" w:rsidDel="00341679">
          <w:rPr>
            <w:szCs w:val="22"/>
            <w:lang w:val="en-CA" w:eastAsia="zh-CN"/>
          </w:rPr>
          <w:delText xml:space="preserve">merge </w:delText>
        </w:r>
      </w:del>
      <w:r w:rsidR="00B13C31">
        <w:rPr>
          <w:szCs w:val="22"/>
          <w:lang w:val="en-CA" w:eastAsia="zh-CN"/>
        </w:rPr>
        <w:t>candidate</w:t>
      </w:r>
      <w:r w:rsidR="000D34A2" w:rsidRPr="000D34A2">
        <w:rPr>
          <w:szCs w:val="22"/>
          <w:lang w:val="en-CA" w:eastAsia="zh-CN"/>
        </w:rPr>
        <w:t xml:space="preserve"> </w:t>
      </w:r>
      <w:r w:rsidR="000D34A2">
        <w:rPr>
          <w:szCs w:val="22"/>
          <w:lang w:val="en-CA" w:eastAsia="zh-CN"/>
        </w:rPr>
        <w:t xml:space="preserve">in the </w:t>
      </w:r>
      <w:ins w:id="9" w:author="新技術研發一處研發二部BBDJ28(張耀仁)" w:date="2018-10-01T16:06:00Z">
        <w:r w:rsidR="005E234E">
          <w:rPr>
            <w:szCs w:val="22"/>
            <w:lang w:val="en-CA" w:eastAsia="zh-CN"/>
          </w:rPr>
          <w:t xml:space="preserve">Affine </w:t>
        </w:r>
      </w:ins>
      <w:ins w:id="10" w:author="新技術研發一處研發二部BBDJ28(張耀仁)" w:date="2018-10-01T16:07:00Z">
        <w:r w:rsidR="00341679">
          <w:rPr>
            <w:szCs w:val="22"/>
            <w:lang w:val="en-CA" w:eastAsia="zh-CN"/>
          </w:rPr>
          <w:t xml:space="preserve">merge </w:t>
        </w:r>
      </w:ins>
      <w:r w:rsidR="000D34A2">
        <w:rPr>
          <w:szCs w:val="22"/>
          <w:lang w:val="en-CA" w:eastAsia="zh-CN"/>
        </w:rPr>
        <w:t>list</w:t>
      </w:r>
      <w:r w:rsidR="00B13C31">
        <w:rPr>
          <w:szCs w:val="22"/>
          <w:lang w:val="en-CA" w:eastAsia="zh-CN"/>
        </w:rPr>
        <w:t>.</w:t>
      </w:r>
      <w:r w:rsidR="000D34A2">
        <w:rPr>
          <w:szCs w:val="22"/>
          <w:lang w:val="en-CA" w:eastAsia="zh-CN"/>
        </w:rPr>
        <w:t xml:space="preserve"> </w:t>
      </w:r>
      <w:del w:id="11" w:author="新技術研發一處研發二部BBDJ28(張耀仁)" w:date="2018-10-01T16:06:00Z">
        <w:r w:rsidR="000D34A2" w:rsidDel="005E234E">
          <w:rPr>
            <w:szCs w:val="22"/>
            <w:lang w:val="en-CA" w:eastAsia="zh-CN"/>
          </w:rPr>
          <w:delText xml:space="preserve">Extended </w:delText>
        </w:r>
      </w:del>
      <w:ins w:id="12" w:author="新技術研發一處研發二部BBDJ28(張耀仁)" w:date="2018-10-01T16:06:00Z">
        <w:r w:rsidR="005E234E">
          <w:rPr>
            <w:szCs w:val="22"/>
            <w:lang w:val="en-CA" w:eastAsia="zh-CN"/>
          </w:rPr>
          <w:t xml:space="preserve">The new </w:t>
        </w:r>
      </w:ins>
      <w:r w:rsidR="000D34A2">
        <w:rPr>
          <w:szCs w:val="22"/>
          <w:lang w:val="en-CA" w:eastAsia="zh-CN"/>
        </w:rPr>
        <w:t xml:space="preserve">Affine merge candidates are created with different </w:t>
      </w:r>
      <w:r w:rsidR="002963EB">
        <w:rPr>
          <w:szCs w:val="22"/>
          <w:lang w:val="en-CA" w:eastAsia="zh-CN"/>
        </w:rPr>
        <w:t xml:space="preserve">offset </w:t>
      </w:r>
      <w:r w:rsidR="000D34A2">
        <w:rPr>
          <w:szCs w:val="22"/>
          <w:lang w:val="en-CA" w:eastAsia="zh-CN"/>
        </w:rPr>
        <w:t>directions</w:t>
      </w:r>
      <w:r w:rsidR="002963EB">
        <w:rPr>
          <w:szCs w:val="22"/>
          <w:lang w:val="en-CA" w:eastAsia="zh-CN"/>
        </w:rPr>
        <w:t xml:space="preserve"> and different offset magnitudes to the first Affine merge candidate. </w:t>
      </w:r>
      <w:ins w:id="13" w:author="新技術研發一處研發二部BBDJ28(張耀仁)" w:date="2018-10-01T16:31:00Z">
        <w:r w:rsidR="00F40EB4">
          <w:rPr>
            <w:szCs w:val="22"/>
            <w:lang w:val="en-CA" w:eastAsia="zh-CN"/>
          </w:rPr>
          <w:t>Two experiments we</w:t>
        </w:r>
      </w:ins>
      <w:ins w:id="14" w:author="新技術研發一處研發二部BBDJ28(張耀仁)" w:date="2018-10-01T16:32:00Z">
        <w:r w:rsidR="00F40EB4">
          <w:rPr>
            <w:szCs w:val="22"/>
            <w:lang w:val="en-CA" w:eastAsia="zh-CN"/>
          </w:rPr>
          <w:t>re implemented o</w:t>
        </w:r>
      </w:ins>
      <w:ins w:id="15" w:author="新技術研發一處研發二部BBDJ28(張耀仁)" w:date="2018-10-01T16:18:00Z">
        <w:r w:rsidR="000A51B9">
          <w:rPr>
            <w:szCs w:val="22"/>
            <w:lang w:val="en-CA" w:eastAsia="zh-CN"/>
          </w:rPr>
          <w:t>n top of Affine common code base (CE4.2.1)</w:t>
        </w:r>
      </w:ins>
      <w:ins w:id="16" w:author="新技術研發一處研發二部BBDJ28(張耀仁)" w:date="2018-10-01T16:32:00Z">
        <w:r w:rsidR="00F40EB4">
          <w:rPr>
            <w:szCs w:val="22"/>
            <w:lang w:val="en-CA" w:eastAsia="zh-CN"/>
          </w:rPr>
          <w:t xml:space="preserve">. The first experiment selects at most 20 candidates among </w:t>
        </w:r>
      </w:ins>
      <w:ins w:id="17" w:author="新技術研發一處研發二部BBDJ28(張耀仁)" w:date="2018-10-01T16:15:00Z">
        <w:r w:rsidR="00341679">
          <w:rPr>
            <w:szCs w:val="22"/>
            <w:lang w:val="en-CA" w:eastAsia="zh-CN"/>
          </w:rPr>
          <w:t xml:space="preserve">15 original </w:t>
        </w:r>
      </w:ins>
      <w:ins w:id="18" w:author="新技術研發一處研發二部BBDJ28(張耀仁)" w:date="2018-10-01T16:32:00Z">
        <w:r w:rsidR="00F40EB4">
          <w:rPr>
            <w:szCs w:val="22"/>
            <w:lang w:val="en-CA" w:eastAsia="zh-CN"/>
          </w:rPr>
          <w:t xml:space="preserve">Affine merge </w:t>
        </w:r>
      </w:ins>
      <w:ins w:id="19" w:author="新技術研發一處研發二部BBDJ28(張耀仁)" w:date="2018-10-01T16:15:00Z">
        <w:r w:rsidR="00341679">
          <w:rPr>
            <w:szCs w:val="22"/>
            <w:lang w:val="en-CA" w:eastAsia="zh-CN"/>
          </w:rPr>
          <w:t xml:space="preserve">candidates and </w:t>
        </w:r>
      </w:ins>
      <w:ins w:id="20" w:author="新技術研發一處研發二部BBDJ28(張耀仁)" w:date="2018-10-01T16:11:00Z">
        <w:r w:rsidR="00341679">
          <w:rPr>
            <w:szCs w:val="22"/>
            <w:lang w:val="en-CA" w:eastAsia="zh-CN"/>
          </w:rPr>
          <w:t>16</w:t>
        </w:r>
      </w:ins>
      <w:ins w:id="21" w:author="新技術研發一處研發二部BBDJ28(張耀仁)" w:date="2018-10-01T16:12:00Z">
        <w:r w:rsidR="00341679">
          <w:rPr>
            <w:szCs w:val="22"/>
            <w:lang w:val="en-CA" w:eastAsia="zh-CN"/>
          </w:rPr>
          <w:t xml:space="preserve"> new</w:t>
        </w:r>
      </w:ins>
      <w:ins w:id="22" w:author="新技術研發一處研發二部BBDJ28(張耀仁)" w:date="2018-10-01T16:32:00Z">
        <w:r w:rsidR="00F40EB4">
          <w:rPr>
            <w:szCs w:val="22"/>
            <w:lang w:val="en-CA" w:eastAsia="zh-CN"/>
          </w:rPr>
          <w:t xml:space="preserve"> CPMV offset</w:t>
        </w:r>
      </w:ins>
      <w:ins w:id="23" w:author="新技術研發一處研發二部BBDJ28(張耀仁)" w:date="2018-10-01T16:12:00Z">
        <w:r w:rsidR="00341679">
          <w:rPr>
            <w:szCs w:val="22"/>
            <w:lang w:val="en-CA" w:eastAsia="zh-CN"/>
          </w:rPr>
          <w:t xml:space="preserve"> candidates </w:t>
        </w:r>
      </w:ins>
      <w:del w:id="24" w:author="新技術研發一處研發二部BBDJ28(張耀仁)" w:date="2018-10-01T16:12:00Z">
        <w:r w:rsidR="002963EB" w:rsidDel="00341679">
          <w:rPr>
            <w:szCs w:val="22"/>
            <w:lang w:val="en-CA" w:eastAsia="zh-CN"/>
          </w:rPr>
          <w:delText xml:space="preserve">The </w:delText>
        </w:r>
      </w:del>
      <w:del w:id="25" w:author="新技術研發一處研發二部BBDJ28(張耀仁)" w:date="2018-10-01T16:32:00Z">
        <w:r w:rsidR="002963EB" w:rsidDel="00F40EB4">
          <w:rPr>
            <w:szCs w:val="22"/>
            <w:lang w:val="en-CA" w:eastAsia="zh-CN"/>
          </w:rPr>
          <w:delText xml:space="preserve">proposed CPMV offset </w:delText>
        </w:r>
      </w:del>
      <w:del w:id="26" w:author="新技術研發一處研發二部BBDJ28(張耀仁)" w:date="2018-10-01T16:08:00Z">
        <w:r w:rsidR="002963EB" w:rsidDel="00341679">
          <w:rPr>
            <w:szCs w:val="22"/>
            <w:lang w:val="en-CA" w:eastAsia="zh-CN"/>
          </w:rPr>
          <w:delText xml:space="preserve">is </w:delText>
        </w:r>
      </w:del>
      <w:del w:id="27" w:author="新技術研發一處研發二部BBDJ28(張耀仁)" w:date="2018-10-01T16:20:00Z">
        <w:r w:rsidR="002963EB" w:rsidDel="000A51B9">
          <w:rPr>
            <w:szCs w:val="22"/>
            <w:lang w:val="en-CA" w:eastAsia="zh-CN"/>
          </w:rPr>
          <w:delText>implemented</w:delText>
        </w:r>
      </w:del>
      <w:ins w:id="28" w:author="新技術研發一處研發二部BBDJ28(張耀仁)" w:date="2018-10-01T16:20:00Z">
        <w:r w:rsidR="000A51B9">
          <w:rPr>
            <w:szCs w:val="22"/>
            <w:lang w:val="en-CA" w:eastAsia="zh-CN"/>
          </w:rPr>
          <w:t>into th</w:t>
        </w:r>
      </w:ins>
      <w:ins w:id="29" w:author="新技術研發一處研發二部BBDJ28(張耀仁)" w:date="2018-10-01T16:22:00Z">
        <w:r w:rsidR="000A51B9">
          <w:rPr>
            <w:szCs w:val="22"/>
            <w:lang w:val="en-CA" w:eastAsia="zh-CN"/>
          </w:rPr>
          <w:t>e Affine merge list</w:t>
        </w:r>
      </w:ins>
      <w:del w:id="30" w:author="新技術研發一處研發二部BBDJ28(張耀仁)" w:date="2018-10-01T16:18:00Z">
        <w:r w:rsidR="002963EB" w:rsidDel="000A51B9">
          <w:rPr>
            <w:szCs w:val="22"/>
            <w:lang w:val="en-CA" w:eastAsia="zh-CN"/>
          </w:rPr>
          <w:delText xml:space="preserve"> on top of Affine common code base (CE4.2.1)</w:delText>
        </w:r>
      </w:del>
      <w:r w:rsidR="002963EB">
        <w:rPr>
          <w:szCs w:val="22"/>
          <w:lang w:val="en-CA" w:eastAsia="zh-CN"/>
        </w:rPr>
        <w:t>.</w:t>
      </w:r>
      <w:ins w:id="31" w:author="新技術研發一處研發二部BBDJ28(張耀仁)" w:date="2018-10-01T16:23:00Z">
        <w:r w:rsidR="000A51B9">
          <w:rPr>
            <w:szCs w:val="22"/>
            <w:lang w:val="en-CA" w:eastAsia="zh-CN"/>
          </w:rPr>
          <w:t xml:space="preserve"> </w:t>
        </w:r>
      </w:ins>
      <w:del w:id="32" w:author="新技術研發一處研發二部BBDJ28(張耀仁)" w:date="2018-10-01T16:21:00Z">
        <w:r w:rsidR="002963EB" w:rsidDel="000A51B9">
          <w:rPr>
            <w:szCs w:val="22"/>
            <w:lang w:val="en-CA" w:eastAsia="zh-CN"/>
          </w:rPr>
          <w:delText xml:space="preserve"> </w:delText>
        </w:r>
      </w:del>
      <w:r w:rsidR="002963EB">
        <w:rPr>
          <w:szCs w:val="22"/>
          <w:lang w:val="en-CA" w:eastAsia="zh-CN"/>
        </w:rPr>
        <w:t xml:space="preserve">Compared to VTM2.0.1, </w:t>
      </w:r>
      <w:r w:rsidR="002963EB" w:rsidRPr="005D057E">
        <w:rPr>
          <w:szCs w:val="22"/>
          <w:lang w:val="en-CA"/>
          <w:rPrChange w:id="33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-</w:t>
      </w:r>
      <w:del w:id="34" w:author="鴻通韜略研發處研發四處二部DA3G58(楊雨樵)" w:date="2018-09-27T10:08:00Z">
        <w:r w:rsidR="002963EB" w:rsidRPr="005D057E" w:rsidDel="005D057E">
          <w:rPr>
            <w:szCs w:val="22"/>
            <w:lang w:val="en-CA"/>
            <w:rPrChange w:id="35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x.x</w:delText>
        </w:r>
      </w:del>
      <w:ins w:id="36" w:author="鴻通韜略研發處研發四處二部DA3G58(楊雨樵)" w:date="2018-09-27T10:08:00Z">
        <w:r w:rsidR="005D057E" w:rsidRPr="005D057E">
          <w:rPr>
            <w:szCs w:val="22"/>
            <w:lang w:val="en-CA"/>
            <w:rPrChange w:id="37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1.16</w:t>
        </w:r>
      </w:ins>
      <w:r w:rsidR="002963EB" w:rsidRPr="005D057E">
        <w:rPr>
          <w:szCs w:val="22"/>
          <w:lang w:val="en-CA"/>
          <w:rPrChange w:id="38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%/-</w:t>
      </w:r>
      <w:del w:id="39" w:author="鴻通韜略研發處研發四處二部DA3G58(楊雨樵)" w:date="2018-09-27T10:08:00Z">
        <w:r w:rsidR="002963EB" w:rsidRPr="005D057E" w:rsidDel="005D057E">
          <w:rPr>
            <w:szCs w:val="22"/>
            <w:lang w:val="en-CA"/>
            <w:rPrChange w:id="40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 xml:space="preserve"> x</w:delText>
        </w:r>
      </w:del>
      <w:ins w:id="41" w:author="鴻通韜略研發處研發四處二部DA3G58(楊雨樵)" w:date="2018-09-27T10:08:00Z">
        <w:r w:rsidR="005D057E" w:rsidRPr="005D057E">
          <w:rPr>
            <w:szCs w:val="22"/>
            <w:lang w:val="en-CA"/>
            <w:rPrChange w:id="42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0.91</w:t>
        </w:r>
      </w:ins>
      <w:del w:id="43" w:author="鴻通韜略研發處研發四處二部DA3G58(楊雨樵)" w:date="2018-09-27T10:08:00Z">
        <w:r w:rsidR="002963EB" w:rsidRPr="005D057E" w:rsidDel="005D057E">
          <w:rPr>
            <w:szCs w:val="22"/>
            <w:lang w:val="en-CA"/>
            <w:rPrChange w:id="44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.x</w:delText>
        </w:r>
      </w:del>
      <w:r w:rsidR="002963EB" w:rsidRPr="005D057E">
        <w:rPr>
          <w:szCs w:val="22"/>
          <w:lang w:val="en-CA"/>
          <w:rPrChange w:id="45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%/</w:t>
      </w:r>
      <w:del w:id="46" w:author="鴻通韜略研發處研發四處二部DA3G58(楊雨樵)" w:date="2018-09-27T10:08:00Z">
        <w:r w:rsidR="002963EB" w:rsidRPr="005D057E" w:rsidDel="005D057E">
          <w:rPr>
            <w:szCs w:val="22"/>
            <w:lang w:val="en-CA"/>
            <w:rPrChange w:id="47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- x.x</w:delText>
        </w:r>
      </w:del>
      <w:ins w:id="48" w:author="鴻通韜略研發處研發四處二部DA3G58(楊雨樵)" w:date="2018-09-27T10:08:00Z">
        <w:r w:rsidR="005D057E" w:rsidRPr="005D057E">
          <w:rPr>
            <w:szCs w:val="22"/>
            <w:lang w:val="en-CA"/>
            <w:rPrChange w:id="49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-1.08</w:t>
        </w:r>
      </w:ins>
      <w:r w:rsidR="002963EB" w:rsidRPr="005D057E">
        <w:rPr>
          <w:szCs w:val="22"/>
          <w:lang w:val="en-CA"/>
          <w:rPrChange w:id="50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 xml:space="preserve">% </w:t>
      </w:r>
      <w:r w:rsidR="002963EB" w:rsidRPr="005D057E">
        <w:rPr>
          <w:szCs w:val="22"/>
          <w:lang w:val="en-CA"/>
        </w:rPr>
        <w:t>YUV-</w:t>
      </w:r>
      <w:proofErr w:type="spellStart"/>
      <w:r w:rsidR="002963EB" w:rsidRPr="005D057E">
        <w:rPr>
          <w:szCs w:val="22"/>
          <w:lang w:val="en-CA"/>
        </w:rPr>
        <w:t>BDrate</w:t>
      </w:r>
      <w:proofErr w:type="spellEnd"/>
      <w:r w:rsidR="002963EB" w:rsidRPr="005D057E">
        <w:rPr>
          <w:szCs w:val="22"/>
          <w:lang w:val="en-CA"/>
        </w:rPr>
        <w:t xml:space="preserve"> with </w:t>
      </w:r>
      <w:r w:rsidR="002963EB" w:rsidRPr="005D057E">
        <w:rPr>
          <w:szCs w:val="22"/>
          <w:lang w:val="en-CA"/>
          <w:rPrChange w:id="51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1</w:t>
      </w:r>
      <w:ins w:id="52" w:author="鴻通韜略研發處研發四處二部DA3G58(楊雨樵)" w:date="2018-09-27T10:09:00Z">
        <w:r w:rsidR="005D057E" w:rsidRPr="005D057E">
          <w:rPr>
            <w:szCs w:val="22"/>
            <w:lang w:val="en-CA"/>
            <w:rPrChange w:id="53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27</w:t>
        </w:r>
      </w:ins>
      <w:del w:id="54" w:author="鴻通韜略研發處研發四處二部DA3G58(楊雨樵)" w:date="2018-09-27T10:09:00Z">
        <w:r w:rsidR="002963EB" w:rsidRPr="005D057E" w:rsidDel="005D057E">
          <w:rPr>
            <w:szCs w:val="22"/>
            <w:lang w:val="en-CA"/>
            <w:rPrChange w:id="55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0x</w:delText>
        </w:r>
      </w:del>
      <w:r w:rsidR="002963EB" w:rsidRPr="005D057E">
        <w:rPr>
          <w:szCs w:val="22"/>
          <w:lang w:val="en-CA"/>
          <w:rPrChange w:id="56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/</w:t>
      </w:r>
      <w:del w:id="57" w:author="鴻通韜略研發處研發四處二部DA3G58(楊雨樵)" w:date="2018-09-27T10:09:00Z">
        <w:r w:rsidR="002963EB" w:rsidRPr="005D057E" w:rsidDel="005D057E">
          <w:rPr>
            <w:szCs w:val="22"/>
            <w:lang w:val="en-CA"/>
            <w:rPrChange w:id="58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10x</w:delText>
        </w:r>
      </w:del>
      <w:ins w:id="59" w:author="鴻通韜略研發處研發四處二部DA3G58(楊雨樵)" w:date="2018-09-27T10:09:00Z">
        <w:r w:rsidR="005D057E" w:rsidRPr="005D057E">
          <w:rPr>
            <w:szCs w:val="22"/>
            <w:lang w:val="en-CA"/>
            <w:rPrChange w:id="60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104</w:t>
        </w:r>
      </w:ins>
      <w:r w:rsidR="002963EB" w:rsidRPr="005D057E">
        <w:rPr>
          <w:szCs w:val="22"/>
          <w:lang w:val="en-CA"/>
          <w:rPrChange w:id="61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%</w:t>
      </w:r>
      <w:r w:rsidR="002963EB" w:rsidRPr="005D057E">
        <w:rPr>
          <w:szCs w:val="22"/>
          <w:lang w:val="en-CA"/>
        </w:rPr>
        <w:t xml:space="preserve"> coding time change are </w:t>
      </w:r>
      <w:del w:id="62" w:author="新技術研發一處研發二部BBDJ28(張耀仁)" w:date="2018-10-01T16:24:00Z">
        <w:r w:rsidR="002963EB" w:rsidRPr="005D057E" w:rsidDel="000A51B9">
          <w:rPr>
            <w:szCs w:val="22"/>
            <w:lang w:val="en-CA"/>
          </w:rPr>
          <w:delText xml:space="preserve">achieved </w:delText>
        </w:r>
      </w:del>
      <w:ins w:id="63" w:author="新技術研發一處研發二部BBDJ28(張耀仁)" w:date="2018-10-01T16:24:00Z">
        <w:r w:rsidR="000A51B9">
          <w:rPr>
            <w:szCs w:val="22"/>
            <w:lang w:val="en-CA"/>
          </w:rPr>
          <w:t>observed</w:t>
        </w:r>
        <w:r w:rsidR="000A51B9" w:rsidRPr="005D057E">
          <w:rPr>
            <w:szCs w:val="22"/>
            <w:lang w:val="en-CA"/>
          </w:rPr>
          <w:t xml:space="preserve"> </w:t>
        </w:r>
      </w:ins>
      <w:r w:rsidR="002963EB" w:rsidRPr="005D057E">
        <w:rPr>
          <w:szCs w:val="22"/>
          <w:lang w:val="en-CA"/>
        </w:rPr>
        <w:t xml:space="preserve">in RA condition, and </w:t>
      </w:r>
      <w:r w:rsidR="002963EB" w:rsidRPr="005D057E">
        <w:rPr>
          <w:szCs w:val="22"/>
          <w:lang w:val="en-CA"/>
          <w:rPrChange w:id="64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-</w:t>
      </w:r>
      <w:del w:id="65" w:author="鴻通韜略研發處研發四處二部DA3G58(楊雨樵)" w:date="2018-09-27T10:09:00Z">
        <w:r w:rsidR="002963EB" w:rsidRPr="005D057E" w:rsidDel="005D057E">
          <w:rPr>
            <w:szCs w:val="22"/>
            <w:lang w:val="en-CA"/>
            <w:rPrChange w:id="66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x.x</w:delText>
        </w:r>
      </w:del>
      <w:ins w:id="67" w:author="鴻通韜略研發處研發四處二部DA3G58(楊雨樵)" w:date="2018-09-27T10:09:00Z">
        <w:r w:rsidR="005D057E" w:rsidRPr="005D057E">
          <w:rPr>
            <w:szCs w:val="22"/>
            <w:lang w:val="en-CA"/>
            <w:rPrChange w:id="68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0.59</w:t>
        </w:r>
      </w:ins>
      <w:r w:rsidR="002963EB" w:rsidRPr="005D057E">
        <w:rPr>
          <w:szCs w:val="22"/>
          <w:lang w:val="en-CA"/>
          <w:rPrChange w:id="69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%/-</w:t>
      </w:r>
      <w:del w:id="70" w:author="鴻通韜略研發處研發四處二部DA3G58(楊雨樵)" w:date="2018-09-27T10:09:00Z">
        <w:r w:rsidR="002963EB" w:rsidRPr="005D057E" w:rsidDel="005D057E">
          <w:rPr>
            <w:szCs w:val="22"/>
            <w:lang w:val="en-CA"/>
            <w:rPrChange w:id="71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 xml:space="preserve"> x.x</w:delText>
        </w:r>
      </w:del>
      <w:ins w:id="72" w:author="鴻通韜略研發處研發四處二部DA3G58(楊雨樵)" w:date="2018-09-27T10:09:00Z">
        <w:r w:rsidR="005D057E" w:rsidRPr="005D057E">
          <w:rPr>
            <w:szCs w:val="22"/>
            <w:lang w:val="en-CA"/>
            <w:rPrChange w:id="73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0.55</w:t>
        </w:r>
      </w:ins>
      <w:r w:rsidR="002963EB" w:rsidRPr="005D057E">
        <w:rPr>
          <w:szCs w:val="22"/>
          <w:lang w:val="en-CA"/>
          <w:rPrChange w:id="74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%/-</w:t>
      </w:r>
      <w:del w:id="75" w:author="鴻通韜略研發處研發四處二部DA3G58(楊雨樵)" w:date="2018-09-27T10:10:00Z">
        <w:r w:rsidR="002963EB" w:rsidRPr="005D057E" w:rsidDel="005D057E">
          <w:rPr>
            <w:szCs w:val="22"/>
            <w:lang w:val="en-CA"/>
            <w:rPrChange w:id="76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 xml:space="preserve"> x.x</w:delText>
        </w:r>
      </w:del>
      <w:ins w:id="77" w:author="鴻通韜略研發處研發四處二部DA3G58(楊雨樵)" w:date="2018-09-27T10:10:00Z">
        <w:r w:rsidR="005D057E" w:rsidRPr="005D057E">
          <w:rPr>
            <w:szCs w:val="22"/>
            <w:lang w:val="en-CA"/>
            <w:rPrChange w:id="78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0.68</w:t>
        </w:r>
      </w:ins>
      <w:r w:rsidR="002963EB" w:rsidRPr="005D057E">
        <w:rPr>
          <w:szCs w:val="22"/>
          <w:lang w:val="en-CA"/>
          <w:rPrChange w:id="79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 xml:space="preserve">% </w:t>
      </w:r>
      <w:r w:rsidR="002963EB" w:rsidRPr="005D057E">
        <w:rPr>
          <w:szCs w:val="22"/>
          <w:lang w:val="en-CA"/>
        </w:rPr>
        <w:t>YUV-</w:t>
      </w:r>
      <w:proofErr w:type="spellStart"/>
      <w:r w:rsidR="002963EB" w:rsidRPr="005D057E">
        <w:rPr>
          <w:szCs w:val="22"/>
          <w:lang w:val="en-CA"/>
        </w:rPr>
        <w:t>BDrate</w:t>
      </w:r>
      <w:proofErr w:type="spellEnd"/>
      <w:r w:rsidR="002963EB" w:rsidRPr="005D057E">
        <w:rPr>
          <w:szCs w:val="22"/>
          <w:lang w:val="en-CA"/>
        </w:rPr>
        <w:t xml:space="preserve"> with </w:t>
      </w:r>
      <w:del w:id="80" w:author="鴻通韜略研發處研發四處二部DA3G58(楊雨樵)" w:date="2018-09-27T10:10:00Z">
        <w:r w:rsidR="002963EB" w:rsidRPr="005D057E" w:rsidDel="005D057E">
          <w:rPr>
            <w:szCs w:val="22"/>
            <w:lang w:val="en-CA"/>
            <w:rPrChange w:id="81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10x</w:delText>
        </w:r>
      </w:del>
      <w:ins w:id="82" w:author="鴻通韜略研發處研發四處二部DA3G58(楊雨樵)" w:date="2018-09-27T10:10:00Z">
        <w:r w:rsidR="005D057E" w:rsidRPr="005D057E">
          <w:rPr>
            <w:szCs w:val="22"/>
            <w:lang w:val="en-CA"/>
            <w:rPrChange w:id="83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128</w:t>
        </w:r>
      </w:ins>
      <w:r w:rsidR="002963EB" w:rsidRPr="005D057E">
        <w:rPr>
          <w:szCs w:val="22"/>
          <w:lang w:val="en-CA"/>
          <w:rPrChange w:id="84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/10</w:t>
      </w:r>
      <w:ins w:id="85" w:author="鴻通韜略研發處研發四處二部DA3G58(楊雨樵)" w:date="2018-09-27T10:10:00Z">
        <w:r w:rsidR="005D057E" w:rsidRPr="005D057E">
          <w:rPr>
            <w:szCs w:val="22"/>
            <w:lang w:val="en-CA"/>
            <w:rPrChange w:id="86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t>5</w:t>
        </w:r>
      </w:ins>
      <w:del w:id="87" w:author="鴻通韜略研發處研發四處二部DA3G58(楊雨樵)" w:date="2018-09-27T10:10:00Z">
        <w:r w:rsidR="002963EB" w:rsidRPr="005D057E" w:rsidDel="005D057E">
          <w:rPr>
            <w:szCs w:val="22"/>
            <w:lang w:val="en-CA"/>
            <w:rPrChange w:id="88" w:author="鴻通韜略研發處研發四處二部DA3G58(楊雨樵)" w:date="2018-09-27T10:10:00Z">
              <w:rPr>
                <w:szCs w:val="22"/>
                <w:highlight w:val="yellow"/>
                <w:lang w:val="en-CA"/>
              </w:rPr>
            </w:rPrChange>
          </w:rPr>
          <w:delText>x</w:delText>
        </w:r>
      </w:del>
      <w:r w:rsidR="002963EB" w:rsidRPr="005D057E">
        <w:rPr>
          <w:szCs w:val="22"/>
          <w:lang w:val="en-CA"/>
          <w:rPrChange w:id="89" w:author="鴻通韜略研發處研發四處二部DA3G58(楊雨樵)" w:date="2018-09-27T10:10:00Z">
            <w:rPr>
              <w:szCs w:val="22"/>
              <w:highlight w:val="yellow"/>
              <w:lang w:val="en-CA"/>
            </w:rPr>
          </w:rPrChange>
        </w:rPr>
        <w:t>%</w:t>
      </w:r>
      <w:r w:rsidR="002963EB" w:rsidRPr="00ED58C8">
        <w:rPr>
          <w:szCs w:val="22"/>
          <w:lang w:val="en-CA"/>
        </w:rPr>
        <w:t xml:space="preserve"> coding time change</w:t>
      </w:r>
      <w:r w:rsidR="002963EB">
        <w:rPr>
          <w:szCs w:val="22"/>
          <w:lang w:val="en-CA"/>
        </w:rPr>
        <w:t xml:space="preserve"> are </w:t>
      </w:r>
      <w:del w:id="90" w:author="新技術研發一處研發二部BBDJ28(張耀仁)" w:date="2018-10-01T16:24:00Z">
        <w:r w:rsidR="002963EB" w:rsidDel="000A51B9">
          <w:rPr>
            <w:szCs w:val="22"/>
            <w:lang w:val="en-CA"/>
          </w:rPr>
          <w:delText xml:space="preserve">achieved </w:delText>
        </w:r>
      </w:del>
      <w:ins w:id="91" w:author="新技術研發一處研發二部BBDJ28(張耀仁)" w:date="2018-10-01T16:24:00Z">
        <w:r w:rsidR="000A51B9">
          <w:rPr>
            <w:szCs w:val="22"/>
            <w:lang w:val="en-CA"/>
          </w:rPr>
          <w:t xml:space="preserve">observed </w:t>
        </w:r>
      </w:ins>
      <w:r w:rsidR="002963EB">
        <w:rPr>
          <w:szCs w:val="22"/>
          <w:lang w:val="en-CA"/>
        </w:rPr>
        <w:t>in LB condition.</w:t>
      </w:r>
      <w:r w:rsidR="000D34A2">
        <w:rPr>
          <w:szCs w:val="22"/>
          <w:lang w:val="en-CA" w:eastAsia="zh-CN"/>
        </w:rPr>
        <w:t xml:space="preserve"> </w:t>
      </w:r>
      <w:ins w:id="92" w:author="新技術研發一處研發二部BBDJ28(張耀仁)" w:date="2018-10-01T16:33:00Z">
        <w:r w:rsidR="00F40EB4">
          <w:rPr>
            <w:szCs w:val="22"/>
            <w:lang w:val="en-CA" w:eastAsia="zh-CN"/>
          </w:rPr>
          <w:t>Another experiment selects at most 5 candidates among 1</w:t>
        </w:r>
      </w:ins>
      <w:ins w:id="93" w:author="新技術研發一處研發二部BBDJ28(張耀仁)" w:date="2018-10-01T16:34:00Z">
        <w:r w:rsidR="00F40EB4">
          <w:rPr>
            <w:szCs w:val="22"/>
            <w:lang w:val="en-CA" w:eastAsia="zh-CN"/>
          </w:rPr>
          <w:t>1</w:t>
        </w:r>
      </w:ins>
      <w:ins w:id="94" w:author="新技術研發一處研發二部BBDJ28(張耀仁)" w:date="2018-10-01T16:33:00Z">
        <w:r w:rsidR="00F40EB4">
          <w:rPr>
            <w:szCs w:val="22"/>
            <w:lang w:val="en-CA" w:eastAsia="zh-CN"/>
          </w:rPr>
          <w:t xml:space="preserve"> original Affine merge candidates</w:t>
        </w:r>
      </w:ins>
      <w:ins w:id="95" w:author="新技術研發一處研發二部BBDJ28(張耀仁)" w:date="2018-10-01T16:34:00Z">
        <w:r w:rsidR="00F40EB4">
          <w:rPr>
            <w:szCs w:val="22"/>
            <w:lang w:val="en-CA" w:eastAsia="zh-CN"/>
          </w:rPr>
          <w:t xml:space="preserve"> (4 original candidates </w:t>
        </w:r>
      </w:ins>
      <w:ins w:id="96" w:author="新技術研發一處研發二部BBDJ28(張耀仁)" w:date="2018-10-01T17:31:00Z">
        <w:r w:rsidR="00BB40E5">
          <w:rPr>
            <w:szCs w:val="22"/>
            <w:lang w:val="en-CA" w:eastAsia="zh-CN"/>
          </w:rPr>
          <w:t xml:space="preserve">are </w:t>
        </w:r>
      </w:ins>
      <w:ins w:id="97" w:author="新技術研發一處研發二部BBDJ28(張耀仁)" w:date="2018-10-01T16:34:00Z">
        <w:r w:rsidR="00F40EB4">
          <w:rPr>
            <w:szCs w:val="22"/>
            <w:lang w:val="en-CA" w:eastAsia="zh-CN"/>
          </w:rPr>
          <w:t>removed</w:t>
        </w:r>
      </w:ins>
      <w:ins w:id="98" w:author="新技術研發一處研發二部BBDJ28(張耀仁)" w:date="2018-10-01T17:31:00Z">
        <w:r w:rsidR="00BB40E5">
          <w:rPr>
            <w:szCs w:val="22"/>
            <w:lang w:val="en-CA" w:eastAsia="zh-CN"/>
          </w:rPr>
          <w:t xml:space="preserve"> from the design</w:t>
        </w:r>
      </w:ins>
      <w:ins w:id="99" w:author="新技術研發一處研發二部BBDJ28(張耀仁)" w:date="2018-10-01T16:34:00Z">
        <w:r w:rsidR="00F40EB4">
          <w:rPr>
            <w:szCs w:val="22"/>
            <w:lang w:val="en-CA" w:eastAsia="zh-CN"/>
          </w:rPr>
          <w:t>)</w:t>
        </w:r>
      </w:ins>
      <w:ins w:id="100" w:author="新技術研發一處研發二部BBDJ28(張耀仁)" w:date="2018-10-01T16:33:00Z">
        <w:r w:rsidR="00F40EB4">
          <w:rPr>
            <w:szCs w:val="22"/>
            <w:lang w:val="en-CA" w:eastAsia="zh-CN"/>
          </w:rPr>
          <w:t xml:space="preserve"> and </w:t>
        </w:r>
      </w:ins>
      <w:ins w:id="101" w:author="新技術研發一處研發二部BBDJ28(張耀仁)" w:date="2018-10-01T16:34:00Z">
        <w:r w:rsidR="00F40EB4">
          <w:rPr>
            <w:szCs w:val="22"/>
            <w:lang w:val="en-CA" w:eastAsia="zh-CN"/>
          </w:rPr>
          <w:t>4</w:t>
        </w:r>
      </w:ins>
      <w:ins w:id="102" w:author="新技術研發一處研發二部BBDJ28(張耀仁)" w:date="2018-10-01T16:33:00Z">
        <w:r w:rsidR="00F40EB4">
          <w:rPr>
            <w:szCs w:val="22"/>
            <w:lang w:val="en-CA" w:eastAsia="zh-CN"/>
          </w:rPr>
          <w:t xml:space="preserve"> new CPMV offset candidates into the Affine merge list. Compared to VTM2.0.1, </w:t>
        </w:r>
        <w:r w:rsidR="00F40EB4" w:rsidRPr="00F40EB4">
          <w:rPr>
            <w:szCs w:val="22"/>
            <w:highlight w:val="yellow"/>
            <w:lang w:val="en-CA"/>
            <w:rPrChange w:id="103" w:author="新技術研發一處研發二部BBDJ28(張耀仁)" w:date="2018-10-01T16:36:00Z">
              <w:rPr>
                <w:szCs w:val="22"/>
                <w:lang w:val="en-CA"/>
              </w:rPr>
            </w:rPrChange>
          </w:rPr>
          <w:t>-</w:t>
        </w:r>
      </w:ins>
      <w:proofErr w:type="gramStart"/>
      <w:ins w:id="104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05" w:author="新技術研發一處研發二部BBDJ28(張耀仁)" w:date="2018-10-01T16:36:00Z">
              <w:rPr>
                <w:szCs w:val="22"/>
                <w:lang w:val="en-CA"/>
              </w:rPr>
            </w:rPrChange>
          </w:rPr>
          <w:t>0.xx</w:t>
        </w:r>
      </w:ins>
      <w:proofErr w:type="gramEnd"/>
      <w:ins w:id="106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07" w:author="新技術研發一處研發二部BBDJ28(張耀仁)" w:date="2018-10-01T16:36:00Z">
              <w:rPr>
                <w:szCs w:val="22"/>
                <w:lang w:val="en-CA"/>
              </w:rPr>
            </w:rPrChange>
          </w:rPr>
          <w:t>%/-0.</w:t>
        </w:r>
      </w:ins>
      <w:ins w:id="108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09" w:author="新技術研發一處研發二部BBDJ28(張耀仁)" w:date="2018-10-01T16:36:00Z">
              <w:rPr>
                <w:szCs w:val="22"/>
                <w:lang w:val="en-CA"/>
              </w:rPr>
            </w:rPrChange>
          </w:rPr>
          <w:t>xx</w:t>
        </w:r>
      </w:ins>
      <w:ins w:id="110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11" w:author="新技術研發一處研發二部BBDJ28(張耀仁)" w:date="2018-10-01T16:36:00Z">
              <w:rPr>
                <w:szCs w:val="22"/>
                <w:lang w:val="en-CA"/>
              </w:rPr>
            </w:rPrChange>
          </w:rPr>
          <w:t>%/-</w:t>
        </w:r>
      </w:ins>
      <w:ins w:id="112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13" w:author="新技術研發一處研發二部BBDJ28(張耀仁)" w:date="2018-10-01T16:36:00Z">
              <w:rPr>
                <w:szCs w:val="22"/>
                <w:lang w:val="en-CA"/>
              </w:rPr>
            </w:rPrChange>
          </w:rPr>
          <w:t>0</w:t>
        </w:r>
      </w:ins>
      <w:ins w:id="114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15" w:author="新技術研發一處研發二部BBDJ28(張耀仁)" w:date="2018-10-01T16:36:00Z">
              <w:rPr>
                <w:szCs w:val="22"/>
                <w:lang w:val="en-CA"/>
              </w:rPr>
            </w:rPrChange>
          </w:rPr>
          <w:t>.</w:t>
        </w:r>
      </w:ins>
      <w:ins w:id="116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17" w:author="新技術研發一處研發二部BBDJ28(張耀仁)" w:date="2018-10-01T16:36:00Z">
              <w:rPr>
                <w:szCs w:val="22"/>
                <w:lang w:val="en-CA"/>
              </w:rPr>
            </w:rPrChange>
          </w:rPr>
          <w:t>xx</w:t>
        </w:r>
      </w:ins>
      <w:ins w:id="118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19" w:author="新技術研發一處研發二部BBDJ28(張耀仁)" w:date="2018-10-01T16:36:00Z">
              <w:rPr>
                <w:szCs w:val="22"/>
                <w:lang w:val="en-CA"/>
              </w:rPr>
            </w:rPrChange>
          </w:rPr>
          <w:t>%</w:t>
        </w:r>
        <w:r w:rsidR="00F40EB4" w:rsidRPr="00AA75E8">
          <w:rPr>
            <w:szCs w:val="22"/>
            <w:lang w:val="en-CA"/>
          </w:rPr>
          <w:t xml:space="preserve"> </w:t>
        </w:r>
        <w:r w:rsidR="00F40EB4" w:rsidRPr="005D057E">
          <w:rPr>
            <w:szCs w:val="22"/>
            <w:lang w:val="en-CA"/>
          </w:rPr>
          <w:t>YUV-</w:t>
        </w:r>
        <w:proofErr w:type="spellStart"/>
        <w:r w:rsidR="00F40EB4" w:rsidRPr="005D057E">
          <w:rPr>
            <w:szCs w:val="22"/>
            <w:lang w:val="en-CA"/>
          </w:rPr>
          <w:t>BDrate</w:t>
        </w:r>
        <w:proofErr w:type="spellEnd"/>
        <w:r w:rsidR="00F40EB4" w:rsidRPr="005D057E">
          <w:rPr>
            <w:szCs w:val="22"/>
            <w:lang w:val="en-CA"/>
          </w:rPr>
          <w:t xml:space="preserve"> with </w:t>
        </w:r>
        <w:r w:rsidR="00F40EB4" w:rsidRPr="00F40EB4">
          <w:rPr>
            <w:szCs w:val="22"/>
            <w:highlight w:val="yellow"/>
            <w:lang w:val="en-CA"/>
            <w:rPrChange w:id="120" w:author="新技術研發一處研發二部BBDJ28(張耀仁)" w:date="2018-10-01T16:36:00Z">
              <w:rPr>
                <w:szCs w:val="22"/>
                <w:lang w:val="en-CA"/>
              </w:rPr>
            </w:rPrChange>
          </w:rPr>
          <w:t>1</w:t>
        </w:r>
      </w:ins>
      <w:ins w:id="121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22" w:author="新技術研發一處研發二部BBDJ28(張耀仁)" w:date="2018-10-01T16:36:00Z">
              <w:rPr>
                <w:szCs w:val="22"/>
                <w:lang w:val="en-CA"/>
              </w:rPr>
            </w:rPrChange>
          </w:rPr>
          <w:t>05</w:t>
        </w:r>
      </w:ins>
      <w:ins w:id="123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24" w:author="新技術研發一處研發二部BBDJ28(張耀仁)" w:date="2018-10-01T16:36:00Z">
              <w:rPr>
                <w:szCs w:val="22"/>
                <w:lang w:val="en-CA"/>
              </w:rPr>
            </w:rPrChange>
          </w:rPr>
          <w:t>/104%</w:t>
        </w:r>
        <w:r w:rsidR="00F40EB4" w:rsidRPr="005D057E">
          <w:rPr>
            <w:szCs w:val="22"/>
            <w:lang w:val="en-CA"/>
          </w:rPr>
          <w:t xml:space="preserve"> coding time change are </w:t>
        </w:r>
        <w:r w:rsidR="00F40EB4">
          <w:rPr>
            <w:szCs w:val="22"/>
            <w:lang w:val="en-CA"/>
          </w:rPr>
          <w:t>observed</w:t>
        </w:r>
        <w:r w:rsidR="00F40EB4" w:rsidRPr="005D057E">
          <w:rPr>
            <w:szCs w:val="22"/>
            <w:lang w:val="en-CA"/>
          </w:rPr>
          <w:t xml:space="preserve"> in RA condition, and </w:t>
        </w:r>
        <w:r w:rsidR="00F40EB4" w:rsidRPr="00F40EB4">
          <w:rPr>
            <w:szCs w:val="22"/>
            <w:highlight w:val="yellow"/>
            <w:lang w:val="en-CA"/>
            <w:rPrChange w:id="125" w:author="新技術研發一處研發二部BBDJ28(張耀仁)" w:date="2018-10-01T16:36:00Z">
              <w:rPr>
                <w:szCs w:val="22"/>
                <w:lang w:val="en-CA"/>
              </w:rPr>
            </w:rPrChange>
          </w:rPr>
          <w:t>-0</w:t>
        </w:r>
      </w:ins>
      <w:ins w:id="126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27" w:author="新技術研發一處研發二部BBDJ28(張耀仁)" w:date="2018-10-01T16:36:00Z">
              <w:rPr>
                <w:szCs w:val="22"/>
                <w:lang w:val="en-CA"/>
              </w:rPr>
            </w:rPrChange>
          </w:rPr>
          <w:t>xx</w:t>
        </w:r>
      </w:ins>
      <w:ins w:id="128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29" w:author="新技術研發一處研發二部BBDJ28(張耀仁)" w:date="2018-10-01T16:36:00Z">
              <w:rPr>
                <w:szCs w:val="22"/>
                <w:lang w:val="en-CA"/>
              </w:rPr>
            </w:rPrChange>
          </w:rPr>
          <w:t>%/-0.</w:t>
        </w:r>
      </w:ins>
      <w:ins w:id="130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31" w:author="新技術研發一處研發二部BBDJ28(張耀仁)" w:date="2018-10-01T16:36:00Z">
              <w:rPr>
                <w:szCs w:val="22"/>
                <w:lang w:val="en-CA"/>
              </w:rPr>
            </w:rPrChange>
          </w:rPr>
          <w:t>xx</w:t>
        </w:r>
      </w:ins>
      <w:ins w:id="132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33" w:author="新技術研發一處研發二部BBDJ28(張耀仁)" w:date="2018-10-01T16:36:00Z">
              <w:rPr>
                <w:szCs w:val="22"/>
                <w:lang w:val="en-CA"/>
              </w:rPr>
            </w:rPrChange>
          </w:rPr>
          <w:t>%/-0.</w:t>
        </w:r>
      </w:ins>
      <w:ins w:id="134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35" w:author="新技術研發一處研發二部BBDJ28(張耀仁)" w:date="2018-10-01T16:36:00Z">
              <w:rPr>
                <w:szCs w:val="22"/>
                <w:lang w:val="en-CA"/>
              </w:rPr>
            </w:rPrChange>
          </w:rPr>
          <w:t>xx</w:t>
        </w:r>
      </w:ins>
      <w:ins w:id="136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37" w:author="新技術研發一處研發二部BBDJ28(張耀仁)" w:date="2018-10-01T16:36:00Z">
              <w:rPr>
                <w:szCs w:val="22"/>
                <w:lang w:val="en-CA"/>
              </w:rPr>
            </w:rPrChange>
          </w:rPr>
          <w:t>%</w:t>
        </w:r>
        <w:r w:rsidR="00F40EB4" w:rsidRPr="00AA75E8">
          <w:rPr>
            <w:szCs w:val="22"/>
            <w:lang w:val="en-CA"/>
          </w:rPr>
          <w:t xml:space="preserve"> </w:t>
        </w:r>
        <w:r w:rsidR="00F40EB4" w:rsidRPr="005D057E">
          <w:rPr>
            <w:szCs w:val="22"/>
            <w:lang w:val="en-CA"/>
          </w:rPr>
          <w:t>YUV-</w:t>
        </w:r>
        <w:proofErr w:type="spellStart"/>
        <w:r w:rsidR="00F40EB4" w:rsidRPr="005D057E">
          <w:rPr>
            <w:szCs w:val="22"/>
            <w:lang w:val="en-CA"/>
          </w:rPr>
          <w:t>BDrate</w:t>
        </w:r>
        <w:proofErr w:type="spellEnd"/>
        <w:r w:rsidR="00F40EB4" w:rsidRPr="005D057E">
          <w:rPr>
            <w:szCs w:val="22"/>
            <w:lang w:val="en-CA"/>
          </w:rPr>
          <w:t xml:space="preserve"> with </w:t>
        </w:r>
      </w:ins>
      <w:ins w:id="138" w:author="新技術研發一處研發二部BBDJ28(張耀仁)" w:date="2018-10-01T16:36:00Z">
        <w:r w:rsidR="00F40EB4" w:rsidRPr="00F40EB4">
          <w:rPr>
            <w:szCs w:val="22"/>
            <w:highlight w:val="yellow"/>
            <w:lang w:val="en-CA"/>
            <w:rPrChange w:id="139" w:author="新技術研發一處研發二部BBDJ28(張耀仁)" w:date="2018-10-01T16:36:00Z">
              <w:rPr>
                <w:szCs w:val="22"/>
                <w:lang w:val="en-CA"/>
              </w:rPr>
            </w:rPrChange>
          </w:rPr>
          <w:t>105</w:t>
        </w:r>
      </w:ins>
      <w:ins w:id="140" w:author="新技術研發一處研發二部BBDJ28(張耀仁)" w:date="2018-10-01T16:33:00Z">
        <w:r w:rsidR="00F40EB4" w:rsidRPr="00F40EB4">
          <w:rPr>
            <w:szCs w:val="22"/>
            <w:highlight w:val="yellow"/>
            <w:lang w:val="en-CA"/>
            <w:rPrChange w:id="141" w:author="新技術研發一處研發二部BBDJ28(張耀仁)" w:date="2018-10-01T16:36:00Z">
              <w:rPr>
                <w:szCs w:val="22"/>
                <w:lang w:val="en-CA"/>
              </w:rPr>
            </w:rPrChange>
          </w:rPr>
          <w:t>/105%</w:t>
        </w:r>
        <w:r w:rsidR="00F40EB4" w:rsidRPr="00ED58C8">
          <w:rPr>
            <w:szCs w:val="22"/>
            <w:lang w:val="en-CA"/>
          </w:rPr>
          <w:t xml:space="preserve"> coding time change</w:t>
        </w:r>
        <w:r w:rsidR="00F40EB4">
          <w:rPr>
            <w:szCs w:val="22"/>
            <w:lang w:val="en-CA"/>
          </w:rPr>
          <w:t xml:space="preserve"> are observed in LB condition.</w:t>
        </w:r>
      </w:ins>
    </w:p>
    <w:p w14:paraId="7D2AC1F0" w14:textId="415E6B8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F7D60A7" w14:textId="5BD0C88C" w:rsidR="002963EB" w:rsidRPr="002963EB" w:rsidRDefault="002963EB" w:rsidP="002963EB">
      <w:pPr>
        <w:rPr>
          <w:szCs w:val="22"/>
          <w:lang w:val="en-CA"/>
        </w:rPr>
      </w:pPr>
      <w:r>
        <w:rPr>
          <w:rFonts w:hint="eastAsia"/>
          <w:lang w:val="en-CA" w:eastAsia="zh-TW"/>
        </w:rPr>
        <w:t>A</w:t>
      </w:r>
      <w:r>
        <w:rPr>
          <w:lang w:val="en-CA" w:eastAsia="zh-TW"/>
        </w:rPr>
        <w:t xml:space="preserve">ffine merge </w:t>
      </w:r>
      <w:r w:rsidR="006A362D">
        <w:rPr>
          <w:lang w:val="en-CA" w:eastAsia="zh-TW"/>
        </w:rPr>
        <w:t xml:space="preserve">mode uses the MV information of the neighboring </w:t>
      </w:r>
      <w:ins w:id="142" w:author="新技術研發一處研發二部BBDJ28(張耀仁)" w:date="2018-10-01T16:37:00Z">
        <w:r w:rsidR="00E86E89">
          <w:rPr>
            <w:lang w:val="en-CA" w:eastAsia="zh-TW"/>
          </w:rPr>
          <w:t xml:space="preserve">and temporal </w:t>
        </w:r>
      </w:ins>
      <w:r w:rsidR="006A362D">
        <w:rPr>
          <w:lang w:val="en-CA" w:eastAsia="zh-TW"/>
        </w:rPr>
        <w:t xml:space="preserve">blocks to derive the Affine </w:t>
      </w:r>
      <w:r w:rsidR="006A362D">
        <w:rPr>
          <w:szCs w:val="22"/>
          <w:lang w:val="en-CA" w:eastAsia="zh-CN"/>
        </w:rPr>
        <w:t xml:space="preserve">control points motion vectors (CPMVs) of the current CU. CE4.2.1 is a common codebase [1] for Affine merge mode. This contribution proposes an improved Affine merge mode on top of CE4.2.1 by </w:t>
      </w:r>
      <w:del w:id="143" w:author="新技術研發一處研發二部BBDJ28(張耀仁)" w:date="2018-10-01T16:38:00Z">
        <w:r w:rsidR="006A362D" w:rsidDel="00E86E89">
          <w:rPr>
            <w:szCs w:val="22"/>
            <w:lang w:val="en-CA" w:eastAsia="zh-CN"/>
          </w:rPr>
          <w:delText xml:space="preserve">extending </w:delText>
        </w:r>
      </w:del>
      <w:ins w:id="144" w:author="新技術研發一處研發二部BBDJ28(張耀仁)" w:date="2018-10-01T16:39:00Z">
        <w:r w:rsidR="00E86E89">
          <w:rPr>
            <w:szCs w:val="22"/>
            <w:lang w:val="en-CA" w:eastAsia="zh-CN"/>
          </w:rPr>
          <w:t>adding</w:t>
        </w:r>
      </w:ins>
      <w:ins w:id="145" w:author="新技術研發一處研發二部BBDJ28(張耀仁)" w:date="2018-10-01T16:38:00Z">
        <w:r w:rsidR="00E86E89">
          <w:rPr>
            <w:szCs w:val="22"/>
            <w:lang w:val="en-CA" w:eastAsia="zh-CN"/>
          </w:rPr>
          <w:t xml:space="preserve"> new</w:t>
        </w:r>
      </w:ins>
      <w:del w:id="146" w:author="新技術研發一處研發二部BBDJ28(張耀仁)" w:date="2018-10-01T16:38:00Z">
        <w:r w:rsidR="006A362D" w:rsidDel="00E86E89">
          <w:rPr>
            <w:szCs w:val="22"/>
            <w:lang w:val="en-CA" w:eastAsia="zh-CN"/>
          </w:rPr>
          <w:delText>more</w:delText>
        </w:r>
      </w:del>
      <w:r w:rsidR="006A362D">
        <w:rPr>
          <w:szCs w:val="22"/>
          <w:lang w:val="en-CA" w:eastAsia="zh-CN"/>
        </w:rPr>
        <w:t xml:space="preserve"> Affine merge candidates </w:t>
      </w:r>
      <w:del w:id="147" w:author="新技術研發一處研發二部BBDJ28(張耀仁)" w:date="2018-10-01T16:39:00Z">
        <w:r w:rsidR="006A362D" w:rsidDel="00E86E89">
          <w:rPr>
            <w:szCs w:val="22"/>
            <w:lang w:val="en-CA" w:eastAsia="zh-CN"/>
          </w:rPr>
          <w:delText xml:space="preserve">from </w:delText>
        </w:r>
      </w:del>
      <w:ins w:id="148" w:author="新技術研發一處研發二部BBDJ28(張耀仁)" w:date="2018-10-01T16:39:00Z">
        <w:r w:rsidR="00E86E89">
          <w:rPr>
            <w:szCs w:val="22"/>
            <w:lang w:val="en-CA" w:eastAsia="zh-CN"/>
          </w:rPr>
          <w:t xml:space="preserve">based on the CPMV offsets of </w:t>
        </w:r>
      </w:ins>
      <w:r w:rsidR="006A362D">
        <w:rPr>
          <w:szCs w:val="22"/>
          <w:lang w:val="en-CA" w:eastAsia="zh-CN"/>
        </w:rPr>
        <w:t>the first Affine merge candidate</w:t>
      </w:r>
      <w:del w:id="149" w:author="新技術研發一處研發二部BBDJ28(張耀仁)" w:date="2018-10-01T16:39:00Z">
        <w:r w:rsidR="006A362D" w:rsidRPr="000D34A2" w:rsidDel="00E86E89">
          <w:rPr>
            <w:szCs w:val="22"/>
            <w:lang w:val="en-CA" w:eastAsia="zh-CN"/>
          </w:rPr>
          <w:delText xml:space="preserve"> </w:delText>
        </w:r>
        <w:r w:rsidR="006A362D" w:rsidDel="00E86E89">
          <w:rPr>
            <w:szCs w:val="22"/>
            <w:lang w:val="en-CA" w:eastAsia="zh-CN"/>
          </w:rPr>
          <w:delText>in the list</w:delText>
        </w:r>
      </w:del>
      <w:r w:rsidR="006A362D">
        <w:rPr>
          <w:szCs w:val="22"/>
          <w:lang w:val="en-CA" w:eastAsia="zh-CN"/>
        </w:rPr>
        <w:t>.</w:t>
      </w:r>
    </w:p>
    <w:p w14:paraId="2DC8043B" w14:textId="3855F4E5" w:rsidR="00282E5C" w:rsidRPr="005B217D" w:rsidRDefault="006A362D" w:rsidP="00282E5C">
      <w:pPr>
        <w:pStyle w:val="1"/>
        <w:rPr>
          <w:lang w:val="en-CA"/>
        </w:rPr>
      </w:pPr>
      <w:r>
        <w:rPr>
          <w:lang w:val="en-CA"/>
        </w:rPr>
        <w:t>The proposed Affine merge mode</w:t>
      </w:r>
    </w:p>
    <w:p w14:paraId="69828BC2" w14:textId="4C676948" w:rsidR="00B6171A" w:rsidRPr="00AA75E8" w:rsidRDefault="00837D93" w:rsidP="00B6171A">
      <w:pPr>
        <w:rPr>
          <w:ins w:id="150" w:author="新技術研發一處研發二部BBDJ28(張耀仁)" w:date="2018-10-01T17:12:00Z"/>
          <w:szCs w:val="22"/>
          <w:lang w:val="en-CA" w:eastAsia="zh-TW"/>
        </w:rPr>
      </w:pPr>
      <w:r>
        <w:rPr>
          <w:szCs w:val="22"/>
          <w:lang w:val="en-CA" w:eastAsia="zh-TW"/>
        </w:rPr>
        <w:t xml:space="preserve">New Affine merge candidates are </w:t>
      </w:r>
      <w:del w:id="151" w:author="新技術研發一處研發二部BBDJ28(張耀仁)" w:date="2018-10-01T16:40:00Z">
        <w:r w:rsidDel="00E86E89">
          <w:rPr>
            <w:szCs w:val="22"/>
            <w:lang w:val="en-CA" w:eastAsia="zh-TW"/>
          </w:rPr>
          <w:delText xml:space="preserve">extended </w:delText>
        </w:r>
      </w:del>
      <w:ins w:id="152" w:author="新技術研發一處研發二部BBDJ28(張耀仁)" w:date="2018-10-01T16:40:00Z">
        <w:r w:rsidR="00E86E89">
          <w:rPr>
            <w:szCs w:val="22"/>
            <w:lang w:val="en-CA" w:eastAsia="zh-TW"/>
          </w:rPr>
          <w:t xml:space="preserve">generated </w:t>
        </w:r>
      </w:ins>
      <w:del w:id="153" w:author="新技術研發一處研發二部BBDJ28(張耀仁)" w:date="2018-10-01T16:42:00Z">
        <w:r w:rsidDel="00E86E89">
          <w:rPr>
            <w:szCs w:val="22"/>
            <w:lang w:val="en-CA" w:eastAsia="zh-TW"/>
          </w:rPr>
          <w:delText xml:space="preserve">from </w:delText>
        </w:r>
      </w:del>
      <w:ins w:id="154" w:author="新技術研發一處研發二部BBDJ28(張耀仁)" w:date="2018-10-01T16:42:00Z">
        <w:r w:rsidR="00E86E89">
          <w:rPr>
            <w:szCs w:val="22"/>
            <w:lang w:val="en-CA" w:eastAsia="zh-TW"/>
          </w:rPr>
          <w:t xml:space="preserve">based on the CPMVs offsets of </w:t>
        </w:r>
      </w:ins>
      <w:r>
        <w:rPr>
          <w:szCs w:val="22"/>
          <w:lang w:val="en-CA" w:eastAsia="zh-TW"/>
        </w:rPr>
        <w:t xml:space="preserve">the </w:t>
      </w:r>
      <w:r>
        <w:rPr>
          <w:szCs w:val="22"/>
          <w:lang w:val="en-CA"/>
        </w:rPr>
        <w:t xml:space="preserve">first Affine merge candidate. </w:t>
      </w:r>
      <w:del w:id="155" w:author="新技術研發一處研發二部BBDJ28(張耀仁)" w:date="2018-10-01T16:42:00Z">
        <w:r w:rsidDel="00E86E89">
          <w:rPr>
            <w:szCs w:val="22"/>
            <w:lang w:val="en-CA"/>
          </w:rPr>
          <w:delText>The CPMVs of the new Affine merge candidates are the CPMVs offset of the first Affine merge candidate.</w:delText>
        </w:r>
        <w:r w:rsidR="008134C6" w:rsidDel="00E86E89">
          <w:rPr>
            <w:szCs w:val="22"/>
            <w:lang w:val="en-CA"/>
          </w:rPr>
          <w:delText xml:space="preserve"> </w:delText>
        </w:r>
      </w:del>
      <w:r w:rsidR="008134C6">
        <w:rPr>
          <w:szCs w:val="22"/>
          <w:lang w:val="en-CA"/>
        </w:rPr>
        <w:t xml:space="preserve">If the first Affine merge candidate </w:t>
      </w:r>
      <w:del w:id="156" w:author="新技術研發一處研發二部BBDJ28(張耀仁)" w:date="2018-10-01T16:46:00Z">
        <w:r w:rsidR="008134C6" w:rsidDel="00E86E89">
          <w:rPr>
            <w:szCs w:val="22"/>
            <w:lang w:val="en-CA"/>
          </w:rPr>
          <w:delText xml:space="preserve">uses </w:delText>
        </w:r>
      </w:del>
      <w:ins w:id="157" w:author="新技術研發一處研發二部BBDJ28(張耀仁)" w:date="2018-10-01T16:46:00Z">
        <w:r w:rsidR="00E86E89">
          <w:rPr>
            <w:szCs w:val="22"/>
            <w:lang w:val="en-CA"/>
          </w:rPr>
          <w:t xml:space="preserve">enables </w:t>
        </w:r>
      </w:ins>
      <w:r w:rsidR="008134C6">
        <w:rPr>
          <w:szCs w:val="22"/>
          <w:lang w:val="en-CA"/>
        </w:rPr>
        <w:t xml:space="preserve">4-parameter Affine model, then 2 CPMVs </w:t>
      </w:r>
      <w:ins w:id="158" w:author="新技術研發一處研發二部BBDJ28(張耀仁)" w:date="2018-10-01T16:44:00Z">
        <w:r w:rsidR="00E86E89">
          <w:rPr>
            <w:szCs w:val="22"/>
            <w:lang w:val="en-CA"/>
          </w:rPr>
          <w:t xml:space="preserve">for each new Affine merge candidate </w:t>
        </w:r>
      </w:ins>
      <w:r w:rsidR="008134C6">
        <w:rPr>
          <w:szCs w:val="22"/>
          <w:lang w:val="en-CA"/>
        </w:rPr>
        <w:t xml:space="preserve">are </w:t>
      </w:r>
      <w:del w:id="159" w:author="新技術研發一處研發二部BBDJ28(張耀仁)" w:date="2018-10-01T16:44:00Z">
        <w:r w:rsidR="008134C6" w:rsidDel="00E86E89">
          <w:rPr>
            <w:szCs w:val="22"/>
            <w:lang w:val="en-CA"/>
          </w:rPr>
          <w:delText>generated</w:delText>
        </w:r>
      </w:del>
      <w:ins w:id="160" w:author="新技術研發一處研發二部BBDJ28(張耀仁)" w:date="2018-10-01T16:44:00Z">
        <w:r w:rsidR="00E86E89">
          <w:rPr>
            <w:szCs w:val="22"/>
            <w:lang w:val="en-CA"/>
          </w:rPr>
          <w:t>derived by</w:t>
        </w:r>
      </w:ins>
      <w:ins w:id="161" w:author="新技術研發一處研發二部BBDJ28(張耀仁)" w:date="2018-10-01T16:46:00Z">
        <w:r w:rsidR="00E86E89">
          <w:rPr>
            <w:szCs w:val="22"/>
            <w:lang w:val="en-CA"/>
          </w:rPr>
          <w:t xml:space="preserve"> offsetting </w:t>
        </w:r>
      </w:ins>
      <w:ins w:id="162" w:author="新技術研發一處研發二部BBDJ28(張耀仁)" w:date="2018-10-01T16:48:00Z">
        <w:r w:rsidR="00F305AE">
          <w:rPr>
            <w:szCs w:val="22"/>
            <w:lang w:val="en-CA"/>
          </w:rPr>
          <w:t>2</w:t>
        </w:r>
      </w:ins>
      <w:ins w:id="163" w:author="新技術研發一處研發二部BBDJ28(張耀仁)" w:date="2018-10-01T16:46:00Z">
        <w:r w:rsidR="00E86E89">
          <w:rPr>
            <w:szCs w:val="22"/>
            <w:lang w:val="en-CA"/>
          </w:rPr>
          <w:t xml:space="preserve"> CPMVs of the first Affine merge candidate</w:t>
        </w:r>
      </w:ins>
      <w:ins w:id="164" w:author="新技術研發一處研發二部BBDJ28(張耀仁)" w:date="2018-10-01T16:49:00Z">
        <w:r w:rsidR="00F305AE">
          <w:rPr>
            <w:szCs w:val="22"/>
            <w:lang w:val="en-CA"/>
          </w:rPr>
          <w:t>;</w:t>
        </w:r>
      </w:ins>
      <w:ins w:id="165" w:author="新技術研發一處研發二部BBDJ28(張耀仁)" w:date="2018-10-01T16:46:00Z">
        <w:r w:rsidR="00E86E89">
          <w:rPr>
            <w:szCs w:val="22"/>
            <w:lang w:val="en-CA"/>
          </w:rPr>
          <w:t xml:space="preserve"> </w:t>
        </w:r>
      </w:ins>
      <w:ins w:id="166" w:author="新技術研發一處研發二部BBDJ28(張耀仁)" w:date="2018-10-01T16:49:00Z">
        <w:r w:rsidR="00F305AE">
          <w:rPr>
            <w:szCs w:val="22"/>
            <w:lang w:val="en-CA"/>
          </w:rPr>
          <w:t>Otherwise (6-parameter Affine model enabled), then 3 CPMVs for each new Affine merge candidate are derived by offsetting 3 CPMVs of the first Affine merge candidate.</w:t>
        </w:r>
      </w:ins>
      <w:ins w:id="167" w:author="新技術研發一處研發二部BBDJ28(張耀仁)" w:date="2018-10-01T16:52:00Z">
        <w:r w:rsidR="00F305AE">
          <w:rPr>
            <w:szCs w:val="22"/>
            <w:lang w:val="en-CA"/>
          </w:rPr>
          <w:t xml:space="preserve"> </w:t>
        </w:r>
      </w:ins>
      <w:ins w:id="168" w:author="新技術研發一處研發二部BBDJ28(張耀仁)" w:date="2018-10-01T17:12:00Z">
        <w:r w:rsidR="00B6171A" w:rsidRPr="00AA75E8">
          <w:rPr>
            <w:rFonts w:hint="eastAsia"/>
            <w:szCs w:val="22"/>
            <w:lang w:val="en-CA" w:eastAsia="zh-TW"/>
          </w:rPr>
          <w:t>I</w:t>
        </w:r>
        <w:r w:rsidR="00B6171A" w:rsidRPr="00AA75E8">
          <w:rPr>
            <w:szCs w:val="22"/>
            <w:lang w:val="en-CA" w:eastAsia="zh-TW"/>
          </w:rPr>
          <w:t xml:space="preserve">n </w:t>
        </w:r>
        <w:r w:rsidR="00B6171A">
          <w:rPr>
            <w:szCs w:val="22"/>
            <w:lang w:val="en-CA" w:eastAsia="zh-TW"/>
          </w:rPr>
          <w:t>Uni</w:t>
        </w:r>
        <w:r w:rsidR="00B6171A" w:rsidRPr="00AA75E8">
          <w:rPr>
            <w:szCs w:val="22"/>
            <w:lang w:val="en-CA" w:eastAsia="zh-TW"/>
          </w:rPr>
          <w:t xml:space="preserve">-prediction, the </w:t>
        </w:r>
        <w:r w:rsidR="00B6171A">
          <w:rPr>
            <w:szCs w:val="22"/>
            <w:lang w:val="en-CA" w:eastAsia="zh-TW"/>
          </w:rPr>
          <w:t>CPMV</w:t>
        </w:r>
        <w:r w:rsidR="00B6171A" w:rsidRPr="00AA75E8">
          <w:rPr>
            <w:szCs w:val="22"/>
            <w:lang w:val="en-CA" w:eastAsia="zh-TW"/>
          </w:rPr>
          <w:t xml:space="preserve"> offset</w:t>
        </w:r>
      </w:ins>
      <w:ins w:id="169" w:author="新技術研發一處研發二部BBDJ28(張耀仁)" w:date="2018-10-01T17:13:00Z">
        <w:r w:rsidR="00B6171A">
          <w:rPr>
            <w:szCs w:val="22"/>
            <w:lang w:val="en-CA" w:eastAsia="zh-TW"/>
          </w:rPr>
          <w:t>s</w:t>
        </w:r>
      </w:ins>
      <w:ins w:id="170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 xml:space="preserve"> </w:t>
        </w:r>
      </w:ins>
      <w:ins w:id="171" w:author="新技術研發一處研發二部BBDJ28(張耀仁)" w:date="2018-10-01T17:13:00Z">
        <w:r w:rsidR="00B6171A">
          <w:rPr>
            <w:szCs w:val="22"/>
            <w:lang w:val="en-CA" w:eastAsia="zh-TW"/>
          </w:rPr>
          <w:t>are</w:t>
        </w:r>
      </w:ins>
      <w:ins w:id="172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 xml:space="preserve"> applied </w:t>
        </w:r>
        <w:r w:rsidR="00B6171A">
          <w:rPr>
            <w:szCs w:val="22"/>
            <w:lang w:val="en-CA" w:eastAsia="zh-TW"/>
          </w:rPr>
          <w:t>to the CPMVs of the</w:t>
        </w:r>
        <w:r w:rsidR="00B6171A" w:rsidRPr="00AA75E8">
          <w:rPr>
            <w:szCs w:val="22"/>
            <w:lang w:val="en-CA" w:eastAsia="zh-TW"/>
          </w:rPr>
          <w:t xml:space="preserve"> first candidate.</w:t>
        </w:r>
        <w:r w:rsidR="00B6171A">
          <w:rPr>
            <w:szCs w:val="22"/>
            <w:lang w:val="en-CA" w:eastAsia="zh-TW"/>
          </w:rPr>
          <w:t xml:space="preserve"> </w:t>
        </w:r>
        <w:r w:rsidR="00B6171A" w:rsidRPr="00AA75E8">
          <w:rPr>
            <w:rFonts w:hint="eastAsia"/>
            <w:szCs w:val="22"/>
            <w:lang w:val="en-CA" w:eastAsia="zh-TW"/>
          </w:rPr>
          <w:t>I</w:t>
        </w:r>
        <w:r w:rsidR="00B6171A" w:rsidRPr="00AA75E8">
          <w:rPr>
            <w:szCs w:val="22"/>
            <w:lang w:val="en-CA" w:eastAsia="zh-TW"/>
          </w:rPr>
          <w:t xml:space="preserve">n </w:t>
        </w:r>
      </w:ins>
      <w:ins w:id="173" w:author="新技術研發一處研發二部BBDJ28(張耀仁)" w:date="2018-10-01T17:13:00Z">
        <w:r w:rsidR="00B6171A">
          <w:rPr>
            <w:szCs w:val="22"/>
            <w:lang w:val="en-CA" w:eastAsia="zh-TW"/>
          </w:rPr>
          <w:t>B</w:t>
        </w:r>
      </w:ins>
      <w:ins w:id="174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>i-prediction</w:t>
        </w:r>
      </w:ins>
      <w:ins w:id="175" w:author="新技術研發一處研發二部BBDJ28(張耀仁)" w:date="2018-10-01T17:15:00Z">
        <w:r w:rsidR="00B6171A">
          <w:rPr>
            <w:szCs w:val="22"/>
            <w:lang w:val="en-CA" w:eastAsia="zh-TW"/>
          </w:rPr>
          <w:t xml:space="preserve"> with </w:t>
        </w:r>
        <w:r w:rsidR="00B6171A" w:rsidRPr="00AA75E8">
          <w:rPr>
            <w:szCs w:val="22"/>
            <w:lang w:val="en-CA" w:eastAsia="zh-TW"/>
          </w:rPr>
          <w:t xml:space="preserve">List 0 and List 1 </w:t>
        </w:r>
        <w:r w:rsidR="00B6171A">
          <w:rPr>
            <w:szCs w:val="22"/>
            <w:lang w:val="en-CA" w:eastAsia="zh-TW"/>
          </w:rPr>
          <w:t xml:space="preserve">on </w:t>
        </w:r>
        <w:r w:rsidR="00B6171A" w:rsidRPr="00AA75E8">
          <w:rPr>
            <w:szCs w:val="22"/>
            <w:lang w:val="en-CA" w:eastAsia="zh-TW"/>
          </w:rPr>
          <w:t>the same direction</w:t>
        </w:r>
      </w:ins>
      <w:ins w:id="176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 xml:space="preserve">, the </w:t>
        </w:r>
      </w:ins>
      <w:ins w:id="177" w:author="新技術研發一處研發二部BBDJ28(張耀仁)" w:date="2018-10-01T17:13:00Z">
        <w:r w:rsidR="00B6171A">
          <w:rPr>
            <w:szCs w:val="22"/>
            <w:lang w:val="en-CA" w:eastAsia="zh-TW"/>
          </w:rPr>
          <w:t>CPMV</w:t>
        </w:r>
        <w:r w:rsidR="00B6171A" w:rsidRPr="00AA75E8">
          <w:rPr>
            <w:szCs w:val="22"/>
            <w:lang w:val="en-CA" w:eastAsia="zh-TW"/>
          </w:rPr>
          <w:t xml:space="preserve"> </w:t>
        </w:r>
      </w:ins>
      <w:ins w:id="178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>offset</w:t>
        </w:r>
      </w:ins>
      <w:ins w:id="179" w:author="新技術研發一處研發二部BBDJ28(張耀仁)" w:date="2018-10-01T17:13:00Z">
        <w:r w:rsidR="00B6171A">
          <w:rPr>
            <w:szCs w:val="22"/>
            <w:lang w:val="en-CA" w:eastAsia="zh-TW"/>
          </w:rPr>
          <w:t>s</w:t>
        </w:r>
      </w:ins>
      <w:ins w:id="180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 xml:space="preserve"> </w:t>
        </w:r>
      </w:ins>
      <w:ins w:id="181" w:author="新技術研發一處研發二部BBDJ28(張耀仁)" w:date="2018-10-01T17:13:00Z">
        <w:r w:rsidR="00B6171A">
          <w:rPr>
            <w:szCs w:val="22"/>
            <w:lang w:val="en-CA" w:eastAsia="zh-TW"/>
          </w:rPr>
          <w:t>are</w:t>
        </w:r>
      </w:ins>
      <w:ins w:id="182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 xml:space="preserve"> applied </w:t>
        </w:r>
      </w:ins>
      <w:ins w:id="183" w:author="新技術研發一處研發二部BBDJ28(張耀仁)" w:date="2018-10-01T17:13:00Z">
        <w:r w:rsidR="00B6171A">
          <w:rPr>
            <w:szCs w:val="22"/>
            <w:lang w:val="en-CA" w:eastAsia="zh-TW"/>
          </w:rPr>
          <w:t>to</w:t>
        </w:r>
      </w:ins>
      <w:ins w:id="184" w:author="新技術研發一處研發二部BBDJ28(張耀仁)" w:date="2018-10-01T17:14:00Z">
        <w:r w:rsidR="00B6171A">
          <w:rPr>
            <w:szCs w:val="22"/>
            <w:lang w:val="en-CA" w:eastAsia="zh-TW"/>
          </w:rPr>
          <w:t xml:space="preserve"> the</w:t>
        </w:r>
      </w:ins>
      <w:ins w:id="185" w:author="新技術研發一處研發二部BBDJ28(張耀仁)" w:date="2018-10-01T17:12:00Z">
        <w:r w:rsidR="00B6171A" w:rsidRPr="00AA75E8">
          <w:rPr>
            <w:szCs w:val="22"/>
            <w:lang w:val="en-CA" w:eastAsia="zh-TW"/>
          </w:rPr>
          <w:t xml:space="preserve"> first candidate as follows</w:t>
        </w:r>
      </w:ins>
      <w:ins w:id="186" w:author="新技術研發一處研發二部BBDJ28(張耀仁)" w:date="2018-10-01T17:15:00Z">
        <w:r w:rsidR="00B6171A">
          <w:rPr>
            <w:szCs w:val="22"/>
            <w:lang w:val="en-CA" w:eastAsia="zh-TW"/>
          </w:rPr>
          <w:t>:</w:t>
        </w:r>
      </w:ins>
    </w:p>
    <w:p w14:paraId="50386F83" w14:textId="78471196" w:rsidR="00B6171A" w:rsidRPr="00AA75E8" w:rsidRDefault="00B6171A" w:rsidP="00B6171A">
      <w:pPr>
        <w:jc w:val="left"/>
        <w:rPr>
          <w:ins w:id="187" w:author="新技術研發一處研發二部BBDJ28(張耀仁)" w:date="2018-10-01T17:12:00Z"/>
          <w:szCs w:val="22"/>
          <w:vertAlign w:val="subscript"/>
          <w:lang w:val="en-CA" w:eastAsia="zh-TW"/>
        </w:rPr>
      </w:pPr>
      <w:proofErr w:type="spellStart"/>
      <w:ins w:id="188" w:author="新技術研發一處研發二部BBDJ28(張耀仁)" w:date="2018-10-01T17:12:00Z">
        <w:r w:rsidRPr="00AA75E8">
          <w:rPr>
            <w:rFonts w:hint="eastAsia"/>
            <w:szCs w:val="22"/>
            <w:lang w:val="en-CA" w:eastAsia="zh-TW"/>
          </w:rPr>
          <w:t>M</w:t>
        </w:r>
        <w:r w:rsidRPr="00AA75E8">
          <w:rPr>
            <w:szCs w:val="22"/>
            <w:lang w:val="en-CA" w:eastAsia="zh-TW"/>
          </w:rPr>
          <w:t>V</w:t>
        </w:r>
        <w:r w:rsidRPr="00AA75E8">
          <w:rPr>
            <w:szCs w:val="22"/>
            <w:vertAlign w:val="subscript"/>
            <w:lang w:val="en-CA" w:eastAsia="zh-TW"/>
          </w:rPr>
          <w:t>new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(L0)</w:t>
        </w:r>
      </w:ins>
      <w:ins w:id="189" w:author="新技術研發一處研發二部BBDJ28(張耀仁)" w:date="2018-10-01T17:17:00Z">
        <w:r w:rsidR="004B139A">
          <w:rPr>
            <w:szCs w:val="22"/>
            <w:vertAlign w:val="subscript"/>
            <w:lang w:val="en-CA" w:eastAsia="zh-TW"/>
          </w:rPr>
          <w:t xml:space="preserve">, </w:t>
        </w:r>
        <w:proofErr w:type="spellStart"/>
        <w:r w:rsidR="004B139A">
          <w:rPr>
            <w:szCs w:val="22"/>
            <w:vertAlign w:val="subscript"/>
            <w:lang w:val="en-CA" w:eastAsia="zh-TW"/>
          </w:rPr>
          <w:t>i</w:t>
        </w:r>
      </w:ins>
      <w:proofErr w:type="spellEnd"/>
      <w:ins w:id="190" w:author="新技術研發一處研發二部BBDJ28(張耀仁)" w:date="2018-10-01T17:12:00Z">
        <w:r w:rsidRPr="00AA75E8">
          <w:rPr>
            <w:szCs w:val="22"/>
            <w:lang w:val="en-CA" w:eastAsia="zh-TW"/>
          </w:rPr>
          <w:t xml:space="preserve"> = </w:t>
        </w:r>
        <w:proofErr w:type="spellStart"/>
        <w:r w:rsidRPr="00AA75E8">
          <w:rPr>
            <w:szCs w:val="22"/>
            <w:lang w:val="en-CA" w:eastAsia="zh-TW"/>
          </w:rPr>
          <w:t>MV</w:t>
        </w:r>
      </w:ins>
      <w:ins w:id="191" w:author="新技術研發一處研發二部BBDJ28(張耀仁)" w:date="2018-10-01T17:17:00Z">
        <w:r>
          <w:rPr>
            <w:szCs w:val="22"/>
            <w:vertAlign w:val="subscript"/>
            <w:lang w:val="en-CA" w:eastAsia="zh-TW"/>
          </w:rPr>
          <w:t>old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(L0)</w:t>
        </w:r>
      </w:ins>
      <w:ins w:id="192" w:author="新技術研發一處研發二部BBDJ28(張耀仁)" w:date="2018-10-01T17:12:00Z">
        <w:r w:rsidRPr="00AA75E8">
          <w:rPr>
            <w:szCs w:val="22"/>
            <w:lang w:val="en-CA" w:eastAsia="zh-TW"/>
          </w:rPr>
          <w:t xml:space="preserve"> + </w:t>
        </w:r>
        <w:proofErr w:type="spellStart"/>
        <w:r w:rsidRPr="00AA75E8">
          <w:rPr>
            <w:szCs w:val="22"/>
            <w:lang w:val="en-CA" w:eastAsia="zh-TW"/>
          </w:rPr>
          <w:t>MV</w:t>
        </w:r>
        <w:r w:rsidRPr="00AA75E8">
          <w:rPr>
            <w:szCs w:val="22"/>
            <w:vertAlign w:val="subscript"/>
            <w:lang w:val="en-CA" w:eastAsia="zh-TW"/>
          </w:rPr>
          <w:t>offset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</w:t>
        </w:r>
        <w:proofErr w:type="spellStart"/>
        <w:r w:rsidRPr="00AA75E8"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)</w:t>
        </w:r>
      </w:ins>
    </w:p>
    <w:p w14:paraId="201ACCDC" w14:textId="212DE94A" w:rsidR="00B6171A" w:rsidRPr="00AA75E8" w:rsidRDefault="004B139A" w:rsidP="00B6171A">
      <w:pPr>
        <w:jc w:val="left"/>
        <w:rPr>
          <w:ins w:id="193" w:author="新技術研發一處研發二部BBDJ28(張耀仁)" w:date="2018-10-01T17:12:00Z"/>
          <w:szCs w:val="22"/>
          <w:vertAlign w:val="subscript"/>
          <w:lang w:val="en-CA" w:eastAsia="zh-TW"/>
        </w:rPr>
      </w:pPr>
      <w:proofErr w:type="spellStart"/>
      <w:ins w:id="194" w:author="新技術研發一處研發二部BBDJ28(張耀仁)" w:date="2018-10-01T17:18:00Z">
        <w:r w:rsidRPr="00AA75E8">
          <w:rPr>
            <w:rFonts w:hint="eastAsia"/>
            <w:szCs w:val="22"/>
            <w:lang w:val="en-CA" w:eastAsia="zh-TW"/>
          </w:rPr>
          <w:t>M</w:t>
        </w:r>
        <w:r w:rsidRPr="00AA75E8">
          <w:rPr>
            <w:szCs w:val="22"/>
            <w:lang w:val="en-CA" w:eastAsia="zh-TW"/>
          </w:rPr>
          <w:t>V</w:t>
        </w:r>
        <w:r w:rsidRPr="00AA75E8">
          <w:rPr>
            <w:szCs w:val="22"/>
            <w:vertAlign w:val="subscript"/>
            <w:lang w:val="en-CA" w:eastAsia="zh-TW"/>
          </w:rPr>
          <w:t>new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</w:t>
        </w:r>
        <w:r>
          <w:rPr>
            <w:szCs w:val="22"/>
            <w:vertAlign w:val="subscript"/>
            <w:lang w:val="en-CA" w:eastAsia="zh-TW"/>
          </w:rPr>
          <w:t>1</w:t>
        </w:r>
        <w:r w:rsidRPr="00AA75E8">
          <w:rPr>
            <w:szCs w:val="22"/>
            <w:vertAlign w:val="subscript"/>
            <w:lang w:val="en-CA" w:eastAsia="zh-TW"/>
          </w:rPr>
          <w:t>)</w:t>
        </w:r>
        <w:r>
          <w:rPr>
            <w:szCs w:val="22"/>
            <w:vertAlign w:val="subscript"/>
            <w:lang w:val="en-CA" w:eastAsia="zh-TW"/>
          </w:rPr>
          <w:t xml:space="preserve">, </w:t>
        </w:r>
        <w:proofErr w:type="spellStart"/>
        <w:r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lang w:val="en-CA" w:eastAsia="zh-TW"/>
          </w:rPr>
          <w:t xml:space="preserve"> = </w:t>
        </w:r>
        <w:proofErr w:type="spellStart"/>
        <w:r w:rsidRPr="00AA75E8">
          <w:rPr>
            <w:szCs w:val="22"/>
            <w:lang w:val="en-CA" w:eastAsia="zh-TW"/>
          </w:rPr>
          <w:t>MV</w:t>
        </w:r>
        <w:r>
          <w:rPr>
            <w:szCs w:val="22"/>
            <w:vertAlign w:val="subscript"/>
            <w:lang w:val="en-CA" w:eastAsia="zh-TW"/>
          </w:rPr>
          <w:t>old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</w:t>
        </w:r>
        <w:r>
          <w:rPr>
            <w:szCs w:val="22"/>
            <w:vertAlign w:val="subscript"/>
            <w:lang w:val="en-CA" w:eastAsia="zh-TW"/>
          </w:rPr>
          <w:t>1</w:t>
        </w:r>
        <w:r w:rsidRPr="00AA75E8">
          <w:rPr>
            <w:szCs w:val="22"/>
            <w:vertAlign w:val="subscript"/>
            <w:lang w:val="en-CA" w:eastAsia="zh-TW"/>
          </w:rPr>
          <w:t>)</w:t>
        </w:r>
        <w:r w:rsidRPr="00AA75E8">
          <w:rPr>
            <w:szCs w:val="22"/>
            <w:lang w:val="en-CA" w:eastAsia="zh-TW"/>
          </w:rPr>
          <w:t xml:space="preserve"> + </w:t>
        </w:r>
        <w:proofErr w:type="spellStart"/>
        <w:r w:rsidRPr="00AA75E8">
          <w:rPr>
            <w:szCs w:val="22"/>
            <w:lang w:val="en-CA" w:eastAsia="zh-TW"/>
          </w:rPr>
          <w:t>MV</w:t>
        </w:r>
        <w:r w:rsidRPr="00AA75E8">
          <w:rPr>
            <w:szCs w:val="22"/>
            <w:vertAlign w:val="subscript"/>
            <w:lang w:val="en-CA" w:eastAsia="zh-TW"/>
          </w:rPr>
          <w:t>offset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</w:t>
        </w:r>
        <w:proofErr w:type="spellStart"/>
        <w:r w:rsidRPr="00AA75E8"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)</w:t>
        </w:r>
      </w:ins>
    </w:p>
    <w:p w14:paraId="3F31C659" w14:textId="785ADCB6" w:rsidR="00B6171A" w:rsidRPr="00AA75E8" w:rsidRDefault="004B139A" w:rsidP="00B6171A">
      <w:pPr>
        <w:jc w:val="left"/>
        <w:rPr>
          <w:ins w:id="195" w:author="新技術研發一處研發二部BBDJ28(張耀仁)" w:date="2018-10-01T17:12:00Z"/>
          <w:szCs w:val="22"/>
          <w:lang w:val="en-CA" w:eastAsia="zh-TW"/>
        </w:rPr>
      </w:pPr>
      <w:ins w:id="196" w:author="新技術研發一處研發二部BBDJ28(張耀仁)" w:date="2018-10-01T17:18:00Z">
        <w:r w:rsidRPr="00AA75E8">
          <w:rPr>
            <w:rFonts w:hint="eastAsia"/>
            <w:szCs w:val="22"/>
            <w:lang w:val="en-CA" w:eastAsia="zh-TW"/>
          </w:rPr>
          <w:t>I</w:t>
        </w:r>
        <w:r w:rsidRPr="00AA75E8">
          <w:rPr>
            <w:szCs w:val="22"/>
            <w:lang w:val="en-CA" w:eastAsia="zh-TW"/>
          </w:rPr>
          <w:t xml:space="preserve">n </w:t>
        </w:r>
        <w:r>
          <w:rPr>
            <w:szCs w:val="22"/>
            <w:lang w:val="en-CA" w:eastAsia="zh-TW"/>
          </w:rPr>
          <w:t>B</w:t>
        </w:r>
        <w:r w:rsidRPr="00AA75E8">
          <w:rPr>
            <w:szCs w:val="22"/>
            <w:lang w:val="en-CA" w:eastAsia="zh-TW"/>
          </w:rPr>
          <w:t>i-prediction</w:t>
        </w:r>
        <w:r>
          <w:rPr>
            <w:szCs w:val="22"/>
            <w:lang w:val="en-CA" w:eastAsia="zh-TW"/>
          </w:rPr>
          <w:t xml:space="preserve"> with </w:t>
        </w:r>
        <w:r w:rsidRPr="00AA75E8">
          <w:rPr>
            <w:szCs w:val="22"/>
            <w:lang w:val="en-CA" w:eastAsia="zh-TW"/>
          </w:rPr>
          <w:t xml:space="preserve">List 0 and List 1 </w:t>
        </w:r>
        <w:r>
          <w:rPr>
            <w:szCs w:val="22"/>
            <w:lang w:val="en-CA" w:eastAsia="zh-TW"/>
          </w:rPr>
          <w:t xml:space="preserve">on </w:t>
        </w:r>
        <w:r w:rsidRPr="00AA75E8">
          <w:rPr>
            <w:szCs w:val="22"/>
            <w:lang w:val="en-CA" w:eastAsia="zh-TW"/>
          </w:rPr>
          <w:t xml:space="preserve">the </w:t>
        </w:r>
        <w:r>
          <w:rPr>
            <w:szCs w:val="22"/>
            <w:lang w:val="en-CA" w:eastAsia="zh-TW"/>
          </w:rPr>
          <w:t>opposite</w:t>
        </w:r>
        <w:r w:rsidRPr="00AA75E8">
          <w:rPr>
            <w:szCs w:val="22"/>
            <w:lang w:val="en-CA" w:eastAsia="zh-TW"/>
          </w:rPr>
          <w:t xml:space="preserve"> direction, the </w:t>
        </w:r>
        <w:r>
          <w:rPr>
            <w:szCs w:val="22"/>
            <w:lang w:val="en-CA" w:eastAsia="zh-TW"/>
          </w:rPr>
          <w:t>CPMV</w:t>
        </w:r>
        <w:r w:rsidRPr="00AA75E8">
          <w:rPr>
            <w:szCs w:val="22"/>
            <w:lang w:val="en-CA" w:eastAsia="zh-TW"/>
          </w:rPr>
          <w:t xml:space="preserve"> offset</w:t>
        </w:r>
        <w:r>
          <w:rPr>
            <w:szCs w:val="22"/>
            <w:lang w:val="en-CA" w:eastAsia="zh-TW"/>
          </w:rPr>
          <w:t>s</w:t>
        </w:r>
        <w:r w:rsidRPr="00AA75E8">
          <w:rPr>
            <w:szCs w:val="22"/>
            <w:lang w:val="en-CA" w:eastAsia="zh-TW"/>
          </w:rPr>
          <w:t xml:space="preserve"> </w:t>
        </w:r>
        <w:r>
          <w:rPr>
            <w:szCs w:val="22"/>
            <w:lang w:val="en-CA" w:eastAsia="zh-TW"/>
          </w:rPr>
          <w:t>are</w:t>
        </w:r>
        <w:r w:rsidRPr="00AA75E8">
          <w:rPr>
            <w:szCs w:val="22"/>
            <w:lang w:val="en-CA" w:eastAsia="zh-TW"/>
          </w:rPr>
          <w:t xml:space="preserve"> applied </w:t>
        </w:r>
        <w:r>
          <w:rPr>
            <w:szCs w:val="22"/>
            <w:lang w:val="en-CA" w:eastAsia="zh-TW"/>
          </w:rPr>
          <w:t>to the</w:t>
        </w:r>
        <w:r w:rsidRPr="00AA75E8">
          <w:rPr>
            <w:szCs w:val="22"/>
            <w:lang w:val="en-CA" w:eastAsia="zh-TW"/>
          </w:rPr>
          <w:t xml:space="preserve"> first candidate as follows</w:t>
        </w:r>
        <w:r>
          <w:rPr>
            <w:szCs w:val="22"/>
            <w:lang w:val="en-CA" w:eastAsia="zh-TW"/>
          </w:rPr>
          <w:t>:</w:t>
        </w:r>
      </w:ins>
    </w:p>
    <w:p w14:paraId="1D67E4B7" w14:textId="77777777" w:rsidR="004B139A" w:rsidRPr="00AA75E8" w:rsidRDefault="004B139A" w:rsidP="004B139A">
      <w:pPr>
        <w:jc w:val="left"/>
        <w:rPr>
          <w:ins w:id="197" w:author="新技術研發一處研發二部BBDJ28(張耀仁)" w:date="2018-10-01T17:19:00Z"/>
          <w:szCs w:val="22"/>
          <w:vertAlign w:val="subscript"/>
          <w:lang w:val="en-CA" w:eastAsia="zh-TW"/>
        </w:rPr>
      </w:pPr>
      <w:proofErr w:type="spellStart"/>
      <w:ins w:id="198" w:author="新技術研發一處研發二部BBDJ28(張耀仁)" w:date="2018-10-01T17:19:00Z">
        <w:r w:rsidRPr="00AA75E8">
          <w:rPr>
            <w:rFonts w:hint="eastAsia"/>
            <w:szCs w:val="22"/>
            <w:lang w:val="en-CA" w:eastAsia="zh-TW"/>
          </w:rPr>
          <w:t>M</w:t>
        </w:r>
        <w:r w:rsidRPr="00AA75E8">
          <w:rPr>
            <w:szCs w:val="22"/>
            <w:lang w:val="en-CA" w:eastAsia="zh-TW"/>
          </w:rPr>
          <w:t>V</w:t>
        </w:r>
        <w:r w:rsidRPr="00AA75E8">
          <w:rPr>
            <w:szCs w:val="22"/>
            <w:vertAlign w:val="subscript"/>
            <w:lang w:val="en-CA" w:eastAsia="zh-TW"/>
          </w:rPr>
          <w:t>new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(L0)</w:t>
        </w:r>
        <w:r>
          <w:rPr>
            <w:szCs w:val="22"/>
            <w:vertAlign w:val="subscript"/>
            <w:lang w:val="en-CA" w:eastAsia="zh-TW"/>
          </w:rPr>
          <w:t xml:space="preserve">, </w:t>
        </w:r>
        <w:proofErr w:type="spellStart"/>
        <w:r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lang w:val="en-CA" w:eastAsia="zh-TW"/>
          </w:rPr>
          <w:t xml:space="preserve"> = </w:t>
        </w:r>
        <w:proofErr w:type="spellStart"/>
        <w:r w:rsidRPr="00AA75E8">
          <w:rPr>
            <w:szCs w:val="22"/>
            <w:lang w:val="en-CA" w:eastAsia="zh-TW"/>
          </w:rPr>
          <w:t>MV</w:t>
        </w:r>
        <w:r>
          <w:rPr>
            <w:szCs w:val="22"/>
            <w:vertAlign w:val="subscript"/>
            <w:lang w:val="en-CA" w:eastAsia="zh-TW"/>
          </w:rPr>
          <w:t>old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(L0)</w:t>
        </w:r>
        <w:r w:rsidRPr="00AA75E8">
          <w:rPr>
            <w:szCs w:val="22"/>
            <w:lang w:val="en-CA" w:eastAsia="zh-TW"/>
          </w:rPr>
          <w:t xml:space="preserve"> + </w:t>
        </w:r>
        <w:proofErr w:type="spellStart"/>
        <w:r w:rsidRPr="00AA75E8">
          <w:rPr>
            <w:szCs w:val="22"/>
            <w:lang w:val="en-CA" w:eastAsia="zh-TW"/>
          </w:rPr>
          <w:t>MV</w:t>
        </w:r>
        <w:r w:rsidRPr="00AA75E8">
          <w:rPr>
            <w:szCs w:val="22"/>
            <w:vertAlign w:val="subscript"/>
            <w:lang w:val="en-CA" w:eastAsia="zh-TW"/>
          </w:rPr>
          <w:t>offset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</w:t>
        </w:r>
        <w:proofErr w:type="spellStart"/>
        <w:r w:rsidRPr="00AA75E8"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)</w:t>
        </w:r>
      </w:ins>
    </w:p>
    <w:p w14:paraId="51D89A24" w14:textId="011665D5" w:rsidR="00B6171A" w:rsidRDefault="004B139A" w:rsidP="004B139A">
      <w:pPr>
        <w:rPr>
          <w:ins w:id="199" w:author="新技術研發一處研發二部BBDJ28(張耀仁)" w:date="2018-10-01T17:12:00Z"/>
          <w:szCs w:val="22"/>
          <w:lang w:val="en-CA"/>
        </w:rPr>
      </w:pPr>
      <w:proofErr w:type="spellStart"/>
      <w:ins w:id="200" w:author="新技術研發一處研發二部BBDJ28(張耀仁)" w:date="2018-10-01T17:19:00Z">
        <w:r w:rsidRPr="00AA75E8">
          <w:rPr>
            <w:rFonts w:hint="eastAsia"/>
            <w:szCs w:val="22"/>
            <w:lang w:val="en-CA" w:eastAsia="zh-TW"/>
          </w:rPr>
          <w:t>M</w:t>
        </w:r>
        <w:r w:rsidRPr="00AA75E8">
          <w:rPr>
            <w:szCs w:val="22"/>
            <w:lang w:val="en-CA" w:eastAsia="zh-TW"/>
          </w:rPr>
          <w:t>V</w:t>
        </w:r>
        <w:r w:rsidRPr="00AA75E8">
          <w:rPr>
            <w:szCs w:val="22"/>
            <w:vertAlign w:val="subscript"/>
            <w:lang w:val="en-CA" w:eastAsia="zh-TW"/>
          </w:rPr>
          <w:t>new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</w:t>
        </w:r>
        <w:r>
          <w:rPr>
            <w:szCs w:val="22"/>
            <w:vertAlign w:val="subscript"/>
            <w:lang w:val="en-CA" w:eastAsia="zh-TW"/>
          </w:rPr>
          <w:t>1</w:t>
        </w:r>
        <w:r w:rsidRPr="00AA75E8">
          <w:rPr>
            <w:szCs w:val="22"/>
            <w:vertAlign w:val="subscript"/>
            <w:lang w:val="en-CA" w:eastAsia="zh-TW"/>
          </w:rPr>
          <w:t>)</w:t>
        </w:r>
        <w:r>
          <w:rPr>
            <w:szCs w:val="22"/>
            <w:vertAlign w:val="subscript"/>
            <w:lang w:val="en-CA" w:eastAsia="zh-TW"/>
          </w:rPr>
          <w:t xml:space="preserve">, </w:t>
        </w:r>
        <w:proofErr w:type="spellStart"/>
        <w:r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lang w:val="en-CA" w:eastAsia="zh-TW"/>
          </w:rPr>
          <w:t xml:space="preserve"> = </w:t>
        </w:r>
        <w:proofErr w:type="spellStart"/>
        <w:r w:rsidRPr="00AA75E8">
          <w:rPr>
            <w:szCs w:val="22"/>
            <w:lang w:val="en-CA" w:eastAsia="zh-TW"/>
          </w:rPr>
          <w:t>MV</w:t>
        </w:r>
        <w:r>
          <w:rPr>
            <w:szCs w:val="22"/>
            <w:vertAlign w:val="subscript"/>
            <w:lang w:val="en-CA" w:eastAsia="zh-TW"/>
          </w:rPr>
          <w:t>old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(L</w:t>
        </w:r>
        <w:r>
          <w:rPr>
            <w:szCs w:val="22"/>
            <w:vertAlign w:val="subscript"/>
            <w:lang w:val="en-CA" w:eastAsia="zh-TW"/>
          </w:rPr>
          <w:t>1</w:t>
        </w:r>
        <w:r w:rsidRPr="00AA75E8">
          <w:rPr>
            <w:szCs w:val="22"/>
            <w:vertAlign w:val="subscript"/>
            <w:lang w:val="en-CA" w:eastAsia="zh-TW"/>
          </w:rPr>
          <w:t>)</w:t>
        </w:r>
        <w:r w:rsidRPr="00AA75E8">
          <w:rPr>
            <w:szCs w:val="22"/>
            <w:lang w:val="en-CA" w:eastAsia="zh-TW"/>
          </w:rPr>
          <w:t xml:space="preserve"> </w:t>
        </w:r>
        <w:r>
          <w:rPr>
            <w:szCs w:val="22"/>
            <w:lang w:val="en-CA" w:eastAsia="zh-TW"/>
          </w:rPr>
          <w:t>-</w:t>
        </w:r>
        <w:r w:rsidRPr="00AA75E8">
          <w:rPr>
            <w:szCs w:val="22"/>
            <w:lang w:val="en-CA" w:eastAsia="zh-TW"/>
          </w:rPr>
          <w:t xml:space="preserve"> </w:t>
        </w:r>
        <w:proofErr w:type="spellStart"/>
        <w:r w:rsidRPr="00AA75E8">
          <w:rPr>
            <w:szCs w:val="22"/>
            <w:lang w:val="en-CA" w:eastAsia="zh-TW"/>
          </w:rPr>
          <w:t>MV</w:t>
        </w:r>
        <w:r w:rsidRPr="00AA75E8">
          <w:rPr>
            <w:szCs w:val="22"/>
            <w:vertAlign w:val="subscript"/>
            <w:lang w:val="en-CA" w:eastAsia="zh-TW"/>
          </w:rPr>
          <w:t>offset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(</w:t>
        </w:r>
        <w:proofErr w:type="spellStart"/>
        <w:r w:rsidRPr="00AA75E8">
          <w:rPr>
            <w:szCs w:val="22"/>
            <w:vertAlign w:val="subscript"/>
            <w:lang w:val="en-CA" w:eastAsia="zh-TW"/>
          </w:rPr>
          <w:t>i</w:t>
        </w:r>
        <w:proofErr w:type="spellEnd"/>
        <w:r w:rsidRPr="00AA75E8">
          <w:rPr>
            <w:szCs w:val="22"/>
            <w:vertAlign w:val="subscript"/>
            <w:lang w:val="en-CA" w:eastAsia="zh-TW"/>
          </w:rPr>
          <w:t>)</w:t>
        </w:r>
      </w:ins>
    </w:p>
    <w:p w14:paraId="0056F3C5" w14:textId="68D36DD4" w:rsidR="00F305AE" w:rsidRPr="00EF7C83" w:rsidRDefault="00F305AE" w:rsidP="00F305AE">
      <w:pPr>
        <w:rPr>
          <w:ins w:id="201" w:author="新技術研發一處研發二部BBDJ28(張耀仁)" w:date="2018-10-01T16:53:00Z"/>
          <w:szCs w:val="22"/>
          <w:lang w:val="en-CA"/>
        </w:rPr>
      </w:pPr>
      <w:ins w:id="202" w:author="新技術研發一處研發二部BBDJ28(張耀仁)" w:date="2018-10-01T16:52:00Z">
        <w:r>
          <w:rPr>
            <w:szCs w:val="22"/>
            <w:lang w:val="en-CA"/>
          </w:rPr>
          <w:lastRenderedPageBreak/>
          <w:t>In this contribution, various offset directions with various offset magnitudes are used to generate new Affine merge candidates.</w:t>
        </w:r>
      </w:ins>
      <w:ins w:id="203" w:author="新技術研發一處研發二部BBDJ28(張耀仁)" w:date="2018-10-01T16:53:00Z">
        <w:r>
          <w:rPr>
            <w:szCs w:val="22"/>
            <w:lang w:val="en-CA"/>
          </w:rPr>
          <w:t xml:space="preserve"> Two imple</w:t>
        </w:r>
        <w:r w:rsidRPr="00EF7C83">
          <w:rPr>
            <w:szCs w:val="22"/>
            <w:lang w:val="en-CA"/>
          </w:rPr>
          <w:t>mentations were tested:</w:t>
        </w:r>
      </w:ins>
    </w:p>
    <w:p w14:paraId="2FE0ADDD" w14:textId="44BBA627" w:rsidR="00F305AE" w:rsidRPr="00EF7C83" w:rsidRDefault="00EF7C83" w:rsidP="00F305AE">
      <w:pPr>
        <w:pStyle w:val="ad"/>
        <w:numPr>
          <w:ilvl w:val="0"/>
          <w:numId w:val="16"/>
        </w:numPr>
        <w:ind w:leftChars="0"/>
        <w:rPr>
          <w:ins w:id="204" w:author="新技術研發一處研發二部BBDJ28(張耀仁)" w:date="2018-10-01T16:55:00Z"/>
          <w:szCs w:val="22"/>
          <w:lang w:val="en-CA" w:eastAsia="zh-TW"/>
          <w:rPrChange w:id="205" w:author="新技術研發一處研發二部BBDJ28(張耀仁)" w:date="2018-10-01T17:00:00Z">
            <w:rPr>
              <w:ins w:id="206" w:author="新技術研發一處研發二部BBDJ28(張耀仁)" w:date="2018-10-01T16:55:00Z"/>
              <w:szCs w:val="22"/>
              <w:highlight w:val="yellow"/>
              <w:lang w:val="en-CA" w:eastAsia="zh-TW"/>
            </w:rPr>
          </w:rPrChange>
        </w:rPr>
      </w:pPr>
      <w:ins w:id="207" w:author="新技術研發一處研發二部BBDJ28(張耀仁)" w:date="2018-10-01T16:59:00Z">
        <w:r w:rsidRPr="00EF7C83">
          <w:rPr>
            <w:szCs w:val="22"/>
            <w:lang w:val="en-CA" w:eastAsia="zh-TW"/>
            <w:rPrChange w:id="208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16</w:t>
        </w:r>
      </w:ins>
      <w:ins w:id="209" w:author="新技術研發一處研發二部BBDJ28(張耀仁)" w:date="2018-10-01T16:52:00Z">
        <w:r w:rsidR="00F305AE" w:rsidRPr="00EF7C83">
          <w:rPr>
            <w:szCs w:val="22"/>
            <w:lang w:val="en-CA" w:eastAsia="zh-TW"/>
            <w:rPrChange w:id="210" w:author="新技術研發一處研發二部BBDJ28(張耀仁)" w:date="2018-10-01T17:00:00Z">
              <w:rPr>
                <w:highlight w:val="yellow"/>
                <w:lang w:val="en-CA" w:eastAsia="zh-TW"/>
              </w:rPr>
            </w:rPrChange>
          </w:rPr>
          <w:t xml:space="preserve"> </w:t>
        </w:r>
      </w:ins>
      <w:ins w:id="211" w:author="新技術研發一處研發二部BBDJ28(張耀仁)" w:date="2018-10-01T16:55:00Z">
        <w:r w:rsidR="00F305AE" w:rsidRPr="00EF7C83">
          <w:rPr>
            <w:szCs w:val="22"/>
            <w:lang w:val="en-CA" w:eastAsia="zh-TW"/>
            <w:rPrChange w:id="212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new Affine merge candidates with 8 different </w:t>
        </w:r>
      </w:ins>
      <w:ins w:id="213" w:author="新技術研發一處研發二部BBDJ28(張耀仁)" w:date="2018-10-01T16:52:00Z">
        <w:r w:rsidR="00F305AE" w:rsidRPr="00EF7C83">
          <w:rPr>
            <w:szCs w:val="22"/>
            <w:lang w:val="en-CA" w:eastAsia="zh-TW"/>
            <w:rPrChange w:id="214" w:author="新技術研發一處研發二部BBDJ28(張耀仁)" w:date="2018-10-01T17:00:00Z">
              <w:rPr>
                <w:highlight w:val="yellow"/>
                <w:lang w:val="en-CA" w:eastAsia="zh-TW"/>
              </w:rPr>
            </w:rPrChange>
          </w:rPr>
          <w:t>offset directions</w:t>
        </w:r>
      </w:ins>
      <w:ins w:id="215" w:author="新技術研發一處研發二部BBDJ28(張耀仁)" w:date="2018-10-01T16:54:00Z">
        <w:r w:rsidR="00F305AE" w:rsidRPr="00EF7C83">
          <w:rPr>
            <w:szCs w:val="22"/>
            <w:lang w:val="en-CA" w:eastAsia="zh-TW"/>
            <w:rPrChange w:id="216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 </w:t>
        </w:r>
      </w:ins>
      <w:ins w:id="217" w:author="新技術研發一處研發二部BBDJ28(張耀仁)" w:date="2018-10-01T16:56:00Z">
        <w:r w:rsidR="00F305AE" w:rsidRPr="00EF7C83">
          <w:rPr>
            <w:szCs w:val="22"/>
            <w:lang w:val="en-CA" w:eastAsia="zh-TW"/>
            <w:rPrChange w:id="218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with</w:t>
        </w:r>
      </w:ins>
      <w:ins w:id="219" w:author="新技術研發一處研發二部BBDJ28(張耀仁)" w:date="2018-10-01T16:55:00Z">
        <w:r w:rsidR="00F305AE" w:rsidRPr="00EF7C83">
          <w:rPr>
            <w:szCs w:val="22"/>
            <w:lang w:val="en-CA" w:eastAsia="zh-TW"/>
            <w:rPrChange w:id="220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 </w:t>
        </w:r>
      </w:ins>
      <w:ins w:id="221" w:author="新技術研發一處研發二部BBDJ28(張耀仁)" w:date="2018-10-01T16:58:00Z">
        <w:r w:rsidRPr="00EF7C83">
          <w:rPr>
            <w:szCs w:val="22"/>
            <w:lang w:val="en-CA" w:eastAsia="zh-TW"/>
            <w:rPrChange w:id="222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2 different </w:t>
        </w:r>
      </w:ins>
      <w:ins w:id="223" w:author="新技術研發一處研發二部BBDJ28(張耀仁)" w:date="2018-10-01T16:54:00Z">
        <w:r w:rsidR="00F305AE" w:rsidRPr="00EF7C83">
          <w:rPr>
            <w:szCs w:val="22"/>
            <w:lang w:val="en-CA" w:eastAsia="zh-TW"/>
            <w:rPrChange w:id="224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offset magnitude</w:t>
        </w:r>
      </w:ins>
      <w:ins w:id="225" w:author="新技術研發一處研發二部BBDJ28(張耀仁)" w:date="2018-10-01T16:58:00Z">
        <w:r w:rsidRPr="00EF7C83">
          <w:rPr>
            <w:szCs w:val="22"/>
            <w:lang w:val="en-CA" w:eastAsia="zh-TW"/>
            <w:rPrChange w:id="226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s</w:t>
        </w:r>
      </w:ins>
      <w:ins w:id="227" w:author="新技術研發一處研發二部BBDJ28(張耀仁)" w:date="2018-10-01T16:54:00Z">
        <w:r w:rsidR="00F305AE" w:rsidRPr="00EF7C83">
          <w:rPr>
            <w:szCs w:val="22"/>
            <w:lang w:val="en-CA" w:eastAsia="zh-TW"/>
            <w:rPrChange w:id="228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 </w:t>
        </w:r>
      </w:ins>
      <w:ins w:id="229" w:author="新技術研發一處研發二部BBDJ28(張耀仁)" w:date="2018-10-01T16:55:00Z">
        <w:r w:rsidR="00F305AE" w:rsidRPr="00EF7C83">
          <w:rPr>
            <w:szCs w:val="22"/>
            <w:lang w:val="en-CA" w:eastAsia="zh-TW"/>
            <w:rPrChange w:id="230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are generated as shown in the following offset</w:t>
        </w:r>
      </w:ins>
      <w:ins w:id="231" w:author="新技術研發一處研發二部BBDJ28(張耀仁)" w:date="2018-10-01T16:56:00Z">
        <w:r w:rsidR="00F305AE" w:rsidRPr="00EF7C83">
          <w:rPr>
            <w:szCs w:val="22"/>
            <w:lang w:val="en-CA" w:eastAsia="zh-TW"/>
            <w:rPrChange w:id="232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s set</w:t>
        </w:r>
      </w:ins>
      <w:ins w:id="233" w:author="新技術研發一處研發二部BBDJ28(張耀仁)" w:date="2018-10-01T16:55:00Z">
        <w:r w:rsidR="00F305AE" w:rsidRPr="00EF7C83">
          <w:rPr>
            <w:szCs w:val="22"/>
            <w:lang w:val="en-CA" w:eastAsia="zh-TW"/>
            <w:rPrChange w:id="234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:</w:t>
        </w:r>
      </w:ins>
    </w:p>
    <w:p w14:paraId="1CCF3881" w14:textId="4400DE6A" w:rsidR="00F305AE" w:rsidRPr="00EF7C83" w:rsidRDefault="00F305AE" w:rsidP="00F305AE">
      <w:pPr>
        <w:pStyle w:val="ad"/>
        <w:ind w:leftChars="0" w:left="360"/>
        <w:rPr>
          <w:ins w:id="235" w:author="新技術研發一處研發二部BBDJ28(張耀仁)" w:date="2018-10-01T16:59:00Z"/>
          <w:szCs w:val="22"/>
          <w:lang w:val="en-CA" w:eastAsia="zh-TW"/>
          <w:rPrChange w:id="236" w:author="新技術研發一處研發二部BBDJ28(張耀仁)" w:date="2018-10-01T17:00:00Z">
            <w:rPr>
              <w:ins w:id="237" w:author="新技術研發一處研發二部BBDJ28(張耀仁)" w:date="2018-10-01T16:59:00Z"/>
              <w:szCs w:val="22"/>
              <w:highlight w:val="yellow"/>
              <w:lang w:val="en-CA" w:eastAsia="zh-TW"/>
            </w:rPr>
          </w:rPrChange>
        </w:rPr>
      </w:pPr>
      <w:ins w:id="238" w:author="新技術研發一處研發二部BBDJ28(張耀仁)" w:date="2018-10-01T16:55:00Z">
        <w:r w:rsidRPr="00EF7C83">
          <w:rPr>
            <w:szCs w:val="22"/>
            <w:lang w:val="en-CA" w:eastAsia="zh-TW"/>
            <w:rPrChange w:id="23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Offset</w:t>
        </w:r>
      </w:ins>
      <w:ins w:id="240" w:author="新技術研發一處研發二部BBDJ28(張耀仁)" w:date="2018-10-01T16:57:00Z">
        <w:r w:rsidRPr="00EF7C83">
          <w:rPr>
            <w:szCs w:val="22"/>
            <w:lang w:val="en-CA" w:eastAsia="zh-TW"/>
            <w:rPrChange w:id="24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 set</w:t>
        </w:r>
      </w:ins>
      <w:ins w:id="242" w:author="新技術研發一處研發二部BBDJ28(張耀仁)" w:date="2018-10-01T16:55:00Z">
        <w:r w:rsidRPr="00EF7C83">
          <w:rPr>
            <w:szCs w:val="22"/>
            <w:lang w:val="en-CA" w:eastAsia="zh-TW"/>
            <w:rPrChange w:id="24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 = </w:t>
        </w:r>
        <w:proofErr w:type="gramStart"/>
        <w:r w:rsidRPr="00EF7C83">
          <w:rPr>
            <w:szCs w:val="22"/>
            <w:lang w:val="en-CA" w:eastAsia="zh-TW"/>
            <w:rPrChange w:id="244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{</w:t>
        </w:r>
      </w:ins>
      <w:ins w:id="245" w:author="新技術研發一處研發二部BBDJ28(張耀仁)" w:date="2018-10-01T17:00:00Z">
        <w:r w:rsidR="00EF7C83">
          <w:rPr>
            <w:szCs w:val="22"/>
            <w:lang w:val="en-CA" w:eastAsia="zh-TW"/>
          </w:rPr>
          <w:t xml:space="preserve"> </w:t>
        </w:r>
      </w:ins>
      <w:ins w:id="246" w:author="新技術研發一處研發二部BBDJ28(張耀仁)" w:date="2018-10-01T16:55:00Z">
        <w:r w:rsidRPr="00EF7C83">
          <w:rPr>
            <w:szCs w:val="22"/>
            <w:lang w:val="en-CA" w:eastAsia="zh-TW"/>
            <w:rPrChange w:id="24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(</w:t>
        </w:r>
      </w:ins>
      <w:proofErr w:type="gramEnd"/>
      <w:ins w:id="248" w:author="新技術研發一處研發二部BBDJ28(張耀仁)" w:date="2018-10-01T16:57:00Z">
        <w:r w:rsidRPr="00EF7C83">
          <w:rPr>
            <w:szCs w:val="22"/>
            <w:lang w:val="en-CA" w:eastAsia="zh-TW"/>
            <w:rPrChange w:id="24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50" w:author="新技術研發一處研發二部BBDJ28(張耀仁)" w:date="2018-10-01T16:55:00Z">
        <w:r w:rsidRPr="00EF7C83">
          <w:rPr>
            <w:szCs w:val="22"/>
            <w:lang w:val="en-CA" w:eastAsia="zh-TW"/>
            <w:rPrChange w:id="25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, 0), (0, </w:t>
        </w:r>
      </w:ins>
      <w:ins w:id="252" w:author="新技術研發一處研發二部BBDJ28(張耀仁)" w:date="2018-10-01T16:57:00Z">
        <w:r w:rsidRPr="00EF7C83">
          <w:rPr>
            <w:szCs w:val="22"/>
            <w:lang w:val="en-CA" w:eastAsia="zh-TW"/>
            <w:rPrChange w:id="25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54" w:author="新技術研發一處研發二部BBDJ28(張耀仁)" w:date="2018-10-01T16:55:00Z">
        <w:r w:rsidRPr="00EF7C83">
          <w:rPr>
            <w:szCs w:val="22"/>
            <w:lang w:val="en-CA" w:eastAsia="zh-TW"/>
            <w:rPrChange w:id="25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(-</w:t>
        </w:r>
      </w:ins>
      <w:ins w:id="256" w:author="新技術研發一處研發二部BBDJ28(張耀仁)" w:date="2018-10-01T16:57:00Z">
        <w:r w:rsidRPr="00EF7C83">
          <w:rPr>
            <w:szCs w:val="22"/>
            <w:lang w:val="en-CA" w:eastAsia="zh-TW"/>
            <w:rPrChange w:id="25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58" w:author="新技術研發一處研發二部BBDJ28(張耀仁)" w:date="2018-10-01T16:55:00Z">
        <w:r w:rsidRPr="00EF7C83">
          <w:rPr>
            <w:szCs w:val="22"/>
            <w:lang w:val="en-CA" w:eastAsia="zh-TW"/>
            <w:rPrChange w:id="25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, 0), (0, -</w:t>
        </w:r>
      </w:ins>
      <w:ins w:id="260" w:author="新技術研發一處研發二部BBDJ28(張耀仁)" w:date="2018-10-01T16:57:00Z">
        <w:r w:rsidRPr="00EF7C83">
          <w:rPr>
            <w:szCs w:val="22"/>
            <w:lang w:val="en-CA" w:eastAsia="zh-TW"/>
            <w:rPrChange w:id="26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62" w:author="新技術研發一處研發二部BBDJ28(張耀仁)" w:date="2018-10-01T16:55:00Z">
        <w:r w:rsidRPr="00EF7C83">
          <w:rPr>
            <w:szCs w:val="22"/>
            <w:lang w:val="en-CA" w:eastAsia="zh-TW"/>
            <w:rPrChange w:id="26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(-</w:t>
        </w:r>
      </w:ins>
      <w:ins w:id="264" w:author="新技術研發一處研發二部BBDJ28(張耀仁)" w:date="2018-10-01T16:57:00Z">
        <w:r w:rsidRPr="00EF7C83">
          <w:rPr>
            <w:szCs w:val="22"/>
            <w:lang w:val="en-CA" w:eastAsia="zh-TW"/>
            <w:rPrChange w:id="26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66" w:author="新技術研發一處研發二部BBDJ28(張耀仁)" w:date="2018-10-01T16:55:00Z">
        <w:r w:rsidRPr="00EF7C83">
          <w:rPr>
            <w:szCs w:val="22"/>
            <w:lang w:val="en-CA" w:eastAsia="zh-TW"/>
            <w:rPrChange w:id="26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, -</w:t>
        </w:r>
      </w:ins>
      <w:ins w:id="268" w:author="新技術研發一處研發二部BBDJ28(張耀仁)" w:date="2018-10-01T16:57:00Z">
        <w:r w:rsidRPr="00EF7C83">
          <w:rPr>
            <w:szCs w:val="22"/>
            <w:lang w:val="en-CA" w:eastAsia="zh-TW"/>
            <w:rPrChange w:id="26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70" w:author="新技術研發一處研發二部BBDJ28(張耀仁)" w:date="2018-10-01T16:55:00Z">
        <w:r w:rsidRPr="00EF7C83">
          <w:rPr>
            <w:szCs w:val="22"/>
            <w:lang w:val="en-CA" w:eastAsia="zh-TW"/>
            <w:rPrChange w:id="27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</w:t>
        </w:r>
      </w:ins>
      <w:ins w:id="272" w:author="新技術研發一處研發二部BBDJ28(張耀仁)" w:date="2018-10-01T16:57:00Z">
        <w:r w:rsidRPr="00EF7C83">
          <w:rPr>
            <w:szCs w:val="22"/>
            <w:lang w:val="en-CA" w:eastAsia="zh-TW"/>
            <w:rPrChange w:id="27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74" w:author="新技術研發一處研發二部BBDJ28(張耀仁)" w:date="2018-10-01T16:55:00Z">
        <w:r w:rsidRPr="00EF7C83">
          <w:rPr>
            <w:szCs w:val="22"/>
            <w:lang w:val="en-CA" w:eastAsia="zh-TW"/>
            <w:rPrChange w:id="27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, -</w:t>
        </w:r>
      </w:ins>
      <w:ins w:id="276" w:author="新技術研發一處研發二部BBDJ28(張耀仁)" w:date="2018-10-01T16:57:00Z">
        <w:r w:rsidRPr="00EF7C83">
          <w:rPr>
            <w:szCs w:val="22"/>
            <w:lang w:val="en-CA" w:eastAsia="zh-TW"/>
            <w:rPrChange w:id="27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78" w:author="新技術研發一處研發二部BBDJ28(張耀仁)" w:date="2018-10-01T16:55:00Z">
        <w:r w:rsidRPr="00EF7C83">
          <w:rPr>
            <w:szCs w:val="22"/>
            <w:lang w:val="en-CA" w:eastAsia="zh-TW"/>
            <w:rPrChange w:id="27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</w:t>
        </w:r>
      </w:ins>
      <w:ins w:id="280" w:author="新技術研發一處研發二部BBDJ28(張耀仁)" w:date="2018-10-01T16:57:00Z">
        <w:r w:rsidRPr="00EF7C83">
          <w:rPr>
            <w:szCs w:val="22"/>
            <w:lang w:val="en-CA" w:eastAsia="zh-TW"/>
            <w:rPrChange w:id="28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82" w:author="新技術研發一處研發二部BBDJ28(張耀仁)" w:date="2018-10-01T16:55:00Z">
        <w:r w:rsidRPr="00EF7C83">
          <w:rPr>
            <w:szCs w:val="22"/>
            <w:lang w:val="en-CA" w:eastAsia="zh-TW"/>
            <w:rPrChange w:id="28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, </w:t>
        </w:r>
      </w:ins>
      <w:ins w:id="284" w:author="新技術研發一處研發二部BBDJ28(張耀仁)" w:date="2018-10-01T16:57:00Z">
        <w:r w:rsidRPr="00EF7C83">
          <w:rPr>
            <w:szCs w:val="22"/>
            <w:lang w:val="en-CA" w:eastAsia="zh-TW"/>
            <w:rPrChange w:id="28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86" w:author="新技術研發一處研發二部BBDJ28(張耀仁)" w:date="2018-10-01T16:55:00Z">
        <w:r w:rsidRPr="00EF7C83">
          <w:rPr>
            <w:szCs w:val="22"/>
            <w:lang w:val="en-CA" w:eastAsia="zh-TW"/>
            <w:rPrChange w:id="28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(-</w:t>
        </w:r>
      </w:ins>
      <w:ins w:id="288" w:author="新技術研發一處研發二部BBDJ28(張耀仁)" w:date="2018-10-01T16:57:00Z">
        <w:r w:rsidRPr="00EF7C83">
          <w:rPr>
            <w:szCs w:val="22"/>
            <w:lang w:val="en-CA" w:eastAsia="zh-TW"/>
            <w:rPrChange w:id="28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90" w:author="新技術研發一處研發二部BBDJ28(張耀仁)" w:date="2018-10-01T16:55:00Z">
        <w:r w:rsidRPr="00EF7C83">
          <w:rPr>
            <w:szCs w:val="22"/>
            <w:lang w:val="en-CA" w:eastAsia="zh-TW"/>
            <w:rPrChange w:id="29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, </w:t>
        </w:r>
      </w:ins>
      <w:ins w:id="292" w:author="新技術研發一處研發二部BBDJ28(張耀仁)" w:date="2018-10-01T16:57:00Z">
        <w:r w:rsidRPr="00EF7C83">
          <w:rPr>
            <w:szCs w:val="22"/>
            <w:lang w:val="en-CA" w:eastAsia="zh-TW"/>
            <w:rPrChange w:id="29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4</w:t>
        </w:r>
      </w:ins>
      <w:ins w:id="294" w:author="新技術研發一處研發二部BBDJ28(張耀仁)" w:date="2018-10-01T16:55:00Z">
        <w:r w:rsidRPr="00EF7C83">
          <w:rPr>
            <w:szCs w:val="22"/>
            <w:lang w:val="en-CA" w:eastAsia="zh-TW"/>
            <w:rPrChange w:id="29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</w:t>
        </w:r>
      </w:ins>
      <w:ins w:id="296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29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, (8, 0), (0, </w:t>
        </w:r>
      </w:ins>
      <w:ins w:id="298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29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00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0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(-</w:t>
        </w:r>
      </w:ins>
      <w:ins w:id="302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0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04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0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, 0), (0, -</w:t>
        </w:r>
      </w:ins>
      <w:ins w:id="306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0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08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0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(-</w:t>
        </w:r>
      </w:ins>
      <w:ins w:id="310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1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12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1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, -</w:t>
        </w:r>
      </w:ins>
      <w:ins w:id="314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1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16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1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</w:t>
        </w:r>
      </w:ins>
      <w:ins w:id="318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1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20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2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, -</w:t>
        </w:r>
      </w:ins>
      <w:ins w:id="322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2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24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2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</w:t>
        </w:r>
      </w:ins>
      <w:ins w:id="326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2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28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2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, </w:t>
        </w:r>
      </w:ins>
      <w:ins w:id="330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3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32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33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), (-</w:t>
        </w:r>
      </w:ins>
      <w:ins w:id="334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35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36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37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 xml:space="preserve">, </w:t>
        </w:r>
      </w:ins>
      <w:ins w:id="338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39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8</w:t>
        </w:r>
      </w:ins>
      <w:ins w:id="340" w:author="新技術研發一處研發二部BBDJ28(張耀仁)" w:date="2018-10-01T16:58:00Z">
        <w:r w:rsidR="00EF7C83" w:rsidRPr="00EF7C83">
          <w:rPr>
            <w:szCs w:val="22"/>
            <w:lang w:val="en-CA" w:eastAsia="zh-TW"/>
            <w:rPrChange w:id="341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)</w:t>
        </w:r>
      </w:ins>
      <w:ins w:id="342" w:author="新技術研發一處研發二部BBDJ28(張耀仁)" w:date="2018-10-01T17:00:00Z">
        <w:r w:rsidR="00EF7C83">
          <w:rPr>
            <w:szCs w:val="22"/>
            <w:lang w:val="en-CA" w:eastAsia="zh-TW"/>
          </w:rPr>
          <w:t xml:space="preserve"> </w:t>
        </w:r>
      </w:ins>
      <w:ins w:id="343" w:author="新技術研發一處研發二部BBDJ28(張耀仁)" w:date="2018-10-01T16:55:00Z">
        <w:r w:rsidRPr="00EF7C83">
          <w:rPr>
            <w:szCs w:val="22"/>
            <w:lang w:val="en-CA" w:eastAsia="zh-TW"/>
            <w:rPrChange w:id="344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}</w:t>
        </w:r>
      </w:ins>
      <w:ins w:id="345" w:author="新技術研發一處研發二部BBDJ28(張耀仁)" w:date="2018-10-01T16:59:00Z">
        <w:r w:rsidR="00EF7C83" w:rsidRPr="00EF7C83">
          <w:rPr>
            <w:szCs w:val="22"/>
            <w:lang w:val="en-CA" w:eastAsia="zh-TW"/>
            <w:rPrChange w:id="346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.</w:t>
        </w:r>
      </w:ins>
    </w:p>
    <w:p w14:paraId="798EE6BA" w14:textId="299D4EFB" w:rsidR="00EF7C83" w:rsidRPr="00EF7C83" w:rsidRDefault="00EF7C83">
      <w:pPr>
        <w:pStyle w:val="ad"/>
        <w:ind w:leftChars="0" w:left="360"/>
        <w:rPr>
          <w:ins w:id="347" w:author="新技術研發一處研發二部BBDJ28(張耀仁)" w:date="2018-10-01T16:54:00Z"/>
          <w:szCs w:val="22"/>
          <w:lang w:val="en-CA" w:eastAsia="zh-TW"/>
          <w:rPrChange w:id="348" w:author="新技術研發一處研發二部BBDJ28(張耀仁)" w:date="2018-10-01T17:00:00Z">
            <w:rPr>
              <w:ins w:id="349" w:author="新技術研發一處研發二部BBDJ28(張耀仁)" w:date="2018-10-01T16:54:00Z"/>
              <w:szCs w:val="22"/>
              <w:highlight w:val="yellow"/>
              <w:lang w:val="en-CA" w:eastAsia="zh-TW"/>
            </w:rPr>
          </w:rPrChange>
        </w:rPr>
        <w:pPrChange w:id="350" w:author="新技術研發一處研發二部BBDJ28(張耀仁)" w:date="2018-10-01T16:55:00Z">
          <w:pPr>
            <w:pStyle w:val="ad"/>
            <w:numPr>
              <w:numId w:val="16"/>
            </w:numPr>
            <w:ind w:leftChars="0" w:left="360" w:hanging="360"/>
          </w:pPr>
        </w:pPrChange>
      </w:pPr>
      <w:ins w:id="351" w:author="新技術研發一處研發二部BBDJ28(張耀仁)" w:date="2018-10-01T16:59:00Z">
        <w:r w:rsidRPr="00EF7C83">
          <w:rPr>
            <w:szCs w:val="22"/>
            <w:lang w:val="en-CA" w:eastAsia="zh-TW"/>
            <w:rPrChange w:id="352" w:author="新技術研發一處研發二部BBDJ28(張耀仁)" w:date="2018-10-01T17:00:00Z">
              <w:rPr>
                <w:szCs w:val="22"/>
                <w:highlight w:val="yellow"/>
                <w:lang w:val="en-CA" w:eastAsia="zh-TW"/>
              </w:rPr>
            </w:rPrChange>
          </w:rPr>
          <w:t>The Affine merge list is increased to 20 for this design.</w:t>
        </w:r>
      </w:ins>
      <w:ins w:id="353" w:author="新技術研發一處研發二部BBDJ28(張耀仁)" w:date="2018-10-01T17:01:00Z">
        <w:r>
          <w:rPr>
            <w:szCs w:val="22"/>
            <w:lang w:val="en-CA" w:eastAsia="zh-TW"/>
          </w:rPr>
          <w:t xml:space="preserve"> </w:t>
        </w:r>
      </w:ins>
      <w:ins w:id="354" w:author="新技術研發一處研發二部BBDJ28(張耀仁)" w:date="2018-10-01T17:02:00Z">
        <w:r>
          <w:rPr>
            <w:szCs w:val="22"/>
            <w:lang w:val="en-CA" w:eastAsia="zh-TW"/>
          </w:rPr>
          <w:t>The number of potential Affine merge candidates is 31 in total.</w:t>
        </w:r>
      </w:ins>
    </w:p>
    <w:p w14:paraId="70CA4FC9" w14:textId="09A9F8C8" w:rsidR="00EF7C83" w:rsidRPr="00AA75E8" w:rsidRDefault="00EF7C83" w:rsidP="00EF7C83">
      <w:pPr>
        <w:pStyle w:val="ad"/>
        <w:numPr>
          <w:ilvl w:val="0"/>
          <w:numId w:val="16"/>
        </w:numPr>
        <w:ind w:leftChars="0"/>
        <w:rPr>
          <w:ins w:id="355" w:author="新技術研發一處研發二部BBDJ28(張耀仁)" w:date="2018-10-01T17:00:00Z"/>
          <w:szCs w:val="22"/>
          <w:lang w:val="en-CA" w:eastAsia="zh-TW"/>
        </w:rPr>
      </w:pPr>
      <w:ins w:id="356" w:author="新技術研發一處研發二部BBDJ28(張耀仁)" w:date="2018-10-01T17:00:00Z">
        <w:r>
          <w:rPr>
            <w:szCs w:val="22"/>
            <w:lang w:val="en-CA" w:eastAsia="zh-TW"/>
          </w:rPr>
          <w:t>4</w:t>
        </w:r>
        <w:r w:rsidRPr="00AA75E8">
          <w:rPr>
            <w:szCs w:val="22"/>
            <w:lang w:val="en-CA" w:eastAsia="zh-TW"/>
          </w:rPr>
          <w:t xml:space="preserve"> new Affine merge candidates with </w:t>
        </w:r>
        <w:r>
          <w:rPr>
            <w:szCs w:val="22"/>
            <w:lang w:val="en-CA" w:eastAsia="zh-TW"/>
          </w:rPr>
          <w:t>4</w:t>
        </w:r>
        <w:r w:rsidRPr="00AA75E8">
          <w:rPr>
            <w:szCs w:val="22"/>
            <w:lang w:val="en-CA" w:eastAsia="zh-TW"/>
          </w:rPr>
          <w:t xml:space="preserve"> different offset directions with </w:t>
        </w:r>
        <w:r>
          <w:rPr>
            <w:szCs w:val="22"/>
            <w:lang w:val="en-CA" w:eastAsia="zh-TW"/>
          </w:rPr>
          <w:t>1</w:t>
        </w:r>
        <w:r w:rsidRPr="00AA75E8">
          <w:rPr>
            <w:szCs w:val="22"/>
            <w:lang w:val="en-CA" w:eastAsia="zh-TW"/>
          </w:rPr>
          <w:t xml:space="preserve"> offset magnitude are generated as shown in the following offsets set:</w:t>
        </w:r>
      </w:ins>
    </w:p>
    <w:p w14:paraId="1C63B514" w14:textId="3C04371D" w:rsidR="00EF7C83" w:rsidRPr="00AA75E8" w:rsidRDefault="00EF7C83" w:rsidP="00EF7C83">
      <w:pPr>
        <w:pStyle w:val="ad"/>
        <w:ind w:leftChars="0" w:left="360"/>
        <w:rPr>
          <w:ins w:id="357" w:author="新技術研發一處研發二部BBDJ28(張耀仁)" w:date="2018-10-01T17:00:00Z"/>
          <w:szCs w:val="22"/>
          <w:lang w:val="en-CA" w:eastAsia="zh-TW"/>
        </w:rPr>
      </w:pPr>
      <w:ins w:id="358" w:author="新技術研發一處研發二部BBDJ28(張耀仁)" w:date="2018-10-01T17:00:00Z">
        <w:r w:rsidRPr="00AA75E8">
          <w:rPr>
            <w:rFonts w:hint="eastAsia"/>
            <w:szCs w:val="22"/>
            <w:lang w:val="en-CA" w:eastAsia="zh-TW"/>
          </w:rPr>
          <w:t>O</w:t>
        </w:r>
        <w:r w:rsidRPr="00AA75E8">
          <w:rPr>
            <w:szCs w:val="22"/>
            <w:lang w:val="en-CA" w:eastAsia="zh-TW"/>
          </w:rPr>
          <w:t xml:space="preserve">ffset set = </w:t>
        </w:r>
        <w:proofErr w:type="gramStart"/>
        <w:r w:rsidRPr="00AA75E8">
          <w:rPr>
            <w:szCs w:val="22"/>
            <w:lang w:val="en-CA" w:eastAsia="zh-TW"/>
          </w:rPr>
          <w:t>{</w:t>
        </w:r>
        <w:r>
          <w:rPr>
            <w:szCs w:val="22"/>
            <w:lang w:val="en-CA" w:eastAsia="zh-TW"/>
          </w:rPr>
          <w:t xml:space="preserve"> </w:t>
        </w:r>
        <w:r w:rsidRPr="00AA75E8">
          <w:rPr>
            <w:szCs w:val="22"/>
            <w:lang w:val="en-CA" w:eastAsia="zh-TW"/>
          </w:rPr>
          <w:t>(</w:t>
        </w:r>
        <w:proofErr w:type="gramEnd"/>
        <w:r w:rsidRPr="00AA75E8">
          <w:rPr>
            <w:szCs w:val="22"/>
            <w:lang w:val="en-CA" w:eastAsia="zh-TW"/>
          </w:rPr>
          <w:t>4, 0), (0, 4), (-4, 0), (0, -4)</w:t>
        </w:r>
        <w:r>
          <w:rPr>
            <w:szCs w:val="22"/>
            <w:lang w:val="en-CA" w:eastAsia="zh-TW"/>
          </w:rPr>
          <w:t xml:space="preserve"> </w:t>
        </w:r>
        <w:r w:rsidRPr="00AA75E8">
          <w:rPr>
            <w:szCs w:val="22"/>
            <w:lang w:val="en-CA" w:eastAsia="zh-TW"/>
          </w:rPr>
          <w:t>}.</w:t>
        </w:r>
      </w:ins>
    </w:p>
    <w:p w14:paraId="5834049B" w14:textId="34A80D30" w:rsidR="00F305AE" w:rsidRDefault="00EF7C83" w:rsidP="00EF7C83">
      <w:pPr>
        <w:pStyle w:val="ad"/>
        <w:ind w:leftChars="0" w:left="360"/>
        <w:rPr>
          <w:ins w:id="359" w:author="新技術研發一處研發二部BBDJ28(張耀仁)" w:date="2018-10-01T17:05:00Z"/>
          <w:szCs w:val="22"/>
          <w:lang w:val="en-CA" w:eastAsia="zh-TW"/>
        </w:rPr>
      </w:pPr>
      <w:ins w:id="360" w:author="新技術研發一處研發二部BBDJ28(張耀仁)" w:date="2018-10-01T17:00:00Z">
        <w:r w:rsidRPr="00AA75E8">
          <w:rPr>
            <w:rFonts w:hint="eastAsia"/>
            <w:szCs w:val="22"/>
            <w:lang w:val="en-CA" w:eastAsia="zh-TW"/>
          </w:rPr>
          <w:t>T</w:t>
        </w:r>
        <w:r w:rsidRPr="00AA75E8">
          <w:rPr>
            <w:szCs w:val="22"/>
            <w:lang w:val="en-CA" w:eastAsia="zh-TW"/>
          </w:rPr>
          <w:t xml:space="preserve">he Affine merge list is </w:t>
        </w:r>
      </w:ins>
      <w:ins w:id="361" w:author="新技術研發一處研發二部BBDJ28(張耀仁)" w:date="2018-10-01T17:01:00Z">
        <w:r>
          <w:rPr>
            <w:szCs w:val="22"/>
            <w:lang w:val="en-CA" w:eastAsia="zh-TW"/>
          </w:rPr>
          <w:t>kept</w:t>
        </w:r>
      </w:ins>
      <w:ins w:id="362" w:author="新技術研發一處研發二部BBDJ28(張耀仁)" w:date="2018-10-01T17:00:00Z">
        <w:r w:rsidRPr="00AA75E8">
          <w:rPr>
            <w:szCs w:val="22"/>
            <w:lang w:val="en-CA" w:eastAsia="zh-TW"/>
          </w:rPr>
          <w:t xml:space="preserve"> to </w:t>
        </w:r>
      </w:ins>
      <w:ins w:id="363" w:author="新技術研發一處研發二部BBDJ28(張耀仁)" w:date="2018-10-01T17:01:00Z">
        <w:r>
          <w:rPr>
            <w:szCs w:val="22"/>
            <w:lang w:val="en-CA" w:eastAsia="zh-TW"/>
          </w:rPr>
          <w:t>5</w:t>
        </w:r>
      </w:ins>
      <w:ins w:id="364" w:author="新技術研發一處研發二部BBDJ28(張耀仁)" w:date="2018-10-01T17:00:00Z">
        <w:r w:rsidRPr="00AA75E8">
          <w:rPr>
            <w:szCs w:val="22"/>
            <w:lang w:val="en-CA" w:eastAsia="zh-TW"/>
          </w:rPr>
          <w:t xml:space="preserve"> </w:t>
        </w:r>
      </w:ins>
      <w:ins w:id="365" w:author="新技術研發一處研發二部BBDJ28(張耀仁)" w:date="2018-10-01T17:01:00Z">
        <w:r>
          <w:rPr>
            <w:szCs w:val="22"/>
            <w:lang w:val="en-CA" w:eastAsia="zh-TW"/>
          </w:rPr>
          <w:t>as VTM2.0.1 does</w:t>
        </w:r>
      </w:ins>
      <w:ins w:id="366" w:author="新技術研發一處研發二部BBDJ28(張耀仁)" w:date="2018-10-01T17:00:00Z">
        <w:r w:rsidRPr="00AA75E8">
          <w:rPr>
            <w:szCs w:val="22"/>
            <w:lang w:val="en-CA" w:eastAsia="zh-TW"/>
          </w:rPr>
          <w:t>.</w:t>
        </w:r>
      </w:ins>
      <w:ins w:id="367" w:author="新技術研發一處研發二部BBDJ28(張耀仁)" w:date="2018-10-01T17:01:00Z">
        <w:r>
          <w:rPr>
            <w:szCs w:val="22"/>
            <w:lang w:val="en-CA" w:eastAsia="zh-TW"/>
          </w:rPr>
          <w:t xml:space="preserve"> Four temporal constructed Affine merge candidates are removed </w:t>
        </w:r>
      </w:ins>
      <w:ins w:id="368" w:author="新技術研發一處研發二部BBDJ28(張耀仁)" w:date="2018-10-01T17:03:00Z">
        <w:r>
          <w:rPr>
            <w:szCs w:val="22"/>
            <w:lang w:val="en-CA" w:eastAsia="zh-TW"/>
          </w:rPr>
          <w:t>to keep</w:t>
        </w:r>
      </w:ins>
      <w:ins w:id="369" w:author="新技術研發一處研發二部BBDJ28(張耀仁)" w:date="2018-10-01T17:01:00Z">
        <w:r>
          <w:rPr>
            <w:szCs w:val="22"/>
            <w:lang w:val="en-CA" w:eastAsia="zh-TW"/>
          </w:rPr>
          <w:t xml:space="preserve"> </w:t>
        </w:r>
      </w:ins>
      <w:ins w:id="370" w:author="新技術研發一處研發二部BBDJ28(張耀仁)" w:date="2018-10-01T17:03:00Z">
        <w:r>
          <w:rPr>
            <w:szCs w:val="22"/>
            <w:lang w:val="en-CA" w:eastAsia="zh-TW"/>
          </w:rPr>
          <w:t>the number of potential Affine merge candidates unchanged, i.e., 15 in total.</w:t>
        </w:r>
      </w:ins>
      <w:ins w:id="371" w:author="新技術研發一處研發二部BBDJ28(張耀仁)" w:date="2018-10-01T17:04:00Z">
        <w:r>
          <w:rPr>
            <w:szCs w:val="22"/>
            <w:lang w:val="en-CA" w:eastAsia="zh-TW"/>
          </w:rPr>
          <w:t xml:space="preserve"> </w:t>
        </w:r>
      </w:ins>
      <w:ins w:id="372" w:author="新技術研發一處研發二部BBDJ28(張耀仁)" w:date="2018-10-01T17:05:00Z">
        <w:r>
          <w:rPr>
            <w:lang w:eastAsia="zh-CN"/>
          </w:rPr>
          <w:t>Suppose the</w:t>
        </w:r>
        <w:r w:rsidRPr="0067747C">
          <w:rPr>
            <w:lang w:eastAsia="zh-CN"/>
          </w:rPr>
          <w:t xml:space="preserve"> coordinates of CP</w:t>
        </w:r>
      </w:ins>
      <w:ins w:id="373" w:author="新技術研發一處研發二部BBDJ28(張耀仁)" w:date="2018-10-01T17:06:00Z">
        <w:r>
          <w:rPr>
            <w:lang w:eastAsia="zh-CN"/>
          </w:rPr>
          <w:t>MV</w:t>
        </w:r>
      </w:ins>
      <w:ins w:id="374" w:author="新技術研發一處研發二部BBDJ28(張耀仁)" w:date="2018-10-01T17:05:00Z">
        <w:r w:rsidRPr="0067747C">
          <w:rPr>
            <w:lang w:eastAsia="zh-CN"/>
          </w:rPr>
          <w:t>1, CP</w:t>
        </w:r>
      </w:ins>
      <w:ins w:id="375" w:author="新技術研發一處研發二部BBDJ28(張耀仁)" w:date="2018-10-01T17:06:00Z">
        <w:r>
          <w:rPr>
            <w:lang w:eastAsia="zh-CN"/>
          </w:rPr>
          <w:t>MV</w:t>
        </w:r>
      </w:ins>
      <w:ins w:id="376" w:author="新技術研發一處研發二部BBDJ28(張耀仁)" w:date="2018-10-01T17:05:00Z">
        <w:r w:rsidRPr="0067747C">
          <w:rPr>
            <w:lang w:eastAsia="zh-CN"/>
          </w:rPr>
          <w:t>2, CP</w:t>
        </w:r>
      </w:ins>
      <w:ins w:id="377" w:author="新技術研發一處研發二部BBDJ28(張耀仁)" w:date="2018-10-01T17:06:00Z">
        <w:r>
          <w:rPr>
            <w:lang w:eastAsia="zh-CN"/>
          </w:rPr>
          <w:t>MV</w:t>
        </w:r>
      </w:ins>
      <w:ins w:id="378" w:author="新技術研發一處研發二部BBDJ28(張耀仁)" w:date="2018-10-01T17:05:00Z">
        <w:r w:rsidRPr="0067747C">
          <w:rPr>
            <w:lang w:eastAsia="zh-CN"/>
          </w:rPr>
          <w:t>3 and CP</w:t>
        </w:r>
      </w:ins>
      <w:ins w:id="379" w:author="新技術研發一處研發二部BBDJ28(張耀仁)" w:date="2018-10-01T17:06:00Z">
        <w:r>
          <w:rPr>
            <w:lang w:eastAsia="zh-CN"/>
          </w:rPr>
          <w:t>MV</w:t>
        </w:r>
      </w:ins>
      <w:ins w:id="380" w:author="新技術研發一處研發二部BBDJ28(張耀仁)" w:date="2018-10-01T17:05:00Z">
        <w:r w:rsidRPr="0067747C">
          <w:rPr>
            <w:lang w:eastAsia="zh-CN"/>
          </w:rPr>
          <w:t xml:space="preserve">4 </w:t>
        </w:r>
      </w:ins>
      <w:ins w:id="381" w:author="新技術研發一處研發二部BBDJ28(張耀仁)" w:date="2018-10-01T17:06:00Z">
        <w:r>
          <w:rPr>
            <w:lang w:eastAsia="zh-CN"/>
          </w:rPr>
          <w:t>are</w:t>
        </w:r>
      </w:ins>
      <w:ins w:id="382" w:author="新技術研發一處研發二部BBDJ28(張耀仁)" w:date="2018-10-01T17:05:00Z">
        <w:r w:rsidRPr="0067747C">
          <w:rPr>
            <w:lang w:eastAsia="zh-CN"/>
          </w:rPr>
          <w:t xml:space="preserve"> (0, 0), (W, 0), (H, 0) and (W, H)</w:t>
        </w:r>
        <w:r>
          <w:rPr>
            <w:lang w:eastAsia="zh-CN"/>
          </w:rPr>
          <w:t xml:space="preserve">. </w:t>
        </w:r>
      </w:ins>
      <w:ins w:id="383" w:author="新技術研發一處研發二部BBDJ28(張耀仁)" w:date="2018-10-01T17:07:00Z">
        <w:r w:rsidR="00B6171A">
          <w:rPr>
            <w:lang w:eastAsia="zh-CN"/>
          </w:rPr>
          <w:t xml:space="preserve">Note that CPMV4 is </w:t>
        </w:r>
      </w:ins>
      <w:ins w:id="384" w:author="新技術研發一處研發二部BBDJ28(張耀仁)" w:date="2018-10-01T17:08:00Z">
        <w:r w:rsidR="00B6171A">
          <w:rPr>
            <w:lang w:eastAsia="zh-CN"/>
          </w:rPr>
          <w:t xml:space="preserve">derived from the temporal MV as shown in Fig. 1. </w:t>
        </w:r>
      </w:ins>
      <w:ins w:id="385" w:author="新技術研發一處研發二部BBDJ28(張耀仁)" w:date="2018-10-01T17:04:00Z">
        <w:r>
          <w:rPr>
            <w:szCs w:val="22"/>
            <w:lang w:val="en-CA" w:eastAsia="zh-TW"/>
          </w:rPr>
          <w:t>The removed candidates are</w:t>
        </w:r>
      </w:ins>
      <w:ins w:id="386" w:author="新技術研發一處研發二部BBDJ28(張耀仁)" w:date="2018-10-01T17:06:00Z">
        <w:r>
          <w:rPr>
            <w:szCs w:val="22"/>
            <w:lang w:val="en-CA" w:eastAsia="zh-TW"/>
          </w:rPr>
          <w:t xml:space="preserve"> </w:t>
        </w:r>
      </w:ins>
      <w:ins w:id="387" w:author="新技術研發一處研發二部BBDJ28(張耀仁)" w:date="2018-10-01T17:07:00Z">
        <w:r>
          <w:rPr>
            <w:szCs w:val="22"/>
            <w:lang w:val="en-CA" w:eastAsia="zh-TW"/>
          </w:rPr>
          <w:t xml:space="preserve">the following four temporal-related constructed Affine merge candidates: </w:t>
        </w:r>
      </w:ins>
      <w:ins w:id="388" w:author="新技術研發一處研發二部BBDJ28(張耀仁)" w:date="2018-10-01T17:06:00Z">
        <w:r>
          <w:rPr>
            <w:lang w:eastAsia="zh-CN"/>
          </w:rPr>
          <w:t>{</w:t>
        </w:r>
        <w:r w:rsidRPr="0067747C">
          <w:rPr>
            <w:lang w:eastAsia="zh-CN"/>
          </w:rPr>
          <w:t>CP</w:t>
        </w:r>
        <w:r>
          <w:rPr>
            <w:lang w:eastAsia="zh-CN"/>
          </w:rPr>
          <w:t>2</w:t>
        </w:r>
        <w:r w:rsidRPr="0067747C">
          <w:rPr>
            <w:lang w:eastAsia="zh-CN"/>
          </w:rPr>
          <w:t>, CP</w:t>
        </w:r>
        <w:r>
          <w:rPr>
            <w:lang w:eastAsia="zh-CN"/>
          </w:rPr>
          <w:t>3</w:t>
        </w:r>
        <w:r w:rsidRPr="0067747C">
          <w:rPr>
            <w:lang w:eastAsia="zh-CN"/>
          </w:rPr>
          <w:t>, CP</w:t>
        </w:r>
        <w:r>
          <w:rPr>
            <w:lang w:eastAsia="zh-CN"/>
          </w:rPr>
          <w:t>4}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</w:t>
        </w:r>
        <w:r w:rsidRPr="0067747C">
          <w:rPr>
            <w:lang w:eastAsia="zh-CN"/>
          </w:rPr>
          <w:t>{CP</w:t>
        </w:r>
        <w:r>
          <w:rPr>
            <w:lang w:eastAsia="zh-CN"/>
          </w:rPr>
          <w:t>1</w:t>
        </w:r>
        <w:r w:rsidRPr="0067747C">
          <w:rPr>
            <w:lang w:eastAsia="zh-CN"/>
          </w:rPr>
          <w:t>, CP4}, {CP</w:t>
        </w:r>
        <w:r>
          <w:rPr>
            <w:lang w:eastAsia="zh-CN"/>
          </w:rPr>
          <w:t>2</w:t>
        </w:r>
        <w:r w:rsidRPr="0067747C">
          <w:rPr>
            <w:lang w:eastAsia="zh-CN"/>
          </w:rPr>
          <w:t>, CP</w:t>
        </w:r>
        <w:r>
          <w:rPr>
            <w:lang w:eastAsia="zh-CN"/>
          </w:rPr>
          <w:t>4</w:t>
        </w:r>
        <w:r w:rsidRPr="0067747C">
          <w:rPr>
            <w:lang w:eastAsia="zh-CN"/>
          </w:rPr>
          <w:t>}, {CP3, CP4}</w:t>
        </w:r>
        <w:r>
          <w:rPr>
            <w:lang w:eastAsia="zh-CN"/>
          </w:rPr>
          <w:t>.</w:t>
        </w:r>
      </w:ins>
    </w:p>
    <w:p w14:paraId="01606E8B" w14:textId="66B5E184" w:rsidR="00EF7C83" w:rsidRDefault="00B6171A" w:rsidP="00B6171A">
      <w:pPr>
        <w:pStyle w:val="ad"/>
        <w:ind w:leftChars="0" w:left="360"/>
        <w:jc w:val="center"/>
        <w:rPr>
          <w:ins w:id="389" w:author="新技術研發一處研發二部BBDJ28(張耀仁)" w:date="2018-10-01T17:08:00Z"/>
        </w:rPr>
      </w:pPr>
      <w:ins w:id="390" w:author="新技術研發一處研發二部BBDJ28(張耀仁)" w:date="2018-10-01T17:08:00Z">
        <w:r>
          <w:object w:dxaOrig="3151" w:dyaOrig="3151" w14:anchorId="3A2E333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23.5pt;height:223.5pt" o:ole="">
              <v:imagedata r:id="rId9" o:title=""/>
            </v:shape>
            <o:OLEObject Type="Embed" ProgID="Visio.Drawing.15" ShapeID="_x0000_i1025" DrawAspect="Content" ObjectID="_1600001065" r:id="rId10"/>
          </w:object>
        </w:r>
      </w:ins>
    </w:p>
    <w:p w14:paraId="7E73634A" w14:textId="26E340EF" w:rsidR="00F41815" w:rsidRDefault="00B6171A">
      <w:pPr>
        <w:pStyle w:val="ad"/>
        <w:ind w:leftChars="0" w:left="360"/>
        <w:jc w:val="center"/>
        <w:rPr>
          <w:szCs w:val="22"/>
          <w:lang w:val="en-CA" w:eastAsia="zh-TW"/>
        </w:rPr>
        <w:pPrChange w:id="391" w:author="新技術研發一處研發二部BBDJ28(張耀仁)" w:date="2018-10-01T17:13:00Z">
          <w:pPr/>
        </w:pPrChange>
      </w:pPr>
      <w:ins w:id="392" w:author="新技術研發一處研發二部BBDJ28(張耀仁)" w:date="2018-10-01T17:08:00Z">
        <w:r>
          <w:rPr>
            <w:rFonts w:hint="eastAsia"/>
            <w:szCs w:val="22"/>
            <w:lang w:val="en-CA" w:eastAsia="zh-TW"/>
          </w:rPr>
          <w:t>F</w:t>
        </w:r>
        <w:r>
          <w:rPr>
            <w:szCs w:val="22"/>
            <w:lang w:val="en-CA" w:eastAsia="zh-TW"/>
          </w:rPr>
          <w:t xml:space="preserve">ig. 1. </w:t>
        </w:r>
        <w:r>
          <w:t>Candidates position for affine merge mode</w:t>
        </w:r>
      </w:ins>
      <w:del w:id="393" w:author="新技術研發一處研發二部BBDJ28(張耀仁)" w:date="2018-10-01T16:49:00Z">
        <w:r w:rsidR="008134C6" w:rsidRPr="00B6171A" w:rsidDel="00F305AE">
          <w:rPr>
            <w:szCs w:val="22"/>
            <w:lang w:val="en-CA"/>
          </w:rPr>
          <w:delText xml:space="preserve">; Otherwise (6-parameter Affine model), then 3 CPMVs are generated. </w:delText>
        </w:r>
        <w:r w:rsidR="00837D93" w:rsidRPr="00B6171A" w:rsidDel="00F305AE">
          <w:rPr>
            <w:szCs w:val="22"/>
            <w:lang w:val="en-CA"/>
          </w:rPr>
          <w:delText xml:space="preserve">In this contribution, various offset directions with various offset magnitudes are </w:delText>
        </w:r>
        <w:r w:rsidR="008134C6" w:rsidRPr="00B6171A" w:rsidDel="00F305AE">
          <w:rPr>
            <w:szCs w:val="22"/>
            <w:lang w:val="en-CA"/>
          </w:rPr>
          <w:delText>used</w:delText>
        </w:r>
        <w:r w:rsidR="00837D93" w:rsidRPr="00B6171A" w:rsidDel="00F305AE">
          <w:rPr>
            <w:szCs w:val="22"/>
            <w:lang w:val="en-CA"/>
          </w:rPr>
          <w:delText xml:space="preserve"> </w:delText>
        </w:r>
        <w:r w:rsidR="008134C6" w:rsidRPr="00B6171A" w:rsidDel="00F305AE">
          <w:rPr>
            <w:szCs w:val="22"/>
            <w:lang w:val="en-CA"/>
          </w:rPr>
          <w:delText>to generate</w:delText>
        </w:r>
        <w:r w:rsidR="00837D93" w:rsidRPr="00B6171A" w:rsidDel="00F305AE">
          <w:rPr>
            <w:szCs w:val="22"/>
            <w:lang w:val="en-CA"/>
          </w:rPr>
          <w:delText xml:space="preserve"> new Affine merge candidates.</w:delText>
        </w:r>
        <w:r w:rsidR="00837D93" w:rsidDel="00F305AE">
          <w:rPr>
            <w:szCs w:val="22"/>
            <w:lang w:val="en-CA"/>
          </w:rPr>
          <w:delText xml:space="preserve"> </w:delText>
        </w:r>
      </w:del>
    </w:p>
    <w:p w14:paraId="60E9A8DC" w14:textId="5A39C978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Experiment result</w:t>
      </w:r>
    </w:p>
    <w:p w14:paraId="7EFFD9AF" w14:textId="768648C1" w:rsidR="00282E5C" w:rsidRDefault="00FC71EC" w:rsidP="00282E5C">
      <w:pPr>
        <w:rPr>
          <w:szCs w:val="22"/>
        </w:rPr>
      </w:pPr>
      <w:r>
        <w:rPr>
          <w:lang w:val="en-CA" w:eastAsia="zh-CN"/>
        </w:rPr>
        <w:t xml:space="preserve">The </w:t>
      </w:r>
      <w:r w:rsidR="008134C6">
        <w:rPr>
          <w:lang w:val="en-CA" w:eastAsia="zh-CN"/>
        </w:rPr>
        <w:t>proposed CPMV offset</w:t>
      </w:r>
      <w:ins w:id="394" w:author="新技術研發一處研發二部BBDJ28(張耀仁)" w:date="2018-10-01T17:19:00Z">
        <w:r w:rsidR="004B139A">
          <w:rPr>
            <w:lang w:val="en-CA" w:eastAsia="zh-CN"/>
          </w:rPr>
          <w:t xml:space="preserve"> candidates are</w:t>
        </w:r>
      </w:ins>
      <w:del w:id="395" w:author="新技術研發一處研發二部BBDJ28(張耀仁)" w:date="2018-10-01T17:19:00Z">
        <w:r w:rsidDel="004B139A">
          <w:rPr>
            <w:lang w:val="en-CA" w:eastAsia="zh-CN"/>
          </w:rPr>
          <w:delText xml:space="preserve"> </w:delText>
        </w:r>
        <w:r w:rsidDel="004B139A">
          <w:rPr>
            <w:rFonts w:hint="eastAsia"/>
            <w:lang w:val="en-CA" w:eastAsia="zh-TW"/>
          </w:rPr>
          <w:delText>is</w:delText>
        </w:r>
      </w:del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applied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to</w:t>
      </w:r>
      <w:r>
        <w:rPr>
          <w:lang w:val="en-CA" w:eastAsia="zh-CN"/>
        </w:rPr>
        <w:t xml:space="preserve"> </w:t>
      </w:r>
      <w:r w:rsidR="008134C6">
        <w:rPr>
          <w:lang w:val="en-CA" w:eastAsia="zh-CN"/>
        </w:rPr>
        <w:t>Affine merge common codebase</w:t>
      </w:r>
      <w:r>
        <w:rPr>
          <w:lang w:val="en-CA" w:eastAsia="zh-CN"/>
        </w:rPr>
        <w:t xml:space="preserve"> </w:t>
      </w:r>
      <w:r w:rsidR="008134C6">
        <w:t xml:space="preserve">(CE4.2.1), and was tested to compare with the VTM2.0.1 under common test conditions [2]. </w:t>
      </w:r>
      <w:r>
        <w:t>Table 1</w:t>
      </w:r>
      <w:r w:rsidR="00DF4C19">
        <w:t xml:space="preserve"> </w:t>
      </w:r>
      <w:r w:rsidRPr="00B54683">
        <w:rPr>
          <w:szCs w:val="22"/>
        </w:rPr>
        <w:t>show</w:t>
      </w:r>
      <w:r w:rsidR="00DF4C19">
        <w:rPr>
          <w:szCs w:val="22"/>
        </w:rPr>
        <w:t>s</w:t>
      </w:r>
      <w:r w:rsidRPr="00B54683">
        <w:rPr>
          <w:szCs w:val="22"/>
        </w:rPr>
        <w:t xml:space="preserve"> the experimental results</w:t>
      </w:r>
      <w:ins w:id="396" w:author="新技術研發一處研發二部BBDJ28(張耀仁)" w:date="2018-10-01T17:20:00Z">
        <w:r w:rsidR="004B139A">
          <w:rPr>
            <w:szCs w:val="22"/>
          </w:rPr>
          <w:t xml:space="preserve"> for </w:t>
        </w:r>
        <w:r w:rsidR="004B139A" w:rsidRPr="00AA75E8">
          <w:rPr>
            <w:szCs w:val="22"/>
            <w:lang w:val="en-CA" w:eastAsia="zh-TW"/>
          </w:rPr>
          <w:t>16 new Affine merge candidates</w:t>
        </w:r>
        <w:r w:rsidR="004B139A">
          <w:rPr>
            <w:szCs w:val="22"/>
            <w:lang w:val="en-CA" w:eastAsia="zh-TW"/>
          </w:rPr>
          <w:t xml:space="preserve"> with</w:t>
        </w:r>
        <w:r w:rsidR="004B139A" w:rsidRPr="00AA75E8">
          <w:rPr>
            <w:szCs w:val="22"/>
            <w:lang w:val="en-CA" w:eastAsia="zh-TW"/>
          </w:rPr>
          <w:t xml:space="preserve"> Affine merge list </w:t>
        </w:r>
        <w:r w:rsidR="004B139A">
          <w:rPr>
            <w:szCs w:val="22"/>
            <w:lang w:val="en-CA" w:eastAsia="zh-TW"/>
          </w:rPr>
          <w:t>size =</w:t>
        </w:r>
        <w:r w:rsidR="004B139A" w:rsidRPr="00AA75E8">
          <w:rPr>
            <w:szCs w:val="22"/>
            <w:lang w:val="en-CA" w:eastAsia="zh-TW"/>
          </w:rPr>
          <w:t xml:space="preserve"> 20</w:t>
        </w:r>
        <w:r w:rsidR="004B139A">
          <w:rPr>
            <w:szCs w:val="22"/>
            <w:lang w:val="en-CA" w:eastAsia="zh-TW"/>
          </w:rPr>
          <w:t xml:space="preserve">. </w:t>
        </w:r>
        <w:r w:rsidR="004B139A">
          <w:t xml:space="preserve">Table </w:t>
        </w:r>
      </w:ins>
      <w:ins w:id="397" w:author="新技術研發一處研發二部BBDJ28(張耀仁)" w:date="2018-10-01T17:21:00Z">
        <w:r w:rsidR="004B139A">
          <w:t>2</w:t>
        </w:r>
      </w:ins>
      <w:ins w:id="398" w:author="新技術研發一處研發二部BBDJ28(張耀仁)" w:date="2018-10-01T17:20:00Z">
        <w:r w:rsidR="004B139A">
          <w:t xml:space="preserve"> </w:t>
        </w:r>
        <w:r w:rsidR="004B139A" w:rsidRPr="00B54683">
          <w:rPr>
            <w:szCs w:val="22"/>
          </w:rPr>
          <w:t>show</w:t>
        </w:r>
        <w:r w:rsidR="004B139A">
          <w:rPr>
            <w:szCs w:val="22"/>
          </w:rPr>
          <w:t>s</w:t>
        </w:r>
        <w:r w:rsidR="004B139A" w:rsidRPr="00B54683">
          <w:rPr>
            <w:szCs w:val="22"/>
          </w:rPr>
          <w:t xml:space="preserve"> the experimental results</w:t>
        </w:r>
        <w:r w:rsidR="004B139A">
          <w:rPr>
            <w:szCs w:val="22"/>
          </w:rPr>
          <w:t xml:space="preserve"> for </w:t>
        </w:r>
      </w:ins>
      <w:ins w:id="399" w:author="新技術研發一處研發二部BBDJ28(張耀仁)" w:date="2018-10-01T17:21:00Z">
        <w:r w:rsidR="004B139A">
          <w:rPr>
            <w:szCs w:val="22"/>
            <w:lang w:val="en-CA" w:eastAsia="zh-TW"/>
          </w:rPr>
          <w:t>4</w:t>
        </w:r>
      </w:ins>
      <w:ins w:id="400" w:author="新技術研發一處研發二部BBDJ28(張耀仁)" w:date="2018-10-01T17:20:00Z">
        <w:r w:rsidR="004B139A" w:rsidRPr="00AA75E8">
          <w:rPr>
            <w:szCs w:val="22"/>
            <w:lang w:val="en-CA" w:eastAsia="zh-TW"/>
          </w:rPr>
          <w:t xml:space="preserve"> new Affine merge candidates</w:t>
        </w:r>
        <w:r w:rsidR="004B139A">
          <w:rPr>
            <w:szCs w:val="22"/>
            <w:lang w:val="en-CA" w:eastAsia="zh-TW"/>
          </w:rPr>
          <w:t xml:space="preserve"> with</w:t>
        </w:r>
        <w:r w:rsidR="004B139A" w:rsidRPr="00AA75E8">
          <w:rPr>
            <w:szCs w:val="22"/>
            <w:lang w:val="en-CA" w:eastAsia="zh-TW"/>
          </w:rPr>
          <w:t xml:space="preserve"> Affine merge list </w:t>
        </w:r>
        <w:r w:rsidR="004B139A">
          <w:rPr>
            <w:szCs w:val="22"/>
            <w:lang w:val="en-CA" w:eastAsia="zh-TW"/>
          </w:rPr>
          <w:t>size =</w:t>
        </w:r>
        <w:r w:rsidR="004B139A" w:rsidRPr="00AA75E8">
          <w:rPr>
            <w:szCs w:val="22"/>
            <w:lang w:val="en-CA" w:eastAsia="zh-TW"/>
          </w:rPr>
          <w:t xml:space="preserve"> </w:t>
        </w:r>
      </w:ins>
      <w:ins w:id="401" w:author="新技術研發一處研發二部BBDJ28(張耀仁)" w:date="2018-10-01T17:21:00Z">
        <w:r w:rsidR="004B139A">
          <w:rPr>
            <w:szCs w:val="22"/>
            <w:lang w:val="en-CA" w:eastAsia="zh-TW"/>
          </w:rPr>
          <w:t>5 (the same as Affine common codebase)</w:t>
        </w:r>
      </w:ins>
      <w:ins w:id="402" w:author="新技術研發一處研發二部BBDJ28(張耀仁)" w:date="2018-10-01T17:20:00Z">
        <w:r w:rsidR="004B139A">
          <w:rPr>
            <w:szCs w:val="22"/>
            <w:lang w:val="en-CA" w:eastAsia="zh-TW"/>
          </w:rPr>
          <w:t>.</w:t>
        </w:r>
      </w:ins>
      <w:del w:id="403" w:author="新技術研發一處研發二部BBDJ28(張耀仁)" w:date="2018-10-01T17:20:00Z">
        <w:r w:rsidR="00891B21" w:rsidDel="004B139A">
          <w:rPr>
            <w:szCs w:val="22"/>
          </w:rPr>
          <w:delText>.</w:delText>
        </w:r>
      </w:del>
    </w:p>
    <w:p w14:paraId="29D4920F" w14:textId="77777777" w:rsidR="00366EFB" w:rsidRDefault="00366EFB" w:rsidP="00FC71EC">
      <w:pPr>
        <w:jc w:val="center"/>
        <w:rPr>
          <w:szCs w:val="22"/>
          <w:lang w:val="en-CA" w:eastAsia="zh-TW"/>
        </w:rPr>
      </w:pPr>
    </w:p>
    <w:p w14:paraId="6AB77297" w14:textId="57F95ED0" w:rsidR="00FC71EC" w:rsidRDefault="00FC71EC" w:rsidP="00FC71EC">
      <w:pPr>
        <w:jc w:val="center"/>
        <w:rPr>
          <w:szCs w:val="22"/>
          <w:lang w:val="en-CA" w:eastAsia="zh-TW"/>
        </w:rPr>
      </w:pPr>
      <w:r w:rsidRPr="00891B21">
        <w:rPr>
          <w:rFonts w:hint="eastAsia"/>
          <w:szCs w:val="22"/>
          <w:lang w:val="en-CA" w:eastAsia="zh-TW"/>
        </w:rPr>
        <w:t>T</w:t>
      </w:r>
      <w:r w:rsidRPr="00891B21">
        <w:rPr>
          <w:szCs w:val="22"/>
          <w:lang w:val="en-CA" w:eastAsia="zh-TW"/>
        </w:rPr>
        <w:t xml:space="preserve">able 1. Summary </w:t>
      </w:r>
      <w:r w:rsidR="0038112A" w:rsidRPr="00891B21">
        <w:rPr>
          <w:szCs w:val="22"/>
          <w:lang w:val="en-CA" w:eastAsia="zh-TW"/>
        </w:rPr>
        <w:t xml:space="preserve">of experimental </w:t>
      </w:r>
      <w:r w:rsidR="00DF4C19" w:rsidRPr="00891B21">
        <w:rPr>
          <w:szCs w:val="22"/>
          <w:lang w:val="en-CA" w:eastAsia="zh-TW"/>
        </w:rPr>
        <w:t>results (</w:t>
      </w:r>
      <w:ins w:id="404" w:author="新技術研發一處研發二部BBDJ28(張耀仁)" w:date="2018-10-01T17:22:00Z">
        <w:r w:rsidR="004B139A">
          <w:rPr>
            <w:szCs w:val="22"/>
            <w:lang w:val="en-CA" w:eastAsia="zh-TW"/>
          </w:rPr>
          <w:t xml:space="preserve">The proposed 16 new </w:t>
        </w:r>
      </w:ins>
      <w:r w:rsidR="008134C6">
        <w:rPr>
          <w:szCs w:val="22"/>
          <w:lang w:val="en-CA" w:eastAsia="zh-TW"/>
        </w:rPr>
        <w:t>CPMV</w:t>
      </w:r>
      <w:ins w:id="405" w:author="新技術研發一處研發二部BBDJ28(張耀仁)" w:date="2018-10-01T17:21:00Z">
        <w:r w:rsidR="004B139A">
          <w:rPr>
            <w:szCs w:val="22"/>
            <w:lang w:val="en-CA" w:eastAsia="zh-TW"/>
          </w:rPr>
          <w:t xml:space="preserve"> offset</w:t>
        </w:r>
      </w:ins>
      <w:ins w:id="406" w:author="新技術研發一處研發二部BBDJ28(張耀仁)" w:date="2018-10-01T17:22:00Z">
        <w:r w:rsidR="004B139A">
          <w:rPr>
            <w:szCs w:val="22"/>
            <w:lang w:val="en-CA" w:eastAsia="zh-TW"/>
          </w:rPr>
          <w:t xml:space="preserve"> candidates</w:t>
        </w:r>
      </w:ins>
      <w:ins w:id="407" w:author="新技術研發一處研發二部BBDJ28(張耀仁)" w:date="2018-10-01T17:21:00Z">
        <w:r w:rsidR="004B139A">
          <w:rPr>
            <w:szCs w:val="22"/>
            <w:lang w:val="en-CA" w:eastAsia="zh-TW"/>
          </w:rPr>
          <w:t xml:space="preserve"> with </w:t>
        </w:r>
      </w:ins>
      <w:ins w:id="408" w:author="新技術研發一處研發二部BBDJ28(張耀仁)" w:date="2018-10-01T17:22:00Z">
        <w:r w:rsidR="004B139A">
          <w:rPr>
            <w:szCs w:val="22"/>
            <w:lang w:val="en-CA" w:eastAsia="zh-TW"/>
          </w:rPr>
          <w:t>Affine merge list size = 20</w:t>
        </w:r>
      </w:ins>
      <w:r w:rsidRPr="00891B21">
        <w:rPr>
          <w:szCs w:val="22"/>
          <w:lang w:val="en-CA" w:eastAsia="zh-TW"/>
        </w:rPr>
        <w:t xml:space="preserve"> </w:t>
      </w:r>
      <w:proofErr w:type="spellStart"/>
      <w:r w:rsidRPr="00891B21">
        <w:rPr>
          <w:szCs w:val="22"/>
          <w:lang w:val="en-CA" w:eastAsia="zh-TW"/>
        </w:rPr>
        <w:t>v.s</w:t>
      </w:r>
      <w:proofErr w:type="spellEnd"/>
      <w:r w:rsidRPr="00891B21">
        <w:rPr>
          <w:szCs w:val="22"/>
          <w:lang w:val="en-CA" w:eastAsia="zh-TW"/>
        </w:rPr>
        <w:t>. VTM anchor)</w:t>
      </w:r>
    </w:p>
    <w:tbl>
      <w:tblPr>
        <w:tblW w:w="66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0"/>
        <w:gridCol w:w="1058"/>
        <w:gridCol w:w="1077"/>
        <w:gridCol w:w="1057"/>
        <w:gridCol w:w="977"/>
        <w:gridCol w:w="977"/>
      </w:tblGrid>
      <w:tr w:rsidR="00EF595B" w:rsidRPr="00732B39" w14:paraId="01F4461B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2BA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863A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EF595B" w:rsidRPr="00732B39" w14:paraId="1C72836E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2290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5C429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10E178FD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8C2C3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4AEB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EC63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821B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290F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F6C7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A6B1B" w:rsidRPr="00732B39" w14:paraId="65E7603D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2E45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D4EC" w14:textId="23FE6EC1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09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-1.47%</w:t>
              </w:r>
            </w:ins>
            <w:del w:id="410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42FD" w14:textId="57A4DC2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1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  <w:del w:id="412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DB46" w14:textId="04B5F614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3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-1.19%</w:t>
              </w:r>
            </w:ins>
            <w:del w:id="414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5CD78" w14:textId="5882D22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5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  <w:del w:id="416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18C" w14:textId="03EEACB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7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18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A6B1B" w:rsidRPr="00732B39" w14:paraId="553E5B02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EFD4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98E5" w14:textId="734E3CBA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19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-1.66%</w:t>
              </w:r>
            </w:ins>
            <w:del w:id="420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A4CDA" w14:textId="1B7C94FF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1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-1.54%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21DC" w14:textId="08A7BA7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2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-1.74%</w:t>
              </w:r>
            </w:ins>
            <w:del w:id="423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6C686" w14:textId="4A45C56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4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425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AAEBC" w14:textId="4C30C28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6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427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A6B1B" w:rsidRPr="00732B39" w14:paraId="2036A504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63E1B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97E9B" w14:textId="76FC6612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28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  <w:del w:id="429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-1.08%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AD041" w14:textId="1EDD6C2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0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-0.86%</w:t>
              </w:r>
            </w:ins>
            <w:del w:id="431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-0.86%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4468C" w14:textId="683104E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2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-0.94%</w:t>
              </w:r>
            </w:ins>
            <w:del w:id="433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-0.94%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4925" w14:textId="6C63566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4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435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128%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9D394" w14:textId="4D7718F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6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37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103%</w:delText>
              </w:r>
            </w:del>
          </w:p>
        </w:tc>
      </w:tr>
      <w:tr w:rsidR="00CA6B1B" w:rsidRPr="00732B39" w14:paraId="7D98B654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55288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2192" w14:textId="28C4149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38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-0.65%</w:t>
              </w:r>
            </w:ins>
            <w:del w:id="439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-0.65%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0A2C0" w14:textId="6DD2ADD5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0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-0.49%</w:t>
              </w:r>
            </w:ins>
            <w:del w:id="441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-0.49%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068E1" w14:textId="786E886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2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443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-0.67%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4645F" w14:textId="75791B8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4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445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126%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B41D0" w14:textId="51BBF3E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6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447" w:author="鴻通韜略研發處研發四處二部DA3G58(楊雨樵)" w:date="2018-09-27T10:07:00Z">
              <w:r w:rsidRPr="00732B39" w:rsidDel="0053297D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105%</w:delText>
              </w:r>
            </w:del>
          </w:p>
        </w:tc>
      </w:tr>
      <w:tr w:rsidR="00EF595B" w:rsidRPr="00732B39" w14:paraId="35D7F976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7B8C3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8019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7F50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AD80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9F0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857A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6B1B" w:rsidRPr="00732B39" w14:paraId="3BF53903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A0281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D225" w14:textId="1EA86CF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48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-1.16%</w:t>
              </w:r>
            </w:ins>
            <w:del w:id="449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0D9FD" w14:textId="7D807FB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0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451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A530" w14:textId="41854DB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2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-1.08%</w:t>
              </w:r>
            </w:ins>
            <w:del w:id="453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F9F4" w14:textId="69F90DCA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4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455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9E579" w14:textId="2C5D30B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6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457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A6B1B" w:rsidRPr="00732B39" w14:paraId="4ADAE89B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8EAB3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0C13A" w14:textId="0BDAD6C4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58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  <w:del w:id="459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8CA3" w14:textId="3EC0ADD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0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461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-0.63%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1665" w14:textId="473BC7DD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2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-0.88%</w:t>
              </w:r>
            </w:ins>
            <w:del w:id="463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-0.88%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D79D" w14:textId="5871889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4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465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8157" w14:textId="159BE8CB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6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467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CA6B1B" w:rsidRPr="00732B39" w14:paraId="1E2BF3B3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A61D8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865A6" w14:textId="0E0A195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68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469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-0.22%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06466" w14:textId="6B244FE5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0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471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-0.19%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887C1" w14:textId="5FE26B8A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2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73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-0.20%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CC3C4" w14:textId="3B7EFE7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4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118%</w:t>
              </w:r>
            </w:ins>
            <w:del w:id="475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118%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F0914" w14:textId="01A91454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6" w:author="鴻通韜略研發處研發四處二部DA3G58(楊雨樵)" w:date="2018-09-27T10:0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77" w:author="鴻通韜略研發處研發四處二部DA3G58(楊雨樵)" w:date="2018-09-27T10:07:00Z">
              <w:r w:rsidRPr="00732B39" w:rsidDel="00070FC0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102%</w:delText>
              </w:r>
            </w:del>
          </w:p>
        </w:tc>
      </w:tr>
      <w:tr w:rsidR="00EF595B" w:rsidRPr="00732B39" w14:paraId="5CB0A838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CCA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900F5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6975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994E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1BAF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1175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F595B" w:rsidRPr="00732B39" w14:paraId="10633588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249C9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45448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F595B" w:rsidRPr="00732B39" w14:paraId="625F6908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96AA3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12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CCCF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EF595B" w:rsidRPr="00732B39" w14:paraId="0D1AFFCA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D412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636C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4D450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019A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44ED5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10BB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F595B" w:rsidRPr="00732B39" w14:paraId="04D312A7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3A48C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8997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753E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B7E6B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A81D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20D4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EF595B" w:rsidRPr="00732B39" w14:paraId="604FCBA1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F3589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58A56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B63E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460C9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1C706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D205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A6B1B" w:rsidRPr="00732B39" w14:paraId="4010E686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C7A3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EA47C" w14:textId="3DCAEC8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78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479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1505" w14:textId="2CE19DE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0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30EB" w14:textId="5FB91D2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1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482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96185" w14:textId="4C2786C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3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484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EDCFE" w14:textId="42AEB4E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5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486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A6B1B" w:rsidRPr="00732B39" w14:paraId="374D9EF2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6BE2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FA8B3" w14:textId="3516C96B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7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-0.50%</w:t>
              </w:r>
            </w:ins>
            <w:del w:id="488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-0.50%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7AE92" w14:textId="3416BE5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89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490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-0.35%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052E" w14:textId="36D836F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1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492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-0.53%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0B65C" w14:textId="5DBF756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3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494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125%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0E2E7" w14:textId="082678B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5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496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106%</w:delText>
              </w:r>
            </w:del>
          </w:p>
        </w:tc>
      </w:tr>
      <w:tr w:rsidR="00CA6B1B" w:rsidRPr="00732B39" w14:paraId="610EE2C9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77A63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F04F3" w14:textId="4769674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7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-0.77%</w:t>
              </w:r>
            </w:ins>
            <w:del w:id="498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-0.77%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DC815" w14:textId="2FC28A14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499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  <w:del w:id="500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-0.79%</w:delText>
              </w:r>
            </w:del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16D06" w14:textId="5E4D3C21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1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  <w:del w:id="502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-0.81%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5D24" w14:textId="68A1529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3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504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132%</w:delText>
              </w:r>
            </w:del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1FF61" w14:textId="2D9BA153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5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506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107%</w:delText>
              </w:r>
            </w:del>
          </w:p>
        </w:tc>
      </w:tr>
      <w:tr w:rsidR="00CA6B1B" w:rsidRPr="00732B39" w14:paraId="1734B245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F1BDA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C4414" w14:textId="041C5FE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7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  <w:del w:id="508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6A7D" w14:textId="36115356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09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510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123A" w14:textId="6E8FBFD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1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512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E2C96" w14:textId="3DD947EC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3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514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5774" w14:textId="137BCE1B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5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516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CA6B1B" w:rsidRPr="00732B39" w14:paraId="00BDD281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7AC3A" w14:textId="77777777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70406" w14:textId="5458A618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7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518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-0.68%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23F55" w14:textId="6624ABA5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19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  <w:del w:id="520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0.25%</w:delText>
              </w:r>
            </w:del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481F6" w14:textId="6B4C9389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1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522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-0.75%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A8B4A" w14:textId="604AEF3E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3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123%</w:t>
              </w:r>
            </w:ins>
            <w:del w:id="524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123%</w:delText>
              </w:r>
            </w:del>
          </w:p>
        </w:tc>
        <w:tc>
          <w:tcPr>
            <w:tcW w:w="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7651" w14:textId="79D1FBF0" w:rsidR="00CA6B1B" w:rsidRPr="00732B39" w:rsidRDefault="00CA6B1B" w:rsidP="00CA6B1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25" w:author="鴻通韜略研發處研發四處二部DA3G58(楊雨樵)" w:date="2018-09-27T10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108%</w:t>
              </w:r>
            </w:ins>
            <w:del w:id="526" w:author="鴻通韜略研發處研發四處二部DA3G58(楊雨樵)" w:date="2018-09-27T10:08:00Z">
              <w:r w:rsidRPr="00732B39" w:rsidDel="004C7C47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delText>108%</w:delText>
              </w:r>
            </w:del>
          </w:p>
        </w:tc>
      </w:tr>
      <w:tr w:rsidR="00EF595B" w:rsidRPr="00732B39" w14:paraId="31745817" w14:textId="77777777" w:rsidTr="00CA6B1B">
        <w:trPr>
          <w:trHeight w:val="255"/>
          <w:jc w:val="center"/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1408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48410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B07B6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37B3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9CD1F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F6F2" w14:textId="77777777" w:rsidR="00EF595B" w:rsidRPr="00732B39" w:rsidRDefault="00EF595B" w:rsidP="004B13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732B39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79E0FBDC" w14:textId="45CD1158" w:rsidR="00891B21" w:rsidRDefault="00891B21" w:rsidP="00FC71EC">
      <w:pPr>
        <w:jc w:val="center"/>
        <w:rPr>
          <w:ins w:id="527" w:author="新技術研發一處研發二部BBDJ28(張耀仁)" w:date="2018-10-01T17:22:00Z"/>
          <w:szCs w:val="22"/>
          <w:lang w:val="en-CA" w:eastAsia="zh-TW"/>
        </w:rPr>
      </w:pPr>
    </w:p>
    <w:p w14:paraId="671F3D66" w14:textId="16710C75" w:rsidR="004B139A" w:rsidRDefault="004B139A" w:rsidP="00FC71EC">
      <w:pPr>
        <w:jc w:val="center"/>
        <w:rPr>
          <w:ins w:id="528" w:author="新技術研發一處研發二部BBDJ28(張耀仁)" w:date="2018-10-01T17:23:00Z"/>
          <w:szCs w:val="22"/>
          <w:lang w:val="en-CA" w:eastAsia="zh-TW"/>
        </w:rPr>
      </w:pPr>
      <w:ins w:id="529" w:author="新技術研發一處研發二部BBDJ28(張耀仁)" w:date="2018-10-01T17:22:00Z">
        <w:r w:rsidRPr="00891B21">
          <w:rPr>
            <w:rFonts w:hint="eastAsia"/>
            <w:szCs w:val="22"/>
            <w:lang w:val="en-CA" w:eastAsia="zh-TW"/>
          </w:rPr>
          <w:t>T</w:t>
        </w:r>
        <w:r w:rsidRPr="00891B21">
          <w:rPr>
            <w:szCs w:val="22"/>
            <w:lang w:val="en-CA" w:eastAsia="zh-TW"/>
          </w:rPr>
          <w:t xml:space="preserve">able </w:t>
        </w:r>
        <w:r>
          <w:rPr>
            <w:szCs w:val="22"/>
            <w:lang w:val="en-CA" w:eastAsia="zh-TW"/>
          </w:rPr>
          <w:t>2</w:t>
        </w:r>
        <w:r w:rsidRPr="00891B21">
          <w:rPr>
            <w:szCs w:val="22"/>
            <w:lang w:val="en-CA" w:eastAsia="zh-TW"/>
          </w:rPr>
          <w:t>. Summary of experimental results (</w:t>
        </w:r>
      </w:ins>
      <w:ins w:id="530" w:author="新技術研發一處研發二部BBDJ28(張耀仁)" w:date="2018-10-01T17:23:00Z">
        <w:r>
          <w:rPr>
            <w:szCs w:val="22"/>
            <w:lang w:val="en-CA" w:eastAsia="zh-TW"/>
          </w:rPr>
          <w:t xml:space="preserve">The proposed </w:t>
        </w:r>
      </w:ins>
      <w:ins w:id="531" w:author="新技術研發一處研發二部BBDJ28(張耀仁)" w:date="2018-10-01T17:22:00Z">
        <w:r>
          <w:rPr>
            <w:szCs w:val="22"/>
            <w:lang w:val="en-CA" w:eastAsia="zh-TW"/>
          </w:rPr>
          <w:t>4 new CPMV offset</w:t>
        </w:r>
      </w:ins>
      <w:ins w:id="532" w:author="新技術研發一處研發二部BBDJ28(張耀仁)" w:date="2018-10-01T17:23:00Z">
        <w:r>
          <w:rPr>
            <w:szCs w:val="22"/>
            <w:lang w:val="en-CA" w:eastAsia="zh-TW"/>
          </w:rPr>
          <w:t xml:space="preserve"> candidates</w:t>
        </w:r>
      </w:ins>
      <w:ins w:id="533" w:author="新技術研發一處研發二部BBDJ28(張耀仁)" w:date="2018-10-01T17:22:00Z">
        <w:r>
          <w:rPr>
            <w:szCs w:val="22"/>
            <w:lang w:val="en-CA" w:eastAsia="zh-TW"/>
          </w:rPr>
          <w:t xml:space="preserve"> with Affine merge list size = </w:t>
        </w:r>
      </w:ins>
      <w:ins w:id="534" w:author="新技術研發一處研發二部BBDJ28(張耀仁)" w:date="2018-10-01T17:23:00Z">
        <w:r>
          <w:rPr>
            <w:szCs w:val="22"/>
            <w:lang w:val="en-CA" w:eastAsia="zh-TW"/>
          </w:rPr>
          <w:t>5</w:t>
        </w:r>
      </w:ins>
      <w:ins w:id="535" w:author="新技術研發一處研發二部BBDJ28(張耀仁)" w:date="2018-10-01T17:22:00Z">
        <w:r w:rsidRPr="00891B21">
          <w:rPr>
            <w:szCs w:val="22"/>
            <w:lang w:val="en-CA" w:eastAsia="zh-TW"/>
          </w:rPr>
          <w:t xml:space="preserve"> </w:t>
        </w:r>
        <w:proofErr w:type="spellStart"/>
        <w:r w:rsidRPr="00891B21">
          <w:rPr>
            <w:szCs w:val="22"/>
            <w:lang w:val="en-CA" w:eastAsia="zh-TW"/>
          </w:rPr>
          <w:t>v.s</w:t>
        </w:r>
        <w:proofErr w:type="spellEnd"/>
        <w:r w:rsidRPr="00891B21">
          <w:rPr>
            <w:szCs w:val="22"/>
            <w:lang w:val="en-CA" w:eastAsia="zh-TW"/>
          </w:rPr>
          <w:t>. VTM anchor)</w:t>
        </w:r>
      </w:ins>
    </w:p>
    <w:tbl>
      <w:tblPr>
        <w:tblW w:w="640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536" w:author="鴻通韜略研發處研發四處二部DA3G58(楊雨樵)" w:date="2018-10-02T15:45:00Z">
          <w:tblPr>
            <w:tblW w:w="6401" w:type="dxa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00"/>
        <w:gridCol w:w="1081"/>
        <w:gridCol w:w="1081"/>
        <w:gridCol w:w="1081"/>
        <w:gridCol w:w="829"/>
        <w:gridCol w:w="829"/>
        <w:tblGridChange w:id="537">
          <w:tblGrid>
            <w:gridCol w:w="1500"/>
            <w:gridCol w:w="1081"/>
            <w:gridCol w:w="1081"/>
            <w:gridCol w:w="1081"/>
            <w:gridCol w:w="829"/>
            <w:gridCol w:w="829"/>
          </w:tblGrid>
        </w:tblGridChange>
      </w:tblGrid>
      <w:tr w:rsidR="00453EA5" w:rsidRPr="00453EA5" w14:paraId="7611C485" w14:textId="77777777" w:rsidTr="00453EA5">
        <w:trPr>
          <w:trHeight w:val="255"/>
          <w:jc w:val="center"/>
          <w:ins w:id="538" w:author="鴻通韜略研發處研發四處二部DA3G58(楊雨樵)" w:date="2018-10-02T15:45:00Z"/>
          <w:trPrChange w:id="539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0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09D2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41" w:author="鴻通韜略研發處研發四處二部DA3G58(楊雨樵)" w:date="2018-10-02T15:45:00Z"/>
                <w:rFonts w:ascii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2" w:author="鴻通韜略研發處研發四處二部DA3G58(楊雨樵)" w:date="2018-10-02T15:45:00Z">
              <w:tcPr>
                <w:tcW w:w="49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950E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4" w:author="鴻通韜略研發處研發四處二部DA3G58(楊雨樵)" w:date="2018-10-02T15:45:00Z">
              <w:r w:rsidRPr="00453E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453EA5" w:rsidRPr="00453EA5" w14:paraId="463F66B4" w14:textId="77777777" w:rsidTr="00453EA5">
        <w:trPr>
          <w:trHeight w:val="255"/>
          <w:jc w:val="center"/>
          <w:ins w:id="545" w:author="鴻通韜略研發處研發四處二部DA3G58(楊雨樵)" w:date="2018-10-02T15:45:00Z"/>
          <w:trPrChange w:id="546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7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AD264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549" w:author="鴻通韜略研發處研發四處二部DA3G58(楊雨樵)" w:date="2018-10-02T15:45:00Z">
              <w:tcPr>
                <w:tcW w:w="49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1D398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51" w:author="鴻通韜略研發處研發四處二部DA3G58(楊雨樵)" w:date="2018-10-02T15:45:00Z">
              <w:r w:rsidRPr="00453E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453EA5" w:rsidRPr="00453EA5" w14:paraId="05AAA58F" w14:textId="77777777" w:rsidTr="00453EA5">
        <w:trPr>
          <w:trHeight w:val="255"/>
          <w:jc w:val="center"/>
          <w:ins w:id="552" w:author="鴻通韜略研發處研發四處二部DA3G58(楊雨樵)" w:date="2018-10-02T15:45:00Z"/>
          <w:trPrChange w:id="553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54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53E43B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6" w:author="鴻通韜略研發處研發四處二部DA3G58(楊雨樵)" w:date="2018-10-02T15:45:00Z">
              <w:tcPr>
                <w:tcW w:w="10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6760EE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58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9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FE7ED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1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62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5441E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64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65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72737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6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67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8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C5C1D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57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453EA5" w:rsidRPr="00453EA5" w14:paraId="3650FE88" w14:textId="77777777" w:rsidTr="00453EA5">
        <w:trPr>
          <w:trHeight w:val="255"/>
          <w:jc w:val="center"/>
          <w:ins w:id="571" w:author="鴻通韜略研發處研發四處二部DA3G58(楊雨樵)" w:date="2018-10-02T15:45:00Z"/>
          <w:trPrChange w:id="572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3" w:author="鴻通韜略研發處研發四處二部DA3G58(楊雨樵)" w:date="2018-10-02T15:45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9E1ED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75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6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12DBCE" w14:textId="6ADC6C05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78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587274E" w14:textId="068D03EE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80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CFBC164" w14:textId="45AFDBB8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2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36DBF1" w14:textId="354225C6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84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07262" w14:textId="3454D37D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6E8A672F" w14:textId="77777777" w:rsidTr="00453EA5">
        <w:trPr>
          <w:trHeight w:val="255"/>
          <w:jc w:val="center"/>
          <w:ins w:id="586" w:author="鴻通韜略研發處研發四處二部DA3G58(楊雨樵)" w:date="2018-10-02T15:45:00Z"/>
          <w:trPrChange w:id="587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8" w:author="鴻通韜略研發處研發四處二部DA3G58(楊雨樵)" w:date="2018-10-02T15:45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41749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59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1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22556A" w14:textId="7837AD86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3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E33A2D0" w14:textId="00DEA39F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95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FA0791" w14:textId="41309C08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97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00FED9" w14:textId="2B965466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9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3D9502" w14:textId="2528DC40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182FDBEA" w14:textId="77777777" w:rsidTr="00453EA5">
        <w:trPr>
          <w:trHeight w:val="255"/>
          <w:jc w:val="center"/>
          <w:ins w:id="601" w:author="鴻通韜略研發處研發四處二部DA3G58(楊雨樵)" w:date="2018-10-02T15:45:00Z"/>
          <w:trPrChange w:id="602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3" w:author="鴻通韜略研發處研發四處二部DA3G58(楊雨樵)" w:date="2018-10-02T15:45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60D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05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6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813887" w14:textId="514226C5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08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D6268C3" w14:textId="5007AB44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0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59D2E3" w14:textId="066E4988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12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FC2456" w14:textId="7238C1C3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14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F0AB0DD" w14:textId="0B08F8AD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6D538B95" w14:textId="77777777" w:rsidTr="004A7291">
        <w:trPr>
          <w:trHeight w:val="255"/>
          <w:jc w:val="center"/>
          <w:ins w:id="616" w:author="鴻通韜略研發處研發四處二部DA3G58(楊雨樵)" w:date="2018-10-02T15:45:00Z"/>
          <w:trPrChange w:id="617" w:author="鴻通韜略研發處研發四處二部DA3G58(楊雨樵)" w:date="2018-10-02T15:5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8" w:author="鴻通韜略研發處研發四處二部DA3G58(楊雨樵)" w:date="2018-10-02T15:5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145A60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1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DC01D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-0.53%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4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3EB35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6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7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24F6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29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30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5D94D0" w14:textId="1423BCE3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32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22BA58" w14:textId="6C6C5C74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36C7D8C2" w14:textId="77777777" w:rsidTr="004A7291">
        <w:trPr>
          <w:trHeight w:val="255"/>
          <w:jc w:val="center"/>
          <w:ins w:id="634" w:author="鴻通韜略研發處研發四處二部DA3G58(楊雨樵)" w:date="2018-10-02T15:45:00Z"/>
          <w:trPrChange w:id="635" w:author="鴻通韜略研發處研發四處二部DA3G58(楊雨樵)" w:date="2018-10-02T15:5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6" w:author="鴻通韜略研發處研發四處二部DA3G58(楊雨樵)" w:date="2018-10-02T15:5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1ED1E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38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9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79801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1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2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F5FB1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4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6D08E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46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7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BBCDD3" w14:textId="62DFE72F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49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D3E368" w14:textId="3A1215ED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10AD32AE" w14:textId="77777777" w:rsidTr="00453EA5">
        <w:trPr>
          <w:trHeight w:val="255"/>
          <w:jc w:val="center"/>
          <w:ins w:id="651" w:author="鴻通韜略研發處研發四處二部DA3G58(楊雨樵)" w:date="2018-10-02T15:45:00Z"/>
          <w:trPrChange w:id="652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3" w:author="鴻通韜略研發處研發四處二部DA3G58(楊雨樵)" w:date="2018-10-02T15:45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36B5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55" w:author="鴻通韜略研發處研發四處二部DA3G58(楊雨樵)" w:date="2018-10-02T15:45:00Z">
              <w:r w:rsidRPr="00453E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6" w:author="鴻通韜略研發處研發四處二部DA3G58(楊雨樵)" w:date="2018-10-02T15:45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CA7CF0" w14:textId="3ED0D326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58" w:author="鴻通韜略研發處研發四處二部DA3G58(楊雨樵)" w:date="2018-10-02T15:45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7FF32" w14:textId="1FB0058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60" w:author="鴻通韜略研發處研發四處二部DA3G58(楊雨樵)" w:date="2018-10-02T15:45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75EC3F" w14:textId="64760BD0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62" w:author="鴻通韜略研發處研發四處二部DA3G58(楊雨樵)" w:date="2018-10-02T15:45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F4E084" w14:textId="40FA7C0E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64" w:author="鴻通韜略研發處研發四處二部DA3G58(楊雨樵)" w:date="2018-10-02T15:45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55E134" w14:textId="71D62FF3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675DB31C" w14:textId="77777777" w:rsidTr="004A7291">
        <w:trPr>
          <w:trHeight w:val="255"/>
          <w:jc w:val="center"/>
          <w:ins w:id="666" w:author="鴻通韜略研發處研發四處二部DA3G58(楊雨樵)" w:date="2018-10-02T15:45:00Z"/>
          <w:trPrChange w:id="667" w:author="鴻通韜略研發處研發四處二部DA3G58(楊雨樵)" w:date="2018-10-02T15:5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8" w:author="鴻通韜略研發處研發四處二部DA3G58(楊雨樵)" w:date="2018-10-02T15:5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7DE5D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1" w:author="鴻通韜略研發處研發四處二部DA3G58(楊雨樵)" w:date="2018-10-02T15:58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E6945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-0.71%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4" w:author="鴻通韜略研發處研發四處二部DA3G58(楊雨樵)" w:date="2018-10-02T15:58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D67CE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6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-0.61%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77" w:author="鴻通韜略研發處研發四處二部DA3G58(楊雨樵)" w:date="2018-10-02T15:58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8301A3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79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80" w:author="鴻通韜略研發處研發四處二部DA3G58(楊雨樵)" w:date="2018-10-02T15:58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E2A1E1" w14:textId="2EC9C7F9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82" w:author="鴻通韜略研發處研發四處二部DA3G58(楊雨樵)" w:date="2018-10-02T15:58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692283" w14:textId="42B4D7DB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547442B9" w14:textId="77777777" w:rsidTr="00453EA5">
        <w:trPr>
          <w:trHeight w:val="255"/>
          <w:jc w:val="center"/>
          <w:ins w:id="684" w:author="鴻通韜略研發處研發四處二部DA3G58(楊雨樵)" w:date="2018-10-02T15:45:00Z"/>
          <w:trPrChange w:id="685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86" w:author="鴻通韜略研發處研發四處二部DA3G58(楊雨樵)" w:date="2018-10-02T15:45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AD29DE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688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89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BE451" w14:textId="4997D283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1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E2D9E1" w14:textId="598E77D3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693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D8081" w14:textId="1C99F666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695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FC7A0B0" w14:textId="1E6B7CA8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697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6C793F" w14:textId="6C41411A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0896D297" w14:textId="77777777" w:rsidTr="00453EA5">
        <w:trPr>
          <w:trHeight w:val="255"/>
          <w:jc w:val="center"/>
          <w:ins w:id="699" w:author="鴻通韜略研發處研發四處二部DA3G58(楊雨樵)" w:date="2018-10-02T15:45:00Z"/>
          <w:trPrChange w:id="700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1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308F13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3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ED738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鴻通韜略研發處研發四處二部DA3G58(楊雨樵)" w:date="2018-10-02T15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5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076525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6" w:author="鴻通韜略研發處研發四處二部DA3G58(楊雨樵)" w:date="2018-10-02T15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7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641D250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08" w:author="鴻通韜略研發處研發四處二部DA3G58(楊雨樵)" w:date="2018-10-02T15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09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2E007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0" w:author="鴻通韜略研發處研發四處二部DA3G58(楊雨樵)" w:date="2018-10-02T15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711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D46796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2" w:author="鴻通韜略研發處研發四處二部DA3G58(楊雨樵)" w:date="2018-10-02T15:45:00Z"/>
                <w:rFonts w:eastAsia="Times New Roman"/>
                <w:sz w:val="20"/>
                <w:lang w:eastAsia="zh-TW"/>
              </w:rPr>
            </w:pPr>
          </w:p>
        </w:tc>
      </w:tr>
      <w:tr w:rsidR="00453EA5" w:rsidRPr="00453EA5" w14:paraId="4544E45F" w14:textId="77777777" w:rsidTr="00453EA5">
        <w:trPr>
          <w:trHeight w:val="255"/>
          <w:jc w:val="center"/>
          <w:ins w:id="713" w:author="鴻通韜略研發處研發四處二部DA3G58(楊雨樵)" w:date="2018-10-02T15:45:00Z"/>
          <w:trPrChange w:id="714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15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19B051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16" w:author="鴻通韜略研發處研發四處二部DA3G58(楊雨樵)" w:date="2018-10-02T15:4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17" w:author="鴻通韜略研發處研發四處二部DA3G58(楊雨樵)" w:date="2018-10-02T15:45:00Z">
              <w:tcPr>
                <w:tcW w:w="49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8DD58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19" w:author="鴻通韜略研發處研發四處二部DA3G58(楊雨樵)" w:date="2018-10-02T15:45:00Z">
              <w:r w:rsidRPr="00453E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453EA5" w:rsidRPr="00453EA5" w14:paraId="1F451923" w14:textId="77777777" w:rsidTr="00453EA5">
        <w:trPr>
          <w:trHeight w:val="255"/>
          <w:jc w:val="center"/>
          <w:ins w:id="720" w:author="鴻通韜略研發處研發四處二部DA3G58(楊雨樵)" w:date="2018-10-02T15:45:00Z"/>
          <w:trPrChange w:id="721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2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F9EBF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724" w:author="鴻通韜略研發處研發四處二部DA3G58(楊雨樵)" w:date="2018-10-02T15:45:00Z">
              <w:tcPr>
                <w:tcW w:w="4901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F8D8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726" w:author="鴻通韜略研發處研發四處二部DA3G58(楊雨樵)" w:date="2018-10-02T15:45:00Z">
              <w:r w:rsidRPr="00453E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VTM-2.0.1</w:t>
              </w:r>
            </w:ins>
          </w:p>
        </w:tc>
      </w:tr>
      <w:tr w:rsidR="00453EA5" w:rsidRPr="00453EA5" w14:paraId="058CC529" w14:textId="77777777" w:rsidTr="00453EA5">
        <w:trPr>
          <w:trHeight w:val="255"/>
          <w:jc w:val="center"/>
          <w:ins w:id="727" w:author="鴻通韜略研發處研發四處二部DA3G58(楊雨樵)" w:date="2018-10-02T15:45:00Z"/>
          <w:trPrChange w:id="728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29" w:author="鴻通韜略研發處研發四處二部DA3G58(楊雨樵)" w:date="2018-10-02T15:45:00Z">
              <w:tcPr>
                <w:tcW w:w="1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203D2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1" w:author="鴻通韜略研發處研發四處二部DA3G58(楊雨樵)" w:date="2018-10-02T15:45:00Z">
              <w:tcPr>
                <w:tcW w:w="10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B95A4B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34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C9C244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6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37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E8E6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39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40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B0918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42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3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38D69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745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453EA5" w:rsidRPr="00453EA5" w14:paraId="127834E2" w14:textId="77777777" w:rsidTr="00453EA5">
        <w:trPr>
          <w:trHeight w:val="255"/>
          <w:jc w:val="center"/>
          <w:ins w:id="746" w:author="鴻通韜略研發處研發四處二部DA3G58(楊雨樵)" w:date="2018-10-02T15:45:00Z"/>
          <w:trPrChange w:id="747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48" w:author="鴻通韜略研發處研發四處二部DA3G58(楊雨樵)" w:date="2018-10-02T15:45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45DC3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1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DA73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4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54E68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6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57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DF32E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59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60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C6E7E1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2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3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BA771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65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453EA5" w:rsidRPr="00453EA5" w14:paraId="0A04D669" w14:textId="77777777" w:rsidTr="00453EA5">
        <w:trPr>
          <w:trHeight w:val="255"/>
          <w:jc w:val="center"/>
          <w:ins w:id="766" w:author="鴻通韜略研發處研發四處二部DA3G58(楊雨樵)" w:date="2018-10-02T15:45:00Z"/>
          <w:trPrChange w:id="767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8" w:author="鴻通韜略研發處研發四處二部DA3G58(楊雨樵)" w:date="2018-10-02T15:45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916F0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1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5E6BB0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4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562597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76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ECE5FF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78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9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40672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1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2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C29616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4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 xml:space="preserve">　</w:t>
              </w:r>
            </w:ins>
          </w:p>
        </w:tc>
      </w:tr>
      <w:tr w:rsidR="00453EA5" w:rsidRPr="00453EA5" w14:paraId="10207B06" w14:textId="77777777" w:rsidTr="00453EA5">
        <w:trPr>
          <w:trHeight w:val="255"/>
          <w:jc w:val="center"/>
          <w:ins w:id="785" w:author="鴻通韜略研發處研發四處二部DA3G58(楊雨樵)" w:date="2018-10-02T15:45:00Z"/>
          <w:trPrChange w:id="786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7" w:author="鴻通韜略研發處研發四處二部DA3G58(楊雨樵)" w:date="2018-10-02T15:45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A23CE7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89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0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07640D" w14:textId="79A1DBFE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2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96238F" w14:textId="7541D554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94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DF00D1" w14:textId="78A1E101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96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2EF990" w14:textId="5455BF8A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98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28E685" w14:textId="6073C4E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654DECDA" w14:textId="77777777" w:rsidTr="004A7291">
        <w:trPr>
          <w:trHeight w:val="255"/>
          <w:jc w:val="center"/>
          <w:ins w:id="800" w:author="鴻通韜略研發處研發四處二部DA3G58(楊雨樵)" w:date="2018-10-02T15:45:00Z"/>
          <w:trPrChange w:id="801" w:author="鴻通韜略研發處研發四處二部DA3G58(楊雨樵)" w:date="2018-10-02T15:5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2" w:author="鴻通韜略研發處研發四處二部DA3G58(楊雨樵)" w:date="2018-10-02T15:5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1C4E93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4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5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FF3C7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07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-0.42%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08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04E2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0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11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82A6E7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1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4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9AE01" w14:textId="199B50AB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16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3A53E25" w14:textId="0E096604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167A9070" w14:textId="77777777" w:rsidTr="004A7291">
        <w:trPr>
          <w:trHeight w:val="255"/>
          <w:jc w:val="center"/>
          <w:ins w:id="818" w:author="鴻通韜略研發處研發四處二部DA3G58(楊雨樵)" w:date="2018-10-02T15:45:00Z"/>
          <w:trPrChange w:id="819" w:author="鴻通韜略研發處研發四處二部DA3G58(楊雨樵)" w:date="2018-10-02T15:58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20" w:author="鴻通韜略研發處研發四處二部DA3G58(楊雨樵)" w:date="2018-10-02T15:58:00Z">
              <w:tcPr>
                <w:tcW w:w="150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84581C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2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3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5201B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5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26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DA86A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8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0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29" w:author="鴻通韜略研發處研發四處二部DA3G58(楊雨樵)" w:date="2018-10-02T15:58:00Z">
              <w:tcPr>
                <w:tcW w:w="108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2C6F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31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2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27F77A" w14:textId="1CD3FCB9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34" w:author="鴻通韜略研發處研發四處二部DA3G58(楊雨樵)" w:date="2018-10-02T15:58:00Z">
              <w:tcPr>
                <w:tcW w:w="82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B4DE5EE" w14:textId="76725FD9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4FF450EC" w14:textId="77777777" w:rsidTr="00453EA5">
        <w:trPr>
          <w:trHeight w:val="255"/>
          <w:jc w:val="center"/>
          <w:ins w:id="836" w:author="鴻通韜略研發處研發四處二部DA3G58(楊雨樵)" w:date="2018-10-02T15:45:00Z"/>
          <w:trPrChange w:id="837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8" w:author="鴻通韜略研發處研發四處二部DA3G58(楊雨樵)" w:date="2018-10-02T15:45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3DC4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9" w:author="鴻通韜略研發處研發四處二部DA3G58(楊雨樵)" w:date="2018-10-02T15:45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840" w:author="鴻通韜略研發處研發四處二部DA3G58(楊雨樵)" w:date="2018-10-02T15:45:00Z">
              <w:r w:rsidRPr="00453EA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1" w:author="鴻通韜略研發處研發四處二部DA3G58(楊雨樵)" w:date="2018-10-02T15:45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263D1F" w14:textId="6769DE89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3" w:author="鴻通韜略研發處研發四處二部DA3G58(楊雨樵)" w:date="2018-10-02T15:45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03CA6B" w14:textId="0856077C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45" w:author="鴻通韜略研發處研發四處二部DA3G58(楊雨樵)" w:date="2018-10-02T15:45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47943E3" w14:textId="368430EF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6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47" w:author="鴻通韜略研發處研發四處二部DA3G58(楊雨樵)" w:date="2018-10-02T15:45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2E2D36" w14:textId="7268B8BD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9" w:author="鴻通韜略研發處研發四處二部DA3G58(楊雨樵)" w:date="2018-10-02T15:45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8950FA" w14:textId="51818F71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2F619011" w14:textId="77777777" w:rsidTr="004A7291">
        <w:trPr>
          <w:trHeight w:val="255"/>
          <w:jc w:val="center"/>
          <w:ins w:id="851" w:author="鴻通韜略研發處研發四處二部DA3G58(楊雨樵)" w:date="2018-10-02T15:45:00Z"/>
          <w:trPrChange w:id="852" w:author="鴻通韜略研發處研發四處二部DA3G58(楊雨樵)" w:date="2018-10-02T15:58:00Z">
            <w:trPr>
              <w:trHeight w:val="255"/>
            </w:trPr>
          </w:trPrChange>
        </w:trPr>
        <w:tc>
          <w:tcPr>
            <w:tcW w:w="1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3" w:author="鴻通韜略研發處研發四處二部DA3G58(楊雨樵)" w:date="2018-10-02T15:58:00Z">
              <w:tcPr>
                <w:tcW w:w="150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D16039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4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5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6" w:author="鴻通韜略研發處研發四處二部DA3G58(楊雨樵)" w:date="2018-10-02T15:58:00Z">
              <w:tcPr>
                <w:tcW w:w="1081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655986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8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59" w:author="鴻通韜略研發處研發四處二部DA3G58(楊雨樵)" w:date="2018-10-02T15:58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85C65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1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-0.30%</w:t>
              </w:r>
            </w:ins>
          </w:p>
        </w:tc>
        <w:tc>
          <w:tcPr>
            <w:tcW w:w="10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62" w:author="鴻通韜略研發處研發四處二部DA3G58(楊雨樵)" w:date="2018-10-02T15:58:00Z">
              <w:tcPr>
                <w:tcW w:w="108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6D6C21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64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-0.68%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65" w:author="鴻通韜略研發處研發四處二部DA3G58(楊雨樵)" w:date="2018-10-02T15:58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D9F4DE" w14:textId="226C0B74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67" w:author="鴻通韜略研發處研發四處二部DA3G58(楊雨樵)" w:date="2018-10-02T15:58:00Z">
              <w:tcPr>
                <w:tcW w:w="829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93E268" w14:textId="0B930679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8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53EA5" w:rsidRPr="00453EA5" w14:paraId="427309BA" w14:textId="77777777" w:rsidTr="00453EA5">
        <w:trPr>
          <w:trHeight w:val="255"/>
          <w:jc w:val="center"/>
          <w:ins w:id="869" w:author="鴻通韜略研發處研發四處二部DA3G58(楊雨樵)" w:date="2018-10-02T15:45:00Z"/>
          <w:trPrChange w:id="870" w:author="鴻通韜略研發處研發四處二部DA3G58(楊雨樵)" w:date="2018-10-02T15:45:00Z">
            <w:trPr>
              <w:trHeight w:val="255"/>
            </w:trPr>
          </w:trPrChange>
        </w:trPr>
        <w:tc>
          <w:tcPr>
            <w:tcW w:w="15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71" w:author="鴻通韜略研發處研發四處二部DA3G58(楊雨樵)" w:date="2018-10-02T15:45:00Z">
              <w:tcPr>
                <w:tcW w:w="150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E09F50" w14:textId="7777777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2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73" w:author="鴻通韜略研發處研發四處二部DA3G58(楊雨樵)" w:date="2018-10-02T15:45:00Z">
              <w:r w:rsidRPr="00453EA5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0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4" w:author="鴻通韜略研發處研發四處二部DA3G58(楊雨樵)" w:date="2018-10-02T15:45:00Z">
              <w:tcPr>
                <w:tcW w:w="1081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04C904F" w14:textId="2F779B4F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76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491524" w14:textId="33F0945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78" w:author="鴻通韜略研發處研發四處二部DA3G58(楊雨樵)" w:date="2018-10-02T15:45:00Z">
              <w:tcPr>
                <w:tcW w:w="108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2BCFC3E" w14:textId="0CC31B0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880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59B3C" w14:textId="6A7E5D03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1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882" w:author="鴻通韜略研發處研發四處二部DA3G58(楊雨樵)" w:date="2018-10-02T15:45:00Z">
              <w:tcPr>
                <w:tcW w:w="82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8C115EE" w14:textId="638B1A57" w:rsidR="00453EA5" w:rsidRPr="00453EA5" w:rsidRDefault="00453EA5" w:rsidP="00453EA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3" w:author="鴻通韜略研發處研發四處二部DA3G58(楊雨樵)" w:date="2018-10-02T15:45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bookmarkStart w:id="884" w:name="_GoBack"/>
        <w:bookmarkEnd w:id="884"/>
      </w:tr>
    </w:tbl>
    <w:p w14:paraId="09F7A2B3" w14:textId="2A24E778" w:rsidR="004B139A" w:rsidDel="00453EA5" w:rsidRDefault="004B139A" w:rsidP="00FC71EC">
      <w:pPr>
        <w:jc w:val="center"/>
        <w:rPr>
          <w:ins w:id="885" w:author="新技術研發一處研發二部BBDJ28(張耀仁)" w:date="2018-10-01T17:22:00Z"/>
          <w:del w:id="886" w:author="鴻通韜略研發處研發四處二部DA3G58(楊雨樵)" w:date="2018-10-02T15:45:00Z"/>
          <w:szCs w:val="22"/>
          <w:lang w:val="en-CA" w:eastAsia="zh-TW"/>
        </w:rPr>
      </w:pPr>
      <w:ins w:id="887" w:author="新技術研發一處研發二部BBDJ28(張耀仁)" w:date="2018-10-01T17:23:00Z">
        <w:del w:id="888" w:author="鴻通韜略研發處研發四處二部DA3G58(楊雨樵)" w:date="2018-10-02T15:45:00Z">
          <w:r w:rsidRPr="004B139A" w:rsidDel="00453EA5">
            <w:rPr>
              <w:szCs w:val="22"/>
              <w:highlight w:val="yellow"/>
              <w:lang w:val="en-CA" w:eastAsia="zh-TW"/>
              <w:rPrChange w:id="889" w:author="新技術研發一處研發二部BBDJ28(張耀仁)" w:date="2018-10-01T17:23:00Z">
                <w:rPr>
                  <w:szCs w:val="22"/>
                  <w:lang w:val="en-CA" w:eastAsia="zh-TW"/>
                </w:rPr>
              </w:rPrChange>
            </w:rPr>
            <w:delText>To be updated</w:delText>
          </w:r>
        </w:del>
      </w:ins>
    </w:p>
    <w:p w14:paraId="3F73977D" w14:textId="77777777" w:rsidR="004B139A" w:rsidRDefault="004B139A" w:rsidP="00FC71EC">
      <w:pPr>
        <w:jc w:val="center"/>
        <w:rPr>
          <w:szCs w:val="22"/>
          <w:lang w:val="en-CA" w:eastAsia="zh-TW"/>
        </w:rPr>
      </w:pPr>
    </w:p>
    <w:p w14:paraId="6AD939B8" w14:textId="56D3EB5F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2A883C36" w14:textId="548A75B9" w:rsidR="00282E5C" w:rsidRPr="00282E5C" w:rsidRDefault="00BF34F4" w:rsidP="00282E5C">
      <w:pPr>
        <w:rPr>
          <w:szCs w:val="22"/>
          <w:lang w:val="en-CA" w:eastAsia="zh-TW"/>
        </w:rPr>
      </w:pPr>
      <w:r>
        <w:rPr>
          <w:rFonts w:hint="eastAsia"/>
          <w:lang w:val="en-CA" w:eastAsia="zh-CN"/>
        </w:rPr>
        <w:t xml:space="preserve">This contribution </w:t>
      </w:r>
      <w:r w:rsidR="008134C6">
        <w:rPr>
          <w:lang w:val="en-CA" w:eastAsia="zh-CN"/>
        </w:rPr>
        <w:t xml:space="preserve">proposes </w:t>
      </w:r>
      <w:del w:id="890" w:author="新技術研發一處研發二部BBDJ28(張耀仁)" w:date="2018-10-01T17:24:00Z">
        <w:r w:rsidR="008134C6" w:rsidDel="004B139A">
          <w:rPr>
            <w:lang w:val="en-CA" w:eastAsia="zh-CN"/>
          </w:rPr>
          <w:delText xml:space="preserve">CPMV offset </w:delText>
        </w:r>
      </w:del>
      <w:r w:rsidR="008134C6">
        <w:rPr>
          <w:lang w:val="en-CA" w:eastAsia="zh-CN"/>
        </w:rPr>
        <w:t xml:space="preserve">to </w:t>
      </w:r>
      <w:del w:id="891" w:author="新技術研發一處研發二部BBDJ28(張耀仁)" w:date="2018-10-01T17:24:00Z">
        <w:r w:rsidR="008134C6" w:rsidDel="004B139A">
          <w:rPr>
            <w:lang w:val="en-CA" w:eastAsia="zh-CN"/>
          </w:rPr>
          <w:delText>add more</w:delText>
        </w:r>
      </w:del>
      <w:ins w:id="892" w:author="新技術研發一處研發二部BBDJ28(張耀仁)" w:date="2018-10-01T17:24:00Z">
        <w:r w:rsidR="004B139A">
          <w:rPr>
            <w:lang w:val="en-CA" w:eastAsia="zh-CN"/>
          </w:rPr>
          <w:t>generate</w:t>
        </w:r>
      </w:ins>
      <w:r w:rsidR="008134C6">
        <w:rPr>
          <w:lang w:val="en-CA" w:eastAsia="zh-CN"/>
        </w:rPr>
        <w:t xml:space="preserve"> </w:t>
      </w:r>
      <w:ins w:id="893" w:author="新技術研發一處研發二部BBDJ28(張耀仁)" w:date="2018-10-01T17:25:00Z">
        <w:r w:rsidR="004B139A">
          <w:rPr>
            <w:lang w:val="en-CA" w:eastAsia="zh-CN"/>
          </w:rPr>
          <w:t xml:space="preserve">new </w:t>
        </w:r>
      </w:ins>
      <w:r w:rsidR="008134C6">
        <w:rPr>
          <w:lang w:val="en-CA" w:eastAsia="zh-CN"/>
        </w:rPr>
        <w:t>Affine merge candidates</w:t>
      </w:r>
      <w:ins w:id="894" w:author="新技術研發一處研發二部BBDJ28(張耀仁)" w:date="2018-10-01T17:25:00Z">
        <w:r w:rsidR="004B139A">
          <w:rPr>
            <w:lang w:val="en-CA" w:eastAsia="zh-CN"/>
          </w:rPr>
          <w:t xml:space="preserve"> </w:t>
        </w:r>
      </w:ins>
      <w:del w:id="895" w:author="新技術研發一處研發二部BBDJ28(張耀仁)" w:date="2018-10-01T17:25:00Z">
        <w:r w:rsidR="008134C6" w:rsidDel="004B139A">
          <w:rPr>
            <w:lang w:val="en-CA" w:eastAsia="zh-CN"/>
          </w:rPr>
          <w:delText xml:space="preserve"> </w:delText>
        </w:r>
        <w:r w:rsidR="009365BE" w:rsidDel="004B139A">
          <w:rPr>
            <w:lang w:val="en-CA" w:eastAsia="zh-CN"/>
          </w:rPr>
          <w:delText>based on</w:delText>
        </w:r>
      </w:del>
      <w:ins w:id="896" w:author="新技術研發一處研發二部BBDJ28(張耀仁)" w:date="2018-10-01T17:25:00Z">
        <w:r w:rsidR="004B139A">
          <w:rPr>
            <w:lang w:val="en-CA" w:eastAsia="zh-CN"/>
          </w:rPr>
          <w:t>by</w:t>
        </w:r>
      </w:ins>
      <w:r w:rsidR="008134C6">
        <w:rPr>
          <w:lang w:val="en-CA" w:eastAsia="zh-CN"/>
        </w:rPr>
        <w:t xml:space="preserve"> </w:t>
      </w:r>
      <w:del w:id="897" w:author="新技術研發一處研發二部BBDJ28(張耀仁)" w:date="2018-10-01T17:25:00Z">
        <w:r w:rsidR="008134C6" w:rsidDel="004B139A">
          <w:rPr>
            <w:lang w:val="en-CA" w:eastAsia="zh-CN"/>
          </w:rPr>
          <w:delText xml:space="preserve">the </w:delText>
        </w:r>
      </w:del>
      <w:ins w:id="898" w:author="新技術研發一處研發二部BBDJ28(張耀仁)" w:date="2018-10-01T17:25:00Z">
        <w:r w:rsidR="004B139A">
          <w:rPr>
            <w:lang w:val="en-CA" w:eastAsia="zh-CN"/>
          </w:rPr>
          <w:t xml:space="preserve">adding CPMV offsets to the </w:t>
        </w:r>
      </w:ins>
      <w:r w:rsidR="008134C6">
        <w:rPr>
          <w:lang w:val="en-CA" w:eastAsia="zh-CN"/>
        </w:rPr>
        <w:t xml:space="preserve">first </w:t>
      </w:r>
      <w:del w:id="899" w:author="新技術研發一處研發二部BBDJ28(張耀仁)" w:date="2018-10-01T17:24:00Z">
        <w:r w:rsidR="008134C6" w:rsidDel="004B139A">
          <w:rPr>
            <w:lang w:val="en-CA" w:eastAsia="zh-CN"/>
          </w:rPr>
          <w:delText xml:space="preserve">Affine </w:delText>
        </w:r>
      </w:del>
      <w:r w:rsidR="008134C6">
        <w:rPr>
          <w:lang w:val="en-CA" w:eastAsia="zh-CN"/>
        </w:rPr>
        <w:t>candidate in the</w:t>
      </w:r>
      <w:ins w:id="900" w:author="新技術研發一處研發二部BBDJ28(張耀仁)" w:date="2018-10-01T17:24:00Z">
        <w:r w:rsidR="004B139A">
          <w:rPr>
            <w:lang w:val="en-CA" w:eastAsia="zh-CN"/>
          </w:rPr>
          <w:t xml:space="preserve"> Affine</w:t>
        </w:r>
      </w:ins>
      <w:r w:rsidR="008134C6">
        <w:rPr>
          <w:lang w:val="en-CA" w:eastAsia="zh-CN"/>
        </w:rPr>
        <w:t xml:space="preserve"> candidate list</w:t>
      </w:r>
      <w:r>
        <w:rPr>
          <w:lang w:val="en-CA" w:eastAsia="zh-CN"/>
        </w:rPr>
        <w:t>.</w:t>
      </w:r>
      <w:r>
        <w:rPr>
          <w:rFonts w:hint="eastAsia"/>
          <w:lang w:val="en-CA" w:eastAsia="zh-CN"/>
        </w:rPr>
        <w:t xml:space="preserve"> </w:t>
      </w:r>
      <w:r>
        <w:rPr>
          <w:rFonts w:hint="eastAsia"/>
          <w:lang w:val="en-CA" w:eastAsia="zh-TW"/>
        </w:rPr>
        <w:t xml:space="preserve">It is </w:t>
      </w:r>
      <w:r w:rsidR="00EA5159">
        <w:rPr>
          <w:lang w:val="en-CA" w:eastAsia="zh-TW"/>
        </w:rPr>
        <w:t>observed</w:t>
      </w:r>
      <w:r w:rsidRPr="00386BD2">
        <w:rPr>
          <w:rFonts w:hint="eastAsia"/>
          <w:lang w:val="en-CA" w:eastAsia="zh-TW"/>
        </w:rPr>
        <w:t xml:space="preserve"> that </w:t>
      </w:r>
      <w:r w:rsidR="00E830F5">
        <w:rPr>
          <w:lang w:val="en-CA" w:eastAsia="zh-TW"/>
        </w:rPr>
        <w:t>the proposed</w:t>
      </w:r>
      <w:r w:rsidR="00EA5159">
        <w:rPr>
          <w:lang w:val="en-CA" w:eastAsia="zh-TW"/>
        </w:rPr>
        <w:t xml:space="preserve"> </w:t>
      </w:r>
      <w:r w:rsidR="008134C6">
        <w:rPr>
          <w:lang w:val="en-CA" w:eastAsia="zh-CN"/>
        </w:rPr>
        <w:t xml:space="preserve">CPMV offset </w:t>
      </w:r>
      <w:del w:id="901" w:author="新技術研發一處研發二部BBDJ28(張耀仁)" w:date="2018-10-01T17:27:00Z">
        <w:r w:rsidR="008134C6" w:rsidDel="004B139A">
          <w:rPr>
            <w:lang w:val="en-CA" w:eastAsia="zh-CN"/>
          </w:rPr>
          <w:delText>merge candidate</w:delText>
        </w:r>
      </w:del>
      <w:ins w:id="902" w:author="新技術研發一處研發二部BBDJ28(張耀仁)" w:date="2018-10-01T17:26:00Z">
        <w:r w:rsidR="004B139A">
          <w:rPr>
            <w:lang w:val="en-CA" w:eastAsia="zh-CN"/>
          </w:rPr>
          <w:t>with 16</w:t>
        </w:r>
      </w:ins>
      <w:r w:rsidR="00891B21">
        <w:rPr>
          <w:lang w:val="en-CA" w:eastAsia="zh-TW"/>
        </w:rPr>
        <w:t xml:space="preserve"> </w:t>
      </w:r>
      <w:ins w:id="903" w:author="新技術研發一處研發二部BBDJ28(張耀仁)" w:date="2018-10-01T17:27:00Z">
        <w:r w:rsidR="004B139A">
          <w:rPr>
            <w:lang w:val="en-CA" w:eastAsia="zh-TW"/>
          </w:rPr>
          <w:t xml:space="preserve">new candidates </w:t>
        </w:r>
        <w:r w:rsidR="004B139A">
          <w:rPr>
            <w:lang w:val="en-CA" w:eastAsia="zh-TW"/>
          </w:rPr>
          <w:lastRenderedPageBreak/>
          <w:t xml:space="preserve">under Affine merge list size =20 </w:t>
        </w:r>
      </w:ins>
      <w:r w:rsidR="00EA5159">
        <w:rPr>
          <w:lang w:val="en-CA" w:eastAsia="zh-TW"/>
        </w:rPr>
        <w:t>provide</w:t>
      </w:r>
      <w:r w:rsidR="008134C6">
        <w:rPr>
          <w:lang w:val="en-CA" w:eastAsia="zh-TW"/>
        </w:rPr>
        <w:t xml:space="preserve">s </w:t>
      </w:r>
      <w:ins w:id="904" w:author="鴻通韜略研發處研發四處二部DA3G58(楊雨樵)" w:date="2018-09-27T10:12:00Z">
        <w:r w:rsidR="00354446" w:rsidRPr="00886E77">
          <w:rPr>
            <w:szCs w:val="22"/>
            <w:lang w:val="en-CA"/>
          </w:rPr>
          <w:t>-1.16%/-0.91%/-1.08</w:t>
        </w:r>
        <w:r w:rsidR="00354446" w:rsidRPr="00354446">
          <w:rPr>
            <w:szCs w:val="22"/>
            <w:lang w:val="en-CA"/>
          </w:rPr>
          <w:t>%</w:t>
        </w:r>
      </w:ins>
      <w:del w:id="905" w:author="鴻通韜略研發處研發四處二部DA3G58(楊雨樵)" w:date="2018-09-27T10:12:00Z">
        <w:r w:rsidR="008134C6" w:rsidRPr="00354446" w:rsidDel="00354446">
          <w:rPr>
            <w:szCs w:val="22"/>
            <w:lang w:val="en-CA"/>
            <w:rPrChange w:id="906" w:author="鴻通韜略研發處研發四處二部DA3G58(楊雨樵)" w:date="2018-09-27T10:12:00Z">
              <w:rPr>
                <w:szCs w:val="22"/>
                <w:highlight w:val="yellow"/>
                <w:lang w:val="en-CA"/>
              </w:rPr>
            </w:rPrChange>
          </w:rPr>
          <w:delText xml:space="preserve">-x.x%/- x.x%/- x.x% </w:delText>
        </w:r>
      </w:del>
      <w:ins w:id="907" w:author="鴻通韜略研發處研發四處二部DA3G58(楊雨樵)" w:date="2018-09-27T10:12:00Z">
        <w:r w:rsidR="00354446" w:rsidRPr="00354446">
          <w:rPr>
            <w:szCs w:val="22"/>
            <w:lang w:val="en-CA"/>
            <w:rPrChange w:id="908" w:author="鴻通韜略研發處研發四處二部DA3G58(楊雨樵)" w:date="2018-09-27T10:12:00Z">
              <w:rPr>
                <w:szCs w:val="22"/>
                <w:highlight w:val="yellow"/>
                <w:lang w:val="en-CA"/>
              </w:rPr>
            </w:rPrChange>
          </w:rPr>
          <w:t xml:space="preserve"> </w:t>
        </w:r>
      </w:ins>
      <w:r w:rsidR="008134C6" w:rsidRPr="00ED58C8">
        <w:rPr>
          <w:szCs w:val="22"/>
          <w:lang w:val="en-CA"/>
        </w:rPr>
        <w:t>YUV-</w:t>
      </w:r>
      <w:proofErr w:type="spellStart"/>
      <w:r w:rsidR="008134C6" w:rsidRPr="00ED58C8">
        <w:rPr>
          <w:szCs w:val="22"/>
          <w:lang w:val="en-CA"/>
        </w:rPr>
        <w:t>BDrate</w:t>
      </w:r>
      <w:proofErr w:type="spellEnd"/>
      <w:r w:rsidR="008134C6" w:rsidRPr="00ED58C8">
        <w:rPr>
          <w:szCs w:val="22"/>
          <w:lang w:val="en-CA"/>
        </w:rPr>
        <w:t xml:space="preserve"> with </w:t>
      </w:r>
      <w:ins w:id="909" w:author="鴻通韜略研發處研發四處二部DA3G58(楊雨樵)" w:date="2018-09-27T10:12:00Z">
        <w:r w:rsidR="00354446" w:rsidRPr="00886E77">
          <w:rPr>
            <w:szCs w:val="22"/>
            <w:lang w:val="en-CA"/>
          </w:rPr>
          <w:t>127/104%</w:t>
        </w:r>
      </w:ins>
      <w:del w:id="910" w:author="鴻通韜略研發處研發四處二部DA3G58(楊雨樵)" w:date="2018-09-27T10:12:00Z">
        <w:r w:rsidR="008134C6" w:rsidRPr="001303AD" w:rsidDel="00354446">
          <w:rPr>
            <w:szCs w:val="22"/>
            <w:highlight w:val="yellow"/>
            <w:lang w:val="en-CA"/>
          </w:rPr>
          <w:delText>10</w:delText>
        </w:r>
        <w:r w:rsidR="008134C6" w:rsidDel="00354446">
          <w:rPr>
            <w:szCs w:val="22"/>
            <w:highlight w:val="yellow"/>
            <w:lang w:val="en-CA"/>
          </w:rPr>
          <w:delText>x</w:delText>
        </w:r>
        <w:r w:rsidR="008134C6" w:rsidRPr="001303AD" w:rsidDel="00354446">
          <w:rPr>
            <w:szCs w:val="22"/>
            <w:highlight w:val="yellow"/>
            <w:lang w:val="en-CA"/>
          </w:rPr>
          <w:delText>/10</w:delText>
        </w:r>
        <w:r w:rsidR="008134C6" w:rsidDel="00354446">
          <w:rPr>
            <w:szCs w:val="22"/>
            <w:highlight w:val="yellow"/>
            <w:lang w:val="en-CA"/>
          </w:rPr>
          <w:delText>x</w:delText>
        </w:r>
        <w:r w:rsidR="008134C6" w:rsidRPr="001303AD" w:rsidDel="00354446">
          <w:rPr>
            <w:szCs w:val="22"/>
            <w:highlight w:val="yellow"/>
            <w:lang w:val="en-CA"/>
          </w:rPr>
          <w:delText>%</w:delText>
        </w:r>
      </w:del>
      <w:r w:rsidR="008134C6" w:rsidRPr="00ED58C8">
        <w:rPr>
          <w:szCs w:val="22"/>
          <w:lang w:val="en-CA"/>
        </w:rPr>
        <w:t xml:space="preserve"> coding time</w:t>
      </w:r>
      <w:r w:rsidR="00EA5159">
        <w:rPr>
          <w:lang w:val="en-CA" w:eastAsia="zh-TW"/>
        </w:rPr>
        <w:t xml:space="preserve">. </w:t>
      </w:r>
      <w:ins w:id="911" w:author="新技術研發一處研發二部BBDJ28(張耀仁)" w:date="2018-10-01T17:27:00Z">
        <w:r w:rsidR="004B139A">
          <w:rPr>
            <w:rFonts w:hint="eastAsia"/>
            <w:lang w:val="en-CA" w:eastAsia="zh-TW"/>
          </w:rPr>
          <w:t xml:space="preserve">It is </w:t>
        </w:r>
        <w:r w:rsidR="004B139A">
          <w:rPr>
            <w:lang w:val="en-CA" w:eastAsia="zh-TW"/>
          </w:rPr>
          <w:t>further observed</w:t>
        </w:r>
        <w:r w:rsidR="004B139A" w:rsidRPr="00386BD2">
          <w:rPr>
            <w:rFonts w:hint="eastAsia"/>
            <w:lang w:val="en-CA" w:eastAsia="zh-TW"/>
          </w:rPr>
          <w:t xml:space="preserve"> that </w:t>
        </w:r>
        <w:r w:rsidR="004B139A">
          <w:rPr>
            <w:lang w:val="en-CA" w:eastAsia="zh-TW"/>
          </w:rPr>
          <w:t xml:space="preserve">the proposed </w:t>
        </w:r>
        <w:r w:rsidR="004B139A">
          <w:rPr>
            <w:lang w:val="en-CA" w:eastAsia="zh-CN"/>
          </w:rPr>
          <w:t>CPMV offset with 4</w:t>
        </w:r>
        <w:r w:rsidR="004B139A">
          <w:rPr>
            <w:lang w:val="en-CA" w:eastAsia="zh-TW"/>
          </w:rPr>
          <w:t xml:space="preserve"> new candidates under Affine merge list size = 5 provides </w:t>
        </w:r>
      </w:ins>
      <w:ins w:id="912" w:author="新技術研發一處研發二部BBDJ28(張耀仁)" w:date="2018-10-01T17:28:00Z">
        <w:r w:rsidR="004B139A" w:rsidRPr="00AA75E8">
          <w:rPr>
            <w:szCs w:val="22"/>
            <w:highlight w:val="yellow"/>
            <w:lang w:val="en-CA"/>
          </w:rPr>
          <w:t>-</w:t>
        </w:r>
        <w:proofErr w:type="gramStart"/>
        <w:r w:rsidR="004B139A" w:rsidRPr="00AA75E8">
          <w:rPr>
            <w:szCs w:val="22"/>
            <w:highlight w:val="yellow"/>
            <w:lang w:val="en-CA"/>
          </w:rPr>
          <w:t>0.xx</w:t>
        </w:r>
        <w:proofErr w:type="gramEnd"/>
        <w:r w:rsidR="004B139A" w:rsidRPr="00AA75E8">
          <w:rPr>
            <w:szCs w:val="22"/>
            <w:highlight w:val="yellow"/>
            <w:lang w:val="en-CA"/>
          </w:rPr>
          <w:t>%/-0.xx%/-0.xx%</w:t>
        </w:r>
        <w:r w:rsidR="004B139A" w:rsidRPr="00AA75E8">
          <w:rPr>
            <w:szCs w:val="22"/>
            <w:lang w:val="en-CA"/>
          </w:rPr>
          <w:t xml:space="preserve"> </w:t>
        </w:r>
        <w:r w:rsidR="004B139A" w:rsidRPr="005D057E">
          <w:rPr>
            <w:szCs w:val="22"/>
            <w:lang w:val="en-CA"/>
          </w:rPr>
          <w:t>YUV-</w:t>
        </w:r>
        <w:proofErr w:type="spellStart"/>
        <w:r w:rsidR="004B139A" w:rsidRPr="005D057E">
          <w:rPr>
            <w:szCs w:val="22"/>
            <w:lang w:val="en-CA"/>
          </w:rPr>
          <w:t>BDrate</w:t>
        </w:r>
        <w:proofErr w:type="spellEnd"/>
        <w:r w:rsidR="004B139A" w:rsidRPr="005D057E">
          <w:rPr>
            <w:szCs w:val="22"/>
            <w:lang w:val="en-CA"/>
          </w:rPr>
          <w:t xml:space="preserve"> with </w:t>
        </w:r>
        <w:r w:rsidR="004B139A" w:rsidRPr="00AA75E8">
          <w:rPr>
            <w:szCs w:val="22"/>
            <w:highlight w:val="yellow"/>
            <w:lang w:val="en-CA"/>
          </w:rPr>
          <w:t>105/104%</w:t>
        </w:r>
      </w:ins>
      <w:ins w:id="913" w:author="新技術研發一處研發二部BBDJ28(張耀仁)" w:date="2018-10-01T17:27:00Z">
        <w:r w:rsidR="004B139A" w:rsidRPr="00ED58C8">
          <w:rPr>
            <w:szCs w:val="22"/>
            <w:lang w:val="en-CA"/>
          </w:rPr>
          <w:t xml:space="preserve"> coding time</w:t>
        </w:r>
        <w:r w:rsidR="004B139A">
          <w:rPr>
            <w:lang w:val="en-CA" w:eastAsia="zh-TW"/>
          </w:rPr>
          <w:t>.</w:t>
        </w:r>
      </w:ins>
      <w:ins w:id="914" w:author="新技術研發一處研發二部BBDJ28(張耀仁)" w:date="2018-10-01T17:28:00Z">
        <w:r w:rsidR="004B139A">
          <w:rPr>
            <w:lang w:val="en-CA" w:eastAsia="zh-TW"/>
          </w:rPr>
          <w:t xml:space="preserve"> </w:t>
        </w:r>
      </w:ins>
      <w:ins w:id="915" w:author="新技術研發一處研發二部BBDJ28(張耀仁)" w:date="2018-10-01T17:32:00Z">
        <w:r w:rsidR="00BB40E5">
          <w:rPr>
            <w:lang w:val="en-CA" w:eastAsia="zh-TW"/>
          </w:rPr>
          <w:t>Since the better p</w:t>
        </w:r>
      </w:ins>
      <w:ins w:id="916" w:author="新技術研發一處研發二部BBDJ28(張耀仁)" w:date="2018-10-01T17:33:00Z">
        <w:r w:rsidR="00BB40E5">
          <w:rPr>
            <w:lang w:val="en-CA" w:eastAsia="zh-TW"/>
          </w:rPr>
          <w:t>erformance in terms of BD-rate and the complexity compared to the Affine common codebase (CE4.2.1), i</w:t>
        </w:r>
      </w:ins>
      <w:ins w:id="917" w:author="新技術研發一處研發二部BBDJ28(張耀仁)" w:date="2018-10-01T17:28:00Z">
        <w:r w:rsidR="004B139A">
          <w:rPr>
            <w:lang w:val="en-CA" w:eastAsia="zh-TW"/>
          </w:rPr>
          <w:t xml:space="preserve">t is recommended to adopt the second method (without </w:t>
        </w:r>
        <w:r w:rsidR="00BB40E5">
          <w:rPr>
            <w:lang w:val="en-CA" w:eastAsia="zh-TW"/>
          </w:rPr>
          <w:t>merge list size change</w:t>
        </w:r>
        <w:r w:rsidR="004B139A">
          <w:rPr>
            <w:lang w:val="en-CA" w:eastAsia="zh-TW"/>
          </w:rPr>
          <w:t>)</w:t>
        </w:r>
        <w:r w:rsidR="00BB40E5">
          <w:rPr>
            <w:lang w:val="en-CA" w:eastAsia="zh-TW"/>
          </w:rPr>
          <w:t xml:space="preserve"> into the next version of VTM.</w:t>
        </w:r>
      </w:ins>
    </w:p>
    <w:p w14:paraId="1AF9871D" w14:textId="38BC6E0E" w:rsidR="00282E5C" w:rsidRPr="005B217D" w:rsidRDefault="00282E5C" w:rsidP="00282E5C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2A47B588" w14:textId="77777777" w:rsidR="007D399F" w:rsidRPr="007D399F" w:rsidRDefault="007D399F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9C065D">
        <w:rPr>
          <w:lang w:eastAsia="zh-TW"/>
        </w:rPr>
        <w:t xml:space="preserve">H. Yang, S. Liu, K. Zhang, “Description of Core Experiment 4 (CE4): Inter prediction and motion vector coding,” </w:t>
      </w:r>
      <w:r w:rsidRPr="009C065D">
        <w:rPr>
          <w:szCs w:val="22"/>
          <w:lang w:val="en-CA" w:eastAsia="zh-TW"/>
        </w:rPr>
        <w:t>JVET-K1024, Ljubljana, Slovenia, Jul. 2018.</w:t>
      </w:r>
    </w:p>
    <w:p w14:paraId="734D1168" w14:textId="4D5E008B" w:rsidR="00A46CD0" w:rsidRPr="00115754" w:rsidRDefault="00F74226" w:rsidP="00F74226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F74226">
        <w:rPr>
          <w:lang w:eastAsia="zh-TW"/>
        </w:rPr>
        <w:t xml:space="preserve">F. </w:t>
      </w:r>
      <w:proofErr w:type="spellStart"/>
      <w:r w:rsidRPr="00F74226">
        <w:rPr>
          <w:lang w:eastAsia="zh-TW"/>
        </w:rPr>
        <w:t>Bosse</w:t>
      </w:r>
      <w:r>
        <w:rPr>
          <w:lang w:eastAsia="zh-TW"/>
        </w:rPr>
        <w:t>n</w:t>
      </w:r>
      <w:proofErr w:type="spellEnd"/>
      <w:r>
        <w:rPr>
          <w:lang w:eastAsia="zh-TW"/>
        </w:rPr>
        <w:t xml:space="preserve">, J. Boyce, X. Li, V. </w:t>
      </w:r>
      <w:proofErr w:type="spellStart"/>
      <w:r>
        <w:rPr>
          <w:lang w:eastAsia="zh-TW"/>
        </w:rPr>
        <w:t>Seregin</w:t>
      </w:r>
      <w:proofErr w:type="spellEnd"/>
      <w:r>
        <w:rPr>
          <w:lang w:eastAsia="zh-TW"/>
        </w:rPr>
        <w:t xml:space="preserve"> and </w:t>
      </w:r>
      <w:r w:rsidRPr="00F74226">
        <w:rPr>
          <w:lang w:eastAsia="zh-TW"/>
        </w:rPr>
        <w:t xml:space="preserve">K. </w:t>
      </w:r>
      <w:proofErr w:type="spellStart"/>
      <w:r w:rsidRPr="00F74226">
        <w:rPr>
          <w:lang w:eastAsia="zh-TW"/>
        </w:rPr>
        <w:t>Sühring</w:t>
      </w:r>
      <w:proofErr w:type="spellEnd"/>
      <w:r w:rsidR="00A46CD0">
        <w:rPr>
          <w:lang w:eastAsia="zh-TW"/>
        </w:rPr>
        <w:t>, “</w:t>
      </w:r>
      <w:r w:rsidRPr="00F74226">
        <w:rPr>
          <w:lang w:eastAsia="zh-TW"/>
        </w:rPr>
        <w:t>JVET common test conditions and software reference configurations for SDR video</w:t>
      </w:r>
      <w:r w:rsidR="00A46CD0">
        <w:rPr>
          <w:lang w:eastAsia="zh-TW"/>
        </w:rPr>
        <w:t xml:space="preserve">,” </w:t>
      </w:r>
      <w:r>
        <w:rPr>
          <w:szCs w:val="22"/>
          <w:lang w:val="en-CA" w:eastAsia="zh-TW"/>
        </w:rPr>
        <w:t>JVET-K</w:t>
      </w:r>
      <w:r w:rsidR="00A46CD0" w:rsidRPr="00A46CD0">
        <w:rPr>
          <w:szCs w:val="22"/>
          <w:lang w:val="en-CA" w:eastAsia="zh-TW"/>
        </w:rPr>
        <w:t xml:space="preserve">1010, </w:t>
      </w:r>
      <w:r w:rsidRPr="001303AD">
        <w:rPr>
          <w:szCs w:val="22"/>
          <w:lang w:val="en-CA" w:eastAsia="zh-TW"/>
        </w:rPr>
        <w:t>Ljubljana</w:t>
      </w:r>
      <w:r w:rsidRPr="00282E5C">
        <w:rPr>
          <w:szCs w:val="22"/>
          <w:lang w:val="en-CA" w:eastAsia="zh-TW"/>
        </w:rPr>
        <w:t xml:space="preserve">, </w:t>
      </w:r>
      <w:r>
        <w:rPr>
          <w:szCs w:val="22"/>
          <w:lang w:val="en-CA" w:eastAsia="zh-TW"/>
        </w:rPr>
        <w:t>Slovenia, Jul</w:t>
      </w:r>
      <w:r w:rsidRPr="00282E5C">
        <w:rPr>
          <w:szCs w:val="22"/>
          <w:lang w:val="en-CA" w:eastAsia="zh-TW"/>
        </w:rPr>
        <w:t>. 2018.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E9B705" w:rsidR="00342FF4" w:rsidRPr="005B217D" w:rsidRDefault="000E33A3" w:rsidP="009234A5">
      <w:pPr>
        <w:rPr>
          <w:szCs w:val="22"/>
          <w:lang w:val="en-CA"/>
        </w:rPr>
      </w:pPr>
      <w:r w:rsidRPr="000E33A3">
        <w:rPr>
          <w:b/>
          <w:szCs w:val="22"/>
          <w:lang w:val="en-CA"/>
        </w:rPr>
        <w:t xml:space="preserve">Foxconn </w:t>
      </w:r>
      <w:r w:rsidR="001F2594" w:rsidRPr="000E33A3">
        <w:rPr>
          <w:b/>
          <w:szCs w:val="22"/>
          <w:lang w:val="en-CA"/>
        </w:rPr>
        <w:t xml:space="preserve">may have </w:t>
      </w:r>
      <w:r w:rsidR="0098551D" w:rsidRPr="000E33A3">
        <w:rPr>
          <w:b/>
          <w:szCs w:val="22"/>
          <w:lang w:val="en-CA"/>
        </w:rPr>
        <w:t>current or pending</w:t>
      </w:r>
      <w:r w:rsidR="001F2594" w:rsidRPr="000E33A3">
        <w:rPr>
          <w:b/>
          <w:szCs w:val="22"/>
          <w:lang w:val="en-CA"/>
        </w:rPr>
        <w:t xml:space="preserve"> </w:t>
      </w:r>
      <w:r w:rsidR="0098551D" w:rsidRPr="000E33A3">
        <w:rPr>
          <w:b/>
          <w:szCs w:val="22"/>
          <w:lang w:val="en-CA"/>
        </w:rPr>
        <w:t xml:space="preserve">patent rights </w:t>
      </w:r>
      <w:r w:rsidR="001F2594" w:rsidRPr="000E33A3">
        <w:rPr>
          <w:b/>
          <w:szCs w:val="22"/>
          <w:lang w:val="en-CA"/>
        </w:rPr>
        <w:t xml:space="preserve">relating to the technology described </w:t>
      </w:r>
      <w:r w:rsidR="002F164D" w:rsidRPr="000E33A3">
        <w:rPr>
          <w:b/>
          <w:szCs w:val="22"/>
          <w:lang w:val="en-CA"/>
        </w:rPr>
        <w:t xml:space="preserve">in </w:t>
      </w:r>
      <w:r w:rsidR="001F2594" w:rsidRPr="000E33A3">
        <w:rPr>
          <w:b/>
          <w:szCs w:val="22"/>
          <w:lang w:val="en-CA"/>
        </w:rPr>
        <w:t>this contribution and, conditioned on reciprocity, is prepared to grant licenses under reasonable and non-discr</w:t>
      </w:r>
      <w:r w:rsidR="001F2594" w:rsidRPr="005B217D">
        <w:rPr>
          <w:b/>
          <w:szCs w:val="22"/>
          <w:lang w:val="en-CA"/>
        </w:rPr>
        <w:t>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D4F8B" w14:textId="77777777" w:rsidR="001267C6" w:rsidRDefault="001267C6">
      <w:r>
        <w:separator/>
      </w:r>
    </w:p>
  </w:endnote>
  <w:endnote w:type="continuationSeparator" w:id="0">
    <w:p w14:paraId="24E8DC3F" w14:textId="77777777" w:rsidR="001267C6" w:rsidRDefault="0012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B09CE19" w:rsidR="004B139A" w:rsidRPr="00C00DDE" w:rsidRDefault="004B139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18" w:author="鴻通韜略研發處研發四處二部DA3G58(楊雨樵)" w:date="2018-10-02T15:58:00Z">
      <w:r w:rsidR="004A7291">
        <w:rPr>
          <w:rStyle w:val="a5"/>
          <w:noProof/>
        </w:rPr>
        <w:t>2018-10-02</w:t>
      </w:r>
    </w:ins>
    <w:ins w:id="919" w:author="新技術研發一處研發二部BBDJ28(張耀仁)" w:date="2018-10-01T15:57:00Z">
      <w:del w:id="920" w:author="鴻通韜略研發處研發四處二部DA3G58(楊雨樵)" w:date="2018-10-02T15:44:00Z">
        <w:r w:rsidDel="00453EA5">
          <w:rPr>
            <w:rStyle w:val="a5"/>
            <w:noProof/>
          </w:rPr>
          <w:delText>2018-09-27</w:delText>
        </w:r>
      </w:del>
    </w:ins>
    <w:del w:id="921" w:author="鴻通韜略研發處研發四處二部DA3G58(楊雨樵)" w:date="2018-10-02T15:44:00Z">
      <w:r w:rsidDel="00453EA5">
        <w:rPr>
          <w:rStyle w:val="a5"/>
          <w:noProof/>
        </w:rPr>
        <w:delText>2018-09-25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5647D" w14:textId="77777777" w:rsidR="001267C6" w:rsidRDefault="001267C6">
      <w:r>
        <w:separator/>
      </w:r>
    </w:p>
  </w:footnote>
  <w:footnote w:type="continuationSeparator" w:id="0">
    <w:p w14:paraId="12A0A016" w14:textId="77777777" w:rsidR="001267C6" w:rsidRDefault="00126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72FDE"/>
    <w:multiLevelType w:val="hybridMultilevel"/>
    <w:tmpl w:val="5E925C4C"/>
    <w:lvl w:ilvl="0" w:tplc="3AB6B8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35389D"/>
    <w:multiLevelType w:val="hybridMultilevel"/>
    <w:tmpl w:val="563007EE"/>
    <w:lvl w:ilvl="0" w:tplc="1FD0DAB0">
      <w:start w:val="1"/>
      <w:numFmt w:val="lowerLetter"/>
      <w:lvlText w:val="(%1)"/>
      <w:lvlJc w:val="left"/>
      <w:pPr>
        <w:ind w:left="257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170" w:hanging="480"/>
      </w:pPr>
    </w:lvl>
    <w:lvl w:ilvl="2" w:tplc="0409001B" w:tentative="1">
      <w:start w:val="1"/>
      <w:numFmt w:val="lowerRoman"/>
      <w:lvlText w:val="%3."/>
      <w:lvlJc w:val="right"/>
      <w:pPr>
        <w:ind w:left="3650" w:hanging="480"/>
      </w:pPr>
    </w:lvl>
    <w:lvl w:ilvl="3" w:tplc="0409000F" w:tentative="1">
      <w:start w:val="1"/>
      <w:numFmt w:val="decimal"/>
      <w:lvlText w:val="%4."/>
      <w:lvlJc w:val="left"/>
      <w:pPr>
        <w:ind w:left="413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10" w:hanging="480"/>
      </w:pPr>
    </w:lvl>
    <w:lvl w:ilvl="5" w:tplc="0409001B" w:tentative="1">
      <w:start w:val="1"/>
      <w:numFmt w:val="lowerRoman"/>
      <w:lvlText w:val="%6."/>
      <w:lvlJc w:val="right"/>
      <w:pPr>
        <w:ind w:left="5090" w:hanging="480"/>
      </w:pPr>
    </w:lvl>
    <w:lvl w:ilvl="6" w:tplc="0409000F" w:tentative="1">
      <w:start w:val="1"/>
      <w:numFmt w:val="decimal"/>
      <w:lvlText w:val="%7."/>
      <w:lvlJc w:val="left"/>
      <w:pPr>
        <w:ind w:left="557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050" w:hanging="480"/>
      </w:pPr>
    </w:lvl>
    <w:lvl w:ilvl="8" w:tplc="0409001B" w:tentative="1">
      <w:start w:val="1"/>
      <w:numFmt w:val="lowerRoman"/>
      <w:lvlText w:val="%9."/>
      <w:lvlJc w:val="right"/>
      <w:pPr>
        <w:ind w:left="6530" w:hanging="4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8D2A43"/>
    <w:multiLevelType w:val="hybridMultilevel"/>
    <w:tmpl w:val="AF96B602"/>
    <w:lvl w:ilvl="0" w:tplc="AB3EFFA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FF4B06"/>
    <w:multiLevelType w:val="hybridMultilevel"/>
    <w:tmpl w:val="614631EC"/>
    <w:lvl w:ilvl="0" w:tplc="23B4FA9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12"/>
  </w:num>
  <w:num w:numId="14">
    <w:abstractNumId w:val="6"/>
  </w:num>
  <w:num w:numId="15">
    <w:abstractNumId w:val="3"/>
  </w:num>
  <w:num w:numId="1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鴻通韜略研發處研發四處二部DA3G58(楊雨樵)">
    <w15:presenceInfo w15:providerId="AD" w15:userId="S-1-5-21-1218807664-3432387365-802345114-7199"/>
  </w15:person>
  <w15:person w15:author="新技術研發一處研發二部BBDJ28(張耀仁)">
    <w15:presenceInfo w15:providerId="AD" w15:userId="S-1-5-21-1218807664-3432387365-802345114-66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07B"/>
    <w:rsid w:val="00022B01"/>
    <w:rsid w:val="000308A3"/>
    <w:rsid w:val="000458BC"/>
    <w:rsid w:val="00045C41"/>
    <w:rsid w:val="00046C03"/>
    <w:rsid w:val="00065039"/>
    <w:rsid w:val="0007614F"/>
    <w:rsid w:val="000833C9"/>
    <w:rsid w:val="000A51B9"/>
    <w:rsid w:val="000B0C0F"/>
    <w:rsid w:val="000B1C6B"/>
    <w:rsid w:val="000B4FF9"/>
    <w:rsid w:val="000C09AC"/>
    <w:rsid w:val="000D34A2"/>
    <w:rsid w:val="000E00F3"/>
    <w:rsid w:val="000E33A3"/>
    <w:rsid w:val="000F158C"/>
    <w:rsid w:val="000F4ABF"/>
    <w:rsid w:val="00102F3D"/>
    <w:rsid w:val="00124E38"/>
    <w:rsid w:val="0012580B"/>
    <w:rsid w:val="001267C6"/>
    <w:rsid w:val="001303AD"/>
    <w:rsid w:val="00131F90"/>
    <w:rsid w:val="0013458C"/>
    <w:rsid w:val="0013526E"/>
    <w:rsid w:val="00146152"/>
    <w:rsid w:val="00155526"/>
    <w:rsid w:val="00157ACE"/>
    <w:rsid w:val="00171371"/>
    <w:rsid w:val="00175A24"/>
    <w:rsid w:val="00187E58"/>
    <w:rsid w:val="001A297E"/>
    <w:rsid w:val="001A368E"/>
    <w:rsid w:val="001A7329"/>
    <w:rsid w:val="001A792F"/>
    <w:rsid w:val="001B1A86"/>
    <w:rsid w:val="001B4E28"/>
    <w:rsid w:val="001B7BDB"/>
    <w:rsid w:val="001C3525"/>
    <w:rsid w:val="001C3AFB"/>
    <w:rsid w:val="001D1BD2"/>
    <w:rsid w:val="001E0248"/>
    <w:rsid w:val="001E02BE"/>
    <w:rsid w:val="001E3B37"/>
    <w:rsid w:val="001E44F1"/>
    <w:rsid w:val="001F2594"/>
    <w:rsid w:val="002055A6"/>
    <w:rsid w:val="00206460"/>
    <w:rsid w:val="002069B4"/>
    <w:rsid w:val="00215DFC"/>
    <w:rsid w:val="002212DF"/>
    <w:rsid w:val="00222CD4"/>
    <w:rsid w:val="00224202"/>
    <w:rsid w:val="00225016"/>
    <w:rsid w:val="002264A6"/>
    <w:rsid w:val="00227BA7"/>
    <w:rsid w:val="0023011C"/>
    <w:rsid w:val="00233606"/>
    <w:rsid w:val="002375C1"/>
    <w:rsid w:val="00242F65"/>
    <w:rsid w:val="002566E8"/>
    <w:rsid w:val="00263398"/>
    <w:rsid w:val="00266F06"/>
    <w:rsid w:val="00275BCF"/>
    <w:rsid w:val="00282E5C"/>
    <w:rsid w:val="00284870"/>
    <w:rsid w:val="00291E36"/>
    <w:rsid w:val="00292257"/>
    <w:rsid w:val="002963EB"/>
    <w:rsid w:val="002A54E0"/>
    <w:rsid w:val="002B1595"/>
    <w:rsid w:val="002B191D"/>
    <w:rsid w:val="002D0AF6"/>
    <w:rsid w:val="002E7FCD"/>
    <w:rsid w:val="002F164D"/>
    <w:rsid w:val="003021BC"/>
    <w:rsid w:val="00306206"/>
    <w:rsid w:val="00317D85"/>
    <w:rsid w:val="00327C56"/>
    <w:rsid w:val="003315A1"/>
    <w:rsid w:val="003373EC"/>
    <w:rsid w:val="00341679"/>
    <w:rsid w:val="00342FF4"/>
    <w:rsid w:val="00346148"/>
    <w:rsid w:val="00354446"/>
    <w:rsid w:val="003669EA"/>
    <w:rsid w:val="00366EFB"/>
    <w:rsid w:val="003706CC"/>
    <w:rsid w:val="00377710"/>
    <w:rsid w:val="0038112A"/>
    <w:rsid w:val="003A2D8E"/>
    <w:rsid w:val="003A7CE6"/>
    <w:rsid w:val="003C20E4"/>
    <w:rsid w:val="003D6342"/>
    <w:rsid w:val="003E6F90"/>
    <w:rsid w:val="003E73ED"/>
    <w:rsid w:val="003F5D0F"/>
    <w:rsid w:val="00414101"/>
    <w:rsid w:val="004173AD"/>
    <w:rsid w:val="004219CF"/>
    <w:rsid w:val="004234F0"/>
    <w:rsid w:val="00433DDB"/>
    <w:rsid w:val="00435A29"/>
    <w:rsid w:val="00437619"/>
    <w:rsid w:val="004439D8"/>
    <w:rsid w:val="00446AC7"/>
    <w:rsid w:val="00453EA5"/>
    <w:rsid w:val="00465A1E"/>
    <w:rsid w:val="004744CE"/>
    <w:rsid w:val="004A2A63"/>
    <w:rsid w:val="004A7291"/>
    <w:rsid w:val="004B139A"/>
    <w:rsid w:val="004B210C"/>
    <w:rsid w:val="004B5E88"/>
    <w:rsid w:val="004D405F"/>
    <w:rsid w:val="004E4F4F"/>
    <w:rsid w:val="004E6789"/>
    <w:rsid w:val="004F0996"/>
    <w:rsid w:val="004F36D3"/>
    <w:rsid w:val="004F61E3"/>
    <w:rsid w:val="00502E10"/>
    <w:rsid w:val="0051015C"/>
    <w:rsid w:val="00516CF1"/>
    <w:rsid w:val="00527E7C"/>
    <w:rsid w:val="00531AE9"/>
    <w:rsid w:val="0053787F"/>
    <w:rsid w:val="00550A66"/>
    <w:rsid w:val="00567EC7"/>
    <w:rsid w:val="00570013"/>
    <w:rsid w:val="00575E80"/>
    <w:rsid w:val="005801A2"/>
    <w:rsid w:val="005952A5"/>
    <w:rsid w:val="005A33A1"/>
    <w:rsid w:val="005A6193"/>
    <w:rsid w:val="005B217D"/>
    <w:rsid w:val="005C0C71"/>
    <w:rsid w:val="005C385F"/>
    <w:rsid w:val="005D057E"/>
    <w:rsid w:val="005E1AC6"/>
    <w:rsid w:val="005E234E"/>
    <w:rsid w:val="005E316A"/>
    <w:rsid w:val="005F6F1B"/>
    <w:rsid w:val="00615995"/>
    <w:rsid w:val="00616155"/>
    <w:rsid w:val="0062042F"/>
    <w:rsid w:val="00624B33"/>
    <w:rsid w:val="0063041A"/>
    <w:rsid w:val="00630AA2"/>
    <w:rsid w:val="00646707"/>
    <w:rsid w:val="006560FB"/>
    <w:rsid w:val="00657F7E"/>
    <w:rsid w:val="00662E58"/>
    <w:rsid w:val="006637F2"/>
    <w:rsid w:val="006642A5"/>
    <w:rsid w:val="00664DCF"/>
    <w:rsid w:val="006A362D"/>
    <w:rsid w:val="006C0389"/>
    <w:rsid w:val="006C5D39"/>
    <w:rsid w:val="006D6D9B"/>
    <w:rsid w:val="006E2810"/>
    <w:rsid w:val="006E5417"/>
    <w:rsid w:val="006F0794"/>
    <w:rsid w:val="007023DE"/>
    <w:rsid w:val="00712F60"/>
    <w:rsid w:val="00720E3B"/>
    <w:rsid w:val="00723236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D399F"/>
    <w:rsid w:val="007E01A3"/>
    <w:rsid w:val="007E5E2C"/>
    <w:rsid w:val="007F1F8B"/>
    <w:rsid w:val="007F67A1"/>
    <w:rsid w:val="00811C05"/>
    <w:rsid w:val="008134C6"/>
    <w:rsid w:val="008206C8"/>
    <w:rsid w:val="00824E27"/>
    <w:rsid w:val="00837D93"/>
    <w:rsid w:val="0086387C"/>
    <w:rsid w:val="00871683"/>
    <w:rsid w:val="00874A6C"/>
    <w:rsid w:val="00876C65"/>
    <w:rsid w:val="00891B21"/>
    <w:rsid w:val="008A4B4C"/>
    <w:rsid w:val="008B47E3"/>
    <w:rsid w:val="008C239F"/>
    <w:rsid w:val="008C4CEE"/>
    <w:rsid w:val="008E480C"/>
    <w:rsid w:val="008E4D60"/>
    <w:rsid w:val="008E7955"/>
    <w:rsid w:val="008F57C1"/>
    <w:rsid w:val="00907757"/>
    <w:rsid w:val="009212B0"/>
    <w:rsid w:val="00921FA1"/>
    <w:rsid w:val="009234A5"/>
    <w:rsid w:val="00933453"/>
    <w:rsid w:val="009336F7"/>
    <w:rsid w:val="0093636C"/>
    <w:rsid w:val="009365BE"/>
    <w:rsid w:val="009374A7"/>
    <w:rsid w:val="00955F6D"/>
    <w:rsid w:val="00977C16"/>
    <w:rsid w:val="0098551D"/>
    <w:rsid w:val="0099518F"/>
    <w:rsid w:val="009A0F63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46CD0"/>
    <w:rsid w:val="00A56B97"/>
    <w:rsid w:val="00A6093D"/>
    <w:rsid w:val="00A6771B"/>
    <w:rsid w:val="00A767DC"/>
    <w:rsid w:val="00A76A6D"/>
    <w:rsid w:val="00A811E4"/>
    <w:rsid w:val="00A83253"/>
    <w:rsid w:val="00AA6E84"/>
    <w:rsid w:val="00AB1A1C"/>
    <w:rsid w:val="00AD05A8"/>
    <w:rsid w:val="00AD323A"/>
    <w:rsid w:val="00AE341B"/>
    <w:rsid w:val="00AF0DCA"/>
    <w:rsid w:val="00B01905"/>
    <w:rsid w:val="00B07CA7"/>
    <w:rsid w:val="00B1279A"/>
    <w:rsid w:val="00B13C31"/>
    <w:rsid w:val="00B4194A"/>
    <w:rsid w:val="00B437E8"/>
    <w:rsid w:val="00B5222E"/>
    <w:rsid w:val="00B53179"/>
    <w:rsid w:val="00B57A23"/>
    <w:rsid w:val="00B600CD"/>
    <w:rsid w:val="00B60948"/>
    <w:rsid w:val="00B6171A"/>
    <w:rsid w:val="00B61C96"/>
    <w:rsid w:val="00B7325D"/>
    <w:rsid w:val="00B73A2A"/>
    <w:rsid w:val="00B75A51"/>
    <w:rsid w:val="00B827C6"/>
    <w:rsid w:val="00B94B06"/>
    <w:rsid w:val="00B94C28"/>
    <w:rsid w:val="00B971C5"/>
    <w:rsid w:val="00BB40E5"/>
    <w:rsid w:val="00BC10BA"/>
    <w:rsid w:val="00BC5AFD"/>
    <w:rsid w:val="00BF34F4"/>
    <w:rsid w:val="00C00DDE"/>
    <w:rsid w:val="00C04F43"/>
    <w:rsid w:val="00C0609D"/>
    <w:rsid w:val="00C115AB"/>
    <w:rsid w:val="00C12DFD"/>
    <w:rsid w:val="00C26CCB"/>
    <w:rsid w:val="00C30249"/>
    <w:rsid w:val="00C3723B"/>
    <w:rsid w:val="00C42466"/>
    <w:rsid w:val="00C44E85"/>
    <w:rsid w:val="00C523AE"/>
    <w:rsid w:val="00C606C9"/>
    <w:rsid w:val="00C80288"/>
    <w:rsid w:val="00C84003"/>
    <w:rsid w:val="00C90650"/>
    <w:rsid w:val="00C97D78"/>
    <w:rsid w:val="00CA1F11"/>
    <w:rsid w:val="00CA6B1B"/>
    <w:rsid w:val="00CC2AAE"/>
    <w:rsid w:val="00CC5A42"/>
    <w:rsid w:val="00CD0EAB"/>
    <w:rsid w:val="00CE5E02"/>
    <w:rsid w:val="00CF34DB"/>
    <w:rsid w:val="00CF4D98"/>
    <w:rsid w:val="00CF558F"/>
    <w:rsid w:val="00D010C0"/>
    <w:rsid w:val="00D073E2"/>
    <w:rsid w:val="00D30B45"/>
    <w:rsid w:val="00D35F87"/>
    <w:rsid w:val="00D446EC"/>
    <w:rsid w:val="00D47A19"/>
    <w:rsid w:val="00D51BF0"/>
    <w:rsid w:val="00D531DB"/>
    <w:rsid w:val="00D55942"/>
    <w:rsid w:val="00D807BF"/>
    <w:rsid w:val="00D82FCC"/>
    <w:rsid w:val="00DA17FC"/>
    <w:rsid w:val="00DA7887"/>
    <w:rsid w:val="00DB2C26"/>
    <w:rsid w:val="00DB7CB4"/>
    <w:rsid w:val="00DC352B"/>
    <w:rsid w:val="00DD02F4"/>
    <w:rsid w:val="00DD6622"/>
    <w:rsid w:val="00DE1C7C"/>
    <w:rsid w:val="00DE6B43"/>
    <w:rsid w:val="00DF4C19"/>
    <w:rsid w:val="00DF79A6"/>
    <w:rsid w:val="00E0367C"/>
    <w:rsid w:val="00E11923"/>
    <w:rsid w:val="00E262D4"/>
    <w:rsid w:val="00E31054"/>
    <w:rsid w:val="00E36250"/>
    <w:rsid w:val="00E44151"/>
    <w:rsid w:val="00E47F2D"/>
    <w:rsid w:val="00E54511"/>
    <w:rsid w:val="00E61DAC"/>
    <w:rsid w:val="00E72B80"/>
    <w:rsid w:val="00E75FE3"/>
    <w:rsid w:val="00E830F5"/>
    <w:rsid w:val="00E86C4C"/>
    <w:rsid w:val="00E86E89"/>
    <w:rsid w:val="00E907A3"/>
    <w:rsid w:val="00EA5159"/>
    <w:rsid w:val="00EA5AE0"/>
    <w:rsid w:val="00EB56E1"/>
    <w:rsid w:val="00EB7AB1"/>
    <w:rsid w:val="00ED05F6"/>
    <w:rsid w:val="00ED58C8"/>
    <w:rsid w:val="00EE7CD8"/>
    <w:rsid w:val="00EF48CC"/>
    <w:rsid w:val="00EF595B"/>
    <w:rsid w:val="00EF7C83"/>
    <w:rsid w:val="00F00801"/>
    <w:rsid w:val="00F0141F"/>
    <w:rsid w:val="00F2488D"/>
    <w:rsid w:val="00F305AE"/>
    <w:rsid w:val="00F33D19"/>
    <w:rsid w:val="00F40EB4"/>
    <w:rsid w:val="00F41815"/>
    <w:rsid w:val="00F43650"/>
    <w:rsid w:val="00F47D35"/>
    <w:rsid w:val="00F601A0"/>
    <w:rsid w:val="00F712E9"/>
    <w:rsid w:val="00F73032"/>
    <w:rsid w:val="00F74226"/>
    <w:rsid w:val="00F848FC"/>
    <w:rsid w:val="00F906F6"/>
    <w:rsid w:val="00F9282A"/>
    <w:rsid w:val="00F96BAD"/>
    <w:rsid w:val="00FA139D"/>
    <w:rsid w:val="00FB0E84"/>
    <w:rsid w:val="00FC2405"/>
    <w:rsid w:val="00FC71EC"/>
    <w:rsid w:val="00FD01C2"/>
    <w:rsid w:val="00FD2CF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91B2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qFormat/>
    <w:rsid w:val="005A619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ac">
    <w:name w:val="標號 字元"/>
    <w:aliases w:val="fig and tbl 字元,fighead2 字元,fighead21 字元,fighead22 字元,fighead23 字元,Table Caption1 字元,fighead211 字元,fighead24 字元,Table Caption2 字元,fighead25 字元,fighead212 字元,fighead26 字元,Table Caption3 字元,fighead27 字元,fighead213 字元,Table Caption4 字元,fighead28 字元"/>
    <w:link w:val="ab"/>
    <w:locked/>
    <w:rsid w:val="005A6193"/>
    <w:rPr>
      <w:rFonts w:eastAsia="MS Mincho"/>
      <w:i/>
      <w:iCs/>
      <w:sz w:val="24"/>
      <w:szCs w:val="24"/>
    </w:rPr>
  </w:style>
  <w:style w:type="paragraph" w:styleId="ad">
    <w:name w:val="List Paragraph"/>
    <w:basedOn w:val="a"/>
    <w:uiPriority w:val="34"/>
    <w:qFormat/>
    <w:rsid w:val="00F305A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68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4</Pages>
  <Words>1291</Words>
  <Characters>7363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鴻通韜略研發處研發四處二部DA3G58(楊雨樵)</cp:lastModifiedBy>
  <cp:revision>19</cp:revision>
  <cp:lastPrinted>1900-01-01T08:00:00Z</cp:lastPrinted>
  <dcterms:created xsi:type="dcterms:W3CDTF">2018-09-21T10:07:00Z</dcterms:created>
  <dcterms:modified xsi:type="dcterms:W3CDTF">2018-10-02T07:58:00Z</dcterms:modified>
</cp:coreProperties>
</file>