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94DBA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E18399B" w:rsidR="008A4B4C" w:rsidRPr="005B217D" w:rsidRDefault="00E61DAC" w:rsidP="00081398">
            <w:pPr>
              <w:tabs>
                <w:tab w:val="left" w:pos="7200"/>
              </w:tabs>
              <w:rPr>
                <w:u w:val="single"/>
                <w:lang w:val="en-CA"/>
              </w:rPr>
            </w:pPr>
            <w:r w:rsidRPr="001C60D7">
              <w:rPr>
                <w:lang w:val="en-CA"/>
              </w:rPr>
              <w:t>Document</w:t>
            </w:r>
            <w:r w:rsidR="006C5D39" w:rsidRPr="001C60D7">
              <w:rPr>
                <w:lang w:val="en-CA"/>
              </w:rPr>
              <w:t xml:space="preserve">: </w:t>
            </w:r>
            <w:r w:rsidR="009D7CE6" w:rsidRPr="001C60D7">
              <w:rPr>
                <w:lang w:val="en-CA"/>
              </w:rPr>
              <w:t>JVET</w:t>
            </w:r>
            <w:r w:rsidRPr="001C60D7">
              <w:rPr>
                <w:lang w:val="en-CA"/>
              </w:rPr>
              <w:t>-</w:t>
            </w:r>
            <w:r w:rsidR="00081398" w:rsidRPr="001C60D7">
              <w:rPr>
                <w:lang w:val="en-CA"/>
              </w:rPr>
              <w:t>L</w:t>
            </w:r>
            <w:r w:rsidR="001C60D7" w:rsidRPr="001C60D7">
              <w:rPr>
                <w:rFonts w:hint="eastAsia"/>
                <w:lang w:val="en-CA" w:eastAsia="ja-JP"/>
              </w:rPr>
              <w:t>0381</w:t>
            </w:r>
            <w:ins w:id="0" w:author="kidaniyoshitaka" w:date="2018-10-04T06:54:00Z">
              <w:r w:rsidR="00AF0BCF">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1BBDD0" w:rsidR="00E61DAC" w:rsidRPr="005B217D" w:rsidRDefault="00386589" w:rsidP="009D7CE6">
            <w:pPr>
              <w:spacing w:before="60" w:after="60"/>
              <w:rPr>
                <w:b/>
                <w:szCs w:val="22"/>
                <w:lang w:val="en-CA"/>
              </w:rPr>
            </w:pPr>
            <w:r>
              <w:rPr>
                <w:b/>
                <w:szCs w:val="22"/>
                <w:lang w:val="en-CA"/>
              </w:rPr>
              <w:t xml:space="preserve">CE3-related: </w:t>
            </w:r>
            <w:r w:rsidR="00E244A6">
              <w:rPr>
                <w:b/>
                <w:szCs w:val="22"/>
                <w:lang w:val="en-CA"/>
              </w:rPr>
              <w:t>4-tap interpolation filter selection with quantization parameter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030068" w:rsidR="00E61DAC" w:rsidRPr="005B217D" w:rsidRDefault="00A5297E" w:rsidP="009D7CE6">
            <w:pPr>
              <w:spacing w:before="60" w:after="60"/>
              <w:rPr>
                <w:szCs w:val="22"/>
                <w:lang w:val="en-CA" w:eastAsia="ja-JP"/>
              </w:rPr>
            </w:pPr>
            <w:r>
              <w:rPr>
                <w:szCs w:val="22"/>
                <w:lang w:val="en-CA" w:eastAsia="ja-JP"/>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CE8C48" w:rsidR="00E61DAC" w:rsidRPr="005B217D" w:rsidRDefault="00A5297E"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E5A6F58" w14:textId="3DC3E2C9" w:rsidR="00A5297E" w:rsidRDefault="00A5297E">
            <w:pPr>
              <w:spacing w:before="60" w:after="60"/>
              <w:rPr>
                <w:szCs w:val="22"/>
              </w:rPr>
            </w:pPr>
            <w:r>
              <w:rPr>
                <w:szCs w:val="22"/>
              </w:rPr>
              <w:t>Yoshitaka Kidani</w:t>
            </w:r>
            <w:r>
              <w:rPr>
                <w:szCs w:val="22"/>
              </w:rPr>
              <w:br/>
              <w:t>Kei Kawamura</w:t>
            </w:r>
            <w:r w:rsidRPr="00097F97">
              <w:rPr>
                <w:szCs w:val="22"/>
              </w:rPr>
              <w:br/>
              <w:t>Kyohei Unno</w:t>
            </w:r>
          </w:p>
          <w:p w14:paraId="49D81240" w14:textId="40378E49" w:rsidR="00E61DAC" w:rsidRPr="005B217D" w:rsidRDefault="00A5297E">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3D643D8" w:rsidR="00E61DAC" w:rsidRPr="00A5297E" w:rsidRDefault="00E61DAC" w:rsidP="00A5297E">
            <w:pPr>
              <w:spacing w:before="60" w:after="60"/>
              <w:rPr>
                <w:color w:val="0000FF"/>
                <w:szCs w:val="22"/>
                <w:u w:val="single"/>
                <w:lang w:eastAsia="ja-JP"/>
              </w:rPr>
            </w:pPr>
            <w:r w:rsidRPr="005B217D">
              <w:rPr>
                <w:szCs w:val="22"/>
                <w:lang w:val="en-CA"/>
              </w:rPr>
              <w:br/>
            </w:r>
            <w:r w:rsidR="00A5297E" w:rsidRPr="00097F97">
              <w:rPr>
                <w:rFonts w:hint="eastAsia"/>
                <w:szCs w:val="22"/>
                <w:lang w:eastAsia="ja-JP"/>
              </w:rPr>
              <w:t>+81-</w:t>
            </w:r>
            <w:r w:rsidR="00A5297E">
              <w:rPr>
                <w:szCs w:val="22"/>
                <w:lang w:eastAsia="ja-JP"/>
              </w:rPr>
              <w:t>70-4560-2752</w:t>
            </w:r>
            <w:r w:rsidR="00A5297E" w:rsidRPr="00097F97">
              <w:rPr>
                <w:szCs w:val="22"/>
                <w:lang w:eastAsia="ja-JP"/>
              </w:rPr>
              <w:br/>
            </w:r>
            <w:r w:rsidR="00A5297E">
              <w:rPr>
                <w:rStyle w:val="a6"/>
                <w:szCs w:val="22"/>
                <w:lang w:eastAsia="ja-JP"/>
              </w:rPr>
              <w:t>yo-kidani@kddi.com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A6536AC" w:rsidR="00E61DAC" w:rsidRPr="005B217D" w:rsidRDefault="00A5297E">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E4CEC06" w14:textId="77777777" w:rsidR="00E244A6" w:rsidRPr="001D2A63" w:rsidRDefault="00E244A6" w:rsidP="00E244A6">
      <w:pPr>
        <w:pStyle w:val="1"/>
        <w:numPr>
          <w:ilvl w:val="0"/>
          <w:numId w:val="0"/>
        </w:numPr>
        <w:ind w:left="432" w:hanging="432"/>
        <w:rPr>
          <w:lang w:val="en-CA"/>
        </w:rPr>
      </w:pPr>
      <w:r w:rsidRPr="005B217D">
        <w:rPr>
          <w:lang w:val="en-CA"/>
        </w:rPr>
        <w:t>Abstract</w:t>
      </w:r>
    </w:p>
    <w:p w14:paraId="2DE0A020" w14:textId="36A40514" w:rsidR="009C7F9E" w:rsidRDefault="00E244A6" w:rsidP="00E244A6">
      <w:pPr>
        <w:tabs>
          <w:tab w:val="clear" w:pos="4320"/>
        </w:tabs>
        <w:rPr>
          <w:szCs w:val="22"/>
          <w:lang w:val="en-CA" w:eastAsia="ja-JP"/>
        </w:rPr>
      </w:pPr>
      <w:r>
        <w:rPr>
          <w:szCs w:val="22"/>
          <w:lang w:val="en-CA"/>
        </w:rPr>
        <w:t>This contribution pr</w:t>
      </w:r>
      <w:r w:rsidR="007A37DC">
        <w:rPr>
          <w:szCs w:val="22"/>
          <w:lang w:val="en-CA"/>
        </w:rPr>
        <w:t>opose</w:t>
      </w:r>
      <w:r w:rsidR="008D26AA">
        <w:rPr>
          <w:szCs w:val="22"/>
          <w:lang w:val="en-CA"/>
        </w:rPr>
        <w:t>s</w:t>
      </w:r>
      <w:r w:rsidR="007A37DC">
        <w:rPr>
          <w:szCs w:val="22"/>
          <w:lang w:val="en-CA"/>
        </w:rPr>
        <w:t xml:space="preserve"> 4-tap </w:t>
      </w:r>
      <w:r w:rsidR="001F1FB2">
        <w:rPr>
          <w:szCs w:val="22"/>
          <w:lang w:val="en-CA"/>
        </w:rPr>
        <w:t xml:space="preserve">cubic and Gaussian </w:t>
      </w:r>
      <w:r w:rsidR="007A37DC">
        <w:rPr>
          <w:szCs w:val="22"/>
          <w:lang w:val="en-CA"/>
        </w:rPr>
        <w:t>interpolation filter selection with quantization parameter (QP)</w:t>
      </w:r>
      <w:r w:rsidR="00DE1169">
        <w:rPr>
          <w:szCs w:val="22"/>
          <w:lang w:val="en-CA"/>
        </w:rPr>
        <w:t xml:space="preserve"> which is related to Core Experiment 3 (CE3)</w:t>
      </w:r>
      <w:r w:rsidR="007A37DC">
        <w:rPr>
          <w:szCs w:val="22"/>
          <w:lang w:val="en-CA"/>
        </w:rPr>
        <w:t xml:space="preserve">. </w:t>
      </w:r>
      <w:r w:rsidR="009C7F9E">
        <w:rPr>
          <w:rFonts w:hint="eastAsia"/>
          <w:szCs w:val="22"/>
          <w:lang w:val="en-CA" w:eastAsia="ja-JP"/>
        </w:rPr>
        <w:t>T</w:t>
      </w:r>
      <w:r w:rsidR="009C7F9E">
        <w:rPr>
          <w:szCs w:val="22"/>
          <w:lang w:val="en-CA" w:eastAsia="ja-JP"/>
        </w:rPr>
        <w:t>he</w:t>
      </w:r>
      <w:r w:rsidR="00603288">
        <w:rPr>
          <w:szCs w:val="22"/>
          <w:lang w:val="en-CA" w:eastAsia="ja-JP"/>
        </w:rPr>
        <w:t>se</w:t>
      </w:r>
      <w:r w:rsidR="009C7F9E">
        <w:rPr>
          <w:szCs w:val="22"/>
          <w:lang w:val="en-CA" w:eastAsia="ja-JP"/>
        </w:rPr>
        <w:t xml:space="preserve"> filter</w:t>
      </w:r>
      <w:r w:rsidR="00335EA0">
        <w:rPr>
          <w:szCs w:val="22"/>
          <w:lang w:val="en-CA" w:eastAsia="ja-JP"/>
        </w:rPr>
        <w:t>s</w:t>
      </w:r>
      <w:r w:rsidR="009C7F9E">
        <w:rPr>
          <w:szCs w:val="22"/>
          <w:lang w:val="en-CA" w:eastAsia="ja-JP"/>
        </w:rPr>
        <w:t xml:space="preserve"> are applied to JEM-7.0 and </w:t>
      </w:r>
      <w:r w:rsidR="00AF70F4">
        <w:rPr>
          <w:szCs w:val="22"/>
          <w:lang w:val="en-CA" w:eastAsia="ja-JP"/>
        </w:rPr>
        <w:t xml:space="preserve">are </w:t>
      </w:r>
      <w:r w:rsidR="00F02C9E">
        <w:rPr>
          <w:szCs w:val="22"/>
          <w:lang w:val="en-CA" w:eastAsia="ja-JP"/>
        </w:rPr>
        <w:t>studied in</w:t>
      </w:r>
      <w:r w:rsidR="00167DB1">
        <w:rPr>
          <w:szCs w:val="22"/>
          <w:lang w:val="en-CA" w:eastAsia="ja-JP"/>
        </w:rPr>
        <w:t xml:space="preserve"> C</w:t>
      </w:r>
      <w:r w:rsidR="00DE1169">
        <w:rPr>
          <w:szCs w:val="22"/>
          <w:lang w:val="en-CA" w:eastAsia="ja-JP"/>
        </w:rPr>
        <w:t>E3.3</w:t>
      </w:r>
      <w:r w:rsidR="00690BEC">
        <w:rPr>
          <w:szCs w:val="22"/>
          <w:lang w:val="en-CA" w:eastAsia="ja-JP"/>
        </w:rPr>
        <w:t xml:space="preserve"> and </w:t>
      </w:r>
      <w:r w:rsidR="00C31345">
        <w:rPr>
          <w:szCs w:val="22"/>
          <w:lang w:val="en-CA" w:eastAsia="ja-JP"/>
        </w:rPr>
        <w:t xml:space="preserve">which filter should be used </w:t>
      </w:r>
      <w:r w:rsidR="00167DB1">
        <w:rPr>
          <w:szCs w:val="22"/>
          <w:lang w:val="en-CA" w:eastAsia="ja-JP"/>
        </w:rPr>
        <w:t xml:space="preserve">is </w:t>
      </w:r>
      <w:r w:rsidR="00C31345">
        <w:rPr>
          <w:szCs w:val="22"/>
          <w:lang w:val="en-CA" w:eastAsia="ja-JP"/>
        </w:rPr>
        <w:t>selected with</w:t>
      </w:r>
      <w:r w:rsidR="00080EEF">
        <w:rPr>
          <w:szCs w:val="22"/>
          <w:lang w:val="en-CA" w:eastAsia="ja-JP"/>
        </w:rPr>
        <w:t xml:space="preserve"> intra block sizes and intra directional modes</w:t>
      </w:r>
      <w:r w:rsidR="00C31345">
        <w:rPr>
          <w:szCs w:val="22"/>
          <w:lang w:val="en-CA" w:eastAsia="ja-JP"/>
        </w:rPr>
        <w:t>.</w:t>
      </w:r>
      <w:r w:rsidR="00F02C9E">
        <w:rPr>
          <w:szCs w:val="22"/>
          <w:lang w:val="en-CA" w:eastAsia="ja-JP"/>
        </w:rPr>
        <w:t xml:space="preserve"> </w:t>
      </w:r>
      <w:r w:rsidR="00C31345">
        <w:rPr>
          <w:szCs w:val="22"/>
          <w:lang w:val="en-CA" w:eastAsia="ja-JP"/>
        </w:rPr>
        <w:t>T</w:t>
      </w:r>
      <w:r w:rsidR="00F02C9E">
        <w:rPr>
          <w:szCs w:val="22"/>
          <w:lang w:val="en-CA" w:eastAsia="ja-JP"/>
        </w:rPr>
        <w:t xml:space="preserve">he thresholds of block size </w:t>
      </w:r>
      <w:r w:rsidR="00E7307E">
        <w:rPr>
          <w:szCs w:val="22"/>
          <w:lang w:val="en-CA" w:eastAsia="ja-JP"/>
        </w:rPr>
        <w:t>to separate the usage of both filters is kept constant at 8 width or height</w:t>
      </w:r>
      <w:r w:rsidR="00095F74">
        <w:rPr>
          <w:szCs w:val="22"/>
          <w:lang w:val="en-CA" w:eastAsia="ja-JP"/>
        </w:rPr>
        <w:t xml:space="preserve"> even though QP values change</w:t>
      </w:r>
      <w:r w:rsidR="00F02C9E">
        <w:rPr>
          <w:szCs w:val="22"/>
          <w:lang w:val="en-CA" w:eastAsia="ja-JP"/>
        </w:rPr>
        <w:t xml:space="preserve">. In this contribution, the thresholds </w:t>
      </w:r>
      <w:r w:rsidR="00095F74">
        <w:rPr>
          <w:szCs w:val="22"/>
          <w:lang w:val="en-CA" w:eastAsia="ja-JP"/>
        </w:rPr>
        <w:t xml:space="preserve">are proposed to be </w:t>
      </w:r>
      <w:r w:rsidR="00F02C9E">
        <w:rPr>
          <w:szCs w:val="22"/>
          <w:lang w:val="en-CA" w:eastAsia="ja-JP"/>
        </w:rPr>
        <w:t>optimized by versatile QP ranges and the simulation results</w:t>
      </w:r>
      <w:r w:rsidR="006340DA">
        <w:rPr>
          <w:szCs w:val="22"/>
          <w:lang w:val="en-CA" w:eastAsia="ja-JP"/>
        </w:rPr>
        <w:t xml:space="preserve"> for this technique rep</w:t>
      </w:r>
      <w:r w:rsidR="00095F74">
        <w:rPr>
          <w:szCs w:val="22"/>
          <w:lang w:val="en-CA" w:eastAsia="ja-JP"/>
        </w:rPr>
        <w:t>or</w:t>
      </w:r>
      <w:r w:rsidR="006340DA">
        <w:rPr>
          <w:szCs w:val="22"/>
          <w:lang w:val="en-CA" w:eastAsia="ja-JP"/>
        </w:rPr>
        <w:t>tedly</w:t>
      </w:r>
      <w:r w:rsidR="00F02C9E">
        <w:rPr>
          <w:szCs w:val="22"/>
          <w:lang w:val="en-CA" w:eastAsia="ja-JP"/>
        </w:rPr>
        <w:t xml:space="preserve"> show </w:t>
      </w:r>
      <w:r w:rsidR="0024218E">
        <w:rPr>
          <w:szCs w:val="22"/>
          <w:lang w:val="en-CA" w:eastAsia="ja-JP"/>
        </w:rPr>
        <w:t xml:space="preserve">-0.40%/-0.14%/-0.15% </w:t>
      </w:r>
      <w:r w:rsidR="006340DA">
        <w:rPr>
          <w:szCs w:val="22"/>
          <w:lang w:val="en-CA" w:eastAsia="ja-JP"/>
        </w:rPr>
        <w:t>BD-</w:t>
      </w:r>
      <w:r w:rsidR="00F02C9E">
        <w:rPr>
          <w:szCs w:val="22"/>
          <w:lang w:val="en-CA" w:eastAsia="ja-JP"/>
        </w:rPr>
        <w:t xml:space="preserve">rate </w:t>
      </w:r>
      <w:r w:rsidR="00452834">
        <w:rPr>
          <w:szCs w:val="22"/>
          <w:lang w:val="en-CA" w:eastAsia="ja-JP"/>
        </w:rPr>
        <w:t xml:space="preserve">for </w:t>
      </w:r>
      <w:proofErr w:type="spellStart"/>
      <w:r w:rsidR="00452834">
        <w:rPr>
          <w:szCs w:val="22"/>
          <w:lang w:val="en-CA" w:eastAsia="ja-JP"/>
        </w:rPr>
        <w:t>luma</w:t>
      </w:r>
      <w:proofErr w:type="spellEnd"/>
      <w:r w:rsidR="00452834">
        <w:rPr>
          <w:szCs w:val="22"/>
          <w:lang w:val="en-CA" w:eastAsia="ja-JP"/>
        </w:rPr>
        <w:t xml:space="preserve"> </w:t>
      </w:r>
      <w:r w:rsidR="006340DA">
        <w:rPr>
          <w:szCs w:val="22"/>
          <w:lang w:val="en-CA" w:eastAsia="ja-JP"/>
        </w:rPr>
        <w:t>gains in AI</w:t>
      </w:r>
      <w:r w:rsidR="0024218E">
        <w:rPr>
          <w:szCs w:val="22"/>
          <w:lang w:val="en-CA" w:eastAsia="ja-JP"/>
        </w:rPr>
        <w:t>/RA/LDB</w:t>
      </w:r>
      <w:r w:rsidR="006340DA">
        <w:rPr>
          <w:szCs w:val="22"/>
          <w:lang w:val="en-CA" w:eastAsia="ja-JP"/>
        </w:rPr>
        <w:t xml:space="preserve"> respectively </w:t>
      </w:r>
      <w:r w:rsidR="0024218E">
        <w:rPr>
          <w:szCs w:val="22"/>
          <w:lang w:val="en-CA" w:eastAsia="ja-JP"/>
        </w:rPr>
        <w:t xml:space="preserve">at CTC QP range </w:t>
      </w:r>
      <w:r w:rsidR="00F02C9E">
        <w:rPr>
          <w:szCs w:val="22"/>
          <w:lang w:val="en-CA" w:eastAsia="ja-JP"/>
        </w:rPr>
        <w:t xml:space="preserve">compared to VTM2.0.1 where </w:t>
      </w:r>
      <w:r w:rsidR="006340DA">
        <w:rPr>
          <w:szCs w:val="22"/>
          <w:lang w:val="en-CA" w:eastAsia="ja-JP"/>
        </w:rPr>
        <w:t xml:space="preserve">2-tap interpolation is applied. </w:t>
      </w:r>
      <w:r w:rsidR="0024218E">
        <w:rPr>
          <w:szCs w:val="22"/>
          <w:lang w:val="en-CA" w:eastAsia="ja-JP"/>
        </w:rPr>
        <w:t>Moreover</w:t>
      </w:r>
      <w:r w:rsidR="006340DA">
        <w:rPr>
          <w:szCs w:val="22"/>
          <w:lang w:val="en-CA" w:eastAsia="ja-JP"/>
        </w:rPr>
        <w:t xml:space="preserve">, </w:t>
      </w:r>
      <w:r w:rsidR="0024218E">
        <w:rPr>
          <w:szCs w:val="22"/>
          <w:lang w:val="en-CA" w:eastAsia="ja-JP"/>
        </w:rPr>
        <w:t xml:space="preserve">from the simulation results by versatile QP range, it is confirmed that at high QP range BD-rate for </w:t>
      </w:r>
      <w:proofErr w:type="spellStart"/>
      <w:r w:rsidR="0024218E">
        <w:rPr>
          <w:szCs w:val="22"/>
          <w:lang w:val="en-CA" w:eastAsia="ja-JP"/>
        </w:rPr>
        <w:t>luma</w:t>
      </w:r>
      <w:proofErr w:type="spellEnd"/>
      <w:r w:rsidR="0024218E">
        <w:rPr>
          <w:szCs w:val="22"/>
          <w:lang w:val="en-CA" w:eastAsia="ja-JP"/>
        </w:rPr>
        <w:t xml:space="preserve"> in AI increase -0.17% </w:t>
      </w:r>
      <w:r w:rsidR="006340DA">
        <w:rPr>
          <w:szCs w:val="22"/>
          <w:lang w:val="en-CA" w:eastAsia="ja-JP"/>
        </w:rPr>
        <w:t xml:space="preserve">compared to the </w:t>
      </w:r>
      <w:r w:rsidR="005C69D1">
        <w:rPr>
          <w:szCs w:val="22"/>
          <w:lang w:val="en-CA" w:eastAsia="ja-JP"/>
        </w:rPr>
        <w:t xml:space="preserve">results with </w:t>
      </w:r>
      <w:r w:rsidR="0024218E">
        <w:rPr>
          <w:szCs w:val="22"/>
          <w:lang w:val="en-CA" w:eastAsia="ja-JP"/>
        </w:rPr>
        <w:t xml:space="preserve">conventional </w:t>
      </w:r>
      <w:r w:rsidR="00990413">
        <w:rPr>
          <w:szCs w:val="22"/>
          <w:lang w:val="en-CA" w:eastAsia="ja-JP"/>
        </w:rPr>
        <w:t>block-sized-based selected filters</w:t>
      </w:r>
      <w:r w:rsidR="006340DA">
        <w:rPr>
          <w:szCs w:val="22"/>
          <w:lang w:val="en-CA" w:eastAsia="ja-JP"/>
        </w:rPr>
        <w:t>.</w:t>
      </w:r>
    </w:p>
    <w:p w14:paraId="74EAFE01" w14:textId="787D65FB" w:rsidR="00E244A6" w:rsidRDefault="009C4B6C" w:rsidP="00E244A6">
      <w:pPr>
        <w:pStyle w:val="1"/>
        <w:rPr>
          <w:lang w:val="en-CA"/>
        </w:rPr>
      </w:pPr>
      <w:r>
        <w:rPr>
          <w:lang w:val="en-CA"/>
        </w:rPr>
        <w:t>Introduction</w:t>
      </w:r>
      <w:r w:rsidR="00725A01">
        <w:rPr>
          <w:lang w:val="en-CA"/>
        </w:rPr>
        <w:t xml:space="preserve"> and Problem Statement</w:t>
      </w:r>
    </w:p>
    <w:p w14:paraId="7AB85913" w14:textId="3B51F663" w:rsidR="00531BC4" w:rsidRDefault="00D65E99" w:rsidP="00C3622B">
      <w:pPr>
        <w:spacing w:before="120" w:after="120"/>
        <w:rPr>
          <w:szCs w:val="22"/>
          <w:lang w:eastAsia="ja-JP"/>
        </w:rPr>
      </w:pPr>
      <w:r>
        <w:rPr>
          <w:szCs w:val="22"/>
          <w:lang w:val="en-CA" w:eastAsia="ja-JP"/>
        </w:rPr>
        <w:t xml:space="preserve">In </w:t>
      </w:r>
      <w:r w:rsidR="005D56AE">
        <w:rPr>
          <w:szCs w:val="22"/>
          <w:lang w:val="en-CA" w:eastAsia="ja-JP"/>
        </w:rPr>
        <w:t xml:space="preserve">CE3 </w:t>
      </w:r>
      <w:r w:rsidR="009D4D29">
        <w:rPr>
          <w:szCs w:val="22"/>
          <w:lang w:val="en-CA" w:eastAsia="ja-JP"/>
        </w:rPr>
        <w:fldChar w:fldCharType="begin"/>
      </w:r>
      <w:r w:rsidR="009D4D29">
        <w:rPr>
          <w:szCs w:val="22"/>
          <w:lang w:val="en-CA" w:eastAsia="ja-JP"/>
        </w:rPr>
        <w:instrText xml:space="preserve"> REF _Ref516670125 \n \h </w:instrText>
      </w:r>
      <w:r w:rsidR="009D4D29">
        <w:rPr>
          <w:szCs w:val="22"/>
          <w:lang w:val="en-CA" w:eastAsia="ja-JP"/>
        </w:rPr>
      </w:r>
      <w:r w:rsidR="009D4D29">
        <w:rPr>
          <w:szCs w:val="22"/>
          <w:lang w:val="en-CA" w:eastAsia="ja-JP"/>
        </w:rPr>
        <w:fldChar w:fldCharType="separate"/>
      </w:r>
      <w:r w:rsidR="00C44874">
        <w:rPr>
          <w:szCs w:val="22"/>
          <w:lang w:val="en-CA" w:eastAsia="ja-JP"/>
        </w:rPr>
        <w:t>[1]</w:t>
      </w:r>
      <w:r w:rsidR="009D4D29">
        <w:rPr>
          <w:szCs w:val="22"/>
          <w:lang w:val="en-CA" w:eastAsia="ja-JP"/>
        </w:rPr>
        <w:fldChar w:fldCharType="end"/>
      </w:r>
      <w:r w:rsidR="005D56AE">
        <w:rPr>
          <w:szCs w:val="22"/>
          <w:lang w:val="en-CA" w:eastAsia="ja-JP"/>
        </w:rPr>
        <w:t xml:space="preserve">, </w:t>
      </w:r>
      <w:r w:rsidR="00EC4DAC">
        <w:rPr>
          <w:szCs w:val="22"/>
          <w:lang w:val="en-CA" w:eastAsia="ja-JP"/>
        </w:rPr>
        <w:t xml:space="preserve">different interpolation filter to the reference samples for directional intra prediction are studied to improve the coding </w:t>
      </w:r>
      <w:r w:rsidR="00FD0876">
        <w:rPr>
          <w:szCs w:val="22"/>
          <w:lang w:val="en-CA" w:eastAsia="ja-JP"/>
        </w:rPr>
        <w:t>efficiency</w:t>
      </w:r>
      <w:r w:rsidR="00EC4DAC">
        <w:rPr>
          <w:szCs w:val="22"/>
          <w:lang w:val="en-CA" w:eastAsia="ja-JP"/>
        </w:rPr>
        <w:t>.</w:t>
      </w:r>
      <w:r w:rsidR="00FD0876">
        <w:rPr>
          <w:szCs w:val="22"/>
          <w:lang w:val="en-CA" w:eastAsia="ja-JP"/>
        </w:rPr>
        <w:t xml:space="preserve"> </w:t>
      </w:r>
      <w:r w:rsidR="00C93856">
        <w:rPr>
          <w:szCs w:val="22"/>
          <w:lang w:val="en-CA" w:eastAsia="ja-JP"/>
        </w:rPr>
        <w:t xml:space="preserve">The 4-tap cubic and Gaussian filter </w:t>
      </w:r>
      <w:r w:rsidR="00EF079B">
        <w:rPr>
          <w:szCs w:val="22"/>
          <w:lang w:val="en-CA" w:eastAsia="ja-JP"/>
        </w:rPr>
        <w:t xml:space="preserve">are </w:t>
      </w:r>
      <w:r w:rsidR="00BD33D5">
        <w:rPr>
          <w:szCs w:val="22"/>
          <w:lang w:val="en-CA" w:eastAsia="ja-JP"/>
        </w:rPr>
        <w:t>firstly applied to JEM</w:t>
      </w:r>
      <w:r w:rsidR="009E7183">
        <w:rPr>
          <w:szCs w:val="22"/>
          <w:lang w:val="en-CA" w:eastAsia="ja-JP"/>
        </w:rPr>
        <w:t>-</w:t>
      </w:r>
      <w:r w:rsidR="00BD33D5">
        <w:rPr>
          <w:szCs w:val="22"/>
          <w:lang w:val="en-CA" w:eastAsia="ja-JP"/>
        </w:rPr>
        <w:t xml:space="preserve">7.0 </w:t>
      </w:r>
      <w:r w:rsidR="009D4D29">
        <w:rPr>
          <w:szCs w:val="22"/>
          <w:lang w:val="en-CA" w:eastAsia="ja-JP"/>
        </w:rPr>
        <w:fldChar w:fldCharType="begin"/>
      </w:r>
      <w:r w:rsidR="009D4D29">
        <w:rPr>
          <w:szCs w:val="22"/>
          <w:lang w:val="en-CA" w:eastAsia="ja-JP"/>
        </w:rPr>
        <w:instrText xml:space="preserve"> REF _Ref525283239 \n \h </w:instrText>
      </w:r>
      <w:r w:rsidR="009D4D29">
        <w:rPr>
          <w:szCs w:val="22"/>
          <w:lang w:val="en-CA" w:eastAsia="ja-JP"/>
        </w:rPr>
      </w:r>
      <w:r w:rsidR="009D4D29">
        <w:rPr>
          <w:szCs w:val="22"/>
          <w:lang w:val="en-CA" w:eastAsia="ja-JP"/>
        </w:rPr>
        <w:fldChar w:fldCharType="separate"/>
      </w:r>
      <w:r w:rsidR="00C44874">
        <w:rPr>
          <w:szCs w:val="22"/>
          <w:lang w:val="en-CA" w:eastAsia="ja-JP"/>
        </w:rPr>
        <w:t>[2]</w:t>
      </w:r>
      <w:r w:rsidR="009D4D29">
        <w:rPr>
          <w:szCs w:val="22"/>
          <w:lang w:val="en-CA" w:eastAsia="ja-JP"/>
        </w:rPr>
        <w:fldChar w:fldCharType="end"/>
      </w:r>
      <w:r w:rsidR="00EE7752">
        <w:rPr>
          <w:szCs w:val="22"/>
          <w:lang w:val="en-CA" w:eastAsia="ja-JP"/>
        </w:rPr>
        <w:t xml:space="preserve"> </w:t>
      </w:r>
      <w:r w:rsidR="00BD33D5">
        <w:rPr>
          <w:szCs w:val="22"/>
          <w:lang w:val="en-CA" w:eastAsia="ja-JP"/>
        </w:rPr>
        <w:t xml:space="preserve">and are currently </w:t>
      </w:r>
      <w:r w:rsidR="00C93856">
        <w:rPr>
          <w:szCs w:val="22"/>
          <w:lang w:val="en-CA" w:eastAsia="ja-JP"/>
        </w:rPr>
        <w:t>proposed in JVET-</w:t>
      </w:r>
      <w:r w:rsidR="00A213F1">
        <w:rPr>
          <w:szCs w:val="22"/>
          <w:lang w:val="en-CA" w:eastAsia="ja-JP"/>
        </w:rPr>
        <w:t>J0017</w:t>
      </w:r>
      <w:r w:rsidR="009D4D29">
        <w:rPr>
          <w:szCs w:val="22"/>
          <w:lang w:val="en-CA" w:eastAsia="ja-JP"/>
        </w:rPr>
        <w:t xml:space="preserve"> </w:t>
      </w:r>
      <w:r w:rsidR="00C44874">
        <w:rPr>
          <w:szCs w:val="22"/>
          <w:lang w:val="en-CA" w:eastAsia="ja-JP"/>
        </w:rPr>
        <w:fldChar w:fldCharType="begin"/>
      </w:r>
      <w:r w:rsidR="00C44874">
        <w:rPr>
          <w:szCs w:val="22"/>
          <w:lang w:val="en-CA" w:eastAsia="ja-JP"/>
        </w:rPr>
        <w:instrText xml:space="preserve"> REF _Ref525283287 \n \h </w:instrText>
      </w:r>
      <w:r w:rsidR="00C44874">
        <w:rPr>
          <w:szCs w:val="22"/>
          <w:lang w:val="en-CA" w:eastAsia="ja-JP"/>
        </w:rPr>
      </w:r>
      <w:r w:rsidR="00C44874">
        <w:rPr>
          <w:szCs w:val="22"/>
          <w:lang w:val="en-CA" w:eastAsia="ja-JP"/>
        </w:rPr>
        <w:fldChar w:fldCharType="separate"/>
      </w:r>
      <w:r w:rsidR="00C44874">
        <w:rPr>
          <w:szCs w:val="22"/>
          <w:lang w:val="en-CA" w:eastAsia="ja-JP"/>
        </w:rPr>
        <w:t>[3]</w:t>
      </w:r>
      <w:r w:rsidR="00C44874">
        <w:rPr>
          <w:szCs w:val="22"/>
          <w:lang w:val="en-CA" w:eastAsia="ja-JP"/>
        </w:rPr>
        <w:fldChar w:fldCharType="end"/>
      </w:r>
      <w:r w:rsidR="00F718DD">
        <w:rPr>
          <w:szCs w:val="22"/>
          <w:lang w:val="en-CA" w:eastAsia="ja-JP"/>
        </w:rPr>
        <w:t xml:space="preserve"> </w:t>
      </w:r>
      <w:r w:rsidR="00050348">
        <w:rPr>
          <w:szCs w:val="22"/>
          <w:lang w:val="en-CA" w:eastAsia="ja-JP"/>
        </w:rPr>
        <w:t>in CE3</w:t>
      </w:r>
      <w:r w:rsidR="00BD33D5">
        <w:rPr>
          <w:szCs w:val="22"/>
          <w:lang w:val="en-CA" w:eastAsia="ja-JP"/>
        </w:rPr>
        <w:t>.</w:t>
      </w:r>
      <w:r w:rsidR="00C93856">
        <w:rPr>
          <w:szCs w:val="22"/>
          <w:lang w:val="en-CA" w:eastAsia="ja-JP"/>
        </w:rPr>
        <w:t xml:space="preserve"> </w:t>
      </w:r>
      <w:r w:rsidR="00BD33D5">
        <w:rPr>
          <w:szCs w:val="22"/>
          <w:lang w:val="en-CA" w:eastAsia="ja-JP"/>
        </w:rPr>
        <w:t xml:space="preserve">In the </w:t>
      </w:r>
      <w:r w:rsidR="00EF079B">
        <w:rPr>
          <w:szCs w:val="22"/>
          <w:lang w:val="en-CA" w:eastAsia="ja-JP"/>
        </w:rPr>
        <w:t xml:space="preserve">applicable conditions </w:t>
      </w:r>
      <w:r w:rsidR="00BD33D5">
        <w:rPr>
          <w:szCs w:val="22"/>
          <w:lang w:val="en-CA" w:eastAsia="ja-JP"/>
        </w:rPr>
        <w:t xml:space="preserve">of the interpolation filters, intra block size and intra modes </w:t>
      </w:r>
      <w:r w:rsidR="009E7183">
        <w:rPr>
          <w:szCs w:val="22"/>
          <w:lang w:val="en-CA" w:eastAsia="ja-JP"/>
        </w:rPr>
        <w:t>define whether the two type filters are used: (</w:t>
      </w:r>
      <w:proofErr w:type="spellStart"/>
      <w:r w:rsidR="009E7183">
        <w:rPr>
          <w:szCs w:val="22"/>
          <w:lang w:val="en-CA" w:eastAsia="ja-JP"/>
        </w:rPr>
        <w:t>i</w:t>
      </w:r>
      <w:proofErr w:type="spellEnd"/>
      <w:r w:rsidR="009E7183">
        <w:rPr>
          <w:szCs w:val="22"/>
          <w:lang w:val="en-CA" w:eastAsia="ja-JP"/>
        </w:rPr>
        <w:t>) 4-tap Cubic filter for</w:t>
      </w:r>
      <w:r w:rsidR="009E7183" w:rsidRPr="00A05952">
        <w:rPr>
          <w:szCs w:val="22"/>
        </w:rPr>
        <w:t xml:space="preserve"> blocks with </w:t>
      </w:r>
      <w:r w:rsidR="009E7183">
        <w:rPr>
          <w:szCs w:val="22"/>
        </w:rPr>
        <w:t xml:space="preserve">the </w:t>
      </w:r>
      <w:r w:rsidR="009E7183" w:rsidRPr="00A05952">
        <w:rPr>
          <w:szCs w:val="22"/>
        </w:rPr>
        <w:t xml:space="preserve">size smaller than or equal to </w:t>
      </w:r>
      <w:r w:rsidR="009E7183">
        <w:rPr>
          <w:szCs w:val="22"/>
        </w:rPr>
        <w:t>8</w:t>
      </w:r>
      <w:r w:rsidR="009E7183" w:rsidRPr="00A05952">
        <w:rPr>
          <w:szCs w:val="22"/>
        </w:rPr>
        <w:t xml:space="preserve"> </w:t>
      </w:r>
      <w:r w:rsidR="009E7183">
        <w:rPr>
          <w:szCs w:val="22"/>
        </w:rPr>
        <w:t>samples</w:t>
      </w:r>
      <w:r w:rsidR="00C3622B">
        <w:rPr>
          <w:szCs w:val="22"/>
        </w:rPr>
        <w:t xml:space="preserve"> (or with the square smaller than or equal to 64 samples)</w:t>
      </w:r>
      <w:r w:rsidR="009E7183" w:rsidRPr="00864596">
        <w:rPr>
          <w:szCs w:val="22"/>
        </w:rPr>
        <w:t xml:space="preserve">, and </w:t>
      </w:r>
      <w:r w:rsidR="009E7183">
        <w:rPr>
          <w:szCs w:val="22"/>
        </w:rPr>
        <w:t xml:space="preserve">(ii) </w:t>
      </w:r>
      <w:r w:rsidR="009E7183" w:rsidRPr="00864596">
        <w:rPr>
          <w:szCs w:val="22"/>
        </w:rPr>
        <w:t>Gaussian interpolation filter</w:t>
      </w:r>
      <w:r w:rsidR="009E7183">
        <w:rPr>
          <w:szCs w:val="22"/>
        </w:rPr>
        <w:t>s</w:t>
      </w:r>
      <w:r w:rsidR="009E7183" w:rsidRPr="00864596">
        <w:rPr>
          <w:szCs w:val="22"/>
        </w:rPr>
        <w:t xml:space="preserve"> for block</w:t>
      </w:r>
      <w:r w:rsidR="009E7183">
        <w:rPr>
          <w:szCs w:val="22"/>
        </w:rPr>
        <w:t>s</w:t>
      </w:r>
      <w:r w:rsidR="009E7183" w:rsidRPr="00864596">
        <w:rPr>
          <w:szCs w:val="22"/>
        </w:rPr>
        <w:t xml:space="preserve"> with </w:t>
      </w:r>
      <w:r w:rsidR="009E7183">
        <w:rPr>
          <w:szCs w:val="22"/>
        </w:rPr>
        <w:t xml:space="preserve">the </w:t>
      </w:r>
      <w:r w:rsidR="009E7183" w:rsidRPr="00864596">
        <w:rPr>
          <w:szCs w:val="22"/>
        </w:rPr>
        <w:t xml:space="preserve">size larger than </w:t>
      </w:r>
      <w:r w:rsidR="00C3622B">
        <w:rPr>
          <w:szCs w:val="22"/>
        </w:rPr>
        <w:t>8</w:t>
      </w:r>
      <w:r w:rsidR="009E7183" w:rsidRPr="00864596">
        <w:rPr>
          <w:szCs w:val="22"/>
        </w:rPr>
        <w:t xml:space="preserve"> samples</w:t>
      </w:r>
      <w:r w:rsidR="00C3622B">
        <w:rPr>
          <w:szCs w:val="22"/>
        </w:rPr>
        <w:t xml:space="preserve"> (or with the square larger than 64 samples)</w:t>
      </w:r>
      <w:r w:rsidR="001A37DE">
        <w:rPr>
          <w:szCs w:val="22"/>
        </w:rPr>
        <w:t>.</w:t>
      </w:r>
      <w:r w:rsidR="00DC26CD">
        <w:rPr>
          <w:szCs w:val="22"/>
        </w:rPr>
        <w:t xml:space="preserve"> The above threshold of intra block size is </w:t>
      </w:r>
      <w:r w:rsidR="00531BC4">
        <w:rPr>
          <w:szCs w:val="22"/>
        </w:rPr>
        <w:t xml:space="preserve">the </w:t>
      </w:r>
      <w:r w:rsidR="00DC26CD">
        <w:rPr>
          <w:szCs w:val="22"/>
        </w:rPr>
        <w:t xml:space="preserve">static </w:t>
      </w:r>
      <w:r w:rsidR="00531BC4">
        <w:rPr>
          <w:szCs w:val="22"/>
        </w:rPr>
        <w:t xml:space="preserve">value </w:t>
      </w:r>
      <w:r w:rsidR="00DC26CD">
        <w:rPr>
          <w:szCs w:val="22"/>
        </w:rPr>
        <w:t>even though QP values of coding block change.</w:t>
      </w:r>
    </w:p>
    <w:p w14:paraId="106BC1D4" w14:textId="4B3AC7F0" w:rsidR="00E244A6" w:rsidRPr="005B217D" w:rsidRDefault="00C531EC" w:rsidP="00E244A6">
      <w:pPr>
        <w:pStyle w:val="1"/>
        <w:rPr>
          <w:lang w:val="en-CA"/>
        </w:rPr>
      </w:pPr>
      <w:r>
        <w:rPr>
          <w:lang w:val="en-CA"/>
        </w:rPr>
        <w:t>Proposed method</w:t>
      </w:r>
    </w:p>
    <w:p w14:paraId="1A66B6AC" w14:textId="3B1441C2" w:rsidR="00AA058C" w:rsidRDefault="00DC26CD" w:rsidP="00E244A6">
      <w:pPr>
        <w:rPr>
          <w:lang w:eastAsia="ja-JP"/>
        </w:rPr>
      </w:pPr>
      <w:r>
        <w:rPr>
          <w:lang w:eastAsia="ja-JP"/>
        </w:rPr>
        <w:t xml:space="preserve">The proposed </w:t>
      </w:r>
      <w:r w:rsidR="00C32FEF">
        <w:rPr>
          <w:lang w:eastAsia="ja-JP"/>
        </w:rPr>
        <w:t>method</w:t>
      </w:r>
      <w:r>
        <w:rPr>
          <w:lang w:eastAsia="ja-JP"/>
        </w:rPr>
        <w:t xml:space="preserve"> makes decision on what interpolation filter uses should be selected by quantization parameter in addition to intra block sizes and intra modes.</w:t>
      </w:r>
      <w:r w:rsidR="00C32FEF">
        <w:rPr>
          <w:lang w:eastAsia="ja-JP"/>
        </w:rPr>
        <w:t xml:space="preserve"> Table </w:t>
      </w:r>
      <w:r w:rsidR="00F3414A">
        <w:rPr>
          <w:lang w:eastAsia="ja-JP"/>
        </w:rPr>
        <w:t>1</w:t>
      </w:r>
      <w:r w:rsidR="00A3080D">
        <w:rPr>
          <w:lang w:eastAsia="ja-JP"/>
        </w:rPr>
        <w:t xml:space="preserve"> show the </w:t>
      </w:r>
      <w:r w:rsidR="00725A01">
        <w:rPr>
          <w:lang w:eastAsia="ja-JP"/>
        </w:rPr>
        <w:t xml:space="preserve">proposed </w:t>
      </w:r>
      <w:r w:rsidR="00A3080D">
        <w:rPr>
          <w:lang w:eastAsia="ja-JP"/>
        </w:rPr>
        <w:t>decision table</w:t>
      </w:r>
      <w:r w:rsidR="00531BC4">
        <w:rPr>
          <w:lang w:eastAsia="ja-JP"/>
        </w:rPr>
        <w:t xml:space="preserve">. In contrast to the conventional decision table, </w:t>
      </w:r>
      <w:r w:rsidR="0029042A">
        <w:rPr>
          <w:lang w:eastAsia="ja-JP"/>
        </w:rPr>
        <w:t xml:space="preserve">the thresholds of </w:t>
      </w:r>
      <w:r w:rsidR="00531BC4">
        <w:rPr>
          <w:lang w:eastAsia="ja-JP"/>
        </w:rPr>
        <w:t xml:space="preserve">block size </w:t>
      </w:r>
      <w:r w:rsidR="0029042A">
        <w:rPr>
          <w:lang w:eastAsia="ja-JP"/>
        </w:rPr>
        <w:t xml:space="preserve">to </w:t>
      </w:r>
      <w:r w:rsidR="00CA5F3F">
        <w:rPr>
          <w:lang w:eastAsia="ja-JP"/>
        </w:rPr>
        <w:t>separate usage of 4-tap cubic and gaussian filters</w:t>
      </w:r>
      <w:r w:rsidR="0029042A">
        <w:rPr>
          <w:lang w:eastAsia="ja-JP"/>
        </w:rPr>
        <w:t xml:space="preserve"> change by QP values.</w:t>
      </w:r>
    </w:p>
    <w:p w14:paraId="67812042" w14:textId="065098B2" w:rsidR="00783FEA" w:rsidRDefault="00783FEA" w:rsidP="00783FEA">
      <w:pPr>
        <w:pStyle w:val="ab"/>
        <w:keepNext/>
      </w:pPr>
      <w:r>
        <w:t xml:space="preserve">Table </w:t>
      </w:r>
      <w:r w:rsidR="009E1CC7">
        <w:rPr>
          <w:noProof/>
        </w:rPr>
        <w:fldChar w:fldCharType="begin"/>
      </w:r>
      <w:r w:rsidR="009E1CC7">
        <w:rPr>
          <w:noProof/>
        </w:rPr>
        <w:instrText xml:space="preserve"> SEQ Table \* ARABIC </w:instrText>
      </w:r>
      <w:r w:rsidR="009E1CC7">
        <w:rPr>
          <w:noProof/>
        </w:rPr>
        <w:fldChar w:fldCharType="separate"/>
      </w:r>
      <w:r w:rsidR="00C44874">
        <w:rPr>
          <w:noProof/>
        </w:rPr>
        <w:t>1</w:t>
      </w:r>
      <w:r w:rsidR="009E1CC7">
        <w:rPr>
          <w:noProof/>
        </w:rPr>
        <w:fldChar w:fldCharType="end"/>
      </w:r>
      <w:r>
        <w:t xml:space="preserve"> The </w:t>
      </w:r>
      <w:r w:rsidR="00CA2D27">
        <w:rPr>
          <w:rFonts w:hint="eastAsia"/>
          <w:lang w:eastAsia="ja-JP"/>
        </w:rPr>
        <w:t>p</w:t>
      </w:r>
      <w:r w:rsidR="00CA2D27">
        <w:rPr>
          <w:lang w:eastAsia="ja-JP"/>
        </w:rPr>
        <w:t xml:space="preserve">roposed </w:t>
      </w:r>
      <w:r>
        <w:t xml:space="preserve">decision table </w:t>
      </w:r>
      <w:r w:rsidR="00CA2D27">
        <w:t>which defines the usage of 4-tap cubic or Gaussian filter</w:t>
      </w:r>
      <w:r w:rsidR="00274655">
        <w:t>. W|H, 4-C and 4-G indicate block width or height, 4-tap cubic filter and 4-tap Gaussian filter respectively.</w:t>
      </w:r>
      <w:r w:rsidR="00534AB7">
        <w:t xml:space="preserve"> The redline indicates the threshold of block size to separate the usage of both filter</w:t>
      </w:r>
      <w:r w:rsidR="00E80475">
        <w:t>s</w:t>
      </w:r>
      <w:r w:rsidR="00534AB7">
        <w:t xml:space="preserve">. </w:t>
      </w:r>
    </w:p>
    <w:tbl>
      <w:tblPr>
        <w:tblStyle w:val="af4"/>
        <w:tblW w:w="0" w:type="auto"/>
        <w:jc w:val="center"/>
        <w:tblLook w:val="04A0" w:firstRow="1" w:lastRow="0" w:firstColumn="1" w:lastColumn="0" w:noHBand="0" w:noVBand="1"/>
      </w:tblPr>
      <w:tblGrid>
        <w:gridCol w:w="1007"/>
        <w:gridCol w:w="971"/>
        <w:gridCol w:w="971"/>
        <w:gridCol w:w="1081"/>
        <w:gridCol w:w="1081"/>
        <w:gridCol w:w="1205"/>
      </w:tblGrid>
      <w:tr w:rsidR="00CA204F" w14:paraId="4E114EAF" w14:textId="77777777" w:rsidTr="009A5561">
        <w:trPr>
          <w:jc w:val="center"/>
        </w:trPr>
        <w:tc>
          <w:tcPr>
            <w:tcW w:w="0" w:type="auto"/>
          </w:tcPr>
          <w:p w14:paraId="3A674B44" w14:textId="22B9429C" w:rsidR="005A5154" w:rsidRDefault="005A5154" w:rsidP="00E244A6">
            <w:pPr>
              <w:rPr>
                <w:lang w:eastAsia="ja-JP"/>
              </w:rPr>
            </w:pPr>
          </w:p>
        </w:tc>
        <w:tc>
          <w:tcPr>
            <w:tcW w:w="0" w:type="auto"/>
          </w:tcPr>
          <w:p w14:paraId="27BF4174" w14:textId="47C8F4C8" w:rsidR="00CA204F" w:rsidRDefault="00FA14C1" w:rsidP="00E244A6">
            <w:pPr>
              <w:rPr>
                <w:lang w:eastAsia="ja-JP"/>
              </w:rPr>
            </w:pPr>
            <w:r>
              <w:rPr>
                <w:rFonts w:hint="eastAsia"/>
                <w:lang w:eastAsia="ja-JP"/>
              </w:rPr>
              <w:t>W</w:t>
            </w:r>
            <w:r>
              <w:rPr>
                <w:lang w:eastAsia="ja-JP"/>
              </w:rPr>
              <w:t xml:space="preserve">|H = </w:t>
            </w:r>
            <w:r w:rsidR="00156B9C">
              <w:rPr>
                <w:lang w:eastAsia="ja-JP"/>
              </w:rPr>
              <w:t>4</w:t>
            </w:r>
          </w:p>
        </w:tc>
        <w:tc>
          <w:tcPr>
            <w:tcW w:w="0" w:type="auto"/>
          </w:tcPr>
          <w:p w14:paraId="6F3EB922" w14:textId="4861FE61" w:rsidR="00CA204F" w:rsidRDefault="00156B9C" w:rsidP="00E244A6">
            <w:pPr>
              <w:rPr>
                <w:lang w:eastAsia="ja-JP"/>
              </w:rPr>
            </w:pPr>
            <w:r>
              <w:rPr>
                <w:rFonts w:hint="eastAsia"/>
                <w:lang w:eastAsia="ja-JP"/>
              </w:rPr>
              <w:t>W</w:t>
            </w:r>
            <w:r>
              <w:rPr>
                <w:lang w:eastAsia="ja-JP"/>
              </w:rPr>
              <w:t>|H = 8</w:t>
            </w:r>
          </w:p>
        </w:tc>
        <w:tc>
          <w:tcPr>
            <w:tcW w:w="0" w:type="auto"/>
          </w:tcPr>
          <w:p w14:paraId="54513DD1" w14:textId="61FF9E08" w:rsidR="00CA204F" w:rsidRDefault="00156B9C" w:rsidP="00E244A6">
            <w:pPr>
              <w:rPr>
                <w:lang w:eastAsia="ja-JP"/>
              </w:rPr>
            </w:pPr>
            <w:r>
              <w:rPr>
                <w:rFonts w:hint="eastAsia"/>
                <w:lang w:eastAsia="ja-JP"/>
              </w:rPr>
              <w:t>W</w:t>
            </w:r>
            <w:r>
              <w:rPr>
                <w:lang w:eastAsia="ja-JP"/>
              </w:rPr>
              <w:t>|H = 16</w:t>
            </w:r>
          </w:p>
        </w:tc>
        <w:tc>
          <w:tcPr>
            <w:tcW w:w="0" w:type="auto"/>
          </w:tcPr>
          <w:p w14:paraId="4BBD6D7E" w14:textId="4164CE3C" w:rsidR="00CA204F" w:rsidRDefault="00156B9C" w:rsidP="00E244A6">
            <w:pPr>
              <w:rPr>
                <w:lang w:eastAsia="ja-JP"/>
              </w:rPr>
            </w:pPr>
            <w:r>
              <w:rPr>
                <w:rFonts w:hint="eastAsia"/>
                <w:lang w:eastAsia="ja-JP"/>
              </w:rPr>
              <w:t>W</w:t>
            </w:r>
            <w:r>
              <w:rPr>
                <w:lang w:eastAsia="ja-JP"/>
              </w:rPr>
              <w:t>|H = 32</w:t>
            </w:r>
          </w:p>
        </w:tc>
        <w:tc>
          <w:tcPr>
            <w:tcW w:w="0" w:type="auto"/>
          </w:tcPr>
          <w:p w14:paraId="3D1E4A33" w14:textId="2CF5305E" w:rsidR="00CA204F" w:rsidRDefault="00156B9C" w:rsidP="00E244A6">
            <w:pPr>
              <w:rPr>
                <w:lang w:eastAsia="ja-JP"/>
              </w:rPr>
            </w:pPr>
            <w:r>
              <w:rPr>
                <w:rFonts w:hint="eastAsia"/>
                <w:lang w:eastAsia="ja-JP"/>
              </w:rPr>
              <w:t>W</w:t>
            </w:r>
            <w:r>
              <w:rPr>
                <w:lang w:eastAsia="ja-JP"/>
              </w:rPr>
              <w:t>|H =</w:t>
            </w:r>
            <w:r w:rsidR="00540AB0">
              <w:rPr>
                <w:lang w:eastAsia="ja-JP"/>
              </w:rPr>
              <w:t>&gt;</w:t>
            </w:r>
            <w:r>
              <w:rPr>
                <w:lang w:eastAsia="ja-JP"/>
              </w:rPr>
              <w:t xml:space="preserve"> 64</w:t>
            </w:r>
          </w:p>
        </w:tc>
      </w:tr>
      <w:tr w:rsidR="003753FA" w14:paraId="339F177E" w14:textId="77777777" w:rsidTr="003A088A">
        <w:trPr>
          <w:jc w:val="center"/>
        </w:trPr>
        <w:tc>
          <w:tcPr>
            <w:tcW w:w="0" w:type="auto"/>
          </w:tcPr>
          <w:p w14:paraId="1D51D742" w14:textId="7824C518" w:rsidR="003753FA" w:rsidRDefault="003753FA" w:rsidP="003753FA">
            <w:pPr>
              <w:rPr>
                <w:lang w:eastAsia="ja-JP"/>
              </w:rPr>
            </w:pPr>
            <w:r>
              <w:rPr>
                <w:rFonts w:hint="eastAsia"/>
                <w:lang w:eastAsia="ja-JP"/>
              </w:rPr>
              <w:t>Q</w:t>
            </w:r>
            <w:r>
              <w:rPr>
                <w:lang w:eastAsia="ja-JP"/>
              </w:rPr>
              <w:t>P &lt; 17</w:t>
            </w:r>
          </w:p>
        </w:tc>
        <w:tc>
          <w:tcPr>
            <w:tcW w:w="0" w:type="auto"/>
            <w:tcBorders>
              <w:right w:val="single" w:sz="24" w:space="0" w:color="FF0000"/>
            </w:tcBorders>
          </w:tcPr>
          <w:p w14:paraId="67BBB260" w14:textId="41188FB9"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26B6FDF2" w14:textId="664E8CDD" w:rsidR="003753FA" w:rsidRDefault="003753FA" w:rsidP="003753FA">
            <w:pPr>
              <w:rPr>
                <w:lang w:eastAsia="ja-JP"/>
              </w:rPr>
            </w:pPr>
            <w:r>
              <w:rPr>
                <w:rFonts w:hint="eastAsia"/>
                <w:lang w:eastAsia="ja-JP"/>
              </w:rPr>
              <w:t>4</w:t>
            </w:r>
            <w:r>
              <w:rPr>
                <w:lang w:eastAsia="ja-JP"/>
              </w:rPr>
              <w:t>-G</w:t>
            </w:r>
          </w:p>
        </w:tc>
        <w:tc>
          <w:tcPr>
            <w:tcW w:w="0" w:type="auto"/>
          </w:tcPr>
          <w:p w14:paraId="5538E40F" w14:textId="6E7EE043" w:rsidR="003753FA" w:rsidRDefault="003753FA" w:rsidP="003753FA">
            <w:pPr>
              <w:rPr>
                <w:lang w:eastAsia="ja-JP"/>
              </w:rPr>
            </w:pPr>
            <w:r>
              <w:rPr>
                <w:rFonts w:hint="eastAsia"/>
                <w:lang w:eastAsia="ja-JP"/>
              </w:rPr>
              <w:t>4</w:t>
            </w:r>
            <w:r>
              <w:rPr>
                <w:lang w:eastAsia="ja-JP"/>
              </w:rPr>
              <w:t>-G</w:t>
            </w:r>
          </w:p>
        </w:tc>
        <w:tc>
          <w:tcPr>
            <w:tcW w:w="0" w:type="auto"/>
          </w:tcPr>
          <w:p w14:paraId="029207AB" w14:textId="146E4C59" w:rsidR="003753FA" w:rsidRDefault="003753FA" w:rsidP="003753FA">
            <w:pPr>
              <w:rPr>
                <w:lang w:eastAsia="ja-JP"/>
              </w:rPr>
            </w:pPr>
            <w:r>
              <w:rPr>
                <w:rFonts w:hint="eastAsia"/>
                <w:lang w:eastAsia="ja-JP"/>
              </w:rPr>
              <w:t>4</w:t>
            </w:r>
            <w:r>
              <w:rPr>
                <w:lang w:eastAsia="ja-JP"/>
              </w:rPr>
              <w:t>-G</w:t>
            </w:r>
          </w:p>
        </w:tc>
        <w:tc>
          <w:tcPr>
            <w:tcW w:w="0" w:type="auto"/>
          </w:tcPr>
          <w:p w14:paraId="373CD408" w14:textId="6673BC49" w:rsidR="003753FA" w:rsidRDefault="003753FA" w:rsidP="003753FA">
            <w:pPr>
              <w:rPr>
                <w:lang w:eastAsia="ja-JP"/>
              </w:rPr>
            </w:pPr>
            <w:r>
              <w:rPr>
                <w:rFonts w:hint="eastAsia"/>
                <w:lang w:eastAsia="ja-JP"/>
              </w:rPr>
              <w:t>4</w:t>
            </w:r>
            <w:r>
              <w:rPr>
                <w:lang w:eastAsia="ja-JP"/>
              </w:rPr>
              <w:t>-G</w:t>
            </w:r>
          </w:p>
        </w:tc>
      </w:tr>
      <w:tr w:rsidR="003753FA" w14:paraId="2D51472E" w14:textId="77777777" w:rsidTr="003A088A">
        <w:trPr>
          <w:jc w:val="center"/>
        </w:trPr>
        <w:tc>
          <w:tcPr>
            <w:tcW w:w="0" w:type="auto"/>
          </w:tcPr>
          <w:p w14:paraId="79550C6B" w14:textId="77DA2724" w:rsidR="003753FA" w:rsidRDefault="003753FA" w:rsidP="003753FA">
            <w:pPr>
              <w:rPr>
                <w:lang w:eastAsia="ja-JP"/>
              </w:rPr>
            </w:pPr>
            <w:r>
              <w:rPr>
                <w:rFonts w:hint="eastAsia"/>
                <w:lang w:eastAsia="ja-JP"/>
              </w:rPr>
              <w:lastRenderedPageBreak/>
              <w:t>Q</w:t>
            </w:r>
            <w:r>
              <w:rPr>
                <w:lang w:eastAsia="ja-JP"/>
              </w:rPr>
              <w:t>P =</w:t>
            </w:r>
            <w:r>
              <w:rPr>
                <w:rFonts w:hint="eastAsia"/>
                <w:lang w:eastAsia="ja-JP"/>
              </w:rPr>
              <w:t xml:space="preserve"> </w:t>
            </w:r>
            <w:r>
              <w:rPr>
                <w:lang w:eastAsia="ja-JP"/>
              </w:rPr>
              <w:t>17</w:t>
            </w:r>
          </w:p>
        </w:tc>
        <w:tc>
          <w:tcPr>
            <w:tcW w:w="0" w:type="auto"/>
            <w:tcBorders>
              <w:right w:val="single" w:sz="24" w:space="0" w:color="FF0000"/>
            </w:tcBorders>
          </w:tcPr>
          <w:p w14:paraId="4ECA684B" w14:textId="20C52D7D"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460FF62A" w14:textId="2FA39923" w:rsidR="003753FA" w:rsidRDefault="003753FA" w:rsidP="003753FA">
            <w:pPr>
              <w:rPr>
                <w:lang w:eastAsia="ja-JP"/>
              </w:rPr>
            </w:pPr>
            <w:r>
              <w:rPr>
                <w:rFonts w:hint="eastAsia"/>
                <w:lang w:eastAsia="ja-JP"/>
              </w:rPr>
              <w:t>4</w:t>
            </w:r>
            <w:r>
              <w:rPr>
                <w:lang w:eastAsia="ja-JP"/>
              </w:rPr>
              <w:t>-G</w:t>
            </w:r>
          </w:p>
        </w:tc>
        <w:tc>
          <w:tcPr>
            <w:tcW w:w="0" w:type="auto"/>
          </w:tcPr>
          <w:p w14:paraId="6D6378D4" w14:textId="36A2CC9D" w:rsidR="003753FA" w:rsidRDefault="003753FA" w:rsidP="003753FA">
            <w:pPr>
              <w:rPr>
                <w:lang w:eastAsia="ja-JP"/>
              </w:rPr>
            </w:pPr>
            <w:r>
              <w:rPr>
                <w:rFonts w:hint="eastAsia"/>
                <w:lang w:eastAsia="ja-JP"/>
              </w:rPr>
              <w:t>4</w:t>
            </w:r>
            <w:r>
              <w:rPr>
                <w:lang w:eastAsia="ja-JP"/>
              </w:rPr>
              <w:t>-G</w:t>
            </w:r>
          </w:p>
        </w:tc>
        <w:tc>
          <w:tcPr>
            <w:tcW w:w="0" w:type="auto"/>
          </w:tcPr>
          <w:p w14:paraId="1C1F5979" w14:textId="610CC7D8" w:rsidR="003753FA" w:rsidRDefault="003753FA" w:rsidP="003753FA">
            <w:pPr>
              <w:rPr>
                <w:lang w:eastAsia="ja-JP"/>
              </w:rPr>
            </w:pPr>
            <w:r>
              <w:rPr>
                <w:rFonts w:hint="eastAsia"/>
                <w:lang w:eastAsia="ja-JP"/>
              </w:rPr>
              <w:t>4</w:t>
            </w:r>
            <w:r>
              <w:rPr>
                <w:lang w:eastAsia="ja-JP"/>
              </w:rPr>
              <w:t>-G</w:t>
            </w:r>
          </w:p>
        </w:tc>
        <w:tc>
          <w:tcPr>
            <w:tcW w:w="0" w:type="auto"/>
          </w:tcPr>
          <w:p w14:paraId="79B8458E" w14:textId="6436E756" w:rsidR="003753FA" w:rsidRDefault="003753FA" w:rsidP="003753FA">
            <w:pPr>
              <w:rPr>
                <w:lang w:eastAsia="ja-JP"/>
              </w:rPr>
            </w:pPr>
            <w:r>
              <w:rPr>
                <w:rFonts w:hint="eastAsia"/>
                <w:lang w:eastAsia="ja-JP"/>
              </w:rPr>
              <w:t>4</w:t>
            </w:r>
            <w:r>
              <w:rPr>
                <w:lang w:eastAsia="ja-JP"/>
              </w:rPr>
              <w:t>-G</w:t>
            </w:r>
          </w:p>
        </w:tc>
      </w:tr>
      <w:tr w:rsidR="003753FA" w14:paraId="06EB5F41" w14:textId="77777777" w:rsidTr="003A088A">
        <w:trPr>
          <w:jc w:val="center"/>
        </w:trPr>
        <w:tc>
          <w:tcPr>
            <w:tcW w:w="0" w:type="auto"/>
          </w:tcPr>
          <w:p w14:paraId="22248D73" w14:textId="6802AEB7" w:rsidR="003753FA" w:rsidRDefault="003753FA" w:rsidP="003753FA">
            <w:pPr>
              <w:rPr>
                <w:lang w:eastAsia="ja-JP"/>
              </w:rPr>
            </w:pPr>
            <w:r>
              <w:rPr>
                <w:rFonts w:hint="eastAsia"/>
                <w:lang w:eastAsia="ja-JP"/>
              </w:rPr>
              <w:t>Q</w:t>
            </w:r>
            <w:r>
              <w:rPr>
                <w:lang w:eastAsia="ja-JP"/>
              </w:rPr>
              <w:t>P = 18</w:t>
            </w:r>
          </w:p>
        </w:tc>
        <w:tc>
          <w:tcPr>
            <w:tcW w:w="0" w:type="auto"/>
          </w:tcPr>
          <w:p w14:paraId="6F53312B" w14:textId="660721DF"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659227E5" w14:textId="15C08DFF"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33115DF9" w14:textId="4FF5F250" w:rsidR="003753FA" w:rsidRDefault="003753FA" w:rsidP="003753FA">
            <w:pPr>
              <w:rPr>
                <w:lang w:eastAsia="ja-JP"/>
              </w:rPr>
            </w:pPr>
            <w:r>
              <w:rPr>
                <w:rFonts w:hint="eastAsia"/>
                <w:lang w:eastAsia="ja-JP"/>
              </w:rPr>
              <w:t>4</w:t>
            </w:r>
            <w:r>
              <w:rPr>
                <w:lang w:eastAsia="ja-JP"/>
              </w:rPr>
              <w:t>-G</w:t>
            </w:r>
          </w:p>
        </w:tc>
        <w:tc>
          <w:tcPr>
            <w:tcW w:w="0" w:type="auto"/>
          </w:tcPr>
          <w:p w14:paraId="3C4EF4DF" w14:textId="295DC313" w:rsidR="003753FA" w:rsidRDefault="003753FA" w:rsidP="003753FA">
            <w:pPr>
              <w:rPr>
                <w:lang w:eastAsia="ja-JP"/>
              </w:rPr>
            </w:pPr>
            <w:r>
              <w:rPr>
                <w:rFonts w:hint="eastAsia"/>
                <w:lang w:eastAsia="ja-JP"/>
              </w:rPr>
              <w:t>4</w:t>
            </w:r>
            <w:r>
              <w:rPr>
                <w:lang w:eastAsia="ja-JP"/>
              </w:rPr>
              <w:t>-G</w:t>
            </w:r>
          </w:p>
        </w:tc>
        <w:tc>
          <w:tcPr>
            <w:tcW w:w="0" w:type="auto"/>
          </w:tcPr>
          <w:p w14:paraId="3C14D991" w14:textId="0D118BD8" w:rsidR="003753FA" w:rsidRDefault="003753FA" w:rsidP="003753FA">
            <w:pPr>
              <w:rPr>
                <w:lang w:eastAsia="ja-JP"/>
              </w:rPr>
            </w:pPr>
            <w:r>
              <w:rPr>
                <w:rFonts w:hint="eastAsia"/>
                <w:lang w:eastAsia="ja-JP"/>
              </w:rPr>
              <w:t>4</w:t>
            </w:r>
            <w:r>
              <w:rPr>
                <w:lang w:eastAsia="ja-JP"/>
              </w:rPr>
              <w:t>-G</w:t>
            </w:r>
          </w:p>
        </w:tc>
      </w:tr>
      <w:tr w:rsidR="003753FA" w14:paraId="725E6F05" w14:textId="77777777" w:rsidTr="003A088A">
        <w:trPr>
          <w:jc w:val="center"/>
        </w:trPr>
        <w:tc>
          <w:tcPr>
            <w:tcW w:w="0" w:type="auto"/>
          </w:tcPr>
          <w:p w14:paraId="63653A4D" w14:textId="6A1C567A" w:rsidR="003753FA" w:rsidRDefault="003753FA" w:rsidP="003753FA">
            <w:pPr>
              <w:rPr>
                <w:lang w:eastAsia="ja-JP"/>
              </w:rPr>
            </w:pPr>
            <w:r>
              <w:rPr>
                <w:rFonts w:hint="eastAsia"/>
                <w:lang w:eastAsia="ja-JP"/>
              </w:rPr>
              <w:t>Q</w:t>
            </w:r>
            <w:r>
              <w:rPr>
                <w:lang w:eastAsia="ja-JP"/>
              </w:rPr>
              <w:t xml:space="preserve">P = </w:t>
            </w:r>
            <w:r>
              <w:rPr>
                <w:rFonts w:hint="eastAsia"/>
                <w:lang w:eastAsia="ja-JP"/>
              </w:rPr>
              <w:t>…</w:t>
            </w:r>
          </w:p>
        </w:tc>
        <w:tc>
          <w:tcPr>
            <w:tcW w:w="0" w:type="auto"/>
          </w:tcPr>
          <w:p w14:paraId="3D7A7D74" w14:textId="311A666A"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1F2BB10C" w14:textId="19F97176"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6A33CE08" w14:textId="1182811B" w:rsidR="003753FA" w:rsidRDefault="003753FA" w:rsidP="003753FA">
            <w:pPr>
              <w:rPr>
                <w:lang w:eastAsia="ja-JP"/>
              </w:rPr>
            </w:pPr>
            <w:r>
              <w:rPr>
                <w:rFonts w:hint="eastAsia"/>
                <w:lang w:eastAsia="ja-JP"/>
              </w:rPr>
              <w:t>4</w:t>
            </w:r>
            <w:r>
              <w:rPr>
                <w:lang w:eastAsia="ja-JP"/>
              </w:rPr>
              <w:t>-G</w:t>
            </w:r>
          </w:p>
        </w:tc>
        <w:tc>
          <w:tcPr>
            <w:tcW w:w="0" w:type="auto"/>
          </w:tcPr>
          <w:p w14:paraId="6073FD58" w14:textId="569F95FD" w:rsidR="003753FA" w:rsidRDefault="003753FA" w:rsidP="003753FA">
            <w:pPr>
              <w:rPr>
                <w:lang w:eastAsia="ja-JP"/>
              </w:rPr>
            </w:pPr>
            <w:r>
              <w:rPr>
                <w:rFonts w:hint="eastAsia"/>
                <w:lang w:eastAsia="ja-JP"/>
              </w:rPr>
              <w:t>4</w:t>
            </w:r>
            <w:r>
              <w:rPr>
                <w:lang w:eastAsia="ja-JP"/>
              </w:rPr>
              <w:t>-G</w:t>
            </w:r>
          </w:p>
        </w:tc>
        <w:tc>
          <w:tcPr>
            <w:tcW w:w="0" w:type="auto"/>
          </w:tcPr>
          <w:p w14:paraId="5CCAFD25" w14:textId="4349F90E" w:rsidR="003753FA" w:rsidRDefault="003753FA" w:rsidP="003753FA">
            <w:pPr>
              <w:rPr>
                <w:lang w:eastAsia="ja-JP"/>
              </w:rPr>
            </w:pPr>
            <w:r>
              <w:rPr>
                <w:rFonts w:hint="eastAsia"/>
                <w:lang w:eastAsia="ja-JP"/>
              </w:rPr>
              <w:t>4</w:t>
            </w:r>
            <w:r>
              <w:rPr>
                <w:lang w:eastAsia="ja-JP"/>
              </w:rPr>
              <w:t>-G</w:t>
            </w:r>
          </w:p>
        </w:tc>
      </w:tr>
      <w:tr w:rsidR="003753FA" w14:paraId="6BFD439D" w14:textId="77777777" w:rsidTr="0034299C">
        <w:trPr>
          <w:jc w:val="center"/>
        </w:trPr>
        <w:tc>
          <w:tcPr>
            <w:tcW w:w="0" w:type="auto"/>
          </w:tcPr>
          <w:p w14:paraId="2BD61950" w14:textId="20606FBE" w:rsidR="003753FA" w:rsidRDefault="003753FA" w:rsidP="003753FA">
            <w:pPr>
              <w:rPr>
                <w:lang w:eastAsia="ja-JP"/>
              </w:rPr>
            </w:pPr>
            <w:r>
              <w:rPr>
                <w:rFonts w:hint="eastAsia"/>
                <w:lang w:eastAsia="ja-JP"/>
              </w:rPr>
              <w:t>Q</w:t>
            </w:r>
            <w:r>
              <w:rPr>
                <w:lang w:eastAsia="ja-JP"/>
              </w:rPr>
              <w:t>P = 24</w:t>
            </w:r>
          </w:p>
        </w:tc>
        <w:tc>
          <w:tcPr>
            <w:tcW w:w="0" w:type="auto"/>
          </w:tcPr>
          <w:p w14:paraId="4F95EDB3" w14:textId="5CD7C746"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45CCCB7C" w14:textId="4B828E66"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5CA73D9F" w14:textId="6A9DC8DA" w:rsidR="003753FA" w:rsidRDefault="003753FA" w:rsidP="003753FA">
            <w:pPr>
              <w:rPr>
                <w:lang w:eastAsia="ja-JP"/>
              </w:rPr>
            </w:pPr>
            <w:r>
              <w:rPr>
                <w:rFonts w:hint="eastAsia"/>
                <w:lang w:eastAsia="ja-JP"/>
              </w:rPr>
              <w:t>4</w:t>
            </w:r>
            <w:r>
              <w:rPr>
                <w:lang w:eastAsia="ja-JP"/>
              </w:rPr>
              <w:t>-G</w:t>
            </w:r>
          </w:p>
        </w:tc>
        <w:tc>
          <w:tcPr>
            <w:tcW w:w="0" w:type="auto"/>
          </w:tcPr>
          <w:p w14:paraId="16F3D3FB" w14:textId="422F3F51" w:rsidR="003753FA" w:rsidRDefault="003753FA" w:rsidP="003753FA">
            <w:pPr>
              <w:rPr>
                <w:lang w:eastAsia="ja-JP"/>
              </w:rPr>
            </w:pPr>
            <w:r>
              <w:rPr>
                <w:rFonts w:hint="eastAsia"/>
                <w:lang w:eastAsia="ja-JP"/>
              </w:rPr>
              <w:t>4</w:t>
            </w:r>
            <w:r>
              <w:rPr>
                <w:lang w:eastAsia="ja-JP"/>
              </w:rPr>
              <w:t>-G</w:t>
            </w:r>
          </w:p>
        </w:tc>
        <w:tc>
          <w:tcPr>
            <w:tcW w:w="0" w:type="auto"/>
          </w:tcPr>
          <w:p w14:paraId="23180825" w14:textId="299CE463" w:rsidR="003753FA" w:rsidRDefault="003753FA" w:rsidP="003753FA">
            <w:pPr>
              <w:rPr>
                <w:lang w:eastAsia="ja-JP"/>
              </w:rPr>
            </w:pPr>
            <w:r>
              <w:rPr>
                <w:rFonts w:hint="eastAsia"/>
                <w:lang w:eastAsia="ja-JP"/>
              </w:rPr>
              <w:t>4</w:t>
            </w:r>
            <w:r>
              <w:rPr>
                <w:lang w:eastAsia="ja-JP"/>
              </w:rPr>
              <w:t>-G</w:t>
            </w:r>
          </w:p>
        </w:tc>
      </w:tr>
      <w:tr w:rsidR="003753FA" w14:paraId="08B1B383" w14:textId="77777777" w:rsidTr="0034299C">
        <w:trPr>
          <w:jc w:val="center"/>
        </w:trPr>
        <w:tc>
          <w:tcPr>
            <w:tcW w:w="0" w:type="auto"/>
          </w:tcPr>
          <w:p w14:paraId="6E17C582" w14:textId="07F03904" w:rsidR="003753FA" w:rsidRDefault="003753FA" w:rsidP="003753FA">
            <w:pPr>
              <w:rPr>
                <w:lang w:eastAsia="ja-JP"/>
              </w:rPr>
            </w:pPr>
            <w:r>
              <w:rPr>
                <w:rFonts w:hint="eastAsia"/>
                <w:lang w:eastAsia="ja-JP"/>
              </w:rPr>
              <w:t>Q</w:t>
            </w:r>
            <w:r>
              <w:rPr>
                <w:lang w:eastAsia="ja-JP"/>
              </w:rPr>
              <w:t>P = 25</w:t>
            </w:r>
          </w:p>
        </w:tc>
        <w:tc>
          <w:tcPr>
            <w:tcW w:w="0" w:type="auto"/>
          </w:tcPr>
          <w:p w14:paraId="21010696" w14:textId="52D8EE3C" w:rsidR="003753FA" w:rsidRDefault="003753FA" w:rsidP="003753FA">
            <w:pPr>
              <w:rPr>
                <w:lang w:eastAsia="ja-JP"/>
              </w:rPr>
            </w:pPr>
            <w:r>
              <w:rPr>
                <w:rFonts w:hint="eastAsia"/>
                <w:lang w:eastAsia="ja-JP"/>
              </w:rPr>
              <w:t>4</w:t>
            </w:r>
            <w:r>
              <w:rPr>
                <w:lang w:eastAsia="ja-JP"/>
              </w:rPr>
              <w:t>-C</w:t>
            </w:r>
          </w:p>
        </w:tc>
        <w:tc>
          <w:tcPr>
            <w:tcW w:w="0" w:type="auto"/>
          </w:tcPr>
          <w:p w14:paraId="3F6673CC" w14:textId="5BEC5C2F"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587521A4" w14:textId="698CA463"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209863D3" w14:textId="362C4DE5" w:rsidR="003753FA" w:rsidRDefault="003753FA" w:rsidP="003753FA">
            <w:pPr>
              <w:rPr>
                <w:lang w:eastAsia="ja-JP"/>
              </w:rPr>
            </w:pPr>
            <w:r>
              <w:rPr>
                <w:rFonts w:hint="eastAsia"/>
                <w:lang w:eastAsia="ja-JP"/>
              </w:rPr>
              <w:t>4</w:t>
            </w:r>
            <w:r>
              <w:rPr>
                <w:lang w:eastAsia="ja-JP"/>
              </w:rPr>
              <w:t>-G</w:t>
            </w:r>
          </w:p>
        </w:tc>
        <w:tc>
          <w:tcPr>
            <w:tcW w:w="0" w:type="auto"/>
          </w:tcPr>
          <w:p w14:paraId="113A67ED" w14:textId="5CB5248E" w:rsidR="003753FA" w:rsidRDefault="003753FA" w:rsidP="003753FA">
            <w:pPr>
              <w:rPr>
                <w:lang w:eastAsia="ja-JP"/>
              </w:rPr>
            </w:pPr>
            <w:r>
              <w:rPr>
                <w:rFonts w:hint="eastAsia"/>
                <w:lang w:eastAsia="ja-JP"/>
              </w:rPr>
              <w:t>4</w:t>
            </w:r>
            <w:r>
              <w:rPr>
                <w:lang w:eastAsia="ja-JP"/>
              </w:rPr>
              <w:t>-G</w:t>
            </w:r>
          </w:p>
        </w:tc>
      </w:tr>
      <w:tr w:rsidR="003753FA" w14:paraId="7A048915" w14:textId="77777777" w:rsidTr="0034299C">
        <w:trPr>
          <w:jc w:val="center"/>
        </w:trPr>
        <w:tc>
          <w:tcPr>
            <w:tcW w:w="0" w:type="auto"/>
          </w:tcPr>
          <w:p w14:paraId="244055D9" w14:textId="1830382C" w:rsidR="003753FA" w:rsidRDefault="003753FA" w:rsidP="003753FA">
            <w:pPr>
              <w:rPr>
                <w:lang w:eastAsia="ja-JP"/>
              </w:rPr>
            </w:pPr>
            <w:r>
              <w:rPr>
                <w:rFonts w:hint="eastAsia"/>
                <w:lang w:eastAsia="ja-JP"/>
              </w:rPr>
              <w:t>Q</w:t>
            </w:r>
            <w:r>
              <w:rPr>
                <w:lang w:eastAsia="ja-JP"/>
              </w:rPr>
              <w:t xml:space="preserve">P = </w:t>
            </w:r>
            <w:r>
              <w:rPr>
                <w:rFonts w:hint="eastAsia"/>
                <w:lang w:eastAsia="ja-JP"/>
              </w:rPr>
              <w:t>…</w:t>
            </w:r>
          </w:p>
        </w:tc>
        <w:tc>
          <w:tcPr>
            <w:tcW w:w="0" w:type="auto"/>
          </w:tcPr>
          <w:p w14:paraId="532A3495" w14:textId="673854AD" w:rsidR="003753FA" w:rsidRDefault="003753FA" w:rsidP="003753FA">
            <w:pPr>
              <w:rPr>
                <w:lang w:eastAsia="ja-JP"/>
              </w:rPr>
            </w:pPr>
            <w:r>
              <w:rPr>
                <w:rFonts w:hint="eastAsia"/>
                <w:lang w:eastAsia="ja-JP"/>
              </w:rPr>
              <w:t>4</w:t>
            </w:r>
            <w:r>
              <w:rPr>
                <w:lang w:eastAsia="ja-JP"/>
              </w:rPr>
              <w:t>-C</w:t>
            </w:r>
          </w:p>
        </w:tc>
        <w:tc>
          <w:tcPr>
            <w:tcW w:w="0" w:type="auto"/>
          </w:tcPr>
          <w:p w14:paraId="15300E4D" w14:textId="5D0F05BD"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6FA14F1A" w14:textId="245C06CB"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1A647BF4" w14:textId="797D5922" w:rsidR="003753FA" w:rsidRDefault="003753FA" w:rsidP="003753FA">
            <w:pPr>
              <w:rPr>
                <w:lang w:eastAsia="ja-JP"/>
              </w:rPr>
            </w:pPr>
            <w:r>
              <w:rPr>
                <w:rFonts w:hint="eastAsia"/>
                <w:lang w:eastAsia="ja-JP"/>
              </w:rPr>
              <w:t>4</w:t>
            </w:r>
            <w:r>
              <w:rPr>
                <w:lang w:eastAsia="ja-JP"/>
              </w:rPr>
              <w:t>-G</w:t>
            </w:r>
          </w:p>
        </w:tc>
        <w:tc>
          <w:tcPr>
            <w:tcW w:w="0" w:type="auto"/>
          </w:tcPr>
          <w:p w14:paraId="1BF3FB83" w14:textId="58D160D1" w:rsidR="003753FA" w:rsidRDefault="003753FA" w:rsidP="003753FA">
            <w:pPr>
              <w:rPr>
                <w:lang w:eastAsia="ja-JP"/>
              </w:rPr>
            </w:pPr>
            <w:r>
              <w:rPr>
                <w:rFonts w:hint="eastAsia"/>
                <w:lang w:eastAsia="ja-JP"/>
              </w:rPr>
              <w:t>4</w:t>
            </w:r>
            <w:r>
              <w:rPr>
                <w:lang w:eastAsia="ja-JP"/>
              </w:rPr>
              <w:t>-G</w:t>
            </w:r>
          </w:p>
        </w:tc>
      </w:tr>
      <w:tr w:rsidR="003753FA" w14:paraId="70C64A3D" w14:textId="77777777" w:rsidTr="0034299C">
        <w:trPr>
          <w:jc w:val="center"/>
        </w:trPr>
        <w:tc>
          <w:tcPr>
            <w:tcW w:w="0" w:type="auto"/>
          </w:tcPr>
          <w:p w14:paraId="7366CACD" w14:textId="4AB280BA" w:rsidR="003753FA" w:rsidRDefault="003753FA" w:rsidP="003753FA">
            <w:pPr>
              <w:rPr>
                <w:lang w:eastAsia="ja-JP"/>
              </w:rPr>
            </w:pPr>
            <w:r>
              <w:rPr>
                <w:rFonts w:hint="eastAsia"/>
                <w:lang w:eastAsia="ja-JP"/>
              </w:rPr>
              <w:t>Q</w:t>
            </w:r>
            <w:r>
              <w:rPr>
                <w:lang w:eastAsia="ja-JP"/>
              </w:rPr>
              <w:t>P = 36</w:t>
            </w:r>
          </w:p>
        </w:tc>
        <w:tc>
          <w:tcPr>
            <w:tcW w:w="0" w:type="auto"/>
          </w:tcPr>
          <w:p w14:paraId="497F22EB" w14:textId="711C8400" w:rsidR="003753FA" w:rsidRDefault="003753FA" w:rsidP="003753FA">
            <w:pPr>
              <w:rPr>
                <w:lang w:eastAsia="ja-JP"/>
              </w:rPr>
            </w:pPr>
            <w:r>
              <w:rPr>
                <w:rFonts w:hint="eastAsia"/>
                <w:lang w:eastAsia="ja-JP"/>
              </w:rPr>
              <w:t>4</w:t>
            </w:r>
            <w:r>
              <w:rPr>
                <w:lang w:eastAsia="ja-JP"/>
              </w:rPr>
              <w:t>-C</w:t>
            </w:r>
          </w:p>
        </w:tc>
        <w:tc>
          <w:tcPr>
            <w:tcW w:w="0" w:type="auto"/>
          </w:tcPr>
          <w:p w14:paraId="2D6B625F" w14:textId="5AF1F29C"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0BA9978E" w14:textId="0EF52DA8"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bottom w:val="single" w:sz="24" w:space="0" w:color="FF0000"/>
            </w:tcBorders>
          </w:tcPr>
          <w:p w14:paraId="0427C92E" w14:textId="6EE5377B" w:rsidR="003753FA" w:rsidRDefault="003753FA" w:rsidP="003753FA">
            <w:pPr>
              <w:rPr>
                <w:lang w:eastAsia="ja-JP"/>
              </w:rPr>
            </w:pPr>
            <w:r>
              <w:rPr>
                <w:rFonts w:hint="eastAsia"/>
                <w:lang w:eastAsia="ja-JP"/>
              </w:rPr>
              <w:t>4</w:t>
            </w:r>
            <w:r>
              <w:rPr>
                <w:lang w:eastAsia="ja-JP"/>
              </w:rPr>
              <w:t>-G</w:t>
            </w:r>
          </w:p>
        </w:tc>
        <w:tc>
          <w:tcPr>
            <w:tcW w:w="0" w:type="auto"/>
          </w:tcPr>
          <w:p w14:paraId="055D8BBB" w14:textId="6A8E6563" w:rsidR="003753FA" w:rsidRDefault="003753FA" w:rsidP="003753FA">
            <w:pPr>
              <w:rPr>
                <w:lang w:eastAsia="ja-JP"/>
              </w:rPr>
            </w:pPr>
            <w:r>
              <w:rPr>
                <w:rFonts w:hint="eastAsia"/>
                <w:lang w:eastAsia="ja-JP"/>
              </w:rPr>
              <w:t>4</w:t>
            </w:r>
            <w:r>
              <w:rPr>
                <w:lang w:eastAsia="ja-JP"/>
              </w:rPr>
              <w:t>-G</w:t>
            </w:r>
          </w:p>
        </w:tc>
      </w:tr>
      <w:tr w:rsidR="003753FA" w14:paraId="083226F9" w14:textId="77777777" w:rsidTr="0034299C">
        <w:trPr>
          <w:jc w:val="center"/>
        </w:trPr>
        <w:tc>
          <w:tcPr>
            <w:tcW w:w="0" w:type="auto"/>
          </w:tcPr>
          <w:p w14:paraId="021B070A" w14:textId="2508C513" w:rsidR="003753FA" w:rsidRDefault="003753FA" w:rsidP="003753FA">
            <w:pPr>
              <w:rPr>
                <w:lang w:eastAsia="ja-JP"/>
              </w:rPr>
            </w:pPr>
            <w:r>
              <w:rPr>
                <w:rFonts w:hint="eastAsia"/>
                <w:lang w:eastAsia="ja-JP"/>
              </w:rPr>
              <w:t>Q</w:t>
            </w:r>
            <w:r>
              <w:rPr>
                <w:lang w:eastAsia="ja-JP"/>
              </w:rPr>
              <w:t>P = 37</w:t>
            </w:r>
          </w:p>
        </w:tc>
        <w:tc>
          <w:tcPr>
            <w:tcW w:w="0" w:type="auto"/>
          </w:tcPr>
          <w:p w14:paraId="61E9CE4B" w14:textId="6E00EBE2" w:rsidR="003753FA" w:rsidRDefault="003753FA" w:rsidP="003753FA">
            <w:pPr>
              <w:rPr>
                <w:lang w:eastAsia="ja-JP"/>
              </w:rPr>
            </w:pPr>
            <w:r>
              <w:rPr>
                <w:rFonts w:hint="eastAsia"/>
                <w:lang w:eastAsia="ja-JP"/>
              </w:rPr>
              <w:t>4</w:t>
            </w:r>
            <w:r>
              <w:rPr>
                <w:lang w:eastAsia="ja-JP"/>
              </w:rPr>
              <w:t>-C</w:t>
            </w:r>
          </w:p>
        </w:tc>
        <w:tc>
          <w:tcPr>
            <w:tcW w:w="0" w:type="auto"/>
          </w:tcPr>
          <w:p w14:paraId="619BEDE9" w14:textId="1F76ACEC" w:rsidR="003753FA" w:rsidRDefault="003753FA" w:rsidP="003753FA">
            <w:pPr>
              <w:rPr>
                <w:lang w:eastAsia="ja-JP"/>
              </w:rPr>
            </w:pPr>
            <w:r>
              <w:rPr>
                <w:rFonts w:hint="eastAsia"/>
                <w:lang w:eastAsia="ja-JP"/>
              </w:rPr>
              <w:t>4</w:t>
            </w:r>
            <w:r>
              <w:rPr>
                <w:lang w:eastAsia="ja-JP"/>
              </w:rPr>
              <w:t>-C</w:t>
            </w:r>
          </w:p>
        </w:tc>
        <w:tc>
          <w:tcPr>
            <w:tcW w:w="0" w:type="auto"/>
          </w:tcPr>
          <w:p w14:paraId="3602EC3F" w14:textId="26D4A976" w:rsidR="003753FA" w:rsidRDefault="003753FA" w:rsidP="003753FA">
            <w:pPr>
              <w:rPr>
                <w:lang w:eastAsia="ja-JP"/>
              </w:rPr>
            </w:pPr>
            <w:r>
              <w:rPr>
                <w:rFonts w:hint="eastAsia"/>
                <w:lang w:eastAsia="ja-JP"/>
              </w:rPr>
              <w:t>4</w:t>
            </w:r>
            <w:r>
              <w:rPr>
                <w:lang w:eastAsia="ja-JP"/>
              </w:rPr>
              <w:t>-C</w:t>
            </w:r>
          </w:p>
        </w:tc>
        <w:tc>
          <w:tcPr>
            <w:tcW w:w="0" w:type="auto"/>
            <w:tcBorders>
              <w:top w:val="single" w:sz="24" w:space="0" w:color="FF0000"/>
              <w:right w:val="single" w:sz="24" w:space="0" w:color="FF0000"/>
            </w:tcBorders>
          </w:tcPr>
          <w:p w14:paraId="292DF63E" w14:textId="6D497BE5"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634C7BB1" w14:textId="0DF43B0E" w:rsidR="003753FA" w:rsidRDefault="003753FA" w:rsidP="003753FA">
            <w:pPr>
              <w:rPr>
                <w:lang w:eastAsia="ja-JP"/>
              </w:rPr>
            </w:pPr>
            <w:r>
              <w:rPr>
                <w:rFonts w:hint="eastAsia"/>
                <w:lang w:eastAsia="ja-JP"/>
              </w:rPr>
              <w:t>4</w:t>
            </w:r>
            <w:r>
              <w:rPr>
                <w:lang w:eastAsia="ja-JP"/>
              </w:rPr>
              <w:t>-G</w:t>
            </w:r>
          </w:p>
        </w:tc>
      </w:tr>
      <w:tr w:rsidR="003753FA" w14:paraId="0C3054E9" w14:textId="77777777" w:rsidTr="0034299C">
        <w:trPr>
          <w:jc w:val="center"/>
        </w:trPr>
        <w:tc>
          <w:tcPr>
            <w:tcW w:w="0" w:type="auto"/>
          </w:tcPr>
          <w:p w14:paraId="070DC0A1" w14:textId="443A50A8" w:rsidR="003753FA" w:rsidRDefault="003753FA" w:rsidP="003753FA">
            <w:pPr>
              <w:rPr>
                <w:lang w:eastAsia="ja-JP"/>
              </w:rPr>
            </w:pPr>
            <w:r>
              <w:rPr>
                <w:rFonts w:hint="eastAsia"/>
                <w:lang w:eastAsia="ja-JP"/>
              </w:rPr>
              <w:t>Q</w:t>
            </w:r>
            <w:r>
              <w:rPr>
                <w:lang w:eastAsia="ja-JP"/>
              </w:rPr>
              <w:t>P &gt; 37</w:t>
            </w:r>
          </w:p>
        </w:tc>
        <w:tc>
          <w:tcPr>
            <w:tcW w:w="0" w:type="auto"/>
          </w:tcPr>
          <w:p w14:paraId="35A38D5F" w14:textId="4C6C8533" w:rsidR="003753FA" w:rsidRDefault="003753FA" w:rsidP="003753FA">
            <w:pPr>
              <w:rPr>
                <w:lang w:eastAsia="ja-JP"/>
              </w:rPr>
            </w:pPr>
            <w:r>
              <w:rPr>
                <w:rFonts w:hint="eastAsia"/>
                <w:lang w:eastAsia="ja-JP"/>
              </w:rPr>
              <w:t>4</w:t>
            </w:r>
            <w:r>
              <w:rPr>
                <w:lang w:eastAsia="ja-JP"/>
              </w:rPr>
              <w:t>-C</w:t>
            </w:r>
          </w:p>
        </w:tc>
        <w:tc>
          <w:tcPr>
            <w:tcW w:w="0" w:type="auto"/>
          </w:tcPr>
          <w:p w14:paraId="5E7347C8" w14:textId="7DD34936" w:rsidR="003753FA" w:rsidRDefault="003753FA" w:rsidP="003753FA">
            <w:pPr>
              <w:rPr>
                <w:lang w:eastAsia="ja-JP"/>
              </w:rPr>
            </w:pPr>
            <w:r>
              <w:rPr>
                <w:rFonts w:hint="eastAsia"/>
                <w:lang w:eastAsia="ja-JP"/>
              </w:rPr>
              <w:t>4</w:t>
            </w:r>
            <w:r>
              <w:rPr>
                <w:lang w:eastAsia="ja-JP"/>
              </w:rPr>
              <w:t>-C</w:t>
            </w:r>
          </w:p>
        </w:tc>
        <w:tc>
          <w:tcPr>
            <w:tcW w:w="0" w:type="auto"/>
          </w:tcPr>
          <w:p w14:paraId="0795AE6F" w14:textId="2DAC98A0" w:rsidR="003753FA" w:rsidRDefault="003753FA" w:rsidP="003753FA">
            <w:pPr>
              <w:rPr>
                <w:lang w:eastAsia="ja-JP"/>
              </w:rPr>
            </w:pPr>
            <w:r>
              <w:rPr>
                <w:rFonts w:hint="eastAsia"/>
                <w:lang w:eastAsia="ja-JP"/>
              </w:rPr>
              <w:t>4</w:t>
            </w:r>
            <w:r>
              <w:rPr>
                <w:lang w:eastAsia="ja-JP"/>
              </w:rPr>
              <w:t>-C</w:t>
            </w:r>
          </w:p>
        </w:tc>
        <w:tc>
          <w:tcPr>
            <w:tcW w:w="0" w:type="auto"/>
            <w:tcBorders>
              <w:right w:val="single" w:sz="24" w:space="0" w:color="FF0000"/>
            </w:tcBorders>
          </w:tcPr>
          <w:p w14:paraId="14518595" w14:textId="5167FD47" w:rsidR="003753FA" w:rsidRDefault="003753FA" w:rsidP="003753FA">
            <w:pPr>
              <w:rPr>
                <w:lang w:eastAsia="ja-JP"/>
              </w:rPr>
            </w:pPr>
            <w:r>
              <w:rPr>
                <w:rFonts w:hint="eastAsia"/>
                <w:lang w:eastAsia="ja-JP"/>
              </w:rPr>
              <w:t>4</w:t>
            </w:r>
            <w:r>
              <w:rPr>
                <w:lang w:eastAsia="ja-JP"/>
              </w:rPr>
              <w:t>-C</w:t>
            </w:r>
          </w:p>
        </w:tc>
        <w:tc>
          <w:tcPr>
            <w:tcW w:w="0" w:type="auto"/>
            <w:tcBorders>
              <w:left w:val="single" w:sz="24" w:space="0" w:color="FF0000"/>
            </w:tcBorders>
          </w:tcPr>
          <w:p w14:paraId="167E73E2" w14:textId="1D6C6DC1" w:rsidR="003753FA" w:rsidRDefault="003753FA" w:rsidP="003753FA">
            <w:pPr>
              <w:rPr>
                <w:lang w:eastAsia="ja-JP"/>
              </w:rPr>
            </w:pPr>
            <w:r>
              <w:rPr>
                <w:rFonts w:hint="eastAsia"/>
                <w:lang w:eastAsia="ja-JP"/>
              </w:rPr>
              <w:t>4</w:t>
            </w:r>
            <w:r>
              <w:rPr>
                <w:lang w:eastAsia="ja-JP"/>
              </w:rPr>
              <w:t>-G</w:t>
            </w:r>
          </w:p>
        </w:tc>
      </w:tr>
    </w:tbl>
    <w:p w14:paraId="698AA6ED" w14:textId="77777777" w:rsidR="00E244A6" w:rsidRDefault="00E244A6" w:rsidP="00E244A6">
      <w:pPr>
        <w:pStyle w:val="1"/>
        <w:rPr>
          <w:lang w:val="en-CA"/>
        </w:rPr>
      </w:pPr>
      <w:r>
        <w:rPr>
          <w:lang w:val="en-CA"/>
        </w:rPr>
        <w:t>Experimental Results</w:t>
      </w:r>
    </w:p>
    <w:p w14:paraId="0732CA36" w14:textId="77777777" w:rsidR="00E244A6" w:rsidRPr="00FA5231" w:rsidRDefault="00E244A6" w:rsidP="00E244A6">
      <w:pPr>
        <w:pStyle w:val="2"/>
        <w:rPr>
          <w:lang w:val="en-CA"/>
        </w:rPr>
      </w:pPr>
      <w:r>
        <w:rPr>
          <w:lang w:eastAsia="ja-JP"/>
        </w:rPr>
        <w:t>Coding conditions</w:t>
      </w:r>
    </w:p>
    <w:p w14:paraId="3D6C4C1E" w14:textId="2909CCEE" w:rsidR="004565F4" w:rsidRPr="004565F4" w:rsidRDefault="00E244A6" w:rsidP="00E244A6">
      <w:pPr>
        <w:rPr>
          <w:rFonts w:eastAsia="DengXian"/>
          <w:lang w:val="en-CA" w:eastAsia="zh-CN"/>
        </w:rPr>
      </w:pPr>
      <w:r w:rsidRPr="004B5A30">
        <w:rPr>
          <w:lang w:val="en-CA" w:eastAsia="zh-CN"/>
        </w:rPr>
        <w:t xml:space="preserve">The proposed </w:t>
      </w:r>
      <w:r w:rsidR="00BE1700">
        <w:rPr>
          <w:lang w:eastAsia="zh-CN"/>
        </w:rPr>
        <w:t>interpolation filters</w:t>
      </w:r>
      <w:r w:rsidRPr="004B5A30">
        <w:rPr>
          <w:lang w:val="en-CA" w:eastAsia="zh-CN"/>
        </w:rPr>
        <w:t xml:space="preserve"> w</w:t>
      </w:r>
      <w:r w:rsidR="00BE1700">
        <w:rPr>
          <w:lang w:val="en-CA" w:eastAsia="zh-CN"/>
        </w:rPr>
        <w:t>ere</w:t>
      </w:r>
      <w:r w:rsidRPr="004B5A30">
        <w:rPr>
          <w:lang w:val="en-CA" w:eastAsia="zh-CN"/>
        </w:rPr>
        <w:t xml:space="preserve"> imp</w:t>
      </w:r>
      <w:r>
        <w:rPr>
          <w:lang w:val="en-CA" w:eastAsia="zh-CN"/>
        </w:rPr>
        <w:t>lemented on top of the BMS-2.0.1</w:t>
      </w:r>
      <w:r w:rsidRPr="004B5A30">
        <w:rPr>
          <w:lang w:val="en-CA" w:eastAsia="zh-CN"/>
        </w:rPr>
        <w:t xml:space="preserve"> software</w:t>
      </w:r>
      <w:r w:rsidR="0015742D">
        <w:rPr>
          <w:lang w:val="en-CA" w:eastAsia="zh-CN"/>
        </w:rPr>
        <w:t xml:space="preserve"> and we have conducted </w:t>
      </w:r>
      <w:r w:rsidR="0015742D">
        <w:rPr>
          <w:lang w:eastAsia="zh-CN"/>
        </w:rPr>
        <w:t>simulations</w:t>
      </w:r>
      <w:r w:rsidR="0015742D">
        <w:rPr>
          <w:rFonts w:hint="eastAsia"/>
          <w:lang w:eastAsia="zh-CN"/>
        </w:rPr>
        <w:t xml:space="preserve"> </w:t>
      </w:r>
      <w:r w:rsidR="0015742D">
        <w:rPr>
          <w:lang w:eastAsia="zh-CN"/>
        </w:rPr>
        <w:t>in accordance with CTC in</w:t>
      </w:r>
      <w:r w:rsidR="0015742D">
        <w:rPr>
          <w:rFonts w:hint="eastAsia"/>
          <w:lang w:eastAsia="zh-CN"/>
        </w:rPr>
        <w:t xml:space="preserve"> </w:t>
      </w:r>
      <w:r w:rsidR="0015742D" w:rsidRPr="00666E9A">
        <w:rPr>
          <w:lang w:eastAsia="zh-CN"/>
        </w:rPr>
        <w:t>JVET-</w:t>
      </w:r>
      <w:r w:rsidR="0015742D">
        <w:rPr>
          <w:lang w:eastAsia="zh-CN"/>
        </w:rPr>
        <w:t>K</w:t>
      </w:r>
      <w:r w:rsidR="0015742D" w:rsidRPr="00666E9A">
        <w:rPr>
          <w:lang w:eastAsia="zh-CN"/>
        </w:rPr>
        <w:t>1010</w:t>
      </w:r>
      <w:r w:rsidR="009D4D29">
        <w:rPr>
          <w:lang w:eastAsia="zh-CN"/>
        </w:rPr>
        <w:t xml:space="preserve"> </w:t>
      </w:r>
      <w:r w:rsidR="009D4D29">
        <w:rPr>
          <w:lang w:eastAsia="zh-CN"/>
        </w:rPr>
        <w:fldChar w:fldCharType="begin"/>
      </w:r>
      <w:r w:rsidR="009D4D29">
        <w:rPr>
          <w:lang w:eastAsia="zh-CN"/>
        </w:rPr>
        <w:instrText xml:space="preserve"> REF _Ref516670099 \n \h </w:instrText>
      </w:r>
      <w:r w:rsidR="009D4D29">
        <w:rPr>
          <w:lang w:eastAsia="zh-CN"/>
        </w:rPr>
      </w:r>
      <w:r w:rsidR="009D4D29">
        <w:rPr>
          <w:lang w:eastAsia="zh-CN"/>
        </w:rPr>
        <w:fldChar w:fldCharType="separate"/>
      </w:r>
      <w:r w:rsidR="00C44874">
        <w:rPr>
          <w:lang w:eastAsia="zh-CN"/>
        </w:rPr>
        <w:t>[4]</w:t>
      </w:r>
      <w:r w:rsidR="009D4D29">
        <w:rPr>
          <w:lang w:eastAsia="zh-CN"/>
        </w:rPr>
        <w:fldChar w:fldCharType="end"/>
      </w:r>
      <w:r w:rsidR="0015742D">
        <w:rPr>
          <w:lang w:val="en-CA" w:eastAsia="zh-CN"/>
        </w:rPr>
        <w:t>. To verify the impact of this proposal for versatile QPs range we obtained simulation data at QP =12, 17, 22, 27, 32, 37, 42, 47, 52 and 57 range</w:t>
      </w:r>
      <w:r w:rsidR="004565F4">
        <w:rPr>
          <w:lang w:val="en-CA" w:eastAsia="zh-CN"/>
        </w:rPr>
        <w:t>.</w:t>
      </w:r>
    </w:p>
    <w:p w14:paraId="4FB41EB5" w14:textId="77777777" w:rsidR="00E244A6" w:rsidRDefault="00E244A6" w:rsidP="00E244A6">
      <w:pPr>
        <w:pStyle w:val="2"/>
        <w:rPr>
          <w:lang w:eastAsia="ja-JP"/>
        </w:rPr>
      </w:pPr>
      <w:r>
        <w:rPr>
          <w:rFonts w:hint="eastAsia"/>
          <w:lang w:eastAsia="ja-JP"/>
        </w:rPr>
        <w:t>C</w:t>
      </w:r>
      <w:r>
        <w:rPr>
          <w:lang w:eastAsia="ja-JP"/>
        </w:rPr>
        <w:t>omputing platforms</w:t>
      </w:r>
    </w:p>
    <w:p w14:paraId="4C0AF865" w14:textId="77777777" w:rsidR="00E244A6" w:rsidRPr="00A20C21" w:rsidRDefault="00E244A6" w:rsidP="00E244A6">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BE81115" w14:textId="661143AD" w:rsidR="00E244A6" w:rsidRDefault="00E244A6" w:rsidP="00E244A6">
      <w:pPr>
        <w:pStyle w:val="2"/>
        <w:rPr>
          <w:lang w:eastAsia="ja-JP"/>
        </w:rPr>
      </w:pPr>
      <w:r>
        <w:rPr>
          <w:rFonts w:hint="eastAsia"/>
          <w:lang w:eastAsia="ja-JP"/>
        </w:rPr>
        <w:t>O</w:t>
      </w:r>
      <w:r>
        <w:rPr>
          <w:lang w:eastAsia="ja-JP"/>
        </w:rPr>
        <w:t>bjective results</w:t>
      </w:r>
    </w:p>
    <w:p w14:paraId="3F5E227C" w14:textId="7B4F0C30" w:rsidR="004565F4" w:rsidRDefault="004565F4" w:rsidP="004565F4">
      <w:pPr>
        <w:rPr>
          <w:lang w:eastAsia="ja-JP"/>
        </w:rPr>
      </w:pPr>
      <w:r>
        <w:rPr>
          <w:lang w:eastAsia="ja-JP"/>
        </w:rPr>
        <w:t xml:space="preserve">As a matter of convenience, the simulation data of versatile QP range </w:t>
      </w:r>
      <w:r w:rsidR="007276C8">
        <w:rPr>
          <w:lang w:eastAsia="ja-JP"/>
        </w:rPr>
        <w:t>show</w:t>
      </w:r>
      <w:r>
        <w:rPr>
          <w:lang w:eastAsia="ja-JP"/>
        </w:rPr>
        <w:t xml:space="preserve"> </w:t>
      </w:r>
      <w:r w:rsidR="007276C8">
        <w:rPr>
          <w:lang w:eastAsia="ja-JP"/>
        </w:rPr>
        <w:t>separately</w:t>
      </w:r>
      <w:r>
        <w:rPr>
          <w:lang w:eastAsia="ja-JP"/>
        </w:rPr>
        <w:t xml:space="preserve"> </w:t>
      </w:r>
      <w:r w:rsidR="007276C8">
        <w:rPr>
          <w:lang w:eastAsia="ja-JP"/>
        </w:rPr>
        <w:t xml:space="preserve">three QP </w:t>
      </w:r>
      <w:r w:rsidR="00B53391">
        <w:rPr>
          <w:lang w:eastAsia="ja-JP"/>
        </w:rPr>
        <w:t>range as follows:</w:t>
      </w:r>
    </w:p>
    <w:p w14:paraId="1CB1BC69" w14:textId="7526502C" w:rsidR="00B53391" w:rsidRPr="00B53391" w:rsidRDefault="00B53391" w:rsidP="00B53391">
      <w:pPr>
        <w:pStyle w:val="ad"/>
        <w:numPr>
          <w:ilvl w:val="0"/>
          <w:numId w:val="14"/>
        </w:numPr>
        <w:rPr>
          <w:lang w:eastAsia="ja-JP"/>
        </w:rPr>
      </w:pPr>
      <w:r>
        <w:rPr>
          <w:rFonts w:eastAsiaTheme="minorEastAsia"/>
          <w:lang w:eastAsia="ja-JP"/>
        </w:rPr>
        <w:t>Low QP range: QP = 12, 17, 22, 27</w:t>
      </w:r>
    </w:p>
    <w:p w14:paraId="5F2B6B73" w14:textId="1F26A598" w:rsidR="00B53391" w:rsidRPr="00B53391" w:rsidRDefault="00B53391" w:rsidP="00B53391">
      <w:pPr>
        <w:pStyle w:val="ad"/>
        <w:numPr>
          <w:ilvl w:val="0"/>
          <w:numId w:val="14"/>
        </w:numPr>
        <w:rPr>
          <w:lang w:eastAsia="ja-JP"/>
        </w:rPr>
      </w:pPr>
      <w:r>
        <w:rPr>
          <w:rFonts w:eastAsiaTheme="minorEastAsia"/>
          <w:lang w:eastAsia="ja-JP"/>
        </w:rPr>
        <w:t>CTC QP range: QP = 22, 27, 32, 37</w:t>
      </w:r>
    </w:p>
    <w:p w14:paraId="59DEB0A7" w14:textId="5C30E75C" w:rsidR="00B53391" w:rsidRPr="007A3F68" w:rsidRDefault="00B53391" w:rsidP="00B53391">
      <w:pPr>
        <w:pStyle w:val="ad"/>
        <w:numPr>
          <w:ilvl w:val="0"/>
          <w:numId w:val="14"/>
        </w:numPr>
        <w:rPr>
          <w:lang w:eastAsia="ja-JP"/>
        </w:rPr>
      </w:pPr>
      <w:r>
        <w:rPr>
          <w:rFonts w:eastAsiaTheme="minorEastAsia" w:hint="eastAsia"/>
          <w:lang w:eastAsia="ja-JP"/>
        </w:rPr>
        <w:t>H</w:t>
      </w:r>
      <w:r>
        <w:rPr>
          <w:rFonts w:eastAsiaTheme="minorEastAsia"/>
          <w:lang w:eastAsia="ja-JP"/>
        </w:rPr>
        <w:t>igh QP range: QP = 32 37, 42, 47</w:t>
      </w:r>
    </w:p>
    <w:p w14:paraId="5B289108" w14:textId="20B74611" w:rsidR="007A3F68" w:rsidRPr="004565F4" w:rsidRDefault="007A3F68" w:rsidP="007A3F68">
      <w:pPr>
        <w:rPr>
          <w:lang w:eastAsia="ja-JP"/>
        </w:rPr>
      </w:pPr>
      <w:r>
        <w:rPr>
          <w:rFonts w:hint="eastAsia"/>
          <w:lang w:eastAsia="ja-JP"/>
        </w:rPr>
        <w:t>I</w:t>
      </w:r>
      <w:r>
        <w:rPr>
          <w:lang w:eastAsia="ja-JP"/>
        </w:rPr>
        <w:t xml:space="preserve">t is noted that the anchor of the all simulation results below is VTM-2.0.1 which means we obtained these results with BMS.exe and </w:t>
      </w:r>
      <w:proofErr w:type="spellStart"/>
      <w:r>
        <w:rPr>
          <w:lang w:eastAsia="ja-JP"/>
        </w:rPr>
        <w:t>VTM.cfg</w:t>
      </w:r>
      <w:proofErr w:type="spellEnd"/>
      <w:r>
        <w:rPr>
          <w:lang w:eastAsia="ja-JP"/>
        </w:rPr>
        <w:t xml:space="preserve"> and VTM-2.0.1 is applied to not 4-tap cubic and Gaussian filter but 2-tap bilinear filter by default.</w:t>
      </w:r>
      <w:r w:rsidR="006049C1">
        <w:rPr>
          <w:lang w:eastAsia="ja-JP"/>
        </w:rPr>
        <w:t xml:space="preserve"> The simulation results </w:t>
      </w:r>
      <w:r w:rsidR="006850C5">
        <w:rPr>
          <w:lang w:eastAsia="ja-JP"/>
        </w:rPr>
        <w:t>of our proposal compared to conventional (block-sized-based selected) 4-tap cubic and Gaussian filter are described as Appendix of this contribution.</w:t>
      </w:r>
    </w:p>
    <w:p w14:paraId="70E43D06" w14:textId="53AA8CE9" w:rsidR="00E244A6" w:rsidRPr="00666E9A" w:rsidRDefault="007F3E1E" w:rsidP="00E244A6">
      <w:pPr>
        <w:pStyle w:val="3"/>
        <w:rPr>
          <w:lang w:eastAsia="zh-CN"/>
        </w:rPr>
      </w:pPr>
      <w:r>
        <w:rPr>
          <w:lang w:eastAsia="ja-JP"/>
        </w:rPr>
        <w:t>Low QP range</w:t>
      </w:r>
      <w:r w:rsidR="00FF6561">
        <w:rPr>
          <w:lang w:eastAsia="ja-JP"/>
        </w:rPr>
        <w:t xml:space="preserve"> (QP = 12, 17, 22, 27)</w:t>
      </w:r>
    </w:p>
    <w:p w14:paraId="7F060CAE" w14:textId="477FD57F" w:rsidR="00E244A6" w:rsidRPr="00053A25" w:rsidRDefault="00E244A6" w:rsidP="00E244A6">
      <w:pPr>
        <w:tabs>
          <w:tab w:val="clear" w:pos="360"/>
          <w:tab w:val="clear" w:pos="720"/>
          <w:tab w:val="clear" w:pos="3240"/>
        </w:tabs>
        <w:rPr>
          <w:lang w:eastAsia="zh-CN"/>
        </w:rPr>
      </w:pPr>
      <w:r>
        <w:rPr>
          <w:lang w:eastAsia="zh-CN"/>
        </w:rPr>
        <w:t xml:space="preserve">From </w:t>
      </w:r>
      <w:r w:rsidR="00554520">
        <w:rPr>
          <w:lang w:eastAsia="zh-CN"/>
        </w:rPr>
        <w:fldChar w:fldCharType="begin"/>
      </w:r>
      <w:r w:rsidR="00554520">
        <w:rPr>
          <w:lang w:eastAsia="zh-CN"/>
        </w:rPr>
        <w:instrText xml:space="preserve"> REF _Ref525235794 \h </w:instrText>
      </w:r>
      <w:r w:rsidR="00554520">
        <w:rPr>
          <w:lang w:eastAsia="zh-CN"/>
        </w:rPr>
      </w:r>
      <w:r w:rsidR="00554520">
        <w:rPr>
          <w:lang w:eastAsia="zh-CN"/>
        </w:rPr>
        <w:fldChar w:fldCharType="separate"/>
      </w:r>
      <w:r w:rsidR="00C44874">
        <w:t xml:space="preserve">Table </w:t>
      </w:r>
      <w:r w:rsidR="00C44874">
        <w:rPr>
          <w:noProof/>
        </w:rPr>
        <w:t>2</w:t>
      </w:r>
      <w:r w:rsidR="00554520">
        <w:rPr>
          <w:lang w:eastAsia="zh-CN"/>
        </w:rPr>
        <w:fldChar w:fldCharType="end"/>
      </w:r>
      <w:r>
        <w:rPr>
          <w:lang w:eastAsia="zh-CN"/>
        </w:rPr>
        <w:t xml:space="preserve"> to </w:t>
      </w:r>
      <w:r w:rsidR="00554520">
        <w:rPr>
          <w:lang w:eastAsia="zh-CN"/>
        </w:rPr>
        <w:fldChar w:fldCharType="begin"/>
      </w:r>
      <w:r w:rsidR="00554520">
        <w:rPr>
          <w:lang w:eastAsia="zh-CN"/>
        </w:rPr>
        <w:instrText xml:space="preserve"> REF _Ref525235812 \h </w:instrText>
      </w:r>
      <w:r w:rsidR="00554520">
        <w:rPr>
          <w:lang w:eastAsia="zh-CN"/>
        </w:rPr>
      </w:r>
      <w:r w:rsidR="00554520">
        <w:rPr>
          <w:lang w:eastAsia="zh-CN"/>
        </w:rPr>
        <w:fldChar w:fldCharType="separate"/>
      </w:r>
      <w:r w:rsidR="00C44874">
        <w:t xml:space="preserve">Table </w:t>
      </w:r>
      <w:r w:rsidR="00C44874">
        <w:rPr>
          <w:noProof/>
        </w:rPr>
        <w:t>4</w:t>
      </w:r>
      <w:r w:rsidR="00554520">
        <w:rPr>
          <w:lang w:eastAsia="zh-CN"/>
        </w:rPr>
        <w:fldChar w:fldCharType="end"/>
      </w:r>
      <w:r>
        <w:rPr>
          <w:lang w:eastAsia="zh-CN"/>
        </w:rPr>
        <w:t xml:space="preserve"> </w:t>
      </w:r>
      <w:r>
        <w:rPr>
          <w:rFonts w:hint="eastAsia"/>
          <w:lang w:eastAsia="zh-CN"/>
        </w:rPr>
        <w:t xml:space="preserve">show the </w:t>
      </w:r>
      <w:r w:rsidR="00FD2C05">
        <w:rPr>
          <w:lang w:eastAsia="zh-CN"/>
        </w:rPr>
        <w:t xml:space="preserve">low QP range </w:t>
      </w:r>
      <w:r>
        <w:rPr>
          <w:rFonts w:hint="eastAsia"/>
          <w:lang w:eastAsia="zh-CN"/>
        </w:rPr>
        <w:t xml:space="preserve">results </w:t>
      </w:r>
      <w:r w:rsidR="00C47438">
        <w:rPr>
          <w:lang w:eastAsia="zh-CN"/>
        </w:rPr>
        <w:t xml:space="preserve">and overall </w:t>
      </w:r>
      <w:r w:rsidR="00053A25">
        <w:rPr>
          <w:lang w:eastAsia="zh-CN"/>
        </w:rPr>
        <w:t>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sidR="00053A25">
        <w:rPr>
          <w:lang w:eastAsia="zh-CN"/>
        </w:rPr>
        <w:t>luma</w:t>
      </w:r>
      <w:proofErr w:type="spellEnd"/>
      <w:r w:rsidR="00053A25">
        <w:rPr>
          <w:lang w:eastAsia="zh-CN"/>
        </w:rPr>
        <w:t xml:space="preserve"> </w:t>
      </w:r>
      <w:r w:rsidR="0015742D">
        <w:rPr>
          <w:lang w:eastAsia="zh-CN"/>
        </w:rPr>
        <w:t>in</w:t>
      </w:r>
      <w:r w:rsidR="00053A25">
        <w:rPr>
          <w:lang w:eastAsia="zh-CN"/>
        </w:rPr>
        <w:t xml:space="preserve"> AI/RA/LDB </w:t>
      </w:r>
      <w:r w:rsidR="009650C7">
        <w:rPr>
          <w:lang w:eastAsia="zh-CN"/>
        </w:rPr>
        <w:t xml:space="preserve">are </w:t>
      </w:r>
      <w:r w:rsidR="00053A25">
        <w:rPr>
          <w:lang w:eastAsia="zh-CN"/>
        </w:rPr>
        <w:t>-0.</w:t>
      </w:r>
      <w:r w:rsidR="00B1722E">
        <w:rPr>
          <w:lang w:eastAsia="zh-CN"/>
        </w:rPr>
        <w:t>3</w:t>
      </w:r>
      <w:r w:rsidR="00DB2FDA">
        <w:rPr>
          <w:lang w:eastAsia="zh-CN"/>
        </w:rPr>
        <w:t>0%/-0.1</w:t>
      </w:r>
      <w:r w:rsidR="00B1722E">
        <w:rPr>
          <w:lang w:eastAsia="zh-CN"/>
        </w:rPr>
        <w:t>1</w:t>
      </w:r>
      <w:r w:rsidR="00DB2FDA">
        <w:rPr>
          <w:lang w:eastAsia="zh-CN"/>
        </w:rPr>
        <w:t>%-0.0</w:t>
      </w:r>
      <w:r w:rsidR="00B1722E">
        <w:rPr>
          <w:lang w:eastAsia="zh-CN"/>
        </w:rPr>
        <w:t>6</w:t>
      </w:r>
      <w:r w:rsidR="00DB2FDA">
        <w:rPr>
          <w:lang w:eastAsia="zh-CN"/>
        </w:rPr>
        <w:t>% without increasing running time.</w:t>
      </w:r>
    </w:p>
    <w:p w14:paraId="103AF9F1" w14:textId="100A38E7" w:rsidR="00E41753" w:rsidRDefault="00E41753" w:rsidP="00E41753">
      <w:pPr>
        <w:pStyle w:val="ab"/>
        <w:keepNext/>
        <w:jc w:val="center"/>
      </w:pPr>
      <w:bookmarkStart w:id="1" w:name="_Ref525235794"/>
      <w:bookmarkStart w:id="2" w:name="_Ref525235787"/>
      <w:bookmarkStart w:id="3" w:name="_Ref516662422"/>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w:t>
      </w:r>
      <w:r w:rsidR="00DA23BF">
        <w:rPr>
          <w:noProof/>
        </w:rPr>
        <w:fldChar w:fldCharType="end"/>
      </w:r>
      <w:bookmarkEnd w:id="1"/>
      <w:r>
        <w:t xml:space="preserve"> Experimental results for AI condition compared to VTM-2.0.1</w:t>
      </w:r>
      <w:bookmarkEnd w:id="2"/>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D343BD" w:rsidRPr="00D97FE7" w14:paraId="5ADFFDC0"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2D359166" w14:textId="77777777" w:rsidR="00D343BD" w:rsidRPr="004E1C33"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17CB52"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D343BD" w:rsidRPr="00D97FE7" w14:paraId="747D4409"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E169D6B"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A1F69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70724061"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04A7F6E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AB873B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13BB487"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898DB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A0E63D3"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65184DE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4B1D5025"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CCDC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E0F7E4B" w14:textId="1629DA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single" w:sz="8" w:space="0" w:color="auto"/>
              <w:left w:val="nil"/>
              <w:bottom w:val="nil"/>
              <w:right w:val="nil"/>
            </w:tcBorders>
            <w:shd w:val="clear" w:color="auto" w:fill="auto"/>
            <w:noWrap/>
            <w:vAlign w:val="center"/>
            <w:hideMark/>
          </w:tcPr>
          <w:p w14:paraId="636D0120" w14:textId="1E2D870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67D10875" w14:textId="1631FBF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hideMark/>
          </w:tcPr>
          <w:p w14:paraId="593E568E" w14:textId="4CC58A2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478B6E8F" w14:textId="2902CCB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FF6561" w:rsidRPr="00D97FE7" w14:paraId="21B4636B"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98805F"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7B8189AF" w14:textId="6826B56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338C0239" w14:textId="0F3AB4F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1D3E2418" w14:textId="1EACF53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73FB68F5" w14:textId="3C19F70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0EF680B5" w14:textId="2B5C29F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FF6561" w:rsidRPr="00D97FE7" w14:paraId="29241DA3"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56B42C"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B</w:t>
            </w:r>
          </w:p>
        </w:tc>
        <w:tc>
          <w:tcPr>
            <w:tcW w:w="1144" w:type="dxa"/>
            <w:tcBorders>
              <w:top w:val="nil"/>
              <w:left w:val="nil"/>
              <w:bottom w:val="nil"/>
              <w:right w:val="nil"/>
            </w:tcBorders>
            <w:shd w:val="clear" w:color="auto" w:fill="auto"/>
            <w:noWrap/>
            <w:vAlign w:val="center"/>
            <w:hideMark/>
          </w:tcPr>
          <w:p w14:paraId="394ACD95" w14:textId="7E2536B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05BD9F8E" w14:textId="45B1BBC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569EB691" w14:textId="6D1E5C1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19" w:type="dxa"/>
            <w:tcBorders>
              <w:top w:val="nil"/>
              <w:left w:val="nil"/>
              <w:bottom w:val="nil"/>
              <w:right w:val="nil"/>
            </w:tcBorders>
            <w:shd w:val="clear" w:color="auto" w:fill="auto"/>
            <w:noWrap/>
            <w:vAlign w:val="center"/>
            <w:hideMark/>
          </w:tcPr>
          <w:p w14:paraId="21CECA6B" w14:textId="783D3F2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15383A5F" w14:textId="4827D45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0B99AACA"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91C8DC"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18D3872D" w14:textId="709168F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-0.42%</w:t>
            </w:r>
          </w:p>
        </w:tc>
        <w:tc>
          <w:tcPr>
            <w:tcW w:w="1144" w:type="dxa"/>
            <w:tcBorders>
              <w:top w:val="nil"/>
              <w:left w:val="nil"/>
              <w:bottom w:val="nil"/>
              <w:right w:val="nil"/>
            </w:tcBorders>
            <w:shd w:val="clear" w:color="auto" w:fill="auto"/>
            <w:noWrap/>
            <w:vAlign w:val="center"/>
            <w:hideMark/>
          </w:tcPr>
          <w:p w14:paraId="05F5885E" w14:textId="3D13BDB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377D2869" w14:textId="2A6A052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-0.48%</w:t>
            </w:r>
          </w:p>
        </w:tc>
        <w:tc>
          <w:tcPr>
            <w:tcW w:w="1119" w:type="dxa"/>
            <w:tcBorders>
              <w:top w:val="nil"/>
              <w:left w:val="nil"/>
              <w:bottom w:val="nil"/>
              <w:right w:val="nil"/>
            </w:tcBorders>
            <w:shd w:val="clear" w:color="auto" w:fill="auto"/>
            <w:noWrap/>
            <w:vAlign w:val="center"/>
            <w:hideMark/>
          </w:tcPr>
          <w:p w14:paraId="578408B4" w14:textId="7F47D98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nil"/>
              <w:left w:val="nil"/>
              <w:bottom w:val="nil"/>
              <w:right w:val="single" w:sz="8" w:space="0" w:color="auto"/>
            </w:tcBorders>
            <w:shd w:val="clear" w:color="auto" w:fill="auto"/>
            <w:noWrap/>
            <w:vAlign w:val="center"/>
            <w:hideMark/>
          </w:tcPr>
          <w:p w14:paraId="7F4EC2F2" w14:textId="66BA3F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718361BB"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39B80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E552082" w14:textId="5B33E4F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1144" w:type="dxa"/>
            <w:tcBorders>
              <w:top w:val="nil"/>
              <w:left w:val="nil"/>
              <w:bottom w:val="nil"/>
              <w:right w:val="nil"/>
            </w:tcBorders>
            <w:shd w:val="clear" w:color="auto" w:fill="auto"/>
            <w:noWrap/>
            <w:vAlign w:val="center"/>
            <w:hideMark/>
          </w:tcPr>
          <w:p w14:paraId="62CCF7C3" w14:textId="4EBA3B4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6C49DA31" w14:textId="3159147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-0.45%</w:t>
            </w:r>
          </w:p>
        </w:tc>
        <w:tc>
          <w:tcPr>
            <w:tcW w:w="1119" w:type="dxa"/>
            <w:tcBorders>
              <w:top w:val="nil"/>
              <w:left w:val="nil"/>
              <w:bottom w:val="nil"/>
              <w:right w:val="nil"/>
            </w:tcBorders>
            <w:shd w:val="clear" w:color="auto" w:fill="auto"/>
            <w:noWrap/>
            <w:vAlign w:val="center"/>
            <w:hideMark/>
          </w:tcPr>
          <w:p w14:paraId="68446849" w14:textId="51B57DD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2361944F" w14:textId="2ECE25D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49B709EF"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492444"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9011CBF" w14:textId="1EAB2A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0AB88F46" w14:textId="46E2BE4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655D39A2" w14:textId="322089F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-0.30%</w:t>
            </w:r>
          </w:p>
        </w:tc>
        <w:tc>
          <w:tcPr>
            <w:tcW w:w="1119" w:type="dxa"/>
            <w:tcBorders>
              <w:top w:val="single" w:sz="8" w:space="0" w:color="auto"/>
              <w:left w:val="nil"/>
              <w:bottom w:val="nil"/>
              <w:right w:val="nil"/>
            </w:tcBorders>
            <w:shd w:val="clear" w:color="auto" w:fill="auto"/>
            <w:noWrap/>
            <w:vAlign w:val="center"/>
            <w:hideMark/>
          </w:tcPr>
          <w:p w14:paraId="4478E773" w14:textId="53F04BA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single" w:sz="8" w:space="0" w:color="auto"/>
              <w:left w:val="nil"/>
              <w:bottom w:val="nil"/>
              <w:right w:val="single" w:sz="8" w:space="0" w:color="auto"/>
            </w:tcBorders>
            <w:shd w:val="clear" w:color="auto" w:fill="auto"/>
            <w:noWrap/>
            <w:vAlign w:val="center"/>
            <w:hideMark/>
          </w:tcPr>
          <w:p w14:paraId="6D53FA52" w14:textId="680ABBB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F6561" w:rsidRPr="00D97FE7" w14:paraId="644CE15C"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04F044"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E821D64" w14:textId="716F718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single" w:sz="8" w:space="0" w:color="auto"/>
              <w:left w:val="nil"/>
              <w:bottom w:val="single" w:sz="8" w:space="0" w:color="auto"/>
              <w:right w:val="nil"/>
            </w:tcBorders>
            <w:shd w:val="clear" w:color="auto" w:fill="auto"/>
            <w:noWrap/>
            <w:vAlign w:val="center"/>
            <w:hideMark/>
          </w:tcPr>
          <w:p w14:paraId="10AE8A7B" w14:textId="6ADCDAF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3033B9F" w14:textId="6CC6056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-0.34%</w:t>
            </w:r>
          </w:p>
        </w:tc>
        <w:tc>
          <w:tcPr>
            <w:tcW w:w="1119" w:type="dxa"/>
            <w:tcBorders>
              <w:top w:val="single" w:sz="8" w:space="0" w:color="auto"/>
              <w:left w:val="nil"/>
              <w:bottom w:val="single" w:sz="8" w:space="0" w:color="auto"/>
              <w:right w:val="nil"/>
            </w:tcBorders>
            <w:shd w:val="clear" w:color="auto" w:fill="auto"/>
            <w:noWrap/>
            <w:vAlign w:val="center"/>
            <w:hideMark/>
          </w:tcPr>
          <w:p w14:paraId="7E12F94E" w14:textId="6CAB711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38F32E88" w14:textId="0960096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bl>
    <w:p w14:paraId="2E5514B2" w14:textId="6A13EDF2" w:rsidR="00E41753" w:rsidRDefault="00E41753" w:rsidP="00E41753">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3</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D343BD" w:rsidRPr="00D97FE7" w14:paraId="2A6621C7"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4B0AC985"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E1BEEA"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D343BD" w:rsidRPr="00D97FE7" w14:paraId="66D80C3E"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2B2A920E"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31F6D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28817800"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095A9AD1"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3F1F3C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423024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1BFD2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2CB3E9F"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0A2E2D03"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63CB0963"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E55C6A"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F16FBC4" w14:textId="23DDBEC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6FC55CF3" w14:textId="4608D15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18BD2D0" w14:textId="5EB4E9D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6C2324D7" w14:textId="02032E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1B493D8D" w14:textId="3C51150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768F7176"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33F985"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07F86C5D" w14:textId="5BD0D8D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6061E7CD" w14:textId="1160F87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7069045" w14:textId="58868A1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-0.27%</w:t>
            </w:r>
          </w:p>
        </w:tc>
        <w:tc>
          <w:tcPr>
            <w:tcW w:w="1119" w:type="dxa"/>
            <w:tcBorders>
              <w:top w:val="nil"/>
              <w:left w:val="nil"/>
              <w:bottom w:val="nil"/>
              <w:right w:val="nil"/>
            </w:tcBorders>
            <w:shd w:val="clear" w:color="auto" w:fill="auto"/>
            <w:noWrap/>
            <w:vAlign w:val="center"/>
            <w:hideMark/>
          </w:tcPr>
          <w:p w14:paraId="41D97704" w14:textId="50A2A3F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4EB7A706" w14:textId="664FC61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FF6561" w:rsidRPr="00D97FE7" w14:paraId="631F6E92"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0A55D"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BD4D765" w14:textId="47087EB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3F582C36" w14:textId="5DFD7CF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34A4EA63" w14:textId="7D3DE6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hideMark/>
          </w:tcPr>
          <w:p w14:paraId="35C0987B" w14:textId="2C0E62C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8A66938" w14:textId="3B705BA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5AED9491"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1C017"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A92FF28" w14:textId="0234182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34538257" w14:textId="48D291B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02BC1129" w14:textId="7363466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-0.23%</w:t>
            </w:r>
          </w:p>
        </w:tc>
        <w:tc>
          <w:tcPr>
            <w:tcW w:w="1119" w:type="dxa"/>
            <w:tcBorders>
              <w:top w:val="nil"/>
              <w:left w:val="nil"/>
              <w:bottom w:val="nil"/>
              <w:right w:val="nil"/>
            </w:tcBorders>
            <w:shd w:val="clear" w:color="auto" w:fill="auto"/>
            <w:noWrap/>
            <w:vAlign w:val="center"/>
            <w:hideMark/>
          </w:tcPr>
          <w:p w14:paraId="03EB054D" w14:textId="3B985B0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6A36FF50" w14:textId="2CCF43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04CC314F"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95A8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FC32E22" w14:textId="230C176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DCDAB91"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263B8BA8" w14:textId="221C153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5569656D" w14:textId="138756E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764E5AE" w14:textId="0031D4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323140B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C6929"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2DAB0BFC" w14:textId="08C03DF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nil"/>
              <w:right w:val="nil"/>
            </w:tcBorders>
            <w:shd w:val="clear" w:color="auto" w:fill="auto"/>
            <w:noWrap/>
            <w:vAlign w:val="center"/>
            <w:hideMark/>
          </w:tcPr>
          <w:p w14:paraId="15F77DF8" w14:textId="4536ABB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52A84824" w14:textId="4BB47AE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-0.26%</w:t>
            </w:r>
          </w:p>
        </w:tc>
        <w:tc>
          <w:tcPr>
            <w:tcW w:w="1119" w:type="dxa"/>
            <w:tcBorders>
              <w:top w:val="single" w:sz="8" w:space="0" w:color="auto"/>
              <w:left w:val="nil"/>
              <w:bottom w:val="nil"/>
              <w:right w:val="nil"/>
            </w:tcBorders>
            <w:shd w:val="clear" w:color="auto" w:fill="auto"/>
            <w:noWrap/>
            <w:vAlign w:val="center"/>
            <w:hideMark/>
          </w:tcPr>
          <w:p w14:paraId="1CE47DFF" w14:textId="33356C9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4C26F37" w14:textId="03C0D0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0123C042"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8C54A5"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097FF34" w14:textId="7AAD3A8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single" w:sz="8" w:space="0" w:color="auto"/>
              <w:right w:val="nil"/>
            </w:tcBorders>
            <w:shd w:val="clear" w:color="auto" w:fill="auto"/>
            <w:noWrap/>
            <w:vAlign w:val="center"/>
            <w:hideMark/>
          </w:tcPr>
          <w:p w14:paraId="12264FC0" w14:textId="0124267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2CE34EA" w14:textId="61CFCED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-0.21%</w:t>
            </w:r>
          </w:p>
        </w:tc>
        <w:tc>
          <w:tcPr>
            <w:tcW w:w="1119" w:type="dxa"/>
            <w:tcBorders>
              <w:top w:val="single" w:sz="8" w:space="0" w:color="auto"/>
              <w:left w:val="nil"/>
              <w:bottom w:val="single" w:sz="8" w:space="0" w:color="auto"/>
              <w:right w:val="nil"/>
            </w:tcBorders>
            <w:shd w:val="clear" w:color="auto" w:fill="auto"/>
            <w:noWrap/>
            <w:vAlign w:val="center"/>
            <w:hideMark/>
          </w:tcPr>
          <w:p w14:paraId="1BD0EFBE" w14:textId="6CA6899F"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398A13BB" w14:textId="6597A6D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8232B46" w14:textId="7F9EB85F" w:rsidR="00E41753" w:rsidRDefault="00E41753" w:rsidP="00E41753">
      <w:pPr>
        <w:pStyle w:val="ab"/>
        <w:keepNext/>
        <w:jc w:val="center"/>
      </w:pPr>
      <w:bookmarkStart w:id="4" w:name="_Ref525235812"/>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4</w:t>
      </w:r>
      <w:r w:rsidR="00DA23BF">
        <w:rPr>
          <w:noProof/>
        </w:rPr>
        <w:fldChar w:fldCharType="end"/>
      </w:r>
      <w:bookmarkEnd w:id="4"/>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D343BD" w:rsidRPr="00D97FE7" w14:paraId="0051DB76"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677CFD9"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6D974A"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D343BD" w:rsidRPr="00D97FE7" w14:paraId="0903972F"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5F5CEEB8"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3EF32C"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D343BD" w:rsidRPr="00D97FE7" w14:paraId="4B49293E" w14:textId="77777777" w:rsidTr="009E1CC7">
        <w:trPr>
          <w:trHeight w:val="255"/>
          <w:jc w:val="center"/>
        </w:trPr>
        <w:tc>
          <w:tcPr>
            <w:tcW w:w="1640" w:type="dxa"/>
            <w:tcBorders>
              <w:top w:val="nil"/>
              <w:left w:val="nil"/>
              <w:bottom w:val="nil"/>
              <w:right w:val="nil"/>
            </w:tcBorders>
            <w:shd w:val="clear" w:color="auto" w:fill="auto"/>
            <w:noWrap/>
            <w:vAlign w:val="center"/>
            <w:hideMark/>
          </w:tcPr>
          <w:p w14:paraId="69CBA264"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4421B8A2"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5CB504AD"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815B48"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897AB5B"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5D957F80" w14:textId="77777777" w:rsidR="00D343BD" w:rsidRPr="00D97FE7" w:rsidRDefault="00D343BD" w:rsidP="009E1C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F6561" w:rsidRPr="00D97FE7" w14:paraId="0019AAC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FFDE6"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707C3A3E" w14:textId="2C2C765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8D3469F" w14:textId="720E4F4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0C492366" w14:textId="5DF8371B"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6CDFA72A" w14:textId="073D4A0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B1CEF6A" w14:textId="11A01D8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3A289517"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B92BAB"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21CD32BD" w14:textId="61D698C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5820484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98116BE" w14:textId="729F8E4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8526027" w14:textId="15AC702D"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2B3F6593" w14:textId="3636376A"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FF6561" w:rsidRPr="00D97FE7" w14:paraId="55B8F992"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EC6148"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245CDD67" w14:textId="54FB4CE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19A66E85" w14:textId="000BD6A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0EA9D57" w14:textId="785460B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9" w:type="dxa"/>
            <w:tcBorders>
              <w:top w:val="nil"/>
              <w:left w:val="nil"/>
              <w:bottom w:val="nil"/>
              <w:right w:val="nil"/>
            </w:tcBorders>
            <w:shd w:val="clear" w:color="auto" w:fill="auto"/>
            <w:noWrap/>
            <w:vAlign w:val="center"/>
            <w:hideMark/>
          </w:tcPr>
          <w:p w14:paraId="63A2CED9" w14:textId="569FFC2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7E6362B" w14:textId="655857E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137A78DD"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4B29E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4292A6C2" w14:textId="2E5DDBC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0F142A49" w14:textId="4D451B5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13A6E2C7" w14:textId="3E049C0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nil"/>
              <w:left w:val="nil"/>
              <w:bottom w:val="nil"/>
              <w:right w:val="nil"/>
            </w:tcBorders>
            <w:shd w:val="clear" w:color="auto" w:fill="auto"/>
            <w:noWrap/>
            <w:vAlign w:val="center"/>
            <w:hideMark/>
          </w:tcPr>
          <w:p w14:paraId="04569EE0" w14:textId="22B6CE6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A199BCB" w14:textId="0232610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1B30BA2A" w14:textId="77777777" w:rsidTr="009E1CC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7B8003"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08EAE91B" w14:textId="4E5C7FE4"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6FD6782" w14:textId="05C88D39"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278B0A2" w14:textId="646FD03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-0.27%</w:t>
            </w:r>
          </w:p>
        </w:tc>
        <w:tc>
          <w:tcPr>
            <w:tcW w:w="1119" w:type="dxa"/>
            <w:tcBorders>
              <w:top w:val="nil"/>
              <w:left w:val="nil"/>
              <w:bottom w:val="nil"/>
              <w:right w:val="nil"/>
            </w:tcBorders>
            <w:shd w:val="clear" w:color="auto" w:fill="auto"/>
            <w:noWrap/>
            <w:vAlign w:val="center"/>
            <w:hideMark/>
          </w:tcPr>
          <w:p w14:paraId="5B1CF87D" w14:textId="050AF11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175B1C0" w14:textId="1095BA68"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3BF91436" w14:textId="77777777" w:rsidTr="009E1CC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62A591"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5E767584" w14:textId="7C4B0DB3"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01873634" w14:textId="119125C6"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3B3715EC" w14:textId="5343878C"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19" w:type="dxa"/>
            <w:tcBorders>
              <w:top w:val="single" w:sz="8" w:space="0" w:color="auto"/>
              <w:left w:val="nil"/>
              <w:bottom w:val="nil"/>
              <w:right w:val="nil"/>
            </w:tcBorders>
            <w:shd w:val="clear" w:color="auto" w:fill="auto"/>
            <w:noWrap/>
            <w:vAlign w:val="center"/>
            <w:hideMark/>
          </w:tcPr>
          <w:p w14:paraId="4B50DEF1" w14:textId="6E4F1692"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7885B18B" w14:textId="09B56AEE"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FF6561" w:rsidRPr="00D97FE7" w14:paraId="50E8122E" w14:textId="77777777" w:rsidTr="009E1CC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9390D" w14:textId="77777777"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745E94F7" w14:textId="5173272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nil"/>
            </w:tcBorders>
            <w:shd w:val="clear" w:color="auto" w:fill="auto"/>
            <w:noWrap/>
            <w:vAlign w:val="center"/>
            <w:hideMark/>
          </w:tcPr>
          <w:p w14:paraId="6B85C17D" w14:textId="27BD14E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55CB8B2" w14:textId="1388BFA0"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19" w:type="dxa"/>
            <w:tcBorders>
              <w:top w:val="single" w:sz="8" w:space="0" w:color="auto"/>
              <w:left w:val="nil"/>
              <w:bottom w:val="single" w:sz="8" w:space="0" w:color="auto"/>
              <w:right w:val="nil"/>
            </w:tcBorders>
            <w:shd w:val="clear" w:color="auto" w:fill="auto"/>
            <w:noWrap/>
            <w:vAlign w:val="center"/>
            <w:hideMark/>
          </w:tcPr>
          <w:p w14:paraId="512647E0" w14:textId="35D07241"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44A03397" w14:textId="00B01245" w:rsidR="00FF6561" w:rsidRPr="00D97FE7" w:rsidRDefault="00FF6561" w:rsidP="00FF6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FCA5D38" w14:textId="5110DC10" w:rsidR="00FF6561" w:rsidRPr="00666E9A" w:rsidRDefault="00FF6561" w:rsidP="00FF6561">
      <w:pPr>
        <w:pStyle w:val="3"/>
        <w:rPr>
          <w:lang w:eastAsia="zh-CN"/>
        </w:rPr>
      </w:pPr>
      <w:r>
        <w:rPr>
          <w:lang w:eastAsia="ja-JP"/>
        </w:rPr>
        <w:t>CTC QP range (QP = 22, 27, 32, 37)</w:t>
      </w:r>
    </w:p>
    <w:p w14:paraId="5167011D" w14:textId="7EB622AA" w:rsidR="00FF6561" w:rsidRDefault="00FF6561" w:rsidP="00FF6561">
      <w:pPr>
        <w:tabs>
          <w:tab w:val="clear" w:pos="360"/>
          <w:tab w:val="clear" w:pos="720"/>
          <w:tab w:val="clear" w:pos="3240"/>
        </w:tabs>
        <w:rPr>
          <w:lang w:eastAsia="zh-CN"/>
        </w:rPr>
      </w:pPr>
      <w:r>
        <w:rPr>
          <w:lang w:eastAsia="zh-CN"/>
        </w:rPr>
        <w:t xml:space="preserve">From </w:t>
      </w:r>
      <w:r w:rsidR="002608BD">
        <w:rPr>
          <w:lang w:eastAsia="zh-CN"/>
        </w:rPr>
        <w:fldChar w:fldCharType="begin"/>
      </w:r>
      <w:r w:rsidR="002608BD">
        <w:rPr>
          <w:lang w:eastAsia="zh-CN"/>
        </w:rPr>
        <w:instrText xml:space="preserve"> REF _Ref525281405 \h </w:instrText>
      </w:r>
      <w:r w:rsidR="002608BD">
        <w:rPr>
          <w:lang w:eastAsia="zh-CN"/>
        </w:rPr>
      </w:r>
      <w:r w:rsidR="002608BD">
        <w:rPr>
          <w:lang w:eastAsia="zh-CN"/>
        </w:rPr>
        <w:fldChar w:fldCharType="separate"/>
      </w:r>
      <w:r w:rsidR="00C44874">
        <w:t xml:space="preserve">Table </w:t>
      </w:r>
      <w:r w:rsidR="00C44874">
        <w:rPr>
          <w:noProof/>
        </w:rPr>
        <w:t>5</w:t>
      </w:r>
      <w:r w:rsidR="002608BD">
        <w:rPr>
          <w:lang w:eastAsia="zh-CN"/>
        </w:rPr>
        <w:fldChar w:fldCharType="end"/>
      </w:r>
      <w:r w:rsidR="002608BD">
        <w:rPr>
          <w:lang w:eastAsia="zh-CN"/>
        </w:rPr>
        <w:t xml:space="preserve"> to </w:t>
      </w:r>
      <w:r w:rsidR="002608BD">
        <w:rPr>
          <w:lang w:eastAsia="zh-CN"/>
        </w:rPr>
        <w:fldChar w:fldCharType="begin"/>
      </w:r>
      <w:r w:rsidR="002608BD">
        <w:rPr>
          <w:lang w:eastAsia="zh-CN"/>
        </w:rPr>
        <w:instrText xml:space="preserve"> REF _Ref525281410 \h </w:instrText>
      </w:r>
      <w:r w:rsidR="002608BD">
        <w:rPr>
          <w:lang w:eastAsia="zh-CN"/>
        </w:rPr>
      </w:r>
      <w:r w:rsidR="002608BD">
        <w:rPr>
          <w:lang w:eastAsia="zh-CN"/>
        </w:rPr>
        <w:fldChar w:fldCharType="separate"/>
      </w:r>
      <w:r w:rsidR="00C44874">
        <w:t xml:space="preserve">Table </w:t>
      </w:r>
      <w:r w:rsidR="00C44874">
        <w:rPr>
          <w:noProof/>
        </w:rPr>
        <w:t>7</w:t>
      </w:r>
      <w:r w:rsidR="002608BD">
        <w:rPr>
          <w:lang w:eastAsia="zh-CN"/>
        </w:rPr>
        <w:fldChar w:fldCharType="end"/>
      </w:r>
      <w:r>
        <w:rPr>
          <w:lang w:eastAsia="zh-CN"/>
        </w:rPr>
        <w:t xml:space="preserve"> </w:t>
      </w:r>
      <w:r>
        <w:rPr>
          <w:rFonts w:hint="eastAsia"/>
          <w:lang w:eastAsia="zh-CN"/>
        </w:rPr>
        <w:t xml:space="preserve">show the </w:t>
      </w:r>
      <w:r w:rsidR="00CD6C6A">
        <w:rPr>
          <w:lang w:eastAsia="zh-CN"/>
        </w:rPr>
        <w:t>CTC QP range</w:t>
      </w:r>
      <w:r>
        <w:rPr>
          <w:rFonts w:hint="eastAsia"/>
          <w:lang w:eastAsia="zh-CN"/>
        </w:rPr>
        <w:t xml:space="preserve"> results </w:t>
      </w:r>
      <w:r w:rsidR="00D55169">
        <w:rPr>
          <w:lang w:eastAsia="zh-CN"/>
        </w:rPr>
        <w:t>a</w:t>
      </w:r>
      <w:r w:rsidR="00A869D7">
        <w:rPr>
          <w:lang w:eastAsia="zh-CN"/>
        </w:rPr>
        <w:t>nd o</w:t>
      </w:r>
      <w:r>
        <w:rPr>
          <w:lang w:eastAsia="zh-CN"/>
        </w:rPr>
        <w:t>verall 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in AI/RA/LDB </w:t>
      </w:r>
      <w:r w:rsidR="009650C7">
        <w:rPr>
          <w:lang w:eastAsia="zh-CN"/>
        </w:rPr>
        <w:t xml:space="preserve">are </w:t>
      </w:r>
      <w:r>
        <w:rPr>
          <w:lang w:eastAsia="zh-CN"/>
        </w:rPr>
        <w:t>-0.40%/-0.14%-0.08% without increasing running time.</w:t>
      </w:r>
    </w:p>
    <w:p w14:paraId="63EE1E55" w14:textId="7747AA87" w:rsidR="002608BD" w:rsidRDefault="002608BD" w:rsidP="002608BD">
      <w:pPr>
        <w:pStyle w:val="ab"/>
        <w:keepNext/>
        <w:jc w:val="center"/>
      </w:pPr>
      <w:bookmarkStart w:id="5" w:name="_Ref525281405"/>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5</w:t>
      </w:r>
      <w:r w:rsidR="00DA23BF">
        <w:rPr>
          <w:noProof/>
        </w:rPr>
        <w:fldChar w:fldCharType="end"/>
      </w:r>
      <w:bookmarkEnd w:id="5"/>
      <w:r>
        <w:t xml:space="preserve"> Experimental results for AI condition compared to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608BD" w:rsidRPr="00D97FE7" w14:paraId="704DB8D6"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410E91A0" w14:textId="77777777" w:rsidR="002608BD" w:rsidRPr="004E1C33"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F56C6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608BD" w:rsidRPr="00D97FE7" w14:paraId="1FE2563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0B8D3C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A0E0F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509325FE"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49116B2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C48400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ACC773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05BDA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448F57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FD117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032F5DD2"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56A7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E727EB3" w14:textId="435DE79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59734B3A" w14:textId="4980D0F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3719E4BC" w14:textId="5C88D35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-0.14%</w:t>
            </w:r>
          </w:p>
        </w:tc>
        <w:tc>
          <w:tcPr>
            <w:tcW w:w="1119" w:type="dxa"/>
            <w:tcBorders>
              <w:top w:val="nil"/>
              <w:left w:val="nil"/>
              <w:bottom w:val="nil"/>
              <w:right w:val="nil"/>
            </w:tcBorders>
            <w:shd w:val="clear" w:color="auto" w:fill="auto"/>
            <w:noWrap/>
            <w:vAlign w:val="center"/>
            <w:hideMark/>
          </w:tcPr>
          <w:p w14:paraId="7768D304" w14:textId="7D4ADF1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0B742EAD" w14:textId="0DC0D31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1F7B1C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EF2E4"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328F81C" w14:textId="5B446AD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35C32E80" w14:textId="1E09DCF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BDBC6A9" w14:textId="57E385B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-0.34%</w:t>
            </w:r>
          </w:p>
        </w:tc>
        <w:tc>
          <w:tcPr>
            <w:tcW w:w="1119" w:type="dxa"/>
            <w:tcBorders>
              <w:top w:val="nil"/>
              <w:left w:val="nil"/>
              <w:bottom w:val="nil"/>
              <w:right w:val="nil"/>
            </w:tcBorders>
            <w:shd w:val="clear" w:color="auto" w:fill="auto"/>
            <w:noWrap/>
            <w:vAlign w:val="center"/>
            <w:hideMark/>
          </w:tcPr>
          <w:p w14:paraId="5960F2EC" w14:textId="22D73C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7754240B" w14:textId="0B94D1E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51DF62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6D16C2"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620EF21B" w14:textId="63FF16D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726AE9A5" w14:textId="46F06EF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1144" w:type="dxa"/>
            <w:tcBorders>
              <w:top w:val="nil"/>
              <w:left w:val="nil"/>
              <w:bottom w:val="nil"/>
              <w:right w:val="single" w:sz="4" w:space="0" w:color="auto"/>
            </w:tcBorders>
            <w:shd w:val="clear" w:color="auto" w:fill="auto"/>
            <w:noWrap/>
            <w:vAlign w:val="center"/>
            <w:hideMark/>
          </w:tcPr>
          <w:p w14:paraId="0A92581B" w14:textId="280D651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19" w:type="dxa"/>
            <w:tcBorders>
              <w:top w:val="nil"/>
              <w:left w:val="nil"/>
              <w:bottom w:val="nil"/>
              <w:right w:val="nil"/>
            </w:tcBorders>
            <w:shd w:val="clear" w:color="auto" w:fill="auto"/>
            <w:noWrap/>
            <w:vAlign w:val="center"/>
            <w:hideMark/>
          </w:tcPr>
          <w:p w14:paraId="2B4AAC59" w14:textId="0EE6DB9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6AC29012" w14:textId="5E2D0B6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52F58DFC"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91A6C"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25F77C6D" w14:textId="0E09252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226D1740" w14:textId="134514A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44" w:type="dxa"/>
            <w:tcBorders>
              <w:top w:val="nil"/>
              <w:left w:val="nil"/>
              <w:bottom w:val="nil"/>
              <w:right w:val="single" w:sz="4" w:space="0" w:color="auto"/>
            </w:tcBorders>
            <w:shd w:val="clear" w:color="auto" w:fill="auto"/>
            <w:noWrap/>
            <w:vAlign w:val="center"/>
            <w:hideMark/>
          </w:tcPr>
          <w:p w14:paraId="4E21A7D3" w14:textId="0397A7C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-0.96%</w:t>
            </w:r>
          </w:p>
        </w:tc>
        <w:tc>
          <w:tcPr>
            <w:tcW w:w="1119" w:type="dxa"/>
            <w:tcBorders>
              <w:top w:val="nil"/>
              <w:left w:val="nil"/>
              <w:bottom w:val="nil"/>
              <w:right w:val="nil"/>
            </w:tcBorders>
            <w:shd w:val="clear" w:color="auto" w:fill="auto"/>
            <w:noWrap/>
            <w:vAlign w:val="center"/>
            <w:hideMark/>
          </w:tcPr>
          <w:p w14:paraId="7C301E9E" w14:textId="075BFE7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nil"/>
              <w:left w:val="nil"/>
              <w:bottom w:val="nil"/>
              <w:right w:val="single" w:sz="8" w:space="0" w:color="auto"/>
            </w:tcBorders>
            <w:shd w:val="clear" w:color="auto" w:fill="auto"/>
            <w:noWrap/>
            <w:vAlign w:val="center"/>
            <w:hideMark/>
          </w:tcPr>
          <w:p w14:paraId="5D1392DA" w14:textId="552F68C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3823A51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4DFC1"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2018B579" w14:textId="74C3173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EF6ABEF" w14:textId="621124B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082EECE2" w14:textId="58E4DE7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-0.87%</w:t>
            </w:r>
          </w:p>
        </w:tc>
        <w:tc>
          <w:tcPr>
            <w:tcW w:w="1119" w:type="dxa"/>
            <w:tcBorders>
              <w:top w:val="nil"/>
              <w:left w:val="nil"/>
              <w:bottom w:val="nil"/>
              <w:right w:val="nil"/>
            </w:tcBorders>
            <w:shd w:val="clear" w:color="auto" w:fill="auto"/>
            <w:noWrap/>
            <w:vAlign w:val="center"/>
            <w:hideMark/>
          </w:tcPr>
          <w:p w14:paraId="0B4253BA" w14:textId="051E9EC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80" w:type="dxa"/>
            <w:tcBorders>
              <w:top w:val="nil"/>
              <w:left w:val="nil"/>
              <w:bottom w:val="nil"/>
              <w:right w:val="single" w:sz="8" w:space="0" w:color="auto"/>
            </w:tcBorders>
            <w:shd w:val="clear" w:color="auto" w:fill="auto"/>
            <w:noWrap/>
            <w:vAlign w:val="center"/>
            <w:hideMark/>
          </w:tcPr>
          <w:p w14:paraId="0A92ADD6" w14:textId="66F4B4B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6E97FED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82101E"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7AB12CC8" w14:textId="5A86AD8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7A0FE558" w14:textId="74B89C3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single" w:sz="8" w:space="0" w:color="auto"/>
              <w:left w:val="nil"/>
              <w:bottom w:val="nil"/>
              <w:right w:val="single" w:sz="4" w:space="0" w:color="auto"/>
            </w:tcBorders>
            <w:shd w:val="clear" w:color="auto" w:fill="auto"/>
            <w:noWrap/>
            <w:vAlign w:val="center"/>
            <w:hideMark/>
          </w:tcPr>
          <w:p w14:paraId="4EDE685D" w14:textId="7BE4B4A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-0.59%</w:t>
            </w:r>
          </w:p>
        </w:tc>
        <w:tc>
          <w:tcPr>
            <w:tcW w:w="1119" w:type="dxa"/>
            <w:tcBorders>
              <w:top w:val="single" w:sz="8" w:space="0" w:color="auto"/>
              <w:left w:val="nil"/>
              <w:bottom w:val="nil"/>
              <w:right w:val="nil"/>
            </w:tcBorders>
            <w:shd w:val="clear" w:color="auto" w:fill="auto"/>
            <w:noWrap/>
            <w:vAlign w:val="center"/>
            <w:hideMark/>
          </w:tcPr>
          <w:p w14:paraId="45569A51" w14:textId="5EF73B6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single" w:sz="8" w:space="0" w:color="auto"/>
              <w:left w:val="nil"/>
              <w:bottom w:val="nil"/>
              <w:right w:val="single" w:sz="8" w:space="0" w:color="auto"/>
            </w:tcBorders>
            <w:shd w:val="clear" w:color="auto" w:fill="auto"/>
            <w:noWrap/>
            <w:vAlign w:val="center"/>
            <w:hideMark/>
          </w:tcPr>
          <w:p w14:paraId="266AE9CC" w14:textId="3E47E28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95316F3"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176B3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57A2921" w14:textId="0C0441F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-0.50%</w:t>
            </w:r>
          </w:p>
        </w:tc>
        <w:tc>
          <w:tcPr>
            <w:tcW w:w="1144" w:type="dxa"/>
            <w:tcBorders>
              <w:top w:val="single" w:sz="8" w:space="0" w:color="auto"/>
              <w:left w:val="nil"/>
              <w:bottom w:val="single" w:sz="8" w:space="0" w:color="auto"/>
              <w:right w:val="nil"/>
            </w:tcBorders>
            <w:shd w:val="clear" w:color="auto" w:fill="auto"/>
            <w:noWrap/>
            <w:vAlign w:val="center"/>
            <w:hideMark/>
          </w:tcPr>
          <w:p w14:paraId="0A889748" w14:textId="6AE81D5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2052CA" w14:textId="6B16634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-0.90%</w:t>
            </w:r>
          </w:p>
        </w:tc>
        <w:tc>
          <w:tcPr>
            <w:tcW w:w="1119" w:type="dxa"/>
            <w:tcBorders>
              <w:top w:val="single" w:sz="8" w:space="0" w:color="auto"/>
              <w:left w:val="nil"/>
              <w:bottom w:val="single" w:sz="8" w:space="0" w:color="auto"/>
              <w:right w:val="nil"/>
            </w:tcBorders>
            <w:shd w:val="clear" w:color="auto" w:fill="auto"/>
            <w:noWrap/>
            <w:vAlign w:val="center"/>
            <w:hideMark/>
          </w:tcPr>
          <w:p w14:paraId="3414DA9D" w14:textId="5E01CE9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1F137A9A" w14:textId="2E57E3E9"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3A43A2D" w14:textId="4C173380" w:rsidR="002608BD" w:rsidRDefault="002608BD" w:rsidP="002608BD">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6</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608BD" w:rsidRPr="00D97FE7" w14:paraId="152AC0B2"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E58984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6C405"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608BD" w:rsidRPr="00D97FE7" w14:paraId="57944CCD"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42F2E1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1077EB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6915CE0C"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6F53420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81882B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F5BC30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E54E85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A62F9F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21BA1A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101D29FB"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8E93A8"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CC339B8" w14:textId="53A0244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188A2FB2" w14:textId="120C4DC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8549037" w14:textId="5DF5812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2F2D4B93" w14:textId="6E902F2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7B905B7" w14:textId="2CE95F5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73C496FB"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03642"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98E6508" w14:textId="397961E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26C6C2B1" w14:textId="0F9247C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3227D186" w14:textId="5C45B04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19" w:type="dxa"/>
            <w:tcBorders>
              <w:top w:val="nil"/>
              <w:left w:val="nil"/>
              <w:bottom w:val="nil"/>
              <w:right w:val="nil"/>
            </w:tcBorders>
            <w:shd w:val="clear" w:color="auto" w:fill="auto"/>
            <w:noWrap/>
            <w:vAlign w:val="center"/>
            <w:hideMark/>
          </w:tcPr>
          <w:p w14:paraId="3C9DD79F" w14:textId="5159B16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E65D5B7" w14:textId="3F82527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6EF3944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E122A7"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72FB4A17" w14:textId="3EC1C1A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2D564400" w14:textId="4BD6376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hideMark/>
          </w:tcPr>
          <w:p w14:paraId="617B805A" w14:textId="6238E70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nil"/>
              <w:left w:val="nil"/>
              <w:bottom w:val="nil"/>
              <w:right w:val="nil"/>
            </w:tcBorders>
            <w:shd w:val="clear" w:color="auto" w:fill="auto"/>
            <w:noWrap/>
            <w:vAlign w:val="center"/>
            <w:hideMark/>
          </w:tcPr>
          <w:p w14:paraId="59F7DA0E" w14:textId="2C5C24B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475315E" w14:textId="7F6578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F68" w:rsidRPr="00D97FE7" w14:paraId="47859AF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D2DC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0231DF6" w14:textId="7E042D2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0E415650" w14:textId="6A69761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7B98FCEC" w14:textId="52E8071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-0.35%</w:t>
            </w:r>
          </w:p>
        </w:tc>
        <w:tc>
          <w:tcPr>
            <w:tcW w:w="1119" w:type="dxa"/>
            <w:tcBorders>
              <w:top w:val="nil"/>
              <w:left w:val="nil"/>
              <w:bottom w:val="nil"/>
              <w:right w:val="nil"/>
            </w:tcBorders>
            <w:shd w:val="clear" w:color="auto" w:fill="auto"/>
            <w:noWrap/>
            <w:vAlign w:val="center"/>
            <w:hideMark/>
          </w:tcPr>
          <w:p w14:paraId="372BDCFA" w14:textId="1AD16C8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28C92462" w14:textId="3DA896F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17F6AC3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96EDFD"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E</w:t>
            </w:r>
          </w:p>
        </w:tc>
        <w:tc>
          <w:tcPr>
            <w:tcW w:w="1144" w:type="dxa"/>
            <w:tcBorders>
              <w:top w:val="nil"/>
              <w:left w:val="nil"/>
              <w:bottom w:val="nil"/>
              <w:right w:val="nil"/>
            </w:tcBorders>
            <w:shd w:val="clear" w:color="auto" w:fill="auto"/>
            <w:noWrap/>
            <w:vAlign w:val="center"/>
            <w:hideMark/>
          </w:tcPr>
          <w:p w14:paraId="1834F135" w14:textId="1D8875B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4216401E"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6AA68BC6" w14:textId="469EFB3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124D12B5" w14:textId="15C4256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31D3732F" w14:textId="29C1796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121BE88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39812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21CF12A" w14:textId="2B2BE53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single" w:sz="8" w:space="0" w:color="auto"/>
              <w:left w:val="nil"/>
              <w:bottom w:val="nil"/>
              <w:right w:val="nil"/>
            </w:tcBorders>
            <w:shd w:val="clear" w:color="auto" w:fill="auto"/>
            <w:noWrap/>
            <w:vAlign w:val="center"/>
            <w:hideMark/>
          </w:tcPr>
          <w:p w14:paraId="3B5CA80F" w14:textId="1C625B8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hideMark/>
          </w:tcPr>
          <w:p w14:paraId="6CA80C15" w14:textId="54C5C0C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-0.30%</w:t>
            </w:r>
          </w:p>
        </w:tc>
        <w:tc>
          <w:tcPr>
            <w:tcW w:w="1119" w:type="dxa"/>
            <w:tcBorders>
              <w:top w:val="single" w:sz="8" w:space="0" w:color="auto"/>
              <w:left w:val="nil"/>
              <w:bottom w:val="nil"/>
              <w:right w:val="nil"/>
            </w:tcBorders>
            <w:shd w:val="clear" w:color="auto" w:fill="auto"/>
            <w:noWrap/>
            <w:vAlign w:val="center"/>
            <w:hideMark/>
          </w:tcPr>
          <w:p w14:paraId="05E46A28" w14:textId="0D93D90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6C942FF" w14:textId="1DA34F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1BE911E"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49693"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2017831" w14:textId="45D851F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single" w:sz="8" w:space="0" w:color="auto"/>
              <w:right w:val="nil"/>
            </w:tcBorders>
            <w:shd w:val="clear" w:color="auto" w:fill="auto"/>
            <w:noWrap/>
            <w:vAlign w:val="center"/>
            <w:hideMark/>
          </w:tcPr>
          <w:p w14:paraId="1D6CD422" w14:textId="602DAC9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312D824" w14:textId="7730DF4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-0.22%</w:t>
            </w:r>
          </w:p>
        </w:tc>
        <w:tc>
          <w:tcPr>
            <w:tcW w:w="1119" w:type="dxa"/>
            <w:tcBorders>
              <w:top w:val="single" w:sz="8" w:space="0" w:color="auto"/>
              <w:left w:val="nil"/>
              <w:bottom w:val="single" w:sz="8" w:space="0" w:color="auto"/>
              <w:right w:val="nil"/>
            </w:tcBorders>
            <w:shd w:val="clear" w:color="auto" w:fill="auto"/>
            <w:noWrap/>
            <w:vAlign w:val="center"/>
            <w:hideMark/>
          </w:tcPr>
          <w:p w14:paraId="34FADB55" w14:textId="293E3B3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16BD2845" w14:textId="110C297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36D212A0" w14:textId="3FF23D41" w:rsidR="002608BD" w:rsidRDefault="002608BD" w:rsidP="002608BD">
      <w:pPr>
        <w:pStyle w:val="ab"/>
        <w:keepNext/>
        <w:jc w:val="center"/>
      </w:pPr>
      <w:bookmarkStart w:id="6" w:name="_Ref525281410"/>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7</w:t>
      </w:r>
      <w:r w:rsidR="00DA23BF">
        <w:rPr>
          <w:noProof/>
        </w:rPr>
        <w:fldChar w:fldCharType="end"/>
      </w:r>
      <w:bookmarkEnd w:id="6"/>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608BD" w:rsidRPr="00D97FE7" w14:paraId="39164D0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4215F2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4C9C54"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608BD" w:rsidRPr="00D97FE7" w14:paraId="2ACDEF1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7970CB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0BC1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52E317A1"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95938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2EC7C1CF"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062E47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CE266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471872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25B47E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F68" w:rsidRPr="00D97FE7" w14:paraId="56DE126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E4EBB"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58EF5491" w14:textId="1D40A4A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08C2999" w14:textId="121CFE8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4C24B423" w14:textId="003DEFB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371F8FBD" w14:textId="541A7BD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50DA0426" w14:textId="20BF5DE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08D8EFB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3CE4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15BD7F18" w14:textId="741018F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1C17484"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59FB9A8" w14:textId="77F729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2BA2235F" w14:textId="477401D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0633B5FA" w14:textId="161F03F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F68" w:rsidRPr="00D97FE7" w14:paraId="22F4C91B"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712CA8"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61CACF18" w14:textId="4AED5319"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C77B00C" w14:textId="5F98249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56A99E84" w14:textId="5887E0E8"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nil"/>
              <w:left w:val="nil"/>
              <w:bottom w:val="nil"/>
              <w:right w:val="nil"/>
            </w:tcBorders>
            <w:shd w:val="clear" w:color="auto" w:fill="auto"/>
            <w:noWrap/>
            <w:vAlign w:val="center"/>
            <w:hideMark/>
          </w:tcPr>
          <w:p w14:paraId="443305D8" w14:textId="7EC9E97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4740BC7" w14:textId="0B56E67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F64A697"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D3D55F"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10AD58B5" w14:textId="46BA5BD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6530DE42" w14:textId="5DAE2BAF"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1ECB8742" w14:textId="7D0FA4A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19" w:type="dxa"/>
            <w:tcBorders>
              <w:top w:val="nil"/>
              <w:left w:val="nil"/>
              <w:bottom w:val="nil"/>
              <w:right w:val="nil"/>
            </w:tcBorders>
            <w:shd w:val="clear" w:color="auto" w:fill="auto"/>
            <w:noWrap/>
            <w:vAlign w:val="center"/>
            <w:hideMark/>
          </w:tcPr>
          <w:p w14:paraId="0110BD6E" w14:textId="270FDD9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A3FDF40" w14:textId="191651B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7B554DCA"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57DC7A"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6CB20444" w14:textId="01849752"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45A9DA4" w14:textId="642F32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235E56A6" w14:textId="5AF42AD1"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0.57%</w:t>
            </w:r>
          </w:p>
        </w:tc>
        <w:tc>
          <w:tcPr>
            <w:tcW w:w="1119" w:type="dxa"/>
            <w:tcBorders>
              <w:top w:val="nil"/>
              <w:left w:val="nil"/>
              <w:bottom w:val="nil"/>
              <w:right w:val="nil"/>
            </w:tcBorders>
            <w:shd w:val="clear" w:color="auto" w:fill="auto"/>
            <w:noWrap/>
            <w:vAlign w:val="center"/>
            <w:hideMark/>
          </w:tcPr>
          <w:p w14:paraId="752EEF60" w14:textId="0E73BCAC"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24A2243F" w14:textId="3AEC35A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F68" w:rsidRPr="00D97FE7" w14:paraId="3355B01E"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963479"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2767C3A0" w14:textId="314FF78B"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52C89768" w14:textId="00173C60"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4655927" w14:textId="76EA866D"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19" w:type="dxa"/>
            <w:tcBorders>
              <w:top w:val="single" w:sz="8" w:space="0" w:color="auto"/>
              <w:left w:val="nil"/>
              <w:bottom w:val="nil"/>
              <w:right w:val="nil"/>
            </w:tcBorders>
            <w:shd w:val="clear" w:color="auto" w:fill="auto"/>
            <w:noWrap/>
            <w:vAlign w:val="center"/>
            <w:hideMark/>
          </w:tcPr>
          <w:p w14:paraId="6F1A2E57" w14:textId="4AF98AE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5A70C580" w14:textId="7DD16E4A"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F68" w:rsidRPr="00D97FE7" w14:paraId="3E05CAAF"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5248F6" w14:textId="77777777"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64C5EBF1" w14:textId="00FC6A04"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single" w:sz="8" w:space="0" w:color="auto"/>
              <w:left w:val="nil"/>
              <w:bottom w:val="single" w:sz="8" w:space="0" w:color="auto"/>
              <w:right w:val="nil"/>
            </w:tcBorders>
            <w:shd w:val="clear" w:color="auto" w:fill="auto"/>
            <w:noWrap/>
            <w:vAlign w:val="center"/>
            <w:hideMark/>
          </w:tcPr>
          <w:p w14:paraId="17F97005" w14:textId="1D1D84E3"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74B1FC5" w14:textId="11F054CE"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single" w:sz="8" w:space="0" w:color="auto"/>
              <w:left w:val="nil"/>
              <w:bottom w:val="single" w:sz="8" w:space="0" w:color="auto"/>
              <w:right w:val="nil"/>
            </w:tcBorders>
            <w:shd w:val="clear" w:color="auto" w:fill="auto"/>
            <w:noWrap/>
            <w:vAlign w:val="center"/>
            <w:hideMark/>
          </w:tcPr>
          <w:p w14:paraId="780EABFE" w14:textId="22FDF956"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65E930E6" w14:textId="05FD2995" w:rsidR="007A3F68" w:rsidRPr="00D97FE7" w:rsidRDefault="007A3F68" w:rsidP="007A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7F3D8153" w14:textId="4AD5E8D5" w:rsidR="002608BD" w:rsidRPr="00666E9A" w:rsidRDefault="00A42743" w:rsidP="002608BD">
      <w:pPr>
        <w:pStyle w:val="3"/>
        <w:rPr>
          <w:lang w:eastAsia="zh-CN"/>
        </w:rPr>
      </w:pPr>
      <w:r>
        <w:rPr>
          <w:lang w:eastAsia="ja-JP"/>
        </w:rPr>
        <w:t>High</w:t>
      </w:r>
      <w:r w:rsidR="002608BD">
        <w:rPr>
          <w:lang w:eastAsia="ja-JP"/>
        </w:rPr>
        <w:t xml:space="preserve"> QP range (QP = </w:t>
      </w:r>
      <w:r w:rsidR="001B3FFD">
        <w:rPr>
          <w:lang w:eastAsia="ja-JP"/>
        </w:rPr>
        <w:t>32</w:t>
      </w:r>
      <w:r w:rsidR="002608BD">
        <w:rPr>
          <w:lang w:eastAsia="ja-JP"/>
        </w:rPr>
        <w:t xml:space="preserve">, </w:t>
      </w:r>
      <w:r w:rsidR="001B3FFD">
        <w:rPr>
          <w:lang w:eastAsia="ja-JP"/>
        </w:rPr>
        <w:t>37</w:t>
      </w:r>
      <w:r w:rsidR="002608BD">
        <w:rPr>
          <w:lang w:eastAsia="ja-JP"/>
        </w:rPr>
        <w:t xml:space="preserve">, </w:t>
      </w:r>
      <w:r w:rsidR="001B3FFD">
        <w:rPr>
          <w:lang w:eastAsia="ja-JP"/>
        </w:rPr>
        <w:t>4</w:t>
      </w:r>
      <w:r w:rsidR="002608BD">
        <w:rPr>
          <w:lang w:eastAsia="ja-JP"/>
        </w:rPr>
        <w:t xml:space="preserve">2, </w:t>
      </w:r>
      <w:r w:rsidR="001B3FFD">
        <w:rPr>
          <w:lang w:eastAsia="ja-JP"/>
        </w:rPr>
        <w:t>4</w:t>
      </w:r>
      <w:r w:rsidR="002608BD">
        <w:rPr>
          <w:lang w:eastAsia="ja-JP"/>
        </w:rPr>
        <w:t>7)</w:t>
      </w:r>
    </w:p>
    <w:p w14:paraId="4464C8C6" w14:textId="32BE7D89" w:rsidR="001B3FFD" w:rsidRDefault="001B3FFD" w:rsidP="001B3FFD">
      <w:pPr>
        <w:tabs>
          <w:tab w:val="clear" w:pos="360"/>
          <w:tab w:val="clear" w:pos="720"/>
          <w:tab w:val="clear" w:pos="3240"/>
        </w:tabs>
        <w:rPr>
          <w:lang w:eastAsia="zh-CN"/>
        </w:rPr>
      </w:pPr>
      <w:r>
        <w:rPr>
          <w:lang w:eastAsia="zh-CN"/>
        </w:rPr>
        <w:t xml:space="preserve">From </w:t>
      </w:r>
      <w:r w:rsidR="00DA766E">
        <w:rPr>
          <w:lang w:eastAsia="zh-CN"/>
        </w:rPr>
        <w:fldChar w:fldCharType="begin"/>
      </w:r>
      <w:r w:rsidR="00DA766E">
        <w:rPr>
          <w:lang w:eastAsia="zh-CN"/>
        </w:rPr>
        <w:instrText xml:space="preserve"> REF _Ref525282089 \h </w:instrText>
      </w:r>
      <w:r w:rsidR="00DA766E">
        <w:rPr>
          <w:lang w:eastAsia="zh-CN"/>
        </w:rPr>
      </w:r>
      <w:r w:rsidR="00DA766E">
        <w:rPr>
          <w:lang w:eastAsia="zh-CN"/>
        </w:rPr>
        <w:fldChar w:fldCharType="separate"/>
      </w:r>
      <w:r w:rsidR="00C44874">
        <w:t xml:space="preserve">Table </w:t>
      </w:r>
      <w:r w:rsidR="00C44874">
        <w:rPr>
          <w:noProof/>
        </w:rPr>
        <w:t>8</w:t>
      </w:r>
      <w:r w:rsidR="00DA766E">
        <w:rPr>
          <w:lang w:eastAsia="zh-CN"/>
        </w:rPr>
        <w:fldChar w:fldCharType="end"/>
      </w:r>
      <w:r w:rsidR="00DA766E">
        <w:rPr>
          <w:lang w:eastAsia="zh-CN"/>
        </w:rPr>
        <w:t xml:space="preserve"> </w:t>
      </w:r>
      <w:r>
        <w:rPr>
          <w:lang w:eastAsia="zh-CN"/>
        </w:rPr>
        <w:t>to</w:t>
      </w:r>
      <w:r w:rsidR="00DA766E">
        <w:rPr>
          <w:lang w:eastAsia="zh-CN"/>
        </w:rPr>
        <w:t xml:space="preserve"> </w:t>
      </w:r>
      <w:r w:rsidR="00DA766E">
        <w:rPr>
          <w:lang w:eastAsia="zh-CN"/>
        </w:rPr>
        <w:fldChar w:fldCharType="begin"/>
      </w:r>
      <w:r w:rsidR="00DA766E">
        <w:rPr>
          <w:lang w:eastAsia="zh-CN"/>
        </w:rPr>
        <w:instrText xml:space="preserve"> REF _Ref525282101 \h </w:instrText>
      </w:r>
      <w:r w:rsidR="00DA766E">
        <w:rPr>
          <w:lang w:eastAsia="zh-CN"/>
        </w:rPr>
      </w:r>
      <w:r w:rsidR="00DA766E">
        <w:rPr>
          <w:lang w:eastAsia="zh-CN"/>
        </w:rPr>
        <w:fldChar w:fldCharType="separate"/>
      </w:r>
      <w:r w:rsidR="00C44874">
        <w:t xml:space="preserve">Table </w:t>
      </w:r>
      <w:r w:rsidR="00C44874">
        <w:rPr>
          <w:noProof/>
        </w:rPr>
        <w:t>10</w:t>
      </w:r>
      <w:r w:rsidR="00DA766E">
        <w:rPr>
          <w:lang w:eastAsia="zh-CN"/>
        </w:rPr>
        <w:fldChar w:fldCharType="end"/>
      </w:r>
      <w:r>
        <w:rPr>
          <w:lang w:eastAsia="zh-CN"/>
        </w:rPr>
        <w:t xml:space="preserve"> </w:t>
      </w:r>
      <w:r>
        <w:rPr>
          <w:rFonts w:hint="eastAsia"/>
          <w:lang w:eastAsia="zh-CN"/>
        </w:rPr>
        <w:t xml:space="preserve">show the </w:t>
      </w:r>
      <w:r w:rsidR="003275C8">
        <w:rPr>
          <w:lang w:eastAsia="zh-CN"/>
        </w:rPr>
        <w:t>high QP range</w:t>
      </w:r>
      <w:r>
        <w:rPr>
          <w:rFonts w:hint="eastAsia"/>
          <w:lang w:eastAsia="zh-CN"/>
        </w:rPr>
        <w:t xml:space="preserve"> results </w:t>
      </w:r>
      <w:r w:rsidR="00204400">
        <w:rPr>
          <w:lang w:eastAsia="zh-CN"/>
        </w:rPr>
        <w:t xml:space="preserve">and </w:t>
      </w:r>
      <w:r>
        <w:rPr>
          <w:lang w:eastAsia="zh-CN"/>
        </w:rPr>
        <w:t>overall BD</w:t>
      </w:r>
      <w:r>
        <w:rPr>
          <w:rFonts w:eastAsia="PMingLiU" w:hint="eastAsia"/>
          <w:lang w:eastAsia="zh-TW"/>
        </w:rPr>
        <w:t>-</w:t>
      </w:r>
      <w:r>
        <w:rPr>
          <w:rFonts w:hint="eastAsia"/>
          <w:lang w:eastAsia="zh-CN"/>
        </w:rPr>
        <w:t>rate</w:t>
      </w:r>
      <w:r>
        <w:rPr>
          <w:lang w:eastAsia="zh-CN"/>
        </w:rPr>
        <w:t>s</w:t>
      </w:r>
      <w:r>
        <w:rPr>
          <w:rFonts w:hint="eastAsia"/>
          <w:lang w:eastAsia="zh-CN"/>
        </w:rPr>
        <w:t xml:space="preserve"> </w:t>
      </w:r>
      <w:r>
        <w:rPr>
          <w:lang w:eastAsia="zh-CN"/>
        </w:rPr>
        <w:t xml:space="preserve">for </w:t>
      </w:r>
      <w:proofErr w:type="spellStart"/>
      <w:r>
        <w:rPr>
          <w:lang w:eastAsia="zh-CN"/>
        </w:rPr>
        <w:t>luma</w:t>
      </w:r>
      <w:proofErr w:type="spellEnd"/>
      <w:r>
        <w:rPr>
          <w:lang w:eastAsia="zh-CN"/>
        </w:rPr>
        <w:t xml:space="preserve"> in AI/RA/LDB -0.</w:t>
      </w:r>
      <w:r w:rsidR="0006462A">
        <w:rPr>
          <w:lang w:eastAsia="zh-CN"/>
        </w:rPr>
        <w:t>37</w:t>
      </w:r>
      <w:r>
        <w:rPr>
          <w:lang w:eastAsia="zh-CN"/>
        </w:rPr>
        <w:t>%/-0.</w:t>
      </w:r>
      <w:r w:rsidR="0006462A">
        <w:rPr>
          <w:lang w:eastAsia="zh-CN"/>
        </w:rPr>
        <w:t>15</w:t>
      </w:r>
      <w:r>
        <w:rPr>
          <w:lang w:eastAsia="zh-CN"/>
        </w:rPr>
        <w:t>%</w:t>
      </w:r>
      <w:r w:rsidR="0006462A">
        <w:rPr>
          <w:lang w:eastAsia="zh-CN"/>
        </w:rPr>
        <w:t>/0.01</w:t>
      </w:r>
      <w:r>
        <w:rPr>
          <w:lang w:eastAsia="zh-CN"/>
        </w:rPr>
        <w:t>% without increasing running time.</w:t>
      </w:r>
    </w:p>
    <w:p w14:paraId="69772E11" w14:textId="7EC49CB4" w:rsidR="001B3FFD" w:rsidRDefault="001B3FFD" w:rsidP="001B3FFD">
      <w:pPr>
        <w:pStyle w:val="ab"/>
        <w:keepNext/>
        <w:jc w:val="center"/>
      </w:pPr>
      <w:bookmarkStart w:id="7" w:name="_Ref525282089"/>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8</w:t>
      </w:r>
      <w:r w:rsidR="00DA23BF">
        <w:rPr>
          <w:noProof/>
        </w:rPr>
        <w:fldChar w:fldCharType="end"/>
      </w:r>
      <w:bookmarkEnd w:id="7"/>
      <w:r>
        <w:t xml:space="preserve"> Experimental results for AI condition compared to VTM-2.0.1</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1B3FFD" w:rsidRPr="00D97FE7" w14:paraId="03D34943"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C2F2FB9" w14:textId="77777777" w:rsidR="001B3FFD" w:rsidRPr="004E1C33"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46951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1B3FFD" w:rsidRPr="00D97FE7" w14:paraId="7D529119"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BAE4D01"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CD0C0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01F94DCB"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63956D4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68D5C8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822D7C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BBC73CF"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67B3C4D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6930A26"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52644F20"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A0D22"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C46A785" w14:textId="62E63B8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nil"/>
              <w:right w:val="nil"/>
            </w:tcBorders>
            <w:shd w:val="clear" w:color="auto" w:fill="auto"/>
            <w:noWrap/>
            <w:vAlign w:val="center"/>
            <w:hideMark/>
          </w:tcPr>
          <w:p w14:paraId="6D9585CF" w14:textId="325116F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C3B5701" w14:textId="57A6EA8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hideMark/>
          </w:tcPr>
          <w:p w14:paraId="2B857E22" w14:textId="5F8D7A4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106%</w:t>
            </w:r>
          </w:p>
        </w:tc>
        <w:tc>
          <w:tcPr>
            <w:tcW w:w="1180" w:type="dxa"/>
            <w:tcBorders>
              <w:top w:val="nil"/>
              <w:left w:val="nil"/>
              <w:bottom w:val="nil"/>
              <w:right w:val="single" w:sz="8" w:space="0" w:color="auto"/>
            </w:tcBorders>
            <w:shd w:val="clear" w:color="auto" w:fill="auto"/>
            <w:noWrap/>
            <w:vAlign w:val="center"/>
            <w:hideMark/>
          </w:tcPr>
          <w:p w14:paraId="3B449DBE" w14:textId="7BDBB05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1C8" w:rsidRPr="00D97FE7" w14:paraId="163CF771"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C54F1"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3E9384FB" w14:textId="009DCD2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C616C86" w14:textId="300B2F9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08D1445" w14:textId="585F6B0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3F4F4866" w14:textId="0279107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5F9946C6" w14:textId="2BB7CAF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7A31C8" w:rsidRPr="00D97FE7" w14:paraId="49AA10CC"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ED77E7"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01DA832" w14:textId="279B55A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2CCA4063" w14:textId="6F06B23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auto"/>
            <w:noWrap/>
            <w:vAlign w:val="center"/>
            <w:hideMark/>
          </w:tcPr>
          <w:p w14:paraId="6614CE9C" w14:textId="5B02C49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119" w:type="dxa"/>
            <w:tcBorders>
              <w:top w:val="nil"/>
              <w:left w:val="nil"/>
              <w:bottom w:val="nil"/>
              <w:right w:val="nil"/>
            </w:tcBorders>
            <w:shd w:val="clear" w:color="auto" w:fill="auto"/>
            <w:noWrap/>
            <w:vAlign w:val="center"/>
            <w:hideMark/>
          </w:tcPr>
          <w:p w14:paraId="47471CCD" w14:textId="2355760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nil"/>
              <w:left w:val="nil"/>
              <w:bottom w:val="nil"/>
              <w:right w:val="single" w:sz="8" w:space="0" w:color="auto"/>
            </w:tcBorders>
            <w:shd w:val="clear" w:color="auto" w:fill="auto"/>
            <w:noWrap/>
            <w:vAlign w:val="center"/>
            <w:hideMark/>
          </w:tcPr>
          <w:p w14:paraId="0E28AE0E" w14:textId="4ED9F53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694F2AA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53476A"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41E7772A" w14:textId="1113B49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nil"/>
            </w:tcBorders>
            <w:shd w:val="clear" w:color="auto" w:fill="auto"/>
            <w:noWrap/>
            <w:vAlign w:val="center"/>
            <w:hideMark/>
          </w:tcPr>
          <w:p w14:paraId="67D34EF0" w14:textId="1772E29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-0.56%</w:t>
            </w:r>
          </w:p>
        </w:tc>
        <w:tc>
          <w:tcPr>
            <w:tcW w:w="1144" w:type="dxa"/>
            <w:tcBorders>
              <w:top w:val="nil"/>
              <w:left w:val="nil"/>
              <w:bottom w:val="nil"/>
              <w:right w:val="single" w:sz="4" w:space="0" w:color="auto"/>
            </w:tcBorders>
            <w:shd w:val="clear" w:color="auto" w:fill="auto"/>
            <w:noWrap/>
            <w:vAlign w:val="center"/>
            <w:hideMark/>
          </w:tcPr>
          <w:p w14:paraId="30882E5F" w14:textId="7A9D1D8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-1.01%</w:t>
            </w:r>
          </w:p>
        </w:tc>
        <w:tc>
          <w:tcPr>
            <w:tcW w:w="1119" w:type="dxa"/>
            <w:tcBorders>
              <w:top w:val="nil"/>
              <w:left w:val="nil"/>
              <w:bottom w:val="nil"/>
              <w:right w:val="nil"/>
            </w:tcBorders>
            <w:shd w:val="clear" w:color="auto" w:fill="auto"/>
            <w:noWrap/>
            <w:vAlign w:val="center"/>
            <w:hideMark/>
          </w:tcPr>
          <w:p w14:paraId="7367BC8A" w14:textId="7552171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6DB8E5A7" w14:textId="419C428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767B7162"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254E86"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3B422114" w14:textId="79C091D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nil"/>
            </w:tcBorders>
            <w:shd w:val="clear" w:color="auto" w:fill="auto"/>
            <w:noWrap/>
            <w:vAlign w:val="center"/>
            <w:hideMark/>
          </w:tcPr>
          <w:p w14:paraId="72FBD128" w14:textId="4EE240D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4193E404" w14:textId="119C750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-0.67%</w:t>
            </w:r>
          </w:p>
        </w:tc>
        <w:tc>
          <w:tcPr>
            <w:tcW w:w="1119" w:type="dxa"/>
            <w:tcBorders>
              <w:top w:val="nil"/>
              <w:left w:val="nil"/>
              <w:bottom w:val="nil"/>
              <w:right w:val="nil"/>
            </w:tcBorders>
            <w:shd w:val="clear" w:color="auto" w:fill="auto"/>
            <w:noWrap/>
            <w:vAlign w:val="center"/>
            <w:hideMark/>
          </w:tcPr>
          <w:p w14:paraId="619F4A4A" w14:textId="00791D6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nil"/>
              <w:left w:val="nil"/>
              <w:bottom w:val="nil"/>
              <w:right w:val="single" w:sz="8" w:space="0" w:color="auto"/>
            </w:tcBorders>
            <w:shd w:val="clear" w:color="auto" w:fill="auto"/>
            <w:noWrap/>
            <w:vAlign w:val="center"/>
            <w:hideMark/>
          </w:tcPr>
          <w:p w14:paraId="36F1D4BF" w14:textId="633DADD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7A31C8" w:rsidRPr="00D97FE7" w14:paraId="47AA76AF"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9C02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hideMark/>
          </w:tcPr>
          <w:p w14:paraId="090E56B1" w14:textId="150787F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144" w:type="dxa"/>
            <w:tcBorders>
              <w:top w:val="single" w:sz="8" w:space="0" w:color="auto"/>
              <w:left w:val="nil"/>
              <w:bottom w:val="nil"/>
              <w:right w:val="nil"/>
            </w:tcBorders>
            <w:shd w:val="clear" w:color="auto" w:fill="auto"/>
            <w:noWrap/>
            <w:vAlign w:val="center"/>
            <w:hideMark/>
          </w:tcPr>
          <w:p w14:paraId="06207DC6" w14:textId="2A2402E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2785D49F" w14:textId="5B57676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-0.51%</w:t>
            </w:r>
          </w:p>
        </w:tc>
        <w:tc>
          <w:tcPr>
            <w:tcW w:w="1119" w:type="dxa"/>
            <w:tcBorders>
              <w:top w:val="single" w:sz="8" w:space="0" w:color="auto"/>
              <w:left w:val="nil"/>
              <w:bottom w:val="nil"/>
              <w:right w:val="nil"/>
            </w:tcBorders>
            <w:shd w:val="clear" w:color="auto" w:fill="auto"/>
            <w:noWrap/>
            <w:vAlign w:val="center"/>
            <w:hideMark/>
          </w:tcPr>
          <w:p w14:paraId="543A9A5F" w14:textId="2EAA34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104%</w:t>
            </w:r>
          </w:p>
        </w:tc>
        <w:tc>
          <w:tcPr>
            <w:tcW w:w="1180" w:type="dxa"/>
            <w:tcBorders>
              <w:top w:val="single" w:sz="8" w:space="0" w:color="auto"/>
              <w:left w:val="nil"/>
              <w:bottom w:val="nil"/>
              <w:right w:val="single" w:sz="8" w:space="0" w:color="auto"/>
            </w:tcBorders>
            <w:shd w:val="clear" w:color="auto" w:fill="auto"/>
            <w:noWrap/>
            <w:vAlign w:val="center"/>
            <w:hideMark/>
          </w:tcPr>
          <w:p w14:paraId="67411AB5" w14:textId="76003C4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1C8" w:rsidRPr="00D97FE7" w14:paraId="651C0910"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97E4BF"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B2F7709" w14:textId="23022C1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-0.43%</w:t>
            </w:r>
          </w:p>
        </w:tc>
        <w:tc>
          <w:tcPr>
            <w:tcW w:w="1144" w:type="dxa"/>
            <w:tcBorders>
              <w:top w:val="single" w:sz="8" w:space="0" w:color="auto"/>
              <w:left w:val="nil"/>
              <w:bottom w:val="single" w:sz="8" w:space="0" w:color="auto"/>
              <w:right w:val="nil"/>
            </w:tcBorders>
            <w:shd w:val="clear" w:color="auto" w:fill="auto"/>
            <w:noWrap/>
            <w:vAlign w:val="center"/>
            <w:hideMark/>
          </w:tcPr>
          <w:p w14:paraId="16F673A8" w14:textId="6761B3C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7BFB05A" w14:textId="33E0F35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-1.09%</w:t>
            </w:r>
          </w:p>
        </w:tc>
        <w:tc>
          <w:tcPr>
            <w:tcW w:w="1119" w:type="dxa"/>
            <w:tcBorders>
              <w:top w:val="single" w:sz="8" w:space="0" w:color="auto"/>
              <w:left w:val="nil"/>
              <w:bottom w:val="single" w:sz="8" w:space="0" w:color="auto"/>
              <w:right w:val="nil"/>
            </w:tcBorders>
            <w:shd w:val="clear" w:color="auto" w:fill="auto"/>
            <w:noWrap/>
            <w:vAlign w:val="center"/>
            <w:hideMark/>
          </w:tcPr>
          <w:p w14:paraId="5FDD28A3" w14:textId="480BD05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426CDB0B" w14:textId="58A2CC8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7F94A35E" w14:textId="4D6158D2" w:rsidR="001B3FFD" w:rsidRDefault="001B3FFD" w:rsidP="001B3FFD">
      <w:pPr>
        <w:pStyle w:val="ab"/>
        <w:keepNext/>
        <w:jc w:val="center"/>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9</w:t>
      </w:r>
      <w:r w:rsidR="00DA23BF">
        <w:rPr>
          <w:noProof/>
        </w:rPr>
        <w:fldChar w:fldCharType="end"/>
      </w:r>
      <w:r>
        <w:t xml:space="preserve"> Experimental results for RA condition compared to VTM-2.0.1</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1B3FFD" w:rsidRPr="00D97FE7" w14:paraId="4D93BDF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044C575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BE962A"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1B3FFD" w:rsidRPr="00D97FE7" w14:paraId="47A73FAA"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7ECB97A"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F944EFF"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4F342C9D"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6422AFB"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377D14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6A54307"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092509"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2DE744E"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B20AA5B"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36B17F0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A06EC9"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68C6D023" w14:textId="028E4AF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2E2BB49E" w14:textId="367F67E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5DBCEC6F" w14:textId="349E924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hideMark/>
          </w:tcPr>
          <w:p w14:paraId="33C752C4" w14:textId="2FE1F7A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0BEE706" w14:textId="6C42074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7A31C8" w:rsidRPr="00D97FE7" w14:paraId="21F63AB8"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635C67"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8DCC272" w14:textId="18246D7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81C5FE3" w14:textId="26CD2D9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53976473" w14:textId="4482CB4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hideMark/>
          </w:tcPr>
          <w:p w14:paraId="71F57993" w14:textId="31E5191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7145E885" w14:textId="7D4001C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213CD3C6"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3756D1"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C0A960D" w14:textId="3235C3A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2D2B2998" w14:textId="115DD7D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BE780E3" w14:textId="70B810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-0.40%</w:t>
            </w:r>
          </w:p>
        </w:tc>
        <w:tc>
          <w:tcPr>
            <w:tcW w:w="1119" w:type="dxa"/>
            <w:tcBorders>
              <w:top w:val="nil"/>
              <w:left w:val="nil"/>
              <w:bottom w:val="nil"/>
              <w:right w:val="nil"/>
            </w:tcBorders>
            <w:shd w:val="clear" w:color="auto" w:fill="auto"/>
            <w:noWrap/>
            <w:vAlign w:val="center"/>
            <w:hideMark/>
          </w:tcPr>
          <w:p w14:paraId="2B48680C" w14:textId="36E2C3A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1119" w:type="dxa"/>
            <w:tcBorders>
              <w:top w:val="nil"/>
              <w:left w:val="nil"/>
              <w:bottom w:val="nil"/>
              <w:right w:val="single" w:sz="8" w:space="0" w:color="auto"/>
            </w:tcBorders>
            <w:shd w:val="clear" w:color="auto" w:fill="auto"/>
            <w:noWrap/>
            <w:vAlign w:val="center"/>
            <w:hideMark/>
          </w:tcPr>
          <w:p w14:paraId="13CC5746" w14:textId="42036E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3C476C83"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52760"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36145C8D" w14:textId="59B8695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62F5C6C" w14:textId="44EC6BD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-0.84%</w:t>
            </w:r>
          </w:p>
        </w:tc>
        <w:tc>
          <w:tcPr>
            <w:tcW w:w="1144" w:type="dxa"/>
            <w:tcBorders>
              <w:top w:val="nil"/>
              <w:left w:val="nil"/>
              <w:bottom w:val="nil"/>
              <w:right w:val="single" w:sz="4" w:space="0" w:color="auto"/>
            </w:tcBorders>
            <w:shd w:val="clear" w:color="auto" w:fill="auto"/>
            <w:noWrap/>
            <w:vAlign w:val="center"/>
            <w:hideMark/>
          </w:tcPr>
          <w:p w14:paraId="21F974DA" w14:textId="0BB473A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-0.13%</w:t>
            </w:r>
          </w:p>
        </w:tc>
        <w:tc>
          <w:tcPr>
            <w:tcW w:w="1119" w:type="dxa"/>
            <w:tcBorders>
              <w:top w:val="nil"/>
              <w:left w:val="nil"/>
              <w:bottom w:val="nil"/>
              <w:right w:val="nil"/>
            </w:tcBorders>
            <w:shd w:val="clear" w:color="auto" w:fill="auto"/>
            <w:noWrap/>
            <w:vAlign w:val="center"/>
            <w:hideMark/>
          </w:tcPr>
          <w:p w14:paraId="7A048BF5" w14:textId="339CC49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1B7A421F" w14:textId="2CF8A9B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105%</w:t>
            </w:r>
          </w:p>
        </w:tc>
      </w:tr>
      <w:tr w:rsidR="007A31C8" w:rsidRPr="00D97FE7" w14:paraId="4EE2A775"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1AC1D9"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C8B56A7" w14:textId="62F9DAE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3888470B"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5F1A4CEE" w14:textId="3A7A8AD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F0641CC" w14:textId="18F441D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16E1D5" w14:textId="7D1DC87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0622DAC9"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3F0FBD"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564BB680" w14:textId="1A66679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hideMark/>
          </w:tcPr>
          <w:p w14:paraId="31A53B78" w14:textId="56FD7A1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2AE744CF" w14:textId="7C0F8A2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-0.19%</w:t>
            </w:r>
          </w:p>
        </w:tc>
        <w:tc>
          <w:tcPr>
            <w:tcW w:w="1119" w:type="dxa"/>
            <w:tcBorders>
              <w:top w:val="single" w:sz="8" w:space="0" w:color="auto"/>
              <w:left w:val="nil"/>
              <w:bottom w:val="nil"/>
              <w:right w:val="nil"/>
            </w:tcBorders>
            <w:shd w:val="clear" w:color="auto" w:fill="auto"/>
            <w:noWrap/>
            <w:vAlign w:val="center"/>
            <w:hideMark/>
          </w:tcPr>
          <w:p w14:paraId="0547875A" w14:textId="7AA1859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24204C7B" w14:textId="604B156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7A31C8" w:rsidRPr="00D97FE7" w14:paraId="6C3FE7E4"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300B2B"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0829224D" w14:textId="7225549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single" w:sz="8" w:space="0" w:color="auto"/>
              <w:left w:val="nil"/>
              <w:bottom w:val="single" w:sz="8" w:space="0" w:color="auto"/>
              <w:right w:val="nil"/>
            </w:tcBorders>
            <w:shd w:val="clear" w:color="auto" w:fill="auto"/>
            <w:noWrap/>
            <w:vAlign w:val="center"/>
            <w:hideMark/>
          </w:tcPr>
          <w:p w14:paraId="2D15A7DD" w14:textId="3132E50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2D5831F" w14:textId="12B6C9B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-0.37%</w:t>
            </w:r>
          </w:p>
        </w:tc>
        <w:tc>
          <w:tcPr>
            <w:tcW w:w="1119" w:type="dxa"/>
            <w:tcBorders>
              <w:top w:val="single" w:sz="8" w:space="0" w:color="auto"/>
              <w:left w:val="nil"/>
              <w:bottom w:val="single" w:sz="8" w:space="0" w:color="auto"/>
              <w:right w:val="nil"/>
            </w:tcBorders>
            <w:shd w:val="clear" w:color="auto" w:fill="auto"/>
            <w:noWrap/>
            <w:vAlign w:val="center"/>
            <w:hideMark/>
          </w:tcPr>
          <w:p w14:paraId="44140F8B" w14:textId="0273BFC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50A5306F" w14:textId="4C3EC32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112%</w:t>
            </w:r>
          </w:p>
        </w:tc>
      </w:tr>
    </w:tbl>
    <w:p w14:paraId="6AB0004D" w14:textId="140D3D3A" w:rsidR="001B3FFD" w:rsidRDefault="001B3FFD" w:rsidP="001B3FFD">
      <w:pPr>
        <w:pStyle w:val="ab"/>
        <w:keepNext/>
        <w:jc w:val="center"/>
      </w:pPr>
      <w:bookmarkStart w:id="8" w:name="_Ref525282101"/>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10</w:t>
      </w:r>
      <w:r w:rsidR="00DA23BF">
        <w:rPr>
          <w:noProof/>
        </w:rPr>
        <w:fldChar w:fldCharType="end"/>
      </w:r>
      <w:bookmarkEnd w:id="8"/>
      <w:r>
        <w:t xml:space="preserve"> Experimental results for LDB condition compared to VTM-2.0.1</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1B3FFD" w:rsidRPr="00D97FE7" w14:paraId="373F78D8"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7D086827"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90ACBC"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1B3FFD" w:rsidRPr="00D97FE7" w14:paraId="55F8452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90BDA6D"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C746E9"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1B3FFD" w:rsidRPr="00D97FE7" w14:paraId="1E6C17B6"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0815085"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6BFABB02"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CE51A84"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C36E4E3"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0F7B560"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69F606B4" w14:textId="77777777" w:rsidR="001B3FFD" w:rsidRPr="00D97FE7" w:rsidRDefault="001B3FF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7A31C8" w:rsidRPr="00D97FE7" w14:paraId="22556AF1"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65F4F"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hideMark/>
          </w:tcPr>
          <w:p w14:paraId="42132A66" w14:textId="222D902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744E5694" w14:textId="7C2C391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7C5C6F90" w14:textId="01EB6868"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0130D4A3" w14:textId="0A6B9E3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495A254A" w14:textId="7D57DEF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0FCE9FCD"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F46370"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hideMark/>
          </w:tcPr>
          <w:p w14:paraId="579788E4" w14:textId="7D1FEA5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B6B7E6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5DDEF25" w14:textId="4A87BB5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nil"/>
            </w:tcBorders>
            <w:shd w:val="clear" w:color="auto" w:fill="auto"/>
            <w:noWrap/>
            <w:vAlign w:val="center"/>
            <w:hideMark/>
          </w:tcPr>
          <w:p w14:paraId="7E2C264B" w14:textId="3195076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9" w:type="dxa"/>
            <w:tcBorders>
              <w:top w:val="nil"/>
              <w:left w:val="nil"/>
              <w:bottom w:val="nil"/>
              <w:right w:val="single" w:sz="8" w:space="0" w:color="auto"/>
            </w:tcBorders>
            <w:shd w:val="clear" w:color="auto" w:fill="auto"/>
            <w:noWrap/>
            <w:vAlign w:val="center"/>
            <w:hideMark/>
          </w:tcPr>
          <w:p w14:paraId="7EC612DD" w14:textId="535B256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7A31C8" w:rsidRPr="00D97FE7" w14:paraId="2AA947F0"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5242A"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hideMark/>
          </w:tcPr>
          <w:p w14:paraId="7FD90492" w14:textId="14B76E71"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nil"/>
            </w:tcBorders>
            <w:shd w:val="clear" w:color="auto" w:fill="auto"/>
            <w:noWrap/>
            <w:vAlign w:val="center"/>
            <w:hideMark/>
          </w:tcPr>
          <w:p w14:paraId="43914069" w14:textId="1D1825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3660E139" w14:textId="2DEC7CD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-0.39%</w:t>
            </w:r>
          </w:p>
        </w:tc>
        <w:tc>
          <w:tcPr>
            <w:tcW w:w="1119" w:type="dxa"/>
            <w:tcBorders>
              <w:top w:val="nil"/>
              <w:left w:val="nil"/>
              <w:bottom w:val="nil"/>
              <w:right w:val="nil"/>
            </w:tcBorders>
            <w:shd w:val="clear" w:color="auto" w:fill="auto"/>
            <w:noWrap/>
            <w:vAlign w:val="center"/>
            <w:hideMark/>
          </w:tcPr>
          <w:p w14:paraId="3DAD22D2" w14:textId="346679A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361DA755" w14:textId="17C49F05"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3F2F6A1E"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3996C8"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hideMark/>
          </w:tcPr>
          <w:p w14:paraId="2B5A5345" w14:textId="65C75F44"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43394506" w14:textId="5A105A83"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0719D18C" w14:textId="3826DE9E"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119" w:type="dxa"/>
            <w:tcBorders>
              <w:top w:val="nil"/>
              <w:left w:val="nil"/>
              <w:bottom w:val="nil"/>
              <w:right w:val="nil"/>
            </w:tcBorders>
            <w:shd w:val="clear" w:color="auto" w:fill="auto"/>
            <w:noWrap/>
            <w:vAlign w:val="center"/>
            <w:hideMark/>
          </w:tcPr>
          <w:p w14:paraId="04889D96" w14:textId="49F27B5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0812400A" w14:textId="0754000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080133EF" w14:textId="77777777" w:rsidTr="00EC35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06DA5E"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hideMark/>
          </w:tcPr>
          <w:p w14:paraId="36F3F6FB" w14:textId="56B5BAA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856C2D1" w14:textId="29DC58DD"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437C9847" w14:textId="7EEFDFE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1DEAB928" w14:textId="43AACF1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nil"/>
              <w:left w:val="nil"/>
              <w:bottom w:val="nil"/>
              <w:right w:val="single" w:sz="8" w:space="0" w:color="auto"/>
            </w:tcBorders>
            <w:shd w:val="clear" w:color="auto" w:fill="auto"/>
            <w:noWrap/>
            <w:vAlign w:val="center"/>
            <w:hideMark/>
          </w:tcPr>
          <w:p w14:paraId="50CDF372" w14:textId="19A789F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5461BF1F" w14:textId="77777777" w:rsidTr="00EC35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32114C"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hideMark/>
          </w:tcPr>
          <w:p w14:paraId="68CE504C" w14:textId="17EA527A"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4DEB5C95" w14:textId="029D5000"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94BAC53" w14:textId="32F6101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1119" w:type="dxa"/>
            <w:tcBorders>
              <w:top w:val="single" w:sz="8" w:space="0" w:color="auto"/>
              <w:left w:val="nil"/>
              <w:bottom w:val="nil"/>
              <w:right w:val="nil"/>
            </w:tcBorders>
            <w:shd w:val="clear" w:color="auto" w:fill="auto"/>
            <w:noWrap/>
            <w:vAlign w:val="center"/>
            <w:hideMark/>
          </w:tcPr>
          <w:p w14:paraId="471ED115" w14:textId="775906B2"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nil"/>
              <w:right w:val="single" w:sz="8" w:space="0" w:color="auto"/>
            </w:tcBorders>
            <w:shd w:val="clear" w:color="auto" w:fill="auto"/>
            <w:noWrap/>
            <w:vAlign w:val="center"/>
            <w:hideMark/>
          </w:tcPr>
          <w:p w14:paraId="0447DFCF" w14:textId="4484879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7A31C8" w:rsidRPr="00D97FE7" w14:paraId="7DC8A876" w14:textId="77777777" w:rsidTr="00EC354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EDE792" w14:textId="77777777"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219" w:type="dxa"/>
            <w:tcBorders>
              <w:top w:val="single" w:sz="8" w:space="0" w:color="auto"/>
              <w:left w:val="single" w:sz="8" w:space="0" w:color="auto"/>
              <w:bottom w:val="single" w:sz="8" w:space="0" w:color="auto"/>
              <w:right w:val="nil"/>
            </w:tcBorders>
            <w:shd w:val="clear" w:color="auto" w:fill="auto"/>
            <w:noWrap/>
            <w:vAlign w:val="center"/>
            <w:hideMark/>
          </w:tcPr>
          <w:p w14:paraId="75D9A7AC" w14:textId="43233D0B"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single" w:sz="8" w:space="0" w:color="auto"/>
              <w:right w:val="nil"/>
            </w:tcBorders>
            <w:shd w:val="clear" w:color="auto" w:fill="auto"/>
            <w:noWrap/>
            <w:vAlign w:val="center"/>
            <w:hideMark/>
          </w:tcPr>
          <w:p w14:paraId="3A02774F" w14:textId="54860556"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0.78%</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BA7D510" w14:textId="4F09714F"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-0.77%</w:t>
            </w:r>
          </w:p>
        </w:tc>
        <w:tc>
          <w:tcPr>
            <w:tcW w:w="1119" w:type="dxa"/>
            <w:tcBorders>
              <w:top w:val="single" w:sz="8" w:space="0" w:color="auto"/>
              <w:left w:val="nil"/>
              <w:bottom w:val="single" w:sz="8" w:space="0" w:color="auto"/>
              <w:right w:val="nil"/>
            </w:tcBorders>
            <w:shd w:val="clear" w:color="auto" w:fill="auto"/>
            <w:noWrap/>
            <w:vAlign w:val="center"/>
            <w:hideMark/>
          </w:tcPr>
          <w:p w14:paraId="40A5859A" w14:textId="74E4B3B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1119" w:type="dxa"/>
            <w:tcBorders>
              <w:top w:val="single" w:sz="8" w:space="0" w:color="auto"/>
              <w:left w:val="nil"/>
              <w:bottom w:val="single" w:sz="8" w:space="0" w:color="auto"/>
              <w:right w:val="single" w:sz="8" w:space="0" w:color="auto"/>
            </w:tcBorders>
            <w:shd w:val="clear" w:color="auto" w:fill="auto"/>
            <w:noWrap/>
            <w:vAlign w:val="center"/>
            <w:hideMark/>
          </w:tcPr>
          <w:p w14:paraId="29034707" w14:textId="2E15D059" w:rsidR="007A31C8" w:rsidRPr="00D97FE7" w:rsidRDefault="007A31C8" w:rsidP="007A31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bookmarkEnd w:id="3"/>
    <w:p w14:paraId="0E66991F" w14:textId="6192147D" w:rsidR="00E244A6" w:rsidRPr="005B217D" w:rsidRDefault="00E244A6" w:rsidP="00E244A6">
      <w:pPr>
        <w:pStyle w:val="1"/>
        <w:rPr>
          <w:lang w:val="en-CA"/>
        </w:rPr>
      </w:pPr>
      <w:r>
        <w:rPr>
          <w:lang w:val="en-CA"/>
        </w:rPr>
        <w:t>Conclusion</w:t>
      </w:r>
    </w:p>
    <w:p w14:paraId="110CECFE" w14:textId="4D63A1CA" w:rsidR="00E244A6" w:rsidRPr="007D6329" w:rsidRDefault="007D6329" w:rsidP="00E244A6">
      <w:pPr>
        <w:tabs>
          <w:tab w:val="clear" w:pos="4320"/>
        </w:tabs>
        <w:rPr>
          <w:szCs w:val="22"/>
          <w:lang w:val="en-CA" w:eastAsia="ja-JP"/>
        </w:rPr>
      </w:pPr>
      <w:r>
        <w:rPr>
          <w:szCs w:val="22"/>
          <w:lang w:val="en-CA"/>
        </w:rPr>
        <w:t xml:space="preserve">This contribution proposes 4-tap </w:t>
      </w:r>
      <w:r w:rsidR="00131A87">
        <w:rPr>
          <w:szCs w:val="22"/>
          <w:lang w:val="en-CA"/>
        </w:rPr>
        <w:t xml:space="preserve">cubic and Gaussian </w:t>
      </w:r>
      <w:r>
        <w:rPr>
          <w:szCs w:val="22"/>
          <w:lang w:val="en-CA"/>
        </w:rPr>
        <w:t>interpolation filter selection with quantization parameter (QP). T</w:t>
      </w:r>
      <w:r>
        <w:rPr>
          <w:szCs w:val="22"/>
          <w:lang w:val="en-CA" w:eastAsia="ja-JP"/>
        </w:rPr>
        <w:t>he thresholds of block size w</w:t>
      </w:r>
      <w:r w:rsidR="00DF2AAC">
        <w:rPr>
          <w:szCs w:val="22"/>
          <w:lang w:val="en-CA" w:eastAsia="ja-JP"/>
        </w:rPr>
        <w:t>ere</w:t>
      </w:r>
      <w:r>
        <w:rPr>
          <w:szCs w:val="22"/>
          <w:lang w:val="en-CA" w:eastAsia="ja-JP"/>
        </w:rPr>
        <w:t xml:space="preserve"> proposed to be optimized by versatile QP ranges and the simulation results for this technique reportedly showed -0.40%/-0.14%/-0.15% BD-rate for </w:t>
      </w:r>
      <w:proofErr w:type="spellStart"/>
      <w:r>
        <w:rPr>
          <w:szCs w:val="22"/>
          <w:lang w:val="en-CA" w:eastAsia="ja-JP"/>
        </w:rPr>
        <w:t>luma</w:t>
      </w:r>
      <w:proofErr w:type="spellEnd"/>
      <w:r>
        <w:rPr>
          <w:szCs w:val="22"/>
          <w:lang w:val="en-CA" w:eastAsia="ja-JP"/>
        </w:rPr>
        <w:t xml:space="preserve"> gains in AI/RA/LDB respectively at CTC QP range compared to VTM2.0.1 where 2-tap interpolation is applied. From the simulation results by versatile QP range, it was confirmed that at high QP range BD-rate for </w:t>
      </w:r>
      <w:proofErr w:type="spellStart"/>
      <w:r>
        <w:rPr>
          <w:szCs w:val="22"/>
          <w:lang w:val="en-CA" w:eastAsia="ja-JP"/>
        </w:rPr>
        <w:t>luma</w:t>
      </w:r>
      <w:proofErr w:type="spellEnd"/>
      <w:r>
        <w:rPr>
          <w:szCs w:val="22"/>
          <w:lang w:val="en-CA" w:eastAsia="ja-JP"/>
        </w:rPr>
        <w:t xml:space="preserve"> in AI increase -0.17% compared to the results with conventional block-sized-based selected filters so further study in CE3</w:t>
      </w:r>
      <w:r w:rsidR="00D77B8C">
        <w:rPr>
          <w:szCs w:val="22"/>
          <w:lang w:val="en-CA" w:eastAsia="ja-JP"/>
        </w:rPr>
        <w:t xml:space="preserve"> </w:t>
      </w:r>
      <w:r>
        <w:rPr>
          <w:szCs w:val="22"/>
          <w:lang w:val="en-CA" w:eastAsia="ja-JP"/>
        </w:rPr>
        <w:t>was recommended.</w:t>
      </w:r>
    </w:p>
    <w:p w14:paraId="37EC7EA0" w14:textId="77777777" w:rsidR="00E244A6" w:rsidRDefault="00E244A6" w:rsidP="00E244A6">
      <w:pPr>
        <w:pStyle w:val="1"/>
        <w:numPr>
          <w:ilvl w:val="0"/>
          <w:numId w:val="0"/>
        </w:numPr>
        <w:rPr>
          <w:lang w:eastAsia="zh-CN"/>
        </w:rPr>
      </w:pPr>
      <w:r>
        <w:rPr>
          <w:lang w:eastAsia="zh-CN"/>
        </w:rPr>
        <w:t>Acknowledgment</w:t>
      </w:r>
    </w:p>
    <w:p w14:paraId="06C29C5E" w14:textId="00458F27" w:rsidR="00E244A6" w:rsidRPr="00724B06" w:rsidRDefault="00E244A6" w:rsidP="00E244A6">
      <w:pPr>
        <w:rPr>
          <w:rFonts w:eastAsia="DengXian"/>
          <w:szCs w:val="22"/>
          <w:lang w:eastAsia="zh-CN"/>
        </w:rPr>
      </w:pPr>
      <w:r>
        <w:rPr>
          <w:szCs w:val="22"/>
          <w:lang w:eastAsia="zh-CN"/>
        </w:rPr>
        <w:t xml:space="preserve">We would like to thank </w:t>
      </w:r>
      <w:ins w:id="9" w:author="kidaniyoshitaka" w:date="2018-10-04T07:12:00Z">
        <w:r w:rsidR="001A0949">
          <w:rPr>
            <w:rFonts w:hint="eastAsia"/>
            <w:szCs w:val="22"/>
            <w:lang w:eastAsia="ja-JP"/>
          </w:rPr>
          <w:t>LGE and Hu</w:t>
        </w:r>
      </w:ins>
      <w:ins w:id="10" w:author="kidaniyoshitaka" w:date="2018-10-04T07:13:00Z">
        <w:r w:rsidR="001A0949">
          <w:rPr>
            <w:rFonts w:hint="eastAsia"/>
            <w:szCs w:val="22"/>
            <w:lang w:eastAsia="ja-JP"/>
          </w:rPr>
          <w:t>awei</w:t>
        </w:r>
      </w:ins>
      <w:del w:id="11" w:author="kidaniyoshitaka" w:date="2018-10-04T07:12:00Z">
        <w:r w:rsidR="0026706A" w:rsidDel="001A0949">
          <w:rPr>
            <w:szCs w:val="22"/>
            <w:lang w:eastAsia="zh-CN"/>
          </w:rPr>
          <w:delText>XXX</w:delText>
        </w:r>
      </w:del>
      <w:r>
        <w:rPr>
          <w:szCs w:val="22"/>
          <w:lang w:eastAsia="zh-CN"/>
        </w:rPr>
        <w:t xml:space="preserve"> f</w:t>
      </w:r>
      <w:r w:rsidR="0026706A">
        <w:rPr>
          <w:szCs w:val="22"/>
          <w:lang w:eastAsia="zh-CN"/>
        </w:rPr>
        <w:t xml:space="preserve">or </w:t>
      </w:r>
      <w:r>
        <w:rPr>
          <w:szCs w:val="22"/>
          <w:lang w:eastAsia="zh-CN"/>
        </w:rPr>
        <w:t>doing crosschecking of our proposal.</w:t>
      </w:r>
    </w:p>
    <w:p w14:paraId="72F56643" w14:textId="77777777" w:rsidR="00E244A6" w:rsidRPr="005B217D" w:rsidRDefault="00E244A6" w:rsidP="00E244A6">
      <w:pPr>
        <w:pStyle w:val="1"/>
        <w:rPr>
          <w:lang w:val="en-CA"/>
        </w:rPr>
      </w:pPr>
      <w:r>
        <w:rPr>
          <w:lang w:val="en-CA"/>
        </w:rPr>
        <w:t>References</w:t>
      </w:r>
      <w:bookmarkStart w:id="12" w:name="_GoBack"/>
      <w:bookmarkEnd w:id="12"/>
    </w:p>
    <w:p w14:paraId="4B61074F" w14:textId="77777777" w:rsidR="00E244A6" w:rsidRDefault="00E244A6" w:rsidP="00E244A6">
      <w:pPr>
        <w:pStyle w:val="ad"/>
        <w:numPr>
          <w:ilvl w:val="0"/>
          <w:numId w:val="13"/>
        </w:numPr>
        <w:spacing w:line="276" w:lineRule="auto"/>
        <w:rPr>
          <w:lang w:eastAsia="ja-JP"/>
        </w:rPr>
      </w:pPr>
      <w:bookmarkStart w:id="13" w:name="_Ref516670125"/>
      <w:bookmarkStart w:id="14" w:name="_Ref512330555"/>
      <w:r w:rsidRPr="006C7BCE">
        <w:rPr>
          <w:szCs w:val="22"/>
          <w:lang w:val="en-CA"/>
        </w:rPr>
        <w:t>G</w:t>
      </w:r>
      <w:r>
        <w:rPr>
          <w:rFonts w:eastAsia="游明朝" w:hint="eastAsia"/>
          <w:lang w:eastAsia="ja-JP"/>
        </w:rPr>
        <w:t>.</w:t>
      </w:r>
      <w:r>
        <w:rPr>
          <w:rFonts w:eastAsia="游明朝"/>
          <w:lang w:eastAsia="ja-JP"/>
        </w:rPr>
        <w:t xml:space="preserve"> </w:t>
      </w:r>
      <w:r w:rsidRPr="006C7BCE">
        <w:rPr>
          <w:szCs w:val="22"/>
          <w:lang w:val="en-CA"/>
        </w:rPr>
        <w:t>Auwera</w:t>
      </w:r>
      <w:r>
        <w:rPr>
          <w:rFonts w:eastAsia="游明朝"/>
          <w:lang w:eastAsia="ja-JP"/>
        </w:rPr>
        <w:t xml:space="preserve">, </w:t>
      </w:r>
      <w:r>
        <w:rPr>
          <w:rFonts w:eastAsia="游明朝" w:hint="eastAsia"/>
          <w:lang w:eastAsia="ja-JP"/>
        </w:rPr>
        <w:t>J.</w:t>
      </w:r>
      <w:r>
        <w:rPr>
          <w:rFonts w:eastAsia="游明朝"/>
          <w:lang w:eastAsia="ja-JP"/>
        </w:rPr>
        <w:t xml:space="preserve"> Heo and A. Filippov, </w:t>
      </w:r>
      <w:r w:rsidRPr="004B4799">
        <w:rPr>
          <w:rFonts w:eastAsia="游明朝"/>
          <w:lang w:eastAsia="ja-JP"/>
        </w:rPr>
        <w:t>“</w:t>
      </w:r>
      <w:r w:rsidRPr="00635073">
        <w:rPr>
          <w:rFonts w:eastAsia="游明朝"/>
          <w:lang w:eastAsia="ja-JP"/>
        </w:rPr>
        <w:t>Description of Core Experiment 3: Intra Prediction and Mode Coding</w:t>
      </w:r>
      <w:r>
        <w:rPr>
          <w:rFonts w:eastAsia="游明朝"/>
          <w:lang w:eastAsia="ja-JP"/>
        </w:rPr>
        <w:t xml:space="preserve">”, </w:t>
      </w:r>
      <w:r>
        <w:rPr>
          <w:lang w:eastAsia="ja-JP"/>
        </w:rPr>
        <w:t xml:space="preserve">JVET-K1023, </w:t>
      </w:r>
      <w:r w:rsidRPr="00097F97">
        <w:rPr>
          <w:lang w:val="en-CA"/>
        </w:rPr>
        <w:t>Ljubljana</w:t>
      </w:r>
      <w:r>
        <w:rPr>
          <w:lang w:eastAsia="ja-JP"/>
        </w:rPr>
        <w:t>, SI, July 2018.</w:t>
      </w:r>
      <w:bookmarkEnd w:id="13"/>
    </w:p>
    <w:p w14:paraId="1BF94D36" w14:textId="0DC071B4" w:rsidR="0082398F" w:rsidRPr="0082398F" w:rsidRDefault="0082398F" w:rsidP="0082398F">
      <w:pPr>
        <w:pStyle w:val="ad"/>
        <w:numPr>
          <w:ilvl w:val="0"/>
          <w:numId w:val="13"/>
        </w:numPr>
        <w:tabs>
          <w:tab w:val="clear" w:pos="2520"/>
        </w:tabs>
        <w:spacing w:line="276" w:lineRule="auto"/>
        <w:rPr>
          <w:lang w:eastAsia="ja-JP"/>
        </w:rPr>
      </w:pPr>
      <w:bookmarkStart w:id="15" w:name="_Ref525283239"/>
      <w:bookmarkStart w:id="16" w:name="_Ref516670157"/>
      <w:r>
        <w:rPr>
          <w:rFonts w:eastAsia="游明朝"/>
          <w:lang w:eastAsia="ja-JP"/>
        </w:rPr>
        <w:t xml:space="preserve">J. Chen, E. </w:t>
      </w:r>
      <w:proofErr w:type="spellStart"/>
      <w:r>
        <w:rPr>
          <w:rFonts w:eastAsia="游明朝"/>
          <w:lang w:eastAsia="ja-JP"/>
        </w:rPr>
        <w:t>Alshina</w:t>
      </w:r>
      <w:proofErr w:type="spellEnd"/>
      <w:r>
        <w:rPr>
          <w:rFonts w:eastAsia="游明朝"/>
          <w:lang w:eastAsia="ja-JP"/>
        </w:rPr>
        <w:t>, G. J. Sullivan, J. R. Ohm, J. Boyce, “</w:t>
      </w:r>
      <w:r w:rsidRPr="00AA5394">
        <w:rPr>
          <w:rFonts w:eastAsia="游明朝"/>
          <w:lang w:eastAsia="ja-JP"/>
        </w:rPr>
        <w:t>Algorithm description of Joint Exploration Test Model 7 (JEM7)</w:t>
      </w:r>
      <w:r>
        <w:rPr>
          <w:rFonts w:eastAsia="游明朝"/>
          <w:lang w:eastAsia="ja-JP"/>
        </w:rPr>
        <w:t>”, JVET-G1001, Torino, IT, July 2018.</w:t>
      </w:r>
      <w:bookmarkEnd w:id="15"/>
    </w:p>
    <w:p w14:paraId="64623BFC" w14:textId="1D85401D" w:rsidR="00E244A6" w:rsidRDefault="00072BF7" w:rsidP="00E244A6">
      <w:pPr>
        <w:pStyle w:val="ad"/>
        <w:numPr>
          <w:ilvl w:val="0"/>
          <w:numId w:val="13"/>
        </w:numPr>
        <w:spacing w:line="276" w:lineRule="auto"/>
        <w:rPr>
          <w:lang w:eastAsia="ja-JP"/>
        </w:rPr>
      </w:pPr>
      <w:bookmarkStart w:id="17" w:name="_Ref525283287"/>
      <w:r>
        <w:rPr>
          <w:rFonts w:eastAsia="游明朝"/>
          <w:lang w:eastAsia="ja-JP"/>
        </w:rPr>
        <w:t xml:space="preserve">M. Koo, J. Heo, J. Nam, N. Park, J. Lee, J. Choi, S. Yoo H. Jang, L. Ki, J. Lim, S. </w:t>
      </w:r>
      <w:proofErr w:type="spellStart"/>
      <w:r>
        <w:rPr>
          <w:rFonts w:eastAsia="游明朝"/>
          <w:lang w:eastAsia="ja-JP"/>
        </w:rPr>
        <w:t>Paluri</w:t>
      </w:r>
      <w:proofErr w:type="spellEnd"/>
      <w:r>
        <w:rPr>
          <w:rFonts w:eastAsia="游明朝"/>
          <w:lang w:eastAsia="ja-JP"/>
        </w:rPr>
        <w:t>, M. Salehifar and S. Kim,</w:t>
      </w:r>
      <w:r w:rsidR="00E244A6">
        <w:rPr>
          <w:rFonts w:eastAsia="游明朝"/>
          <w:lang w:eastAsia="ja-JP"/>
        </w:rPr>
        <w:t xml:space="preserve"> </w:t>
      </w:r>
      <w:r w:rsidR="00E244A6">
        <w:rPr>
          <w:lang w:eastAsia="ja-JP"/>
        </w:rPr>
        <w:t xml:space="preserve">“Description of SDR video coding technology proposal by </w:t>
      </w:r>
      <w:r w:rsidR="00546D7C">
        <w:rPr>
          <w:lang w:eastAsia="ja-JP"/>
        </w:rPr>
        <w:t>LG Electronics</w:t>
      </w:r>
      <w:r w:rsidR="00E244A6">
        <w:rPr>
          <w:lang w:eastAsia="ja-JP"/>
        </w:rPr>
        <w:t>”, JVET-J001</w:t>
      </w:r>
      <w:r w:rsidR="00546D7C">
        <w:rPr>
          <w:lang w:eastAsia="ja-JP"/>
        </w:rPr>
        <w:t>7</w:t>
      </w:r>
      <w:r w:rsidR="00E244A6">
        <w:rPr>
          <w:lang w:eastAsia="ja-JP"/>
        </w:rPr>
        <w:t>, San-Diego, US, April 2018.</w:t>
      </w:r>
      <w:bookmarkEnd w:id="14"/>
      <w:bookmarkEnd w:id="16"/>
      <w:bookmarkEnd w:id="17"/>
    </w:p>
    <w:p w14:paraId="27A42E08" w14:textId="684025DE" w:rsidR="00E244A6" w:rsidRDefault="00E244A6" w:rsidP="00E244A6">
      <w:pPr>
        <w:pStyle w:val="ad"/>
        <w:numPr>
          <w:ilvl w:val="0"/>
          <w:numId w:val="13"/>
        </w:numPr>
        <w:spacing w:line="276" w:lineRule="auto"/>
        <w:rPr>
          <w:lang w:eastAsia="ja-JP"/>
        </w:rPr>
      </w:pPr>
      <w:bookmarkStart w:id="18" w:name="_Ref516670099"/>
      <w:r>
        <w:rPr>
          <w:rFonts w:eastAsia="Times New Roman"/>
          <w:szCs w:val="24"/>
          <w:lang w:val="en-CA" w:eastAsia="de-DE"/>
        </w:rPr>
        <w:t xml:space="preserve">F. </w:t>
      </w:r>
      <w:proofErr w:type="spellStart"/>
      <w:r>
        <w:rPr>
          <w:rFonts w:eastAsia="Times New Roman"/>
          <w:szCs w:val="24"/>
          <w:lang w:val="en-CA" w:eastAsia="de-DE"/>
        </w:rPr>
        <w:t>Bossen</w:t>
      </w:r>
      <w:proofErr w:type="spellEnd"/>
      <w:r>
        <w:rPr>
          <w:rFonts w:eastAsia="Times New Roman"/>
          <w:szCs w:val="24"/>
          <w:lang w:val="en-CA" w:eastAsia="de-DE"/>
        </w:rPr>
        <w:t xml:space="preserve">, J. Boyce, X. Li, V. Seregin and K. </w:t>
      </w:r>
      <w:proofErr w:type="spellStart"/>
      <w:r>
        <w:rPr>
          <w:rFonts w:eastAsia="Times New Roman"/>
          <w:szCs w:val="24"/>
          <w:lang w:val="en-CA" w:eastAsia="de-DE"/>
        </w:rPr>
        <w:t>Suehring</w:t>
      </w:r>
      <w:proofErr w:type="spellEnd"/>
      <w:r>
        <w:rPr>
          <w:rFonts w:eastAsia="游明朝"/>
          <w:lang w:eastAsia="ja-JP"/>
        </w:rPr>
        <w:t xml:space="preserve">, </w:t>
      </w:r>
      <w:r w:rsidRPr="004B4799">
        <w:rPr>
          <w:rFonts w:eastAsia="游明朝"/>
          <w:lang w:eastAsia="ja-JP"/>
        </w:rPr>
        <w:t>“</w:t>
      </w:r>
      <w:r w:rsidRPr="00F32869">
        <w:rPr>
          <w:rFonts w:eastAsia="游明朝"/>
          <w:lang w:eastAsia="ja-JP"/>
        </w:rPr>
        <w:t>JVET common test conditions and software reference configurations</w:t>
      </w:r>
      <w:r>
        <w:rPr>
          <w:rFonts w:eastAsia="游明朝"/>
          <w:lang w:eastAsia="ja-JP"/>
        </w:rPr>
        <w:t xml:space="preserve">”, </w:t>
      </w:r>
      <w:r>
        <w:rPr>
          <w:lang w:eastAsia="ja-JP"/>
        </w:rPr>
        <w:t>JVET-K1010, Ljubljana, SI, July 2018.</w:t>
      </w:r>
      <w:bookmarkEnd w:id="18"/>
    </w:p>
    <w:p w14:paraId="6086A991" w14:textId="77777777" w:rsidR="00E244A6" w:rsidRPr="005B217D" w:rsidRDefault="00E244A6" w:rsidP="00E244A6">
      <w:pPr>
        <w:pStyle w:val="1"/>
        <w:rPr>
          <w:lang w:val="en-CA"/>
        </w:rPr>
      </w:pPr>
      <w:r w:rsidRPr="005B217D">
        <w:rPr>
          <w:lang w:val="en-CA"/>
        </w:rPr>
        <w:t>Patent rights declaration(s)</w:t>
      </w:r>
    </w:p>
    <w:p w14:paraId="29241684" w14:textId="4D2BF110" w:rsidR="00E244A6" w:rsidRDefault="00E244A6" w:rsidP="00E244A6">
      <w:pPr>
        <w:rPr>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3C0F535" w14:textId="53312C2E" w:rsidR="00346D2E" w:rsidRDefault="005F21FB" w:rsidP="00346D2E">
      <w:pPr>
        <w:pStyle w:val="1"/>
        <w:rPr>
          <w:lang w:val="en-CA"/>
        </w:rPr>
      </w:pPr>
      <w:r>
        <w:rPr>
          <w:lang w:val="en-CA"/>
        </w:rPr>
        <w:t>Appendix</w:t>
      </w:r>
    </w:p>
    <w:p w14:paraId="3B7793E1" w14:textId="39D2931E" w:rsidR="00F02BC8" w:rsidRPr="004565F4" w:rsidRDefault="00F02BC8" w:rsidP="00F02BC8">
      <w:pPr>
        <w:rPr>
          <w:lang w:eastAsia="ja-JP"/>
        </w:rPr>
      </w:pPr>
      <w:r>
        <w:rPr>
          <w:lang w:eastAsia="ja-JP"/>
        </w:rPr>
        <w:t>The simulation results of our proposal compared to conventional (block-sized-based selected) 4-tap cubic and Gaussian filter are described as follows.</w:t>
      </w:r>
    </w:p>
    <w:p w14:paraId="7664BA11" w14:textId="75796A08" w:rsidR="00EC3547" w:rsidRPr="00666E9A" w:rsidRDefault="00EC3547" w:rsidP="00EC3547">
      <w:pPr>
        <w:pStyle w:val="3"/>
        <w:rPr>
          <w:lang w:eastAsia="zh-CN"/>
        </w:rPr>
      </w:pPr>
      <w:r>
        <w:rPr>
          <w:lang w:eastAsia="ja-JP"/>
        </w:rPr>
        <w:t>Low QP range (QP = 12, 17, 22, 27)</w:t>
      </w:r>
      <w:r w:rsidR="007074F7">
        <w:rPr>
          <w:rFonts w:hint="eastAsia"/>
          <w:lang w:eastAsia="ja-JP"/>
        </w:rPr>
        <w:t xml:space="preserve"> </w:t>
      </w:r>
      <w:del w:id="19" w:author="kidaniyoshitaka" w:date="2018-10-04T07:05:00Z">
        <w:r w:rsidR="007074F7" w:rsidRPr="007074F7" w:rsidDel="00B41BD9">
          <w:rPr>
            <w:highlight w:val="yellow"/>
            <w:lang w:eastAsia="ja-JP"/>
          </w:rPr>
          <w:delText>To be update</w:delText>
        </w:r>
        <w:r w:rsidR="00B051E1" w:rsidDel="00B41BD9">
          <w:rPr>
            <w:highlight w:val="yellow"/>
            <w:lang w:eastAsia="ja-JP"/>
          </w:rPr>
          <w:delText>d</w:delText>
        </w:r>
      </w:del>
    </w:p>
    <w:p w14:paraId="2FE06E94" w14:textId="305D076C"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11</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608BD" w:rsidRPr="00D97FE7" w14:paraId="30B625C5"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BC7D16E" w14:textId="77777777" w:rsidR="002608BD" w:rsidRPr="00FA5231"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A2F5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608BD" w:rsidRPr="00D97FE7" w14:paraId="2D976AE8"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6D3CD6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7BFCA1"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2768E48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4ED058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3F9A4D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B35D10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AA0DC3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82D590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7EBCADE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76813212" w14:textId="77777777" w:rsidTr="00E525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137530"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B83BF74" w14:textId="5803538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tcPr>
          <w:p w14:paraId="1854994A" w14:textId="12A7707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0895EB0" w14:textId="3C91DDE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nil"/>
              <w:left w:val="nil"/>
              <w:bottom w:val="nil"/>
              <w:right w:val="nil"/>
            </w:tcBorders>
            <w:shd w:val="clear" w:color="auto" w:fill="auto"/>
            <w:noWrap/>
            <w:vAlign w:val="center"/>
          </w:tcPr>
          <w:p w14:paraId="31023F42" w14:textId="5FEFE3E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 w:author="kidaniyoshitaka" w:date="2018-10-04T07:07: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3E419F18" w14:textId="110773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 w:author="kidaniyoshitaka" w:date="2018-10-04T07:07:00Z">
              <w:r>
                <w:rPr>
                  <w:rFonts w:ascii="Arial" w:hAnsi="Arial" w:cs="Arial"/>
                  <w:color w:val="000000"/>
                  <w:sz w:val="18"/>
                  <w:szCs w:val="18"/>
                </w:rPr>
                <w:t>103%</w:t>
              </w:r>
            </w:ins>
          </w:p>
        </w:tc>
      </w:tr>
      <w:tr w:rsidR="00992FFB" w:rsidRPr="00D97FE7" w14:paraId="13275083"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6AD6AC"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EBA6151" w14:textId="42FA662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4F3462A7" w14:textId="1B2E608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27B96ED2" w14:textId="5D3909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0FDD3314" w14:textId="65E2353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 w:author="kidaniyoshitaka" w:date="2018-10-04T07:07: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33FD3000" w14:textId="32215FA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 w:author="kidaniyoshitaka" w:date="2018-10-04T07:07:00Z">
              <w:r>
                <w:rPr>
                  <w:rFonts w:ascii="Arial" w:hAnsi="Arial" w:cs="Arial"/>
                  <w:color w:val="000000"/>
                  <w:sz w:val="18"/>
                  <w:szCs w:val="18"/>
                </w:rPr>
                <w:t>102%</w:t>
              </w:r>
            </w:ins>
          </w:p>
        </w:tc>
      </w:tr>
      <w:tr w:rsidR="00992FFB" w:rsidRPr="00D97FE7" w14:paraId="2B9D1986"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486344"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021511F5" w14:textId="7029CA3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nil"/>
            </w:tcBorders>
            <w:shd w:val="clear" w:color="auto" w:fill="auto"/>
            <w:noWrap/>
            <w:vAlign w:val="center"/>
          </w:tcPr>
          <w:p w14:paraId="7D5E86D8" w14:textId="0E409DF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E67F812" w14:textId="5FF8E6D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19" w:type="dxa"/>
            <w:tcBorders>
              <w:top w:val="nil"/>
              <w:left w:val="nil"/>
              <w:bottom w:val="nil"/>
              <w:right w:val="nil"/>
            </w:tcBorders>
            <w:shd w:val="clear" w:color="auto" w:fill="auto"/>
            <w:noWrap/>
            <w:vAlign w:val="center"/>
          </w:tcPr>
          <w:p w14:paraId="65A48ECC" w14:textId="455FFC4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 w:author="kidaniyoshitaka" w:date="2018-10-04T07:07: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75071427" w14:textId="0E5E5C3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 w:author="kidaniyoshitaka" w:date="2018-10-04T07:07:00Z">
              <w:r>
                <w:rPr>
                  <w:rFonts w:ascii="Arial" w:hAnsi="Arial" w:cs="Arial"/>
                  <w:color w:val="000000"/>
                  <w:sz w:val="18"/>
                  <w:szCs w:val="18"/>
                </w:rPr>
                <w:t>101%</w:t>
              </w:r>
            </w:ins>
          </w:p>
        </w:tc>
      </w:tr>
      <w:tr w:rsidR="00992FFB" w:rsidRPr="00D97FE7" w14:paraId="26D5E747"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8FF2C"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39921E7D" w14:textId="6ABDC03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35A883A4" w14:textId="0C83071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tcPr>
          <w:p w14:paraId="1CCF0971" w14:textId="19B30D4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0.07%</w:t>
            </w:r>
          </w:p>
        </w:tc>
        <w:tc>
          <w:tcPr>
            <w:tcW w:w="1119" w:type="dxa"/>
            <w:tcBorders>
              <w:top w:val="nil"/>
              <w:left w:val="nil"/>
              <w:bottom w:val="nil"/>
              <w:right w:val="nil"/>
            </w:tcBorders>
            <w:shd w:val="clear" w:color="auto" w:fill="auto"/>
            <w:noWrap/>
            <w:vAlign w:val="center"/>
          </w:tcPr>
          <w:p w14:paraId="4DA9E5E1" w14:textId="55040F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 w:author="kidaniyoshitaka" w:date="2018-10-04T07:07:00Z">
              <w:r>
                <w:rPr>
                  <w:rFonts w:ascii="Arial" w:hAnsi="Arial" w:cs="Arial"/>
                  <w:color w:val="000000"/>
                  <w:sz w:val="18"/>
                  <w:szCs w:val="18"/>
                </w:rPr>
                <w:t>98%</w:t>
              </w:r>
            </w:ins>
          </w:p>
        </w:tc>
        <w:tc>
          <w:tcPr>
            <w:tcW w:w="1180" w:type="dxa"/>
            <w:tcBorders>
              <w:top w:val="nil"/>
              <w:left w:val="nil"/>
              <w:bottom w:val="nil"/>
              <w:right w:val="single" w:sz="8" w:space="0" w:color="auto"/>
            </w:tcBorders>
            <w:shd w:val="clear" w:color="auto" w:fill="auto"/>
            <w:noWrap/>
            <w:vAlign w:val="center"/>
          </w:tcPr>
          <w:p w14:paraId="09E4BA90" w14:textId="17C08A9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 w:author="kidaniyoshitaka" w:date="2018-10-04T07:07:00Z">
              <w:r>
                <w:rPr>
                  <w:rFonts w:ascii="Arial" w:hAnsi="Arial" w:cs="Arial"/>
                  <w:color w:val="000000"/>
                  <w:sz w:val="18"/>
                  <w:szCs w:val="18"/>
                </w:rPr>
                <w:t>99%</w:t>
              </w:r>
            </w:ins>
          </w:p>
        </w:tc>
      </w:tr>
      <w:tr w:rsidR="00992FFB" w:rsidRPr="00D97FE7" w14:paraId="1456CE82" w14:textId="77777777" w:rsidTr="00E525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1654C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EBF22CC" w14:textId="0510A75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tcPr>
          <w:p w14:paraId="75A6B11E" w14:textId="6AF1ADC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tcPr>
          <w:p w14:paraId="16E5B0E8" w14:textId="54A52D1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04C06211" w14:textId="50913B3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 w:author="kidaniyoshitaka" w:date="2018-10-04T07:07: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637ED8FA" w14:textId="6E99729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 w:author="kidaniyoshitaka" w:date="2018-10-04T07:07:00Z">
              <w:r>
                <w:rPr>
                  <w:rFonts w:ascii="Arial" w:hAnsi="Arial" w:cs="Arial"/>
                  <w:color w:val="000000"/>
                  <w:sz w:val="18"/>
                  <w:szCs w:val="18"/>
                </w:rPr>
                <w:t>101%</w:t>
              </w:r>
            </w:ins>
          </w:p>
        </w:tc>
      </w:tr>
      <w:tr w:rsidR="00992FFB" w:rsidRPr="00D97FE7" w14:paraId="17DFDA6C" w14:textId="77777777" w:rsidTr="00E525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D02F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7CA82209" w14:textId="5FC0D92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592E9EB7" w14:textId="04576D5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tcPr>
          <w:p w14:paraId="6C8BBE99" w14:textId="290935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0.02%</w:t>
            </w:r>
          </w:p>
        </w:tc>
        <w:tc>
          <w:tcPr>
            <w:tcW w:w="1119" w:type="dxa"/>
            <w:tcBorders>
              <w:top w:val="single" w:sz="8" w:space="0" w:color="auto"/>
              <w:left w:val="nil"/>
              <w:bottom w:val="nil"/>
              <w:right w:val="nil"/>
            </w:tcBorders>
            <w:shd w:val="clear" w:color="auto" w:fill="auto"/>
            <w:noWrap/>
            <w:vAlign w:val="center"/>
          </w:tcPr>
          <w:p w14:paraId="481BF7E8" w14:textId="0FCDDAE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 w:author="kidaniyoshitaka" w:date="2018-10-04T07:07:00Z">
              <w:r>
                <w:rPr>
                  <w:rFonts w:ascii="Arial" w:hAnsi="Arial" w:cs="Arial"/>
                  <w:color w:val="000000"/>
                  <w:sz w:val="18"/>
                  <w:szCs w:val="18"/>
                </w:rPr>
                <w:t>100%</w:t>
              </w:r>
            </w:ins>
          </w:p>
        </w:tc>
        <w:tc>
          <w:tcPr>
            <w:tcW w:w="1180" w:type="dxa"/>
            <w:tcBorders>
              <w:top w:val="single" w:sz="8" w:space="0" w:color="auto"/>
              <w:left w:val="nil"/>
              <w:bottom w:val="nil"/>
              <w:right w:val="single" w:sz="8" w:space="0" w:color="auto"/>
            </w:tcBorders>
            <w:shd w:val="clear" w:color="auto" w:fill="auto"/>
            <w:noWrap/>
            <w:vAlign w:val="center"/>
          </w:tcPr>
          <w:p w14:paraId="740250BA" w14:textId="6752C34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 w:author="kidaniyoshitaka" w:date="2018-10-04T07:07:00Z">
              <w:r>
                <w:rPr>
                  <w:rFonts w:ascii="Arial" w:hAnsi="Arial" w:cs="Arial"/>
                  <w:color w:val="000000"/>
                  <w:sz w:val="18"/>
                  <w:szCs w:val="18"/>
                </w:rPr>
                <w:t>101%</w:t>
              </w:r>
            </w:ins>
          </w:p>
        </w:tc>
      </w:tr>
      <w:tr w:rsidR="00992FFB" w:rsidRPr="00D97FE7" w14:paraId="5D871E1F" w14:textId="77777777" w:rsidTr="00E5250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CB159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lastRenderedPageBreak/>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08DA3C" w14:textId="616026F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144" w:type="dxa"/>
            <w:tcBorders>
              <w:top w:val="single" w:sz="8" w:space="0" w:color="auto"/>
              <w:left w:val="nil"/>
              <w:bottom w:val="single" w:sz="8" w:space="0" w:color="auto"/>
              <w:right w:val="nil"/>
            </w:tcBorders>
            <w:shd w:val="clear" w:color="auto" w:fill="auto"/>
            <w:noWrap/>
            <w:vAlign w:val="center"/>
          </w:tcPr>
          <w:p w14:paraId="59A92476" w14:textId="40C2F91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8E8AC97" w14:textId="12DAC5C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0.08%</w:t>
            </w:r>
          </w:p>
        </w:tc>
        <w:tc>
          <w:tcPr>
            <w:tcW w:w="1119" w:type="dxa"/>
            <w:tcBorders>
              <w:top w:val="single" w:sz="8" w:space="0" w:color="auto"/>
              <w:left w:val="nil"/>
              <w:bottom w:val="single" w:sz="8" w:space="0" w:color="auto"/>
              <w:right w:val="nil"/>
            </w:tcBorders>
            <w:shd w:val="clear" w:color="auto" w:fill="auto"/>
            <w:noWrap/>
            <w:vAlign w:val="center"/>
          </w:tcPr>
          <w:p w14:paraId="21320203" w14:textId="6D1A56F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 w:author="kidaniyoshitaka" w:date="2018-10-04T07:07:00Z">
              <w:r>
                <w:rPr>
                  <w:rFonts w:ascii="Arial" w:hAnsi="Arial" w:cs="Arial"/>
                  <w:color w:val="000000"/>
                  <w:sz w:val="18"/>
                  <w:szCs w:val="18"/>
                </w:rPr>
                <w:t>99%</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1683E8D0" w14:textId="2686B88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 w:author="kidaniyoshitaka" w:date="2018-10-04T07:07:00Z">
              <w:r>
                <w:rPr>
                  <w:rFonts w:ascii="Arial" w:hAnsi="Arial" w:cs="Arial"/>
                  <w:color w:val="000000"/>
                  <w:sz w:val="18"/>
                  <w:szCs w:val="18"/>
                </w:rPr>
                <w:t>98%</w:t>
              </w:r>
            </w:ins>
          </w:p>
        </w:tc>
      </w:tr>
    </w:tbl>
    <w:p w14:paraId="7E781C67" w14:textId="77DB53CD"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12</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608BD" w:rsidRPr="00D97FE7" w14:paraId="1DDC16F4"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C7F5CBD" w14:textId="77777777" w:rsidR="002608BD" w:rsidRPr="00E37DF9"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1586AA"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608BD" w:rsidRPr="00D97FE7" w14:paraId="75C91560"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1F69576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4AA5D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67664457"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E45EFC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1C0C47F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E326C36"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6E090B"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B5DB20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48397E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7AF705D6"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8A0E2"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3820F1CB" w14:textId="2452D1E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 w:author="kidaniyoshitaka" w:date="2018-10-04T07:07: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62E8BD9A" w14:textId="184C680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35" w:author="kidaniyoshitaka" w:date="2018-10-04T07:07:00Z">
              <w:r>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tcPr>
          <w:p w14:paraId="15BEBA61" w14:textId="463EF8A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6" w:author="kidaniyoshitaka" w:date="2018-10-04T07:07:00Z">
              <w:r>
                <w:rPr>
                  <w:rFonts w:ascii="Arial" w:hAnsi="Arial" w:cs="Arial"/>
                  <w:color w:val="000000"/>
                  <w:sz w:val="18"/>
                  <w:szCs w:val="18"/>
                </w:rPr>
                <w:t>0.04%</w:t>
              </w:r>
            </w:ins>
          </w:p>
        </w:tc>
        <w:tc>
          <w:tcPr>
            <w:tcW w:w="1119" w:type="dxa"/>
            <w:tcBorders>
              <w:top w:val="nil"/>
              <w:left w:val="nil"/>
              <w:bottom w:val="nil"/>
              <w:right w:val="nil"/>
            </w:tcBorders>
            <w:shd w:val="clear" w:color="auto" w:fill="auto"/>
            <w:noWrap/>
            <w:vAlign w:val="center"/>
          </w:tcPr>
          <w:p w14:paraId="5100D143" w14:textId="78D710E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kidaniyoshitaka" w:date="2018-10-04T07:07: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768CFC2" w14:textId="6DAFC0F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 w:author="kidaniyoshitaka" w:date="2018-10-04T07:07:00Z">
              <w:r>
                <w:rPr>
                  <w:rFonts w:ascii="Arial" w:hAnsi="Arial" w:cs="Arial"/>
                  <w:color w:val="000000"/>
                  <w:sz w:val="18"/>
                  <w:szCs w:val="18"/>
                </w:rPr>
                <w:t>100%</w:t>
              </w:r>
            </w:ins>
          </w:p>
        </w:tc>
      </w:tr>
      <w:tr w:rsidR="00992FFB" w:rsidRPr="00D97FE7" w14:paraId="3AFB716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7E41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E54DCC" w14:textId="0A8A77C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kidaniyoshitaka" w:date="2018-10-04T07:07: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07E65B10" w14:textId="7D22FCF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 w:author="kidaniyoshitaka" w:date="2018-10-04T07:07: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2B402106" w14:textId="424F757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kidaniyoshitaka" w:date="2018-10-04T07:07:00Z">
              <w:r>
                <w:rPr>
                  <w:rFonts w:ascii="Arial" w:hAnsi="Arial" w:cs="Arial"/>
                  <w:color w:val="000000"/>
                  <w:sz w:val="18"/>
                  <w:szCs w:val="18"/>
                </w:rPr>
                <w:t>0.03%</w:t>
              </w:r>
            </w:ins>
          </w:p>
        </w:tc>
        <w:tc>
          <w:tcPr>
            <w:tcW w:w="1119" w:type="dxa"/>
            <w:tcBorders>
              <w:top w:val="nil"/>
              <w:left w:val="nil"/>
              <w:bottom w:val="nil"/>
              <w:right w:val="nil"/>
            </w:tcBorders>
            <w:shd w:val="clear" w:color="auto" w:fill="auto"/>
            <w:noWrap/>
            <w:vAlign w:val="center"/>
          </w:tcPr>
          <w:p w14:paraId="563F9D19" w14:textId="7D5AE34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 w:author="kidaniyoshitaka" w:date="2018-10-04T07:07: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617AB194" w14:textId="22CEBED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3" w:author="kidaniyoshitaka" w:date="2018-10-04T07:07:00Z">
              <w:r>
                <w:rPr>
                  <w:rFonts w:ascii="Arial" w:hAnsi="Arial" w:cs="Arial"/>
                  <w:color w:val="000000"/>
                  <w:sz w:val="18"/>
                  <w:szCs w:val="18"/>
                </w:rPr>
                <w:t>100%</w:t>
              </w:r>
            </w:ins>
          </w:p>
        </w:tc>
      </w:tr>
      <w:tr w:rsidR="00992FFB" w:rsidRPr="00D97FE7" w14:paraId="77AD55AA"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95E5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E43F96" w14:textId="707CFF9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4" w:author="kidaniyoshitaka" w:date="2018-10-04T07:07: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4968487D" w14:textId="066760B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 w:author="kidaniyoshitaka" w:date="2018-10-04T07:07: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tcPr>
          <w:p w14:paraId="40B1CBEF" w14:textId="46F5F9F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46" w:author="kidaniyoshitaka" w:date="2018-10-04T07:07:00Z">
              <w:r>
                <w:rPr>
                  <w:rFonts w:ascii="Arial" w:hAnsi="Arial" w:cs="Arial"/>
                  <w:color w:val="000000"/>
                  <w:sz w:val="18"/>
                  <w:szCs w:val="18"/>
                </w:rPr>
                <w:t>-0.04%</w:t>
              </w:r>
            </w:ins>
          </w:p>
        </w:tc>
        <w:tc>
          <w:tcPr>
            <w:tcW w:w="1119" w:type="dxa"/>
            <w:tcBorders>
              <w:top w:val="nil"/>
              <w:left w:val="nil"/>
              <w:bottom w:val="nil"/>
              <w:right w:val="nil"/>
            </w:tcBorders>
            <w:shd w:val="clear" w:color="auto" w:fill="auto"/>
            <w:noWrap/>
            <w:vAlign w:val="center"/>
          </w:tcPr>
          <w:p w14:paraId="7FE97892" w14:textId="6583360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 w:author="kidaniyoshitaka" w:date="2018-10-04T07:07: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3AC376B2" w14:textId="75BC4DF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 w:author="kidaniyoshitaka" w:date="2018-10-04T07:07:00Z">
              <w:r>
                <w:rPr>
                  <w:rFonts w:ascii="Arial" w:hAnsi="Arial" w:cs="Arial"/>
                  <w:color w:val="000000"/>
                  <w:sz w:val="18"/>
                  <w:szCs w:val="18"/>
                </w:rPr>
                <w:t>99%</w:t>
              </w:r>
            </w:ins>
          </w:p>
        </w:tc>
      </w:tr>
      <w:tr w:rsidR="00992FFB" w:rsidRPr="00D97FE7" w14:paraId="76D3E61A"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BC5424"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6F4CCD0" w14:textId="5408932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9" w:author="kidaniyoshitaka" w:date="2018-10-04T07:07: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7861F1F8" w14:textId="68028B3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 w:author="kidaniyoshitaka" w:date="2018-10-04T07:07:00Z">
              <w:r>
                <w:rPr>
                  <w:rFonts w:ascii="Arial" w:hAnsi="Arial" w:cs="Arial"/>
                  <w:color w:val="000000"/>
                  <w:sz w:val="18"/>
                  <w:szCs w:val="18"/>
                </w:rPr>
                <w:t>0.05%</w:t>
              </w:r>
            </w:ins>
          </w:p>
        </w:tc>
        <w:tc>
          <w:tcPr>
            <w:tcW w:w="1144" w:type="dxa"/>
            <w:tcBorders>
              <w:top w:val="nil"/>
              <w:left w:val="nil"/>
              <w:bottom w:val="nil"/>
              <w:right w:val="single" w:sz="4" w:space="0" w:color="auto"/>
            </w:tcBorders>
            <w:shd w:val="clear" w:color="auto" w:fill="auto"/>
            <w:noWrap/>
            <w:vAlign w:val="center"/>
          </w:tcPr>
          <w:p w14:paraId="608CAFF4" w14:textId="44A2EE4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51" w:author="kidaniyoshitaka" w:date="2018-10-04T07:07:00Z">
              <w:r>
                <w:rPr>
                  <w:rFonts w:ascii="Arial" w:hAnsi="Arial" w:cs="Arial"/>
                  <w:color w:val="000000"/>
                  <w:sz w:val="18"/>
                  <w:szCs w:val="18"/>
                </w:rPr>
                <w:t>0.07%</w:t>
              </w:r>
            </w:ins>
          </w:p>
        </w:tc>
        <w:tc>
          <w:tcPr>
            <w:tcW w:w="1119" w:type="dxa"/>
            <w:tcBorders>
              <w:top w:val="nil"/>
              <w:left w:val="nil"/>
              <w:bottom w:val="nil"/>
              <w:right w:val="nil"/>
            </w:tcBorders>
            <w:shd w:val="clear" w:color="auto" w:fill="auto"/>
            <w:noWrap/>
            <w:vAlign w:val="center"/>
          </w:tcPr>
          <w:p w14:paraId="1046FD09" w14:textId="399D0AD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2" w:author="kidaniyoshitaka" w:date="2018-10-04T07:07: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0E65EA22" w14:textId="58B4BDA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kidaniyoshitaka" w:date="2018-10-04T07:07:00Z">
              <w:r>
                <w:rPr>
                  <w:rFonts w:ascii="Arial" w:hAnsi="Arial" w:cs="Arial"/>
                  <w:color w:val="000000"/>
                  <w:sz w:val="18"/>
                  <w:szCs w:val="18"/>
                </w:rPr>
                <w:t>100%</w:t>
              </w:r>
            </w:ins>
          </w:p>
        </w:tc>
      </w:tr>
      <w:tr w:rsidR="00992FFB" w:rsidRPr="00D97FE7" w14:paraId="6477DCB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F65C9"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760B10D" w14:textId="28DCA5A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4" w:author="kidaniyoshitaka" w:date="2018-10-04T07:07: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6375222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1FAD0C1D" w14:textId="33CCE14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5" w:author="kidaniyoshitaka" w:date="2018-10-04T07:07: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4CB6805D" w14:textId="55EB04D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6" w:author="kidaniyoshitaka" w:date="2018-10-04T07:07: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106742BC" w14:textId="3425476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 w:author="kidaniyoshitaka" w:date="2018-10-04T07:07:00Z">
              <w:r>
                <w:rPr>
                  <w:rFonts w:ascii="Arial" w:hAnsi="Arial" w:cs="Arial"/>
                  <w:color w:val="000000"/>
                  <w:sz w:val="18"/>
                  <w:szCs w:val="18"/>
                </w:rPr>
                <w:t xml:space="preserve">　</w:t>
              </w:r>
            </w:ins>
          </w:p>
        </w:tc>
      </w:tr>
      <w:tr w:rsidR="00992FFB" w:rsidRPr="00D97FE7" w14:paraId="1C5C7CA7"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5A6D8E"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5929D912" w14:textId="1530329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8" w:author="kidaniyoshitaka" w:date="2018-10-04T07:07:00Z">
              <w:r>
                <w:rPr>
                  <w:rFonts w:ascii="Arial" w:hAnsi="Arial" w:cs="Arial"/>
                  <w:color w:val="000000"/>
                  <w:sz w:val="18"/>
                  <w:szCs w:val="18"/>
                </w:rPr>
                <w:t>-0.01%</w:t>
              </w:r>
            </w:ins>
          </w:p>
        </w:tc>
        <w:tc>
          <w:tcPr>
            <w:tcW w:w="1144" w:type="dxa"/>
            <w:tcBorders>
              <w:top w:val="single" w:sz="8" w:space="0" w:color="auto"/>
              <w:left w:val="nil"/>
              <w:bottom w:val="nil"/>
              <w:right w:val="nil"/>
            </w:tcBorders>
            <w:shd w:val="clear" w:color="auto" w:fill="auto"/>
            <w:noWrap/>
            <w:vAlign w:val="center"/>
          </w:tcPr>
          <w:p w14:paraId="35796460" w14:textId="7510FF2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 w:author="kidaniyoshitaka" w:date="2018-10-04T07:07:00Z">
              <w:r>
                <w:rPr>
                  <w:rFonts w:ascii="Arial" w:hAnsi="Arial" w:cs="Arial"/>
                  <w:color w:val="000000"/>
                  <w:sz w:val="18"/>
                  <w:szCs w:val="18"/>
                </w:rPr>
                <w:t>0.03%</w:t>
              </w:r>
            </w:ins>
          </w:p>
        </w:tc>
        <w:tc>
          <w:tcPr>
            <w:tcW w:w="1144" w:type="dxa"/>
            <w:tcBorders>
              <w:top w:val="single" w:sz="8" w:space="0" w:color="auto"/>
              <w:left w:val="nil"/>
              <w:bottom w:val="nil"/>
              <w:right w:val="single" w:sz="4" w:space="0" w:color="auto"/>
            </w:tcBorders>
            <w:shd w:val="clear" w:color="auto" w:fill="auto"/>
            <w:noWrap/>
            <w:vAlign w:val="center"/>
          </w:tcPr>
          <w:p w14:paraId="0D0C92BE" w14:textId="281A500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60" w:author="kidaniyoshitaka" w:date="2018-10-04T07:07:00Z">
              <w:r>
                <w:rPr>
                  <w:rFonts w:ascii="Arial" w:hAnsi="Arial" w:cs="Arial"/>
                  <w:color w:val="000000"/>
                  <w:sz w:val="18"/>
                  <w:szCs w:val="18"/>
                </w:rPr>
                <w:t>0.02%</w:t>
              </w:r>
            </w:ins>
          </w:p>
        </w:tc>
        <w:tc>
          <w:tcPr>
            <w:tcW w:w="1119" w:type="dxa"/>
            <w:tcBorders>
              <w:top w:val="single" w:sz="8" w:space="0" w:color="auto"/>
              <w:left w:val="nil"/>
              <w:bottom w:val="nil"/>
              <w:right w:val="nil"/>
            </w:tcBorders>
            <w:shd w:val="clear" w:color="auto" w:fill="auto"/>
            <w:noWrap/>
            <w:vAlign w:val="center"/>
          </w:tcPr>
          <w:p w14:paraId="36662AA9" w14:textId="147C8E3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 w:author="kidaniyoshitaka" w:date="2018-10-04T07:07:00Z">
              <w:r>
                <w:rPr>
                  <w:rFonts w:ascii="Arial" w:hAnsi="Arial" w:cs="Arial"/>
                  <w:color w:val="000000"/>
                  <w:sz w:val="18"/>
                  <w:szCs w:val="18"/>
                </w:rPr>
                <w:t>100%</w:t>
              </w:r>
            </w:ins>
          </w:p>
        </w:tc>
        <w:tc>
          <w:tcPr>
            <w:tcW w:w="1119" w:type="dxa"/>
            <w:tcBorders>
              <w:top w:val="single" w:sz="8" w:space="0" w:color="auto"/>
              <w:left w:val="nil"/>
              <w:bottom w:val="nil"/>
              <w:right w:val="single" w:sz="8" w:space="0" w:color="auto"/>
            </w:tcBorders>
            <w:shd w:val="clear" w:color="auto" w:fill="auto"/>
            <w:noWrap/>
            <w:vAlign w:val="center"/>
          </w:tcPr>
          <w:p w14:paraId="087F729C" w14:textId="0969530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2" w:author="kidaniyoshitaka" w:date="2018-10-04T07:07:00Z">
              <w:r>
                <w:rPr>
                  <w:rFonts w:ascii="Arial" w:hAnsi="Arial" w:cs="Arial"/>
                  <w:color w:val="000000"/>
                  <w:sz w:val="18"/>
                  <w:szCs w:val="18"/>
                </w:rPr>
                <w:t>100%</w:t>
              </w:r>
            </w:ins>
          </w:p>
        </w:tc>
      </w:tr>
      <w:tr w:rsidR="00992FFB" w:rsidRPr="00D97FE7" w14:paraId="043ABE11" w14:textId="77777777" w:rsidTr="00455E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26CC1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26F60E6" w14:textId="28A365C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 w:author="kidaniyoshitaka" w:date="2018-10-04T07:07: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tcPr>
          <w:p w14:paraId="25E51E4A" w14:textId="1F8521A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4" w:author="kidaniyoshitaka" w:date="2018-10-04T07:07:00Z">
              <w:r>
                <w:rPr>
                  <w:rFonts w:ascii="Arial" w:hAnsi="Arial" w:cs="Arial"/>
                  <w:color w:val="000000"/>
                  <w:sz w:val="18"/>
                  <w:szCs w:val="18"/>
                </w:rPr>
                <w:t>0.02%</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1C7C257" w14:textId="51697FC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65" w:author="kidaniyoshitaka" w:date="2018-10-04T07:07:00Z">
              <w:r>
                <w:rPr>
                  <w:rFonts w:ascii="Arial" w:hAnsi="Arial" w:cs="Arial"/>
                  <w:color w:val="000000"/>
                  <w:sz w:val="18"/>
                  <w:szCs w:val="18"/>
                </w:rPr>
                <w:t>0.04%</w:t>
              </w:r>
            </w:ins>
          </w:p>
        </w:tc>
        <w:tc>
          <w:tcPr>
            <w:tcW w:w="1119" w:type="dxa"/>
            <w:tcBorders>
              <w:top w:val="single" w:sz="8" w:space="0" w:color="auto"/>
              <w:left w:val="nil"/>
              <w:bottom w:val="single" w:sz="8" w:space="0" w:color="auto"/>
              <w:right w:val="nil"/>
            </w:tcBorders>
            <w:shd w:val="clear" w:color="auto" w:fill="auto"/>
            <w:noWrap/>
            <w:vAlign w:val="center"/>
          </w:tcPr>
          <w:p w14:paraId="47776C0E" w14:textId="5758BDC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6" w:author="kidaniyoshitaka" w:date="2018-10-04T07:07:00Z">
              <w:r>
                <w:rPr>
                  <w:rFonts w:ascii="Arial" w:hAnsi="Arial" w:cs="Arial"/>
                  <w:color w:val="000000"/>
                  <w:sz w:val="18"/>
                  <w:szCs w:val="18"/>
                </w:rPr>
                <w:t>100%</w:t>
              </w:r>
            </w:ins>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4B7936DE" w14:textId="0275612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 w:author="kidaniyoshitaka" w:date="2018-10-04T07:07:00Z">
              <w:r>
                <w:rPr>
                  <w:rFonts w:ascii="Arial" w:hAnsi="Arial" w:cs="Arial"/>
                  <w:color w:val="000000"/>
                  <w:sz w:val="18"/>
                  <w:szCs w:val="18"/>
                </w:rPr>
                <w:t>100%</w:t>
              </w:r>
            </w:ins>
          </w:p>
        </w:tc>
      </w:tr>
    </w:tbl>
    <w:p w14:paraId="33873148" w14:textId="6D4B2CB5" w:rsidR="00346D2E" w:rsidRDefault="00346D2E" w:rsidP="00346D2E">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13</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14</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608BD" w:rsidRPr="00D97FE7" w14:paraId="4770267F"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232483B9"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DE264D"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608BD" w:rsidRPr="00D97FE7" w14:paraId="3EB5660C"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3481BDC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59C3B2"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608BD" w:rsidRPr="00D97FE7" w14:paraId="483B6960" w14:textId="77777777" w:rsidTr="00EC3547">
        <w:trPr>
          <w:trHeight w:val="255"/>
          <w:jc w:val="center"/>
        </w:trPr>
        <w:tc>
          <w:tcPr>
            <w:tcW w:w="1640" w:type="dxa"/>
            <w:tcBorders>
              <w:top w:val="nil"/>
              <w:left w:val="nil"/>
              <w:bottom w:val="nil"/>
              <w:right w:val="nil"/>
            </w:tcBorders>
            <w:shd w:val="clear" w:color="auto" w:fill="auto"/>
            <w:noWrap/>
            <w:vAlign w:val="center"/>
            <w:hideMark/>
          </w:tcPr>
          <w:p w14:paraId="5018A0DE"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5BE03B9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4459F820"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4A90C448"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2EC6E423"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1F2ACE5C" w14:textId="77777777" w:rsidR="002608BD" w:rsidRPr="00D97FE7" w:rsidRDefault="002608BD" w:rsidP="00EC3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54C19934"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466C6E"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6ABA88A8" w14:textId="1F8A43D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8" w:author="kidaniyoshitaka" w:date="2018-10-04T07:08: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111986ED" w14:textId="1658343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 w:author="kidaniyoshitaka" w:date="2018-10-04T07:08:00Z">
              <w:r>
                <w:rPr>
                  <w:rFonts w:ascii="Arial" w:hAnsi="Arial" w:cs="Arial"/>
                  <w:color w:val="000000"/>
                  <w:sz w:val="18"/>
                  <w:szCs w:val="18"/>
                </w:rPr>
                <w:t xml:space="preserve">　</w:t>
              </w:r>
            </w:ins>
          </w:p>
        </w:tc>
        <w:tc>
          <w:tcPr>
            <w:tcW w:w="1144" w:type="dxa"/>
            <w:tcBorders>
              <w:top w:val="nil"/>
              <w:left w:val="nil"/>
              <w:bottom w:val="nil"/>
              <w:right w:val="single" w:sz="4" w:space="0" w:color="auto"/>
            </w:tcBorders>
            <w:shd w:val="clear" w:color="auto" w:fill="auto"/>
            <w:noWrap/>
            <w:vAlign w:val="center"/>
          </w:tcPr>
          <w:p w14:paraId="1B59E92C" w14:textId="50D8F26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0" w:author="kidaniyoshitaka" w:date="2018-10-04T07:08: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635303DD" w14:textId="2DD86F5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 w:author="kidaniyoshitaka" w:date="2018-10-04T07:08: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02C82F0C" w14:textId="633494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2" w:author="kidaniyoshitaka" w:date="2018-10-04T07:08:00Z">
              <w:r>
                <w:rPr>
                  <w:rFonts w:ascii="Arial" w:hAnsi="Arial" w:cs="Arial"/>
                  <w:color w:val="000000"/>
                  <w:sz w:val="18"/>
                  <w:szCs w:val="18"/>
                </w:rPr>
                <w:t xml:space="preserve">　</w:t>
              </w:r>
            </w:ins>
          </w:p>
        </w:tc>
      </w:tr>
      <w:tr w:rsidR="00992FFB" w:rsidRPr="00D97FE7" w14:paraId="79FDA971"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1F426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2444149C" w14:textId="734242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kidaniyoshitaka" w:date="2018-10-04T07:08: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62D7634F"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C09C834" w14:textId="4FEB0E8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4" w:author="kidaniyoshitaka" w:date="2018-10-04T07:08: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1E52726C" w14:textId="07986BA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 w:author="kidaniyoshitaka" w:date="2018-10-04T07:08: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5BFC52B4" w14:textId="7D673BC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6" w:author="kidaniyoshitaka" w:date="2018-10-04T07:08:00Z">
              <w:r>
                <w:rPr>
                  <w:rFonts w:ascii="Arial" w:hAnsi="Arial" w:cs="Arial"/>
                  <w:color w:val="000000"/>
                  <w:sz w:val="18"/>
                  <w:szCs w:val="18"/>
                </w:rPr>
                <w:t xml:space="preserve">　</w:t>
              </w:r>
            </w:ins>
          </w:p>
        </w:tc>
      </w:tr>
      <w:tr w:rsidR="00992FFB" w:rsidRPr="00D97FE7" w14:paraId="4324A59F"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A3D0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07E3FB74" w14:textId="7C6E795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 w:author="kidaniyoshitaka" w:date="2018-10-04T07:08: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503256AC" w14:textId="35321CA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8" w:author="kidaniyoshitaka" w:date="2018-10-04T07:08: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tcPr>
          <w:p w14:paraId="3633F3E7" w14:textId="5E81297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 w:author="kidaniyoshitaka" w:date="2018-10-04T07:08:00Z">
              <w:r>
                <w:rPr>
                  <w:rFonts w:ascii="Arial" w:hAnsi="Arial" w:cs="Arial"/>
                  <w:color w:val="000000"/>
                  <w:sz w:val="18"/>
                  <w:szCs w:val="18"/>
                </w:rPr>
                <w:t>0.00%</w:t>
              </w:r>
            </w:ins>
          </w:p>
        </w:tc>
        <w:tc>
          <w:tcPr>
            <w:tcW w:w="1119" w:type="dxa"/>
            <w:tcBorders>
              <w:top w:val="nil"/>
              <w:left w:val="nil"/>
              <w:bottom w:val="nil"/>
              <w:right w:val="nil"/>
            </w:tcBorders>
            <w:shd w:val="clear" w:color="auto" w:fill="auto"/>
            <w:noWrap/>
            <w:vAlign w:val="center"/>
          </w:tcPr>
          <w:p w14:paraId="0220C295" w14:textId="1C20F0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0"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3DD5838E" w14:textId="36C1083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 w:author="kidaniyoshitaka" w:date="2018-10-04T07:08:00Z">
              <w:r>
                <w:rPr>
                  <w:rFonts w:ascii="Arial" w:hAnsi="Arial" w:cs="Arial"/>
                  <w:color w:val="000000"/>
                  <w:sz w:val="18"/>
                  <w:szCs w:val="18"/>
                </w:rPr>
                <w:t>100%</w:t>
              </w:r>
            </w:ins>
          </w:p>
        </w:tc>
      </w:tr>
      <w:tr w:rsidR="00992FFB" w:rsidRPr="00D97FE7" w14:paraId="6481AC6F"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F296BB"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488D7932" w14:textId="2665C3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2" w:author="kidaniyoshitaka" w:date="2018-10-04T07:08: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766F5757" w14:textId="2913BAC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 w:author="kidaniyoshitaka" w:date="2018-10-04T07:08:00Z">
              <w:r>
                <w:rPr>
                  <w:rFonts w:ascii="Arial" w:hAnsi="Arial" w:cs="Arial"/>
                  <w:color w:val="000000"/>
                  <w:sz w:val="18"/>
                  <w:szCs w:val="18"/>
                </w:rPr>
                <w:t>0.01%</w:t>
              </w:r>
            </w:ins>
          </w:p>
        </w:tc>
        <w:tc>
          <w:tcPr>
            <w:tcW w:w="1144" w:type="dxa"/>
            <w:tcBorders>
              <w:top w:val="nil"/>
              <w:left w:val="nil"/>
              <w:bottom w:val="nil"/>
              <w:right w:val="single" w:sz="4" w:space="0" w:color="auto"/>
            </w:tcBorders>
            <w:shd w:val="clear" w:color="auto" w:fill="auto"/>
            <w:noWrap/>
            <w:vAlign w:val="center"/>
          </w:tcPr>
          <w:p w14:paraId="28769F31" w14:textId="74F11AD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4" w:author="kidaniyoshitaka" w:date="2018-10-04T07:08:00Z">
              <w:r>
                <w:rPr>
                  <w:rFonts w:ascii="Arial" w:hAnsi="Arial" w:cs="Arial"/>
                  <w:color w:val="000000"/>
                  <w:sz w:val="18"/>
                  <w:szCs w:val="18"/>
                </w:rPr>
                <w:t>0.02%</w:t>
              </w:r>
            </w:ins>
          </w:p>
        </w:tc>
        <w:tc>
          <w:tcPr>
            <w:tcW w:w="1119" w:type="dxa"/>
            <w:tcBorders>
              <w:top w:val="nil"/>
              <w:left w:val="nil"/>
              <w:bottom w:val="nil"/>
              <w:right w:val="nil"/>
            </w:tcBorders>
            <w:shd w:val="clear" w:color="auto" w:fill="auto"/>
            <w:noWrap/>
            <w:vAlign w:val="center"/>
          </w:tcPr>
          <w:p w14:paraId="69C5D491" w14:textId="609F8CE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6578C099" w14:textId="63EE9D2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6" w:author="kidaniyoshitaka" w:date="2018-10-04T07:08:00Z">
              <w:r>
                <w:rPr>
                  <w:rFonts w:ascii="Arial" w:hAnsi="Arial" w:cs="Arial"/>
                  <w:color w:val="000000"/>
                  <w:sz w:val="18"/>
                  <w:szCs w:val="18"/>
                </w:rPr>
                <w:t>100%</w:t>
              </w:r>
            </w:ins>
          </w:p>
        </w:tc>
      </w:tr>
      <w:tr w:rsidR="00992FFB" w:rsidRPr="00D97FE7" w14:paraId="6B9A4D47" w14:textId="77777777" w:rsidTr="00455E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10C05"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51F6F2A8" w14:textId="540F52A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 w:author="kidaniyoshitaka" w:date="2018-10-04T07:08: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09C804E1" w14:textId="6AE1E18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8" w:author="kidaniyoshitaka" w:date="2018-10-04T07:08:00Z">
              <w:r>
                <w:rPr>
                  <w:rFonts w:ascii="Arial" w:hAnsi="Arial" w:cs="Arial"/>
                  <w:color w:val="000000"/>
                  <w:sz w:val="18"/>
                  <w:szCs w:val="18"/>
                </w:rPr>
                <w:t>-0.03%</w:t>
              </w:r>
            </w:ins>
          </w:p>
        </w:tc>
        <w:tc>
          <w:tcPr>
            <w:tcW w:w="1144" w:type="dxa"/>
            <w:tcBorders>
              <w:top w:val="nil"/>
              <w:left w:val="nil"/>
              <w:bottom w:val="nil"/>
              <w:right w:val="single" w:sz="4" w:space="0" w:color="auto"/>
            </w:tcBorders>
            <w:shd w:val="clear" w:color="auto" w:fill="auto"/>
            <w:noWrap/>
            <w:vAlign w:val="center"/>
          </w:tcPr>
          <w:p w14:paraId="596FEA27" w14:textId="7696A9B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89" w:author="kidaniyoshitaka" w:date="2018-10-04T07:08:00Z">
              <w:r>
                <w:rPr>
                  <w:rFonts w:ascii="Arial" w:hAnsi="Arial" w:cs="Arial"/>
                  <w:color w:val="000000"/>
                  <w:sz w:val="18"/>
                  <w:szCs w:val="18"/>
                </w:rPr>
                <w:t>-0.25%</w:t>
              </w:r>
            </w:ins>
          </w:p>
        </w:tc>
        <w:tc>
          <w:tcPr>
            <w:tcW w:w="1119" w:type="dxa"/>
            <w:tcBorders>
              <w:top w:val="nil"/>
              <w:left w:val="nil"/>
              <w:bottom w:val="nil"/>
              <w:right w:val="nil"/>
            </w:tcBorders>
            <w:shd w:val="clear" w:color="auto" w:fill="auto"/>
            <w:noWrap/>
            <w:vAlign w:val="center"/>
          </w:tcPr>
          <w:p w14:paraId="3576BFC6" w14:textId="0CFB083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0"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7A7CE19" w14:textId="1575E06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1" w:author="kidaniyoshitaka" w:date="2018-10-04T07:08:00Z">
              <w:r>
                <w:rPr>
                  <w:rFonts w:ascii="Arial" w:hAnsi="Arial" w:cs="Arial"/>
                  <w:color w:val="000000"/>
                  <w:sz w:val="18"/>
                  <w:szCs w:val="18"/>
                </w:rPr>
                <w:t>100%</w:t>
              </w:r>
            </w:ins>
          </w:p>
        </w:tc>
      </w:tr>
      <w:tr w:rsidR="00992FFB" w:rsidRPr="00D97FE7" w14:paraId="39BE1333" w14:textId="77777777" w:rsidTr="00455E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937F7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4A8E2756" w14:textId="662E5D0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2" w:author="kidaniyoshitaka" w:date="2018-10-04T07:08: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4A87FB0A" w14:textId="1BB4BE2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 w:author="kidaniyoshitaka" w:date="2018-10-04T07:08:00Z">
              <w:r>
                <w:rPr>
                  <w:rFonts w:ascii="Arial" w:hAnsi="Arial" w:cs="Arial"/>
                  <w:color w:val="000000"/>
                  <w:sz w:val="18"/>
                  <w:szCs w:val="18"/>
                </w:rPr>
                <w:t>0.00%</w:t>
              </w:r>
            </w:ins>
          </w:p>
        </w:tc>
        <w:tc>
          <w:tcPr>
            <w:tcW w:w="1144" w:type="dxa"/>
            <w:tcBorders>
              <w:top w:val="single" w:sz="8" w:space="0" w:color="auto"/>
              <w:left w:val="nil"/>
              <w:bottom w:val="nil"/>
              <w:right w:val="single" w:sz="4" w:space="0" w:color="auto"/>
            </w:tcBorders>
            <w:shd w:val="clear" w:color="auto" w:fill="auto"/>
            <w:noWrap/>
            <w:vAlign w:val="center"/>
          </w:tcPr>
          <w:p w14:paraId="5DB67E94" w14:textId="7FF080E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4" w:author="kidaniyoshitaka" w:date="2018-10-04T07:08:00Z">
              <w:r>
                <w:rPr>
                  <w:rFonts w:ascii="Arial" w:hAnsi="Arial" w:cs="Arial"/>
                  <w:color w:val="000000"/>
                  <w:sz w:val="18"/>
                  <w:szCs w:val="18"/>
                </w:rPr>
                <w:t>-0.06%</w:t>
              </w:r>
            </w:ins>
          </w:p>
        </w:tc>
        <w:tc>
          <w:tcPr>
            <w:tcW w:w="1119" w:type="dxa"/>
            <w:tcBorders>
              <w:top w:val="single" w:sz="8" w:space="0" w:color="auto"/>
              <w:left w:val="nil"/>
              <w:bottom w:val="nil"/>
              <w:right w:val="nil"/>
            </w:tcBorders>
            <w:shd w:val="clear" w:color="auto" w:fill="auto"/>
            <w:noWrap/>
            <w:vAlign w:val="center"/>
          </w:tcPr>
          <w:p w14:paraId="3D22ECB3" w14:textId="488D7BA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 w:author="kidaniyoshitaka" w:date="2018-10-04T07:08:00Z">
              <w:r>
                <w:rPr>
                  <w:rFonts w:ascii="Arial" w:hAnsi="Arial" w:cs="Arial"/>
                  <w:color w:val="000000"/>
                  <w:sz w:val="18"/>
                  <w:szCs w:val="18"/>
                </w:rPr>
                <w:t>100%</w:t>
              </w:r>
            </w:ins>
          </w:p>
        </w:tc>
        <w:tc>
          <w:tcPr>
            <w:tcW w:w="1119" w:type="dxa"/>
            <w:tcBorders>
              <w:top w:val="single" w:sz="8" w:space="0" w:color="auto"/>
              <w:left w:val="nil"/>
              <w:bottom w:val="nil"/>
              <w:right w:val="single" w:sz="8" w:space="0" w:color="auto"/>
            </w:tcBorders>
            <w:shd w:val="clear" w:color="auto" w:fill="auto"/>
            <w:noWrap/>
            <w:vAlign w:val="center"/>
          </w:tcPr>
          <w:p w14:paraId="7FDF6F4E" w14:textId="76CE75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 w:author="kidaniyoshitaka" w:date="2018-10-04T07:08:00Z">
              <w:r>
                <w:rPr>
                  <w:rFonts w:ascii="Arial" w:hAnsi="Arial" w:cs="Arial"/>
                  <w:color w:val="000000"/>
                  <w:sz w:val="18"/>
                  <w:szCs w:val="18"/>
                </w:rPr>
                <w:t>100%</w:t>
              </w:r>
            </w:ins>
          </w:p>
        </w:tc>
      </w:tr>
      <w:tr w:rsidR="00992FFB" w:rsidRPr="00D97FE7" w14:paraId="606A3AA7" w14:textId="77777777" w:rsidTr="00455E26">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F35BC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5214A960" w14:textId="697A332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 w:author="kidaniyoshitaka" w:date="2018-10-04T07:08:00Z">
              <w:r>
                <w:rPr>
                  <w:rFonts w:ascii="Arial" w:hAnsi="Arial" w:cs="Arial"/>
                  <w:color w:val="000000"/>
                  <w:sz w:val="18"/>
                  <w:szCs w:val="18"/>
                </w:rPr>
                <w:t>0.00%</w:t>
              </w:r>
            </w:ins>
          </w:p>
        </w:tc>
        <w:tc>
          <w:tcPr>
            <w:tcW w:w="1144" w:type="dxa"/>
            <w:tcBorders>
              <w:top w:val="single" w:sz="8" w:space="0" w:color="auto"/>
              <w:left w:val="nil"/>
              <w:bottom w:val="single" w:sz="8" w:space="0" w:color="auto"/>
              <w:right w:val="nil"/>
            </w:tcBorders>
            <w:shd w:val="clear" w:color="auto" w:fill="auto"/>
            <w:noWrap/>
            <w:vAlign w:val="center"/>
          </w:tcPr>
          <w:p w14:paraId="7DB297AC" w14:textId="10083CA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8" w:author="kidaniyoshitaka" w:date="2018-10-04T07:08:00Z">
              <w:r>
                <w:rPr>
                  <w:rFonts w:ascii="Arial" w:hAnsi="Arial" w:cs="Arial"/>
                  <w:color w:val="000000"/>
                  <w:sz w:val="18"/>
                  <w:szCs w:val="18"/>
                </w:rPr>
                <w:t>-0.03%</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7718C7B" w14:textId="270B86F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 w:author="kidaniyoshitaka" w:date="2018-10-04T07:08:00Z">
              <w:r>
                <w:rPr>
                  <w:rFonts w:ascii="Arial" w:hAnsi="Arial" w:cs="Arial"/>
                  <w:color w:val="000000"/>
                  <w:sz w:val="18"/>
                  <w:szCs w:val="18"/>
                </w:rPr>
                <w:t>-0.04%</w:t>
              </w:r>
            </w:ins>
          </w:p>
        </w:tc>
        <w:tc>
          <w:tcPr>
            <w:tcW w:w="1119" w:type="dxa"/>
            <w:tcBorders>
              <w:top w:val="single" w:sz="8" w:space="0" w:color="auto"/>
              <w:left w:val="nil"/>
              <w:bottom w:val="single" w:sz="8" w:space="0" w:color="auto"/>
              <w:right w:val="nil"/>
            </w:tcBorders>
            <w:shd w:val="clear" w:color="auto" w:fill="auto"/>
            <w:noWrap/>
            <w:vAlign w:val="center"/>
          </w:tcPr>
          <w:p w14:paraId="6A273335" w14:textId="0045A9B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0" w:author="kidaniyoshitaka" w:date="2018-10-04T07:08:00Z">
              <w:r>
                <w:rPr>
                  <w:rFonts w:ascii="Arial" w:hAnsi="Arial" w:cs="Arial"/>
                  <w:color w:val="000000"/>
                  <w:sz w:val="18"/>
                  <w:szCs w:val="18"/>
                </w:rPr>
                <w:t>100%</w:t>
              </w:r>
            </w:ins>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7CE46100" w14:textId="0B8BBDB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1" w:author="kidaniyoshitaka" w:date="2018-10-04T07:08:00Z">
              <w:r>
                <w:rPr>
                  <w:rFonts w:ascii="Arial" w:hAnsi="Arial" w:cs="Arial"/>
                  <w:color w:val="000000"/>
                  <w:sz w:val="18"/>
                  <w:szCs w:val="18"/>
                </w:rPr>
                <w:t>100%</w:t>
              </w:r>
            </w:ins>
          </w:p>
        </w:tc>
      </w:tr>
    </w:tbl>
    <w:p w14:paraId="17A51C41" w14:textId="47B886CB" w:rsidR="00E52504" w:rsidRPr="00666E9A" w:rsidRDefault="002A47DC" w:rsidP="00E52504">
      <w:pPr>
        <w:pStyle w:val="3"/>
        <w:rPr>
          <w:lang w:eastAsia="zh-CN"/>
        </w:rPr>
      </w:pPr>
      <w:r>
        <w:rPr>
          <w:lang w:eastAsia="ja-JP"/>
        </w:rPr>
        <w:t>CTC</w:t>
      </w:r>
      <w:r w:rsidR="00E52504">
        <w:rPr>
          <w:lang w:eastAsia="ja-JP"/>
        </w:rPr>
        <w:t xml:space="preserve"> QP range (QP = </w:t>
      </w:r>
      <w:r w:rsidR="00FB50BD">
        <w:rPr>
          <w:lang w:eastAsia="ja-JP"/>
        </w:rPr>
        <w:t>2</w:t>
      </w:r>
      <w:r w:rsidR="00E52504">
        <w:rPr>
          <w:lang w:eastAsia="ja-JP"/>
        </w:rPr>
        <w:t xml:space="preserve">2, </w:t>
      </w:r>
      <w:r w:rsidR="00FB50BD">
        <w:rPr>
          <w:lang w:eastAsia="ja-JP"/>
        </w:rPr>
        <w:t>2</w:t>
      </w:r>
      <w:r w:rsidR="00E52504">
        <w:rPr>
          <w:lang w:eastAsia="ja-JP"/>
        </w:rPr>
        <w:t xml:space="preserve">7, </w:t>
      </w:r>
      <w:r w:rsidR="00FB50BD">
        <w:rPr>
          <w:lang w:eastAsia="ja-JP"/>
        </w:rPr>
        <w:t>3</w:t>
      </w:r>
      <w:r w:rsidR="00E52504">
        <w:rPr>
          <w:lang w:eastAsia="ja-JP"/>
        </w:rPr>
        <w:t xml:space="preserve">2, </w:t>
      </w:r>
      <w:r w:rsidR="00FB50BD">
        <w:rPr>
          <w:lang w:eastAsia="ja-JP"/>
        </w:rPr>
        <w:t>3</w:t>
      </w:r>
      <w:r w:rsidR="00E52504">
        <w:rPr>
          <w:lang w:eastAsia="ja-JP"/>
        </w:rPr>
        <w:t>7)</w:t>
      </w:r>
      <w:r w:rsidR="005C1D25">
        <w:rPr>
          <w:lang w:eastAsia="ja-JP"/>
        </w:rPr>
        <w:t xml:space="preserve"> </w:t>
      </w:r>
      <w:del w:id="102" w:author="kidaniyoshitaka" w:date="2018-10-04T07:05:00Z">
        <w:r w:rsidR="005C1D25" w:rsidRPr="005C1D25" w:rsidDel="00B41BD9">
          <w:rPr>
            <w:highlight w:val="yellow"/>
            <w:lang w:eastAsia="ja-JP"/>
          </w:rPr>
          <w:delText xml:space="preserve">To be </w:delText>
        </w:r>
        <w:r w:rsidR="007047B8" w:rsidDel="00B41BD9">
          <w:rPr>
            <w:highlight w:val="yellow"/>
            <w:lang w:eastAsia="ja-JP"/>
          </w:rPr>
          <w:delText>u</w:delText>
        </w:r>
        <w:r w:rsidR="005C1D25" w:rsidRPr="005C1D25" w:rsidDel="00B41BD9">
          <w:rPr>
            <w:highlight w:val="yellow"/>
            <w:lang w:eastAsia="ja-JP"/>
          </w:rPr>
          <w:delText>pdate</w:delText>
        </w:r>
        <w:r w:rsidR="007047B8" w:rsidDel="00B41BD9">
          <w:rPr>
            <w:highlight w:val="yellow"/>
            <w:lang w:eastAsia="ja-JP"/>
          </w:rPr>
          <w:delText>d</w:delText>
        </w:r>
      </w:del>
    </w:p>
    <w:p w14:paraId="1378EC33" w14:textId="2E3168A9"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15</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D655C" w:rsidRPr="00D97FE7" w14:paraId="79C9E885"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10A1C53" w14:textId="77777777" w:rsidR="002D655C" w:rsidRPr="00FA5231"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ED4DA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D655C" w:rsidRPr="00D97FE7" w14:paraId="1869186B"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51EA2E20"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F86C8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7E845C2A"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12DA8762"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4886B27"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083ABF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699CD8"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CB2CA16"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41FF69A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0367AB1B"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D0C22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01B60933" w14:textId="165DFC3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144" w:type="dxa"/>
            <w:tcBorders>
              <w:top w:val="single" w:sz="8" w:space="0" w:color="auto"/>
              <w:left w:val="nil"/>
              <w:bottom w:val="nil"/>
              <w:right w:val="nil"/>
            </w:tcBorders>
            <w:shd w:val="clear" w:color="auto" w:fill="auto"/>
            <w:noWrap/>
            <w:vAlign w:val="center"/>
          </w:tcPr>
          <w:p w14:paraId="3F8B9CA1" w14:textId="2EA075B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6A04A1AF" w14:textId="5CD08A6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-0.09%</w:t>
            </w:r>
          </w:p>
        </w:tc>
        <w:tc>
          <w:tcPr>
            <w:tcW w:w="1119" w:type="dxa"/>
            <w:tcBorders>
              <w:top w:val="nil"/>
              <w:left w:val="nil"/>
              <w:bottom w:val="nil"/>
              <w:right w:val="nil"/>
            </w:tcBorders>
            <w:shd w:val="clear" w:color="auto" w:fill="auto"/>
            <w:noWrap/>
            <w:vAlign w:val="center"/>
          </w:tcPr>
          <w:p w14:paraId="4EBB9535" w14:textId="67451AF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3" w:author="kidaniyoshitaka" w:date="2018-10-04T07:08: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0D57FBE8" w14:textId="612803D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4" w:author="kidaniyoshitaka" w:date="2018-10-04T07:08:00Z">
              <w:r>
                <w:rPr>
                  <w:rFonts w:ascii="Arial" w:hAnsi="Arial" w:cs="Arial"/>
                  <w:color w:val="000000"/>
                  <w:sz w:val="18"/>
                  <w:szCs w:val="18"/>
                </w:rPr>
                <w:t>100%</w:t>
              </w:r>
            </w:ins>
          </w:p>
        </w:tc>
      </w:tr>
      <w:tr w:rsidR="00992FFB" w:rsidRPr="00D97FE7" w14:paraId="1273E6D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1BEAA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3905B2DA" w14:textId="475A6F9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2AAB3927" w14:textId="73784D2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tcPr>
          <w:p w14:paraId="05BC4C7C" w14:textId="69347B5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19" w:type="dxa"/>
            <w:tcBorders>
              <w:top w:val="nil"/>
              <w:left w:val="nil"/>
              <w:bottom w:val="nil"/>
              <w:right w:val="nil"/>
            </w:tcBorders>
            <w:shd w:val="clear" w:color="auto" w:fill="auto"/>
            <w:noWrap/>
            <w:vAlign w:val="center"/>
          </w:tcPr>
          <w:p w14:paraId="23CEF72F" w14:textId="5727487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5" w:author="kidaniyoshitaka" w:date="2018-10-04T07:08:00Z">
              <w:r>
                <w:rPr>
                  <w:rFonts w:ascii="Arial" w:hAnsi="Arial" w:cs="Arial"/>
                  <w:color w:val="000000"/>
                  <w:sz w:val="18"/>
                  <w:szCs w:val="18"/>
                </w:rPr>
                <w:t>99%</w:t>
              </w:r>
            </w:ins>
          </w:p>
        </w:tc>
        <w:tc>
          <w:tcPr>
            <w:tcW w:w="1180" w:type="dxa"/>
            <w:tcBorders>
              <w:top w:val="nil"/>
              <w:left w:val="nil"/>
              <w:bottom w:val="nil"/>
              <w:right w:val="single" w:sz="8" w:space="0" w:color="auto"/>
            </w:tcBorders>
            <w:shd w:val="clear" w:color="auto" w:fill="auto"/>
            <w:noWrap/>
            <w:vAlign w:val="center"/>
          </w:tcPr>
          <w:p w14:paraId="55ED7A26" w14:textId="1913A10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6" w:author="kidaniyoshitaka" w:date="2018-10-04T07:08:00Z">
              <w:r>
                <w:rPr>
                  <w:rFonts w:ascii="Arial" w:hAnsi="Arial" w:cs="Arial"/>
                  <w:color w:val="000000"/>
                  <w:sz w:val="18"/>
                  <w:szCs w:val="18"/>
                </w:rPr>
                <w:t>100%</w:t>
              </w:r>
            </w:ins>
          </w:p>
        </w:tc>
      </w:tr>
      <w:tr w:rsidR="00992FFB" w:rsidRPr="00D97FE7" w14:paraId="72316C6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6C64B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06044F9" w14:textId="1D6D0FB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384300C4" w14:textId="7C0118D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7D811FDD" w14:textId="51234B9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-0.19%</w:t>
            </w:r>
          </w:p>
        </w:tc>
        <w:tc>
          <w:tcPr>
            <w:tcW w:w="1119" w:type="dxa"/>
            <w:tcBorders>
              <w:top w:val="nil"/>
              <w:left w:val="nil"/>
              <w:bottom w:val="nil"/>
              <w:right w:val="nil"/>
            </w:tcBorders>
            <w:shd w:val="clear" w:color="auto" w:fill="auto"/>
            <w:noWrap/>
            <w:vAlign w:val="center"/>
          </w:tcPr>
          <w:p w14:paraId="5DB0581F" w14:textId="21161C7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7" w:author="kidaniyoshitaka" w:date="2018-10-04T07:08:00Z">
              <w:r>
                <w:rPr>
                  <w:rFonts w:ascii="Arial" w:hAnsi="Arial" w:cs="Arial"/>
                  <w:color w:val="000000"/>
                  <w:sz w:val="18"/>
                  <w:szCs w:val="18"/>
                </w:rPr>
                <w:t>99%</w:t>
              </w:r>
            </w:ins>
          </w:p>
        </w:tc>
        <w:tc>
          <w:tcPr>
            <w:tcW w:w="1180" w:type="dxa"/>
            <w:tcBorders>
              <w:top w:val="nil"/>
              <w:left w:val="nil"/>
              <w:bottom w:val="nil"/>
              <w:right w:val="single" w:sz="8" w:space="0" w:color="auto"/>
            </w:tcBorders>
            <w:shd w:val="clear" w:color="auto" w:fill="auto"/>
            <w:noWrap/>
            <w:vAlign w:val="center"/>
          </w:tcPr>
          <w:p w14:paraId="51317A66" w14:textId="684E78D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8" w:author="kidaniyoshitaka" w:date="2018-10-04T07:08:00Z">
              <w:r>
                <w:rPr>
                  <w:rFonts w:ascii="Arial" w:hAnsi="Arial" w:cs="Arial"/>
                  <w:color w:val="000000"/>
                  <w:sz w:val="18"/>
                  <w:szCs w:val="18"/>
                </w:rPr>
                <w:t>100%</w:t>
              </w:r>
            </w:ins>
          </w:p>
        </w:tc>
      </w:tr>
      <w:tr w:rsidR="00992FFB" w:rsidRPr="00D97FE7" w14:paraId="47AD354E"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9757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4BCA81C" w14:textId="5216FA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144" w:type="dxa"/>
            <w:tcBorders>
              <w:top w:val="nil"/>
              <w:left w:val="nil"/>
              <w:bottom w:val="nil"/>
              <w:right w:val="nil"/>
            </w:tcBorders>
            <w:shd w:val="clear" w:color="auto" w:fill="auto"/>
            <w:noWrap/>
            <w:vAlign w:val="center"/>
          </w:tcPr>
          <w:p w14:paraId="5489E51B" w14:textId="56A53C9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tcPr>
          <w:p w14:paraId="492719B8" w14:textId="1C12A6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-0.15%</w:t>
            </w:r>
          </w:p>
        </w:tc>
        <w:tc>
          <w:tcPr>
            <w:tcW w:w="1119" w:type="dxa"/>
            <w:tcBorders>
              <w:top w:val="nil"/>
              <w:left w:val="nil"/>
              <w:bottom w:val="nil"/>
              <w:right w:val="nil"/>
            </w:tcBorders>
            <w:shd w:val="clear" w:color="auto" w:fill="auto"/>
            <w:noWrap/>
            <w:vAlign w:val="center"/>
          </w:tcPr>
          <w:p w14:paraId="7C128AAC" w14:textId="257E9CC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9" w:author="kidaniyoshitaka" w:date="2018-10-04T07:08:00Z">
              <w:r>
                <w:rPr>
                  <w:rFonts w:ascii="Arial" w:hAnsi="Arial" w:cs="Arial"/>
                  <w:color w:val="000000"/>
                  <w:sz w:val="18"/>
                  <w:szCs w:val="18"/>
                </w:rPr>
                <w:t>99%</w:t>
              </w:r>
            </w:ins>
          </w:p>
        </w:tc>
        <w:tc>
          <w:tcPr>
            <w:tcW w:w="1180" w:type="dxa"/>
            <w:tcBorders>
              <w:top w:val="nil"/>
              <w:left w:val="nil"/>
              <w:bottom w:val="nil"/>
              <w:right w:val="single" w:sz="8" w:space="0" w:color="auto"/>
            </w:tcBorders>
            <w:shd w:val="clear" w:color="auto" w:fill="auto"/>
            <w:noWrap/>
            <w:vAlign w:val="center"/>
          </w:tcPr>
          <w:p w14:paraId="6E5ED8B9" w14:textId="0550915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0" w:author="kidaniyoshitaka" w:date="2018-10-04T07:08:00Z">
              <w:r>
                <w:rPr>
                  <w:rFonts w:ascii="Arial" w:hAnsi="Arial" w:cs="Arial"/>
                  <w:color w:val="000000"/>
                  <w:sz w:val="18"/>
                  <w:szCs w:val="18"/>
                </w:rPr>
                <w:t>100%</w:t>
              </w:r>
            </w:ins>
          </w:p>
        </w:tc>
      </w:tr>
      <w:tr w:rsidR="00992FFB" w:rsidRPr="00D97FE7" w14:paraId="6D28822C"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E2D42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4AF23F80" w14:textId="127747D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tcPr>
          <w:p w14:paraId="4A7AEF16" w14:textId="050B9D8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single" w:sz="4" w:space="0" w:color="auto"/>
            </w:tcBorders>
            <w:shd w:val="clear" w:color="auto" w:fill="auto"/>
            <w:noWrap/>
            <w:vAlign w:val="center"/>
          </w:tcPr>
          <w:p w14:paraId="6932F3CF" w14:textId="29A82EF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-0.33%</w:t>
            </w:r>
          </w:p>
        </w:tc>
        <w:tc>
          <w:tcPr>
            <w:tcW w:w="1119" w:type="dxa"/>
            <w:tcBorders>
              <w:top w:val="nil"/>
              <w:left w:val="nil"/>
              <w:bottom w:val="nil"/>
              <w:right w:val="nil"/>
            </w:tcBorders>
            <w:shd w:val="clear" w:color="auto" w:fill="auto"/>
            <w:noWrap/>
            <w:vAlign w:val="center"/>
          </w:tcPr>
          <w:p w14:paraId="62C03DB7" w14:textId="7EE4D91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1" w:author="kidaniyoshitaka" w:date="2018-10-04T07:08:00Z">
              <w:r>
                <w:rPr>
                  <w:rFonts w:ascii="Arial" w:hAnsi="Arial" w:cs="Arial"/>
                  <w:color w:val="000000"/>
                  <w:sz w:val="18"/>
                  <w:szCs w:val="18"/>
                </w:rPr>
                <w:t>99%</w:t>
              </w:r>
            </w:ins>
          </w:p>
        </w:tc>
        <w:tc>
          <w:tcPr>
            <w:tcW w:w="1180" w:type="dxa"/>
            <w:tcBorders>
              <w:top w:val="nil"/>
              <w:left w:val="nil"/>
              <w:bottom w:val="nil"/>
              <w:right w:val="single" w:sz="8" w:space="0" w:color="auto"/>
            </w:tcBorders>
            <w:shd w:val="clear" w:color="auto" w:fill="auto"/>
            <w:noWrap/>
            <w:vAlign w:val="center"/>
          </w:tcPr>
          <w:p w14:paraId="040C7671" w14:textId="2C6A79A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2" w:author="kidaniyoshitaka" w:date="2018-10-04T07:08:00Z">
              <w:r>
                <w:rPr>
                  <w:rFonts w:ascii="Arial" w:hAnsi="Arial" w:cs="Arial"/>
                  <w:color w:val="000000"/>
                  <w:sz w:val="18"/>
                  <w:szCs w:val="18"/>
                </w:rPr>
                <w:t>100%</w:t>
              </w:r>
            </w:ins>
          </w:p>
        </w:tc>
      </w:tr>
      <w:tr w:rsidR="00992FFB" w:rsidRPr="00D97FE7" w14:paraId="2A5DDE32"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16C9DF"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734B3B76" w14:textId="341FC16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tcPr>
          <w:p w14:paraId="28351AB3" w14:textId="414A90C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single" w:sz="8" w:space="0" w:color="auto"/>
              <w:left w:val="nil"/>
              <w:bottom w:val="nil"/>
              <w:right w:val="single" w:sz="4" w:space="0" w:color="auto"/>
            </w:tcBorders>
            <w:shd w:val="clear" w:color="auto" w:fill="auto"/>
            <w:noWrap/>
            <w:vAlign w:val="center"/>
          </w:tcPr>
          <w:p w14:paraId="184E102F" w14:textId="64A1541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-0.18%</w:t>
            </w:r>
          </w:p>
        </w:tc>
        <w:tc>
          <w:tcPr>
            <w:tcW w:w="1119" w:type="dxa"/>
            <w:tcBorders>
              <w:top w:val="single" w:sz="8" w:space="0" w:color="auto"/>
              <w:left w:val="nil"/>
              <w:bottom w:val="nil"/>
              <w:right w:val="nil"/>
            </w:tcBorders>
            <w:shd w:val="clear" w:color="auto" w:fill="auto"/>
            <w:noWrap/>
            <w:vAlign w:val="center"/>
          </w:tcPr>
          <w:p w14:paraId="05CF95AC" w14:textId="0BC95A5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3" w:author="kidaniyoshitaka" w:date="2018-10-04T07:08:00Z">
              <w:r>
                <w:rPr>
                  <w:rFonts w:ascii="Arial" w:hAnsi="Arial" w:cs="Arial"/>
                  <w:color w:val="000000"/>
                  <w:sz w:val="18"/>
                  <w:szCs w:val="18"/>
                </w:rPr>
                <w:t>99%</w:t>
              </w:r>
            </w:ins>
          </w:p>
        </w:tc>
        <w:tc>
          <w:tcPr>
            <w:tcW w:w="1180" w:type="dxa"/>
            <w:tcBorders>
              <w:top w:val="single" w:sz="8" w:space="0" w:color="auto"/>
              <w:left w:val="nil"/>
              <w:bottom w:val="nil"/>
              <w:right w:val="single" w:sz="8" w:space="0" w:color="auto"/>
            </w:tcBorders>
            <w:shd w:val="clear" w:color="auto" w:fill="auto"/>
            <w:noWrap/>
            <w:vAlign w:val="center"/>
          </w:tcPr>
          <w:p w14:paraId="07AD9C9D" w14:textId="469B028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4" w:author="kidaniyoshitaka" w:date="2018-10-04T07:08:00Z">
              <w:r>
                <w:rPr>
                  <w:rFonts w:ascii="Arial" w:hAnsi="Arial" w:cs="Arial"/>
                  <w:color w:val="000000"/>
                  <w:sz w:val="18"/>
                  <w:szCs w:val="18"/>
                </w:rPr>
                <w:t>100%</w:t>
              </w:r>
            </w:ins>
          </w:p>
        </w:tc>
      </w:tr>
      <w:tr w:rsidR="00992FFB" w:rsidRPr="00D97FE7" w14:paraId="0BBF1760"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1EF9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26F256DE" w14:textId="1C241E3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tcPr>
          <w:p w14:paraId="39FB4DCD" w14:textId="30A7393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8E4926D" w14:textId="1A4A865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-0.28%</w:t>
            </w:r>
          </w:p>
        </w:tc>
        <w:tc>
          <w:tcPr>
            <w:tcW w:w="1119" w:type="dxa"/>
            <w:tcBorders>
              <w:top w:val="single" w:sz="8" w:space="0" w:color="auto"/>
              <w:left w:val="nil"/>
              <w:bottom w:val="single" w:sz="8" w:space="0" w:color="auto"/>
              <w:right w:val="nil"/>
            </w:tcBorders>
            <w:shd w:val="clear" w:color="auto" w:fill="auto"/>
            <w:noWrap/>
            <w:vAlign w:val="center"/>
          </w:tcPr>
          <w:p w14:paraId="73D26172" w14:textId="43BC25B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5" w:author="kidaniyoshitaka" w:date="2018-10-04T07:08:00Z">
              <w:r>
                <w:rPr>
                  <w:rFonts w:ascii="Arial" w:hAnsi="Arial" w:cs="Arial"/>
                  <w:color w:val="000000"/>
                  <w:sz w:val="18"/>
                  <w:szCs w:val="18"/>
                </w:rPr>
                <w:t>100%</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68F14A5F" w14:textId="23FEE9C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6" w:author="kidaniyoshitaka" w:date="2018-10-04T07:08:00Z">
              <w:r>
                <w:rPr>
                  <w:rFonts w:ascii="Arial" w:hAnsi="Arial" w:cs="Arial"/>
                  <w:color w:val="000000"/>
                  <w:sz w:val="18"/>
                  <w:szCs w:val="18"/>
                </w:rPr>
                <w:t>99%</w:t>
              </w:r>
            </w:ins>
          </w:p>
        </w:tc>
      </w:tr>
    </w:tbl>
    <w:p w14:paraId="3CF070D4" w14:textId="5832A65F"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16</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D655C" w:rsidRPr="00D97FE7" w14:paraId="6D859116"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F253C45" w14:textId="77777777" w:rsidR="002D655C" w:rsidRPr="00E37DF9"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86194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D655C" w:rsidRPr="00D97FE7" w14:paraId="43A5F187"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381BEB56"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2013D7"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525067DF"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502F9A6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42B9B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3DB244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90AA0B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07C5454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600A897"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5C94D8E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ADA6A2"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2DDE7FC7" w14:textId="41681FE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7" w:author="kidaniyoshitaka" w:date="2018-10-04T07:08:00Z">
              <w:r>
                <w:rPr>
                  <w:rFonts w:ascii="Arial" w:hAnsi="Arial" w:cs="Arial"/>
                  <w:color w:val="000000"/>
                  <w:sz w:val="18"/>
                  <w:szCs w:val="18"/>
                </w:rPr>
                <w:t>0.07%</w:t>
              </w:r>
            </w:ins>
          </w:p>
        </w:tc>
        <w:tc>
          <w:tcPr>
            <w:tcW w:w="1144" w:type="dxa"/>
            <w:tcBorders>
              <w:top w:val="single" w:sz="8" w:space="0" w:color="auto"/>
              <w:left w:val="nil"/>
              <w:bottom w:val="nil"/>
              <w:right w:val="nil"/>
            </w:tcBorders>
            <w:shd w:val="clear" w:color="auto" w:fill="auto"/>
            <w:noWrap/>
            <w:vAlign w:val="center"/>
          </w:tcPr>
          <w:p w14:paraId="4BD8B090" w14:textId="529D23A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18" w:author="kidaniyoshitaka" w:date="2018-10-04T07:08: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52FA51CA" w14:textId="716DC11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9" w:author="kidaniyoshitaka" w:date="2018-10-04T07:08:00Z">
              <w:r>
                <w:rPr>
                  <w:rFonts w:ascii="Arial" w:hAnsi="Arial" w:cs="Arial"/>
                  <w:color w:val="000000"/>
                  <w:sz w:val="18"/>
                  <w:szCs w:val="18"/>
                </w:rPr>
                <w:t>0.03%</w:t>
              </w:r>
            </w:ins>
          </w:p>
        </w:tc>
        <w:tc>
          <w:tcPr>
            <w:tcW w:w="1119" w:type="dxa"/>
            <w:tcBorders>
              <w:top w:val="nil"/>
              <w:left w:val="nil"/>
              <w:bottom w:val="nil"/>
              <w:right w:val="nil"/>
            </w:tcBorders>
            <w:shd w:val="clear" w:color="auto" w:fill="auto"/>
            <w:noWrap/>
            <w:vAlign w:val="center"/>
          </w:tcPr>
          <w:p w14:paraId="6820852D" w14:textId="1A95802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0"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42A20489" w14:textId="74610D56"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1" w:author="kidaniyoshitaka" w:date="2018-10-04T07:08:00Z">
              <w:r>
                <w:rPr>
                  <w:rFonts w:ascii="Arial" w:hAnsi="Arial" w:cs="Arial"/>
                  <w:color w:val="000000"/>
                  <w:sz w:val="18"/>
                  <w:szCs w:val="18"/>
                </w:rPr>
                <w:t>101%</w:t>
              </w:r>
            </w:ins>
          </w:p>
        </w:tc>
      </w:tr>
      <w:tr w:rsidR="00992FFB" w:rsidRPr="00D97FE7" w14:paraId="10C28FD3"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520DA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47E2A38C" w14:textId="4A49818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2" w:author="kidaniyoshitaka" w:date="2018-10-04T07:08: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5CA91091" w14:textId="00FBA18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3" w:author="kidaniyoshitaka" w:date="2018-10-04T07:08:00Z">
              <w:r>
                <w:rPr>
                  <w:rFonts w:ascii="Arial" w:hAnsi="Arial" w:cs="Arial"/>
                  <w:color w:val="000000"/>
                  <w:sz w:val="18"/>
                  <w:szCs w:val="18"/>
                </w:rPr>
                <w:t>0.00%</w:t>
              </w:r>
            </w:ins>
          </w:p>
        </w:tc>
        <w:tc>
          <w:tcPr>
            <w:tcW w:w="1144" w:type="dxa"/>
            <w:tcBorders>
              <w:top w:val="nil"/>
              <w:left w:val="nil"/>
              <w:bottom w:val="nil"/>
              <w:right w:val="single" w:sz="4" w:space="0" w:color="auto"/>
            </w:tcBorders>
            <w:shd w:val="clear" w:color="auto" w:fill="auto"/>
            <w:noWrap/>
            <w:vAlign w:val="center"/>
          </w:tcPr>
          <w:p w14:paraId="5CED7B4B" w14:textId="50700DA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4" w:author="kidaniyoshitaka" w:date="2018-10-04T07:08:00Z">
              <w:r>
                <w:rPr>
                  <w:rFonts w:ascii="Arial" w:hAnsi="Arial" w:cs="Arial"/>
                  <w:color w:val="000000"/>
                  <w:sz w:val="18"/>
                  <w:szCs w:val="18"/>
                </w:rPr>
                <w:t>-0.06%</w:t>
              </w:r>
            </w:ins>
          </w:p>
        </w:tc>
        <w:tc>
          <w:tcPr>
            <w:tcW w:w="1119" w:type="dxa"/>
            <w:tcBorders>
              <w:top w:val="nil"/>
              <w:left w:val="nil"/>
              <w:bottom w:val="nil"/>
              <w:right w:val="nil"/>
            </w:tcBorders>
            <w:shd w:val="clear" w:color="auto" w:fill="auto"/>
            <w:noWrap/>
            <w:vAlign w:val="center"/>
          </w:tcPr>
          <w:p w14:paraId="1D9FC650" w14:textId="75C7E10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5"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1587AB47" w14:textId="1010EBC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6" w:author="kidaniyoshitaka" w:date="2018-10-04T07:08:00Z">
              <w:r>
                <w:rPr>
                  <w:rFonts w:ascii="Arial" w:hAnsi="Arial" w:cs="Arial"/>
                  <w:color w:val="000000"/>
                  <w:sz w:val="18"/>
                  <w:szCs w:val="18"/>
                </w:rPr>
                <w:t>100%</w:t>
              </w:r>
            </w:ins>
          </w:p>
        </w:tc>
      </w:tr>
      <w:tr w:rsidR="00992FFB" w:rsidRPr="00D97FE7" w14:paraId="67C482D8"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43AA4"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0A1A66C5" w14:textId="74317B6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7" w:author="kidaniyoshitaka" w:date="2018-10-04T07:08:00Z">
              <w:r>
                <w:rPr>
                  <w:rFonts w:ascii="Arial" w:hAnsi="Arial" w:cs="Arial"/>
                  <w:color w:val="000000"/>
                  <w:sz w:val="18"/>
                  <w:szCs w:val="18"/>
                </w:rPr>
                <w:t>0.02%</w:t>
              </w:r>
            </w:ins>
          </w:p>
        </w:tc>
        <w:tc>
          <w:tcPr>
            <w:tcW w:w="1144" w:type="dxa"/>
            <w:tcBorders>
              <w:top w:val="nil"/>
              <w:left w:val="nil"/>
              <w:bottom w:val="nil"/>
              <w:right w:val="nil"/>
            </w:tcBorders>
            <w:shd w:val="clear" w:color="auto" w:fill="auto"/>
            <w:noWrap/>
            <w:vAlign w:val="center"/>
          </w:tcPr>
          <w:p w14:paraId="31E54818" w14:textId="2958A11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8" w:author="kidaniyoshitaka" w:date="2018-10-04T07:08:00Z">
              <w:r>
                <w:rPr>
                  <w:rFonts w:ascii="Arial" w:hAnsi="Arial" w:cs="Arial"/>
                  <w:color w:val="000000"/>
                  <w:sz w:val="18"/>
                  <w:szCs w:val="18"/>
                </w:rPr>
                <w:t>-0.11%</w:t>
              </w:r>
            </w:ins>
          </w:p>
        </w:tc>
        <w:tc>
          <w:tcPr>
            <w:tcW w:w="1144" w:type="dxa"/>
            <w:tcBorders>
              <w:top w:val="nil"/>
              <w:left w:val="nil"/>
              <w:bottom w:val="nil"/>
              <w:right w:val="single" w:sz="4" w:space="0" w:color="auto"/>
            </w:tcBorders>
            <w:shd w:val="clear" w:color="auto" w:fill="auto"/>
            <w:noWrap/>
            <w:vAlign w:val="center"/>
          </w:tcPr>
          <w:p w14:paraId="440B80DC" w14:textId="48280A4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29" w:author="kidaniyoshitaka" w:date="2018-10-04T07:08:00Z">
              <w:r>
                <w:rPr>
                  <w:rFonts w:ascii="Arial" w:hAnsi="Arial" w:cs="Arial"/>
                  <w:color w:val="000000"/>
                  <w:sz w:val="18"/>
                  <w:szCs w:val="18"/>
                </w:rPr>
                <w:t>-0.12%</w:t>
              </w:r>
            </w:ins>
          </w:p>
        </w:tc>
        <w:tc>
          <w:tcPr>
            <w:tcW w:w="1119" w:type="dxa"/>
            <w:tcBorders>
              <w:top w:val="nil"/>
              <w:left w:val="nil"/>
              <w:bottom w:val="nil"/>
              <w:right w:val="nil"/>
            </w:tcBorders>
            <w:shd w:val="clear" w:color="auto" w:fill="auto"/>
            <w:noWrap/>
            <w:vAlign w:val="center"/>
          </w:tcPr>
          <w:p w14:paraId="085B3DFC" w14:textId="431F1E5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0"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F6599A8" w14:textId="1BDC7DB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1" w:author="kidaniyoshitaka" w:date="2018-10-04T07:08:00Z">
              <w:r>
                <w:rPr>
                  <w:rFonts w:ascii="Arial" w:hAnsi="Arial" w:cs="Arial"/>
                  <w:color w:val="000000"/>
                  <w:sz w:val="18"/>
                  <w:szCs w:val="18"/>
                </w:rPr>
                <w:t>101%</w:t>
              </w:r>
            </w:ins>
          </w:p>
        </w:tc>
      </w:tr>
      <w:tr w:rsidR="00992FFB" w:rsidRPr="00D97FE7" w14:paraId="47D802C0"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DC76E0"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3CC96A7C" w14:textId="74CFF4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2" w:author="kidaniyoshitaka" w:date="2018-10-04T07:08: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1606DB4F" w14:textId="68F4165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3" w:author="kidaniyoshitaka" w:date="2018-10-04T07:08:00Z">
              <w:r>
                <w:rPr>
                  <w:rFonts w:ascii="Arial" w:hAnsi="Arial" w:cs="Arial"/>
                  <w:color w:val="000000"/>
                  <w:sz w:val="18"/>
                  <w:szCs w:val="18"/>
                </w:rPr>
                <w:t>0.04%</w:t>
              </w:r>
            </w:ins>
          </w:p>
        </w:tc>
        <w:tc>
          <w:tcPr>
            <w:tcW w:w="1144" w:type="dxa"/>
            <w:tcBorders>
              <w:top w:val="nil"/>
              <w:left w:val="nil"/>
              <w:bottom w:val="nil"/>
              <w:right w:val="single" w:sz="4" w:space="0" w:color="auto"/>
            </w:tcBorders>
            <w:shd w:val="clear" w:color="auto" w:fill="auto"/>
            <w:noWrap/>
            <w:vAlign w:val="center"/>
          </w:tcPr>
          <w:p w14:paraId="20182B63" w14:textId="770902C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34" w:author="kidaniyoshitaka" w:date="2018-10-04T07:08:00Z">
              <w:r>
                <w:rPr>
                  <w:rFonts w:ascii="Arial" w:hAnsi="Arial" w:cs="Arial"/>
                  <w:color w:val="000000"/>
                  <w:sz w:val="18"/>
                  <w:szCs w:val="18"/>
                </w:rPr>
                <w:t>0.18%</w:t>
              </w:r>
            </w:ins>
          </w:p>
        </w:tc>
        <w:tc>
          <w:tcPr>
            <w:tcW w:w="1119" w:type="dxa"/>
            <w:tcBorders>
              <w:top w:val="nil"/>
              <w:left w:val="nil"/>
              <w:bottom w:val="nil"/>
              <w:right w:val="nil"/>
            </w:tcBorders>
            <w:shd w:val="clear" w:color="auto" w:fill="auto"/>
            <w:noWrap/>
            <w:vAlign w:val="center"/>
          </w:tcPr>
          <w:p w14:paraId="5A452598" w14:textId="2FBBA47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5" w:author="kidaniyoshitaka" w:date="2018-10-04T07:08: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9C00DA4" w14:textId="4CA0667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6" w:author="kidaniyoshitaka" w:date="2018-10-04T07:08:00Z">
              <w:r>
                <w:rPr>
                  <w:rFonts w:ascii="Arial" w:hAnsi="Arial" w:cs="Arial"/>
                  <w:color w:val="000000"/>
                  <w:sz w:val="18"/>
                  <w:szCs w:val="18"/>
                </w:rPr>
                <w:t>100%</w:t>
              </w:r>
            </w:ins>
          </w:p>
        </w:tc>
      </w:tr>
      <w:tr w:rsidR="00992FFB" w:rsidRPr="00D97FE7" w14:paraId="39E69187"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EE661A"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08CFD1EF" w14:textId="408857F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7" w:author="kidaniyoshitaka" w:date="2018-10-04T07:08: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27B5732D"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7104569" w14:textId="49A2C1E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8" w:author="kidaniyoshitaka" w:date="2018-10-04T07:08: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4643B299" w14:textId="03F5460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9" w:author="kidaniyoshitaka" w:date="2018-10-04T07:08: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2E276F53" w14:textId="738B901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0" w:author="kidaniyoshitaka" w:date="2018-10-04T07:08:00Z">
              <w:r>
                <w:rPr>
                  <w:rFonts w:ascii="Arial" w:hAnsi="Arial" w:cs="Arial"/>
                  <w:color w:val="000000"/>
                  <w:sz w:val="18"/>
                  <w:szCs w:val="18"/>
                </w:rPr>
                <w:t xml:space="preserve">　</w:t>
              </w:r>
            </w:ins>
          </w:p>
        </w:tc>
      </w:tr>
      <w:tr w:rsidR="00992FFB" w:rsidRPr="00D97FE7" w14:paraId="717BEAC9"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69C1BB"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3D3A0D08" w14:textId="4C22D81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1" w:author="kidaniyoshitaka" w:date="2018-10-04T07:08: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tcPr>
          <w:p w14:paraId="7712CD89" w14:textId="6FC96E6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2" w:author="kidaniyoshitaka" w:date="2018-10-04T07:08:00Z">
              <w:r>
                <w:rPr>
                  <w:rFonts w:ascii="Arial" w:hAnsi="Arial" w:cs="Arial"/>
                  <w:color w:val="000000"/>
                  <w:sz w:val="18"/>
                  <w:szCs w:val="18"/>
                </w:rPr>
                <w:t>-0.02%</w:t>
              </w:r>
            </w:ins>
          </w:p>
        </w:tc>
        <w:tc>
          <w:tcPr>
            <w:tcW w:w="1144" w:type="dxa"/>
            <w:tcBorders>
              <w:top w:val="single" w:sz="8" w:space="0" w:color="auto"/>
              <w:left w:val="nil"/>
              <w:bottom w:val="nil"/>
              <w:right w:val="single" w:sz="4" w:space="0" w:color="auto"/>
            </w:tcBorders>
            <w:shd w:val="clear" w:color="auto" w:fill="auto"/>
            <w:noWrap/>
            <w:vAlign w:val="center"/>
          </w:tcPr>
          <w:p w14:paraId="2763F49C" w14:textId="1D9E5E0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43" w:author="kidaniyoshitaka" w:date="2018-10-04T07:08:00Z">
              <w:r>
                <w:rPr>
                  <w:rFonts w:ascii="Arial" w:hAnsi="Arial" w:cs="Arial"/>
                  <w:color w:val="000000"/>
                  <w:sz w:val="18"/>
                  <w:szCs w:val="18"/>
                </w:rPr>
                <w:t>0.00%</w:t>
              </w:r>
            </w:ins>
          </w:p>
        </w:tc>
        <w:tc>
          <w:tcPr>
            <w:tcW w:w="1119" w:type="dxa"/>
            <w:tcBorders>
              <w:top w:val="single" w:sz="8" w:space="0" w:color="auto"/>
              <w:left w:val="nil"/>
              <w:bottom w:val="nil"/>
              <w:right w:val="nil"/>
            </w:tcBorders>
            <w:shd w:val="clear" w:color="auto" w:fill="auto"/>
            <w:noWrap/>
            <w:vAlign w:val="center"/>
          </w:tcPr>
          <w:p w14:paraId="40ABD79E" w14:textId="5F8949D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4" w:author="kidaniyoshitaka" w:date="2018-10-04T07:08:00Z">
              <w:r>
                <w:rPr>
                  <w:rFonts w:ascii="Arial" w:hAnsi="Arial" w:cs="Arial"/>
                  <w:color w:val="000000"/>
                  <w:sz w:val="18"/>
                  <w:szCs w:val="18"/>
                </w:rPr>
                <w:t>100%</w:t>
              </w:r>
            </w:ins>
          </w:p>
        </w:tc>
        <w:tc>
          <w:tcPr>
            <w:tcW w:w="1119" w:type="dxa"/>
            <w:tcBorders>
              <w:top w:val="single" w:sz="8" w:space="0" w:color="auto"/>
              <w:left w:val="nil"/>
              <w:bottom w:val="nil"/>
              <w:right w:val="single" w:sz="8" w:space="0" w:color="auto"/>
            </w:tcBorders>
            <w:shd w:val="clear" w:color="auto" w:fill="auto"/>
            <w:noWrap/>
            <w:vAlign w:val="center"/>
          </w:tcPr>
          <w:p w14:paraId="1B7BA52A" w14:textId="30E3AD0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5" w:author="kidaniyoshitaka" w:date="2018-10-04T07:08:00Z">
              <w:r>
                <w:rPr>
                  <w:rFonts w:ascii="Arial" w:hAnsi="Arial" w:cs="Arial"/>
                  <w:color w:val="000000"/>
                  <w:sz w:val="18"/>
                  <w:szCs w:val="18"/>
                </w:rPr>
                <w:t>100%</w:t>
              </w:r>
            </w:ins>
          </w:p>
        </w:tc>
      </w:tr>
      <w:tr w:rsidR="00992FFB" w:rsidRPr="00D97FE7" w14:paraId="7651B0CA"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EB1981"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0B3E46B4" w14:textId="2970D3A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6" w:author="kidaniyoshitaka" w:date="2018-10-04T07:08: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tcPr>
          <w:p w14:paraId="6F2B1CE3" w14:textId="6874BB2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7" w:author="kidaniyoshitaka" w:date="2018-10-04T07:08:00Z">
              <w:r>
                <w:rPr>
                  <w:rFonts w:ascii="Arial" w:hAnsi="Arial" w:cs="Arial"/>
                  <w:color w:val="000000"/>
                  <w:sz w:val="18"/>
                  <w:szCs w:val="18"/>
                </w:rPr>
                <w:t>-0.03%</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640024D4" w14:textId="613BDEC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48" w:author="kidaniyoshitaka" w:date="2018-10-04T07:08:00Z">
              <w:r>
                <w:rPr>
                  <w:rFonts w:ascii="Arial" w:hAnsi="Arial" w:cs="Arial"/>
                  <w:color w:val="000000"/>
                  <w:sz w:val="18"/>
                  <w:szCs w:val="18"/>
                </w:rPr>
                <w:t>-0.01%</w:t>
              </w:r>
            </w:ins>
          </w:p>
        </w:tc>
        <w:tc>
          <w:tcPr>
            <w:tcW w:w="1119" w:type="dxa"/>
            <w:tcBorders>
              <w:top w:val="single" w:sz="8" w:space="0" w:color="auto"/>
              <w:left w:val="nil"/>
              <w:bottom w:val="single" w:sz="8" w:space="0" w:color="auto"/>
              <w:right w:val="nil"/>
            </w:tcBorders>
            <w:shd w:val="clear" w:color="auto" w:fill="auto"/>
            <w:noWrap/>
            <w:vAlign w:val="center"/>
          </w:tcPr>
          <w:p w14:paraId="7491B64C" w14:textId="50DEEA9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9" w:author="kidaniyoshitaka" w:date="2018-10-04T07:08:00Z">
              <w:r>
                <w:rPr>
                  <w:rFonts w:ascii="Arial" w:hAnsi="Arial" w:cs="Arial"/>
                  <w:color w:val="000000"/>
                  <w:sz w:val="18"/>
                  <w:szCs w:val="18"/>
                </w:rPr>
                <w:t>100%</w:t>
              </w:r>
            </w:ins>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150B8749" w14:textId="12DB4CD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0" w:author="kidaniyoshitaka" w:date="2018-10-04T07:08:00Z">
              <w:r>
                <w:rPr>
                  <w:rFonts w:ascii="Arial" w:hAnsi="Arial" w:cs="Arial"/>
                  <w:color w:val="000000"/>
                  <w:sz w:val="18"/>
                  <w:szCs w:val="18"/>
                </w:rPr>
                <w:t>100%</w:t>
              </w:r>
            </w:ins>
          </w:p>
        </w:tc>
      </w:tr>
    </w:tbl>
    <w:p w14:paraId="36F83B35" w14:textId="55BB2BB8" w:rsidR="002D655C" w:rsidRDefault="002D655C" w:rsidP="002D655C">
      <w:pPr>
        <w:pStyle w:val="ab"/>
        <w:keepNext/>
      </w:pPr>
      <w:r>
        <w:lastRenderedPageBreak/>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17</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18</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D655C" w:rsidRPr="00D97FE7" w14:paraId="596DCAAB"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C04239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D7232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D655C" w:rsidRPr="00D97FE7" w14:paraId="2947FF97"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404E10E"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A3AB53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1F8C1C20"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4A25053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094511A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9C2056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556DC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5F61115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29E3B464"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992FFB" w:rsidRPr="00D97FE7" w14:paraId="1B5659C5"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FA92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22A9197B" w14:textId="3AAB81DB"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1" w:author="kidaniyoshitaka" w:date="2018-10-04T07:09: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4C435521" w14:textId="60A18FD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2" w:author="kidaniyoshitaka" w:date="2018-10-04T07:09:00Z">
              <w:r>
                <w:rPr>
                  <w:rFonts w:ascii="Arial" w:hAnsi="Arial" w:cs="Arial"/>
                  <w:color w:val="000000"/>
                  <w:sz w:val="18"/>
                  <w:szCs w:val="18"/>
                </w:rPr>
                <w:t xml:space="preserve">　</w:t>
              </w:r>
            </w:ins>
          </w:p>
        </w:tc>
        <w:tc>
          <w:tcPr>
            <w:tcW w:w="1144" w:type="dxa"/>
            <w:tcBorders>
              <w:top w:val="nil"/>
              <w:left w:val="nil"/>
              <w:bottom w:val="nil"/>
              <w:right w:val="single" w:sz="4" w:space="0" w:color="auto"/>
            </w:tcBorders>
            <w:shd w:val="clear" w:color="auto" w:fill="auto"/>
            <w:noWrap/>
            <w:vAlign w:val="center"/>
          </w:tcPr>
          <w:p w14:paraId="4E25BDD6" w14:textId="311715E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 w:author="kidaniyoshitaka" w:date="2018-10-04T07:09: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18F09555" w14:textId="5DB0E62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4" w:author="kidaniyoshitaka" w:date="2018-10-04T07:09: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609DA881" w14:textId="667999A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 w:author="kidaniyoshitaka" w:date="2018-10-04T07:09:00Z">
              <w:r>
                <w:rPr>
                  <w:rFonts w:ascii="Arial" w:hAnsi="Arial" w:cs="Arial"/>
                  <w:color w:val="000000"/>
                  <w:sz w:val="18"/>
                  <w:szCs w:val="18"/>
                </w:rPr>
                <w:t xml:space="preserve">　</w:t>
              </w:r>
            </w:ins>
          </w:p>
        </w:tc>
      </w:tr>
      <w:tr w:rsidR="00992FFB" w:rsidRPr="00D97FE7" w14:paraId="198C5630"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BEAC89"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5FEDF908" w14:textId="6208FD8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 w:author="kidaniyoshitaka" w:date="2018-10-04T07:09: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47778C03"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0431C57" w14:textId="0DF2032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 w:author="kidaniyoshitaka" w:date="2018-10-04T07:09: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39A319DC" w14:textId="1870898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 w:author="kidaniyoshitaka" w:date="2018-10-04T07:09: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4123E81C" w14:textId="3057B72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 w:author="kidaniyoshitaka" w:date="2018-10-04T07:09:00Z">
              <w:r>
                <w:rPr>
                  <w:rFonts w:ascii="Arial" w:hAnsi="Arial" w:cs="Arial"/>
                  <w:color w:val="000000"/>
                  <w:sz w:val="18"/>
                  <w:szCs w:val="18"/>
                </w:rPr>
                <w:t xml:space="preserve">　</w:t>
              </w:r>
            </w:ins>
          </w:p>
        </w:tc>
      </w:tr>
      <w:tr w:rsidR="00992FFB" w:rsidRPr="00D97FE7" w14:paraId="3DA9754B"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32503"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3A3FB90F" w14:textId="301A7A8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0" w:author="kidaniyoshitaka" w:date="2018-10-04T07:09: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39AB4D8A" w14:textId="02DC918D"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1" w:author="kidaniyoshitaka" w:date="2018-10-04T07:09:00Z">
              <w:r>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tcPr>
          <w:p w14:paraId="7BCA7FD8" w14:textId="62C87A4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2" w:author="kidaniyoshitaka" w:date="2018-10-04T07:09:00Z">
              <w:r>
                <w:rPr>
                  <w:rFonts w:ascii="Arial" w:hAnsi="Arial" w:cs="Arial"/>
                  <w:color w:val="000000"/>
                  <w:sz w:val="18"/>
                  <w:szCs w:val="18"/>
                </w:rPr>
                <w:t>0.22%</w:t>
              </w:r>
            </w:ins>
          </w:p>
        </w:tc>
        <w:tc>
          <w:tcPr>
            <w:tcW w:w="1119" w:type="dxa"/>
            <w:tcBorders>
              <w:top w:val="nil"/>
              <w:left w:val="nil"/>
              <w:bottom w:val="nil"/>
              <w:right w:val="nil"/>
            </w:tcBorders>
            <w:shd w:val="clear" w:color="auto" w:fill="auto"/>
            <w:noWrap/>
            <w:vAlign w:val="center"/>
          </w:tcPr>
          <w:p w14:paraId="22978412" w14:textId="4007EE8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3" w:author="kidaniyoshitaka" w:date="2018-10-04T07:09: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9B27118" w14:textId="0B55AD3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4" w:author="kidaniyoshitaka" w:date="2018-10-04T07:09:00Z">
              <w:r>
                <w:rPr>
                  <w:rFonts w:ascii="Arial" w:hAnsi="Arial" w:cs="Arial"/>
                  <w:color w:val="000000"/>
                  <w:sz w:val="18"/>
                  <w:szCs w:val="18"/>
                </w:rPr>
                <w:t>100%</w:t>
              </w:r>
            </w:ins>
          </w:p>
        </w:tc>
      </w:tr>
      <w:tr w:rsidR="00992FFB" w:rsidRPr="00D97FE7" w14:paraId="3A513AAC"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059457"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56189C21" w14:textId="70E41051"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5" w:author="kidaniyoshitaka" w:date="2018-10-04T07:09: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092A859E" w14:textId="7852E9B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6" w:author="kidaniyoshitaka" w:date="2018-10-04T07:09:00Z">
              <w:r>
                <w:rPr>
                  <w:rFonts w:ascii="Arial" w:hAnsi="Arial" w:cs="Arial"/>
                  <w:color w:val="000000"/>
                  <w:sz w:val="18"/>
                  <w:szCs w:val="18"/>
                </w:rPr>
                <w:t>0.07%</w:t>
              </w:r>
            </w:ins>
          </w:p>
        </w:tc>
        <w:tc>
          <w:tcPr>
            <w:tcW w:w="1144" w:type="dxa"/>
            <w:tcBorders>
              <w:top w:val="nil"/>
              <w:left w:val="nil"/>
              <w:bottom w:val="nil"/>
              <w:right w:val="single" w:sz="4" w:space="0" w:color="auto"/>
            </w:tcBorders>
            <w:shd w:val="clear" w:color="auto" w:fill="auto"/>
            <w:noWrap/>
            <w:vAlign w:val="center"/>
          </w:tcPr>
          <w:p w14:paraId="3F54B9E4" w14:textId="1FDDCA4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 w:author="kidaniyoshitaka" w:date="2018-10-04T07:09:00Z">
              <w:r>
                <w:rPr>
                  <w:rFonts w:ascii="Arial" w:hAnsi="Arial" w:cs="Arial"/>
                  <w:color w:val="000000"/>
                  <w:sz w:val="18"/>
                  <w:szCs w:val="18"/>
                </w:rPr>
                <w:t>-0.11%</w:t>
              </w:r>
            </w:ins>
          </w:p>
        </w:tc>
        <w:tc>
          <w:tcPr>
            <w:tcW w:w="1119" w:type="dxa"/>
            <w:tcBorders>
              <w:top w:val="nil"/>
              <w:left w:val="nil"/>
              <w:bottom w:val="nil"/>
              <w:right w:val="nil"/>
            </w:tcBorders>
            <w:shd w:val="clear" w:color="auto" w:fill="auto"/>
            <w:noWrap/>
            <w:vAlign w:val="center"/>
          </w:tcPr>
          <w:p w14:paraId="306C4236" w14:textId="1AA6F9A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8" w:author="kidaniyoshitaka" w:date="2018-10-04T07:09: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4434D80D" w14:textId="12C4B4BE"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 w:author="kidaniyoshitaka" w:date="2018-10-04T07:09:00Z">
              <w:r>
                <w:rPr>
                  <w:rFonts w:ascii="Arial" w:hAnsi="Arial" w:cs="Arial"/>
                  <w:color w:val="000000"/>
                  <w:sz w:val="18"/>
                  <w:szCs w:val="18"/>
                </w:rPr>
                <w:t>100%</w:t>
              </w:r>
            </w:ins>
          </w:p>
        </w:tc>
      </w:tr>
      <w:tr w:rsidR="00992FFB" w:rsidRPr="00D97FE7" w14:paraId="5AAE135E"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4AB0E"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3A63185F" w14:textId="1F56A98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0" w:author="kidaniyoshitaka" w:date="2018-10-04T07:09:00Z">
              <w:r>
                <w:rPr>
                  <w:rFonts w:ascii="Arial" w:hAnsi="Arial" w:cs="Arial"/>
                  <w:color w:val="000000"/>
                  <w:sz w:val="18"/>
                  <w:szCs w:val="18"/>
                </w:rPr>
                <w:t>0.11%</w:t>
              </w:r>
            </w:ins>
          </w:p>
        </w:tc>
        <w:tc>
          <w:tcPr>
            <w:tcW w:w="1144" w:type="dxa"/>
            <w:tcBorders>
              <w:top w:val="nil"/>
              <w:left w:val="nil"/>
              <w:bottom w:val="nil"/>
              <w:right w:val="nil"/>
            </w:tcBorders>
            <w:shd w:val="clear" w:color="auto" w:fill="auto"/>
            <w:noWrap/>
            <w:vAlign w:val="center"/>
          </w:tcPr>
          <w:p w14:paraId="06AAB7A7" w14:textId="5AB264F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 w:author="kidaniyoshitaka" w:date="2018-10-04T07:09:00Z">
              <w:r>
                <w:rPr>
                  <w:rFonts w:ascii="Arial" w:hAnsi="Arial" w:cs="Arial"/>
                  <w:color w:val="000000"/>
                  <w:sz w:val="18"/>
                  <w:szCs w:val="18"/>
                </w:rPr>
                <w:t>-0.40%</w:t>
              </w:r>
            </w:ins>
          </w:p>
        </w:tc>
        <w:tc>
          <w:tcPr>
            <w:tcW w:w="1144" w:type="dxa"/>
            <w:tcBorders>
              <w:top w:val="nil"/>
              <w:left w:val="nil"/>
              <w:bottom w:val="nil"/>
              <w:right w:val="single" w:sz="4" w:space="0" w:color="auto"/>
            </w:tcBorders>
            <w:shd w:val="clear" w:color="auto" w:fill="auto"/>
            <w:noWrap/>
            <w:vAlign w:val="center"/>
          </w:tcPr>
          <w:p w14:paraId="5E542B8D" w14:textId="08D8A8D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172" w:author="kidaniyoshitaka" w:date="2018-10-04T07:09:00Z">
              <w:r>
                <w:rPr>
                  <w:rFonts w:ascii="Arial" w:hAnsi="Arial" w:cs="Arial"/>
                  <w:color w:val="000000"/>
                  <w:sz w:val="18"/>
                  <w:szCs w:val="18"/>
                </w:rPr>
                <w:t>0.95%</w:t>
              </w:r>
            </w:ins>
          </w:p>
        </w:tc>
        <w:tc>
          <w:tcPr>
            <w:tcW w:w="1119" w:type="dxa"/>
            <w:tcBorders>
              <w:top w:val="nil"/>
              <w:left w:val="nil"/>
              <w:bottom w:val="nil"/>
              <w:right w:val="nil"/>
            </w:tcBorders>
            <w:shd w:val="clear" w:color="auto" w:fill="auto"/>
            <w:noWrap/>
            <w:vAlign w:val="center"/>
          </w:tcPr>
          <w:p w14:paraId="5E17AEAA" w14:textId="7AD2B1D2"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 w:author="kidaniyoshitaka" w:date="2018-10-04T07:09: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4D94A5EB" w14:textId="7FFCC47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4" w:author="kidaniyoshitaka" w:date="2018-10-04T07:09:00Z">
              <w:r>
                <w:rPr>
                  <w:rFonts w:ascii="Arial" w:hAnsi="Arial" w:cs="Arial"/>
                  <w:color w:val="000000"/>
                  <w:sz w:val="18"/>
                  <w:szCs w:val="18"/>
                </w:rPr>
                <w:t>100%</w:t>
              </w:r>
            </w:ins>
          </w:p>
        </w:tc>
      </w:tr>
      <w:tr w:rsidR="00992FFB" w:rsidRPr="00D97FE7" w14:paraId="62EAB539"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9E5AC"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595CE03C" w14:textId="1F090655"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 w:author="kidaniyoshitaka" w:date="2018-10-04T07:09:00Z">
              <w:r>
                <w:rPr>
                  <w:rFonts w:ascii="Arial" w:hAnsi="Arial" w:cs="Arial"/>
                  <w:color w:val="000000"/>
                  <w:sz w:val="18"/>
                  <w:szCs w:val="18"/>
                </w:rPr>
                <w:t>0.03%</w:t>
              </w:r>
            </w:ins>
          </w:p>
        </w:tc>
        <w:tc>
          <w:tcPr>
            <w:tcW w:w="1144" w:type="dxa"/>
            <w:tcBorders>
              <w:top w:val="single" w:sz="8" w:space="0" w:color="auto"/>
              <w:left w:val="nil"/>
              <w:bottom w:val="nil"/>
              <w:right w:val="nil"/>
            </w:tcBorders>
            <w:shd w:val="clear" w:color="auto" w:fill="auto"/>
            <w:noWrap/>
            <w:vAlign w:val="center"/>
          </w:tcPr>
          <w:p w14:paraId="5B133516" w14:textId="3844B848"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6" w:author="kidaniyoshitaka" w:date="2018-10-04T07:09:00Z">
              <w:r>
                <w:rPr>
                  <w:rFonts w:ascii="Arial" w:hAnsi="Arial" w:cs="Arial"/>
                  <w:color w:val="000000"/>
                  <w:sz w:val="18"/>
                  <w:szCs w:val="18"/>
                </w:rPr>
                <w:t>-0.10%</w:t>
              </w:r>
            </w:ins>
          </w:p>
        </w:tc>
        <w:tc>
          <w:tcPr>
            <w:tcW w:w="1144" w:type="dxa"/>
            <w:tcBorders>
              <w:top w:val="single" w:sz="8" w:space="0" w:color="auto"/>
              <w:left w:val="nil"/>
              <w:bottom w:val="nil"/>
              <w:right w:val="single" w:sz="4" w:space="0" w:color="auto"/>
            </w:tcBorders>
            <w:shd w:val="clear" w:color="auto" w:fill="auto"/>
            <w:noWrap/>
            <w:vAlign w:val="center"/>
          </w:tcPr>
          <w:p w14:paraId="0AE87E4A" w14:textId="3F5E6DFC"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 w:author="kidaniyoshitaka" w:date="2018-10-04T07:09:00Z">
              <w:r>
                <w:rPr>
                  <w:rFonts w:ascii="Arial" w:hAnsi="Arial" w:cs="Arial"/>
                  <w:color w:val="000000"/>
                  <w:sz w:val="18"/>
                  <w:szCs w:val="18"/>
                </w:rPr>
                <w:t>0.29%</w:t>
              </w:r>
            </w:ins>
          </w:p>
        </w:tc>
        <w:tc>
          <w:tcPr>
            <w:tcW w:w="1119" w:type="dxa"/>
            <w:tcBorders>
              <w:top w:val="single" w:sz="8" w:space="0" w:color="auto"/>
              <w:left w:val="nil"/>
              <w:bottom w:val="nil"/>
              <w:right w:val="nil"/>
            </w:tcBorders>
            <w:shd w:val="clear" w:color="auto" w:fill="auto"/>
            <w:noWrap/>
            <w:vAlign w:val="center"/>
          </w:tcPr>
          <w:p w14:paraId="14418293" w14:textId="24AE2F7F"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 w:author="kidaniyoshitaka" w:date="2018-10-04T07:09:00Z">
              <w:r>
                <w:rPr>
                  <w:rFonts w:ascii="Arial" w:hAnsi="Arial" w:cs="Arial"/>
                  <w:color w:val="000000"/>
                  <w:sz w:val="18"/>
                  <w:szCs w:val="18"/>
                </w:rPr>
                <w:t>100%</w:t>
              </w:r>
            </w:ins>
          </w:p>
        </w:tc>
        <w:tc>
          <w:tcPr>
            <w:tcW w:w="1119" w:type="dxa"/>
            <w:tcBorders>
              <w:top w:val="single" w:sz="8" w:space="0" w:color="auto"/>
              <w:left w:val="nil"/>
              <w:bottom w:val="nil"/>
              <w:right w:val="single" w:sz="8" w:space="0" w:color="auto"/>
            </w:tcBorders>
            <w:shd w:val="clear" w:color="auto" w:fill="auto"/>
            <w:noWrap/>
            <w:vAlign w:val="center"/>
          </w:tcPr>
          <w:p w14:paraId="303B02E4" w14:textId="4960D189"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 w:author="kidaniyoshitaka" w:date="2018-10-04T07:09:00Z">
              <w:r>
                <w:rPr>
                  <w:rFonts w:ascii="Arial" w:hAnsi="Arial" w:cs="Arial"/>
                  <w:color w:val="000000"/>
                  <w:sz w:val="18"/>
                  <w:szCs w:val="18"/>
                </w:rPr>
                <w:t>100%</w:t>
              </w:r>
            </w:ins>
          </w:p>
        </w:tc>
      </w:tr>
      <w:tr w:rsidR="00992FFB" w:rsidRPr="00D97FE7" w14:paraId="2ED17A20"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374816" w14:textId="7777777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20D561EA" w14:textId="225349AA"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0" w:author="kidaniyoshitaka" w:date="2018-10-04T07:09:00Z">
              <w:r>
                <w:rPr>
                  <w:rFonts w:ascii="Arial" w:hAnsi="Arial" w:cs="Arial"/>
                  <w:color w:val="000000"/>
                  <w:sz w:val="18"/>
                  <w:szCs w:val="18"/>
                </w:rPr>
                <w:t>-0.01%</w:t>
              </w:r>
            </w:ins>
          </w:p>
        </w:tc>
        <w:tc>
          <w:tcPr>
            <w:tcW w:w="1144" w:type="dxa"/>
            <w:tcBorders>
              <w:top w:val="single" w:sz="8" w:space="0" w:color="auto"/>
              <w:left w:val="nil"/>
              <w:bottom w:val="single" w:sz="8" w:space="0" w:color="auto"/>
              <w:right w:val="nil"/>
            </w:tcBorders>
            <w:shd w:val="clear" w:color="auto" w:fill="auto"/>
            <w:noWrap/>
            <w:vAlign w:val="center"/>
          </w:tcPr>
          <w:p w14:paraId="351A1364" w14:textId="703DD0E0"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1" w:author="kidaniyoshitaka" w:date="2018-10-04T07:09:00Z">
              <w:r>
                <w:rPr>
                  <w:rFonts w:ascii="Arial" w:hAnsi="Arial" w:cs="Arial"/>
                  <w:color w:val="000000"/>
                  <w:sz w:val="18"/>
                  <w:szCs w:val="18"/>
                </w:rPr>
                <w:t>0.46%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466C4CF" w14:textId="0E832494"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2" w:author="kidaniyoshitaka" w:date="2018-10-04T07:09:00Z">
              <w:r>
                <w:rPr>
                  <w:rFonts w:ascii="Arial" w:hAnsi="Arial" w:cs="Arial"/>
                  <w:color w:val="000000"/>
                  <w:sz w:val="18"/>
                  <w:szCs w:val="18"/>
                </w:rPr>
                <w:t>-0.16%</w:t>
              </w:r>
            </w:ins>
          </w:p>
        </w:tc>
        <w:tc>
          <w:tcPr>
            <w:tcW w:w="1119" w:type="dxa"/>
            <w:tcBorders>
              <w:top w:val="single" w:sz="8" w:space="0" w:color="auto"/>
              <w:left w:val="nil"/>
              <w:bottom w:val="single" w:sz="8" w:space="0" w:color="auto"/>
              <w:right w:val="nil"/>
            </w:tcBorders>
            <w:shd w:val="clear" w:color="auto" w:fill="auto"/>
            <w:noWrap/>
            <w:vAlign w:val="center"/>
          </w:tcPr>
          <w:p w14:paraId="35991F1A" w14:textId="581EF757"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3" w:author="kidaniyoshitaka" w:date="2018-10-04T07:09:00Z">
              <w:r>
                <w:rPr>
                  <w:rFonts w:ascii="Arial" w:hAnsi="Arial" w:cs="Arial"/>
                  <w:color w:val="000000"/>
                  <w:sz w:val="18"/>
                  <w:szCs w:val="18"/>
                </w:rPr>
                <w:t>100%</w:t>
              </w:r>
            </w:ins>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4E4B037C" w14:textId="37039993" w:rsidR="00992FFB" w:rsidRPr="00D97FE7" w:rsidRDefault="00992FFB" w:rsidP="00992F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4" w:author="kidaniyoshitaka" w:date="2018-10-04T07:09:00Z">
              <w:r>
                <w:rPr>
                  <w:rFonts w:ascii="Arial" w:hAnsi="Arial" w:cs="Arial"/>
                  <w:color w:val="000000"/>
                  <w:sz w:val="18"/>
                  <w:szCs w:val="18"/>
                </w:rPr>
                <w:t>100%</w:t>
              </w:r>
            </w:ins>
          </w:p>
        </w:tc>
      </w:tr>
    </w:tbl>
    <w:p w14:paraId="110E5909" w14:textId="0DE9C929" w:rsidR="002D655C" w:rsidRPr="00666E9A" w:rsidRDefault="00992FFB" w:rsidP="002D655C">
      <w:pPr>
        <w:pStyle w:val="3"/>
        <w:rPr>
          <w:lang w:eastAsia="zh-CN"/>
        </w:rPr>
      </w:pPr>
      <w:ins w:id="185" w:author="kidaniyoshitaka" w:date="2018-10-04T07:09:00Z">
        <w:r>
          <w:rPr>
            <w:lang w:eastAsia="ja-JP"/>
          </w:rPr>
          <w:t>High</w:t>
        </w:r>
      </w:ins>
      <w:del w:id="186" w:author="kidaniyoshitaka" w:date="2018-10-04T07:09:00Z">
        <w:r w:rsidR="002D655C" w:rsidDel="00992FFB">
          <w:rPr>
            <w:lang w:eastAsia="ja-JP"/>
          </w:rPr>
          <w:delText>CTC</w:delText>
        </w:r>
      </w:del>
      <w:r w:rsidR="002D655C">
        <w:rPr>
          <w:lang w:eastAsia="ja-JP"/>
        </w:rPr>
        <w:t xml:space="preserve"> QP range (QP = </w:t>
      </w:r>
      <w:r w:rsidR="00AE10F6">
        <w:rPr>
          <w:lang w:eastAsia="ja-JP"/>
        </w:rPr>
        <w:t>3</w:t>
      </w:r>
      <w:r w:rsidR="002D655C">
        <w:rPr>
          <w:lang w:eastAsia="ja-JP"/>
        </w:rPr>
        <w:t xml:space="preserve">2, </w:t>
      </w:r>
      <w:r w:rsidR="00AE10F6">
        <w:rPr>
          <w:lang w:eastAsia="ja-JP"/>
        </w:rPr>
        <w:t>37</w:t>
      </w:r>
      <w:r w:rsidR="002D655C">
        <w:rPr>
          <w:lang w:eastAsia="ja-JP"/>
        </w:rPr>
        <w:t xml:space="preserve">, </w:t>
      </w:r>
      <w:r w:rsidR="00AE10F6">
        <w:rPr>
          <w:lang w:eastAsia="ja-JP"/>
        </w:rPr>
        <w:t>4</w:t>
      </w:r>
      <w:r w:rsidR="002D655C">
        <w:rPr>
          <w:lang w:eastAsia="ja-JP"/>
        </w:rPr>
        <w:t xml:space="preserve">2, </w:t>
      </w:r>
      <w:r w:rsidR="00AE10F6">
        <w:rPr>
          <w:lang w:eastAsia="ja-JP"/>
        </w:rPr>
        <w:t>4</w:t>
      </w:r>
      <w:r w:rsidR="002D655C">
        <w:rPr>
          <w:lang w:eastAsia="ja-JP"/>
        </w:rPr>
        <w:t>7)</w:t>
      </w:r>
      <w:r w:rsidR="00737C51">
        <w:rPr>
          <w:lang w:eastAsia="ja-JP"/>
        </w:rPr>
        <w:t xml:space="preserve"> </w:t>
      </w:r>
      <w:del w:id="187" w:author="kidaniyoshitaka" w:date="2018-10-04T07:05:00Z">
        <w:r w:rsidR="00737C51" w:rsidRPr="00737C51" w:rsidDel="00B41BD9">
          <w:rPr>
            <w:highlight w:val="yellow"/>
            <w:lang w:eastAsia="ja-JP"/>
          </w:rPr>
          <w:delText>To be update</w:delText>
        </w:r>
        <w:r w:rsidR="00E939AE" w:rsidDel="00B41BD9">
          <w:rPr>
            <w:rFonts w:hint="eastAsia"/>
            <w:highlight w:val="yellow"/>
            <w:lang w:eastAsia="ja-JP"/>
          </w:rPr>
          <w:delText>d</w:delText>
        </w:r>
      </w:del>
    </w:p>
    <w:p w14:paraId="6E7A7620" w14:textId="617BCD58"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19</w:t>
      </w:r>
      <w:r w:rsidR="00DA23BF">
        <w:rPr>
          <w:noProof/>
        </w:rPr>
        <w:fldChar w:fldCharType="end"/>
      </w:r>
      <w:r>
        <w:t xml:space="preserve"> Experimental results for AI condition compared with VTM-2.0.1 </w:t>
      </w:r>
      <w:r>
        <w:rPr>
          <w:lang w:eastAsia="ja-JP"/>
        </w:rPr>
        <w:t>with the block-size-based selected 4-tap cubic/Gaussian filter</w:t>
      </w:r>
    </w:p>
    <w:tbl>
      <w:tblPr>
        <w:tblW w:w="7371"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80"/>
      </w:tblGrid>
      <w:tr w:rsidR="002D655C" w:rsidRPr="00D97FE7" w14:paraId="2076534D"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B128AE1" w14:textId="77777777" w:rsidR="002D655C" w:rsidRPr="00FA5231"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3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66D140"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All Intra Main10 </w:t>
            </w:r>
          </w:p>
        </w:tc>
      </w:tr>
      <w:tr w:rsidR="002D655C" w:rsidRPr="00D97FE7" w14:paraId="3806ECED"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76667CA6"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3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C8D7A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1DAF66CB"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7CBC1B3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76CBBA9"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01682288"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01709C"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3949C2CD"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80" w:type="dxa"/>
            <w:tcBorders>
              <w:top w:val="nil"/>
              <w:left w:val="nil"/>
              <w:bottom w:val="single" w:sz="8" w:space="0" w:color="auto"/>
              <w:right w:val="single" w:sz="8" w:space="0" w:color="auto"/>
            </w:tcBorders>
            <w:shd w:val="clear" w:color="auto" w:fill="auto"/>
            <w:noWrap/>
            <w:vAlign w:val="center"/>
            <w:hideMark/>
          </w:tcPr>
          <w:p w14:paraId="5DC3054E"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26BF8" w:rsidRPr="00D97FE7" w14:paraId="24733E2E"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72AF9"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087942" w14:textId="7B51CDD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tcPr>
          <w:p w14:paraId="2B20BAE9" w14:textId="0C52399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tcPr>
          <w:p w14:paraId="21AF3FA2" w14:textId="4977841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-0.11%</w:t>
            </w:r>
          </w:p>
        </w:tc>
        <w:tc>
          <w:tcPr>
            <w:tcW w:w="1119" w:type="dxa"/>
            <w:tcBorders>
              <w:top w:val="nil"/>
              <w:left w:val="nil"/>
              <w:bottom w:val="nil"/>
              <w:right w:val="nil"/>
            </w:tcBorders>
            <w:shd w:val="clear" w:color="auto" w:fill="auto"/>
            <w:noWrap/>
            <w:vAlign w:val="center"/>
          </w:tcPr>
          <w:p w14:paraId="5B28EC29" w14:textId="637E0B0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8" w:author="kidaniyoshitaka" w:date="2018-10-04T07:10:00Z">
              <w:r>
                <w:rPr>
                  <w:rFonts w:ascii="Arial" w:hAnsi="Arial" w:cs="Arial"/>
                  <w:color w:val="000000"/>
                  <w:sz w:val="18"/>
                  <w:szCs w:val="18"/>
                </w:rPr>
                <w:t>101%</w:t>
              </w:r>
            </w:ins>
          </w:p>
        </w:tc>
        <w:tc>
          <w:tcPr>
            <w:tcW w:w="1180" w:type="dxa"/>
            <w:tcBorders>
              <w:top w:val="nil"/>
              <w:left w:val="nil"/>
              <w:bottom w:val="nil"/>
              <w:right w:val="single" w:sz="8" w:space="0" w:color="auto"/>
            </w:tcBorders>
            <w:shd w:val="clear" w:color="auto" w:fill="auto"/>
            <w:noWrap/>
            <w:vAlign w:val="center"/>
          </w:tcPr>
          <w:p w14:paraId="4BF8D795" w14:textId="757A1C1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9" w:author="kidaniyoshitaka" w:date="2018-10-04T07:10:00Z">
              <w:r>
                <w:rPr>
                  <w:rFonts w:ascii="Arial" w:hAnsi="Arial" w:cs="Arial"/>
                  <w:color w:val="000000"/>
                  <w:sz w:val="18"/>
                  <w:szCs w:val="18"/>
                </w:rPr>
                <w:t>98%</w:t>
              </w:r>
            </w:ins>
          </w:p>
        </w:tc>
      </w:tr>
      <w:tr w:rsidR="00F26BF8" w:rsidRPr="00D97FE7" w14:paraId="6CB94430"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253663"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2A45F56" w14:textId="0913F97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06EA4B53" w14:textId="5E57300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655863E6" w14:textId="51D9C9B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9" w:type="dxa"/>
            <w:tcBorders>
              <w:top w:val="nil"/>
              <w:left w:val="nil"/>
              <w:bottom w:val="nil"/>
              <w:right w:val="nil"/>
            </w:tcBorders>
            <w:shd w:val="clear" w:color="auto" w:fill="auto"/>
            <w:noWrap/>
            <w:vAlign w:val="center"/>
          </w:tcPr>
          <w:p w14:paraId="0AFD69F7" w14:textId="689413D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0" w:author="kidaniyoshitaka" w:date="2018-10-04T07:10: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36D6E26D" w14:textId="13CAF50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1" w:author="kidaniyoshitaka" w:date="2018-10-04T07:10:00Z">
              <w:r>
                <w:rPr>
                  <w:rFonts w:ascii="Arial" w:hAnsi="Arial" w:cs="Arial"/>
                  <w:color w:val="000000"/>
                  <w:sz w:val="18"/>
                  <w:szCs w:val="18"/>
                </w:rPr>
                <w:t>98%</w:t>
              </w:r>
            </w:ins>
          </w:p>
        </w:tc>
      </w:tr>
      <w:tr w:rsidR="00F26BF8" w:rsidRPr="00D97FE7" w14:paraId="14837AFB"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9E86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51D5F177" w14:textId="2B1D520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tcPr>
          <w:p w14:paraId="179D3C99" w14:textId="1EE0550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tcPr>
          <w:p w14:paraId="062A6F4F" w14:textId="1F2B6EE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119" w:type="dxa"/>
            <w:tcBorders>
              <w:top w:val="nil"/>
              <w:left w:val="nil"/>
              <w:bottom w:val="nil"/>
              <w:right w:val="nil"/>
            </w:tcBorders>
            <w:shd w:val="clear" w:color="auto" w:fill="auto"/>
            <w:noWrap/>
            <w:vAlign w:val="center"/>
          </w:tcPr>
          <w:p w14:paraId="24FCE63E" w14:textId="6C25FA8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2" w:author="kidaniyoshitaka" w:date="2018-10-04T07:10: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1519A960" w14:textId="0809251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3" w:author="kidaniyoshitaka" w:date="2018-10-04T07:10:00Z">
              <w:r>
                <w:rPr>
                  <w:rFonts w:ascii="Arial" w:hAnsi="Arial" w:cs="Arial"/>
                  <w:color w:val="000000"/>
                  <w:sz w:val="18"/>
                  <w:szCs w:val="18"/>
                </w:rPr>
                <w:t>99%</w:t>
              </w:r>
            </w:ins>
          </w:p>
        </w:tc>
      </w:tr>
      <w:tr w:rsidR="00F26BF8" w:rsidRPr="00D97FE7" w14:paraId="3B7BB12C"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119E0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25E7C716" w14:textId="604B2B1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tcPr>
          <w:p w14:paraId="47CD6358" w14:textId="3EC1565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tcPr>
          <w:p w14:paraId="2D690455" w14:textId="1A1A35E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-0.56%</w:t>
            </w:r>
          </w:p>
        </w:tc>
        <w:tc>
          <w:tcPr>
            <w:tcW w:w="1119" w:type="dxa"/>
            <w:tcBorders>
              <w:top w:val="nil"/>
              <w:left w:val="nil"/>
              <w:bottom w:val="nil"/>
              <w:right w:val="nil"/>
            </w:tcBorders>
            <w:shd w:val="clear" w:color="auto" w:fill="auto"/>
            <w:noWrap/>
            <w:vAlign w:val="center"/>
          </w:tcPr>
          <w:p w14:paraId="30D7F0CB" w14:textId="61E0128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4" w:author="kidaniyoshitaka" w:date="2018-10-04T07:10:00Z">
              <w:r>
                <w:rPr>
                  <w:rFonts w:ascii="Arial" w:hAnsi="Arial" w:cs="Arial"/>
                  <w:color w:val="000000"/>
                  <w:sz w:val="18"/>
                  <w:szCs w:val="18"/>
                </w:rPr>
                <w:t>100%</w:t>
              </w:r>
            </w:ins>
          </w:p>
        </w:tc>
        <w:tc>
          <w:tcPr>
            <w:tcW w:w="1180" w:type="dxa"/>
            <w:tcBorders>
              <w:top w:val="nil"/>
              <w:left w:val="nil"/>
              <w:bottom w:val="nil"/>
              <w:right w:val="single" w:sz="8" w:space="0" w:color="auto"/>
            </w:tcBorders>
            <w:shd w:val="clear" w:color="auto" w:fill="auto"/>
            <w:noWrap/>
            <w:vAlign w:val="center"/>
          </w:tcPr>
          <w:p w14:paraId="673D7343" w14:textId="6C32DF7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5" w:author="kidaniyoshitaka" w:date="2018-10-04T07:10:00Z">
              <w:r>
                <w:rPr>
                  <w:rFonts w:ascii="Arial" w:hAnsi="Arial" w:cs="Arial"/>
                  <w:color w:val="000000"/>
                  <w:sz w:val="18"/>
                  <w:szCs w:val="18"/>
                </w:rPr>
                <w:t>101%</w:t>
              </w:r>
            </w:ins>
          </w:p>
        </w:tc>
      </w:tr>
      <w:tr w:rsidR="00F26BF8" w:rsidRPr="00D97FE7" w14:paraId="4ECE7407"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48CB0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6AA2013E" w14:textId="7A92A0C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tcPr>
          <w:p w14:paraId="641693B8" w14:textId="662EE58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-0.91%</w:t>
            </w:r>
          </w:p>
        </w:tc>
        <w:tc>
          <w:tcPr>
            <w:tcW w:w="1144" w:type="dxa"/>
            <w:tcBorders>
              <w:top w:val="nil"/>
              <w:left w:val="nil"/>
              <w:bottom w:val="nil"/>
              <w:right w:val="single" w:sz="4" w:space="0" w:color="auto"/>
            </w:tcBorders>
            <w:shd w:val="clear" w:color="auto" w:fill="auto"/>
            <w:noWrap/>
            <w:vAlign w:val="center"/>
          </w:tcPr>
          <w:p w14:paraId="512DDEC5" w14:textId="30287A5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-0.65%</w:t>
            </w:r>
          </w:p>
        </w:tc>
        <w:tc>
          <w:tcPr>
            <w:tcW w:w="1119" w:type="dxa"/>
            <w:tcBorders>
              <w:top w:val="nil"/>
              <w:left w:val="nil"/>
              <w:bottom w:val="nil"/>
              <w:right w:val="nil"/>
            </w:tcBorders>
            <w:shd w:val="clear" w:color="auto" w:fill="auto"/>
            <w:noWrap/>
            <w:vAlign w:val="center"/>
          </w:tcPr>
          <w:p w14:paraId="67C81F1B" w14:textId="76B2C03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6" w:author="kidaniyoshitaka" w:date="2018-10-04T07:10:00Z">
              <w:r>
                <w:rPr>
                  <w:rFonts w:ascii="Arial" w:hAnsi="Arial" w:cs="Arial"/>
                  <w:color w:val="000000"/>
                  <w:sz w:val="18"/>
                  <w:szCs w:val="18"/>
                </w:rPr>
                <w:t>99%</w:t>
              </w:r>
            </w:ins>
          </w:p>
        </w:tc>
        <w:tc>
          <w:tcPr>
            <w:tcW w:w="1180" w:type="dxa"/>
            <w:tcBorders>
              <w:top w:val="nil"/>
              <w:left w:val="nil"/>
              <w:bottom w:val="nil"/>
              <w:right w:val="single" w:sz="8" w:space="0" w:color="auto"/>
            </w:tcBorders>
            <w:shd w:val="clear" w:color="auto" w:fill="auto"/>
            <w:noWrap/>
            <w:vAlign w:val="center"/>
          </w:tcPr>
          <w:p w14:paraId="035E2C19" w14:textId="42844FC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7" w:author="kidaniyoshitaka" w:date="2018-10-04T07:10:00Z">
              <w:r>
                <w:rPr>
                  <w:rFonts w:ascii="Arial" w:hAnsi="Arial" w:cs="Arial"/>
                  <w:color w:val="000000"/>
                  <w:sz w:val="18"/>
                  <w:szCs w:val="18"/>
                </w:rPr>
                <w:t>100%</w:t>
              </w:r>
            </w:ins>
          </w:p>
        </w:tc>
      </w:tr>
      <w:tr w:rsidR="00F26BF8" w:rsidRPr="00D97FE7" w14:paraId="1AF5AF8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60C2E"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Overall </w:t>
            </w:r>
          </w:p>
        </w:tc>
        <w:tc>
          <w:tcPr>
            <w:tcW w:w="1144" w:type="dxa"/>
            <w:tcBorders>
              <w:top w:val="single" w:sz="8" w:space="0" w:color="auto"/>
              <w:left w:val="nil"/>
              <w:bottom w:val="nil"/>
              <w:right w:val="nil"/>
            </w:tcBorders>
            <w:shd w:val="clear" w:color="auto" w:fill="auto"/>
            <w:noWrap/>
            <w:vAlign w:val="center"/>
          </w:tcPr>
          <w:p w14:paraId="574E202B" w14:textId="1BE9E63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44" w:type="dxa"/>
            <w:tcBorders>
              <w:top w:val="single" w:sz="8" w:space="0" w:color="auto"/>
              <w:left w:val="nil"/>
              <w:bottom w:val="nil"/>
              <w:right w:val="nil"/>
            </w:tcBorders>
            <w:shd w:val="clear" w:color="auto" w:fill="auto"/>
            <w:noWrap/>
            <w:vAlign w:val="center"/>
          </w:tcPr>
          <w:p w14:paraId="6B34FB31" w14:textId="7732D0C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tcPr>
          <w:p w14:paraId="6A958461" w14:textId="738076F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-0.41%</w:t>
            </w:r>
          </w:p>
        </w:tc>
        <w:tc>
          <w:tcPr>
            <w:tcW w:w="1119" w:type="dxa"/>
            <w:tcBorders>
              <w:top w:val="single" w:sz="8" w:space="0" w:color="auto"/>
              <w:left w:val="nil"/>
              <w:bottom w:val="nil"/>
              <w:right w:val="nil"/>
            </w:tcBorders>
            <w:shd w:val="clear" w:color="auto" w:fill="auto"/>
            <w:noWrap/>
            <w:vAlign w:val="center"/>
          </w:tcPr>
          <w:p w14:paraId="05046791" w14:textId="68F44FE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8" w:author="kidaniyoshitaka" w:date="2018-10-04T07:10:00Z">
              <w:r>
                <w:rPr>
                  <w:rFonts w:ascii="Arial" w:hAnsi="Arial" w:cs="Arial"/>
                  <w:color w:val="000000"/>
                  <w:sz w:val="18"/>
                  <w:szCs w:val="18"/>
                </w:rPr>
                <w:t>100%</w:t>
              </w:r>
            </w:ins>
          </w:p>
        </w:tc>
        <w:tc>
          <w:tcPr>
            <w:tcW w:w="1180" w:type="dxa"/>
            <w:tcBorders>
              <w:top w:val="single" w:sz="8" w:space="0" w:color="auto"/>
              <w:left w:val="nil"/>
              <w:bottom w:val="nil"/>
              <w:right w:val="single" w:sz="8" w:space="0" w:color="auto"/>
            </w:tcBorders>
            <w:shd w:val="clear" w:color="auto" w:fill="auto"/>
            <w:noWrap/>
            <w:vAlign w:val="center"/>
          </w:tcPr>
          <w:p w14:paraId="1505CF7D" w14:textId="7FA9C12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9" w:author="kidaniyoshitaka" w:date="2018-10-04T07:10:00Z">
              <w:r>
                <w:rPr>
                  <w:rFonts w:ascii="Arial" w:hAnsi="Arial" w:cs="Arial"/>
                  <w:color w:val="000000"/>
                  <w:sz w:val="18"/>
                  <w:szCs w:val="18"/>
                </w:rPr>
                <w:t>100%</w:t>
              </w:r>
            </w:ins>
          </w:p>
        </w:tc>
      </w:tr>
      <w:tr w:rsidR="00F26BF8" w:rsidRPr="00D97FE7" w14:paraId="0D491271"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5B7B99"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76A18734" w14:textId="22603081"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44" w:type="dxa"/>
            <w:tcBorders>
              <w:top w:val="single" w:sz="8" w:space="0" w:color="auto"/>
              <w:left w:val="nil"/>
              <w:bottom w:val="single" w:sz="8" w:space="0" w:color="auto"/>
              <w:right w:val="nil"/>
            </w:tcBorders>
            <w:shd w:val="clear" w:color="auto" w:fill="auto"/>
            <w:noWrap/>
            <w:vAlign w:val="center"/>
          </w:tcPr>
          <w:p w14:paraId="2DCCC1F0" w14:textId="5F3191D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338EB55" w14:textId="0BB3C74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color w:val="000000"/>
                <w:sz w:val="18"/>
                <w:szCs w:val="18"/>
              </w:rPr>
              <w:t>-0.53%</w:t>
            </w:r>
          </w:p>
        </w:tc>
        <w:tc>
          <w:tcPr>
            <w:tcW w:w="1119" w:type="dxa"/>
            <w:tcBorders>
              <w:top w:val="single" w:sz="8" w:space="0" w:color="auto"/>
              <w:left w:val="nil"/>
              <w:bottom w:val="single" w:sz="8" w:space="0" w:color="auto"/>
              <w:right w:val="nil"/>
            </w:tcBorders>
            <w:shd w:val="clear" w:color="auto" w:fill="auto"/>
            <w:noWrap/>
            <w:vAlign w:val="center"/>
          </w:tcPr>
          <w:p w14:paraId="59A8D8DF" w14:textId="2E64FC5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0" w:author="kidaniyoshitaka" w:date="2018-10-04T07:10:00Z">
              <w:r>
                <w:rPr>
                  <w:rFonts w:ascii="Arial" w:hAnsi="Arial" w:cs="Arial"/>
                  <w:color w:val="000000"/>
                  <w:sz w:val="18"/>
                  <w:szCs w:val="18"/>
                </w:rPr>
                <w:t>100%</w:t>
              </w:r>
            </w:ins>
          </w:p>
        </w:tc>
        <w:tc>
          <w:tcPr>
            <w:tcW w:w="1180" w:type="dxa"/>
            <w:tcBorders>
              <w:top w:val="single" w:sz="8" w:space="0" w:color="auto"/>
              <w:left w:val="nil"/>
              <w:bottom w:val="single" w:sz="8" w:space="0" w:color="auto"/>
              <w:right w:val="single" w:sz="8" w:space="0" w:color="auto"/>
            </w:tcBorders>
            <w:shd w:val="clear" w:color="auto" w:fill="auto"/>
            <w:noWrap/>
            <w:vAlign w:val="center"/>
          </w:tcPr>
          <w:p w14:paraId="3D94B74E" w14:textId="7332895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1" w:author="kidaniyoshitaka" w:date="2018-10-04T07:10:00Z">
              <w:r>
                <w:rPr>
                  <w:rFonts w:ascii="Arial" w:hAnsi="Arial" w:cs="Arial"/>
                  <w:color w:val="000000"/>
                  <w:sz w:val="18"/>
                  <w:szCs w:val="18"/>
                </w:rPr>
                <w:t>104%</w:t>
              </w:r>
            </w:ins>
          </w:p>
        </w:tc>
      </w:tr>
    </w:tbl>
    <w:p w14:paraId="47552A21" w14:textId="6F22BF48"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20</w:t>
      </w:r>
      <w:r w:rsidR="00DA23BF">
        <w:rPr>
          <w:noProof/>
        </w:rPr>
        <w:fldChar w:fldCharType="end"/>
      </w:r>
      <w:r>
        <w:t xml:space="preserve"> Experimental results for RA condition compared with VTM-2.0.1 </w:t>
      </w:r>
      <w:r>
        <w:rPr>
          <w:lang w:eastAsia="ja-JP"/>
        </w:rPr>
        <w:t>with the block-size-based selected 4-tap cubic/Gaussian filter</w:t>
      </w:r>
    </w:p>
    <w:tbl>
      <w:tblPr>
        <w:tblW w:w="7310" w:type="dxa"/>
        <w:jc w:val="center"/>
        <w:tblCellMar>
          <w:left w:w="99" w:type="dxa"/>
          <w:right w:w="99" w:type="dxa"/>
        </w:tblCellMar>
        <w:tblLook w:val="04A0" w:firstRow="1" w:lastRow="0" w:firstColumn="1" w:lastColumn="0" w:noHBand="0" w:noVBand="1"/>
      </w:tblPr>
      <w:tblGrid>
        <w:gridCol w:w="1640"/>
        <w:gridCol w:w="1144"/>
        <w:gridCol w:w="1144"/>
        <w:gridCol w:w="1144"/>
        <w:gridCol w:w="1119"/>
        <w:gridCol w:w="1119"/>
      </w:tblGrid>
      <w:tr w:rsidR="002D655C" w:rsidRPr="00D97FE7" w14:paraId="635B8BBF"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93E0CDB" w14:textId="77777777" w:rsidR="002D655C" w:rsidRPr="00E37DF9"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6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7FF15E"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Random Access Main 10</w:t>
            </w:r>
          </w:p>
        </w:tc>
      </w:tr>
      <w:tr w:rsidR="002D655C" w:rsidRPr="00D97FE7" w14:paraId="2ADD0C7D"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4A0D0E1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67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1E2F4F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2EEA4440"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7D34E003"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7082D3A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65FF1545"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DFE34B"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791F64F2"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44709AA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26BF8" w:rsidRPr="00D97FE7" w14:paraId="0BA8C8B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9129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A5AB4F8" w14:textId="23E0556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2" w:author="kidaniyoshitaka" w:date="2018-10-04T07:10:00Z">
              <w:r>
                <w:rPr>
                  <w:rFonts w:ascii="Arial" w:hAnsi="Arial" w:cs="Arial"/>
                  <w:color w:val="000000"/>
                  <w:sz w:val="18"/>
                  <w:szCs w:val="18"/>
                </w:rPr>
                <w:t>0.07%</w:t>
              </w:r>
            </w:ins>
          </w:p>
        </w:tc>
        <w:tc>
          <w:tcPr>
            <w:tcW w:w="1144" w:type="dxa"/>
            <w:tcBorders>
              <w:top w:val="single" w:sz="8" w:space="0" w:color="auto"/>
              <w:left w:val="nil"/>
              <w:bottom w:val="nil"/>
              <w:right w:val="nil"/>
            </w:tcBorders>
            <w:shd w:val="clear" w:color="auto" w:fill="auto"/>
            <w:noWrap/>
            <w:vAlign w:val="center"/>
          </w:tcPr>
          <w:p w14:paraId="14DD7C04" w14:textId="70387B9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03" w:author="kidaniyoshitaka" w:date="2018-10-04T07:10: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0FEB6AD7" w14:textId="41EA851B"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4" w:author="kidaniyoshitaka" w:date="2018-10-04T07:10:00Z">
              <w:r>
                <w:rPr>
                  <w:rFonts w:ascii="Arial" w:hAnsi="Arial" w:cs="Arial"/>
                  <w:color w:val="000000"/>
                  <w:sz w:val="18"/>
                  <w:szCs w:val="18"/>
                </w:rPr>
                <w:t>0.04%</w:t>
              </w:r>
            </w:ins>
          </w:p>
        </w:tc>
        <w:tc>
          <w:tcPr>
            <w:tcW w:w="1119" w:type="dxa"/>
            <w:tcBorders>
              <w:top w:val="nil"/>
              <w:left w:val="nil"/>
              <w:bottom w:val="nil"/>
              <w:right w:val="nil"/>
            </w:tcBorders>
            <w:shd w:val="clear" w:color="auto" w:fill="auto"/>
            <w:noWrap/>
            <w:vAlign w:val="center"/>
          </w:tcPr>
          <w:p w14:paraId="556E7539" w14:textId="5D0145A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5" w:author="kidaniyoshitaka" w:date="2018-10-04T07:10: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0993F19D" w14:textId="14D9361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6" w:author="kidaniyoshitaka" w:date="2018-10-04T07:10:00Z">
              <w:r>
                <w:rPr>
                  <w:rFonts w:ascii="Arial" w:hAnsi="Arial" w:cs="Arial"/>
                  <w:color w:val="000000"/>
                  <w:sz w:val="18"/>
                  <w:szCs w:val="18"/>
                </w:rPr>
                <w:t>100%</w:t>
              </w:r>
            </w:ins>
          </w:p>
        </w:tc>
      </w:tr>
      <w:tr w:rsidR="00F26BF8" w:rsidRPr="00D97FE7" w14:paraId="51DA86B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28BC31"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66C887FA" w14:textId="6BFDBD5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7" w:author="kidaniyoshitaka" w:date="2018-10-04T07:10: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36157C67" w14:textId="0055A56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8" w:author="kidaniyoshitaka" w:date="2018-10-04T07:10: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tcPr>
          <w:p w14:paraId="71525B8C" w14:textId="70B6F80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9" w:author="kidaniyoshitaka" w:date="2018-10-04T07:10:00Z">
              <w:r>
                <w:rPr>
                  <w:rFonts w:ascii="Arial" w:hAnsi="Arial" w:cs="Arial"/>
                  <w:color w:val="000000"/>
                  <w:sz w:val="18"/>
                  <w:szCs w:val="18"/>
                </w:rPr>
                <w:t>0.09%</w:t>
              </w:r>
            </w:ins>
          </w:p>
        </w:tc>
        <w:tc>
          <w:tcPr>
            <w:tcW w:w="1119" w:type="dxa"/>
            <w:tcBorders>
              <w:top w:val="nil"/>
              <w:left w:val="nil"/>
              <w:bottom w:val="nil"/>
              <w:right w:val="nil"/>
            </w:tcBorders>
            <w:shd w:val="clear" w:color="auto" w:fill="auto"/>
            <w:noWrap/>
            <w:vAlign w:val="center"/>
          </w:tcPr>
          <w:p w14:paraId="7F8F0BC8" w14:textId="3655B9F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0" w:author="kidaniyoshitaka" w:date="2018-10-04T07:10: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DC3F6A9" w14:textId="11CC6BB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1" w:author="kidaniyoshitaka" w:date="2018-10-04T07:10:00Z">
              <w:r>
                <w:rPr>
                  <w:rFonts w:ascii="Arial" w:hAnsi="Arial" w:cs="Arial"/>
                  <w:color w:val="000000"/>
                  <w:sz w:val="18"/>
                  <w:szCs w:val="18"/>
                </w:rPr>
                <w:t>100%</w:t>
              </w:r>
            </w:ins>
          </w:p>
        </w:tc>
      </w:tr>
      <w:tr w:rsidR="00F26BF8" w:rsidRPr="00D97FE7" w14:paraId="1271DFB5"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6FD63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87A598C" w14:textId="6A4DE2D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2" w:author="kidaniyoshitaka" w:date="2018-10-04T07:10:00Z">
              <w:r>
                <w:rPr>
                  <w:rFonts w:ascii="Arial" w:hAnsi="Arial" w:cs="Arial"/>
                  <w:color w:val="000000"/>
                  <w:sz w:val="18"/>
                  <w:szCs w:val="18"/>
                </w:rPr>
                <w:t>-0.07%</w:t>
              </w:r>
            </w:ins>
          </w:p>
        </w:tc>
        <w:tc>
          <w:tcPr>
            <w:tcW w:w="1144" w:type="dxa"/>
            <w:tcBorders>
              <w:top w:val="nil"/>
              <w:left w:val="nil"/>
              <w:bottom w:val="nil"/>
              <w:right w:val="nil"/>
            </w:tcBorders>
            <w:shd w:val="clear" w:color="auto" w:fill="auto"/>
            <w:noWrap/>
            <w:vAlign w:val="center"/>
          </w:tcPr>
          <w:p w14:paraId="78CA079A" w14:textId="4903256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3" w:author="kidaniyoshitaka" w:date="2018-10-04T07:1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7992A48A" w14:textId="18BE79B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14" w:author="kidaniyoshitaka" w:date="2018-10-04T07:10:00Z">
              <w:r>
                <w:rPr>
                  <w:rFonts w:ascii="Arial" w:hAnsi="Arial" w:cs="Arial"/>
                  <w:color w:val="000000"/>
                  <w:sz w:val="18"/>
                  <w:szCs w:val="18"/>
                </w:rPr>
                <w:t>-0.32%</w:t>
              </w:r>
            </w:ins>
          </w:p>
        </w:tc>
        <w:tc>
          <w:tcPr>
            <w:tcW w:w="1119" w:type="dxa"/>
            <w:tcBorders>
              <w:top w:val="nil"/>
              <w:left w:val="nil"/>
              <w:bottom w:val="nil"/>
              <w:right w:val="nil"/>
            </w:tcBorders>
            <w:shd w:val="clear" w:color="auto" w:fill="auto"/>
            <w:noWrap/>
            <w:vAlign w:val="center"/>
          </w:tcPr>
          <w:p w14:paraId="09BF3D3E" w14:textId="5E5156F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5" w:author="kidaniyoshitaka" w:date="2018-10-04T07:10: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089D37C9" w14:textId="718360D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6" w:author="kidaniyoshitaka" w:date="2018-10-04T07:10:00Z">
              <w:r>
                <w:rPr>
                  <w:rFonts w:ascii="Arial" w:hAnsi="Arial" w:cs="Arial"/>
                  <w:color w:val="000000"/>
                  <w:sz w:val="18"/>
                  <w:szCs w:val="18"/>
                </w:rPr>
                <w:t>101%</w:t>
              </w:r>
            </w:ins>
          </w:p>
        </w:tc>
      </w:tr>
      <w:tr w:rsidR="00F26BF8" w:rsidRPr="00D97FE7" w14:paraId="52115E23"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D362"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4F7D2C05" w14:textId="5826B04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7" w:author="kidaniyoshitaka" w:date="2018-10-04T07:10:00Z">
              <w:r>
                <w:rPr>
                  <w:rFonts w:ascii="Arial" w:hAnsi="Arial" w:cs="Arial"/>
                  <w:color w:val="000000"/>
                  <w:sz w:val="18"/>
                  <w:szCs w:val="18"/>
                </w:rPr>
                <w:t>-0.01%</w:t>
              </w:r>
            </w:ins>
          </w:p>
        </w:tc>
        <w:tc>
          <w:tcPr>
            <w:tcW w:w="1144" w:type="dxa"/>
            <w:tcBorders>
              <w:top w:val="nil"/>
              <w:left w:val="nil"/>
              <w:bottom w:val="nil"/>
              <w:right w:val="nil"/>
            </w:tcBorders>
            <w:shd w:val="clear" w:color="auto" w:fill="auto"/>
            <w:noWrap/>
            <w:vAlign w:val="center"/>
          </w:tcPr>
          <w:p w14:paraId="100E985B" w14:textId="5F4693F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8" w:author="kidaniyoshitaka" w:date="2018-10-04T07:10:00Z">
              <w:r>
                <w:rPr>
                  <w:rFonts w:ascii="Arial" w:hAnsi="Arial" w:cs="Arial"/>
                  <w:color w:val="000000"/>
                  <w:sz w:val="18"/>
                  <w:szCs w:val="18"/>
                </w:rPr>
                <w:t>-0.25%</w:t>
              </w:r>
            </w:ins>
          </w:p>
        </w:tc>
        <w:tc>
          <w:tcPr>
            <w:tcW w:w="1144" w:type="dxa"/>
            <w:tcBorders>
              <w:top w:val="nil"/>
              <w:left w:val="nil"/>
              <w:bottom w:val="nil"/>
              <w:right w:val="single" w:sz="4" w:space="0" w:color="auto"/>
            </w:tcBorders>
            <w:shd w:val="clear" w:color="auto" w:fill="auto"/>
            <w:noWrap/>
            <w:vAlign w:val="center"/>
          </w:tcPr>
          <w:p w14:paraId="1AF79B0D" w14:textId="31A6B58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19" w:author="kidaniyoshitaka" w:date="2018-10-04T07:10:00Z">
              <w:r>
                <w:rPr>
                  <w:rFonts w:ascii="Arial" w:hAnsi="Arial" w:cs="Arial"/>
                  <w:color w:val="000000"/>
                  <w:sz w:val="18"/>
                  <w:szCs w:val="18"/>
                </w:rPr>
                <w:t>0.17%</w:t>
              </w:r>
            </w:ins>
          </w:p>
        </w:tc>
        <w:tc>
          <w:tcPr>
            <w:tcW w:w="1119" w:type="dxa"/>
            <w:tcBorders>
              <w:top w:val="nil"/>
              <w:left w:val="nil"/>
              <w:bottom w:val="nil"/>
              <w:right w:val="nil"/>
            </w:tcBorders>
            <w:shd w:val="clear" w:color="auto" w:fill="auto"/>
            <w:noWrap/>
            <w:vAlign w:val="center"/>
          </w:tcPr>
          <w:p w14:paraId="2803F9D9" w14:textId="638EFD9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0" w:author="kidaniyoshitaka" w:date="2018-10-04T07:10: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3B94AF2E" w14:textId="7FA38C3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1" w:author="kidaniyoshitaka" w:date="2018-10-04T07:10:00Z">
              <w:r>
                <w:rPr>
                  <w:rFonts w:ascii="Arial" w:hAnsi="Arial" w:cs="Arial"/>
                  <w:color w:val="000000"/>
                  <w:sz w:val="18"/>
                  <w:szCs w:val="18"/>
                </w:rPr>
                <w:t>100%</w:t>
              </w:r>
            </w:ins>
          </w:p>
        </w:tc>
      </w:tr>
      <w:tr w:rsidR="00F26BF8" w:rsidRPr="00D97FE7" w14:paraId="11F0B36D"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554A2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060B2B37" w14:textId="40478F5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2" w:author="kidaniyoshitaka" w:date="2018-10-04T07:10: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75859D7E"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21F7D3AD" w14:textId="1454048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3" w:author="kidaniyoshitaka" w:date="2018-10-04T07:10: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3B8052B7" w14:textId="763F9BA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4" w:author="kidaniyoshitaka" w:date="2018-10-04T07:10: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44F1F92B" w14:textId="0142DD8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5" w:author="kidaniyoshitaka" w:date="2018-10-04T07:10:00Z">
              <w:r>
                <w:rPr>
                  <w:rFonts w:ascii="Arial" w:hAnsi="Arial" w:cs="Arial"/>
                  <w:color w:val="000000"/>
                  <w:sz w:val="18"/>
                  <w:szCs w:val="18"/>
                </w:rPr>
                <w:t xml:space="preserve">　</w:t>
              </w:r>
            </w:ins>
          </w:p>
        </w:tc>
      </w:tr>
      <w:tr w:rsidR="00F26BF8" w:rsidRPr="00D97FE7" w14:paraId="3A6CD877"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0170A"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tcPr>
          <w:p w14:paraId="1C20CE8D" w14:textId="7D39AD7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6" w:author="kidaniyoshitaka" w:date="2018-10-04T07:10:00Z">
              <w:r>
                <w:rPr>
                  <w:rFonts w:ascii="Arial" w:hAnsi="Arial" w:cs="Arial"/>
                  <w:color w:val="000000"/>
                  <w:sz w:val="18"/>
                  <w:szCs w:val="18"/>
                </w:rPr>
                <w:t>-0.02%</w:t>
              </w:r>
            </w:ins>
          </w:p>
        </w:tc>
        <w:tc>
          <w:tcPr>
            <w:tcW w:w="1144" w:type="dxa"/>
            <w:tcBorders>
              <w:top w:val="single" w:sz="8" w:space="0" w:color="auto"/>
              <w:left w:val="nil"/>
              <w:bottom w:val="nil"/>
              <w:right w:val="nil"/>
            </w:tcBorders>
            <w:shd w:val="clear" w:color="auto" w:fill="auto"/>
            <w:noWrap/>
            <w:vAlign w:val="center"/>
          </w:tcPr>
          <w:p w14:paraId="31A0AAA0" w14:textId="28C02F6F"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7" w:author="kidaniyoshitaka" w:date="2018-10-04T07:10:00Z">
              <w:r>
                <w:rPr>
                  <w:rFonts w:ascii="Arial" w:hAnsi="Arial" w:cs="Arial"/>
                  <w:color w:val="000000"/>
                  <w:sz w:val="18"/>
                  <w:szCs w:val="18"/>
                </w:rPr>
                <w:t>-0.20%</w:t>
              </w:r>
            </w:ins>
          </w:p>
        </w:tc>
        <w:tc>
          <w:tcPr>
            <w:tcW w:w="1144" w:type="dxa"/>
            <w:tcBorders>
              <w:top w:val="single" w:sz="8" w:space="0" w:color="auto"/>
              <w:left w:val="nil"/>
              <w:bottom w:val="nil"/>
              <w:right w:val="single" w:sz="4" w:space="0" w:color="auto"/>
            </w:tcBorders>
            <w:shd w:val="clear" w:color="auto" w:fill="auto"/>
            <w:noWrap/>
            <w:vAlign w:val="center"/>
          </w:tcPr>
          <w:p w14:paraId="7BBE86D3" w14:textId="6FE870B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28" w:author="kidaniyoshitaka" w:date="2018-10-04T07:10:00Z">
              <w:r>
                <w:rPr>
                  <w:rFonts w:ascii="Arial" w:hAnsi="Arial" w:cs="Arial"/>
                  <w:color w:val="000000"/>
                  <w:sz w:val="18"/>
                  <w:szCs w:val="18"/>
                </w:rPr>
                <w:t>-0.03%</w:t>
              </w:r>
            </w:ins>
          </w:p>
        </w:tc>
        <w:tc>
          <w:tcPr>
            <w:tcW w:w="1119" w:type="dxa"/>
            <w:tcBorders>
              <w:top w:val="single" w:sz="8" w:space="0" w:color="auto"/>
              <w:left w:val="nil"/>
              <w:bottom w:val="nil"/>
              <w:right w:val="nil"/>
            </w:tcBorders>
            <w:shd w:val="clear" w:color="auto" w:fill="auto"/>
            <w:noWrap/>
            <w:vAlign w:val="center"/>
          </w:tcPr>
          <w:p w14:paraId="57475086" w14:textId="433A047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9" w:author="kidaniyoshitaka" w:date="2018-10-04T07:10:00Z">
              <w:r>
                <w:rPr>
                  <w:rFonts w:ascii="Arial" w:hAnsi="Arial" w:cs="Arial"/>
                  <w:color w:val="000000"/>
                  <w:sz w:val="18"/>
                  <w:szCs w:val="18"/>
                </w:rPr>
                <w:t>100%</w:t>
              </w:r>
            </w:ins>
          </w:p>
        </w:tc>
        <w:tc>
          <w:tcPr>
            <w:tcW w:w="1119" w:type="dxa"/>
            <w:tcBorders>
              <w:top w:val="single" w:sz="8" w:space="0" w:color="auto"/>
              <w:left w:val="nil"/>
              <w:bottom w:val="nil"/>
              <w:right w:val="single" w:sz="8" w:space="0" w:color="auto"/>
            </w:tcBorders>
            <w:shd w:val="clear" w:color="auto" w:fill="auto"/>
            <w:noWrap/>
            <w:vAlign w:val="center"/>
          </w:tcPr>
          <w:p w14:paraId="65E918E4" w14:textId="23C9073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0" w:author="kidaniyoshitaka" w:date="2018-10-04T07:10:00Z">
              <w:r>
                <w:rPr>
                  <w:rFonts w:ascii="Arial" w:hAnsi="Arial" w:cs="Arial"/>
                  <w:color w:val="000000"/>
                  <w:sz w:val="18"/>
                  <w:szCs w:val="18"/>
                </w:rPr>
                <w:t>100%</w:t>
              </w:r>
            </w:ins>
          </w:p>
        </w:tc>
      </w:tr>
      <w:tr w:rsidR="00F26BF8" w:rsidRPr="00D97FE7" w14:paraId="334C06E8"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B92DCF"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tcPr>
          <w:p w14:paraId="671F6392" w14:textId="7227A51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1" w:author="kidaniyoshitaka" w:date="2018-10-04T07:10:00Z">
              <w:r>
                <w:rPr>
                  <w:rFonts w:ascii="Arial" w:hAnsi="Arial" w:cs="Arial"/>
                  <w:color w:val="000000"/>
                  <w:sz w:val="18"/>
                  <w:szCs w:val="18"/>
                </w:rPr>
                <w:t>-0.12%</w:t>
              </w:r>
            </w:ins>
          </w:p>
        </w:tc>
        <w:tc>
          <w:tcPr>
            <w:tcW w:w="1144" w:type="dxa"/>
            <w:tcBorders>
              <w:top w:val="single" w:sz="8" w:space="0" w:color="auto"/>
              <w:left w:val="nil"/>
              <w:bottom w:val="single" w:sz="8" w:space="0" w:color="auto"/>
              <w:right w:val="nil"/>
            </w:tcBorders>
            <w:shd w:val="clear" w:color="auto" w:fill="auto"/>
            <w:noWrap/>
            <w:vAlign w:val="center"/>
          </w:tcPr>
          <w:p w14:paraId="3A3BBE2B" w14:textId="75F5862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2" w:author="kidaniyoshitaka" w:date="2018-10-04T07:10:00Z">
              <w:r>
                <w:rPr>
                  <w:rFonts w:ascii="Arial" w:hAnsi="Arial" w:cs="Arial"/>
                  <w:color w:val="000000"/>
                  <w:sz w:val="18"/>
                  <w:szCs w:val="18"/>
                </w:rPr>
                <w:t>-0.22%</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0FB4134" w14:textId="67293AF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33" w:author="kidaniyoshitaka" w:date="2018-10-04T07:10:00Z">
              <w:r>
                <w:rPr>
                  <w:rFonts w:ascii="Arial" w:hAnsi="Arial" w:cs="Arial"/>
                  <w:color w:val="000000"/>
                  <w:sz w:val="18"/>
                  <w:szCs w:val="18"/>
                </w:rPr>
                <w:t>0.17%</w:t>
              </w:r>
            </w:ins>
          </w:p>
        </w:tc>
        <w:tc>
          <w:tcPr>
            <w:tcW w:w="1119" w:type="dxa"/>
            <w:tcBorders>
              <w:top w:val="single" w:sz="8" w:space="0" w:color="auto"/>
              <w:left w:val="nil"/>
              <w:bottom w:val="single" w:sz="8" w:space="0" w:color="auto"/>
              <w:right w:val="nil"/>
            </w:tcBorders>
            <w:shd w:val="clear" w:color="auto" w:fill="auto"/>
            <w:noWrap/>
            <w:vAlign w:val="center"/>
          </w:tcPr>
          <w:p w14:paraId="6201299A" w14:textId="33C7449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4" w:author="kidaniyoshitaka" w:date="2018-10-04T07:10:00Z">
              <w:r>
                <w:rPr>
                  <w:rFonts w:ascii="Arial" w:hAnsi="Arial" w:cs="Arial"/>
                  <w:color w:val="000000"/>
                  <w:sz w:val="18"/>
                  <w:szCs w:val="18"/>
                </w:rPr>
                <w:t>100%</w:t>
              </w:r>
            </w:ins>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61A5DE3F" w14:textId="7E9EECD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5" w:author="kidaniyoshitaka" w:date="2018-10-04T07:10:00Z">
              <w:r>
                <w:rPr>
                  <w:rFonts w:ascii="Arial" w:hAnsi="Arial" w:cs="Arial"/>
                  <w:color w:val="000000"/>
                  <w:sz w:val="18"/>
                  <w:szCs w:val="18"/>
                </w:rPr>
                <w:t>100%</w:t>
              </w:r>
            </w:ins>
          </w:p>
        </w:tc>
      </w:tr>
    </w:tbl>
    <w:p w14:paraId="06B1BAF7" w14:textId="5FDA78DF" w:rsidR="002D655C" w:rsidRDefault="002D655C" w:rsidP="002D655C">
      <w:pPr>
        <w:pStyle w:val="ab"/>
        <w:keepNext/>
      </w:pPr>
      <w:r>
        <w:t xml:space="preserve">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21</w:t>
      </w:r>
      <w:r w:rsidR="00DA23BF">
        <w:rPr>
          <w:noProof/>
        </w:rPr>
        <w:fldChar w:fldCharType="end"/>
      </w:r>
      <w:r>
        <w:t xml:space="preserve"> Table </w:t>
      </w:r>
      <w:r w:rsidR="00DA23BF">
        <w:rPr>
          <w:noProof/>
        </w:rPr>
        <w:fldChar w:fldCharType="begin"/>
      </w:r>
      <w:r w:rsidR="00DA23BF">
        <w:rPr>
          <w:noProof/>
        </w:rPr>
        <w:instrText xml:space="preserve"> SEQ Table \* ARABIC </w:instrText>
      </w:r>
      <w:r w:rsidR="00DA23BF">
        <w:rPr>
          <w:noProof/>
        </w:rPr>
        <w:fldChar w:fldCharType="separate"/>
      </w:r>
      <w:r w:rsidR="00C44874">
        <w:rPr>
          <w:noProof/>
        </w:rPr>
        <w:t>22</w:t>
      </w:r>
      <w:r w:rsidR="00DA23BF">
        <w:rPr>
          <w:noProof/>
        </w:rPr>
        <w:fldChar w:fldCharType="end"/>
      </w:r>
      <w:r>
        <w:t xml:space="preserve"> Experimental results for LDB condition compared with VTM-2.0.1 </w:t>
      </w:r>
      <w:r>
        <w:rPr>
          <w:lang w:eastAsia="ja-JP"/>
        </w:rPr>
        <w:t>with the block-size-based selected 4-tap cubic/Gaussian filter</w:t>
      </w:r>
    </w:p>
    <w:tbl>
      <w:tblPr>
        <w:tblW w:w="7385" w:type="dxa"/>
        <w:jc w:val="center"/>
        <w:tblCellMar>
          <w:left w:w="99" w:type="dxa"/>
          <w:right w:w="99" w:type="dxa"/>
        </w:tblCellMar>
        <w:tblLook w:val="04A0" w:firstRow="1" w:lastRow="0" w:firstColumn="1" w:lastColumn="0" w:noHBand="0" w:noVBand="1"/>
      </w:tblPr>
      <w:tblGrid>
        <w:gridCol w:w="1640"/>
        <w:gridCol w:w="1219"/>
        <w:gridCol w:w="1144"/>
        <w:gridCol w:w="1144"/>
        <w:gridCol w:w="1119"/>
        <w:gridCol w:w="1119"/>
      </w:tblGrid>
      <w:tr w:rsidR="002D655C" w:rsidRPr="00D97FE7" w14:paraId="1D67B1C6"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6B5E508C"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74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44FB4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 xml:space="preserve">Low delay B Main10 </w:t>
            </w:r>
          </w:p>
        </w:tc>
      </w:tr>
      <w:tr w:rsidR="002D655C" w:rsidRPr="00D97FE7" w14:paraId="6F9443E6"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E1BC582"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74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74D820"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2.0.1</w:t>
            </w:r>
          </w:p>
        </w:tc>
      </w:tr>
      <w:tr w:rsidR="002D655C" w:rsidRPr="00D97FE7" w14:paraId="337E19A1" w14:textId="77777777" w:rsidTr="00B41BD9">
        <w:trPr>
          <w:trHeight w:val="255"/>
          <w:jc w:val="center"/>
        </w:trPr>
        <w:tc>
          <w:tcPr>
            <w:tcW w:w="1640" w:type="dxa"/>
            <w:tcBorders>
              <w:top w:val="nil"/>
              <w:left w:val="nil"/>
              <w:bottom w:val="nil"/>
              <w:right w:val="nil"/>
            </w:tcBorders>
            <w:shd w:val="clear" w:color="auto" w:fill="auto"/>
            <w:noWrap/>
            <w:vAlign w:val="center"/>
            <w:hideMark/>
          </w:tcPr>
          <w:p w14:paraId="25FDCD8F"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219" w:type="dxa"/>
            <w:tcBorders>
              <w:top w:val="nil"/>
              <w:left w:val="single" w:sz="8" w:space="0" w:color="auto"/>
              <w:bottom w:val="single" w:sz="8" w:space="0" w:color="auto"/>
              <w:right w:val="nil"/>
            </w:tcBorders>
            <w:shd w:val="clear" w:color="auto" w:fill="auto"/>
            <w:noWrap/>
            <w:vAlign w:val="center"/>
            <w:hideMark/>
          </w:tcPr>
          <w:p w14:paraId="14C3BC4C"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41B5ED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113C0A"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V</w:t>
            </w:r>
          </w:p>
        </w:tc>
        <w:tc>
          <w:tcPr>
            <w:tcW w:w="1119" w:type="dxa"/>
            <w:tcBorders>
              <w:top w:val="nil"/>
              <w:left w:val="nil"/>
              <w:bottom w:val="single" w:sz="8" w:space="0" w:color="auto"/>
              <w:right w:val="nil"/>
            </w:tcBorders>
            <w:shd w:val="clear" w:color="auto" w:fill="auto"/>
            <w:noWrap/>
            <w:vAlign w:val="center"/>
            <w:hideMark/>
          </w:tcPr>
          <w:p w14:paraId="45390361"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EncT</w:t>
            </w:r>
            <w:proofErr w:type="spellEnd"/>
          </w:p>
        </w:tc>
        <w:tc>
          <w:tcPr>
            <w:tcW w:w="1119" w:type="dxa"/>
            <w:tcBorders>
              <w:top w:val="nil"/>
              <w:left w:val="nil"/>
              <w:bottom w:val="single" w:sz="8" w:space="0" w:color="auto"/>
              <w:right w:val="single" w:sz="8" w:space="0" w:color="auto"/>
            </w:tcBorders>
            <w:shd w:val="clear" w:color="auto" w:fill="auto"/>
            <w:noWrap/>
            <w:vAlign w:val="center"/>
            <w:hideMark/>
          </w:tcPr>
          <w:p w14:paraId="37437F79" w14:textId="77777777" w:rsidR="002D655C" w:rsidRPr="00D97FE7" w:rsidRDefault="002D655C" w:rsidP="00B41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D97FE7">
              <w:rPr>
                <w:rFonts w:ascii="Arial" w:eastAsia="ＭＳ Ｐゴシック" w:hAnsi="Arial" w:cs="Arial"/>
                <w:color w:val="000000"/>
                <w:sz w:val="18"/>
                <w:szCs w:val="18"/>
                <w:lang w:eastAsia="ja-JP"/>
              </w:rPr>
              <w:t>DecT</w:t>
            </w:r>
            <w:proofErr w:type="spellEnd"/>
          </w:p>
        </w:tc>
      </w:tr>
      <w:tr w:rsidR="00F26BF8" w:rsidRPr="00D97FE7" w14:paraId="321FC019"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9F2B5"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A1</w:t>
            </w:r>
          </w:p>
        </w:tc>
        <w:tc>
          <w:tcPr>
            <w:tcW w:w="1219" w:type="dxa"/>
            <w:tcBorders>
              <w:top w:val="nil"/>
              <w:left w:val="nil"/>
              <w:bottom w:val="nil"/>
              <w:right w:val="nil"/>
            </w:tcBorders>
            <w:shd w:val="clear" w:color="auto" w:fill="auto"/>
            <w:noWrap/>
            <w:vAlign w:val="center"/>
          </w:tcPr>
          <w:p w14:paraId="1DD0CC98" w14:textId="46AE8E5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6" w:author="kidaniyoshitaka" w:date="2018-10-04T07:11: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6E459797" w14:textId="3196A73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7" w:author="kidaniyoshitaka" w:date="2018-10-04T07:11:00Z">
              <w:r>
                <w:rPr>
                  <w:rFonts w:ascii="Arial" w:hAnsi="Arial" w:cs="Arial"/>
                  <w:color w:val="000000"/>
                  <w:sz w:val="18"/>
                  <w:szCs w:val="18"/>
                </w:rPr>
                <w:t xml:space="preserve">　</w:t>
              </w:r>
            </w:ins>
          </w:p>
        </w:tc>
        <w:tc>
          <w:tcPr>
            <w:tcW w:w="1144" w:type="dxa"/>
            <w:tcBorders>
              <w:top w:val="nil"/>
              <w:left w:val="nil"/>
              <w:bottom w:val="nil"/>
              <w:right w:val="single" w:sz="4" w:space="0" w:color="auto"/>
            </w:tcBorders>
            <w:shd w:val="clear" w:color="auto" w:fill="auto"/>
            <w:noWrap/>
            <w:vAlign w:val="center"/>
          </w:tcPr>
          <w:p w14:paraId="7ED57AC8" w14:textId="7B9906F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8" w:author="kidaniyoshitaka" w:date="2018-10-04T07:11: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5ED43F78" w14:textId="38AD682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9" w:author="kidaniyoshitaka" w:date="2018-10-04T07:11: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0F93BF54" w14:textId="6F8291F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0" w:author="kidaniyoshitaka" w:date="2018-10-04T07:11:00Z">
              <w:r>
                <w:rPr>
                  <w:rFonts w:ascii="Arial" w:hAnsi="Arial" w:cs="Arial"/>
                  <w:color w:val="000000"/>
                  <w:sz w:val="18"/>
                  <w:szCs w:val="18"/>
                </w:rPr>
                <w:t xml:space="preserve">　</w:t>
              </w:r>
            </w:ins>
          </w:p>
        </w:tc>
      </w:tr>
      <w:tr w:rsidR="00F26BF8" w:rsidRPr="00D97FE7" w14:paraId="31D54FD6"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95CF9"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A2</w:t>
            </w:r>
          </w:p>
        </w:tc>
        <w:tc>
          <w:tcPr>
            <w:tcW w:w="1219" w:type="dxa"/>
            <w:tcBorders>
              <w:top w:val="nil"/>
              <w:left w:val="nil"/>
              <w:bottom w:val="nil"/>
              <w:right w:val="nil"/>
            </w:tcBorders>
            <w:shd w:val="clear" w:color="auto" w:fill="auto"/>
            <w:noWrap/>
            <w:vAlign w:val="center"/>
          </w:tcPr>
          <w:p w14:paraId="7310606B" w14:textId="7F258D3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1" w:author="kidaniyoshitaka" w:date="2018-10-04T07:11:00Z">
              <w:r>
                <w:rPr>
                  <w:rFonts w:ascii="Arial" w:hAnsi="Arial" w:cs="Arial"/>
                  <w:color w:val="000000"/>
                  <w:sz w:val="18"/>
                  <w:szCs w:val="18"/>
                </w:rPr>
                <w:t xml:space="preserve">　</w:t>
              </w:r>
            </w:ins>
          </w:p>
        </w:tc>
        <w:tc>
          <w:tcPr>
            <w:tcW w:w="1144" w:type="dxa"/>
            <w:tcBorders>
              <w:top w:val="nil"/>
              <w:left w:val="nil"/>
              <w:bottom w:val="nil"/>
              <w:right w:val="nil"/>
            </w:tcBorders>
            <w:shd w:val="clear" w:color="auto" w:fill="auto"/>
            <w:noWrap/>
            <w:vAlign w:val="center"/>
          </w:tcPr>
          <w:p w14:paraId="564FF04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3C1433C" w14:textId="5EA82A1C"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2" w:author="kidaniyoshitaka" w:date="2018-10-04T07:11:00Z">
              <w:r>
                <w:rPr>
                  <w:rFonts w:ascii="Arial" w:hAnsi="Arial" w:cs="Arial"/>
                  <w:color w:val="000000"/>
                  <w:sz w:val="18"/>
                  <w:szCs w:val="18"/>
                </w:rPr>
                <w:t xml:space="preserve">　</w:t>
              </w:r>
            </w:ins>
          </w:p>
        </w:tc>
        <w:tc>
          <w:tcPr>
            <w:tcW w:w="1119" w:type="dxa"/>
            <w:tcBorders>
              <w:top w:val="nil"/>
              <w:left w:val="nil"/>
              <w:bottom w:val="nil"/>
              <w:right w:val="nil"/>
            </w:tcBorders>
            <w:shd w:val="clear" w:color="auto" w:fill="auto"/>
            <w:noWrap/>
            <w:vAlign w:val="center"/>
          </w:tcPr>
          <w:p w14:paraId="383D292B" w14:textId="746462F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3" w:author="kidaniyoshitaka" w:date="2018-10-04T07:11:00Z">
              <w:r>
                <w:rPr>
                  <w:rFonts w:ascii="Arial" w:hAnsi="Arial" w:cs="Arial"/>
                  <w:color w:val="000000"/>
                  <w:sz w:val="18"/>
                  <w:szCs w:val="18"/>
                </w:rPr>
                <w:t xml:space="preserve">　</w:t>
              </w:r>
            </w:ins>
          </w:p>
        </w:tc>
        <w:tc>
          <w:tcPr>
            <w:tcW w:w="1119" w:type="dxa"/>
            <w:tcBorders>
              <w:top w:val="nil"/>
              <w:left w:val="nil"/>
              <w:bottom w:val="nil"/>
              <w:right w:val="single" w:sz="8" w:space="0" w:color="auto"/>
            </w:tcBorders>
            <w:shd w:val="clear" w:color="auto" w:fill="auto"/>
            <w:noWrap/>
            <w:vAlign w:val="center"/>
          </w:tcPr>
          <w:p w14:paraId="1D611E54" w14:textId="4A36768D"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4" w:author="kidaniyoshitaka" w:date="2018-10-04T07:11:00Z">
              <w:r>
                <w:rPr>
                  <w:rFonts w:ascii="Arial" w:hAnsi="Arial" w:cs="Arial"/>
                  <w:color w:val="000000"/>
                  <w:sz w:val="18"/>
                  <w:szCs w:val="18"/>
                </w:rPr>
                <w:t xml:space="preserve">　</w:t>
              </w:r>
            </w:ins>
          </w:p>
        </w:tc>
      </w:tr>
      <w:tr w:rsidR="00F26BF8" w:rsidRPr="00D97FE7" w14:paraId="04429391"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49DFB"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B</w:t>
            </w:r>
          </w:p>
        </w:tc>
        <w:tc>
          <w:tcPr>
            <w:tcW w:w="1219" w:type="dxa"/>
            <w:tcBorders>
              <w:top w:val="nil"/>
              <w:left w:val="nil"/>
              <w:bottom w:val="nil"/>
              <w:right w:val="nil"/>
            </w:tcBorders>
            <w:shd w:val="clear" w:color="auto" w:fill="auto"/>
            <w:noWrap/>
            <w:vAlign w:val="center"/>
          </w:tcPr>
          <w:p w14:paraId="320D8CD6" w14:textId="266ED5C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5" w:author="kidaniyoshitaka" w:date="2018-10-04T07:11:00Z">
              <w:r>
                <w:rPr>
                  <w:rFonts w:ascii="Arial" w:hAnsi="Arial" w:cs="Arial"/>
                  <w:color w:val="000000"/>
                  <w:sz w:val="18"/>
                  <w:szCs w:val="18"/>
                </w:rPr>
                <w:t>-0.03%</w:t>
              </w:r>
            </w:ins>
          </w:p>
        </w:tc>
        <w:tc>
          <w:tcPr>
            <w:tcW w:w="1144" w:type="dxa"/>
            <w:tcBorders>
              <w:top w:val="nil"/>
              <w:left w:val="nil"/>
              <w:bottom w:val="nil"/>
              <w:right w:val="nil"/>
            </w:tcBorders>
            <w:shd w:val="clear" w:color="auto" w:fill="auto"/>
            <w:noWrap/>
            <w:vAlign w:val="center"/>
          </w:tcPr>
          <w:p w14:paraId="4CE0C1BD" w14:textId="050B922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6" w:author="kidaniyoshitaka" w:date="2018-10-04T07:11:00Z">
              <w:r>
                <w:rPr>
                  <w:rFonts w:ascii="Arial" w:hAnsi="Arial" w:cs="Arial"/>
                  <w:color w:val="000000"/>
                  <w:sz w:val="18"/>
                  <w:szCs w:val="18"/>
                </w:rPr>
                <w:t>-0.42%</w:t>
              </w:r>
            </w:ins>
          </w:p>
        </w:tc>
        <w:tc>
          <w:tcPr>
            <w:tcW w:w="1144" w:type="dxa"/>
            <w:tcBorders>
              <w:top w:val="nil"/>
              <w:left w:val="nil"/>
              <w:bottom w:val="nil"/>
              <w:right w:val="single" w:sz="4" w:space="0" w:color="auto"/>
            </w:tcBorders>
            <w:shd w:val="clear" w:color="auto" w:fill="auto"/>
            <w:noWrap/>
            <w:vAlign w:val="center"/>
          </w:tcPr>
          <w:p w14:paraId="65753AE3" w14:textId="27F3974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7" w:author="kidaniyoshitaka" w:date="2018-10-04T07:11:00Z">
              <w:r>
                <w:rPr>
                  <w:rFonts w:ascii="Arial" w:hAnsi="Arial" w:cs="Arial"/>
                  <w:color w:val="000000"/>
                  <w:sz w:val="18"/>
                  <w:szCs w:val="18"/>
                </w:rPr>
                <w:t>-0.42%</w:t>
              </w:r>
            </w:ins>
          </w:p>
        </w:tc>
        <w:tc>
          <w:tcPr>
            <w:tcW w:w="1119" w:type="dxa"/>
            <w:tcBorders>
              <w:top w:val="nil"/>
              <w:left w:val="nil"/>
              <w:bottom w:val="nil"/>
              <w:right w:val="nil"/>
            </w:tcBorders>
            <w:shd w:val="clear" w:color="auto" w:fill="auto"/>
            <w:noWrap/>
            <w:vAlign w:val="center"/>
          </w:tcPr>
          <w:p w14:paraId="5D60FE64" w14:textId="46FE2FF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8" w:author="kidaniyoshitaka" w:date="2018-10-04T07:11: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6D0C19B1" w14:textId="2083F08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9" w:author="kidaniyoshitaka" w:date="2018-10-04T07:11:00Z">
              <w:r>
                <w:rPr>
                  <w:rFonts w:ascii="Arial" w:hAnsi="Arial" w:cs="Arial"/>
                  <w:color w:val="000000"/>
                  <w:sz w:val="18"/>
                  <w:szCs w:val="18"/>
                </w:rPr>
                <w:t>100%</w:t>
              </w:r>
            </w:ins>
          </w:p>
        </w:tc>
      </w:tr>
      <w:tr w:rsidR="00F26BF8" w:rsidRPr="00D97FE7" w14:paraId="117DC42B"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3C352"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C</w:t>
            </w:r>
          </w:p>
        </w:tc>
        <w:tc>
          <w:tcPr>
            <w:tcW w:w="1219" w:type="dxa"/>
            <w:tcBorders>
              <w:top w:val="nil"/>
              <w:left w:val="nil"/>
              <w:bottom w:val="nil"/>
              <w:right w:val="nil"/>
            </w:tcBorders>
            <w:shd w:val="clear" w:color="auto" w:fill="auto"/>
            <w:noWrap/>
            <w:vAlign w:val="center"/>
          </w:tcPr>
          <w:p w14:paraId="3C08E99F" w14:textId="00AF28F0"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0" w:author="kidaniyoshitaka" w:date="2018-10-04T07:11:00Z">
              <w:r>
                <w:rPr>
                  <w:rFonts w:ascii="Arial" w:hAnsi="Arial" w:cs="Arial"/>
                  <w:color w:val="000000"/>
                  <w:sz w:val="18"/>
                  <w:szCs w:val="18"/>
                </w:rPr>
                <w:t>0.00%</w:t>
              </w:r>
            </w:ins>
          </w:p>
        </w:tc>
        <w:tc>
          <w:tcPr>
            <w:tcW w:w="1144" w:type="dxa"/>
            <w:tcBorders>
              <w:top w:val="nil"/>
              <w:left w:val="nil"/>
              <w:bottom w:val="nil"/>
              <w:right w:val="nil"/>
            </w:tcBorders>
            <w:shd w:val="clear" w:color="auto" w:fill="auto"/>
            <w:noWrap/>
            <w:vAlign w:val="center"/>
          </w:tcPr>
          <w:p w14:paraId="3CF74185" w14:textId="5AC23403"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1" w:author="kidaniyoshitaka" w:date="2018-10-04T07:11: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tcPr>
          <w:p w14:paraId="74994D1A" w14:textId="6752331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2" w:author="kidaniyoshitaka" w:date="2018-10-04T07:11:00Z">
              <w:r>
                <w:rPr>
                  <w:rFonts w:ascii="Arial" w:hAnsi="Arial" w:cs="Arial"/>
                  <w:color w:val="000000"/>
                  <w:sz w:val="18"/>
                  <w:szCs w:val="18"/>
                </w:rPr>
                <w:t>-0.10%</w:t>
              </w:r>
            </w:ins>
          </w:p>
        </w:tc>
        <w:tc>
          <w:tcPr>
            <w:tcW w:w="1119" w:type="dxa"/>
            <w:tcBorders>
              <w:top w:val="nil"/>
              <w:left w:val="nil"/>
              <w:bottom w:val="nil"/>
              <w:right w:val="nil"/>
            </w:tcBorders>
            <w:shd w:val="clear" w:color="auto" w:fill="auto"/>
            <w:noWrap/>
            <w:vAlign w:val="center"/>
          </w:tcPr>
          <w:p w14:paraId="382FCAB8" w14:textId="577F53D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3" w:author="kidaniyoshitaka" w:date="2018-10-04T07:11: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1C80BA74" w14:textId="4AC078C8"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4" w:author="kidaniyoshitaka" w:date="2018-10-04T07:11:00Z">
              <w:r>
                <w:rPr>
                  <w:rFonts w:ascii="Arial" w:hAnsi="Arial" w:cs="Arial"/>
                  <w:color w:val="000000"/>
                  <w:sz w:val="18"/>
                  <w:szCs w:val="18"/>
                </w:rPr>
                <w:t>100%</w:t>
              </w:r>
            </w:ins>
          </w:p>
        </w:tc>
      </w:tr>
      <w:tr w:rsidR="00F26BF8" w:rsidRPr="00D97FE7" w14:paraId="634D0B11" w14:textId="77777777" w:rsidTr="00B41BD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B58CD"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E</w:t>
            </w:r>
          </w:p>
        </w:tc>
        <w:tc>
          <w:tcPr>
            <w:tcW w:w="1219" w:type="dxa"/>
            <w:tcBorders>
              <w:top w:val="nil"/>
              <w:left w:val="nil"/>
              <w:bottom w:val="nil"/>
              <w:right w:val="nil"/>
            </w:tcBorders>
            <w:shd w:val="clear" w:color="auto" w:fill="auto"/>
            <w:noWrap/>
            <w:vAlign w:val="center"/>
          </w:tcPr>
          <w:p w14:paraId="19EA6646" w14:textId="54E67F6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5" w:author="kidaniyoshitaka" w:date="2018-10-04T07:11:00Z">
              <w:r>
                <w:rPr>
                  <w:rFonts w:ascii="Arial" w:hAnsi="Arial" w:cs="Arial"/>
                  <w:color w:val="000000"/>
                  <w:sz w:val="18"/>
                  <w:szCs w:val="18"/>
                </w:rPr>
                <w:t>0.04%</w:t>
              </w:r>
            </w:ins>
          </w:p>
        </w:tc>
        <w:tc>
          <w:tcPr>
            <w:tcW w:w="1144" w:type="dxa"/>
            <w:tcBorders>
              <w:top w:val="nil"/>
              <w:left w:val="nil"/>
              <w:bottom w:val="nil"/>
              <w:right w:val="nil"/>
            </w:tcBorders>
            <w:shd w:val="clear" w:color="auto" w:fill="auto"/>
            <w:noWrap/>
            <w:vAlign w:val="center"/>
          </w:tcPr>
          <w:p w14:paraId="50624EF0" w14:textId="29B257B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6" w:author="kidaniyoshitaka" w:date="2018-10-04T07:11:00Z">
              <w:r>
                <w:rPr>
                  <w:rFonts w:ascii="Arial" w:hAnsi="Arial" w:cs="Arial"/>
                  <w:color w:val="000000"/>
                  <w:sz w:val="18"/>
                  <w:szCs w:val="18"/>
                </w:rPr>
                <w:t>-0.06%</w:t>
              </w:r>
            </w:ins>
          </w:p>
        </w:tc>
        <w:tc>
          <w:tcPr>
            <w:tcW w:w="1144" w:type="dxa"/>
            <w:tcBorders>
              <w:top w:val="nil"/>
              <w:left w:val="nil"/>
              <w:bottom w:val="nil"/>
              <w:right w:val="single" w:sz="4" w:space="0" w:color="auto"/>
            </w:tcBorders>
            <w:shd w:val="clear" w:color="auto" w:fill="auto"/>
            <w:noWrap/>
            <w:vAlign w:val="center"/>
          </w:tcPr>
          <w:p w14:paraId="667B4046" w14:textId="39DC5516"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ins w:id="257" w:author="kidaniyoshitaka" w:date="2018-10-04T07:11:00Z">
              <w:r>
                <w:rPr>
                  <w:rFonts w:ascii="Arial" w:hAnsi="Arial" w:cs="Arial"/>
                  <w:color w:val="000000"/>
                  <w:sz w:val="18"/>
                  <w:szCs w:val="18"/>
                </w:rPr>
                <w:t>0.23%</w:t>
              </w:r>
            </w:ins>
          </w:p>
        </w:tc>
        <w:tc>
          <w:tcPr>
            <w:tcW w:w="1119" w:type="dxa"/>
            <w:tcBorders>
              <w:top w:val="nil"/>
              <w:left w:val="nil"/>
              <w:bottom w:val="nil"/>
              <w:right w:val="nil"/>
            </w:tcBorders>
            <w:shd w:val="clear" w:color="auto" w:fill="auto"/>
            <w:noWrap/>
            <w:vAlign w:val="center"/>
          </w:tcPr>
          <w:p w14:paraId="215DBDA2" w14:textId="54B8F0A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8" w:author="kidaniyoshitaka" w:date="2018-10-04T07:11:00Z">
              <w:r>
                <w:rPr>
                  <w:rFonts w:ascii="Arial" w:hAnsi="Arial" w:cs="Arial"/>
                  <w:color w:val="000000"/>
                  <w:sz w:val="18"/>
                  <w:szCs w:val="18"/>
                </w:rPr>
                <w:t>100%</w:t>
              </w:r>
            </w:ins>
          </w:p>
        </w:tc>
        <w:tc>
          <w:tcPr>
            <w:tcW w:w="1119" w:type="dxa"/>
            <w:tcBorders>
              <w:top w:val="nil"/>
              <w:left w:val="nil"/>
              <w:bottom w:val="nil"/>
              <w:right w:val="single" w:sz="8" w:space="0" w:color="auto"/>
            </w:tcBorders>
            <w:shd w:val="clear" w:color="auto" w:fill="auto"/>
            <w:noWrap/>
            <w:vAlign w:val="center"/>
          </w:tcPr>
          <w:p w14:paraId="2440C187" w14:textId="55F5115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9" w:author="kidaniyoshitaka" w:date="2018-10-04T07:11:00Z">
              <w:r>
                <w:rPr>
                  <w:rFonts w:ascii="Arial" w:hAnsi="Arial" w:cs="Arial"/>
                  <w:color w:val="000000"/>
                  <w:sz w:val="18"/>
                  <w:szCs w:val="18"/>
                </w:rPr>
                <w:t>100%</w:t>
              </w:r>
            </w:ins>
          </w:p>
        </w:tc>
      </w:tr>
      <w:tr w:rsidR="00F26BF8" w:rsidRPr="00D97FE7" w14:paraId="12F21CC8" w14:textId="77777777" w:rsidTr="00B41BD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E7FC4"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D97FE7">
              <w:rPr>
                <w:rFonts w:ascii="Arial" w:eastAsia="ＭＳ Ｐゴシック" w:hAnsi="Arial" w:cs="Arial"/>
                <w:b/>
                <w:bCs/>
                <w:color w:val="000000"/>
                <w:sz w:val="18"/>
                <w:szCs w:val="18"/>
                <w:lang w:eastAsia="ja-JP"/>
              </w:rPr>
              <w:t>Overall</w:t>
            </w:r>
          </w:p>
        </w:tc>
        <w:tc>
          <w:tcPr>
            <w:tcW w:w="1219" w:type="dxa"/>
            <w:tcBorders>
              <w:top w:val="single" w:sz="8" w:space="0" w:color="auto"/>
              <w:left w:val="nil"/>
              <w:bottom w:val="nil"/>
              <w:right w:val="nil"/>
            </w:tcBorders>
            <w:shd w:val="clear" w:color="auto" w:fill="auto"/>
            <w:noWrap/>
            <w:vAlign w:val="center"/>
          </w:tcPr>
          <w:p w14:paraId="4A684DF5" w14:textId="35A6BB7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0" w:author="kidaniyoshitaka" w:date="2018-10-04T07:11:00Z">
              <w:r>
                <w:rPr>
                  <w:rFonts w:ascii="Arial" w:hAnsi="Arial" w:cs="Arial"/>
                  <w:color w:val="000000"/>
                  <w:sz w:val="18"/>
                  <w:szCs w:val="18"/>
                </w:rPr>
                <w:t>0.00%</w:t>
              </w:r>
            </w:ins>
          </w:p>
        </w:tc>
        <w:tc>
          <w:tcPr>
            <w:tcW w:w="1144" w:type="dxa"/>
            <w:tcBorders>
              <w:top w:val="single" w:sz="8" w:space="0" w:color="auto"/>
              <w:left w:val="nil"/>
              <w:bottom w:val="nil"/>
              <w:right w:val="nil"/>
            </w:tcBorders>
            <w:shd w:val="clear" w:color="auto" w:fill="auto"/>
            <w:noWrap/>
            <w:vAlign w:val="center"/>
          </w:tcPr>
          <w:p w14:paraId="1E837BFC" w14:textId="587309B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1" w:author="kidaniyoshitaka" w:date="2018-10-04T07:11:00Z">
              <w:r>
                <w:rPr>
                  <w:rFonts w:ascii="Arial" w:hAnsi="Arial" w:cs="Arial"/>
                  <w:color w:val="000000"/>
                  <w:sz w:val="18"/>
                  <w:szCs w:val="18"/>
                </w:rPr>
                <w:t>-0.11%</w:t>
              </w:r>
            </w:ins>
          </w:p>
        </w:tc>
        <w:tc>
          <w:tcPr>
            <w:tcW w:w="1144" w:type="dxa"/>
            <w:tcBorders>
              <w:top w:val="single" w:sz="8" w:space="0" w:color="auto"/>
              <w:left w:val="nil"/>
              <w:bottom w:val="nil"/>
              <w:right w:val="single" w:sz="4" w:space="0" w:color="auto"/>
            </w:tcBorders>
            <w:shd w:val="clear" w:color="auto" w:fill="auto"/>
            <w:noWrap/>
            <w:vAlign w:val="center"/>
          </w:tcPr>
          <w:p w14:paraId="35382D11" w14:textId="5049905E"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2" w:author="kidaniyoshitaka" w:date="2018-10-04T07:11:00Z">
              <w:r>
                <w:rPr>
                  <w:rFonts w:ascii="Arial" w:hAnsi="Arial" w:cs="Arial"/>
                  <w:color w:val="000000"/>
                  <w:sz w:val="18"/>
                  <w:szCs w:val="18"/>
                </w:rPr>
                <w:t>-0.15%</w:t>
              </w:r>
            </w:ins>
          </w:p>
        </w:tc>
        <w:tc>
          <w:tcPr>
            <w:tcW w:w="1119" w:type="dxa"/>
            <w:tcBorders>
              <w:top w:val="single" w:sz="8" w:space="0" w:color="auto"/>
              <w:left w:val="nil"/>
              <w:bottom w:val="nil"/>
              <w:right w:val="nil"/>
            </w:tcBorders>
            <w:shd w:val="clear" w:color="auto" w:fill="auto"/>
            <w:noWrap/>
            <w:vAlign w:val="center"/>
          </w:tcPr>
          <w:p w14:paraId="4725B9B2" w14:textId="313457E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3" w:author="kidaniyoshitaka" w:date="2018-10-04T07:11:00Z">
              <w:r>
                <w:rPr>
                  <w:rFonts w:ascii="Arial" w:hAnsi="Arial" w:cs="Arial"/>
                  <w:color w:val="000000"/>
                  <w:sz w:val="18"/>
                  <w:szCs w:val="18"/>
                </w:rPr>
                <w:t>100%</w:t>
              </w:r>
            </w:ins>
          </w:p>
        </w:tc>
        <w:tc>
          <w:tcPr>
            <w:tcW w:w="1119" w:type="dxa"/>
            <w:tcBorders>
              <w:top w:val="single" w:sz="8" w:space="0" w:color="auto"/>
              <w:left w:val="nil"/>
              <w:bottom w:val="nil"/>
              <w:right w:val="single" w:sz="8" w:space="0" w:color="auto"/>
            </w:tcBorders>
            <w:shd w:val="clear" w:color="auto" w:fill="auto"/>
            <w:noWrap/>
            <w:vAlign w:val="center"/>
          </w:tcPr>
          <w:p w14:paraId="0D51B74F" w14:textId="401C955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4" w:author="kidaniyoshitaka" w:date="2018-10-04T07:11:00Z">
              <w:r>
                <w:rPr>
                  <w:rFonts w:ascii="Arial" w:hAnsi="Arial" w:cs="Arial"/>
                  <w:color w:val="000000"/>
                  <w:sz w:val="18"/>
                  <w:szCs w:val="18"/>
                </w:rPr>
                <w:t>100%</w:t>
              </w:r>
            </w:ins>
          </w:p>
        </w:tc>
      </w:tr>
      <w:tr w:rsidR="00F26BF8" w:rsidRPr="00D97FE7" w14:paraId="3F2D43E0" w14:textId="77777777" w:rsidTr="00B41BD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46D848" w14:textId="77777777"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D97FE7">
              <w:rPr>
                <w:rFonts w:ascii="Arial" w:eastAsia="ＭＳ Ｐゴシック" w:hAnsi="Arial" w:cs="Arial"/>
                <w:color w:val="000000"/>
                <w:sz w:val="18"/>
                <w:szCs w:val="18"/>
                <w:lang w:eastAsia="ja-JP"/>
              </w:rPr>
              <w:t>Class D</w:t>
            </w:r>
          </w:p>
        </w:tc>
        <w:tc>
          <w:tcPr>
            <w:tcW w:w="1219" w:type="dxa"/>
            <w:tcBorders>
              <w:top w:val="single" w:sz="8" w:space="0" w:color="auto"/>
              <w:left w:val="single" w:sz="8" w:space="0" w:color="auto"/>
              <w:bottom w:val="single" w:sz="8" w:space="0" w:color="auto"/>
              <w:right w:val="nil"/>
            </w:tcBorders>
            <w:shd w:val="clear" w:color="auto" w:fill="auto"/>
            <w:noWrap/>
            <w:vAlign w:val="center"/>
          </w:tcPr>
          <w:p w14:paraId="51E421C4" w14:textId="239986A4"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5" w:author="kidaniyoshitaka" w:date="2018-10-04T07:11:00Z">
              <w:r>
                <w:rPr>
                  <w:rFonts w:ascii="Arial" w:hAnsi="Arial" w:cs="Arial"/>
                  <w:color w:val="000000"/>
                  <w:sz w:val="18"/>
                  <w:szCs w:val="18"/>
                </w:rPr>
                <w:t>-0.10%</w:t>
              </w:r>
            </w:ins>
          </w:p>
        </w:tc>
        <w:tc>
          <w:tcPr>
            <w:tcW w:w="1144" w:type="dxa"/>
            <w:tcBorders>
              <w:top w:val="single" w:sz="8" w:space="0" w:color="auto"/>
              <w:left w:val="nil"/>
              <w:bottom w:val="single" w:sz="8" w:space="0" w:color="auto"/>
              <w:right w:val="nil"/>
            </w:tcBorders>
            <w:shd w:val="clear" w:color="auto" w:fill="auto"/>
            <w:noWrap/>
            <w:vAlign w:val="center"/>
          </w:tcPr>
          <w:p w14:paraId="37F02D5A" w14:textId="53CF1439"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6" w:author="kidaniyoshitaka" w:date="2018-10-04T07:11:00Z">
              <w:r>
                <w:rPr>
                  <w:rFonts w:ascii="Arial" w:hAnsi="Arial" w:cs="Arial"/>
                  <w:color w:val="000000"/>
                  <w:sz w:val="18"/>
                  <w:szCs w:val="18"/>
                </w:rPr>
                <w:t>-0.05%</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408A4AC" w14:textId="4A47B5F5"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7" w:author="kidaniyoshitaka" w:date="2018-10-04T07:11:00Z">
              <w:r>
                <w:rPr>
                  <w:rFonts w:ascii="Arial" w:hAnsi="Arial" w:cs="Arial"/>
                  <w:color w:val="000000"/>
                  <w:sz w:val="18"/>
                  <w:szCs w:val="18"/>
                </w:rPr>
                <w:t>-0.09%</w:t>
              </w:r>
            </w:ins>
          </w:p>
        </w:tc>
        <w:tc>
          <w:tcPr>
            <w:tcW w:w="1119" w:type="dxa"/>
            <w:tcBorders>
              <w:top w:val="single" w:sz="8" w:space="0" w:color="auto"/>
              <w:left w:val="nil"/>
              <w:bottom w:val="single" w:sz="8" w:space="0" w:color="auto"/>
              <w:right w:val="nil"/>
            </w:tcBorders>
            <w:shd w:val="clear" w:color="auto" w:fill="auto"/>
            <w:noWrap/>
            <w:vAlign w:val="center"/>
          </w:tcPr>
          <w:p w14:paraId="2AA21F32" w14:textId="3C1C5D62"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8" w:author="kidaniyoshitaka" w:date="2018-10-04T07:11:00Z">
              <w:r>
                <w:rPr>
                  <w:rFonts w:ascii="Arial" w:hAnsi="Arial" w:cs="Arial"/>
                  <w:color w:val="000000"/>
                  <w:sz w:val="18"/>
                  <w:szCs w:val="18"/>
                </w:rPr>
                <w:t>100%</w:t>
              </w:r>
            </w:ins>
          </w:p>
        </w:tc>
        <w:tc>
          <w:tcPr>
            <w:tcW w:w="1119" w:type="dxa"/>
            <w:tcBorders>
              <w:top w:val="single" w:sz="8" w:space="0" w:color="auto"/>
              <w:left w:val="nil"/>
              <w:bottom w:val="single" w:sz="8" w:space="0" w:color="auto"/>
              <w:right w:val="single" w:sz="8" w:space="0" w:color="auto"/>
            </w:tcBorders>
            <w:shd w:val="clear" w:color="auto" w:fill="auto"/>
            <w:noWrap/>
            <w:vAlign w:val="center"/>
          </w:tcPr>
          <w:p w14:paraId="28938A4C" w14:textId="2737493A" w:rsidR="00F26BF8" w:rsidRPr="00D97FE7" w:rsidRDefault="00F26BF8" w:rsidP="00F26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9" w:author="kidaniyoshitaka" w:date="2018-10-04T07:11:00Z">
              <w:r>
                <w:rPr>
                  <w:rFonts w:ascii="Arial" w:hAnsi="Arial" w:cs="Arial"/>
                  <w:color w:val="000000"/>
                  <w:sz w:val="18"/>
                  <w:szCs w:val="18"/>
                </w:rPr>
                <w:t>101%</w:t>
              </w:r>
            </w:ins>
          </w:p>
        </w:tc>
      </w:tr>
    </w:tbl>
    <w:p w14:paraId="6A188C19" w14:textId="77777777" w:rsidR="005F21FB" w:rsidRPr="005B217D" w:rsidRDefault="005F21FB" w:rsidP="002D655C">
      <w:pPr>
        <w:rPr>
          <w:szCs w:val="22"/>
          <w:lang w:val="en-CA"/>
        </w:rPr>
      </w:pPr>
    </w:p>
    <w:sectPr w:rsidR="005F21F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50CE1" w14:textId="77777777" w:rsidR="0038640C" w:rsidRDefault="0038640C">
      <w:r>
        <w:separator/>
      </w:r>
    </w:p>
  </w:endnote>
  <w:endnote w:type="continuationSeparator" w:id="0">
    <w:p w14:paraId="53352A15" w14:textId="77777777" w:rsidR="0038640C" w:rsidRDefault="0038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887586" w:rsidR="00B41BD9" w:rsidRPr="00C00DDE" w:rsidRDefault="00B41BD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70" w:author="kidaniyoshitaka" w:date="2018-10-04T07:12:00Z">
      <w:r w:rsidR="001A0949">
        <w:rPr>
          <w:rStyle w:val="a5"/>
          <w:noProof/>
        </w:rPr>
        <w:t>2018-10-04</w:t>
      </w:r>
    </w:ins>
    <w:del w:id="271" w:author="kidaniyoshitaka" w:date="2018-10-04T07:12:00Z">
      <w:r w:rsidDel="001A0949">
        <w:rPr>
          <w:rStyle w:val="a5"/>
          <w:noProof/>
        </w:rPr>
        <w:delText>2018-09-25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49DF9" w14:textId="77777777" w:rsidR="0038640C" w:rsidRDefault="0038640C">
      <w:r>
        <w:separator/>
      </w:r>
    </w:p>
  </w:footnote>
  <w:footnote w:type="continuationSeparator" w:id="0">
    <w:p w14:paraId="75B48775" w14:textId="77777777" w:rsidR="0038640C" w:rsidRDefault="003864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401A8"/>
    <w:multiLevelType w:val="hybridMultilevel"/>
    <w:tmpl w:val="5404B3C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2C5CAC"/>
    <w:multiLevelType w:val="hybridMultilevel"/>
    <w:tmpl w:val="DD1AB504"/>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94314D"/>
    <w:multiLevelType w:val="hybridMultilevel"/>
    <w:tmpl w:val="AB78911E"/>
    <w:lvl w:ilvl="0" w:tplc="891EC58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3"/>
  </w:num>
  <w:num w:numId="13">
    <w:abstractNumId w:val="13"/>
  </w:num>
  <w:num w:numId="14">
    <w:abstractNumId w:val="11"/>
  </w:num>
  <w:num w:numId="1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93C"/>
    <w:rsid w:val="000308A3"/>
    <w:rsid w:val="000404E0"/>
    <w:rsid w:val="000458BC"/>
    <w:rsid w:val="00045C41"/>
    <w:rsid w:val="00046C03"/>
    <w:rsid w:val="00050348"/>
    <w:rsid w:val="00053A25"/>
    <w:rsid w:val="0006462A"/>
    <w:rsid w:val="00065039"/>
    <w:rsid w:val="00072BF7"/>
    <w:rsid w:val="0007614F"/>
    <w:rsid w:val="00080EEF"/>
    <w:rsid w:val="00081398"/>
    <w:rsid w:val="00094479"/>
    <w:rsid w:val="00095F74"/>
    <w:rsid w:val="000B0C0F"/>
    <w:rsid w:val="000B1C6B"/>
    <w:rsid w:val="000B4FF9"/>
    <w:rsid w:val="000C09AC"/>
    <w:rsid w:val="000E00F3"/>
    <w:rsid w:val="000F158C"/>
    <w:rsid w:val="00102F3D"/>
    <w:rsid w:val="00124E38"/>
    <w:rsid w:val="0012580B"/>
    <w:rsid w:val="00131A87"/>
    <w:rsid w:val="00131F90"/>
    <w:rsid w:val="0013458C"/>
    <w:rsid w:val="0013526E"/>
    <w:rsid w:val="00141544"/>
    <w:rsid w:val="00146152"/>
    <w:rsid w:val="00155526"/>
    <w:rsid w:val="00156B9C"/>
    <w:rsid w:val="0015742D"/>
    <w:rsid w:val="00167DB1"/>
    <w:rsid w:val="00171371"/>
    <w:rsid w:val="00175A24"/>
    <w:rsid w:val="00187E58"/>
    <w:rsid w:val="001A0949"/>
    <w:rsid w:val="001A297E"/>
    <w:rsid w:val="001A368E"/>
    <w:rsid w:val="001A37DE"/>
    <w:rsid w:val="001A7329"/>
    <w:rsid w:val="001A792F"/>
    <w:rsid w:val="001B3FFD"/>
    <w:rsid w:val="001B4E28"/>
    <w:rsid w:val="001C3525"/>
    <w:rsid w:val="001C3AFB"/>
    <w:rsid w:val="001C60D7"/>
    <w:rsid w:val="001D1BD2"/>
    <w:rsid w:val="001D2A18"/>
    <w:rsid w:val="001E0248"/>
    <w:rsid w:val="001E02BE"/>
    <w:rsid w:val="001E3B37"/>
    <w:rsid w:val="001F1FB2"/>
    <w:rsid w:val="001F2594"/>
    <w:rsid w:val="001F5CE4"/>
    <w:rsid w:val="00201D76"/>
    <w:rsid w:val="00204400"/>
    <w:rsid w:val="002055A6"/>
    <w:rsid w:val="00206460"/>
    <w:rsid w:val="002069B4"/>
    <w:rsid w:val="00215DFC"/>
    <w:rsid w:val="00216CAE"/>
    <w:rsid w:val="002212DF"/>
    <w:rsid w:val="00222CD4"/>
    <w:rsid w:val="00225016"/>
    <w:rsid w:val="002264A6"/>
    <w:rsid w:val="00227BA7"/>
    <w:rsid w:val="0023011C"/>
    <w:rsid w:val="002375C1"/>
    <w:rsid w:val="0024218E"/>
    <w:rsid w:val="002608BD"/>
    <w:rsid w:val="00262165"/>
    <w:rsid w:val="00263398"/>
    <w:rsid w:val="00263B99"/>
    <w:rsid w:val="00266F06"/>
    <w:rsid w:val="0026706A"/>
    <w:rsid w:val="00274655"/>
    <w:rsid w:val="00275BCF"/>
    <w:rsid w:val="0029042A"/>
    <w:rsid w:val="00291E36"/>
    <w:rsid w:val="00292257"/>
    <w:rsid w:val="00293664"/>
    <w:rsid w:val="002A47DC"/>
    <w:rsid w:val="002A54E0"/>
    <w:rsid w:val="002B1595"/>
    <w:rsid w:val="002B191D"/>
    <w:rsid w:val="002B2E83"/>
    <w:rsid w:val="002D0AF6"/>
    <w:rsid w:val="002D655C"/>
    <w:rsid w:val="002F164D"/>
    <w:rsid w:val="002F28A7"/>
    <w:rsid w:val="003021BC"/>
    <w:rsid w:val="00306206"/>
    <w:rsid w:val="00315255"/>
    <w:rsid w:val="00317D85"/>
    <w:rsid w:val="0032623C"/>
    <w:rsid w:val="003275C8"/>
    <w:rsid w:val="00327C56"/>
    <w:rsid w:val="003315A1"/>
    <w:rsid w:val="00335EA0"/>
    <w:rsid w:val="003373EC"/>
    <w:rsid w:val="0034299C"/>
    <w:rsid w:val="00342FF4"/>
    <w:rsid w:val="00344E5A"/>
    <w:rsid w:val="00346148"/>
    <w:rsid w:val="00346D2E"/>
    <w:rsid w:val="00347FBE"/>
    <w:rsid w:val="003669EA"/>
    <w:rsid w:val="003706CC"/>
    <w:rsid w:val="003753FA"/>
    <w:rsid w:val="00376E35"/>
    <w:rsid w:val="00377710"/>
    <w:rsid w:val="0038640C"/>
    <w:rsid w:val="00386589"/>
    <w:rsid w:val="003A088A"/>
    <w:rsid w:val="003A2D8E"/>
    <w:rsid w:val="003A7CE6"/>
    <w:rsid w:val="003C20E4"/>
    <w:rsid w:val="003D6342"/>
    <w:rsid w:val="003E6F90"/>
    <w:rsid w:val="003E73ED"/>
    <w:rsid w:val="003F5D0F"/>
    <w:rsid w:val="00414101"/>
    <w:rsid w:val="004219CF"/>
    <w:rsid w:val="004234F0"/>
    <w:rsid w:val="00433DDB"/>
    <w:rsid w:val="00435A29"/>
    <w:rsid w:val="00437619"/>
    <w:rsid w:val="00452834"/>
    <w:rsid w:val="00455E26"/>
    <w:rsid w:val="004565F4"/>
    <w:rsid w:val="00465A1E"/>
    <w:rsid w:val="0049445A"/>
    <w:rsid w:val="004A2A63"/>
    <w:rsid w:val="004B210C"/>
    <w:rsid w:val="004D405F"/>
    <w:rsid w:val="004E4F4F"/>
    <w:rsid w:val="004E6789"/>
    <w:rsid w:val="004F61E3"/>
    <w:rsid w:val="00502E10"/>
    <w:rsid w:val="0051015C"/>
    <w:rsid w:val="00516CF1"/>
    <w:rsid w:val="00531AE9"/>
    <w:rsid w:val="00531BC4"/>
    <w:rsid w:val="00534AB7"/>
    <w:rsid w:val="00540AB0"/>
    <w:rsid w:val="00546D7C"/>
    <w:rsid w:val="00550A66"/>
    <w:rsid w:val="00554520"/>
    <w:rsid w:val="005561E2"/>
    <w:rsid w:val="00567EC7"/>
    <w:rsid w:val="00570013"/>
    <w:rsid w:val="0057324D"/>
    <w:rsid w:val="005801A2"/>
    <w:rsid w:val="005952A5"/>
    <w:rsid w:val="005A33A1"/>
    <w:rsid w:val="005A5154"/>
    <w:rsid w:val="005B217D"/>
    <w:rsid w:val="005C1D25"/>
    <w:rsid w:val="005C385F"/>
    <w:rsid w:val="005C4F20"/>
    <w:rsid w:val="005C69D1"/>
    <w:rsid w:val="005D56AE"/>
    <w:rsid w:val="005E1AC6"/>
    <w:rsid w:val="005F21FB"/>
    <w:rsid w:val="005F6F1B"/>
    <w:rsid w:val="00603288"/>
    <w:rsid w:val="006049C1"/>
    <w:rsid w:val="00615995"/>
    <w:rsid w:val="00616155"/>
    <w:rsid w:val="00624B33"/>
    <w:rsid w:val="006250A3"/>
    <w:rsid w:val="0063041A"/>
    <w:rsid w:val="00630AA2"/>
    <w:rsid w:val="0063368D"/>
    <w:rsid w:val="006340DA"/>
    <w:rsid w:val="00646707"/>
    <w:rsid w:val="00657F7E"/>
    <w:rsid w:val="00662E58"/>
    <w:rsid w:val="006637F2"/>
    <w:rsid w:val="006642A5"/>
    <w:rsid w:val="00664DCF"/>
    <w:rsid w:val="006850C5"/>
    <w:rsid w:val="00690BEC"/>
    <w:rsid w:val="006C5D39"/>
    <w:rsid w:val="006D6D9B"/>
    <w:rsid w:val="006E2810"/>
    <w:rsid w:val="006E5417"/>
    <w:rsid w:val="006F0794"/>
    <w:rsid w:val="007023DE"/>
    <w:rsid w:val="007047B8"/>
    <w:rsid w:val="007074F7"/>
    <w:rsid w:val="00712F60"/>
    <w:rsid w:val="00714657"/>
    <w:rsid w:val="00720E3B"/>
    <w:rsid w:val="00725A01"/>
    <w:rsid w:val="007276C8"/>
    <w:rsid w:val="00737C51"/>
    <w:rsid w:val="0074393F"/>
    <w:rsid w:val="00745F6B"/>
    <w:rsid w:val="00746DE8"/>
    <w:rsid w:val="0075585E"/>
    <w:rsid w:val="00770571"/>
    <w:rsid w:val="007768FF"/>
    <w:rsid w:val="007824D3"/>
    <w:rsid w:val="00783FEA"/>
    <w:rsid w:val="00796EE3"/>
    <w:rsid w:val="007A31C8"/>
    <w:rsid w:val="007A37DC"/>
    <w:rsid w:val="007A3F68"/>
    <w:rsid w:val="007A7D29"/>
    <w:rsid w:val="007B24E0"/>
    <w:rsid w:val="007B4AB8"/>
    <w:rsid w:val="007D1181"/>
    <w:rsid w:val="007D6329"/>
    <w:rsid w:val="007E01A3"/>
    <w:rsid w:val="007E040D"/>
    <w:rsid w:val="007F1F8B"/>
    <w:rsid w:val="007F3E1E"/>
    <w:rsid w:val="007F67A1"/>
    <w:rsid w:val="00811C05"/>
    <w:rsid w:val="008206C8"/>
    <w:rsid w:val="0082398F"/>
    <w:rsid w:val="0084339E"/>
    <w:rsid w:val="008455E6"/>
    <w:rsid w:val="008526A4"/>
    <w:rsid w:val="0086387C"/>
    <w:rsid w:val="0087083F"/>
    <w:rsid w:val="00874A6C"/>
    <w:rsid w:val="00876C65"/>
    <w:rsid w:val="008A4B4C"/>
    <w:rsid w:val="008C239F"/>
    <w:rsid w:val="008D23E6"/>
    <w:rsid w:val="008D26AA"/>
    <w:rsid w:val="008E09DD"/>
    <w:rsid w:val="008E480C"/>
    <w:rsid w:val="00907757"/>
    <w:rsid w:val="009212B0"/>
    <w:rsid w:val="00921FA1"/>
    <w:rsid w:val="009234A5"/>
    <w:rsid w:val="00933453"/>
    <w:rsid w:val="009336F7"/>
    <w:rsid w:val="009341A9"/>
    <w:rsid w:val="0093636C"/>
    <w:rsid w:val="009374A7"/>
    <w:rsid w:val="00955F6D"/>
    <w:rsid w:val="009616B7"/>
    <w:rsid w:val="009650C7"/>
    <w:rsid w:val="009732B1"/>
    <w:rsid w:val="00977C16"/>
    <w:rsid w:val="0098551D"/>
    <w:rsid w:val="00990413"/>
    <w:rsid w:val="00992FFB"/>
    <w:rsid w:val="0099518F"/>
    <w:rsid w:val="009A31B0"/>
    <w:rsid w:val="009A523D"/>
    <w:rsid w:val="009A5561"/>
    <w:rsid w:val="009B02A1"/>
    <w:rsid w:val="009C4B6C"/>
    <w:rsid w:val="009C7F9E"/>
    <w:rsid w:val="009D0E13"/>
    <w:rsid w:val="009D4D29"/>
    <w:rsid w:val="009D7CE6"/>
    <w:rsid w:val="009E1CC7"/>
    <w:rsid w:val="009E7183"/>
    <w:rsid w:val="009F496B"/>
    <w:rsid w:val="00A01439"/>
    <w:rsid w:val="00A02E61"/>
    <w:rsid w:val="00A05CFF"/>
    <w:rsid w:val="00A13048"/>
    <w:rsid w:val="00A213F1"/>
    <w:rsid w:val="00A3080D"/>
    <w:rsid w:val="00A42743"/>
    <w:rsid w:val="00A46843"/>
    <w:rsid w:val="00A5297E"/>
    <w:rsid w:val="00A56B97"/>
    <w:rsid w:val="00A6093D"/>
    <w:rsid w:val="00A655C5"/>
    <w:rsid w:val="00A767DC"/>
    <w:rsid w:val="00A76A6D"/>
    <w:rsid w:val="00A83253"/>
    <w:rsid w:val="00A869D7"/>
    <w:rsid w:val="00A97439"/>
    <w:rsid w:val="00AA058C"/>
    <w:rsid w:val="00AA5394"/>
    <w:rsid w:val="00AA6E84"/>
    <w:rsid w:val="00AB1A1C"/>
    <w:rsid w:val="00AC3743"/>
    <w:rsid w:val="00AD05A8"/>
    <w:rsid w:val="00AE10F6"/>
    <w:rsid w:val="00AE341B"/>
    <w:rsid w:val="00AF0BCF"/>
    <w:rsid w:val="00AF70F4"/>
    <w:rsid w:val="00B01905"/>
    <w:rsid w:val="00B051E1"/>
    <w:rsid w:val="00B07CA7"/>
    <w:rsid w:val="00B1279A"/>
    <w:rsid w:val="00B1722E"/>
    <w:rsid w:val="00B35E84"/>
    <w:rsid w:val="00B4194A"/>
    <w:rsid w:val="00B41BD9"/>
    <w:rsid w:val="00B421E8"/>
    <w:rsid w:val="00B437E8"/>
    <w:rsid w:val="00B5222E"/>
    <w:rsid w:val="00B53179"/>
    <w:rsid w:val="00B53391"/>
    <w:rsid w:val="00B57A23"/>
    <w:rsid w:val="00B600CD"/>
    <w:rsid w:val="00B61C96"/>
    <w:rsid w:val="00B73A2A"/>
    <w:rsid w:val="00B75A51"/>
    <w:rsid w:val="00B827C6"/>
    <w:rsid w:val="00B93DFE"/>
    <w:rsid w:val="00B94B06"/>
    <w:rsid w:val="00B94C28"/>
    <w:rsid w:val="00BC10BA"/>
    <w:rsid w:val="00BC5AFD"/>
    <w:rsid w:val="00BD33D5"/>
    <w:rsid w:val="00BE1700"/>
    <w:rsid w:val="00BE5A38"/>
    <w:rsid w:val="00C00DDE"/>
    <w:rsid w:val="00C04F43"/>
    <w:rsid w:val="00C0609D"/>
    <w:rsid w:val="00C10A28"/>
    <w:rsid w:val="00C115AB"/>
    <w:rsid w:val="00C23DD1"/>
    <w:rsid w:val="00C26CCB"/>
    <w:rsid w:val="00C30249"/>
    <w:rsid w:val="00C31345"/>
    <w:rsid w:val="00C32FEF"/>
    <w:rsid w:val="00C3622B"/>
    <w:rsid w:val="00C3723B"/>
    <w:rsid w:val="00C42466"/>
    <w:rsid w:val="00C44874"/>
    <w:rsid w:val="00C47438"/>
    <w:rsid w:val="00C52ABA"/>
    <w:rsid w:val="00C531EC"/>
    <w:rsid w:val="00C606C9"/>
    <w:rsid w:val="00C80288"/>
    <w:rsid w:val="00C84003"/>
    <w:rsid w:val="00C869CA"/>
    <w:rsid w:val="00C90650"/>
    <w:rsid w:val="00C930F2"/>
    <w:rsid w:val="00C93856"/>
    <w:rsid w:val="00C97D78"/>
    <w:rsid w:val="00CA204F"/>
    <w:rsid w:val="00CA2D27"/>
    <w:rsid w:val="00CA5F3F"/>
    <w:rsid w:val="00CC2AAE"/>
    <w:rsid w:val="00CC5A42"/>
    <w:rsid w:val="00CD0EAB"/>
    <w:rsid w:val="00CD6C6A"/>
    <w:rsid w:val="00CE5E02"/>
    <w:rsid w:val="00CF34DB"/>
    <w:rsid w:val="00CF558F"/>
    <w:rsid w:val="00D010C0"/>
    <w:rsid w:val="00D073E2"/>
    <w:rsid w:val="00D07E73"/>
    <w:rsid w:val="00D14BF1"/>
    <w:rsid w:val="00D343BD"/>
    <w:rsid w:val="00D446EC"/>
    <w:rsid w:val="00D51BF0"/>
    <w:rsid w:val="00D531DB"/>
    <w:rsid w:val="00D55169"/>
    <w:rsid w:val="00D55942"/>
    <w:rsid w:val="00D65E99"/>
    <w:rsid w:val="00D77B8C"/>
    <w:rsid w:val="00D807BF"/>
    <w:rsid w:val="00D82FCC"/>
    <w:rsid w:val="00DA17FC"/>
    <w:rsid w:val="00DA23BF"/>
    <w:rsid w:val="00DA465A"/>
    <w:rsid w:val="00DA766E"/>
    <w:rsid w:val="00DA7887"/>
    <w:rsid w:val="00DB2C26"/>
    <w:rsid w:val="00DB2FDA"/>
    <w:rsid w:val="00DC26CD"/>
    <w:rsid w:val="00DD02F4"/>
    <w:rsid w:val="00DD6622"/>
    <w:rsid w:val="00DE1169"/>
    <w:rsid w:val="00DE1C7C"/>
    <w:rsid w:val="00DE6B43"/>
    <w:rsid w:val="00DF192B"/>
    <w:rsid w:val="00DF2AAC"/>
    <w:rsid w:val="00DF7CDD"/>
    <w:rsid w:val="00E11923"/>
    <w:rsid w:val="00E244A6"/>
    <w:rsid w:val="00E262D4"/>
    <w:rsid w:val="00E36250"/>
    <w:rsid w:val="00E37DF9"/>
    <w:rsid w:val="00E41753"/>
    <w:rsid w:val="00E47F2D"/>
    <w:rsid w:val="00E52504"/>
    <w:rsid w:val="00E54511"/>
    <w:rsid w:val="00E55259"/>
    <w:rsid w:val="00E61DAC"/>
    <w:rsid w:val="00E72B80"/>
    <w:rsid w:val="00E7307E"/>
    <w:rsid w:val="00E75FE3"/>
    <w:rsid w:val="00E80475"/>
    <w:rsid w:val="00E86C4C"/>
    <w:rsid w:val="00E907A3"/>
    <w:rsid w:val="00E939AE"/>
    <w:rsid w:val="00EA5AE0"/>
    <w:rsid w:val="00EB56E1"/>
    <w:rsid w:val="00EB7AB1"/>
    <w:rsid w:val="00EC3547"/>
    <w:rsid w:val="00EC4DAC"/>
    <w:rsid w:val="00EE7752"/>
    <w:rsid w:val="00EE7CD8"/>
    <w:rsid w:val="00EF079B"/>
    <w:rsid w:val="00EF37F6"/>
    <w:rsid w:val="00EF48CC"/>
    <w:rsid w:val="00F00801"/>
    <w:rsid w:val="00F02BC8"/>
    <w:rsid w:val="00F02C9E"/>
    <w:rsid w:val="00F10F2E"/>
    <w:rsid w:val="00F2488D"/>
    <w:rsid w:val="00F26BF8"/>
    <w:rsid w:val="00F3414A"/>
    <w:rsid w:val="00F55CB5"/>
    <w:rsid w:val="00F601A0"/>
    <w:rsid w:val="00F712E9"/>
    <w:rsid w:val="00F718DD"/>
    <w:rsid w:val="00F73032"/>
    <w:rsid w:val="00F848FC"/>
    <w:rsid w:val="00F906F6"/>
    <w:rsid w:val="00F9282A"/>
    <w:rsid w:val="00F96BAD"/>
    <w:rsid w:val="00FA139D"/>
    <w:rsid w:val="00FA14C1"/>
    <w:rsid w:val="00FB0E84"/>
    <w:rsid w:val="00FB50BD"/>
    <w:rsid w:val="00FB51CE"/>
    <w:rsid w:val="00FC2405"/>
    <w:rsid w:val="00FD01C2"/>
    <w:rsid w:val="00FD0876"/>
    <w:rsid w:val="00FD2C05"/>
    <w:rsid w:val="00FE595C"/>
    <w:rsid w:val="00FF0CE3"/>
    <w:rsid w:val="00FF65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Figure"/>
    <w:basedOn w:val="a"/>
    <w:next w:val="a"/>
    <w:link w:val="ac"/>
    <w:unhideWhenUsed/>
    <w:qFormat/>
    <w:rsid w:val="00E244A6"/>
    <w:rPr>
      <w:rFonts w:eastAsia="游明朝"/>
      <w:b/>
      <w:bCs/>
      <w:sz w:val="21"/>
      <w:szCs w:val="21"/>
    </w:rPr>
  </w:style>
  <w:style w:type="paragraph" w:styleId="ad">
    <w:name w:val="List Paragraph"/>
    <w:basedOn w:val="a"/>
    <w:link w:val="ae"/>
    <w:uiPriority w:val="34"/>
    <w:qFormat/>
    <w:rsid w:val="00E244A6"/>
    <w:pPr>
      <w:ind w:left="720"/>
      <w:contextualSpacing/>
    </w:pPr>
    <w:rPr>
      <w:rFonts w:eastAsia="SimSun"/>
    </w:rPr>
  </w:style>
  <w:style w:type="character" w:customStyle="1" w:styleId="ae">
    <w:name w:val="リスト段落 (文字)"/>
    <w:link w:val="ad"/>
    <w:uiPriority w:val="34"/>
    <w:rsid w:val="00E244A6"/>
    <w:rPr>
      <w:rFonts w:eastAsia="SimSun"/>
      <w:sz w:val="22"/>
    </w:r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E244A6"/>
    <w:rPr>
      <w:rFonts w:eastAsia="游明朝"/>
      <w:b/>
      <w:bCs/>
      <w:sz w:val="21"/>
      <w:szCs w:val="21"/>
    </w:rPr>
  </w:style>
  <w:style w:type="character" w:styleId="af">
    <w:name w:val="annotation reference"/>
    <w:basedOn w:val="a0"/>
    <w:rsid w:val="00E244A6"/>
    <w:rPr>
      <w:sz w:val="18"/>
      <w:szCs w:val="18"/>
    </w:rPr>
  </w:style>
  <w:style w:type="paragraph" w:styleId="af0">
    <w:name w:val="annotation text"/>
    <w:basedOn w:val="a"/>
    <w:link w:val="af1"/>
    <w:rsid w:val="00E244A6"/>
    <w:pPr>
      <w:jc w:val="left"/>
    </w:pPr>
  </w:style>
  <w:style w:type="character" w:customStyle="1" w:styleId="af1">
    <w:name w:val="コメント文字列 (文字)"/>
    <w:basedOn w:val="a0"/>
    <w:link w:val="af0"/>
    <w:rsid w:val="00E244A6"/>
    <w:rPr>
      <w:sz w:val="22"/>
    </w:rPr>
  </w:style>
  <w:style w:type="paragraph" w:styleId="af2">
    <w:name w:val="annotation subject"/>
    <w:basedOn w:val="af0"/>
    <w:next w:val="af0"/>
    <w:link w:val="af3"/>
    <w:rsid w:val="00E244A6"/>
    <w:rPr>
      <w:b/>
      <w:bCs/>
    </w:rPr>
  </w:style>
  <w:style w:type="character" w:customStyle="1" w:styleId="af3">
    <w:name w:val="コメント内容 (文字)"/>
    <w:basedOn w:val="af1"/>
    <w:link w:val="af2"/>
    <w:rsid w:val="00E244A6"/>
    <w:rPr>
      <w:b/>
      <w:bCs/>
      <w:sz w:val="22"/>
    </w:rPr>
  </w:style>
  <w:style w:type="table" w:styleId="af4">
    <w:name w:val="Table Grid"/>
    <w:basedOn w:val="a1"/>
    <w:rsid w:val="001D2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344463">
      <w:bodyDiv w:val="1"/>
      <w:marLeft w:val="0"/>
      <w:marRight w:val="0"/>
      <w:marTop w:val="0"/>
      <w:marBottom w:val="0"/>
      <w:divBdr>
        <w:top w:val="none" w:sz="0" w:space="0" w:color="auto"/>
        <w:left w:val="none" w:sz="0" w:space="0" w:color="auto"/>
        <w:bottom w:val="none" w:sz="0" w:space="0" w:color="auto"/>
        <w:right w:val="none" w:sz="0" w:space="0" w:color="auto"/>
      </w:divBdr>
    </w:div>
    <w:div w:id="583074001">
      <w:bodyDiv w:val="1"/>
      <w:marLeft w:val="0"/>
      <w:marRight w:val="0"/>
      <w:marTop w:val="0"/>
      <w:marBottom w:val="0"/>
      <w:divBdr>
        <w:top w:val="none" w:sz="0" w:space="0" w:color="auto"/>
        <w:left w:val="none" w:sz="0" w:space="0" w:color="auto"/>
        <w:bottom w:val="none" w:sz="0" w:space="0" w:color="auto"/>
        <w:right w:val="none" w:sz="0" w:space="0" w:color="auto"/>
      </w:divBdr>
    </w:div>
    <w:div w:id="12589003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1191</TotalTime>
  <Pages>7</Pages>
  <Words>2351</Words>
  <Characters>13404</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156</cp:revision>
  <cp:lastPrinted>1900-01-01T08:00:00Z</cp:lastPrinted>
  <dcterms:created xsi:type="dcterms:W3CDTF">2018-08-09T13:44:00Z</dcterms:created>
  <dcterms:modified xsi:type="dcterms:W3CDTF">2018-10-03T22:13:00Z</dcterms:modified>
</cp:coreProperties>
</file>