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E2B6A23" w:rsidR="008A4B4C" w:rsidRPr="005B217D" w:rsidRDefault="00E61DAC" w:rsidP="007E31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0F4D8B">
              <w:rPr>
                <w:lang w:val="en-CA"/>
              </w:rPr>
              <w:t>72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9-29T09:25:00Z">
              <w:r w:rsidR="00E47F2D" w:rsidRPr="00E47F2D" w:rsidDel="007E3107">
                <w:rPr>
                  <w:lang w:val="en-CA"/>
                </w:rPr>
                <w:delText>v1</w:delText>
              </w:r>
            </w:del>
            <w:ins w:id="1" w:author="zhaoyin (Yin)" w:date="2018-09-29T09:25:00Z">
              <w:r w:rsidR="007E3107" w:rsidRPr="00E47F2D">
                <w:rPr>
                  <w:lang w:val="en-CA"/>
                </w:rPr>
                <w:t>v</w:t>
              </w:r>
              <w:r w:rsidR="007E310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53948A35" w:rsidR="00E61DAC" w:rsidRPr="0063706A" w:rsidRDefault="0063706A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3706A">
              <w:rPr>
                <w:b/>
              </w:rPr>
              <w:t>CE1-related: Constrained chroma block partitioning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D55A37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55A37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D55A37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910193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F63C8">
        <w:rPr>
          <w:lang w:val="en-CA"/>
        </w:rPr>
        <w:t xml:space="preserve">constrains the split of chroma blocks in I slice to avoid 2xN or Nx2 chroma </w:t>
      </w:r>
      <w:r w:rsidR="00425C2C">
        <w:rPr>
          <w:lang w:val="en-CA"/>
        </w:rPr>
        <w:t>blocks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FC1CD9">
        <w:rPr>
          <w:lang w:val="en-CA"/>
        </w:rPr>
        <w:t xml:space="preserve">For dual-tree </w:t>
      </w:r>
      <w:r w:rsidR="00F736EB">
        <w:rPr>
          <w:lang w:val="en-CA"/>
        </w:rPr>
        <w:t>setting</w:t>
      </w:r>
      <w:r w:rsidR="00FC1CD9">
        <w:rPr>
          <w:lang w:val="en-CA"/>
        </w:rPr>
        <w:t>, the minimum QT/BT/TT size of chroma tree is configured as 8</w:t>
      </w:r>
      <w:ins w:id="2" w:author="zhaoyin (Yin)" w:date="2018-09-29T10:14:00Z">
        <w:r w:rsidR="00DD53FA">
          <w:rPr>
            <w:lang w:val="en-CA"/>
          </w:rPr>
          <w:t xml:space="preserve"> or limiting the chroma tree splits that result in</w:t>
        </w:r>
      </w:ins>
      <w:ins w:id="3" w:author="zhaoyin (Yin)" w:date="2018-09-29T10:15:00Z">
        <w:r w:rsidR="00DD53FA">
          <w:rPr>
            <w:lang w:val="en-CA"/>
          </w:rPr>
          <w:t xml:space="preserve"> 2xN or Nx2 chroma blocks</w:t>
        </w:r>
      </w:ins>
      <w:r w:rsidR="00FC1CD9">
        <w:rPr>
          <w:lang w:val="en-CA"/>
        </w:rPr>
        <w:t xml:space="preserve">. For single tree </w:t>
      </w:r>
      <w:r w:rsidR="003B3C46">
        <w:rPr>
          <w:lang w:val="en-CA"/>
        </w:rPr>
        <w:t>setting</w:t>
      </w:r>
      <w:r w:rsidR="00FC1CD9">
        <w:rPr>
          <w:lang w:val="en-CA"/>
        </w:rPr>
        <w:t>, when a split mode generate</w:t>
      </w:r>
      <w:r w:rsidR="00A04826">
        <w:rPr>
          <w:lang w:val="en-CA"/>
        </w:rPr>
        <w:t>s</w:t>
      </w:r>
      <w:r w:rsidR="00FC1CD9">
        <w:rPr>
          <w:lang w:val="en-CA"/>
        </w:rPr>
        <w:t xml:space="preserve"> 2xN or Nx2 chroma blocks</w:t>
      </w:r>
      <w:r w:rsidR="005F4C9F">
        <w:rPr>
          <w:lang w:val="en-CA"/>
        </w:rPr>
        <w:t xml:space="preserve"> in child nodes</w:t>
      </w:r>
      <w:r w:rsidR="00FC1CD9">
        <w:rPr>
          <w:lang w:val="en-CA"/>
        </w:rPr>
        <w:t xml:space="preserve">, the luma block </w:t>
      </w:r>
      <w:r w:rsidR="00E444A6">
        <w:rPr>
          <w:lang w:val="en-CA"/>
        </w:rPr>
        <w:t xml:space="preserve">of the node </w:t>
      </w:r>
      <w:r w:rsidR="00FC1CD9">
        <w:rPr>
          <w:lang w:val="en-CA"/>
        </w:rPr>
        <w:t xml:space="preserve">splits using this split mode </w:t>
      </w:r>
      <w:r w:rsidR="007C3BC9">
        <w:rPr>
          <w:lang w:val="en-CA"/>
        </w:rPr>
        <w:t>while</w:t>
      </w:r>
      <w:r w:rsidR="00FC1CD9">
        <w:rPr>
          <w:lang w:val="en-CA"/>
        </w:rPr>
        <w:t xml:space="preserve"> the chroma blocks do not further split.</w:t>
      </w:r>
      <w:r w:rsidR="00211734">
        <w:rPr>
          <w:lang w:val="en-CA"/>
        </w:rPr>
        <w:t xml:space="preserve"> </w:t>
      </w:r>
      <w:ins w:id="4" w:author="zhaoyin (Yin)" w:date="2018-09-29T09:27:00Z">
        <w:r w:rsidR="004E74B9">
          <w:rPr>
            <w:lang w:val="en-CA"/>
          </w:rPr>
          <w:t xml:space="preserve">In one test, </w:t>
        </w:r>
      </w:ins>
      <w:ins w:id="5" w:author="zhaoyin (Yin)" w:date="2018-09-29T09:26:00Z">
        <w:r w:rsidR="004E74B9">
          <w:rPr>
            <w:lang w:val="en-CA"/>
          </w:rPr>
          <w:t xml:space="preserve">N </w:t>
        </w:r>
      </w:ins>
      <w:ins w:id="6" w:author="zhaoyin (Yin)" w:date="2018-09-29T09:28:00Z">
        <w:r w:rsidR="004E74B9">
          <w:rPr>
            <w:lang w:val="en-CA"/>
          </w:rPr>
          <w:t>is</w:t>
        </w:r>
      </w:ins>
      <w:ins w:id="7" w:author="zhaoyin (Yin)" w:date="2018-09-29T09:27:00Z">
        <w:r w:rsidR="004E74B9">
          <w:rPr>
            <w:lang w:val="en-CA"/>
          </w:rPr>
          <w:t xml:space="preserve"> from 2 to </w:t>
        </w:r>
      </w:ins>
      <w:ins w:id="8" w:author="zhaoyin (Yin)" w:date="2018-09-29T09:32:00Z">
        <w:r w:rsidR="00D15D43">
          <w:rPr>
            <w:lang w:val="en-CA"/>
          </w:rPr>
          <w:t>CTUSize/2</w:t>
        </w:r>
      </w:ins>
      <w:ins w:id="9" w:author="zhaoyin (Yin)" w:date="2018-09-29T09:28:00Z">
        <w:r w:rsidR="004E74B9">
          <w:rPr>
            <w:lang w:val="en-CA"/>
          </w:rPr>
          <w:t xml:space="preserve">, i.e., </w:t>
        </w:r>
        <w:r w:rsidR="00D15D43">
          <w:rPr>
            <w:lang w:val="en-CA"/>
          </w:rPr>
          <w:t>removing</w:t>
        </w:r>
        <w:r w:rsidR="004E74B9">
          <w:rPr>
            <w:lang w:val="en-CA"/>
          </w:rPr>
          <w:t xml:space="preserve"> all chroma blocks with one side equal to 2</w:t>
        </w:r>
      </w:ins>
      <w:ins w:id="10" w:author="zhaoyin (Yin)" w:date="2018-09-29T09:27:00Z">
        <w:r w:rsidR="004E74B9">
          <w:rPr>
            <w:lang w:val="en-CA"/>
          </w:rPr>
          <w:t xml:space="preserve">, and </w:t>
        </w:r>
      </w:ins>
      <w:del w:id="11" w:author="zhaoyin (Yin)" w:date="2018-09-29T09:27:00Z">
        <w:r w:rsidR="00876CA8" w:rsidDel="004E74B9">
          <w:rPr>
            <w:lang w:val="en-CA" w:eastAsia="zh-TW"/>
          </w:rPr>
          <w:delText>T</w:delText>
        </w:r>
      </w:del>
      <w:ins w:id="12" w:author="zhaoyin (Yin)" w:date="2018-09-29T09:27:00Z">
        <w:r w:rsidR="004E74B9">
          <w:rPr>
            <w:lang w:val="en-CA" w:eastAsia="zh-TW"/>
          </w:rPr>
          <w:t>t</w:t>
        </w:r>
      </w:ins>
      <w:r w:rsidR="00876CA8">
        <w:rPr>
          <w:lang w:val="en-CA" w:eastAsia="zh-TW"/>
        </w:rPr>
        <w:t xml:space="preserve">he proposed method </w:t>
      </w:r>
      <w:r w:rsidR="00876CA8">
        <w:rPr>
          <w:rFonts w:hint="eastAsia"/>
          <w:lang w:val="en-CA" w:eastAsia="zh-TW"/>
        </w:rPr>
        <w:t>reportedly leads</w:t>
      </w:r>
      <w:r w:rsidR="00876CA8">
        <w:rPr>
          <w:lang w:val="en-CA"/>
        </w:rPr>
        <w:t xml:space="preserve"> to </w:t>
      </w:r>
      <w:r w:rsidR="00F72678">
        <w:rPr>
          <w:lang w:val="en-CA" w:eastAsia="zh-TW"/>
        </w:rPr>
        <w:t>0.</w:t>
      </w:r>
      <w:del w:id="13" w:author="zhaoyin (Yin)" w:date="2018-09-29T10:28:00Z">
        <w:r w:rsidR="00F72678" w:rsidDel="00CE48C5">
          <w:rPr>
            <w:lang w:val="en-CA" w:eastAsia="zh-TW"/>
          </w:rPr>
          <w:delText>04</w:delText>
        </w:r>
      </w:del>
      <w:ins w:id="14" w:author="zhaoyin (Yin)" w:date="2018-09-29T10:28:00Z">
        <w:r w:rsidR="00CE48C5">
          <w:rPr>
            <w:lang w:val="en-CA" w:eastAsia="zh-TW"/>
          </w:rPr>
          <w:t>15</w:t>
        </w:r>
      </w:ins>
      <w:r w:rsidR="00777DE1">
        <w:rPr>
          <w:lang w:val="en-CA"/>
        </w:rPr>
        <w:t>%</w:t>
      </w:r>
      <w:r w:rsidR="004F7339">
        <w:rPr>
          <w:lang w:val="en-CA"/>
        </w:rPr>
        <w:t>/1.</w:t>
      </w:r>
      <w:del w:id="15" w:author="zhaoyin (Yin)" w:date="2018-09-29T10:28:00Z">
        <w:r w:rsidR="004F7339" w:rsidDel="00CE48C5">
          <w:rPr>
            <w:lang w:val="en-CA"/>
          </w:rPr>
          <w:delText>51</w:delText>
        </w:r>
      </w:del>
      <w:ins w:id="16" w:author="zhaoyin (Yin)" w:date="2018-09-29T10:28:00Z">
        <w:r w:rsidR="00CE48C5">
          <w:rPr>
            <w:lang w:val="en-CA"/>
          </w:rPr>
          <w:t>21</w:t>
        </w:r>
      </w:ins>
      <w:r w:rsidR="004F7339">
        <w:rPr>
          <w:lang w:val="en-CA"/>
        </w:rPr>
        <w:t>%/1.</w:t>
      </w:r>
      <w:del w:id="17" w:author="zhaoyin (Yin)" w:date="2018-09-29T10:28:00Z">
        <w:r w:rsidR="004F7339" w:rsidDel="00CE48C5">
          <w:rPr>
            <w:lang w:val="en-CA"/>
          </w:rPr>
          <w:delText>43</w:delText>
        </w:r>
      </w:del>
      <w:ins w:id="18" w:author="zhaoyin (Yin)" w:date="2018-09-29T10:28:00Z">
        <w:r w:rsidR="00CE48C5">
          <w:rPr>
            <w:lang w:val="en-CA"/>
          </w:rPr>
          <w:t>45</w:t>
        </w:r>
      </w:ins>
      <w:r w:rsidR="004F7339">
        <w:rPr>
          <w:lang w:val="en-CA"/>
        </w:rPr>
        <w:t>%</w:t>
      </w:r>
      <w:r w:rsidR="00777DE1">
        <w:rPr>
          <w:lang w:val="en-CA"/>
        </w:rPr>
        <w:t xml:space="preserve"> and</w:t>
      </w:r>
      <w:r w:rsidR="00876CA8">
        <w:rPr>
          <w:lang w:val="en-CA"/>
        </w:rPr>
        <w:t xml:space="preserve"> </w:t>
      </w:r>
      <w:del w:id="19" w:author="zhaoyin (Yin)" w:date="2018-09-30T11:41:00Z">
        <w:r w:rsidR="00F72678" w:rsidDel="00DB003C">
          <w:rPr>
            <w:lang w:val="en-CA" w:eastAsia="zh-TW"/>
          </w:rPr>
          <w:delText>1.54</w:delText>
        </w:r>
      </w:del>
      <w:ins w:id="20" w:author="zhaoyin (Yin)" w:date="2018-09-30T11:41:00Z">
        <w:r w:rsidR="00DB003C">
          <w:rPr>
            <w:lang w:val="en-CA" w:eastAsia="zh-TW"/>
          </w:rPr>
          <w:t>0.22</w:t>
        </w:r>
      </w:ins>
      <w:r w:rsidR="00876CA8">
        <w:rPr>
          <w:lang w:val="en-CA"/>
        </w:rPr>
        <w:t>%</w:t>
      </w:r>
      <w:r w:rsidR="004F7339">
        <w:rPr>
          <w:lang w:val="en-CA"/>
        </w:rPr>
        <w:t>/-0.</w:t>
      </w:r>
      <w:del w:id="21" w:author="zhaoyin (Yin)" w:date="2018-09-30T11:41:00Z">
        <w:r w:rsidR="004F7339" w:rsidDel="00DB003C">
          <w:rPr>
            <w:lang w:val="en-CA"/>
          </w:rPr>
          <w:delText>88</w:delText>
        </w:r>
      </w:del>
      <w:ins w:id="22" w:author="zhaoyin (Yin)" w:date="2018-09-30T11:41:00Z">
        <w:r w:rsidR="00DB003C">
          <w:rPr>
            <w:lang w:val="en-CA"/>
          </w:rPr>
          <w:t>21</w:t>
        </w:r>
      </w:ins>
      <w:r w:rsidR="004F7339">
        <w:rPr>
          <w:lang w:val="en-CA"/>
        </w:rPr>
        <w:t>%/-0.</w:t>
      </w:r>
      <w:del w:id="23" w:author="zhaoyin (Yin)" w:date="2018-09-30T11:41:00Z">
        <w:r w:rsidR="004F7339" w:rsidDel="00DB003C">
          <w:rPr>
            <w:lang w:val="en-CA"/>
          </w:rPr>
          <w:delText>22</w:delText>
        </w:r>
      </w:del>
      <w:ins w:id="24" w:author="zhaoyin (Yin)" w:date="2018-09-30T11:41:00Z">
        <w:r w:rsidR="00DB003C">
          <w:rPr>
            <w:lang w:val="en-CA"/>
          </w:rPr>
          <w:t>11</w:t>
        </w:r>
      </w:ins>
      <w:r w:rsidR="004F7339">
        <w:rPr>
          <w:lang w:val="en-CA"/>
        </w:rPr>
        <w:t>%</w:t>
      </w:r>
      <w:r w:rsidR="00777DE1">
        <w:rPr>
          <w:lang w:val="en-CA"/>
        </w:rPr>
        <w:t xml:space="preserve"> </w:t>
      </w:r>
      <w:r w:rsidR="004F7339">
        <w:rPr>
          <w:rFonts w:hint="eastAsia"/>
          <w:lang w:val="en-CA" w:eastAsia="zh-TW"/>
        </w:rPr>
        <w:t>Y/U/V</w:t>
      </w:r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</w:t>
      </w:r>
      <w:r w:rsidR="00E0095A">
        <w:rPr>
          <w:lang w:val="en-CA" w:eastAsia="zh-TW"/>
        </w:rPr>
        <w:t xml:space="preserve">loss </w:t>
      </w:r>
      <w:r w:rsidR="00876CA8">
        <w:rPr>
          <w:rFonts w:hint="eastAsia"/>
          <w:lang w:val="en-CA" w:eastAsia="zh-TW"/>
        </w:rPr>
        <w:t xml:space="preserve">for </w:t>
      </w:r>
      <w:r w:rsidR="00D64217">
        <w:rPr>
          <w:lang w:val="en-CA" w:eastAsia="zh-TW"/>
        </w:rPr>
        <w:t>separate</w:t>
      </w:r>
      <w:r w:rsidR="00BC6CBC">
        <w:rPr>
          <w:lang w:val="en-CA" w:eastAsia="zh-TW"/>
        </w:rPr>
        <w:t xml:space="preserve"> tree</w:t>
      </w:r>
      <w:r w:rsidR="00D64217">
        <w:rPr>
          <w:lang w:val="en-CA" w:eastAsia="zh-TW"/>
        </w:rPr>
        <w:t>s</w:t>
      </w:r>
      <w:r w:rsidR="00BC6CBC">
        <w:rPr>
          <w:lang w:val="en-CA" w:eastAsia="zh-TW"/>
        </w:rPr>
        <w:t xml:space="preserve"> and single tree </w:t>
      </w:r>
      <w:r w:rsidR="00A878FE">
        <w:rPr>
          <w:lang w:val="en-CA" w:eastAsia="zh-TW"/>
        </w:rPr>
        <w:t xml:space="preserve">in </w:t>
      </w:r>
      <w:r w:rsidR="00876CA8">
        <w:rPr>
          <w:rFonts w:hint="eastAsia"/>
          <w:lang w:val="en-CA" w:eastAsia="zh-TW"/>
        </w:rPr>
        <w:t>AI settings</w:t>
      </w:r>
      <w:del w:id="25" w:author="zhaoyin (Yin)" w:date="2018-09-29T09:29:00Z">
        <w:r w:rsidR="00F72678" w:rsidDel="004E74B9">
          <w:rPr>
            <w:lang w:val="en-CA" w:eastAsia="zh-TW"/>
          </w:rPr>
          <w:delText xml:space="preserve"> (one RAS)</w:delText>
        </w:r>
      </w:del>
      <w:r w:rsidR="00C73E66">
        <w:rPr>
          <w:lang w:val="en-CA"/>
        </w:rPr>
        <w:t>, respectively.</w:t>
      </w:r>
      <w:ins w:id="26" w:author="zhaoyin (Yin)" w:date="2018-09-29T09:27:00Z">
        <w:r w:rsidR="004E74B9">
          <w:rPr>
            <w:lang w:val="en-CA"/>
          </w:rPr>
          <w:t xml:space="preserve"> In another test, N</w:t>
        </w:r>
      </w:ins>
      <w:ins w:id="27" w:author="zhaoyin (Yin)" w:date="2018-09-29T09:28:00Z">
        <w:r w:rsidR="004E74B9">
          <w:rPr>
            <w:lang w:val="en-CA"/>
          </w:rPr>
          <w:t xml:space="preserve"> is from </w:t>
        </w:r>
      </w:ins>
      <w:ins w:id="28" w:author="zhaoyin (Yin)" w:date="2018-09-29T09:27:00Z">
        <w:r w:rsidR="004E74B9">
          <w:rPr>
            <w:lang w:val="en-CA"/>
          </w:rPr>
          <w:t>2 to 4</w:t>
        </w:r>
      </w:ins>
      <w:ins w:id="29" w:author="zhaoyin (Yin)" w:date="2018-09-29T09:28:00Z">
        <w:r w:rsidR="004E74B9">
          <w:rPr>
            <w:lang w:val="en-CA"/>
          </w:rPr>
          <w:t xml:space="preserve">, i.e., remove chroma </w:t>
        </w:r>
      </w:ins>
      <w:ins w:id="30" w:author="zhaoyin (Yin)" w:date="2018-09-29T10:16:00Z">
        <w:r w:rsidR="00861566">
          <w:rPr>
            <w:lang w:val="en-CA"/>
          </w:rPr>
          <w:t xml:space="preserve">blocks of </w:t>
        </w:r>
      </w:ins>
      <w:ins w:id="31" w:author="zhaoyin (Yin)" w:date="2018-09-29T09:28:00Z">
        <w:r w:rsidR="004E74B9">
          <w:rPr>
            <w:lang w:val="en-CA"/>
          </w:rPr>
          <w:t>2x2, 2x4 and 4x2</w:t>
        </w:r>
      </w:ins>
      <w:ins w:id="32" w:author="zhaoyin (Yin)" w:date="2018-09-29T09:33:00Z">
        <w:r w:rsidR="00B04453">
          <w:rPr>
            <w:lang w:val="en-CA"/>
          </w:rPr>
          <w:t xml:space="preserve"> which contain </w:t>
        </w:r>
      </w:ins>
      <w:ins w:id="33" w:author="zhaoyin (Yin)" w:date="2018-09-29T10:16:00Z">
        <w:r w:rsidR="00861566">
          <w:rPr>
            <w:lang w:val="en-CA"/>
          </w:rPr>
          <w:t>fewer</w:t>
        </w:r>
      </w:ins>
      <w:ins w:id="34" w:author="zhaoyin (Yin)" w:date="2018-09-29T09:33:00Z">
        <w:r w:rsidR="00B04453">
          <w:rPr>
            <w:lang w:val="en-CA"/>
          </w:rPr>
          <w:t xml:space="preserve"> than 16 chroma samples</w:t>
        </w:r>
      </w:ins>
      <w:ins w:id="35" w:author="zhaoyin (Yin)" w:date="2018-09-29T09:28:00Z">
        <w:r w:rsidR="004E74B9">
          <w:rPr>
            <w:lang w:val="en-CA"/>
          </w:rPr>
          <w:t xml:space="preserve">, the proposed method </w:t>
        </w:r>
      </w:ins>
      <w:ins w:id="36" w:author="zhaoyin (Yin)" w:date="2018-09-29T09:29:00Z">
        <w:r w:rsidR="004E74B9">
          <w:rPr>
            <w:rFonts w:hint="eastAsia"/>
            <w:lang w:val="en-CA" w:eastAsia="zh-TW"/>
          </w:rPr>
          <w:t>leads</w:t>
        </w:r>
        <w:r w:rsidR="004E74B9">
          <w:rPr>
            <w:lang w:val="en-CA"/>
          </w:rPr>
          <w:t xml:space="preserve"> to </w:t>
        </w:r>
        <w:r w:rsidR="004E74B9">
          <w:rPr>
            <w:lang w:val="en-CA" w:eastAsia="zh-TW"/>
          </w:rPr>
          <w:t>0.</w:t>
        </w:r>
      </w:ins>
      <w:ins w:id="37" w:author="zhaoyin (Yin)" w:date="2018-09-30T11:42:00Z">
        <w:r w:rsidR="00DB003C">
          <w:rPr>
            <w:lang w:val="en-CA" w:eastAsia="zh-TW"/>
          </w:rPr>
          <w:t>03</w:t>
        </w:r>
      </w:ins>
      <w:ins w:id="38" w:author="zhaoyin (Yin)" w:date="2018-09-29T09:29:00Z">
        <w:r w:rsidR="004E74B9">
          <w:rPr>
            <w:lang w:val="en-CA"/>
          </w:rPr>
          <w:t>%/</w:t>
        </w:r>
        <w:r w:rsidR="00303F2F">
          <w:rPr>
            <w:lang w:val="en-CA"/>
          </w:rPr>
          <w:t>0.</w:t>
        </w:r>
      </w:ins>
      <w:ins w:id="39" w:author="zhaoyin (Yin)" w:date="2018-09-30T11:42:00Z">
        <w:r w:rsidR="00DB003C">
          <w:rPr>
            <w:lang w:val="en-CA"/>
          </w:rPr>
          <w:t>30</w:t>
        </w:r>
      </w:ins>
      <w:ins w:id="40" w:author="zhaoyin (Yin)" w:date="2018-09-29T09:29:00Z">
        <w:r w:rsidR="004E74B9">
          <w:rPr>
            <w:lang w:val="en-CA"/>
          </w:rPr>
          <w:t>%/</w:t>
        </w:r>
      </w:ins>
      <w:ins w:id="41" w:author="zhaoyin (Yin)" w:date="2018-09-29T09:30:00Z">
        <w:r w:rsidR="00303F2F">
          <w:rPr>
            <w:lang w:val="en-CA"/>
          </w:rPr>
          <w:t>0.</w:t>
        </w:r>
      </w:ins>
      <w:ins w:id="42" w:author="zhaoyin (Yin)" w:date="2018-09-30T11:42:00Z">
        <w:r w:rsidR="00DB003C">
          <w:rPr>
            <w:lang w:val="en-CA"/>
          </w:rPr>
          <w:t>41</w:t>
        </w:r>
      </w:ins>
      <w:ins w:id="43" w:author="zhaoyin (Yin)" w:date="2018-09-29T09:29:00Z">
        <w:r w:rsidR="004E74B9">
          <w:rPr>
            <w:lang w:val="en-CA"/>
          </w:rPr>
          <w:t xml:space="preserve">% and </w:t>
        </w:r>
      </w:ins>
      <w:ins w:id="44" w:author="zhaoyin (Yin)" w:date="2018-09-29T09:30:00Z">
        <w:r w:rsidR="00303F2F">
          <w:rPr>
            <w:lang w:val="en-CA" w:eastAsia="zh-TW"/>
          </w:rPr>
          <w:t>0.</w:t>
        </w:r>
      </w:ins>
      <w:ins w:id="45" w:author="zhaoyin (Yin)" w:date="2018-09-30T11:42:00Z">
        <w:r w:rsidR="00DB003C">
          <w:rPr>
            <w:lang w:val="en-CA" w:eastAsia="zh-TW"/>
          </w:rPr>
          <w:t>08</w:t>
        </w:r>
      </w:ins>
      <w:ins w:id="46" w:author="zhaoyin (Yin)" w:date="2018-09-29T09:29:00Z">
        <w:r w:rsidR="004E74B9">
          <w:rPr>
            <w:lang w:val="en-CA"/>
          </w:rPr>
          <w:t>%/-0.</w:t>
        </w:r>
      </w:ins>
      <w:ins w:id="47" w:author="zhaoyin (Yin)" w:date="2018-09-30T11:42:00Z">
        <w:r w:rsidR="00DB003C">
          <w:rPr>
            <w:lang w:val="en-CA"/>
          </w:rPr>
          <w:t>35</w:t>
        </w:r>
      </w:ins>
      <w:ins w:id="48" w:author="zhaoyin (Yin)" w:date="2018-09-29T09:29:00Z">
        <w:r w:rsidR="004E74B9">
          <w:rPr>
            <w:lang w:val="en-CA"/>
          </w:rPr>
          <w:t>%/-0.</w:t>
        </w:r>
      </w:ins>
      <w:ins w:id="49" w:author="zhaoyin (Yin)" w:date="2018-09-30T11:42:00Z">
        <w:r w:rsidR="00DB003C">
          <w:rPr>
            <w:lang w:val="en-CA"/>
          </w:rPr>
          <w:t>18</w:t>
        </w:r>
      </w:ins>
      <w:ins w:id="50" w:author="zhaoyin (Yin)" w:date="2018-09-29T09:29:00Z">
        <w:r w:rsidR="004E74B9">
          <w:rPr>
            <w:lang w:val="en-CA"/>
          </w:rPr>
          <w:t xml:space="preserve">% </w:t>
        </w:r>
        <w:r w:rsidR="004E74B9">
          <w:rPr>
            <w:rFonts w:hint="eastAsia"/>
            <w:lang w:val="en-CA" w:eastAsia="zh-TW"/>
          </w:rPr>
          <w:t>Y/U/V BD</w:t>
        </w:r>
        <w:r w:rsidR="004E74B9">
          <w:rPr>
            <w:lang w:val="en-CA"/>
          </w:rPr>
          <w:t>-rates</w:t>
        </w:r>
        <w:r w:rsidR="004E74B9">
          <w:rPr>
            <w:rFonts w:hint="eastAsia"/>
            <w:lang w:val="en-CA" w:eastAsia="zh-TW"/>
          </w:rPr>
          <w:t xml:space="preserve"> </w:t>
        </w:r>
        <w:r w:rsidR="004E74B9">
          <w:rPr>
            <w:lang w:val="en-CA" w:eastAsia="zh-TW"/>
          </w:rPr>
          <w:t xml:space="preserve">loss </w:t>
        </w:r>
        <w:r w:rsidR="004E74B9">
          <w:rPr>
            <w:rFonts w:hint="eastAsia"/>
            <w:lang w:val="en-CA" w:eastAsia="zh-TW"/>
          </w:rPr>
          <w:t xml:space="preserve">for </w:t>
        </w:r>
        <w:r w:rsidR="004E74B9">
          <w:rPr>
            <w:lang w:val="en-CA" w:eastAsia="zh-TW"/>
          </w:rPr>
          <w:t xml:space="preserve">separate trees and single tree in </w:t>
        </w:r>
        <w:r w:rsidR="004E74B9">
          <w:rPr>
            <w:rFonts w:hint="eastAsia"/>
            <w:lang w:val="en-CA" w:eastAsia="zh-TW"/>
          </w:rPr>
          <w:t>AI settings</w:t>
        </w:r>
      </w:ins>
      <w:ins w:id="51" w:author="zhaoyin (Yin)" w:date="2018-09-29T10:16:00Z">
        <w:r w:rsidR="00F56167">
          <w:rPr>
            <w:lang w:val="en-CA" w:eastAsia="zh-TW"/>
          </w:rPr>
          <w:t>, respectively</w:t>
        </w:r>
      </w:ins>
      <w:ins w:id="52" w:author="zhaoyin (Yin)" w:date="2018-09-29T09:30:00Z">
        <w:r w:rsidR="00303F2F">
          <w:rPr>
            <w:lang w:val="en-CA" w:eastAsia="zh-TW"/>
          </w:rPr>
          <w:t>.</w:t>
        </w:r>
      </w:ins>
    </w:p>
    <w:p w14:paraId="717BC1EF" w14:textId="77777777" w:rsidR="00596F1D" w:rsidRPr="00F56167" w:rsidRDefault="00596F1D" w:rsidP="005903F2">
      <w:pPr>
        <w:rPr>
          <w:ins w:id="53" w:author="zhaoyin (Yin)" w:date="2018-09-29T10:11:00Z"/>
          <w:szCs w:val="22"/>
          <w:lang w:val="en-CA"/>
        </w:rPr>
      </w:pPr>
    </w:p>
    <w:p w14:paraId="196E7F64" w14:textId="18DF5B2C" w:rsidR="00367EBC" w:rsidRDefault="002E4B9D" w:rsidP="005903F2">
      <w:pPr>
        <w:rPr>
          <w:ins w:id="54" w:author="zhaoyin (Yin)" w:date="2018-09-29T10:19:00Z"/>
          <w:szCs w:val="22"/>
          <w:lang w:val="en-CA"/>
        </w:rPr>
      </w:pPr>
      <w:ins w:id="55" w:author="zhaoyin (Yin)" w:date="2018-09-29T10:46:00Z">
        <w:r>
          <w:rPr>
            <w:szCs w:val="22"/>
            <w:lang w:val="en-CA"/>
          </w:rPr>
          <w:t>(</w:t>
        </w:r>
      </w:ins>
      <w:ins w:id="56" w:author="zhaoyin (Yin)" w:date="2018-09-29T10:11:00Z">
        <w:r w:rsidR="00367EBC">
          <w:rPr>
            <w:rFonts w:hint="eastAsia"/>
            <w:szCs w:val="22"/>
            <w:lang w:val="en-CA"/>
          </w:rPr>
          <w:t xml:space="preserve">In the second version, </w:t>
        </w:r>
      </w:ins>
      <w:ins w:id="57" w:author="zhaoyin (Yin)" w:date="2018-09-29T10:12:00Z">
        <w:r w:rsidR="00367EBC">
          <w:rPr>
            <w:szCs w:val="22"/>
            <w:lang w:val="en-CA"/>
          </w:rPr>
          <w:t xml:space="preserve">an </w:t>
        </w:r>
      </w:ins>
      <w:ins w:id="58" w:author="zhaoyin (Yin)" w:date="2018-09-29T10:11:00Z">
        <w:r w:rsidR="00367EBC">
          <w:rPr>
            <w:rFonts w:hint="eastAsia"/>
            <w:szCs w:val="22"/>
            <w:lang w:val="en-CA"/>
          </w:rPr>
          <w:t xml:space="preserve">encoder bug </w:t>
        </w:r>
      </w:ins>
      <w:ins w:id="59" w:author="zhaoyin (Yin)" w:date="2018-09-29T10:12:00Z">
        <w:r w:rsidR="00367EBC">
          <w:rPr>
            <w:szCs w:val="22"/>
            <w:lang w:val="en-CA"/>
          </w:rPr>
          <w:t>is fixed</w:t>
        </w:r>
        <w:r w:rsidR="0007384C">
          <w:rPr>
            <w:szCs w:val="22"/>
            <w:lang w:val="en-CA"/>
          </w:rPr>
          <w:t xml:space="preserve"> </w:t>
        </w:r>
      </w:ins>
      <w:ins w:id="60" w:author="zhaoyin (Yin)" w:date="2018-09-29T10:13:00Z">
        <w:r w:rsidR="0007384C">
          <w:rPr>
            <w:szCs w:val="22"/>
            <w:lang w:val="en-CA"/>
          </w:rPr>
          <w:t xml:space="preserve">which </w:t>
        </w:r>
      </w:ins>
      <w:ins w:id="61" w:author="zhaoyin (Yin)" w:date="2018-09-29T10:16:00Z">
        <w:r w:rsidR="002F0999">
          <w:rPr>
            <w:szCs w:val="22"/>
            <w:lang w:val="en-CA"/>
          </w:rPr>
          <w:t xml:space="preserve">corrects the </w:t>
        </w:r>
      </w:ins>
      <w:ins w:id="62" w:author="zhaoyin (Yin)" w:date="2018-09-29T10:17:00Z">
        <w:r w:rsidR="002F0999">
          <w:rPr>
            <w:szCs w:val="22"/>
            <w:lang w:val="en-CA"/>
          </w:rPr>
          <w:t xml:space="preserve">RD </w:t>
        </w:r>
      </w:ins>
      <w:ins w:id="63" w:author="zhaoyin (Yin)" w:date="2018-09-29T10:16:00Z">
        <w:r w:rsidR="002F0999">
          <w:rPr>
            <w:szCs w:val="22"/>
            <w:lang w:val="en-CA"/>
          </w:rPr>
          <w:t>performance</w:t>
        </w:r>
      </w:ins>
      <w:ins w:id="64" w:author="zhaoyin (Yin)" w:date="2018-09-29T10:17:00Z">
        <w:r w:rsidR="002F0999">
          <w:rPr>
            <w:szCs w:val="22"/>
            <w:lang w:val="en-CA"/>
          </w:rPr>
          <w:t xml:space="preserve"> of the</w:t>
        </w:r>
      </w:ins>
      <w:ins w:id="65" w:author="zhaoyin (Yin)" w:date="2018-09-29T10:12:00Z">
        <w:r w:rsidR="0007384C">
          <w:rPr>
            <w:szCs w:val="22"/>
            <w:lang w:val="en-CA"/>
          </w:rPr>
          <w:t xml:space="preserve"> </w:t>
        </w:r>
      </w:ins>
      <w:ins w:id="66" w:author="zhaoyin (Yin)" w:date="2018-09-29T10:13:00Z">
        <w:r w:rsidR="0007384C">
          <w:rPr>
            <w:szCs w:val="22"/>
            <w:lang w:val="en-CA"/>
          </w:rPr>
          <w:t xml:space="preserve">proposed method in </w:t>
        </w:r>
      </w:ins>
      <w:ins w:id="67" w:author="zhaoyin (Yin)" w:date="2018-09-29T10:12:00Z">
        <w:r w:rsidR="0007384C">
          <w:rPr>
            <w:szCs w:val="22"/>
            <w:lang w:val="en-CA"/>
          </w:rPr>
          <w:t xml:space="preserve">single tree </w:t>
        </w:r>
      </w:ins>
      <w:ins w:id="68" w:author="zhaoyin (Yin)" w:date="2018-09-29T10:13:00Z">
        <w:r w:rsidR="0007384C">
          <w:rPr>
            <w:szCs w:val="22"/>
            <w:lang w:val="en-CA"/>
          </w:rPr>
          <w:t>setting</w:t>
        </w:r>
      </w:ins>
      <w:ins w:id="69" w:author="zhaoyin (Yin)" w:date="2018-09-29T10:12:00Z">
        <w:r w:rsidR="004551EE">
          <w:rPr>
            <w:szCs w:val="22"/>
            <w:lang w:val="en-CA"/>
          </w:rPr>
          <w:t>,</w:t>
        </w:r>
        <w:r w:rsidR="00367EBC">
          <w:rPr>
            <w:szCs w:val="22"/>
            <w:lang w:val="en-CA"/>
          </w:rPr>
          <w:t xml:space="preserve"> and the </w:t>
        </w:r>
      </w:ins>
      <w:ins w:id="70" w:author="zhaoyin (Yin)" w:date="2018-09-29T10:13:00Z">
        <w:r w:rsidR="00DA32EC">
          <w:rPr>
            <w:szCs w:val="22"/>
            <w:lang w:val="en-CA"/>
          </w:rPr>
          <w:t xml:space="preserve">VTM 2.0.1 </w:t>
        </w:r>
      </w:ins>
      <w:ins w:id="71" w:author="zhaoyin (Yin)" w:date="2018-09-29T10:12:00Z">
        <w:r w:rsidR="00367EBC">
          <w:rPr>
            <w:szCs w:val="22"/>
            <w:lang w:val="en-CA"/>
          </w:rPr>
          <w:t>CTC AI results are provided.</w:t>
        </w:r>
      </w:ins>
      <w:ins w:id="72" w:author="zhaoyin (Yin)" w:date="2018-09-29T10:46:00Z">
        <w:r>
          <w:rPr>
            <w:szCs w:val="22"/>
            <w:lang w:val="en-CA"/>
          </w:rPr>
          <w:t>)</w:t>
        </w:r>
      </w:ins>
    </w:p>
    <w:p w14:paraId="2CA6191E" w14:textId="77777777" w:rsidR="00AE76C5" w:rsidRPr="00F72678" w:rsidRDefault="00AE76C5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0A44378A" w:rsidR="005C72D4" w:rsidRDefault="00D26C13" w:rsidP="005C72D4">
      <w:pPr>
        <w:rPr>
          <w:ins w:id="73" w:author="zhaoyin (Yin)" w:date="2018-09-29T09:45:00Z"/>
          <w:lang w:val="en-CA"/>
        </w:rPr>
      </w:pPr>
      <w:r>
        <w:rPr>
          <w:lang w:val="en-CA"/>
        </w:rPr>
        <w:t xml:space="preserve">In HEVC, the minimum chroma block size is 4x4. </w:t>
      </w:r>
      <w:r w:rsidR="008566C9">
        <w:rPr>
          <w:lang w:val="en-CA"/>
        </w:rPr>
        <w:t xml:space="preserve">In VVC, chroma block size may be 2xN or Nx2. This </w:t>
      </w:r>
      <w:r w:rsidR="009154B6">
        <w:rPr>
          <w:lang w:val="en-CA"/>
        </w:rPr>
        <w:t xml:space="preserve">may </w:t>
      </w:r>
      <w:r w:rsidR="008566C9">
        <w:rPr>
          <w:lang w:val="en-CA"/>
        </w:rPr>
        <w:t xml:space="preserve">reduce the throughput of </w:t>
      </w:r>
      <w:r w:rsidR="00E0095A">
        <w:rPr>
          <w:lang w:val="en-CA"/>
        </w:rPr>
        <w:t>intra coded CUs</w:t>
      </w:r>
      <w:r w:rsidR="008566C9">
        <w:rPr>
          <w:lang w:val="en-CA"/>
        </w:rPr>
        <w:t xml:space="preserve">. </w:t>
      </w:r>
      <w:r w:rsidR="00144896">
        <w:rPr>
          <w:lang w:val="en-CA"/>
        </w:rPr>
        <w:t xml:space="preserve">In this proposal, chroma block splitting restriction is </w:t>
      </w:r>
      <w:r w:rsidR="00133704">
        <w:rPr>
          <w:lang w:val="en-CA"/>
        </w:rPr>
        <w:t>used</w:t>
      </w:r>
      <w:r w:rsidR="00144896">
        <w:rPr>
          <w:lang w:val="en-CA"/>
        </w:rPr>
        <w:t xml:space="preserve"> to avoid chroma blocks of size 2xN or Nx2</w:t>
      </w:r>
      <w:r w:rsidR="00133704">
        <w:rPr>
          <w:lang w:val="en-CA"/>
        </w:rPr>
        <w:t>, and thus aligning the worst case to HEVC</w:t>
      </w:r>
      <w:r w:rsidR="00144896">
        <w:rPr>
          <w:lang w:val="en-CA"/>
        </w:rPr>
        <w:t>.</w:t>
      </w:r>
      <w:r w:rsidR="00C150F6">
        <w:rPr>
          <w:lang w:val="en-CA"/>
        </w:rPr>
        <w:t xml:space="preserve"> Two constraints are proposed for separate luma &amp; chroma trees setting and single tree setting</w:t>
      </w:r>
      <w:r w:rsidR="00C05509">
        <w:rPr>
          <w:lang w:val="en-CA"/>
        </w:rPr>
        <w:t>, respectively</w:t>
      </w:r>
      <w:r w:rsidR="00C150F6">
        <w:rPr>
          <w:lang w:val="en-CA"/>
        </w:rPr>
        <w:t>.</w:t>
      </w:r>
    </w:p>
    <w:p w14:paraId="1EF28398" w14:textId="003450AC" w:rsidR="004B7865" w:rsidRPr="005C72D4" w:rsidRDefault="004B7865" w:rsidP="005C72D4">
      <w:pPr>
        <w:rPr>
          <w:lang w:val="en-CA"/>
        </w:rPr>
      </w:pPr>
      <w:ins w:id="74" w:author="zhaoyin (Yin)" w:date="2018-09-29T09:45:00Z">
        <w:r>
          <w:rPr>
            <w:lang w:val="en-CA"/>
          </w:rPr>
          <w:t>In this contribution,</w:t>
        </w:r>
      </w:ins>
      <w:ins w:id="75" w:author="zhaoyin (Yin)" w:date="2018-09-29T09:47:00Z">
        <w:r>
          <w:rPr>
            <w:lang w:val="en-CA"/>
          </w:rPr>
          <w:t xml:space="preserve"> </w:t>
        </w:r>
      </w:ins>
      <w:ins w:id="76" w:author="zhaoyin (Yin)" w:date="2018-09-29T10:18:00Z">
        <w:r w:rsidR="008A3ADC">
          <w:rPr>
            <w:lang w:val="en-CA"/>
          </w:rPr>
          <w:t>t</w:t>
        </w:r>
      </w:ins>
      <w:ins w:id="77" w:author="zhaoyin (Yin)" w:date="2018-09-29T09:47:00Z">
        <w:r>
          <w:rPr>
            <w:lang w:val="en-CA"/>
          </w:rPr>
          <w:t xml:space="preserve">wo tests </w:t>
        </w:r>
      </w:ins>
      <w:ins w:id="78" w:author="zhaoyin (Yin)" w:date="2018-09-29T10:18:00Z">
        <w:r w:rsidR="008A3ADC">
          <w:rPr>
            <w:lang w:val="en-CA"/>
          </w:rPr>
          <w:t xml:space="preserve">are conducted to investigate </w:t>
        </w:r>
      </w:ins>
      <w:ins w:id="79" w:author="zhaoyin (Yin)" w:date="2018-09-29T09:47:00Z">
        <w:r>
          <w:rPr>
            <w:lang w:val="en-CA"/>
          </w:rPr>
          <w:t xml:space="preserve">the RD performance of removing 2xN and Nx2 </w:t>
        </w:r>
      </w:ins>
      <w:ins w:id="80" w:author="zhaoyin (Yin)" w:date="2018-09-29T09:48:00Z">
        <w:r>
          <w:rPr>
            <w:lang w:val="en-CA"/>
          </w:rPr>
          <w:t xml:space="preserve">chroma </w:t>
        </w:r>
      </w:ins>
      <w:ins w:id="81" w:author="zhaoyin (Yin)" w:date="2018-09-29T09:47:00Z">
        <w:r>
          <w:rPr>
            <w:lang w:val="en-CA"/>
          </w:rPr>
          <w:t>blocks</w:t>
        </w:r>
      </w:ins>
      <w:ins w:id="82" w:author="zhaoyin (Yin)" w:date="2018-09-29T09:56:00Z">
        <w:r w:rsidR="00560C9A">
          <w:rPr>
            <w:lang w:val="en-CA"/>
          </w:rPr>
          <w:t xml:space="preserve"> in I slice</w:t>
        </w:r>
      </w:ins>
      <w:ins w:id="83" w:author="zhaoyin (Yin)" w:date="2018-09-29T09:48:00Z">
        <w:r>
          <w:rPr>
            <w:lang w:val="en-CA"/>
          </w:rPr>
          <w:t>.</w:t>
        </w:r>
      </w:ins>
      <w:ins w:id="84" w:author="zhaoyin (Yin)" w:date="2018-09-29T09:45:00Z">
        <w:r>
          <w:rPr>
            <w:lang w:val="en-CA"/>
          </w:rPr>
          <w:t xml:space="preserve"> </w:t>
        </w:r>
      </w:ins>
      <w:ins w:id="85" w:author="zhaoyin (Yin)" w:date="2018-09-29T09:48:00Z">
        <w:r>
          <w:rPr>
            <w:lang w:val="en-CA"/>
          </w:rPr>
          <w:t>T</w:t>
        </w:r>
      </w:ins>
      <w:ins w:id="86" w:author="zhaoyin (Yin)" w:date="2018-09-29T09:46:00Z">
        <w:r>
          <w:rPr>
            <w:lang w:val="en-CA"/>
          </w:rPr>
          <w:t>he</w:t>
        </w:r>
      </w:ins>
      <w:ins w:id="87" w:author="zhaoyin (Yin)" w:date="2018-09-29T09:45:00Z">
        <w:r>
          <w:rPr>
            <w:lang w:val="en-CA"/>
          </w:rPr>
          <w:t xml:space="preserve"> </w:t>
        </w:r>
      </w:ins>
      <w:ins w:id="88" w:author="zhaoyin (Yin)" w:date="2018-09-29T09:46:00Z">
        <w:r>
          <w:rPr>
            <w:lang w:val="en-CA"/>
          </w:rPr>
          <w:t xml:space="preserve">first </w:t>
        </w:r>
      </w:ins>
      <w:ins w:id="89" w:author="zhaoyin (Yin)" w:date="2018-09-29T09:45:00Z">
        <w:r>
          <w:rPr>
            <w:lang w:val="en-CA"/>
          </w:rPr>
          <w:t>test remove</w:t>
        </w:r>
      </w:ins>
      <w:ins w:id="90" w:author="zhaoyin (Yin)" w:date="2018-09-29T10:18:00Z">
        <w:r w:rsidR="001E4571">
          <w:rPr>
            <w:lang w:val="en-CA"/>
          </w:rPr>
          <w:t>s</w:t>
        </w:r>
      </w:ins>
      <w:ins w:id="91" w:author="zhaoyin (Yin)" w:date="2018-09-29T09:45:00Z">
        <w:r>
          <w:rPr>
            <w:lang w:val="en-CA"/>
          </w:rPr>
          <w:t xml:space="preserve"> all 2xN or Nx2 chroma blocks</w:t>
        </w:r>
      </w:ins>
      <w:ins w:id="92" w:author="zhaoyin (Yin)" w:date="2018-09-29T09:48:00Z">
        <w:r w:rsidR="00904C71">
          <w:rPr>
            <w:lang w:val="en-CA"/>
          </w:rPr>
          <w:t>.</w:t>
        </w:r>
        <w:r>
          <w:rPr>
            <w:lang w:val="en-CA"/>
          </w:rPr>
          <w:t xml:space="preserve"> </w:t>
        </w:r>
      </w:ins>
      <w:ins w:id="93" w:author="zhaoyin (Yin)" w:date="2018-09-29T09:57:00Z">
        <w:r w:rsidR="00904C71">
          <w:rPr>
            <w:lang w:val="en-CA"/>
          </w:rPr>
          <w:t>T</w:t>
        </w:r>
      </w:ins>
      <w:ins w:id="94" w:author="zhaoyin (Yin)" w:date="2018-09-29T09:48:00Z">
        <w:r>
          <w:rPr>
            <w:lang w:val="en-CA"/>
          </w:rPr>
          <w:t>he</w:t>
        </w:r>
      </w:ins>
      <w:ins w:id="95" w:author="zhaoyin (Yin)" w:date="2018-09-29T09:47:00Z">
        <w:r>
          <w:rPr>
            <w:lang w:val="en-CA"/>
          </w:rPr>
          <w:t xml:space="preserve"> second test only </w:t>
        </w:r>
      </w:ins>
      <w:ins w:id="96" w:author="zhaoyin (Yin)" w:date="2018-09-29T09:49:00Z">
        <w:r>
          <w:rPr>
            <w:lang w:val="en-CA"/>
          </w:rPr>
          <w:t xml:space="preserve">removes </w:t>
        </w:r>
      </w:ins>
      <w:ins w:id="97" w:author="zhaoyin (Yin)" w:date="2018-09-29T09:47:00Z">
        <w:r>
          <w:rPr>
            <w:lang w:val="en-CA"/>
          </w:rPr>
          <w:t>2x2, 2x4 and 4x2 chroma bloc</w:t>
        </w:r>
      </w:ins>
      <w:ins w:id="98" w:author="zhaoyin (Yin)" w:date="2018-09-29T09:55:00Z">
        <w:r w:rsidR="00A448F2">
          <w:rPr>
            <w:lang w:val="en-CA"/>
          </w:rPr>
          <w:t>k</w:t>
        </w:r>
      </w:ins>
      <w:ins w:id="99" w:author="zhaoyin (Yin)" w:date="2018-09-29T09:47:00Z">
        <w:r>
          <w:rPr>
            <w:lang w:val="en-CA"/>
          </w:rPr>
          <w:t>s</w:t>
        </w:r>
      </w:ins>
      <w:ins w:id="100" w:author="zhaoyin (Yin)" w:date="2018-09-29T09:54:00Z">
        <w:r w:rsidR="00A448F2">
          <w:rPr>
            <w:lang w:val="en-CA"/>
          </w:rPr>
          <w:t xml:space="preserve">, i.e., N is </w:t>
        </w:r>
      </w:ins>
      <w:ins w:id="101" w:author="zhaoyin (Yin)" w:date="2018-09-29T10:18:00Z">
        <w:r w:rsidR="00EE5832">
          <w:rPr>
            <w:lang w:val="en-CA"/>
          </w:rPr>
          <w:t>limited</w:t>
        </w:r>
      </w:ins>
      <w:ins w:id="102" w:author="zhaoyin (Yin)" w:date="2018-09-29T09:54:00Z">
        <w:r w:rsidR="00A448F2">
          <w:rPr>
            <w:lang w:val="en-CA"/>
          </w:rPr>
          <w:t xml:space="preserve"> to be</w:t>
        </w:r>
      </w:ins>
      <w:ins w:id="103" w:author="zhaoyin (Yin)" w:date="2018-09-29T09:55:00Z">
        <w:r w:rsidR="00A448F2">
          <w:rPr>
            <w:lang w:val="en-CA"/>
          </w:rPr>
          <w:t xml:space="preserve"> no greater than 4, by which chroma block</w:t>
        </w:r>
      </w:ins>
      <w:ins w:id="104" w:author="zhaoyin (Yin)" w:date="2018-09-29T09:56:00Z">
        <w:r w:rsidR="00E95271">
          <w:rPr>
            <w:lang w:val="en-CA"/>
          </w:rPr>
          <w:t>s</w:t>
        </w:r>
      </w:ins>
      <w:ins w:id="105" w:author="zhaoyin (Yin)" w:date="2018-09-29T09:55:00Z">
        <w:r w:rsidR="00A448F2">
          <w:rPr>
            <w:lang w:val="en-CA"/>
          </w:rPr>
          <w:t xml:space="preserve"> containing </w:t>
        </w:r>
      </w:ins>
      <w:ins w:id="106" w:author="zhaoyin (Yin)" w:date="2018-09-29T09:56:00Z">
        <w:r w:rsidR="00A448F2">
          <w:rPr>
            <w:lang w:val="en-CA"/>
          </w:rPr>
          <w:t>fewer</w:t>
        </w:r>
      </w:ins>
      <w:ins w:id="107" w:author="zhaoyin (Yin)" w:date="2018-09-29T09:55:00Z">
        <w:r w:rsidR="00A448F2">
          <w:rPr>
            <w:lang w:val="en-CA"/>
          </w:rPr>
          <w:t xml:space="preserve"> than 16 </w:t>
        </w:r>
      </w:ins>
      <w:ins w:id="108" w:author="zhaoyin (Yin)" w:date="2018-09-29T09:56:00Z">
        <w:r w:rsidR="00A448F2">
          <w:rPr>
            <w:lang w:val="en-CA"/>
          </w:rPr>
          <w:t>pixels are disabled</w:t>
        </w:r>
      </w:ins>
      <w:ins w:id="109" w:author="zhaoyin (Yin)" w:date="2018-09-29T09:49:00Z">
        <w:r>
          <w:rPr>
            <w:lang w:val="en-CA"/>
          </w:rPr>
          <w:t>.</w:t>
        </w:r>
      </w:ins>
    </w:p>
    <w:p w14:paraId="6E976D89" w14:textId="77777777" w:rsidR="001D0529" w:rsidRPr="00370923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7F261AC" w14:textId="1CC014CB" w:rsidR="00DA1B86" w:rsidRDefault="00DA1B86" w:rsidP="00BE47BA">
      <w:pPr>
        <w:rPr>
          <w:ins w:id="110" w:author="zhaoyin (Yin)" w:date="2018-09-29T09:49:00Z"/>
          <w:lang w:val="en-CA"/>
        </w:rPr>
      </w:pPr>
      <w:ins w:id="111" w:author="zhaoyin (Yin)" w:date="2018-09-29T09:49:00Z">
        <w:r>
          <w:rPr>
            <w:rFonts w:hint="eastAsia"/>
            <w:lang w:val="en-CA"/>
          </w:rPr>
          <w:t xml:space="preserve">2.1 </w:t>
        </w:r>
      </w:ins>
      <w:ins w:id="112" w:author="zhaoyin (Yin)" w:date="2018-09-29T09:57:00Z">
        <w:r w:rsidR="00F85C70">
          <w:rPr>
            <w:lang w:val="en-CA"/>
          </w:rPr>
          <w:t>Test</w:t>
        </w:r>
      </w:ins>
      <w:ins w:id="113" w:author="zhaoyin (Yin)" w:date="2018-09-29T09:58:00Z">
        <w:r w:rsidR="0032428D">
          <w:rPr>
            <w:lang w:val="en-CA"/>
          </w:rPr>
          <w:t xml:space="preserve"> </w:t>
        </w:r>
      </w:ins>
      <w:ins w:id="114" w:author="zhaoyin (Yin)" w:date="2018-09-29T09:57:00Z">
        <w:r w:rsidR="00F85C70">
          <w:rPr>
            <w:lang w:val="en-CA"/>
          </w:rPr>
          <w:t xml:space="preserve">1: </w:t>
        </w:r>
      </w:ins>
      <w:ins w:id="115" w:author="zhaoyin (Yin)" w:date="2018-09-29T10:19:00Z">
        <w:r w:rsidR="0091655B">
          <w:rPr>
            <w:lang w:val="en-CA"/>
          </w:rPr>
          <w:t>R</w:t>
        </w:r>
      </w:ins>
      <w:ins w:id="116" w:author="zhaoyin (Yin)" w:date="2018-09-29T09:49:00Z">
        <w:r>
          <w:rPr>
            <w:rFonts w:hint="eastAsia"/>
            <w:lang w:val="en-CA"/>
          </w:rPr>
          <w:t>emove all chroma blocks of size 2xN and Nx2</w:t>
        </w:r>
      </w:ins>
      <w:ins w:id="117" w:author="zhaoyin (Yin)" w:date="2018-09-29T09:50:00Z">
        <w:r w:rsidR="00DC5E95">
          <w:rPr>
            <w:lang w:val="en-CA"/>
          </w:rPr>
          <w:t xml:space="preserve"> in I slice</w:t>
        </w:r>
      </w:ins>
      <w:ins w:id="118" w:author="zhaoyin (Yin)" w:date="2018-09-29T10:19:00Z">
        <w:r w:rsidR="00343606">
          <w:rPr>
            <w:lang w:val="en-CA"/>
          </w:rPr>
          <w:t xml:space="preserve"> (</w:t>
        </w:r>
        <w:r w:rsidR="002A43A8">
          <w:rPr>
            <w:lang w:val="en-CA"/>
          </w:rPr>
          <w:t>no</w:t>
        </w:r>
        <w:r w:rsidR="00343606">
          <w:rPr>
            <w:lang w:val="en-CA"/>
          </w:rPr>
          <w:t xml:space="preserve"> constraint on N)</w:t>
        </w:r>
      </w:ins>
    </w:p>
    <w:p w14:paraId="5B4A2306" w14:textId="33DF43B2" w:rsidR="00133704" w:rsidRDefault="00133704" w:rsidP="00BE47BA">
      <w:pPr>
        <w:rPr>
          <w:lang w:val="en-CA"/>
        </w:rPr>
      </w:pPr>
      <w:r>
        <w:rPr>
          <w:rFonts w:hint="eastAsia"/>
          <w:lang w:val="en-CA"/>
        </w:rPr>
        <w:lastRenderedPageBreak/>
        <w:t xml:space="preserve">For </w:t>
      </w:r>
      <w:r>
        <w:rPr>
          <w:lang w:val="en-CA"/>
        </w:rPr>
        <w:t>separate trees</w:t>
      </w:r>
      <w:r w:rsidR="008C4884">
        <w:rPr>
          <w:lang w:val="en-CA"/>
        </w:rPr>
        <w:t xml:space="preserve"> setting</w:t>
      </w:r>
      <w:r>
        <w:rPr>
          <w:lang w:val="en-CA"/>
        </w:rPr>
        <w:t xml:space="preserve">, the minimum QT/BT/TT sizes for chroma tree are set as 4 </w:t>
      </w:r>
      <w:r w:rsidR="00A348C7">
        <w:rPr>
          <w:lang w:val="en-CA"/>
        </w:rPr>
        <w:t xml:space="preserve">(measured in luma samples) </w:t>
      </w:r>
      <w:r>
        <w:rPr>
          <w:lang w:val="en-CA"/>
        </w:rPr>
        <w:t xml:space="preserve">in VTM. To avoid </w:t>
      </w:r>
      <w:ins w:id="119" w:author="zhaoyin (Yin)" w:date="2018-09-29T10:20:00Z">
        <w:r w:rsidR="00FF1A0F">
          <w:rPr>
            <w:lang w:val="en-CA"/>
          </w:rPr>
          <w:t xml:space="preserve">all </w:t>
        </w:r>
      </w:ins>
      <w:r>
        <w:rPr>
          <w:lang w:val="en-CA"/>
        </w:rPr>
        <w:t>chroma block</w:t>
      </w:r>
      <w:ins w:id="120" w:author="zhaoyin (Yin)" w:date="2018-09-29T10:20:00Z">
        <w:r w:rsidR="00FF1A0F">
          <w:rPr>
            <w:lang w:val="en-CA"/>
          </w:rPr>
          <w:t>s of</w:t>
        </w:r>
      </w:ins>
      <w:r>
        <w:rPr>
          <w:lang w:val="en-CA"/>
        </w:rPr>
        <w:t xml:space="preserve"> 2xN and Nx2, it </w:t>
      </w:r>
      <w:r w:rsidR="00A348C7">
        <w:rPr>
          <w:lang w:val="en-CA"/>
        </w:rPr>
        <w:t xml:space="preserve">is proposed to </w:t>
      </w:r>
      <w:ins w:id="121" w:author="zhaoyin (Yin)" w:date="2018-09-29T09:59:00Z">
        <w:r w:rsidR="00464842">
          <w:rPr>
            <w:lang w:val="en-CA"/>
          </w:rPr>
          <w:t>disable the chroma tree split mode</w:t>
        </w:r>
      </w:ins>
      <w:ins w:id="122" w:author="zhaoyin (Yin)" w:date="2018-09-29T10:20:00Z">
        <w:r w:rsidR="005D0E9D">
          <w:rPr>
            <w:lang w:val="en-CA"/>
          </w:rPr>
          <w:t>s</w:t>
        </w:r>
      </w:ins>
      <w:ins w:id="123" w:author="zhaoyin (Yin)" w:date="2018-09-29T09:59:00Z">
        <w:r w:rsidR="005D0E9D">
          <w:rPr>
            <w:lang w:val="en-CA"/>
          </w:rPr>
          <w:t xml:space="preserve"> that result</w:t>
        </w:r>
        <w:r w:rsidR="00464842">
          <w:rPr>
            <w:lang w:val="en-CA"/>
          </w:rPr>
          <w:t xml:space="preserve"> in chroma blocks of 2xN and Nx2 by </w:t>
        </w:r>
      </w:ins>
      <w:ins w:id="124" w:author="zhaoyin (Yin)" w:date="2018-09-29T10:00:00Z">
        <w:r w:rsidR="00C60FCF">
          <w:rPr>
            <w:lang w:val="en-CA"/>
          </w:rPr>
          <w:t xml:space="preserve">simply </w:t>
        </w:r>
      </w:ins>
      <w:r w:rsidR="00A348C7">
        <w:rPr>
          <w:lang w:val="en-CA"/>
        </w:rPr>
        <w:t>limit</w:t>
      </w:r>
      <w:ins w:id="125" w:author="zhaoyin (Yin)" w:date="2018-09-29T09:59:00Z">
        <w:r w:rsidR="00464842">
          <w:rPr>
            <w:lang w:val="en-CA"/>
          </w:rPr>
          <w:t>ing</w:t>
        </w:r>
      </w:ins>
      <w:r w:rsidR="00A348C7">
        <w:rPr>
          <w:lang w:val="en-CA"/>
        </w:rPr>
        <w:t xml:space="preserve"> the minimum QT/BT/TT sizes for chroma tree as 8.</w:t>
      </w:r>
      <w:ins w:id="126" w:author="zhaoyin (Yin)" w:date="2018-09-29T10:09:00Z">
        <w:r w:rsidR="004572FF">
          <w:rPr>
            <w:lang w:val="en-CA"/>
          </w:rPr>
          <w:t xml:space="preserve"> This is named </w:t>
        </w:r>
        <w:r w:rsidR="004572FF" w:rsidRPr="000B2DD2">
          <w:rPr>
            <w:b/>
            <w:lang w:val="en-CA"/>
            <w:rPrChange w:id="127" w:author="zhaoyin (Yin)" w:date="2018-09-29T10:10:00Z">
              <w:rPr>
                <w:lang w:val="en-CA"/>
              </w:rPr>
            </w:rPrChange>
          </w:rPr>
          <w:t>Test 1-dualTree</w:t>
        </w:r>
        <w:r w:rsidR="000913F4">
          <w:rPr>
            <w:lang w:val="en-CA"/>
          </w:rPr>
          <w:t>.</w:t>
        </w:r>
      </w:ins>
    </w:p>
    <w:p w14:paraId="7755997B" w14:textId="46DB6BB5" w:rsidR="004D1FFB" w:rsidRDefault="00D64217" w:rsidP="00BE47BA">
      <w:pPr>
        <w:rPr>
          <w:lang w:val="en-CA"/>
        </w:rPr>
      </w:pPr>
      <w:r>
        <w:rPr>
          <w:lang w:val="en-CA"/>
        </w:rPr>
        <w:t xml:space="preserve">For single tree setting, when a split mode generates 2xN or Nx2 chroma blocks in child nodes, </w:t>
      </w:r>
      <w:r w:rsidR="00AD16E7">
        <w:rPr>
          <w:lang w:val="en-CA"/>
        </w:rPr>
        <w:t xml:space="preserve">the luma block of the node splits using this split mode while the chroma blocks </w:t>
      </w:r>
      <w:ins w:id="128" w:author="zhaoyin (Yin)" w:date="2018-09-29T10:21:00Z">
        <w:r w:rsidR="003577FB">
          <w:rPr>
            <w:lang w:val="en-CA"/>
          </w:rPr>
          <w:t xml:space="preserve">of the node </w:t>
        </w:r>
      </w:ins>
      <w:r w:rsidR="00AD16E7">
        <w:rPr>
          <w:lang w:val="en-CA"/>
        </w:rPr>
        <w:t>do not further split</w:t>
      </w:r>
      <w:r w:rsidR="00E95DD7">
        <w:rPr>
          <w:lang w:val="en-CA"/>
        </w:rPr>
        <w:t xml:space="preserve">. In other words, </w:t>
      </w:r>
      <w:r w:rsidR="00AD16E7">
        <w:rPr>
          <w:lang w:val="en-CA"/>
        </w:rPr>
        <w:t>the node turns</w:t>
      </w:r>
      <w:r w:rsidR="0020664E">
        <w:rPr>
          <w:lang w:val="en-CA"/>
        </w:rPr>
        <w:t xml:space="preserve"> from luma-chroma joint tree</w:t>
      </w:r>
      <w:r w:rsidR="00AD16E7">
        <w:rPr>
          <w:lang w:val="en-CA"/>
        </w:rPr>
        <w:t xml:space="preserve"> into separate trees</w:t>
      </w:r>
      <w:r w:rsidR="00E95DD7">
        <w:rPr>
          <w:lang w:val="en-CA"/>
        </w:rPr>
        <w:t>. The luma tree</w:t>
      </w:r>
      <w:r w:rsidR="00805F6C">
        <w:rPr>
          <w:lang w:val="en-CA"/>
        </w:rPr>
        <w:t xml:space="preserve"> is</w:t>
      </w:r>
      <w:r w:rsidR="00E95DD7">
        <w:rPr>
          <w:lang w:val="en-CA"/>
        </w:rPr>
        <w:t xml:space="preserve"> inferred to be split using the split mode </w:t>
      </w:r>
      <w:r w:rsidR="0020664E">
        <w:rPr>
          <w:lang w:val="en-CA"/>
        </w:rPr>
        <w:t xml:space="preserve">(and the child luma tree nodes can further split), </w:t>
      </w:r>
      <w:r w:rsidR="00E95DD7">
        <w:rPr>
          <w:lang w:val="en-CA"/>
        </w:rPr>
        <w:t>and</w:t>
      </w:r>
      <w:r w:rsidR="00A257FB">
        <w:rPr>
          <w:lang w:val="en-CA"/>
        </w:rPr>
        <w:t xml:space="preserve"> the chroma tree </w:t>
      </w:r>
      <w:r w:rsidR="00805F6C">
        <w:rPr>
          <w:lang w:val="en-CA"/>
        </w:rPr>
        <w:t xml:space="preserve">is </w:t>
      </w:r>
      <w:r w:rsidR="00A257FB">
        <w:rPr>
          <w:lang w:val="en-CA"/>
        </w:rPr>
        <w:t xml:space="preserve">inferred </w:t>
      </w:r>
      <w:r w:rsidR="00805F6C">
        <w:rPr>
          <w:lang w:val="en-CA"/>
        </w:rPr>
        <w:t>to be</w:t>
      </w:r>
      <w:r w:rsidR="00A257FB">
        <w:rPr>
          <w:lang w:val="en-CA"/>
        </w:rPr>
        <w:t xml:space="preserve"> non-split</w:t>
      </w:r>
      <w:ins w:id="129" w:author="zhaoyin (Yin)" w:date="2018-09-29T10:22:00Z">
        <w:r w:rsidR="002624B5">
          <w:rPr>
            <w:lang w:val="en-CA"/>
          </w:rPr>
          <w:t>, becoming a chroma CU</w:t>
        </w:r>
      </w:ins>
      <w:r w:rsidR="00A257FB">
        <w:rPr>
          <w:lang w:val="en-CA"/>
        </w:rPr>
        <w:t>.</w:t>
      </w:r>
      <w:r w:rsidR="000F2556">
        <w:rPr>
          <w:lang w:val="en-CA"/>
        </w:rPr>
        <w:t xml:space="preserve"> </w:t>
      </w:r>
      <w:ins w:id="130" w:author="zhaoyin (Yin)" w:date="2018-09-29T10:09:00Z">
        <w:r w:rsidR="000913F4">
          <w:rPr>
            <w:lang w:val="en-CA"/>
          </w:rPr>
          <w:t xml:space="preserve">This is named </w:t>
        </w:r>
        <w:r w:rsidR="000913F4" w:rsidRPr="000B2DD2">
          <w:rPr>
            <w:b/>
            <w:lang w:val="en-CA"/>
            <w:rPrChange w:id="131" w:author="zhaoyin (Yin)" w:date="2018-09-29T10:10:00Z">
              <w:rPr>
                <w:lang w:val="en-CA"/>
              </w:rPr>
            </w:rPrChange>
          </w:rPr>
          <w:t>Test 1-singleTree</w:t>
        </w:r>
        <w:r w:rsidR="000913F4">
          <w:rPr>
            <w:lang w:val="en-CA"/>
          </w:rPr>
          <w:t>.</w:t>
        </w:r>
      </w:ins>
    </w:p>
    <w:p w14:paraId="2C6B1DF4" w14:textId="5657AEE4" w:rsidR="004D1FFB" w:rsidRDefault="000F2556" w:rsidP="00BE47BA">
      <w:pPr>
        <w:rPr>
          <w:lang w:val="en-CA"/>
        </w:rPr>
      </w:pPr>
      <w:r>
        <w:rPr>
          <w:lang w:val="en-CA"/>
        </w:rPr>
        <w:t>Accordingly, the chroma prediction mode and residual are signaled for the chro</w:t>
      </w:r>
      <w:r w:rsidR="00730C70">
        <w:rPr>
          <w:lang w:val="en-CA"/>
        </w:rPr>
        <w:t xml:space="preserve">ma </w:t>
      </w:r>
      <w:r w:rsidR="00E90D74">
        <w:rPr>
          <w:lang w:val="en-CA"/>
        </w:rPr>
        <w:t>CU</w:t>
      </w:r>
      <w:r w:rsidR="00EA1C45">
        <w:rPr>
          <w:lang w:val="en-CA"/>
        </w:rPr>
        <w:t>, and t</w:t>
      </w:r>
      <w:r w:rsidR="00E90D74">
        <w:rPr>
          <w:lang w:val="en-CA"/>
        </w:rPr>
        <w:t xml:space="preserve">he </w:t>
      </w:r>
      <w:r w:rsidR="00EA1C45">
        <w:rPr>
          <w:lang w:val="en-CA"/>
        </w:rPr>
        <w:t xml:space="preserve">bitstream of </w:t>
      </w:r>
      <w:ins w:id="132" w:author="zhaoyin (Yin)" w:date="2018-09-29T10:22:00Z">
        <w:r w:rsidR="008039CB">
          <w:rPr>
            <w:lang w:val="en-CA"/>
          </w:rPr>
          <w:t xml:space="preserve">the </w:t>
        </w:r>
      </w:ins>
      <w:r w:rsidR="00EA1C45">
        <w:rPr>
          <w:lang w:val="en-CA"/>
        </w:rPr>
        <w:t xml:space="preserve">chroma CU appears right after the bitstream of </w:t>
      </w:r>
      <w:ins w:id="133" w:author="zhaoyin (Yin)" w:date="2018-09-29T10:22:00Z">
        <w:r w:rsidR="008039CB">
          <w:rPr>
            <w:lang w:val="en-CA"/>
          </w:rPr>
          <w:t xml:space="preserve">the </w:t>
        </w:r>
      </w:ins>
      <w:r w:rsidR="00EA1C45">
        <w:rPr>
          <w:lang w:val="en-CA"/>
        </w:rPr>
        <w:t>luma CUs.</w:t>
      </w:r>
    </w:p>
    <w:p w14:paraId="3A125643" w14:textId="473BAEC5" w:rsidR="00E95DD7" w:rsidRDefault="00055884" w:rsidP="00BE47BA">
      <w:pPr>
        <w:rPr>
          <w:ins w:id="134" w:author="zhaoyin (Yin)" w:date="2018-09-29T09:51:00Z"/>
          <w:lang w:val="en-CA"/>
        </w:rPr>
      </w:pPr>
      <w:r>
        <w:rPr>
          <w:lang w:val="en-CA"/>
        </w:rPr>
        <w:t xml:space="preserve">Due to </w:t>
      </w:r>
      <w:r w:rsidR="001A3FB0">
        <w:rPr>
          <w:lang w:val="en-CA"/>
        </w:rPr>
        <w:t>limited</w:t>
      </w:r>
      <w:r>
        <w:rPr>
          <w:lang w:val="en-CA"/>
        </w:rPr>
        <w:t xml:space="preserve"> time, the encoder RDO process is not studied thoroughly. </w:t>
      </w:r>
      <w:r w:rsidR="003C0DF2">
        <w:rPr>
          <w:lang w:val="en-CA"/>
        </w:rPr>
        <w:t xml:space="preserve">The encoder fast algorithm of cu coding data save and load </w:t>
      </w:r>
      <w:r w:rsidR="00020435">
        <w:rPr>
          <w:lang w:val="en-CA"/>
        </w:rPr>
        <w:t xml:space="preserve">is turned off </w:t>
      </w:r>
      <w:r w:rsidR="00D03920">
        <w:rPr>
          <w:lang w:val="en-CA"/>
        </w:rPr>
        <w:t>when</w:t>
      </w:r>
      <w:r w:rsidR="00AD2E35">
        <w:rPr>
          <w:lang w:val="en-CA"/>
        </w:rPr>
        <w:t xml:space="preserve"> a CU is </w:t>
      </w:r>
      <w:r w:rsidR="003C0DF2">
        <w:rPr>
          <w:lang w:val="en-CA"/>
        </w:rPr>
        <w:t>in separate tree</w:t>
      </w:r>
      <w:r w:rsidR="004763F9">
        <w:rPr>
          <w:lang w:val="en-CA"/>
        </w:rPr>
        <w:t xml:space="preserve"> status</w:t>
      </w:r>
      <w:r>
        <w:rPr>
          <w:lang w:val="en-CA"/>
        </w:rPr>
        <w:t>.</w:t>
      </w:r>
    </w:p>
    <w:p w14:paraId="19F43696" w14:textId="77777777" w:rsidR="00D80BBE" w:rsidRDefault="00D80BBE" w:rsidP="00BE47BA">
      <w:pPr>
        <w:rPr>
          <w:ins w:id="135" w:author="zhaoyin (Yin)" w:date="2018-09-29T09:51:00Z"/>
          <w:lang w:val="en-CA"/>
        </w:rPr>
      </w:pPr>
    </w:p>
    <w:p w14:paraId="48DEE465" w14:textId="45BB2454" w:rsidR="00D80BBE" w:rsidRDefault="00D80BBE" w:rsidP="00BE47BA">
      <w:pPr>
        <w:rPr>
          <w:ins w:id="136" w:author="zhaoyin (Yin)" w:date="2018-09-29T09:52:00Z"/>
          <w:lang w:val="en-CA"/>
        </w:rPr>
      </w:pPr>
      <w:ins w:id="137" w:author="zhaoyin (Yin)" w:date="2018-09-29T09:51:00Z">
        <w:r>
          <w:rPr>
            <w:lang w:val="en-CA"/>
          </w:rPr>
          <w:t xml:space="preserve">2.2 </w:t>
        </w:r>
      </w:ins>
      <w:ins w:id="138" w:author="zhaoyin (Yin)" w:date="2018-09-29T09:58:00Z">
        <w:r w:rsidR="005303D4">
          <w:rPr>
            <w:lang w:val="en-CA"/>
          </w:rPr>
          <w:t xml:space="preserve">Test 2: </w:t>
        </w:r>
      </w:ins>
      <w:ins w:id="139" w:author="zhaoyin (Yin)" w:date="2018-09-29T10:19:00Z">
        <w:r w:rsidR="0091655B">
          <w:rPr>
            <w:lang w:val="en-CA"/>
          </w:rPr>
          <w:t>R</w:t>
        </w:r>
      </w:ins>
      <w:ins w:id="140" w:author="zhaoyin (Yin)" w:date="2018-09-29T09:51:00Z">
        <w:r>
          <w:rPr>
            <w:lang w:val="en-CA"/>
          </w:rPr>
          <w:t xml:space="preserve">emove chroma blocks of size 2xN and Nx2 </w:t>
        </w:r>
      </w:ins>
      <w:ins w:id="141" w:author="zhaoyin (Yin)" w:date="2018-09-29T09:52:00Z">
        <w:r>
          <w:rPr>
            <w:lang w:val="en-CA"/>
          </w:rPr>
          <w:t>in I slice</w:t>
        </w:r>
      </w:ins>
      <w:ins w:id="142" w:author="zhaoyin (Yin)" w:date="2018-09-29T10:23:00Z">
        <w:r w:rsidR="007A759E">
          <w:rPr>
            <w:lang w:val="en-CA"/>
          </w:rPr>
          <w:t xml:space="preserve"> (N</w:t>
        </w:r>
        <w:r w:rsidR="007A759E">
          <w:rPr>
            <w:rFonts w:ascii="宋体" w:eastAsia="宋体" w:hAnsi="宋体" w:hint="eastAsia"/>
            <w:lang w:val="en-CA"/>
          </w:rPr>
          <w:t>≤</w:t>
        </w:r>
        <w:r w:rsidR="007A759E">
          <w:rPr>
            <w:lang w:val="en-CA"/>
          </w:rPr>
          <w:t>4)</w:t>
        </w:r>
      </w:ins>
    </w:p>
    <w:p w14:paraId="7D86C049" w14:textId="0D0BDAC7" w:rsidR="00397BF8" w:rsidRDefault="00397BF8" w:rsidP="00397BF8">
      <w:pPr>
        <w:rPr>
          <w:ins w:id="143" w:author="zhaoyin (Yin)" w:date="2018-09-29T09:58:00Z"/>
          <w:lang w:val="en-CA"/>
        </w:rPr>
      </w:pPr>
      <w:ins w:id="144" w:author="zhaoyin (Yin)" w:date="2018-09-29T09:52:00Z">
        <w:r>
          <w:rPr>
            <w:rFonts w:hint="eastAsia"/>
            <w:lang w:val="en-CA"/>
          </w:rPr>
          <w:t xml:space="preserve">For </w:t>
        </w:r>
        <w:r>
          <w:rPr>
            <w:lang w:val="en-CA"/>
          </w:rPr>
          <w:t xml:space="preserve">separate trees setting, it is proposed to </w:t>
        </w:r>
      </w:ins>
      <w:ins w:id="145" w:author="zhaoyin (Yin)" w:date="2018-09-29T09:53:00Z">
        <w:r>
          <w:rPr>
            <w:lang w:val="en-CA"/>
          </w:rPr>
          <w:t>disable the chroma tree split mode</w:t>
        </w:r>
      </w:ins>
      <w:ins w:id="146" w:author="zhaoyin (Yin)" w:date="2018-09-29T10:23:00Z">
        <w:r w:rsidR="00F40B19">
          <w:rPr>
            <w:lang w:val="en-CA"/>
          </w:rPr>
          <w:t>s</w:t>
        </w:r>
      </w:ins>
      <w:ins w:id="147" w:author="zhaoyin (Yin)" w:date="2018-09-29T09:53:00Z">
        <w:r w:rsidR="00F40B19">
          <w:rPr>
            <w:lang w:val="en-CA"/>
          </w:rPr>
          <w:t xml:space="preserve"> that result</w:t>
        </w:r>
        <w:r>
          <w:rPr>
            <w:lang w:val="en-CA"/>
          </w:rPr>
          <w:t xml:space="preserve"> in chroma blocks of 2xN and Nx2 (N</w:t>
        </w:r>
        <w:r>
          <w:rPr>
            <w:rFonts w:ascii="宋体" w:eastAsia="宋体" w:hAnsi="宋体" w:hint="eastAsia"/>
            <w:lang w:val="en-CA"/>
          </w:rPr>
          <w:t>≤</w:t>
        </w:r>
        <w:r>
          <w:rPr>
            <w:lang w:val="en-CA"/>
          </w:rPr>
          <w:t>4)</w:t>
        </w:r>
      </w:ins>
      <w:ins w:id="148" w:author="zhaoyin (Yin)" w:date="2018-09-29T10:01:00Z">
        <w:r w:rsidR="00C905D2">
          <w:rPr>
            <w:lang w:val="en-CA"/>
          </w:rPr>
          <w:t xml:space="preserve">, i.e., when the current </w:t>
        </w:r>
      </w:ins>
      <w:ins w:id="149" w:author="zhaoyin (Yin)" w:date="2018-09-29T10:03:00Z">
        <w:r w:rsidR="00C905D2">
          <w:rPr>
            <w:lang w:val="en-CA"/>
          </w:rPr>
          <w:t xml:space="preserve">chroma-tree </w:t>
        </w:r>
      </w:ins>
      <w:ins w:id="150" w:author="zhaoyin (Yin)" w:date="2018-09-29T10:01:00Z">
        <w:r w:rsidR="00C905D2">
          <w:rPr>
            <w:lang w:val="en-CA"/>
          </w:rPr>
          <w:t xml:space="preserve">node containing </w:t>
        </w:r>
      </w:ins>
      <w:ins w:id="151" w:author="zhaoyin (Yin)" w:date="2018-09-29T10:03:00Z">
        <w:r w:rsidR="00C905D2">
          <w:rPr>
            <w:lang w:val="en-CA"/>
          </w:rPr>
          <w:t xml:space="preserve">fewer than </w:t>
        </w:r>
      </w:ins>
      <w:ins w:id="152" w:author="zhaoyin (Yin)" w:date="2018-09-29T10:01:00Z">
        <w:r w:rsidR="00C905D2">
          <w:rPr>
            <w:lang w:val="en-CA"/>
          </w:rPr>
          <w:t>64</w:t>
        </w:r>
      </w:ins>
      <w:ins w:id="153" w:author="zhaoyin (Yin)" w:date="2018-09-29T10:02:00Z">
        <w:r w:rsidR="00C905D2">
          <w:rPr>
            <w:lang w:val="en-CA"/>
          </w:rPr>
          <w:t xml:space="preserve"> chroma</w:t>
        </w:r>
      </w:ins>
      <w:ins w:id="154" w:author="zhaoyin (Yin)" w:date="2018-09-29T10:01:00Z">
        <w:r w:rsidR="00C905D2">
          <w:rPr>
            <w:lang w:val="en-CA"/>
          </w:rPr>
          <w:t xml:space="preserve"> pixels</w:t>
        </w:r>
      </w:ins>
      <w:ins w:id="155" w:author="zhaoyin (Yin)" w:date="2018-09-29T10:24:00Z">
        <w:r w:rsidR="001C7CEB">
          <w:rPr>
            <w:lang w:val="en-CA"/>
          </w:rPr>
          <w:t>,</w:t>
        </w:r>
      </w:ins>
      <w:ins w:id="156" w:author="zhaoyin (Yin)" w:date="2018-09-29T10:01:00Z">
        <w:r w:rsidR="00C905D2">
          <w:rPr>
            <w:lang w:val="en-CA"/>
          </w:rPr>
          <w:t xml:space="preserve"> the TT and QT</w:t>
        </w:r>
      </w:ins>
      <w:ins w:id="157" w:author="zhaoyin (Yin)" w:date="2018-09-29T10:03:00Z">
        <w:r w:rsidR="008B2D70">
          <w:rPr>
            <w:lang w:val="en-CA"/>
          </w:rPr>
          <w:t xml:space="preserve"> splits</w:t>
        </w:r>
      </w:ins>
      <w:ins w:id="158" w:author="zhaoyin (Yin)" w:date="2018-09-29T10:01:00Z">
        <w:r w:rsidR="00C905D2">
          <w:rPr>
            <w:lang w:val="en-CA"/>
          </w:rPr>
          <w:t xml:space="preserve"> are disabled, and when the current</w:t>
        </w:r>
      </w:ins>
      <w:ins w:id="159" w:author="zhaoyin (Yin)" w:date="2018-09-29T10:03:00Z">
        <w:r w:rsidR="00C905D2">
          <w:rPr>
            <w:lang w:val="en-CA"/>
          </w:rPr>
          <w:t xml:space="preserve"> chroma-tree</w:t>
        </w:r>
      </w:ins>
      <w:ins w:id="160" w:author="zhaoyin (Yin)" w:date="2018-09-29T10:01:00Z">
        <w:r w:rsidR="00C905D2">
          <w:rPr>
            <w:lang w:val="en-CA"/>
          </w:rPr>
          <w:t xml:space="preserve"> node containing </w:t>
        </w:r>
      </w:ins>
      <w:ins w:id="161" w:author="zhaoyin (Yin)" w:date="2018-09-29T10:24:00Z">
        <w:r w:rsidR="001C7CEB">
          <w:rPr>
            <w:lang w:val="en-CA"/>
          </w:rPr>
          <w:t xml:space="preserve">fewer than </w:t>
        </w:r>
      </w:ins>
      <w:ins w:id="162" w:author="zhaoyin (Yin)" w:date="2018-09-29T10:01:00Z">
        <w:r w:rsidR="00C905D2">
          <w:rPr>
            <w:lang w:val="en-CA"/>
          </w:rPr>
          <w:t>32</w:t>
        </w:r>
      </w:ins>
      <w:ins w:id="163" w:author="zhaoyin (Yin)" w:date="2018-09-29T10:02:00Z">
        <w:r w:rsidR="00C905D2">
          <w:rPr>
            <w:lang w:val="en-CA"/>
          </w:rPr>
          <w:t xml:space="preserve"> chroma</w:t>
        </w:r>
      </w:ins>
      <w:ins w:id="164" w:author="zhaoyin (Yin)" w:date="2018-09-29T10:01:00Z">
        <w:r w:rsidR="00C905D2">
          <w:rPr>
            <w:lang w:val="en-CA"/>
          </w:rPr>
          <w:t xml:space="preserve"> pixels</w:t>
        </w:r>
      </w:ins>
      <w:ins w:id="165" w:author="zhaoyin (Yin)" w:date="2018-09-29T10:03:00Z">
        <w:r w:rsidR="00C905D2">
          <w:rPr>
            <w:lang w:val="en-CA"/>
          </w:rPr>
          <w:t xml:space="preserve">, the BT </w:t>
        </w:r>
        <w:r w:rsidR="008B2D70">
          <w:rPr>
            <w:lang w:val="en-CA"/>
          </w:rPr>
          <w:t xml:space="preserve">splits </w:t>
        </w:r>
        <w:r w:rsidR="00C905D2">
          <w:rPr>
            <w:lang w:val="en-CA"/>
          </w:rPr>
          <w:t>are disabled</w:t>
        </w:r>
      </w:ins>
      <w:ins w:id="166" w:author="zhaoyin (Yin)" w:date="2018-09-29T09:52:00Z">
        <w:r>
          <w:rPr>
            <w:lang w:val="en-CA"/>
          </w:rPr>
          <w:t>.</w:t>
        </w:r>
      </w:ins>
      <w:ins w:id="167" w:author="zhaoyin (Yin)" w:date="2018-09-29T10:09:00Z">
        <w:r w:rsidR="00AD0024">
          <w:rPr>
            <w:lang w:val="en-CA"/>
          </w:rPr>
          <w:t xml:space="preserve"> This is named </w:t>
        </w:r>
        <w:r w:rsidR="00AD0024" w:rsidRPr="000B2DD2">
          <w:rPr>
            <w:b/>
            <w:lang w:val="en-CA"/>
            <w:rPrChange w:id="168" w:author="zhaoyin (Yin)" w:date="2018-09-29T10:10:00Z">
              <w:rPr>
                <w:lang w:val="en-CA"/>
              </w:rPr>
            </w:rPrChange>
          </w:rPr>
          <w:t xml:space="preserve">Test </w:t>
        </w:r>
      </w:ins>
      <w:ins w:id="169" w:author="zhaoyin (Yin)" w:date="2018-09-29T10:10:00Z">
        <w:r w:rsidR="00AD0024" w:rsidRPr="000B2DD2">
          <w:rPr>
            <w:b/>
            <w:lang w:val="en-CA"/>
            <w:rPrChange w:id="170" w:author="zhaoyin (Yin)" w:date="2018-09-29T10:10:00Z">
              <w:rPr>
                <w:lang w:val="en-CA"/>
              </w:rPr>
            </w:rPrChange>
          </w:rPr>
          <w:t>2</w:t>
        </w:r>
      </w:ins>
      <w:ins w:id="171" w:author="zhaoyin (Yin)" w:date="2018-09-29T10:09:00Z">
        <w:r w:rsidR="00AD0024" w:rsidRPr="000B2DD2">
          <w:rPr>
            <w:b/>
            <w:lang w:val="en-CA"/>
            <w:rPrChange w:id="172" w:author="zhaoyin (Yin)" w:date="2018-09-29T10:10:00Z">
              <w:rPr>
                <w:lang w:val="en-CA"/>
              </w:rPr>
            </w:rPrChange>
          </w:rPr>
          <w:t>-</w:t>
        </w:r>
      </w:ins>
      <w:ins w:id="173" w:author="zhaoyin (Yin)" w:date="2018-09-29T10:10:00Z">
        <w:r w:rsidR="00AD0024" w:rsidRPr="000B2DD2">
          <w:rPr>
            <w:b/>
            <w:lang w:val="en-CA"/>
            <w:rPrChange w:id="174" w:author="zhaoyin (Yin)" w:date="2018-09-29T10:10:00Z">
              <w:rPr>
                <w:lang w:val="en-CA"/>
              </w:rPr>
            </w:rPrChange>
          </w:rPr>
          <w:t>dual</w:t>
        </w:r>
      </w:ins>
      <w:ins w:id="175" w:author="zhaoyin (Yin)" w:date="2018-09-29T10:09:00Z">
        <w:r w:rsidR="00AD0024" w:rsidRPr="000B2DD2">
          <w:rPr>
            <w:b/>
            <w:lang w:val="en-CA"/>
            <w:rPrChange w:id="176" w:author="zhaoyin (Yin)" w:date="2018-09-29T10:10:00Z">
              <w:rPr>
                <w:lang w:val="en-CA"/>
              </w:rPr>
            </w:rPrChange>
          </w:rPr>
          <w:t>Tree</w:t>
        </w:r>
        <w:r w:rsidR="00AD0024">
          <w:rPr>
            <w:lang w:val="en-CA"/>
          </w:rPr>
          <w:t>.</w:t>
        </w:r>
      </w:ins>
    </w:p>
    <w:p w14:paraId="1513832A" w14:textId="35DCD743" w:rsidR="00BF208C" w:rsidRDefault="00BF208C" w:rsidP="00397BF8">
      <w:pPr>
        <w:rPr>
          <w:ins w:id="177" w:author="zhaoyin (Yin)" w:date="2018-09-29T09:52:00Z"/>
          <w:lang w:val="en-CA"/>
        </w:rPr>
      </w:pPr>
      <w:ins w:id="178" w:author="zhaoyin (Yin)" w:date="2018-09-29T09:58:00Z">
        <w:r>
          <w:rPr>
            <w:lang w:val="en-CA"/>
          </w:rPr>
          <w:t>For single tree setting, when a split mode generates 2xN or Nx2 (N</w:t>
        </w:r>
        <w:r>
          <w:rPr>
            <w:rFonts w:ascii="宋体" w:eastAsia="宋体" w:hAnsi="宋体" w:hint="eastAsia"/>
            <w:lang w:val="en-CA"/>
          </w:rPr>
          <w:t>≤</w:t>
        </w:r>
        <w:r>
          <w:rPr>
            <w:lang w:val="en-CA"/>
          </w:rPr>
          <w:t>4) chroma blocks in child nodes, the luma block of the node splits using this split mode while the chroma blocks do not further split.</w:t>
        </w:r>
      </w:ins>
      <w:ins w:id="179" w:author="zhaoyin (Yin)" w:date="2018-09-29T10:04:00Z">
        <w:r w:rsidR="00583490">
          <w:rPr>
            <w:lang w:val="en-CA"/>
          </w:rPr>
          <w:t xml:space="preserve"> This is identical to Test 1 except for limiting N</w:t>
        </w:r>
        <w:r w:rsidR="00583490">
          <w:rPr>
            <w:rFonts w:ascii="宋体" w:eastAsia="宋体" w:hAnsi="宋体" w:hint="eastAsia"/>
            <w:lang w:val="en-CA"/>
          </w:rPr>
          <w:t>≤</w:t>
        </w:r>
        <w:r w:rsidR="00583490">
          <w:rPr>
            <w:lang w:val="en-CA"/>
          </w:rPr>
          <w:t>4.</w:t>
        </w:r>
      </w:ins>
      <w:ins w:id="180" w:author="zhaoyin (Yin)" w:date="2018-09-29T10:10:00Z">
        <w:r w:rsidR="000B2DD2">
          <w:rPr>
            <w:lang w:val="en-CA"/>
          </w:rPr>
          <w:t xml:space="preserve"> This is named </w:t>
        </w:r>
        <w:r w:rsidR="000B2DD2" w:rsidRPr="00BA5238">
          <w:rPr>
            <w:b/>
            <w:lang w:val="en-CA"/>
          </w:rPr>
          <w:t>Test 2-</w:t>
        </w:r>
        <w:r w:rsidR="000B2DD2">
          <w:rPr>
            <w:b/>
            <w:lang w:val="en-CA"/>
          </w:rPr>
          <w:t>single</w:t>
        </w:r>
        <w:r w:rsidR="000B2DD2" w:rsidRPr="00BA5238">
          <w:rPr>
            <w:b/>
            <w:lang w:val="en-CA"/>
          </w:rPr>
          <w:t>Tree</w:t>
        </w:r>
        <w:r w:rsidR="000B2DD2">
          <w:rPr>
            <w:lang w:val="en-CA"/>
          </w:rPr>
          <w:t>.</w:t>
        </w:r>
      </w:ins>
    </w:p>
    <w:p w14:paraId="3E37DCD7" w14:textId="77777777" w:rsidR="00D80BBE" w:rsidRPr="00397BF8" w:rsidRDefault="00D80BBE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181" w:name="_Ref518122674"/>
      <w:r>
        <w:rPr>
          <w:lang w:val="en-CA"/>
        </w:rPr>
        <w:t>Simulation results</w:t>
      </w:r>
    </w:p>
    <w:p w14:paraId="0088BAC8" w14:textId="73237F59" w:rsidR="008B26F0" w:rsidRPr="006F6C7C" w:rsidDel="00B635DF" w:rsidRDefault="008B26F0" w:rsidP="008B26F0">
      <w:pPr>
        <w:rPr>
          <w:del w:id="182" w:author="zhaoyin (Yin)" w:date="2018-09-30T11:48:00Z"/>
          <w:lang w:val="en-CA" w:eastAsia="zh-CN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</w:t>
      </w:r>
      <w:r w:rsidR="00A01FD3">
        <w:rPr>
          <w:lang w:eastAsia="zh-TW"/>
        </w:rPr>
        <w:t>In this version, a</w:t>
      </w:r>
      <w:r>
        <w:rPr>
          <w:rFonts w:hint="eastAsia"/>
          <w:lang w:eastAsia="zh-TW"/>
        </w:rPr>
        <w:t xml:space="preserve">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</w:t>
      </w:r>
      <w:r w:rsidR="005963F9">
        <w:rPr>
          <w:lang w:val="en-CA" w:eastAsia="zh-TW"/>
        </w:rPr>
        <w:t xml:space="preserve">using </w:t>
      </w:r>
      <w:ins w:id="183" w:author="zhaoyin (Yin)" w:date="2018-09-29T10:11:00Z">
        <w:r w:rsidR="00965356">
          <w:rPr>
            <w:lang w:val="en-CA" w:eastAsia="zh-TW"/>
          </w:rPr>
          <w:t xml:space="preserve">VTM2.0.1 CTC </w:t>
        </w:r>
      </w:ins>
      <w:r w:rsidR="005963F9">
        <w:rPr>
          <w:lang w:val="en-CA" w:eastAsia="zh-TW"/>
        </w:rPr>
        <w:t>AI configuration</w:t>
      </w:r>
      <w:del w:id="184" w:author="zhaoyin (Yin)" w:date="2018-09-29T10:11:00Z">
        <w:r w:rsidR="005963F9" w:rsidDel="00965356">
          <w:rPr>
            <w:lang w:val="en-CA" w:eastAsia="zh-TW"/>
          </w:rPr>
          <w:delText xml:space="preserve"> </w:delText>
        </w:r>
        <w:r w:rsidR="005A709E" w:rsidDel="00965356">
          <w:rPr>
            <w:b/>
            <w:lang w:val="en-CA" w:eastAsia="zh-TW"/>
          </w:rPr>
          <w:delText>with</w:delText>
        </w:r>
        <w:r w:rsidR="005963F9" w:rsidRPr="00A36006" w:rsidDel="00965356">
          <w:rPr>
            <w:b/>
            <w:lang w:val="en-CA" w:eastAsia="zh-TW"/>
          </w:rPr>
          <w:delText xml:space="preserve"> the first RAS</w:delText>
        </w:r>
      </w:del>
      <w:r w:rsidR="005963F9">
        <w:rPr>
          <w:lang w:val="en-CA" w:eastAsia="zh-TW"/>
        </w:rPr>
        <w:t>.</w:t>
      </w:r>
      <w:ins w:id="185" w:author="zhaoyin (Yin)" w:date="2018-09-29T10:53:00Z">
        <w:r w:rsidR="0020495D">
          <w:rPr>
            <w:lang w:val="en-CA" w:eastAsia="zh-TW"/>
          </w:rPr>
          <w:t xml:space="preserve"> For the </w:t>
        </w:r>
      </w:ins>
      <w:ins w:id="186" w:author="zhaoyin (Yin)" w:date="2018-09-29T10:55:00Z">
        <w:r w:rsidR="006F6C7C">
          <w:rPr>
            <w:lang w:val="en-CA" w:eastAsia="zh-TW"/>
          </w:rPr>
          <w:t xml:space="preserve">two </w:t>
        </w:r>
      </w:ins>
      <w:ins w:id="187" w:author="zhaoyin (Yin)" w:date="2018-09-29T10:53:00Z">
        <w:r w:rsidR="0020495D">
          <w:rPr>
            <w:lang w:val="en-CA" w:eastAsia="zh-TW"/>
          </w:rPr>
          <w:t>single tree setting tests, the anchor is VTM2.0.1 with</w:t>
        </w:r>
      </w:ins>
      <w:ins w:id="188" w:author="zhaoyin (Yin)" w:date="2018-09-29T10:54:00Z">
        <w:r w:rsidR="006877CF">
          <w:rPr>
            <w:lang w:val="en-CA" w:eastAsia="zh-TW"/>
          </w:rPr>
          <w:t xml:space="preserve"> parameter</w:t>
        </w:r>
      </w:ins>
      <w:ins w:id="189" w:author="zhaoyin (Yin)" w:date="2018-09-29T10:53:00Z">
        <w:r w:rsidR="0020495D">
          <w:rPr>
            <w:lang w:val="en-CA" w:eastAsia="zh-TW"/>
          </w:rPr>
          <w:t xml:space="preserve"> </w:t>
        </w:r>
      </w:ins>
      <w:ins w:id="190" w:author="zhaoyin (Yin)" w:date="2018-09-29T10:54:00Z">
        <w:r w:rsidR="0020495D">
          <w:rPr>
            <w:lang w:val="en-CA" w:eastAsia="zh-TW"/>
          </w:rPr>
          <w:t>–</w:t>
        </w:r>
      </w:ins>
      <w:ins w:id="191" w:author="zhaoyin (Yin)" w:date="2018-09-29T10:53:00Z">
        <w:r w:rsidR="0020495D">
          <w:rPr>
            <w:lang w:val="en-CA" w:eastAsia="zh-TW"/>
          </w:rPr>
          <w:t>DualITree=</w:t>
        </w:r>
      </w:ins>
      <w:ins w:id="192" w:author="zhaoyin (Yin)" w:date="2018-09-29T10:54:00Z">
        <w:r w:rsidR="0020495D">
          <w:rPr>
            <w:lang w:val="en-CA" w:eastAsia="zh-TW"/>
          </w:rPr>
          <w:t>0</w:t>
        </w:r>
        <w:r w:rsidR="006F6C7C">
          <w:rPr>
            <w:lang w:val="en-CA" w:eastAsia="zh-TW"/>
          </w:rPr>
          <w:t xml:space="preserve">; </w:t>
        </w:r>
        <w:r w:rsidR="006F6C7C">
          <w:rPr>
            <w:lang w:val="en-CA" w:eastAsia="zh-CN"/>
          </w:rPr>
          <w:t xml:space="preserve">for the </w:t>
        </w:r>
      </w:ins>
      <w:ins w:id="193" w:author="zhaoyin (Yin)" w:date="2018-09-29T10:55:00Z">
        <w:r w:rsidR="006F6C7C">
          <w:rPr>
            <w:lang w:val="en-CA" w:eastAsia="zh-CN"/>
          </w:rPr>
          <w:t xml:space="preserve">two </w:t>
        </w:r>
      </w:ins>
      <w:ins w:id="194" w:author="zhaoyin (Yin)" w:date="2018-09-29T10:54:00Z">
        <w:r w:rsidR="006F6C7C">
          <w:rPr>
            <w:lang w:val="en-CA" w:eastAsia="zh-CN"/>
          </w:rPr>
          <w:t>dual tree setting tests</w:t>
        </w:r>
      </w:ins>
      <w:ins w:id="195" w:author="zhaoyin (Yin)" w:date="2018-09-29T10:55:00Z">
        <w:r w:rsidR="006F6C7C">
          <w:rPr>
            <w:lang w:val="en-CA" w:eastAsia="zh-CN"/>
          </w:rPr>
          <w:t>, the anchor is VTM2.0.1.</w:t>
        </w:r>
      </w:ins>
      <w:ins w:id="196" w:author="zhaoyin (Yin)" w:date="2018-09-30T11:48:00Z">
        <w:r w:rsidR="00B635DF">
          <w:rPr>
            <w:lang w:val="en-CA" w:eastAsia="zh-CN"/>
          </w:rPr>
          <w:t xml:space="preserve"> </w:t>
        </w:r>
      </w:ins>
    </w:p>
    <w:p w14:paraId="18FD44E4" w14:textId="2325E9E0" w:rsidR="00E7086E" w:rsidDel="00367EBC" w:rsidRDefault="00E7086E" w:rsidP="008B26F0">
      <w:pPr>
        <w:rPr>
          <w:del w:id="197" w:author="zhaoyin (Yin)" w:date="2018-09-29T10:11:00Z"/>
          <w:lang w:val="en-CA"/>
        </w:rPr>
      </w:pPr>
      <w:del w:id="198" w:author="zhaoyin (Yin)" w:date="2018-09-29T10:11:00Z">
        <w:r w:rsidDel="00367EBC">
          <w:rPr>
            <w:lang w:val="en-CA"/>
          </w:rPr>
          <w:delText>Test 1: limiting min QT/BT/TT size for chroma tree.</w:delText>
        </w:r>
      </w:del>
    </w:p>
    <w:p w14:paraId="53D800B5" w14:textId="5C59AB2B" w:rsidR="00E7086E" w:rsidDel="00367EBC" w:rsidRDefault="00E7086E" w:rsidP="008B26F0">
      <w:pPr>
        <w:rPr>
          <w:del w:id="199" w:author="zhaoyin (Yin)" w:date="2018-09-29T10:11:00Z"/>
          <w:lang w:val="en-CA"/>
        </w:rPr>
      </w:pPr>
      <w:del w:id="200" w:author="zhaoyin (Yin)" w:date="2018-09-29T10:11:00Z">
        <w:r w:rsidDel="00367EBC">
          <w:rPr>
            <w:lang w:val="en-CA"/>
          </w:rPr>
          <w:delText xml:space="preserve">Anchor: VTM2.0.1 with dual tree </w:delText>
        </w:r>
      </w:del>
      <w:del w:id="201" w:author="zhaoyin (Yin)" w:date="2018-09-29T10:06:00Z">
        <w:r w:rsidDel="002F6EF9">
          <w:rPr>
            <w:lang w:val="en-CA"/>
          </w:rPr>
          <w:delText xml:space="preserve">off </w:delText>
        </w:r>
      </w:del>
      <w:del w:id="202" w:author="zhaoyin (Yin)" w:date="2018-09-29T10:11:00Z">
        <w:r w:rsidDel="00367EBC">
          <w:rPr>
            <w:lang w:val="en-CA"/>
          </w:rPr>
          <w:delText>(--DualITree=</w:delText>
        </w:r>
      </w:del>
      <w:del w:id="203" w:author="zhaoyin (Yin)" w:date="2018-09-29T10:06:00Z">
        <w:r w:rsidDel="002F6EF9">
          <w:rPr>
            <w:lang w:val="en-CA"/>
          </w:rPr>
          <w:delText>0</w:delText>
        </w:r>
      </w:del>
      <w:del w:id="204" w:author="zhaoyin (Yin)" w:date="2018-09-29T10:11:00Z">
        <w:r w:rsidDel="00367EBC">
          <w:rPr>
            <w:lang w:val="en-CA"/>
          </w:rPr>
          <w:delText>)</w:delText>
        </w:r>
      </w:del>
    </w:p>
    <w:p w14:paraId="14D72990" w14:textId="5E837F4E" w:rsidR="0092535B" w:rsidRPr="0092535B" w:rsidDel="00367EBC" w:rsidRDefault="00E7086E" w:rsidP="008B26F0">
      <w:pPr>
        <w:rPr>
          <w:del w:id="205" w:author="zhaoyin (Yin)" w:date="2018-09-29T10:11:00Z"/>
          <w:lang w:val="en-CA"/>
        </w:rPr>
      </w:pPr>
      <w:del w:id="206" w:author="zhaoyin (Yin)" w:date="2018-09-29T10:11:00Z">
        <w:r w:rsidDel="00367EBC">
          <w:rPr>
            <w:lang w:val="en-CA"/>
          </w:rPr>
          <w:delText>Test: anchor + min QT/BT/TT size modification</w:delText>
        </w:r>
      </w:del>
    </w:p>
    <w:p w14:paraId="420A7F3A" w14:textId="75B7BBAC" w:rsidR="00E7086E" w:rsidDel="00367EBC" w:rsidRDefault="00E7086E" w:rsidP="008B26F0">
      <w:pPr>
        <w:rPr>
          <w:del w:id="207" w:author="zhaoyin (Yin)" w:date="2018-09-29T10:11:00Z"/>
          <w:lang w:val="en-CA"/>
        </w:rPr>
      </w:pPr>
    </w:p>
    <w:p w14:paraId="7F1819F8" w14:textId="205EF23A" w:rsidR="00E7086E" w:rsidDel="00367EBC" w:rsidRDefault="00E7086E" w:rsidP="008B26F0">
      <w:pPr>
        <w:rPr>
          <w:del w:id="208" w:author="zhaoyin (Yin)" w:date="2018-09-29T10:11:00Z"/>
          <w:lang w:val="en-CA"/>
        </w:rPr>
      </w:pPr>
      <w:del w:id="209" w:author="zhaoyin (Yin)" w:date="2018-09-29T10:11:00Z">
        <w:r w:rsidDel="00367EBC">
          <w:rPr>
            <w:lang w:val="en-CA"/>
          </w:rPr>
          <w:delText xml:space="preserve">Test 2: </w:delText>
        </w:r>
        <w:r w:rsidR="00A24410" w:rsidDel="00367EBC">
          <w:rPr>
            <w:lang w:val="en-CA"/>
          </w:rPr>
          <w:delText>limiting the split of chroma blocks into 2xN or Nx2 child nodes</w:delText>
        </w:r>
      </w:del>
    </w:p>
    <w:p w14:paraId="37047B74" w14:textId="4C840E8F" w:rsidR="00A24410" w:rsidDel="00367EBC" w:rsidRDefault="00A24410" w:rsidP="00A24410">
      <w:pPr>
        <w:rPr>
          <w:del w:id="210" w:author="zhaoyin (Yin)" w:date="2018-09-29T10:11:00Z"/>
          <w:lang w:val="en-CA"/>
        </w:rPr>
      </w:pPr>
      <w:del w:id="211" w:author="zhaoyin (Yin)" w:date="2018-09-29T10:11:00Z">
        <w:r w:rsidDel="00367EBC">
          <w:rPr>
            <w:lang w:val="en-CA"/>
          </w:rPr>
          <w:delText xml:space="preserve">Anchor: VTM2.0.1 with dual tree </w:delText>
        </w:r>
        <w:r w:rsidR="003A3F6C" w:rsidDel="00367EBC">
          <w:rPr>
            <w:lang w:val="en-CA"/>
          </w:rPr>
          <w:delText>on</w:delText>
        </w:r>
        <w:r w:rsidDel="00367EBC">
          <w:rPr>
            <w:lang w:val="en-CA"/>
          </w:rPr>
          <w:delText xml:space="preserve"> (</w:delText>
        </w:r>
        <w:r w:rsidR="00347A82" w:rsidDel="00367EBC">
          <w:rPr>
            <w:lang w:val="en-CA"/>
          </w:rPr>
          <w:delText>--DualITree=1, i.e., default configuration</w:delText>
        </w:r>
        <w:r w:rsidDel="00367EBC">
          <w:rPr>
            <w:lang w:val="en-CA"/>
          </w:rPr>
          <w:delText>)</w:delText>
        </w:r>
      </w:del>
    </w:p>
    <w:p w14:paraId="4200DB3F" w14:textId="7329E777" w:rsidR="00A24410" w:rsidDel="00367EBC" w:rsidRDefault="00A24410" w:rsidP="00A24410">
      <w:pPr>
        <w:rPr>
          <w:del w:id="212" w:author="zhaoyin (Yin)" w:date="2018-09-29T10:11:00Z"/>
          <w:lang w:val="en-CA"/>
        </w:rPr>
      </w:pPr>
      <w:del w:id="213" w:author="zhaoyin (Yin)" w:date="2018-09-29T10:11:00Z">
        <w:r w:rsidDel="00367EBC">
          <w:rPr>
            <w:lang w:val="en-CA"/>
          </w:rPr>
          <w:delText xml:space="preserve">Test: anchor + </w:delText>
        </w:r>
        <w:r w:rsidR="00D359A1" w:rsidDel="00367EBC">
          <w:rPr>
            <w:lang w:val="en-CA"/>
          </w:rPr>
          <w:delText>luma block further splits and chorma blocks do not split</w:delText>
        </w:r>
      </w:del>
    </w:p>
    <w:p w14:paraId="1752A1D7" w14:textId="29A1C51E" w:rsidR="00A24410" w:rsidRPr="00A24410" w:rsidDel="00367EBC" w:rsidRDefault="00A24410" w:rsidP="008B26F0">
      <w:pPr>
        <w:rPr>
          <w:del w:id="214" w:author="zhaoyin (Yin)" w:date="2018-09-29T10:11:00Z"/>
          <w:lang w:val="en-CA" w:eastAsia="zh-TW"/>
        </w:rPr>
      </w:pPr>
    </w:p>
    <w:p w14:paraId="1D4E2EA7" w14:textId="1AE9E121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D47A3D">
        <w:rPr>
          <w:lang w:eastAsia="zh-TW"/>
        </w:rPr>
        <w:t xml:space="preserve">AI </w:t>
      </w:r>
      <w:r>
        <w:rPr>
          <w:lang w:val="en-CA" w:eastAsia="zh-TW"/>
        </w:rPr>
        <w:t>configurations</w:t>
      </w:r>
      <w:del w:id="215" w:author="zhaoyin (Yin)" w:date="2018-09-29T10:11:00Z">
        <w:r w:rsidR="00D47A3D" w:rsidDel="00367EBC">
          <w:rPr>
            <w:lang w:val="en-CA" w:eastAsia="zh-TW"/>
          </w:rPr>
          <w:delText xml:space="preserve"> with</w:delText>
        </w:r>
        <w:r w:rsidR="00DD3F34" w:rsidDel="00367EBC">
          <w:rPr>
            <w:lang w:val="en-CA" w:eastAsia="zh-TW"/>
          </w:rPr>
          <w:delText xml:space="preserve"> the first RAS of each sequence</w:delText>
        </w:r>
      </w:del>
      <w:r w:rsidR="00DD3F34">
        <w:rPr>
          <w:lang w:val="en-CA" w:eastAsia="zh-TW"/>
        </w:rPr>
        <w:t xml:space="preserve">. </w:t>
      </w:r>
    </w:p>
    <w:p w14:paraId="3BADFC08" w14:textId="77777777" w:rsidR="003E009E" w:rsidRDefault="003E009E" w:rsidP="00ED1648">
      <w:pPr>
        <w:rPr>
          <w:lang w:val="en-CA" w:eastAsia="zh-TW"/>
        </w:rPr>
      </w:pPr>
    </w:p>
    <w:p w14:paraId="6907F56F" w14:textId="77777777" w:rsidR="00B635DF" w:rsidRDefault="003E009E" w:rsidP="003E009E">
      <w:pPr>
        <w:pStyle w:val="ad"/>
        <w:keepNext/>
        <w:jc w:val="center"/>
        <w:rPr>
          <w:ins w:id="216" w:author="zhaoyin (Yin)" w:date="2018-09-30T11:45:00Z"/>
        </w:rPr>
      </w:pPr>
      <w:r>
        <w:lastRenderedPageBreak/>
        <w:t xml:space="preserve">Table </w:t>
      </w:r>
      <w:r w:rsidR="000373B0">
        <w:rPr>
          <w:noProof/>
        </w:rPr>
        <w:fldChar w:fldCharType="begin"/>
      </w:r>
      <w:r w:rsidR="000373B0">
        <w:rPr>
          <w:noProof/>
        </w:rPr>
        <w:instrText xml:space="preserve"> SEQ Table \* ARABIC </w:instrText>
      </w:r>
      <w:r w:rsidR="000373B0">
        <w:rPr>
          <w:noProof/>
        </w:rPr>
        <w:fldChar w:fldCharType="separate"/>
      </w:r>
      <w:r>
        <w:rPr>
          <w:noProof/>
        </w:rPr>
        <w:t>1</w:t>
      </w:r>
      <w:r w:rsidR="000373B0">
        <w:rPr>
          <w:noProof/>
        </w:rPr>
        <w:fldChar w:fldCharType="end"/>
      </w:r>
      <w:r>
        <w:t xml:space="preserve"> Simulation results of Test 1 and Test 2</w:t>
      </w:r>
    </w:p>
    <w:p w14:paraId="0056BA66" w14:textId="2DB18C70" w:rsidR="003E009E" w:rsidRDefault="00B635DF" w:rsidP="003E009E">
      <w:pPr>
        <w:pStyle w:val="ad"/>
        <w:keepNext/>
        <w:jc w:val="center"/>
      </w:pPr>
      <w:ins w:id="217" w:author="zhaoyin (Yin)" w:date="2018-09-30T11:45:00Z">
        <w:r>
          <w:rPr>
            <w:noProof/>
            <w:lang w:eastAsia="zh-CN"/>
          </w:rPr>
          <w:drawing>
            <wp:inline distT="0" distB="0" distL="0" distR="0" wp14:anchorId="0F6574CA" wp14:editId="66CB8DF1">
              <wp:extent cx="5943600" cy="1242060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42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18" w:author="zhaoyin (Yin)" w:date="2018-09-29T10:56:00Z">
        <w:r w:rsidR="003E009E" w:rsidDel="007910DD">
          <w:delText xml:space="preserve"> (first RAS, AI)</w:delText>
        </w:r>
      </w:del>
    </w:p>
    <w:tbl>
      <w:tblPr>
        <w:tblW w:w="0" w:type="auto"/>
        <w:tblLook w:val="04A0" w:firstRow="1" w:lastRow="0" w:firstColumn="1" w:lastColumn="0" w:noHBand="0" w:noVBand="1"/>
      </w:tblPr>
      <w:tblGrid>
        <w:gridCol w:w="1406"/>
        <w:gridCol w:w="842"/>
        <w:gridCol w:w="842"/>
        <w:gridCol w:w="842"/>
        <w:gridCol w:w="723"/>
        <w:gridCol w:w="723"/>
        <w:gridCol w:w="842"/>
        <w:gridCol w:w="842"/>
        <w:gridCol w:w="842"/>
        <w:gridCol w:w="723"/>
        <w:gridCol w:w="723"/>
      </w:tblGrid>
      <w:tr w:rsidR="000F2556" w:rsidRPr="000F2556" w:rsidDel="00E03672" w14:paraId="36D571BC" w14:textId="51AFD9A3" w:rsidTr="00483B85">
        <w:trPr>
          <w:trHeight w:val="255"/>
          <w:del w:id="219" w:author="zhaoyin (Yin)" w:date="2018-09-29T10:5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E028" w14:textId="2AB9D725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" w:author="zhaoyin (Yin)" w:date="2018-09-29T10:5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86E8" w14:textId="53C54333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2" w:author="zhaoyin (Yin)" w:date="2018-09-29T10:56:00Z">
              <w:r w:rsidRPr="000F2556"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 Main10</w:delText>
              </w:r>
            </w:del>
          </w:p>
        </w:tc>
      </w:tr>
      <w:tr w:rsidR="000F2556" w:rsidRPr="000F2556" w:rsidDel="00E03672" w14:paraId="08B9B28A" w14:textId="2716334C" w:rsidTr="000E039C">
        <w:trPr>
          <w:trHeight w:val="255"/>
          <w:del w:id="223" w:author="zhaoyin (Yin)" w:date="2018-09-29T10:5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1216" w14:textId="623D2172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479B" w14:textId="207E6AB3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6" w:author="zhaoyin (Yin)" w:date="2018-09-29T10:56:00Z">
              <w:r w:rsidRPr="000F2556"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VTM2.0.1 DualTree</w:delText>
              </w:r>
              <w:r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(Test 1)</w:delText>
              </w:r>
            </w:del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BE8A" w14:textId="1DB0EA38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7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" w:author="zhaoyin (Yin)" w:date="2018-09-29T10:56:00Z">
              <w:r w:rsidRPr="000F2556"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VTM2.0.1 Singl</w:delText>
              </w:r>
              <w:r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e</w:delText>
              </w:r>
              <w:r w:rsidRPr="000F2556"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Tree</w:delText>
              </w:r>
              <w:r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(Test 2)</w:delText>
              </w:r>
            </w:del>
          </w:p>
        </w:tc>
      </w:tr>
      <w:tr w:rsidR="000F2556" w:rsidRPr="000F2556" w:rsidDel="00E03672" w14:paraId="12344202" w14:textId="2E8FAF5F" w:rsidTr="000F2556">
        <w:trPr>
          <w:trHeight w:val="255"/>
          <w:del w:id="229" w:author="zhaoyin (Yin)" w:date="2018-09-29T10:5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C04" w14:textId="19BAB2FE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6B506" w14:textId="5F3851A4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2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6C69" w14:textId="4E54F09C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F20E" w14:textId="1C89C37D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CAF1" w14:textId="3EAF31DB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60CF" w14:textId="5E48C450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B659" w14:textId="223EAA05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2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0434E" w14:textId="6B6EC828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4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268" w14:textId="1BC5AA4F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6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6F59" w14:textId="2BF177B8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8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94ED" w14:textId="02451051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0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E1F25" w:rsidRPr="000F2556" w:rsidDel="00E03672" w14:paraId="1E3EC0D2" w14:textId="681F526B" w:rsidTr="000F2556">
        <w:trPr>
          <w:trHeight w:val="255"/>
          <w:del w:id="251" w:author="zhaoyin (Yin)" w:date="2018-09-29T10:5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0E94" w14:textId="2944F7E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3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4B62" w14:textId="13928F6C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E61D" w14:textId="00841C8B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B596" w14:textId="456B622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72B" w14:textId="1539FEA1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E7FF" w14:textId="6D547A7E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E05A" w14:textId="6B4B1E4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0.83%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B7CF" w14:textId="34BE424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553F" w14:textId="7136B77B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0B95" w14:textId="72746CE9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27B9" w14:textId="7AC163D1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E1F25" w:rsidRPr="000F2556" w:rsidDel="00E03672" w14:paraId="5643D99A" w14:textId="4B87E935" w:rsidTr="000F2556">
        <w:trPr>
          <w:trHeight w:val="255"/>
          <w:del w:id="274" w:author="zhaoyin (Yin)" w:date="2018-09-29T10:5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FF3E" w14:textId="295BB448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6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EE40" w14:textId="699E245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E957" w14:textId="3C3EDEBC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6B25" w14:textId="65D27268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61A8" w14:textId="0E9FD4AC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D35" w14:textId="58B52EE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566A" w14:textId="528B81E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8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0A61" w14:textId="79A255FE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-1.86%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1E67" w14:textId="53983A3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3639" w14:textId="537C4EDD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1C9F" w14:textId="5314442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E1F25" w:rsidRPr="000F2556" w:rsidDel="00E03672" w14:paraId="0E2855C5" w14:textId="0C2B8BB1" w:rsidTr="000F2556">
        <w:trPr>
          <w:trHeight w:val="255"/>
          <w:del w:id="297" w:author="zhaoyin (Yin)" w:date="2018-09-29T10:5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BA9F" w14:textId="028F6500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9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18CB" w14:textId="0B4A7B7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B9C" w14:textId="0458653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EB6D" w14:textId="78E191ED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1.63%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8094" w14:textId="4F080DB0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6848" w14:textId="7DD12DA8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8D0A" w14:textId="6D1D5436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8E47" w14:textId="0FA157C4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04DE" w14:textId="02ECEA6E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B8FF" w14:textId="16D02C56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14AE" w14:textId="2E6FA577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CE1F25" w:rsidRPr="000F2556" w:rsidDel="00E03672" w14:paraId="0DD72C6A" w14:textId="7E936938" w:rsidTr="000F2556">
        <w:trPr>
          <w:trHeight w:val="255"/>
          <w:del w:id="320" w:author="zhaoyin (Yin)" w:date="2018-09-29T10:5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121A" w14:textId="35E002B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3761" w14:textId="4DB746E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461A" w14:textId="0CBE703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292052" w14:textId="1E7DB9A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zhaoyin (Yin)" w:date="2018-09-29T10:5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328" w:author="zhaoyin (Yin)" w:date="2018-09-29T10:56:00Z">
              <w:r w:rsidDel="00E03672">
                <w:rPr>
                  <w:rFonts w:ascii="Arial" w:hAnsi="Arial" w:cs="Arial"/>
                  <w:sz w:val="18"/>
                  <w:szCs w:val="18"/>
                </w:rPr>
                <w:delText>3.29%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D191" w14:textId="50AA2EF9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712E" w14:textId="3B3868BD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D2D2" w14:textId="4F3360C1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1.93%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855A" w14:textId="6845A528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6F9" w14:textId="262EE8D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C105" w14:textId="6B39001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D2AD" w14:textId="0E737670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E1F25" w:rsidRPr="000F2556" w:rsidDel="00E03672" w14:paraId="50C55E2A" w14:textId="68B3A398" w:rsidTr="000F2556">
        <w:trPr>
          <w:trHeight w:val="255"/>
          <w:del w:id="343" w:author="zhaoyin (Yin)" w:date="2018-09-29T10:5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91D6" w14:textId="2DB67DF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5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827A" w14:textId="2CBA33EB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63F3" w14:textId="3E82FCF7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2.28%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551D" w14:textId="2FCF5944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5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0.52%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2B2" w14:textId="5F569904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5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590" w14:textId="6338C64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5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696A" w14:textId="0FABC94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57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2.03%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AFB20" w14:textId="306BFB4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zhaoyin (Yin)" w:date="2018-09-29T10:5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359" w:author="zhaoyin (Yin)" w:date="2018-09-29T10:56:00Z">
              <w:r w:rsidDel="00E03672">
                <w:rPr>
                  <w:rFonts w:ascii="Arial" w:hAnsi="Arial" w:cs="Arial"/>
                  <w:sz w:val="18"/>
                  <w:szCs w:val="18"/>
                </w:rPr>
                <w:delText>-4.09%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B883" w14:textId="57B2FBA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6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-2.13%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7B24" w14:textId="50313C0D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6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F02A" w14:textId="3665567C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6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CE1F25" w:rsidRPr="000F2556" w:rsidDel="00E03672" w14:paraId="759B60B4" w14:textId="13301C8D" w:rsidTr="000F2556">
        <w:trPr>
          <w:trHeight w:val="255"/>
          <w:del w:id="366" w:author="zhaoyin (Yin)" w:date="2018-09-29T10:5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421B" w14:textId="33CC97A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zhaoyin (Yin)" w:date="2018-09-29T10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8" w:author="zhaoyin (Yin)" w:date="2018-09-29T10:56:00Z">
              <w:r w:rsidRPr="000F2556" w:rsidDel="00E0367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DF47" w14:textId="058B774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559F" w14:textId="79B9474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A2C2" w14:textId="2BD5B842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1.43%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8D3" w14:textId="4A59902E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A61" w14:textId="503ADC59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8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B4D" w14:textId="709E100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0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1.54%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BE6D" w14:textId="05EA336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2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3331" w14:textId="4C36017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4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9F3D" w14:textId="09BD0C1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6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C918" w14:textId="2DC2547D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8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E1F25" w:rsidRPr="000F2556" w:rsidDel="00E03672" w14:paraId="7A142622" w14:textId="110EB43D" w:rsidTr="000F2556">
        <w:trPr>
          <w:trHeight w:val="255"/>
          <w:del w:id="389" w:author="zhaoyin (Yin)" w:date="2018-09-29T10:5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C210" w14:textId="7416D34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1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694" w14:textId="4E81D52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29B6B" w14:textId="0B5EB847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zhaoyin (Yin)" w:date="2018-09-29T10:5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395" w:author="zhaoyin (Yin)" w:date="2018-09-29T10:56:00Z">
              <w:r w:rsidDel="00E03672">
                <w:rPr>
                  <w:rFonts w:ascii="Arial" w:hAnsi="Arial" w:cs="Arial"/>
                  <w:sz w:val="18"/>
                  <w:szCs w:val="18"/>
                </w:rPr>
                <w:delText>3.87%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6145CA" w14:textId="0B1FCDD9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zhaoyin (Yin)" w:date="2018-09-29T10:5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397" w:author="zhaoyin (Yin)" w:date="2018-09-29T10:56:00Z">
              <w:r w:rsidDel="00E03672">
                <w:rPr>
                  <w:rFonts w:ascii="Arial" w:hAnsi="Arial" w:cs="Arial"/>
                  <w:sz w:val="18"/>
                  <w:szCs w:val="18"/>
                </w:rPr>
                <w:delText>4.93%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4221" w14:textId="5A4F338F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CD78" w14:textId="7DC7CCFA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A80" w14:textId="7387C7E7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3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2.45%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952C" w14:textId="79A2D8A5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5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9AAD6D" w14:textId="7021905E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zhaoyin (Yin)" w:date="2018-09-29T10:5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407" w:author="zhaoyin (Yin)" w:date="2018-09-29T10:56:00Z">
              <w:r w:rsidDel="00E03672">
                <w:rPr>
                  <w:rFonts w:ascii="Arial" w:hAnsi="Arial" w:cs="Arial"/>
                  <w:sz w:val="18"/>
                  <w:szCs w:val="18"/>
                </w:rPr>
                <w:delText>3.74%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036B" w14:textId="369B0D96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9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EB06" w14:textId="40AEE833" w:rsidR="00CE1F25" w:rsidRPr="000F2556" w:rsidDel="00E03672" w:rsidRDefault="00CE1F25" w:rsidP="00CE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1" w:author="zhaoyin (Yin)" w:date="2018-09-29T10:56:00Z">
              <w:r w:rsidDel="00E0367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F2556" w:rsidRPr="000F2556" w:rsidDel="00E03672" w14:paraId="33549168" w14:textId="00A6A2BE" w:rsidTr="007910DD">
        <w:trPr>
          <w:trHeight w:val="255"/>
          <w:del w:id="412" w:author="zhaoyin (Yin)" w:date="2018-09-29T10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E859" w14:textId="3A739924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4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9A43B" w14:textId="05EB5C05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6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E35B0" w14:textId="77FB31FD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8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7B01" w14:textId="3F907DDB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0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19593" w14:textId="17693A68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2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41BCB" w14:textId="7E814632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4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B0A19" w14:textId="7C06D187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6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AF2244" w14:textId="3D16301F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8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8BF5" w14:textId="2EDFC41D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0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00D25" w14:textId="38C13E5A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2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7CB" w14:textId="5971DFE1" w:rsidR="000F2556" w:rsidRPr="000F2556" w:rsidDel="00E03672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zhaoyin (Yin)" w:date="2018-09-29T10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4" w:author="zhaoyin (Yin)" w:date="2018-09-29T10:56:00Z">
              <w:r w:rsidRPr="000F2556" w:rsidDel="00E0367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DDB0353" w14:textId="7FE5ED46" w:rsidR="00C40D80" w:rsidRDefault="00B635DF" w:rsidP="00ED1648">
      <w:pPr>
        <w:rPr>
          <w:rFonts w:eastAsia="PMingLiU"/>
          <w:lang w:val="en-CA" w:eastAsia="zh-TW"/>
        </w:rPr>
      </w:pPr>
      <w:ins w:id="435" w:author="zhaoyin (Yin)" w:date="2018-09-30T11:45:00Z">
        <w:r>
          <w:rPr>
            <w:noProof/>
            <w:lang w:eastAsia="zh-CN"/>
          </w:rPr>
          <w:drawing>
            <wp:inline distT="0" distB="0" distL="0" distR="0" wp14:anchorId="32CC8493" wp14:editId="086A172E">
              <wp:extent cx="5943600" cy="124206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242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AE741E" w14:textId="6E438DD7" w:rsidR="004D1FFB" w:rsidRPr="00145A07" w:rsidRDefault="00145A07" w:rsidP="00ED1648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 xml:space="preserve">In general, smaller </w:t>
      </w:r>
      <w:r>
        <w:rPr>
          <w:rFonts w:eastAsia="PMingLiU"/>
          <w:lang w:val="en-CA" w:eastAsia="zh-TW"/>
        </w:rPr>
        <w:t>resolution</w:t>
      </w:r>
      <w:r>
        <w:rPr>
          <w:rFonts w:eastAsia="PMingLiU" w:hint="eastAsia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sequences has larger BD-rate loss for limiting the split of chroma blocks</w:t>
      </w:r>
      <w:r w:rsidR="006A04BB">
        <w:rPr>
          <w:rFonts w:eastAsia="PMingLiU"/>
          <w:lang w:val="en-CA" w:eastAsia="zh-TW"/>
        </w:rPr>
        <w:t xml:space="preserve"> not</w:t>
      </w:r>
      <w:r w:rsidR="00182E89">
        <w:rPr>
          <w:rFonts w:eastAsia="PMingLiU"/>
          <w:lang w:val="en-CA" w:eastAsia="zh-TW"/>
        </w:rPr>
        <w:t xml:space="preserve"> to </w:t>
      </w:r>
      <w:r w:rsidR="006A04BB">
        <w:rPr>
          <w:rFonts w:eastAsia="PMingLiU"/>
          <w:lang w:val="en-CA" w:eastAsia="zh-TW"/>
        </w:rPr>
        <w:t xml:space="preserve">reach </w:t>
      </w:r>
      <w:r w:rsidR="00182E89">
        <w:rPr>
          <w:rFonts w:eastAsia="PMingLiU"/>
          <w:lang w:val="en-CA" w:eastAsia="zh-TW"/>
        </w:rPr>
        <w:t>2xN and Nx2</w:t>
      </w:r>
      <w:r>
        <w:rPr>
          <w:rFonts w:eastAsia="PMingLiU"/>
          <w:lang w:val="en-CA" w:eastAsia="zh-TW"/>
        </w:rPr>
        <w:t>.</w:t>
      </w:r>
      <w:r w:rsidR="008140D4">
        <w:rPr>
          <w:rFonts w:eastAsia="PMingLiU"/>
          <w:lang w:val="en-CA" w:eastAsia="zh-TW"/>
        </w:rPr>
        <w:t xml:space="preserve"> </w:t>
      </w:r>
      <w:del w:id="436" w:author="zhaoyin (Yin)" w:date="2018-09-29T10:29:00Z">
        <w:r w:rsidR="004D1FFB" w:rsidDel="00510F00">
          <w:rPr>
            <w:rFonts w:eastAsia="PMingLiU"/>
            <w:lang w:val="en-CA" w:eastAsia="zh-TW"/>
          </w:rPr>
          <w:delText xml:space="preserve">The loss of Test 2 is higher </w:delText>
        </w:r>
        <w:r w:rsidR="0035139A" w:rsidDel="00510F00">
          <w:rPr>
            <w:rFonts w:eastAsia="PMingLiU"/>
            <w:lang w:val="en-CA" w:eastAsia="zh-TW"/>
          </w:rPr>
          <w:delText>compared with</w:delText>
        </w:r>
        <w:r w:rsidR="004D1FFB" w:rsidDel="00510F00">
          <w:rPr>
            <w:rFonts w:eastAsia="PMingLiU"/>
            <w:lang w:val="en-CA" w:eastAsia="zh-TW"/>
          </w:rPr>
          <w:delText xml:space="preserve"> </w:delText>
        </w:r>
        <w:r w:rsidR="002B31F9" w:rsidDel="00510F00">
          <w:rPr>
            <w:rFonts w:eastAsia="PMingLiU"/>
            <w:lang w:val="en-CA" w:eastAsia="zh-TW"/>
          </w:rPr>
          <w:delText>Test 1</w:delText>
        </w:r>
        <w:r w:rsidR="004D1FFB" w:rsidDel="00510F00">
          <w:rPr>
            <w:rFonts w:eastAsia="PMingLiU"/>
            <w:lang w:val="en-CA" w:eastAsia="zh-TW"/>
          </w:rPr>
          <w:delText xml:space="preserve">, and it need further </w:delText>
        </w:r>
        <w:r w:rsidR="00344D35" w:rsidDel="00510F00">
          <w:rPr>
            <w:rFonts w:eastAsia="PMingLiU"/>
            <w:lang w:val="en-CA" w:eastAsia="zh-TW"/>
          </w:rPr>
          <w:delText>investigation</w:delText>
        </w:r>
        <w:r w:rsidR="004D1FFB" w:rsidDel="00510F00">
          <w:rPr>
            <w:rFonts w:eastAsia="PMingLiU"/>
            <w:lang w:val="en-CA" w:eastAsia="zh-TW"/>
          </w:rPr>
          <w:delText xml:space="preserve"> on the harmonization with encoder RDO process</w:delText>
        </w:r>
        <w:r w:rsidR="00A32A10" w:rsidDel="00510F00">
          <w:rPr>
            <w:rFonts w:eastAsia="PMingLiU"/>
            <w:lang w:val="en-CA" w:eastAsia="zh-TW"/>
          </w:rPr>
          <w:delText xml:space="preserve"> and </w:delText>
        </w:r>
        <w:r w:rsidR="0062565C" w:rsidDel="00510F00">
          <w:rPr>
            <w:rFonts w:eastAsia="PMingLiU"/>
            <w:lang w:val="en-CA" w:eastAsia="zh-TW"/>
          </w:rPr>
          <w:delText xml:space="preserve">CU splitting related </w:delText>
        </w:r>
        <w:r w:rsidR="00A32A10" w:rsidDel="00510F00">
          <w:rPr>
            <w:rFonts w:eastAsia="PMingLiU"/>
            <w:lang w:val="en-CA" w:eastAsia="zh-TW"/>
          </w:rPr>
          <w:delText>fast algorithms</w:delText>
        </w:r>
        <w:r w:rsidR="004D1FFB" w:rsidDel="00510F00">
          <w:rPr>
            <w:rFonts w:eastAsia="PMingLiU"/>
            <w:lang w:val="en-CA" w:eastAsia="zh-TW"/>
          </w:rPr>
          <w:delText>.</w:delText>
        </w:r>
      </w:del>
    </w:p>
    <w:p w14:paraId="5D13BF6E" w14:textId="72BEA952" w:rsidR="00F17979" w:rsidRPr="004F25AB" w:rsidRDefault="00510F00" w:rsidP="008B26F0">
      <w:pPr>
        <w:rPr>
          <w:rFonts w:eastAsia="PMingLiU"/>
          <w:lang w:val="en-CA" w:eastAsia="zh-TW"/>
        </w:rPr>
      </w:pPr>
      <w:ins w:id="437" w:author="zhaoyin (Yin)" w:date="2018-09-29T10:30:00Z">
        <w:r>
          <w:rPr>
            <w:rFonts w:eastAsia="PMingLiU"/>
            <w:lang w:val="en-CA" w:eastAsia="zh-TW"/>
          </w:rPr>
          <w:t xml:space="preserve">In single tree </w:t>
        </w:r>
      </w:ins>
      <w:ins w:id="438" w:author="zhaoyin (Yin)" w:date="2018-09-29T10:31:00Z">
        <w:r>
          <w:rPr>
            <w:rFonts w:eastAsia="PMingLiU"/>
            <w:lang w:val="en-CA" w:eastAsia="zh-TW"/>
          </w:rPr>
          <w:t>and</w:t>
        </w:r>
      </w:ins>
      <w:ins w:id="439" w:author="zhaoyin (Yin)" w:date="2018-09-29T10:30:00Z">
        <w:r>
          <w:rPr>
            <w:rFonts w:eastAsia="PMingLiU"/>
            <w:lang w:val="en-CA" w:eastAsia="zh-TW"/>
          </w:rPr>
          <w:t xml:space="preserve"> separate trees settings, the </w:t>
        </w:r>
      </w:ins>
      <w:ins w:id="440" w:author="zhaoyin (Yin)" w:date="2018-09-29T10:41:00Z">
        <w:r w:rsidR="00902FB8" w:rsidRPr="00F076E0">
          <w:rPr>
            <w:rFonts w:eastAsia="PMingLiU"/>
            <w:b/>
            <w:lang w:val="en-CA" w:eastAsia="zh-TW"/>
            <w:rPrChange w:id="441" w:author="zhaoyin (Yin)" w:date="2018-09-30T11:57:00Z">
              <w:rPr>
                <w:rFonts w:eastAsia="PMingLiU"/>
                <w:lang w:val="en-CA" w:eastAsia="zh-TW"/>
              </w:rPr>
            </w:rPrChange>
          </w:rPr>
          <w:t>average</w:t>
        </w:r>
      </w:ins>
      <w:ins w:id="442" w:author="zhaoyin (Yin)" w:date="2018-09-29T10:40:00Z">
        <w:r w:rsidR="00902FB8" w:rsidRPr="00F076E0">
          <w:rPr>
            <w:rFonts w:eastAsia="PMingLiU"/>
            <w:b/>
            <w:lang w:val="en-CA" w:eastAsia="zh-TW"/>
            <w:rPrChange w:id="443" w:author="zhaoyin (Yin)" w:date="2018-09-30T11:57:00Z">
              <w:rPr>
                <w:rFonts w:eastAsia="PMingLiU"/>
                <w:lang w:val="en-CA" w:eastAsia="zh-TW"/>
              </w:rPr>
            </w:rPrChange>
          </w:rPr>
          <w:t xml:space="preserve"> BD </w:t>
        </w:r>
      </w:ins>
      <w:ins w:id="444" w:author="zhaoyin (Yin)" w:date="2018-09-29T10:41:00Z">
        <w:r w:rsidR="0060173E" w:rsidRPr="00F076E0">
          <w:rPr>
            <w:rFonts w:eastAsia="PMingLiU"/>
            <w:b/>
            <w:lang w:val="en-CA" w:eastAsia="zh-TW"/>
            <w:rPrChange w:id="445" w:author="zhaoyin (Yin)" w:date="2018-09-30T11:57:00Z">
              <w:rPr>
                <w:rFonts w:eastAsia="PMingLiU"/>
                <w:lang w:val="en-CA" w:eastAsia="zh-TW"/>
              </w:rPr>
            </w:rPrChange>
          </w:rPr>
          <w:t>across</w:t>
        </w:r>
        <w:r w:rsidR="00902FB8" w:rsidRPr="00F076E0">
          <w:rPr>
            <w:rFonts w:eastAsia="PMingLiU"/>
            <w:b/>
            <w:lang w:val="en-CA" w:eastAsia="zh-TW"/>
            <w:rPrChange w:id="446" w:author="zhaoyin (Yin)" w:date="2018-09-30T11:57:00Z">
              <w:rPr>
                <w:rFonts w:eastAsia="PMingLiU"/>
                <w:lang w:val="en-CA" w:eastAsia="zh-TW"/>
              </w:rPr>
            </w:rPrChange>
          </w:rPr>
          <w:t xml:space="preserve"> three </w:t>
        </w:r>
      </w:ins>
      <w:ins w:id="447" w:author="zhaoyin (Yin)" w:date="2018-09-29T10:42:00Z">
        <w:r w:rsidR="0060173E" w:rsidRPr="00F076E0">
          <w:rPr>
            <w:rFonts w:eastAsia="PMingLiU"/>
            <w:b/>
            <w:lang w:val="en-CA" w:eastAsia="zh-TW"/>
            <w:rPrChange w:id="448" w:author="zhaoyin (Yin)" w:date="2018-09-30T11:57:00Z">
              <w:rPr>
                <w:rFonts w:eastAsia="PMingLiU"/>
                <w:lang w:val="en-CA" w:eastAsia="zh-TW"/>
              </w:rPr>
            </w:rPrChange>
          </w:rPr>
          <w:t xml:space="preserve">color </w:t>
        </w:r>
      </w:ins>
      <w:ins w:id="449" w:author="zhaoyin (Yin)" w:date="2018-09-29T10:41:00Z">
        <w:r w:rsidR="00902FB8" w:rsidRPr="00F076E0">
          <w:rPr>
            <w:rFonts w:eastAsia="PMingLiU"/>
            <w:b/>
            <w:lang w:val="en-CA" w:eastAsia="zh-TW"/>
            <w:rPrChange w:id="450" w:author="zhaoyin (Yin)" w:date="2018-09-30T11:57:00Z">
              <w:rPr>
                <w:rFonts w:eastAsia="PMingLiU"/>
                <w:lang w:val="en-CA" w:eastAsia="zh-TW"/>
              </w:rPr>
            </w:rPrChange>
          </w:rPr>
          <w:t>components</w:t>
        </w:r>
        <w:r w:rsidR="00902FB8">
          <w:rPr>
            <w:rFonts w:eastAsia="PMingLiU"/>
            <w:lang w:val="en-CA" w:eastAsia="zh-TW"/>
          </w:rPr>
          <w:t xml:space="preserve"> </w:t>
        </w:r>
        <w:r w:rsidR="0060173E">
          <w:rPr>
            <w:rFonts w:eastAsia="PMingLiU"/>
            <w:lang w:val="en-CA" w:eastAsia="zh-TW"/>
          </w:rPr>
          <w:t>(= Y BD-rate + (U BD-rate + V BD-rate) /16)</w:t>
        </w:r>
      </w:ins>
      <w:ins w:id="451" w:author="zhaoyin (Yin)" w:date="2018-09-29T10:42:00Z">
        <w:r w:rsidR="003012DF">
          <w:rPr>
            <w:rFonts w:eastAsia="PMingLiU"/>
            <w:lang w:val="en-CA" w:eastAsia="zh-TW"/>
          </w:rPr>
          <w:t xml:space="preserve"> from</w:t>
        </w:r>
      </w:ins>
      <w:ins w:id="452" w:author="zhaoyin (Yin)" w:date="2018-09-29T10:30:00Z">
        <w:r>
          <w:rPr>
            <w:rFonts w:eastAsia="PMingLiU"/>
            <w:lang w:val="en-CA" w:eastAsia="zh-TW"/>
          </w:rPr>
          <w:t xml:space="preserve"> constraining chroma blocks 2xN and Nx2 are </w:t>
        </w:r>
      </w:ins>
      <w:ins w:id="453" w:author="zhaoyin (Yin)" w:date="2018-09-29T10:33:00Z">
        <w:r>
          <w:rPr>
            <w:rFonts w:eastAsia="PMingLiU"/>
            <w:lang w:val="en-CA" w:eastAsia="zh-TW"/>
          </w:rPr>
          <w:t>similar</w:t>
        </w:r>
      </w:ins>
      <w:ins w:id="454" w:author="zhaoyin (Yin)" w:date="2018-09-29T10:35:00Z">
        <w:r>
          <w:rPr>
            <w:rFonts w:eastAsia="PMingLiU"/>
            <w:lang w:val="en-CA" w:eastAsia="zh-TW"/>
          </w:rPr>
          <w:t xml:space="preserve">, </w:t>
        </w:r>
      </w:ins>
      <w:ins w:id="455" w:author="zhaoyin (Yin)" w:date="2018-09-29T10:42:00Z">
        <w:r w:rsidR="002127C7">
          <w:rPr>
            <w:rFonts w:eastAsia="PMingLiU"/>
            <w:lang w:val="en-CA" w:eastAsia="zh-TW"/>
          </w:rPr>
          <w:t xml:space="preserve">i.e., </w:t>
        </w:r>
      </w:ins>
      <w:ins w:id="456" w:author="zhaoyin (Yin)" w:date="2018-09-29T10:35:00Z">
        <w:r>
          <w:rPr>
            <w:rFonts w:eastAsia="PMingLiU"/>
            <w:lang w:val="en-CA" w:eastAsia="zh-TW"/>
          </w:rPr>
          <w:t>around 0.3</w:t>
        </w:r>
      </w:ins>
      <w:ins w:id="457" w:author="zhaoyin (Yin)" w:date="2018-09-29T10:40:00Z">
        <w:r w:rsidR="00F754FB">
          <w:rPr>
            <w:rFonts w:eastAsia="PMingLiU"/>
            <w:lang w:val="en-CA" w:eastAsia="zh-TW"/>
          </w:rPr>
          <w:t>1</w:t>
        </w:r>
      </w:ins>
      <w:ins w:id="458" w:author="zhaoyin (Yin)" w:date="2018-09-29T10:35:00Z">
        <w:r>
          <w:rPr>
            <w:rFonts w:eastAsia="PMingLiU"/>
            <w:lang w:val="en-CA" w:eastAsia="zh-TW"/>
          </w:rPr>
          <w:t>%</w:t>
        </w:r>
      </w:ins>
      <w:ins w:id="459" w:author="zhaoyin (Yin)" w:date="2018-09-29T10:40:00Z">
        <w:r w:rsidR="00902FB8">
          <w:rPr>
            <w:rFonts w:eastAsia="PMingLiU"/>
            <w:lang w:val="en-CA" w:eastAsia="zh-TW"/>
          </w:rPr>
          <w:t xml:space="preserve"> </w:t>
        </w:r>
      </w:ins>
      <w:ins w:id="460" w:author="zhaoyin (Yin)" w:date="2018-09-29T10:42:00Z">
        <w:r w:rsidR="00347018">
          <w:rPr>
            <w:rFonts w:eastAsia="PMingLiU"/>
            <w:lang w:val="en-CA" w:eastAsia="zh-TW"/>
          </w:rPr>
          <w:t xml:space="preserve">for separate trees </w:t>
        </w:r>
      </w:ins>
      <w:ins w:id="461" w:author="zhaoyin (Yin)" w:date="2018-09-29T10:40:00Z">
        <w:r w:rsidR="00902FB8">
          <w:rPr>
            <w:rFonts w:eastAsia="PMingLiU"/>
            <w:lang w:val="en-CA" w:eastAsia="zh-TW"/>
          </w:rPr>
          <w:t xml:space="preserve">and </w:t>
        </w:r>
      </w:ins>
      <w:ins w:id="462" w:author="zhaoyin (Yin)" w:date="2018-09-29T10:43:00Z">
        <w:r w:rsidR="00C1629B">
          <w:rPr>
            <w:rFonts w:eastAsia="PMingLiU"/>
            <w:lang w:val="en-CA" w:eastAsia="zh-TW"/>
          </w:rPr>
          <w:t>0.</w:t>
        </w:r>
      </w:ins>
      <w:ins w:id="463" w:author="zhaoyin (Yin)" w:date="2018-09-30T11:49:00Z">
        <w:r w:rsidR="00F076E0">
          <w:rPr>
            <w:rFonts w:eastAsia="PMingLiU"/>
            <w:lang w:val="en-CA" w:eastAsia="zh-TW"/>
          </w:rPr>
          <w:t>20</w:t>
        </w:r>
      </w:ins>
      <w:ins w:id="464" w:author="zhaoyin (Yin)" w:date="2018-09-29T10:43:00Z">
        <w:r w:rsidR="00C1629B">
          <w:rPr>
            <w:rFonts w:eastAsia="PMingLiU"/>
            <w:lang w:val="en-CA" w:eastAsia="zh-TW"/>
          </w:rPr>
          <w:t>%</w:t>
        </w:r>
      </w:ins>
      <w:ins w:id="465" w:author="zhaoyin (Yin)" w:date="2018-09-29T10:35:00Z">
        <w:r>
          <w:rPr>
            <w:rFonts w:eastAsia="PMingLiU"/>
            <w:lang w:val="en-CA" w:eastAsia="zh-TW"/>
          </w:rPr>
          <w:t xml:space="preserve"> </w:t>
        </w:r>
      </w:ins>
      <w:ins w:id="466" w:author="zhaoyin (Yin)" w:date="2018-09-29T10:42:00Z">
        <w:r w:rsidR="00347018">
          <w:rPr>
            <w:rFonts w:eastAsia="PMingLiU"/>
            <w:lang w:val="en-CA" w:eastAsia="zh-TW"/>
          </w:rPr>
          <w:t xml:space="preserve">for </w:t>
        </w:r>
      </w:ins>
      <w:ins w:id="467" w:author="zhaoyin (Yin)" w:date="2018-09-29T10:43:00Z">
        <w:r w:rsidR="00347018">
          <w:rPr>
            <w:rFonts w:eastAsia="PMingLiU"/>
            <w:lang w:val="en-CA" w:eastAsia="zh-TW"/>
          </w:rPr>
          <w:t>single tree</w:t>
        </w:r>
      </w:ins>
      <w:ins w:id="468" w:author="zhaoyin (Yin)" w:date="2018-09-29T10:46:00Z">
        <w:r w:rsidR="00236BE6">
          <w:rPr>
            <w:rFonts w:eastAsia="PMingLiU"/>
            <w:lang w:val="en-CA" w:eastAsia="zh-TW"/>
          </w:rPr>
          <w:t xml:space="preserve"> in AI configuration</w:t>
        </w:r>
      </w:ins>
      <w:ins w:id="469" w:author="zhaoyin (Yin)" w:date="2018-09-29T10:33:00Z">
        <w:r>
          <w:rPr>
            <w:rFonts w:eastAsia="PMingLiU"/>
            <w:lang w:val="en-CA" w:eastAsia="zh-TW"/>
          </w:rPr>
          <w:t>.</w:t>
        </w:r>
      </w:ins>
      <w:ins w:id="470" w:author="zhaoyin (Yin)" w:date="2018-09-29T10:34:00Z">
        <w:r>
          <w:rPr>
            <w:rFonts w:eastAsia="PMingLiU"/>
            <w:lang w:val="en-CA" w:eastAsia="zh-TW"/>
          </w:rPr>
          <w:t xml:space="preserve"> </w:t>
        </w:r>
      </w:ins>
      <w:ins w:id="471" w:author="zhaoyin (Yin)" w:date="2018-09-29T10:37:00Z">
        <w:r>
          <w:rPr>
            <w:rFonts w:eastAsia="PMingLiU"/>
            <w:lang w:val="en-CA" w:eastAsia="zh-TW"/>
          </w:rPr>
          <w:t>When</w:t>
        </w:r>
      </w:ins>
      <w:ins w:id="472" w:author="zhaoyin (Yin)" w:date="2018-09-29T10:36:00Z">
        <w:r>
          <w:rPr>
            <w:rFonts w:eastAsia="PMingLiU"/>
            <w:lang w:val="en-CA" w:eastAsia="zh-TW"/>
          </w:rPr>
          <w:t xml:space="preserve"> only </w:t>
        </w:r>
      </w:ins>
      <w:ins w:id="473" w:author="zhaoyin (Yin)" w:date="2018-09-29T10:45:00Z">
        <w:r w:rsidR="007D2BEF">
          <w:rPr>
            <w:rFonts w:eastAsia="PMingLiU"/>
            <w:lang w:val="en-CA" w:eastAsia="zh-TW"/>
          </w:rPr>
          <w:t xml:space="preserve">disabling </w:t>
        </w:r>
      </w:ins>
      <w:ins w:id="474" w:author="zhaoyin (Yin)" w:date="2018-09-29T10:36:00Z">
        <w:r>
          <w:rPr>
            <w:rFonts w:eastAsia="PMingLiU"/>
            <w:lang w:val="en-CA" w:eastAsia="zh-TW"/>
          </w:rPr>
          <w:t xml:space="preserve">the chroma blocks containing fewer than 16 pixels, </w:t>
        </w:r>
      </w:ins>
      <w:ins w:id="475" w:author="zhaoyin (Yin)" w:date="2018-09-29T10:37:00Z">
        <w:r w:rsidR="008E1C7D">
          <w:rPr>
            <w:rFonts w:eastAsia="PMingLiU"/>
            <w:lang w:val="en-CA" w:eastAsia="zh-TW"/>
          </w:rPr>
          <w:t>the</w:t>
        </w:r>
      </w:ins>
      <w:ins w:id="476" w:author="zhaoyin (Yin)" w:date="2018-09-29T10:43:00Z">
        <w:r w:rsidR="003050BF">
          <w:rPr>
            <w:rFonts w:eastAsia="PMingLiU"/>
            <w:lang w:val="en-CA" w:eastAsia="zh-TW"/>
          </w:rPr>
          <w:t xml:space="preserve"> average</w:t>
        </w:r>
      </w:ins>
      <w:ins w:id="477" w:author="zhaoyin (Yin)" w:date="2018-09-29T10:37:00Z">
        <w:r w:rsidR="008E1C7D">
          <w:rPr>
            <w:rFonts w:eastAsia="PMingLiU"/>
            <w:lang w:val="en-CA" w:eastAsia="zh-TW"/>
          </w:rPr>
          <w:t xml:space="preserve"> BD-rate</w:t>
        </w:r>
      </w:ins>
      <w:ins w:id="478" w:author="zhaoyin (Yin)" w:date="2018-09-29T10:44:00Z">
        <w:r w:rsidR="001978DC">
          <w:rPr>
            <w:rFonts w:eastAsia="PMingLiU"/>
            <w:lang w:val="en-CA" w:eastAsia="zh-TW"/>
          </w:rPr>
          <w:t>s</w:t>
        </w:r>
      </w:ins>
      <w:ins w:id="479" w:author="zhaoyin (Yin)" w:date="2018-09-29T10:37:00Z">
        <w:r w:rsidR="008E1C7D">
          <w:rPr>
            <w:rFonts w:eastAsia="PMingLiU"/>
            <w:lang w:val="en-CA" w:eastAsia="zh-TW"/>
          </w:rPr>
          <w:t xml:space="preserve"> </w:t>
        </w:r>
      </w:ins>
      <w:ins w:id="480" w:author="zhaoyin (Yin)" w:date="2018-09-29T10:44:00Z">
        <w:r w:rsidR="001978DC">
          <w:rPr>
            <w:rFonts w:eastAsia="PMingLiU"/>
            <w:lang w:val="en-CA" w:eastAsia="zh-TW"/>
          </w:rPr>
          <w:t>are</w:t>
        </w:r>
      </w:ins>
      <w:ins w:id="481" w:author="zhaoyin (Yin)" w:date="2018-09-29T10:37:00Z">
        <w:r w:rsidR="001978DC">
          <w:rPr>
            <w:rFonts w:eastAsia="PMingLiU"/>
            <w:lang w:val="en-CA" w:eastAsia="zh-TW"/>
          </w:rPr>
          <w:t xml:space="preserve"> </w:t>
        </w:r>
      </w:ins>
      <w:ins w:id="482" w:author="zhaoyin (Yin)" w:date="2018-09-30T11:58:00Z">
        <w:r w:rsidR="00F076E0">
          <w:rPr>
            <w:rFonts w:eastAsia="PMingLiU"/>
            <w:lang w:val="en-CA" w:eastAsia="zh-TW"/>
          </w:rPr>
          <w:t>0.07</w:t>
        </w:r>
      </w:ins>
      <w:ins w:id="483" w:author="zhaoyin (Yin)" w:date="2018-09-29T10:45:00Z">
        <w:r w:rsidR="00AB4FCC">
          <w:rPr>
            <w:rFonts w:eastAsia="PMingLiU"/>
            <w:lang w:val="en-CA" w:eastAsia="zh-TW"/>
          </w:rPr>
          <w:t xml:space="preserve">% </w:t>
        </w:r>
      </w:ins>
      <w:ins w:id="484" w:author="zhaoyin (Yin)" w:date="2018-09-29T10:44:00Z">
        <w:r w:rsidR="001978DC">
          <w:rPr>
            <w:rFonts w:eastAsia="PMingLiU"/>
            <w:lang w:val="en-CA" w:eastAsia="zh-TW"/>
          </w:rPr>
          <w:t xml:space="preserve">for separate trees </w:t>
        </w:r>
      </w:ins>
      <w:ins w:id="485" w:author="zhaoyin (Yin)" w:date="2018-09-29T10:37:00Z">
        <w:r w:rsidR="001978DC">
          <w:rPr>
            <w:rFonts w:eastAsia="PMingLiU"/>
            <w:lang w:val="en-CA" w:eastAsia="zh-TW"/>
          </w:rPr>
          <w:t>and</w:t>
        </w:r>
      </w:ins>
      <w:ins w:id="486" w:author="zhaoyin (Yin)" w:date="2018-09-29T10:45:00Z">
        <w:r w:rsidR="00AB4FCC">
          <w:rPr>
            <w:rFonts w:eastAsia="PMingLiU"/>
            <w:lang w:val="en-CA" w:eastAsia="zh-TW"/>
          </w:rPr>
          <w:t xml:space="preserve"> </w:t>
        </w:r>
      </w:ins>
      <w:ins w:id="487" w:author="zhaoyin (Yin)" w:date="2018-09-30T11:58:00Z">
        <w:r w:rsidR="00F076E0">
          <w:rPr>
            <w:rFonts w:eastAsia="PMingLiU"/>
            <w:lang w:val="en-CA" w:eastAsia="zh-TW"/>
          </w:rPr>
          <w:t>0.05</w:t>
        </w:r>
      </w:ins>
      <w:ins w:id="488" w:author="zhaoyin (Yin)" w:date="2018-09-29T10:45:00Z">
        <w:r w:rsidR="00AB4FCC">
          <w:rPr>
            <w:rFonts w:eastAsia="PMingLiU"/>
            <w:lang w:val="en-CA" w:eastAsia="zh-TW"/>
          </w:rPr>
          <w:t xml:space="preserve">% </w:t>
        </w:r>
      </w:ins>
      <w:ins w:id="489" w:author="zhaoyin (Yin)" w:date="2018-09-29T10:44:00Z">
        <w:r w:rsidR="001978DC">
          <w:rPr>
            <w:rFonts w:eastAsia="PMingLiU"/>
            <w:lang w:val="en-CA" w:eastAsia="zh-TW"/>
          </w:rPr>
          <w:t>for single tree</w:t>
        </w:r>
      </w:ins>
      <w:ins w:id="490" w:author="zhaoyin (Yin)" w:date="2018-09-29T10:46:00Z">
        <w:r w:rsidR="00BB1523">
          <w:rPr>
            <w:rFonts w:eastAsia="PMingLiU"/>
            <w:lang w:val="en-CA" w:eastAsia="zh-TW"/>
          </w:rPr>
          <w:t xml:space="preserve"> in AI configuration</w:t>
        </w:r>
      </w:ins>
      <w:ins w:id="491" w:author="zhaoyin (Yin)" w:date="2018-09-29T10:44:00Z">
        <w:r w:rsidR="001978DC">
          <w:rPr>
            <w:rFonts w:eastAsia="PMingLiU"/>
            <w:lang w:val="en-CA" w:eastAsia="zh-TW"/>
          </w:rPr>
          <w:t>.</w:t>
        </w:r>
      </w:ins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FCFB02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181"/>
      <w:r w:rsidR="00026E64">
        <w:rPr>
          <w:szCs w:val="22"/>
          <w:lang w:val="en-CA"/>
        </w:rPr>
        <w:t xml:space="preserve">introduces </w:t>
      </w:r>
      <w:r w:rsidR="0093046E">
        <w:rPr>
          <w:szCs w:val="22"/>
          <w:lang w:val="en-CA"/>
        </w:rPr>
        <w:t>two schemes for removing 2xN and Nx2 chroma blocks</w:t>
      </w:r>
      <w:r w:rsidR="00026E64">
        <w:rPr>
          <w:szCs w:val="22"/>
          <w:lang w:val="en-CA"/>
        </w:rPr>
        <w:t xml:space="preserve">, </w:t>
      </w:r>
      <w:ins w:id="492" w:author="zhaoyin (Yin)" w:date="2018-09-29T10:50:00Z">
        <w:r w:rsidR="00BF217E">
          <w:rPr>
            <w:szCs w:val="22"/>
            <w:lang w:val="en-CA"/>
          </w:rPr>
          <w:t xml:space="preserve">one for N being any value, and the other for N </w:t>
        </w:r>
      </w:ins>
      <w:ins w:id="493" w:author="zhaoyin (Yin)" w:date="2018-09-29T10:51:00Z">
        <w:r w:rsidR="004E3663">
          <w:rPr>
            <w:szCs w:val="22"/>
            <w:lang w:val="en-CA"/>
          </w:rPr>
          <w:t xml:space="preserve">being </w:t>
        </w:r>
        <w:r w:rsidR="00584EE2">
          <w:rPr>
            <w:rFonts w:hint="eastAsia"/>
            <w:szCs w:val="22"/>
            <w:lang w:val="en-CA"/>
          </w:rPr>
          <w:t>n</w:t>
        </w:r>
        <w:r w:rsidR="00584EE2">
          <w:rPr>
            <w:szCs w:val="22"/>
            <w:lang w:val="en-CA"/>
          </w:rPr>
          <w:t>o greater than</w:t>
        </w:r>
        <w:r w:rsidR="00BF217E">
          <w:rPr>
            <w:szCs w:val="22"/>
            <w:lang w:val="en-CA"/>
          </w:rPr>
          <w:t xml:space="preserve"> 4</w:t>
        </w:r>
      </w:ins>
      <w:ins w:id="494" w:author="zhaoyin (Yin)" w:date="2018-09-29T10:50:00Z">
        <w:r w:rsidR="00BF217E">
          <w:rPr>
            <w:szCs w:val="22"/>
            <w:lang w:val="en-CA"/>
          </w:rPr>
          <w:t xml:space="preserve">, </w:t>
        </w:r>
      </w:ins>
      <w:r w:rsidR="00026E64">
        <w:rPr>
          <w:szCs w:val="22"/>
          <w:lang w:val="en-CA"/>
        </w:rPr>
        <w:t xml:space="preserve">and provides </w:t>
      </w:r>
      <w:del w:id="495" w:author="zhaoyin (Yin)" w:date="2018-09-29T10:52:00Z">
        <w:r w:rsidR="00026E64" w:rsidDel="00956112">
          <w:rPr>
            <w:szCs w:val="22"/>
            <w:lang w:val="en-CA"/>
          </w:rPr>
          <w:delText xml:space="preserve">preliminary </w:delText>
        </w:r>
      </w:del>
      <w:ins w:id="496" w:author="zhaoyin (Yin)" w:date="2018-09-29T10:52:00Z">
        <w:r w:rsidR="00956112">
          <w:rPr>
            <w:szCs w:val="22"/>
            <w:lang w:val="en-CA"/>
          </w:rPr>
          <w:t xml:space="preserve">AI </w:t>
        </w:r>
      </w:ins>
      <w:r w:rsidR="00026E64">
        <w:rPr>
          <w:szCs w:val="22"/>
          <w:lang w:val="en-CA"/>
        </w:rPr>
        <w:t>coding performance results.</w:t>
      </w:r>
    </w:p>
    <w:p w14:paraId="3BB74871" w14:textId="2CB31EFD" w:rsidR="00415430" w:rsidRDefault="00415430" w:rsidP="00A02D3F">
      <w:pPr>
        <w:rPr>
          <w:ins w:id="497" w:author="zhaoyin (Yin)" w:date="2018-09-30T11:59:00Z"/>
          <w:lang w:val="en-CA"/>
        </w:rPr>
      </w:pPr>
      <w:r>
        <w:rPr>
          <w:lang w:val="en-CA"/>
        </w:rPr>
        <w:t xml:space="preserve">It is recommended to </w:t>
      </w:r>
      <w:r w:rsidR="000E1002">
        <w:rPr>
          <w:lang w:val="en-CA"/>
        </w:rPr>
        <w:t>further study the proposed method in CE</w:t>
      </w:r>
      <w:r>
        <w:rPr>
          <w:lang w:val="en-CA"/>
        </w:rPr>
        <w:t>.</w:t>
      </w:r>
    </w:p>
    <w:p w14:paraId="45741945" w14:textId="77777777" w:rsidR="004F25AB" w:rsidRDefault="004F25AB" w:rsidP="00A02D3F">
      <w:pPr>
        <w:rPr>
          <w:ins w:id="498" w:author="zhaoyin (Yin)" w:date="2018-09-30T11:59:00Z"/>
          <w:lang w:val="en-CA"/>
        </w:rPr>
      </w:pPr>
    </w:p>
    <w:p w14:paraId="6E379C64" w14:textId="7F2B1354" w:rsidR="004F25AB" w:rsidRDefault="004F25AB" w:rsidP="004F25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99" w:author="zhaoyin (Yin)" w:date="2018-09-30T11:59:00Z"/>
        </w:rPr>
      </w:pPr>
      <w:ins w:id="500" w:author="zhaoyin (Yin)" w:date="2018-09-30T11:59:00Z">
        <w:r>
          <w:t>Acknowledgement</w:t>
        </w:r>
      </w:ins>
    </w:p>
    <w:p w14:paraId="11FA4D07" w14:textId="3291825D" w:rsidR="004F25AB" w:rsidRDefault="004F25AB" w:rsidP="00A02D3F">
      <w:pPr>
        <w:rPr>
          <w:szCs w:val="22"/>
          <w:lang w:val="en-CA"/>
        </w:rPr>
      </w:pPr>
      <w:ins w:id="501" w:author="zhaoyin (Yin)" w:date="2018-09-30T12:00:00Z">
        <w:r>
          <w:rPr>
            <w:rFonts w:hint="eastAsia"/>
            <w:szCs w:val="22"/>
            <w:lang w:val="en-CA"/>
          </w:rPr>
          <w:t>We would like to thank HHI for cross-checking this proposal.</w:t>
        </w:r>
      </w:ins>
      <w:bookmarkStart w:id="502" w:name="_GoBack"/>
      <w:bookmarkEnd w:id="502"/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131EE" w14:textId="77777777" w:rsidR="00D55A37" w:rsidRDefault="00D55A37">
      <w:r>
        <w:separator/>
      </w:r>
    </w:p>
  </w:endnote>
  <w:endnote w:type="continuationSeparator" w:id="0">
    <w:p w14:paraId="5C80A146" w14:textId="77777777" w:rsidR="00D55A37" w:rsidRDefault="00D5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25A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03" w:author="zhaoyin (Yin)" w:date="2018-09-30T11:41:00Z">
      <w:r w:rsidR="00DB003C">
        <w:rPr>
          <w:rStyle w:val="a5"/>
          <w:noProof/>
        </w:rPr>
        <w:t>2018-09-29</w:t>
      </w:r>
    </w:ins>
    <w:del w:id="504" w:author="zhaoyin (Yin)" w:date="2018-09-30T11:38:00Z">
      <w:r w:rsidR="007E3107" w:rsidDel="00DB003C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8BAAB" w14:textId="77777777" w:rsidR="00D55A37" w:rsidRDefault="00D55A37">
      <w:r>
        <w:separator/>
      </w:r>
    </w:p>
  </w:footnote>
  <w:footnote w:type="continuationSeparator" w:id="0">
    <w:p w14:paraId="3F901188" w14:textId="77777777" w:rsidR="00D55A37" w:rsidRDefault="00D5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062E4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373B0"/>
    <w:rsid w:val="000458BC"/>
    <w:rsid w:val="00045C41"/>
    <w:rsid w:val="00046C03"/>
    <w:rsid w:val="00046F3C"/>
    <w:rsid w:val="0005056C"/>
    <w:rsid w:val="00055884"/>
    <w:rsid w:val="000642AD"/>
    <w:rsid w:val="00065039"/>
    <w:rsid w:val="0007384C"/>
    <w:rsid w:val="0007614F"/>
    <w:rsid w:val="00076EF9"/>
    <w:rsid w:val="00080134"/>
    <w:rsid w:val="000913F4"/>
    <w:rsid w:val="000914B2"/>
    <w:rsid w:val="000964C2"/>
    <w:rsid w:val="000A0C56"/>
    <w:rsid w:val="000A1847"/>
    <w:rsid w:val="000A2A16"/>
    <w:rsid w:val="000A3016"/>
    <w:rsid w:val="000A33C6"/>
    <w:rsid w:val="000B0C0F"/>
    <w:rsid w:val="000B1C6B"/>
    <w:rsid w:val="000B2DD2"/>
    <w:rsid w:val="000B4FF9"/>
    <w:rsid w:val="000B50B0"/>
    <w:rsid w:val="000C09AC"/>
    <w:rsid w:val="000C2222"/>
    <w:rsid w:val="000C3E8E"/>
    <w:rsid w:val="000C77C8"/>
    <w:rsid w:val="000D1228"/>
    <w:rsid w:val="000D45E8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102F3D"/>
    <w:rsid w:val="00105695"/>
    <w:rsid w:val="00105863"/>
    <w:rsid w:val="00117C47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DC"/>
    <w:rsid w:val="001A1E63"/>
    <w:rsid w:val="001A297E"/>
    <w:rsid w:val="001A368E"/>
    <w:rsid w:val="001A3FB0"/>
    <w:rsid w:val="001A7329"/>
    <w:rsid w:val="001A792F"/>
    <w:rsid w:val="001A7F05"/>
    <w:rsid w:val="001B4E28"/>
    <w:rsid w:val="001B6C00"/>
    <w:rsid w:val="001C3525"/>
    <w:rsid w:val="001C3AFB"/>
    <w:rsid w:val="001C69EA"/>
    <w:rsid w:val="001C7CEB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4571"/>
    <w:rsid w:val="001E6FF4"/>
    <w:rsid w:val="001E7564"/>
    <w:rsid w:val="001E7959"/>
    <w:rsid w:val="001F1064"/>
    <w:rsid w:val="001F190C"/>
    <w:rsid w:val="001F2594"/>
    <w:rsid w:val="001F2A15"/>
    <w:rsid w:val="001F545E"/>
    <w:rsid w:val="0020495D"/>
    <w:rsid w:val="002055A6"/>
    <w:rsid w:val="00206460"/>
    <w:rsid w:val="0020664E"/>
    <w:rsid w:val="002069B4"/>
    <w:rsid w:val="00211734"/>
    <w:rsid w:val="002127C7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4152"/>
    <w:rsid w:val="00236BE6"/>
    <w:rsid w:val="002375C1"/>
    <w:rsid w:val="0024244D"/>
    <w:rsid w:val="002434A5"/>
    <w:rsid w:val="00246228"/>
    <w:rsid w:val="00250E33"/>
    <w:rsid w:val="00257F66"/>
    <w:rsid w:val="00260DB1"/>
    <w:rsid w:val="002622A3"/>
    <w:rsid w:val="002624B5"/>
    <w:rsid w:val="00263398"/>
    <w:rsid w:val="00264ACF"/>
    <w:rsid w:val="00266F06"/>
    <w:rsid w:val="00267391"/>
    <w:rsid w:val="002701F0"/>
    <w:rsid w:val="00270B2E"/>
    <w:rsid w:val="00272AA4"/>
    <w:rsid w:val="00275BCF"/>
    <w:rsid w:val="002824BF"/>
    <w:rsid w:val="00285956"/>
    <w:rsid w:val="00287ACB"/>
    <w:rsid w:val="00290CFF"/>
    <w:rsid w:val="00291E36"/>
    <w:rsid w:val="00292257"/>
    <w:rsid w:val="00293442"/>
    <w:rsid w:val="00295652"/>
    <w:rsid w:val="002A43A8"/>
    <w:rsid w:val="002A45BB"/>
    <w:rsid w:val="002A54E0"/>
    <w:rsid w:val="002B1595"/>
    <w:rsid w:val="002B191D"/>
    <w:rsid w:val="002B31F9"/>
    <w:rsid w:val="002B5775"/>
    <w:rsid w:val="002C6110"/>
    <w:rsid w:val="002D0AF6"/>
    <w:rsid w:val="002D3204"/>
    <w:rsid w:val="002D3797"/>
    <w:rsid w:val="002D4F59"/>
    <w:rsid w:val="002D5ED2"/>
    <w:rsid w:val="002D72F3"/>
    <w:rsid w:val="002E31B1"/>
    <w:rsid w:val="002E4B9D"/>
    <w:rsid w:val="002F0365"/>
    <w:rsid w:val="002F0999"/>
    <w:rsid w:val="002F164D"/>
    <w:rsid w:val="002F5FAD"/>
    <w:rsid w:val="002F63C8"/>
    <w:rsid w:val="002F6EF9"/>
    <w:rsid w:val="002F755A"/>
    <w:rsid w:val="002F7AED"/>
    <w:rsid w:val="002F7FE2"/>
    <w:rsid w:val="003012DF"/>
    <w:rsid w:val="003021BC"/>
    <w:rsid w:val="00302F7E"/>
    <w:rsid w:val="00303F2F"/>
    <w:rsid w:val="003050BF"/>
    <w:rsid w:val="00306206"/>
    <w:rsid w:val="00313EE5"/>
    <w:rsid w:val="00317D85"/>
    <w:rsid w:val="00320A09"/>
    <w:rsid w:val="0032271F"/>
    <w:rsid w:val="0032428D"/>
    <w:rsid w:val="00324C48"/>
    <w:rsid w:val="00326015"/>
    <w:rsid w:val="00327945"/>
    <w:rsid w:val="00327C56"/>
    <w:rsid w:val="00330998"/>
    <w:rsid w:val="003315A1"/>
    <w:rsid w:val="003373EC"/>
    <w:rsid w:val="0034209C"/>
    <w:rsid w:val="00342BED"/>
    <w:rsid w:val="00342FF4"/>
    <w:rsid w:val="00343606"/>
    <w:rsid w:val="00343AC2"/>
    <w:rsid w:val="00343EFE"/>
    <w:rsid w:val="00344D35"/>
    <w:rsid w:val="00346148"/>
    <w:rsid w:val="00347018"/>
    <w:rsid w:val="00347A82"/>
    <w:rsid w:val="0035139A"/>
    <w:rsid w:val="0035434D"/>
    <w:rsid w:val="003544CC"/>
    <w:rsid w:val="00354F1B"/>
    <w:rsid w:val="0035570A"/>
    <w:rsid w:val="00356317"/>
    <w:rsid w:val="0035633C"/>
    <w:rsid w:val="003577FB"/>
    <w:rsid w:val="003669EA"/>
    <w:rsid w:val="00367EBC"/>
    <w:rsid w:val="003706CC"/>
    <w:rsid w:val="00370923"/>
    <w:rsid w:val="00374BC0"/>
    <w:rsid w:val="00377710"/>
    <w:rsid w:val="003871B2"/>
    <w:rsid w:val="00387670"/>
    <w:rsid w:val="0039425B"/>
    <w:rsid w:val="0039499E"/>
    <w:rsid w:val="00396E90"/>
    <w:rsid w:val="00397BF8"/>
    <w:rsid w:val="00397D0D"/>
    <w:rsid w:val="003A2D8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04C9"/>
    <w:rsid w:val="003D3503"/>
    <w:rsid w:val="003D5DC0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551EE"/>
    <w:rsid w:val="004572FF"/>
    <w:rsid w:val="0046416C"/>
    <w:rsid w:val="00464842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77C9"/>
    <w:rsid w:val="004B1F53"/>
    <w:rsid w:val="004B210C"/>
    <w:rsid w:val="004B4BD4"/>
    <w:rsid w:val="004B7865"/>
    <w:rsid w:val="004C4102"/>
    <w:rsid w:val="004D1FFB"/>
    <w:rsid w:val="004D405F"/>
    <w:rsid w:val="004D5D94"/>
    <w:rsid w:val="004D66E7"/>
    <w:rsid w:val="004E334C"/>
    <w:rsid w:val="004E3663"/>
    <w:rsid w:val="004E45B1"/>
    <w:rsid w:val="004E4F12"/>
    <w:rsid w:val="004E4F4F"/>
    <w:rsid w:val="004E6789"/>
    <w:rsid w:val="004E74B9"/>
    <w:rsid w:val="004E7F94"/>
    <w:rsid w:val="004F1D07"/>
    <w:rsid w:val="004F25AB"/>
    <w:rsid w:val="004F329D"/>
    <w:rsid w:val="004F522E"/>
    <w:rsid w:val="004F5E16"/>
    <w:rsid w:val="004F61E3"/>
    <w:rsid w:val="004F677E"/>
    <w:rsid w:val="004F7339"/>
    <w:rsid w:val="004F796D"/>
    <w:rsid w:val="00502D10"/>
    <w:rsid w:val="00502E10"/>
    <w:rsid w:val="00503F37"/>
    <w:rsid w:val="00504FAD"/>
    <w:rsid w:val="00505DD8"/>
    <w:rsid w:val="00506A3E"/>
    <w:rsid w:val="0051015C"/>
    <w:rsid w:val="00510F00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03D4"/>
    <w:rsid w:val="00531AE9"/>
    <w:rsid w:val="00537FEA"/>
    <w:rsid w:val="005430F3"/>
    <w:rsid w:val="00543589"/>
    <w:rsid w:val="00550031"/>
    <w:rsid w:val="00550A66"/>
    <w:rsid w:val="005515C2"/>
    <w:rsid w:val="00553D53"/>
    <w:rsid w:val="00553E6D"/>
    <w:rsid w:val="00560C8B"/>
    <w:rsid w:val="00560C9A"/>
    <w:rsid w:val="00561F7D"/>
    <w:rsid w:val="00567EC7"/>
    <w:rsid w:val="00570013"/>
    <w:rsid w:val="00574BC8"/>
    <w:rsid w:val="005801A2"/>
    <w:rsid w:val="00583490"/>
    <w:rsid w:val="005835D5"/>
    <w:rsid w:val="00584EE2"/>
    <w:rsid w:val="00587C60"/>
    <w:rsid w:val="005903F2"/>
    <w:rsid w:val="00592C61"/>
    <w:rsid w:val="005952A5"/>
    <w:rsid w:val="005963F9"/>
    <w:rsid w:val="00596F1D"/>
    <w:rsid w:val="005A09A1"/>
    <w:rsid w:val="005A33A1"/>
    <w:rsid w:val="005A53DB"/>
    <w:rsid w:val="005A709E"/>
    <w:rsid w:val="005B0C1C"/>
    <w:rsid w:val="005B1F16"/>
    <w:rsid w:val="005B217D"/>
    <w:rsid w:val="005B2436"/>
    <w:rsid w:val="005C1BDE"/>
    <w:rsid w:val="005C385F"/>
    <w:rsid w:val="005C560B"/>
    <w:rsid w:val="005C64F8"/>
    <w:rsid w:val="005C72D4"/>
    <w:rsid w:val="005D0E9D"/>
    <w:rsid w:val="005D2D21"/>
    <w:rsid w:val="005E1AC6"/>
    <w:rsid w:val="005E2902"/>
    <w:rsid w:val="005E2A4F"/>
    <w:rsid w:val="005F4C9F"/>
    <w:rsid w:val="005F5FC4"/>
    <w:rsid w:val="005F6F1B"/>
    <w:rsid w:val="006010CA"/>
    <w:rsid w:val="0060173E"/>
    <w:rsid w:val="00615995"/>
    <w:rsid w:val="00616155"/>
    <w:rsid w:val="00622095"/>
    <w:rsid w:val="00624B33"/>
    <w:rsid w:val="0062565C"/>
    <w:rsid w:val="0063041A"/>
    <w:rsid w:val="00630AA2"/>
    <w:rsid w:val="0063706A"/>
    <w:rsid w:val="00646707"/>
    <w:rsid w:val="00653527"/>
    <w:rsid w:val="00657F7E"/>
    <w:rsid w:val="006612F3"/>
    <w:rsid w:val="00662C3D"/>
    <w:rsid w:val="00662E58"/>
    <w:rsid w:val="006637F2"/>
    <w:rsid w:val="006642A5"/>
    <w:rsid w:val="00664DCF"/>
    <w:rsid w:val="006654F7"/>
    <w:rsid w:val="00665F52"/>
    <w:rsid w:val="00667B61"/>
    <w:rsid w:val="006771CE"/>
    <w:rsid w:val="006824BA"/>
    <w:rsid w:val="006850A5"/>
    <w:rsid w:val="006877CF"/>
    <w:rsid w:val="00691F2B"/>
    <w:rsid w:val="00692E28"/>
    <w:rsid w:val="00693AA8"/>
    <w:rsid w:val="00697779"/>
    <w:rsid w:val="006A04BB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6F6C7C"/>
    <w:rsid w:val="007023DE"/>
    <w:rsid w:val="00703C60"/>
    <w:rsid w:val="00706D93"/>
    <w:rsid w:val="007118E9"/>
    <w:rsid w:val="00712A56"/>
    <w:rsid w:val="00712F60"/>
    <w:rsid w:val="0071501F"/>
    <w:rsid w:val="007168CC"/>
    <w:rsid w:val="007168EB"/>
    <w:rsid w:val="007208E3"/>
    <w:rsid w:val="00720E3B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10DD"/>
    <w:rsid w:val="00794FC4"/>
    <w:rsid w:val="00796EE3"/>
    <w:rsid w:val="007A5F5F"/>
    <w:rsid w:val="007A6EC6"/>
    <w:rsid w:val="007A759E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1181"/>
    <w:rsid w:val="007D22F2"/>
    <w:rsid w:val="007D2BEF"/>
    <w:rsid w:val="007D38C8"/>
    <w:rsid w:val="007D57A5"/>
    <w:rsid w:val="007D6897"/>
    <w:rsid w:val="007D79CD"/>
    <w:rsid w:val="007E01A3"/>
    <w:rsid w:val="007E3107"/>
    <w:rsid w:val="007E712B"/>
    <w:rsid w:val="007F1F24"/>
    <w:rsid w:val="007F1F8B"/>
    <w:rsid w:val="007F55B1"/>
    <w:rsid w:val="007F67A1"/>
    <w:rsid w:val="007F7FB7"/>
    <w:rsid w:val="00801353"/>
    <w:rsid w:val="00801B26"/>
    <w:rsid w:val="00801D88"/>
    <w:rsid w:val="00802ECF"/>
    <w:rsid w:val="008039CB"/>
    <w:rsid w:val="008043DB"/>
    <w:rsid w:val="00805AED"/>
    <w:rsid w:val="00805F6C"/>
    <w:rsid w:val="00811B65"/>
    <w:rsid w:val="00811C05"/>
    <w:rsid w:val="008140D4"/>
    <w:rsid w:val="00815552"/>
    <w:rsid w:val="00815CEB"/>
    <w:rsid w:val="00817FF4"/>
    <w:rsid w:val="008206C8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7E21"/>
    <w:rsid w:val="00855312"/>
    <w:rsid w:val="008566C9"/>
    <w:rsid w:val="00856772"/>
    <w:rsid w:val="0085732C"/>
    <w:rsid w:val="00861566"/>
    <w:rsid w:val="0086248E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2A64"/>
    <w:rsid w:val="00893AF2"/>
    <w:rsid w:val="008954D5"/>
    <w:rsid w:val="008A18CE"/>
    <w:rsid w:val="008A3ADC"/>
    <w:rsid w:val="008A4B4C"/>
    <w:rsid w:val="008A68EE"/>
    <w:rsid w:val="008A70E0"/>
    <w:rsid w:val="008B0586"/>
    <w:rsid w:val="008B26F0"/>
    <w:rsid w:val="008B2D70"/>
    <w:rsid w:val="008B3628"/>
    <w:rsid w:val="008C0E88"/>
    <w:rsid w:val="008C11C9"/>
    <w:rsid w:val="008C239F"/>
    <w:rsid w:val="008C4884"/>
    <w:rsid w:val="008E1905"/>
    <w:rsid w:val="008E1C7D"/>
    <w:rsid w:val="008E3952"/>
    <w:rsid w:val="008E480C"/>
    <w:rsid w:val="008E5456"/>
    <w:rsid w:val="008F0323"/>
    <w:rsid w:val="008F0A58"/>
    <w:rsid w:val="008F38D1"/>
    <w:rsid w:val="008F3E1F"/>
    <w:rsid w:val="008F51B1"/>
    <w:rsid w:val="009018CE"/>
    <w:rsid w:val="00902FB8"/>
    <w:rsid w:val="00904C71"/>
    <w:rsid w:val="00907757"/>
    <w:rsid w:val="0091092F"/>
    <w:rsid w:val="0091097B"/>
    <w:rsid w:val="009154B6"/>
    <w:rsid w:val="0091655B"/>
    <w:rsid w:val="009212B0"/>
    <w:rsid w:val="009212FB"/>
    <w:rsid w:val="00921FA1"/>
    <w:rsid w:val="009234A5"/>
    <w:rsid w:val="00924E97"/>
    <w:rsid w:val="0092535B"/>
    <w:rsid w:val="0092598F"/>
    <w:rsid w:val="00927331"/>
    <w:rsid w:val="00927C2D"/>
    <w:rsid w:val="0093046E"/>
    <w:rsid w:val="00931A84"/>
    <w:rsid w:val="00932049"/>
    <w:rsid w:val="00933453"/>
    <w:rsid w:val="009336F7"/>
    <w:rsid w:val="0093636C"/>
    <w:rsid w:val="009374A7"/>
    <w:rsid w:val="00950E72"/>
    <w:rsid w:val="0095306B"/>
    <w:rsid w:val="00955F6D"/>
    <w:rsid w:val="00956112"/>
    <w:rsid w:val="009600C4"/>
    <w:rsid w:val="009602B2"/>
    <w:rsid w:val="009626E7"/>
    <w:rsid w:val="009642CE"/>
    <w:rsid w:val="00965356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1E6F"/>
    <w:rsid w:val="009E5B64"/>
    <w:rsid w:val="009E7FA8"/>
    <w:rsid w:val="009F16F6"/>
    <w:rsid w:val="009F496B"/>
    <w:rsid w:val="009F4EDF"/>
    <w:rsid w:val="009F7579"/>
    <w:rsid w:val="00A000E7"/>
    <w:rsid w:val="00A01439"/>
    <w:rsid w:val="00A01FD3"/>
    <w:rsid w:val="00A02D3F"/>
    <w:rsid w:val="00A02E61"/>
    <w:rsid w:val="00A04826"/>
    <w:rsid w:val="00A0542A"/>
    <w:rsid w:val="00A05CFF"/>
    <w:rsid w:val="00A0671F"/>
    <w:rsid w:val="00A06803"/>
    <w:rsid w:val="00A07F5B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48F2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5F64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B4FCC"/>
    <w:rsid w:val="00AC3319"/>
    <w:rsid w:val="00AC556A"/>
    <w:rsid w:val="00AD0024"/>
    <w:rsid w:val="00AD05A8"/>
    <w:rsid w:val="00AD16E7"/>
    <w:rsid w:val="00AD2E35"/>
    <w:rsid w:val="00AD7005"/>
    <w:rsid w:val="00AE04D6"/>
    <w:rsid w:val="00AE1272"/>
    <w:rsid w:val="00AE341B"/>
    <w:rsid w:val="00AE5966"/>
    <w:rsid w:val="00AE6221"/>
    <w:rsid w:val="00AE76C5"/>
    <w:rsid w:val="00AF233E"/>
    <w:rsid w:val="00AF64F3"/>
    <w:rsid w:val="00B01905"/>
    <w:rsid w:val="00B022D7"/>
    <w:rsid w:val="00B04453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178D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5D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A5F7B"/>
    <w:rsid w:val="00BB1523"/>
    <w:rsid w:val="00BB4268"/>
    <w:rsid w:val="00BB46CF"/>
    <w:rsid w:val="00BC10BA"/>
    <w:rsid w:val="00BC5AFD"/>
    <w:rsid w:val="00BC6CBC"/>
    <w:rsid w:val="00BD4501"/>
    <w:rsid w:val="00BE24A1"/>
    <w:rsid w:val="00BE47BA"/>
    <w:rsid w:val="00BF208C"/>
    <w:rsid w:val="00BF217E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1629B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0D80"/>
    <w:rsid w:val="00C42466"/>
    <w:rsid w:val="00C43666"/>
    <w:rsid w:val="00C52DFC"/>
    <w:rsid w:val="00C5386B"/>
    <w:rsid w:val="00C55319"/>
    <w:rsid w:val="00C56057"/>
    <w:rsid w:val="00C6066A"/>
    <w:rsid w:val="00C606C9"/>
    <w:rsid w:val="00C60FCF"/>
    <w:rsid w:val="00C6691F"/>
    <w:rsid w:val="00C73E66"/>
    <w:rsid w:val="00C80288"/>
    <w:rsid w:val="00C84003"/>
    <w:rsid w:val="00C86BEC"/>
    <w:rsid w:val="00C905D2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25"/>
    <w:rsid w:val="00CE1FDB"/>
    <w:rsid w:val="00CE48C5"/>
    <w:rsid w:val="00CE5E02"/>
    <w:rsid w:val="00CF0E45"/>
    <w:rsid w:val="00CF34DB"/>
    <w:rsid w:val="00CF558F"/>
    <w:rsid w:val="00D010C0"/>
    <w:rsid w:val="00D01A41"/>
    <w:rsid w:val="00D03920"/>
    <w:rsid w:val="00D073E2"/>
    <w:rsid w:val="00D14752"/>
    <w:rsid w:val="00D15D43"/>
    <w:rsid w:val="00D16C06"/>
    <w:rsid w:val="00D243E0"/>
    <w:rsid w:val="00D26C13"/>
    <w:rsid w:val="00D279E5"/>
    <w:rsid w:val="00D30ED8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A37"/>
    <w:rsid w:val="00D55E85"/>
    <w:rsid w:val="00D624EE"/>
    <w:rsid w:val="00D63C32"/>
    <w:rsid w:val="00D64217"/>
    <w:rsid w:val="00D72288"/>
    <w:rsid w:val="00D725EF"/>
    <w:rsid w:val="00D807BF"/>
    <w:rsid w:val="00D80BBE"/>
    <w:rsid w:val="00D80DC7"/>
    <w:rsid w:val="00D82FCC"/>
    <w:rsid w:val="00D97E15"/>
    <w:rsid w:val="00DA17FC"/>
    <w:rsid w:val="00DA1B86"/>
    <w:rsid w:val="00DA32EC"/>
    <w:rsid w:val="00DA56F1"/>
    <w:rsid w:val="00DA7887"/>
    <w:rsid w:val="00DB003C"/>
    <w:rsid w:val="00DB1F1A"/>
    <w:rsid w:val="00DB2C26"/>
    <w:rsid w:val="00DB3792"/>
    <w:rsid w:val="00DB78C0"/>
    <w:rsid w:val="00DC1175"/>
    <w:rsid w:val="00DC2AA9"/>
    <w:rsid w:val="00DC46B7"/>
    <w:rsid w:val="00DC5E95"/>
    <w:rsid w:val="00DC73AA"/>
    <w:rsid w:val="00DD02F4"/>
    <w:rsid w:val="00DD386A"/>
    <w:rsid w:val="00DD3F34"/>
    <w:rsid w:val="00DD400F"/>
    <w:rsid w:val="00DD53FA"/>
    <w:rsid w:val="00DD6622"/>
    <w:rsid w:val="00DE1BC4"/>
    <w:rsid w:val="00DE1C7C"/>
    <w:rsid w:val="00DE4952"/>
    <w:rsid w:val="00DE6B43"/>
    <w:rsid w:val="00DF1D44"/>
    <w:rsid w:val="00DF49CB"/>
    <w:rsid w:val="00E0095A"/>
    <w:rsid w:val="00E0176E"/>
    <w:rsid w:val="00E03672"/>
    <w:rsid w:val="00E11923"/>
    <w:rsid w:val="00E13844"/>
    <w:rsid w:val="00E16BCD"/>
    <w:rsid w:val="00E20BAE"/>
    <w:rsid w:val="00E23D11"/>
    <w:rsid w:val="00E262D4"/>
    <w:rsid w:val="00E26772"/>
    <w:rsid w:val="00E3376B"/>
    <w:rsid w:val="00E36250"/>
    <w:rsid w:val="00E41BAB"/>
    <w:rsid w:val="00E444A6"/>
    <w:rsid w:val="00E44F7C"/>
    <w:rsid w:val="00E47F2D"/>
    <w:rsid w:val="00E510CF"/>
    <w:rsid w:val="00E54511"/>
    <w:rsid w:val="00E61DAC"/>
    <w:rsid w:val="00E624AB"/>
    <w:rsid w:val="00E63D47"/>
    <w:rsid w:val="00E7086E"/>
    <w:rsid w:val="00E70FD6"/>
    <w:rsid w:val="00E72B80"/>
    <w:rsid w:val="00E74D8B"/>
    <w:rsid w:val="00E75FE3"/>
    <w:rsid w:val="00E808A5"/>
    <w:rsid w:val="00E81DEC"/>
    <w:rsid w:val="00E866DC"/>
    <w:rsid w:val="00E868EA"/>
    <w:rsid w:val="00E86C4C"/>
    <w:rsid w:val="00E907A3"/>
    <w:rsid w:val="00E90C4D"/>
    <w:rsid w:val="00E90D74"/>
    <w:rsid w:val="00E92AAD"/>
    <w:rsid w:val="00E95271"/>
    <w:rsid w:val="00E95DD7"/>
    <w:rsid w:val="00EA1C45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16"/>
    <w:rsid w:val="00ED74CE"/>
    <w:rsid w:val="00EE5832"/>
    <w:rsid w:val="00EE7CD8"/>
    <w:rsid w:val="00EF0158"/>
    <w:rsid w:val="00EF48CC"/>
    <w:rsid w:val="00F00801"/>
    <w:rsid w:val="00F02102"/>
    <w:rsid w:val="00F0546D"/>
    <w:rsid w:val="00F05598"/>
    <w:rsid w:val="00F076E0"/>
    <w:rsid w:val="00F17979"/>
    <w:rsid w:val="00F17CCB"/>
    <w:rsid w:val="00F17EB5"/>
    <w:rsid w:val="00F20D26"/>
    <w:rsid w:val="00F2488D"/>
    <w:rsid w:val="00F263D6"/>
    <w:rsid w:val="00F310BA"/>
    <w:rsid w:val="00F32CF4"/>
    <w:rsid w:val="00F40B19"/>
    <w:rsid w:val="00F44911"/>
    <w:rsid w:val="00F45040"/>
    <w:rsid w:val="00F45D71"/>
    <w:rsid w:val="00F47D2B"/>
    <w:rsid w:val="00F505AC"/>
    <w:rsid w:val="00F50D97"/>
    <w:rsid w:val="00F53384"/>
    <w:rsid w:val="00F56167"/>
    <w:rsid w:val="00F601A0"/>
    <w:rsid w:val="00F63532"/>
    <w:rsid w:val="00F655AD"/>
    <w:rsid w:val="00F712E9"/>
    <w:rsid w:val="00F72678"/>
    <w:rsid w:val="00F73032"/>
    <w:rsid w:val="00F73108"/>
    <w:rsid w:val="00F736EB"/>
    <w:rsid w:val="00F754FB"/>
    <w:rsid w:val="00F820BC"/>
    <w:rsid w:val="00F83622"/>
    <w:rsid w:val="00F8423B"/>
    <w:rsid w:val="00F848FC"/>
    <w:rsid w:val="00F85BCF"/>
    <w:rsid w:val="00F85C70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1CD9"/>
    <w:rsid w:val="00FC2405"/>
    <w:rsid w:val="00FD01C2"/>
    <w:rsid w:val="00FD2C39"/>
    <w:rsid w:val="00FD66CF"/>
    <w:rsid w:val="00FE3B69"/>
    <w:rsid w:val="00FE595C"/>
    <w:rsid w:val="00FF0CE3"/>
    <w:rsid w:val="00FF0ED7"/>
    <w:rsid w:val="00FF11C8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91D7D-846A-458A-9A79-10BEF70E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126</cp:revision>
  <cp:lastPrinted>1900-01-01T08:00:00Z</cp:lastPrinted>
  <dcterms:created xsi:type="dcterms:W3CDTF">2018-09-25T09:36:00Z</dcterms:created>
  <dcterms:modified xsi:type="dcterms:W3CDTF">2018-09-30T04:00:00Z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