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2A33F84" w:rsidR="006C5D39" w:rsidRPr="005B217D" w:rsidRDefault="0086248E"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1D4252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78BA6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AADD9F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41C330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644E07" w:rsidR="00E61DAC" w:rsidRPr="005B217D" w:rsidRDefault="00F712E9" w:rsidP="002824BF">
            <w:pPr>
              <w:tabs>
                <w:tab w:val="left" w:pos="7200"/>
              </w:tabs>
              <w:spacing w:before="0"/>
              <w:rPr>
                <w:b/>
                <w:szCs w:val="22"/>
                <w:lang w:val="en-CA"/>
              </w:rPr>
            </w:pPr>
            <w:r>
              <w:t>1</w:t>
            </w:r>
            <w:r w:rsidR="00CF0E45">
              <w:t>2</w:t>
            </w:r>
            <w:r w:rsidR="00155526">
              <w:t>th</w:t>
            </w:r>
            <w:r w:rsidR="00A767DC" w:rsidRPr="00B648F1">
              <w:t xml:space="preserve"> Meeting: </w:t>
            </w:r>
            <w:r w:rsidR="00CF0E45">
              <w:rPr>
                <w:lang w:val="en-CA"/>
              </w:rPr>
              <w:t>Macao, CN, 3–12</w:t>
            </w:r>
            <w:r w:rsidR="00B57A23" w:rsidRPr="00B57A23">
              <w:rPr>
                <w:lang w:val="en-CA"/>
              </w:rPr>
              <w:t xml:space="preserve"> </w:t>
            </w:r>
            <w:r w:rsidR="002824BF">
              <w:rPr>
                <w:lang w:val="en-CA"/>
              </w:rPr>
              <w:t>Oct.</w:t>
            </w:r>
            <w:r w:rsidR="00B57A23" w:rsidRPr="00B57A23">
              <w:rPr>
                <w:lang w:val="en-CA"/>
              </w:rPr>
              <w:t xml:space="preserve"> 2018</w:t>
            </w:r>
          </w:p>
        </w:tc>
        <w:tc>
          <w:tcPr>
            <w:tcW w:w="3168" w:type="dxa"/>
          </w:tcPr>
          <w:p w14:paraId="59B7E346" w14:textId="69FCC12F" w:rsidR="008A4B4C" w:rsidRPr="005B217D" w:rsidRDefault="00E61DAC" w:rsidP="00F5338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53384">
              <w:rPr>
                <w:lang w:val="en-CA"/>
              </w:rPr>
              <w:t>L0365</w:t>
            </w:r>
            <w:r w:rsidR="00E47F2D" w:rsidRPr="00E47F2D">
              <w:rPr>
                <w:lang w:val="en-CA"/>
              </w:rPr>
              <w:t>-v</w:t>
            </w:r>
            <w:ins w:id="0" w:author="zhaoyin (Yin)" w:date="2018-10-04T23:00:00Z">
              <w:r w:rsidR="00E42655">
                <w:rPr>
                  <w:lang w:val="en-CA"/>
                </w:rPr>
                <w:t>2</w:t>
              </w:r>
            </w:ins>
            <w:del w:id="1" w:author="zhaoyin (Yin)" w:date="2018-10-04T23:00:00Z">
              <w:r w:rsidR="00E47F2D" w:rsidRPr="00E47F2D" w:rsidDel="00E42655">
                <w:rPr>
                  <w:lang w:val="en-CA"/>
                </w:rPr>
                <w:delText>1</w:delText>
              </w:r>
            </w:del>
          </w:p>
        </w:tc>
      </w:tr>
    </w:tbl>
    <w:p w14:paraId="79DBA597" w14:textId="77777777" w:rsidR="00E61DAC" w:rsidRPr="005B217D" w:rsidRDefault="00E61DAC" w:rsidP="00531AE9">
      <w:pPr>
        <w:spacing w:before="0"/>
        <w:rPr>
          <w:lang w:val="en-CA"/>
        </w:rPr>
      </w:pPr>
    </w:p>
    <w:tbl>
      <w:tblPr>
        <w:tblW w:w="9781" w:type="dxa"/>
        <w:tblLayout w:type="fixed"/>
        <w:tblLook w:val="0000" w:firstRow="0" w:lastRow="0" w:firstColumn="0" w:lastColumn="0" w:noHBand="0" w:noVBand="0"/>
      </w:tblPr>
      <w:tblGrid>
        <w:gridCol w:w="1458"/>
        <w:gridCol w:w="4050"/>
        <w:gridCol w:w="871"/>
        <w:gridCol w:w="3402"/>
      </w:tblGrid>
      <w:tr w:rsidR="00E61DAC" w:rsidRPr="005B217D" w14:paraId="188D2B50" w14:textId="77777777" w:rsidTr="00502D1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23" w:type="dxa"/>
            <w:gridSpan w:val="3"/>
          </w:tcPr>
          <w:p w14:paraId="305A7026" w14:textId="11715E52" w:rsidR="00E61DAC" w:rsidRPr="005B217D" w:rsidRDefault="00D42CFC" w:rsidP="005903F2">
            <w:pPr>
              <w:spacing w:before="60" w:after="60"/>
              <w:rPr>
                <w:b/>
                <w:szCs w:val="22"/>
                <w:lang w:val="en-CA"/>
              </w:rPr>
            </w:pPr>
            <w:r w:rsidRPr="0034015A">
              <w:rPr>
                <w:b/>
                <w:szCs w:val="22"/>
                <w:lang w:val="en-CA"/>
              </w:rPr>
              <w:t>MS-SSIM as an additional metric</w:t>
            </w:r>
          </w:p>
        </w:tc>
      </w:tr>
      <w:tr w:rsidR="00E61DAC" w:rsidRPr="005B217D" w14:paraId="3D8B01B2" w14:textId="77777777" w:rsidTr="00502D1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23" w:type="dxa"/>
            <w:gridSpan w:val="3"/>
          </w:tcPr>
          <w:p w14:paraId="32E60643" w14:textId="0CC642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1A1E63">
              <w:rPr>
                <w:szCs w:val="22"/>
                <w:lang w:val="en-CA"/>
              </w:rPr>
              <w:t>JVET</w:t>
            </w:r>
          </w:p>
        </w:tc>
      </w:tr>
      <w:tr w:rsidR="00E61DAC" w:rsidRPr="005B217D" w14:paraId="7E6D99E3" w14:textId="77777777" w:rsidTr="00502D1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23" w:type="dxa"/>
            <w:gridSpan w:val="3"/>
          </w:tcPr>
          <w:p w14:paraId="0640C90D" w14:textId="5DDA1087" w:rsidR="00E61DAC" w:rsidRPr="005B217D" w:rsidRDefault="00E61DAC" w:rsidP="00EB1C84">
            <w:pPr>
              <w:spacing w:before="60" w:after="60"/>
              <w:rPr>
                <w:szCs w:val="22"/>
                <w:lang w:val="en-CA"/>
              </w:rPr>
            </w:pPr>
            <w:r w:rsidRPr="005B217D">
              <w:rPr>
                <w:szCs w:val="22"/>
                <w:lang w:val="en-CA"/>
              </w:rPr>
              <w:t>Proposal</w:t>
            </w:r>
          </w:p>
        </w:tc>
      </w:tr>
      <w:tr w:rsidR="00E61DAC" w:rsidRPr="005B217D" w14:paraId="714CD808" w14:textId="77777777" w:rsidTr="00502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FD315B4" w14:textId="77777777" w:rsidR="00E61DAC" w:rsidRDefault="00EB1C84" w:rsidP="00EB1C84">
            <w:pPr>
              <w:spacing w:before="60" w:after="60"/>
              <w:rPr>
                <w:szCs w:val="22"/>
                <w:lang w:val="en-CA"/>
              </w:rPr>
            </w:pPr>
            <w:r>
              <w:rPr>
                <w:szCs w:val="22"/>
                <w:lang w:val="en-CA"/>
              </w:rPr>
              <w:t xml:space="preserve">Yin Zhao, </w:t>
            </w:r>
            <w:r w:rsidR="00E61DAC" w:rsidRPr="005B217D">
              <w:rPr>
                <w:szCs w:val="22"/>
                <w:lang w:val="en-CA"/>
              </w:rPr>
              <w:br/>
            </w:r>
            <w:r>
              <w:rPr>
                <w:szCs w:val="22"/>
                <w:lang w:val="en-CA"/>
              </w:rPr>
              <w:t>Haitao Yang,</w:t>
            </w:r>
            <w:r w:rsidR="00E61DAC" w:rsidRPr="005B217D">
              <w:rPr>
                <w:szCs w:val="22"/>
                <w:lang w:val="en-CA"/>
              </w:rPr>
              <w:br/>
            </w:r>
            <w:r>
              <w:rPr>
                <w:szCs w:val="22"/>
                <w:lang w:val="en-CA"/>
              </w:rPr>
              <w:t>Jianle Chen</w:t>
            </w:r>
            <w:r w:rsidR="00E61DAC" w:rsidRPr="005B217D">
              <w:rPr>
                <w:szCs w:val="22"/>
                <w:lang w:val="en-CA"/>
              </w:rPr>
              <w:br/>
            </w:r>
          </w:p>
          <w:p w14:paraId="0FF48817" w14:textId="77777777" w:rsidR="004D66E7" w:rsidRDefault="004D66E7" w:rsidP="00EB1C84">
            <w:pPr>
              <w:spacing w:before="60" w:after="60"/>
              <w:rPr>
                <w:szCs w:val="22"/>
                <w:lang w:val="en-CA"/>
              </w:rPr>
            </w:pPr>
          </w:p>
          <w:p w14:paraId="6983A2E0" w14:textId="5E19DE94" w:rsidR="004D66E7" w:rsidRDefault="00435C95" w:rsidP="00502D10">
            <w:pPr>
              <w:spacing w:before="0"/>
              <w:rPr>
                <w:szCs w:val="22"/>
                <w:lang w:val="sv-SE"/>
              </w:rPr>
            </w:pPr>
            <w:r w:rsidRPr="002E1C30">
              <w:rPr>
                <w:szCs w:val="22"/>
                <w:lang w:val="sv-SE"/>
              </w:rPr>
              <w:t>Martin Pettersson</w:t>
            </w:r>
            <w:r w:rsidR="00226CD1">
              <w:rPr>
                <w:szCs w:val="22"/>
                <w:lang w:val="sv-SE"/>
              </w:rPr>
              <w:t>,</w:t>
            </w:r>
          </w:p>
          <w:p w14:paraId="7F044952" w14:textId="217CCD60" w:rsidR="00DD400F" w:rsidRDefault="00DD400F" w:rsidP="00502D10">
            <w:pPr>
              <w:spacing w:before="0"/>
              <w:rPr>
                <w:szCs w:val="22"/>
                <w:lang w:val="sv-SE"/>
              </w:rPr>
            </w:pPr>
            <w:r>
              <w:rPr>
                <w:szCs w:val="22"/>
                <w:lang w:val="sv-SE"/>
              </w:rPr>
              <w:t>Rickard Sjöberg</w:t>
            </w:r>
            <w:r w:rsidR="00226CD1">
              <w:rPr>
                <w:szCs w:val="22"/>
                <w:lang w:val="sv-SE"/>
              </w:rPr>
              <w:t>,</w:t>
            </w:r>
          </w:p>
          <w:p w14:paraId="76E5A427" w14:textId="0767C796" w:rsidR="00DD400F" w:rsidRDefault="00DD400F" w:rsidP="00502D10">
            <w:pPr>
              <w:spacing w:before="0"/>
              <w:rPr>
                <w:szCs w:val="22"/>
                <w:lang w:val="sv-SE"/>
              </w:rPr>
            </w:pPr>
            <w:r>
              <w:rPr>
                <w:szCs w:val="22"/>
                <w:lang w:val="sv-SE"/>
              </w:rPr>
              <w:t>Per Wennersten</w:t>
            </w:r>
          </w:p>
          <w:p w14:paraId="49D81240" w14:textId="6E395445" w:rsidR="00435C95" w:rsidRPr="005B217D" w:rsidRDefault="00435C95" w:rsidP="004D66E7">
            <w:pPr>
              <w:spacing w:before="60" w:after="60"/>
              <w:rPr>
                <w:szCs w:val="22"/>
                <w:lang w:val="en-CA"/>
              </w:rPr>
            </w:pPr>
          </w:p>
        </w:tc>
        <w:tc>
          <w:tcPr>
            <w:tcW w:w="871" w:type="dxa"/>
          </w:tcPr>
          <w:p w14:paraId="0140ECA2" w14:textId="2862C83D" w:rsidR="00E61DAC" w:rsidRPr="005B217D" w:rsidRDefault="00E61DAC" w:rsidP="00EB1C84">
            <w:pPr>
              <w:spacing w:before="60" w:after="60"/>
              <w:rPr>
                <w:szCs w:val="22"/>
                <w:lang w:val="en-CA"/>
              </w:rPr>
            </w:pPr>
            <w:r w:rsidRPr="005B217D">
              <w:rPr>
                <w:szCs w:val="22"/>
                <w:lang w:val="en-CA"/>
              </w:rPr>
              <w:t>Email:</w:t>
            </w:r>
          </w:p>
        </w:tc>
        <w:tc>
          <w:tcPr>
            <w:tcW w:w="3402" w:type="dxa"/>
          </w:tcPr>
          <w:p w14:paraId="56B3F613" w14:textId="70A898A9" w:rsidR="00E61DAC" w:rsidRDefault="00BC5366" w:rsidP="00EB1C84">
            <w:pPr>
              <w:spacing w:before="60" w:after="60"/>
              <w:rPr>
                <w:szCs w:val="22"/>
                <w:lang w:val="en-CA"/>
              </w:rPr>
            </w:pPr>
            <w:hyperlink r:id="rId10" w:history="1">
              <w:r w:rsidR="00EB1C84" w:rsidRPr="00C50655">
                <w:rPr>
                  <w:rStyle w:val="a6"/>
                  <w:szCs w:val="22"/>
                  <w:lang w:val="en-CA"/>
                </w:rPr>
                <w:t>yin.zhao@huawei.com</w:t>
              </w:r>
            </w:hyperlink>
          </w:p>
          <w:p w14:paraId="2872AB80" w14:textId="513835DE" w:rsidR="00EB1C84" w:rsidRDefault="00BC5366" w:rsidP="00EB1C84">
            <w:pPr>
              <w:spacing w:before="60" w:after="60"/>
              <w:rPr>
                <w:szCs w:val="22"/>
                <w:lang w:val="en-CA"/>
              </w:rPr>
            </w:pPr>
            <w:hyperlink r:id="rId11" w:history="1">
              <w:r w:rsidR="00EB1C84" w:rsidRPr="00C50655">
                <w:rPr>
                  <w:rStyle w:val="a6"/>
                  <w:szCs w:val="22"/>
                  <w:lang w:val="en-CA"/>
                </w:rPr>
                <w:t>haitao.yang@huawei.com</w:t>
              </w:r>
            </w:hyperlink>
          </w:p>
          <w:p w14:paraId="063BD256" w14:textId="63112F5A" w:rsidR="00EB1C84" w:rsidRDefault="00BC5366" w:rsidP="00EB1C84">
            <w:pPr>
              <w:spacing w:before="60" w:after="60"/>
              <w:rPr>
                <w:szCs w:val="22"/>
                <w:lang w:val="en-CA"/>
              </w:rPr>
            </w:pPr>
            <w:hyperlink r:id="rId12" w:history="1">
              <w:r w:rsidR="00ED74CE" w:rsidRPr="00C22936">
                <w:rPr>
                  <w:rStyle w:val="a6"/>
                  <w:szCs w:val="22"/>
                  <w:lang w:val="en-CA"/>
                </w:rPr>
                <w:t>jianle.chen@huawei.com</w:t>
              </w:r>
            </w:hyperlink>
          </w:p>
          <w:p w14:paraId="471971C4" w14:textId="77777777" w:rsidR="00EB1C84" w:rsidRDefault="00EB1C84" w:rsidP="00EB1C84">
            <w:pPr>
              <w:spacing w:before="60" w:after="60"/>
              <w:rPr>
                <w:szCs w:val="22"/>
                <w:lang w:val="en-CA"/>
              </w:rPr>
            </w:pPr>
          </w:p>
          <w:p w14:paraId="5DA8F756" w14:textId="0EF576B2" w:rsidR="00D243E0" w:rsidRDefault="00BC5366" w:rsidP="00EB1C84">
            <w:pPr>
              <w:spacing w:before="60" w:after="60"/>
              <w:rPr>
                <w:szCs w:val="22"/>
                <w:lang w:val="en-CA"/>
              </w:rPr>
            </w:pPr>
            <w:hyperlink r:id="rId13" w:history="1">
              <w:r w:rsidR="00D243E0" w:rsidRPr="00022FB0">
                <w:rPr>
                  <w:rStyle w:val="a6"/>
                  <w:szCs w:val="22"/>
                  <w:lang w:val="en-CA"/>
                </w:rPr>
                <w:t>martin.m.pettersson@ericsson.com</w:t>
              </w:r>
            </w:hyperlink>
          </w:p>
          <w:p w14:paraId="5330C408" w14:textId="18F8152B" w:rsidR="00D243E0" w:rsidRDefault="00BC5366" w:rsidP="00502D10">
            <w:pPr>
              <w:spacing w:before="60" w:after="60"/>
              <w:rPr>
                <w:szCs w:val="22"/>
                <w:lang w:val="en-CA"/>
              </w:rPr>
            </w:pPr>
            <w:hyperlink r:id="rId14" w:history="1">
              <w:r w:rsidR="00D243E0" w:rsidRPr="00022FB0">
                <w:rPr>
                  <w:rStyle w:val="a6"/>
                  <w:szCs w:val="22"/>
                  <w:lang w:val="en-CA"/>
                </w:rPr>
                <w:t>rickard.sjoberg@ericsson.com</w:t>
              </w:r>
            </w:hyperlink>
          </w:p>
          <w:p w14:paraId="32C2ABFD" w14:textId="1927A31D" w:rsidR="00D243E0" w:rsidRPr="005B217D" w:rsidRDefault="00BC5366" w:rsidP="00502D10">
            <w:pPr>
              <w:spacing w:before="60" w:after="60"/>
              <w:rPr>
                <w:szCs w:val="22"/>
                <w:lang w:val="en-CA"/>
              </w:rPr>
            </w:pPr>
            <w:hyperlink r:id="rId15" w:history="1">
              <w:r w:rsidR="00D243E0" w:rsidRPr="00022FB0">
                <w:rPr>
                  <w:rStyle w:val="a6"/>
                  <w:szCs w:val="22"/>
                  <w:lang w:val="en-CA"/>
                </w:rPr>
                <w:t>per.wennersten@ericsson.com</w:t>
              </w:r>
            </w:hyperlink>
          </w:p>
        </w:tc>
      </w:tr>
      <w:tr w:rsidR="00E61DAC" w:rsidRPr="005B217D" w14:paraId="49AFAA61" w14:textId="77777777" w:rsidTr="00502D10">
        <w:tc>
          <w:tcPr>
            <w:tcW w:w="1458" w:type="dxa"/>
          </w:tcPr>
          <w:p w14:paraId="2C08AF6B" w14:textId="50F41FCD" w:rsidR="00E61DAC" w:rsidRPr="005B217D" w:rsidRDefault="00E61DAC">
            <w:pPr>
              <w:spacing w:before="60" w:after="60"/>
              <w:rPr>
                <w:i/>
                <w:szCs w:val="22"/>
                <w:lang w:val="en-CA"/>
              </w:rPr>
            </w:pPr>
            <w:r w:rsidRPr="005B217D">
              <w:rPr>
                <w:i/>
                <w:szCs w:val="22"/>
                <w:lang w:val="en-CA"/>
              </w:rPr>
              <w:t>Source:</w:t>
            </w:r>
          </w:p>
        </w:tc>
        <w:tc>
          <w:tcPr>
            <w:tcW w:w="8323" w:type="dxa"/>
            <w:gridSpan w:val="3"/>
          </w:tcPr>
          <w:p w14:paraId="1A15ACC2" w14:textId="77777777" w:rsidR="00E61DAC" w:rsidRDefault="00977800">
            <w:pPr>
              <w:spacing w:before="60" w:after="60"/>
            </w:pPr>
            <w:r>
              <w:t>Huawei Technologies Co., Ltd</w:t>
            </w:r>
          </w:p>
          <w:p w14:paraId="643E6B85" w14:textId="4C914F5D" w:rsidR="00855312" w:rsidRPr="005B217D" w:rsidRDefault="00855312">
            <w:pPr>
              <w:spacing w:before="60" w:after="60"/>
              <w:rPr>
                <w:szCs w:val="22"/>
                <w:lang w:val="en-CA"/>
              </w:rPr>
            </w:pPr>
            <w: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F3CF283" w:rsidR="00263398" w:rsidRPr="00D30ED8" w:rsidRDefault="00327945" w:rsidP="005903F2">
      <w:pPr>
        <w:rPr>
          <w:szCs w:val="22"/>
        </w:rPr>
      </w:pPr>
      <w:r>
        <w:rPr>
          <w:lang w:val="en-CA"/>
        </w:rPr>
        <w:t xml:space="preserve">This contribution </w:t>
      </w:r>
      <w:r w:rsidR="005903F2">
        <w:rPr>
          <w:lang w:val="en-CA"/>
        </w:rPr>
        <w:t xml:space="preserve">proposes to include </w:t>
      </w:r>
      <w:r w:rsidR="008043DB">
        <w:rPr>
          <w:lang w:val="en-CA"/>
        </w:rPr>
        <w:t xml:space="preserve">the </w:t>
      </w:r>
      <w:r w:rsidR="005903F2">
        <w:rPr>
          <w:lang w:val="en-CA"/>
        </w:rPr>
        <w:t>MS-SSIM metric as additional metric</w:t>
      </w:r>
      <w:r w:rsidR="00506A3E">
        <w:rPr>
          <w:lang w:val="en-CA"/>
        </w:rPr>
        <w:t xml:space="preserve"> in VTM</w:t>
      </w:r>
      <w:r w:rsidR="00F8423B">
        <w:rPr>
          <w:lang w:val="en-CA"/>
        </w:rPr>
        <w:t xml:space="preserve"> and make MS-SSIM Y</w:t>
      </w:r>
      <w:r w:rsidR="00C3004F">
        <w:rPr>
          <w:lang w:val="en-CA"/>
        </w:rPr>
        <w:t xml:space="preserve"> mandatory </w:t>
      </w:r>
      <w:r w:rsidR="008043DB">
        <w:rPr>
          <w:lang w:val="en-CA"/>
        </w:rPr>
        <w:t>in the CTC</w:t>
      </w:r>
      <w:r w:rsidR="006F2B10">
        <w:rPr>
          <w:lang w:val="en-CA"/>
        </w:rPr>
        <w:t xml:space="preserve"> for SDR video</w:t>
      </w:r>
      <w:r w:rsidR="003C144C">
        <w:rPr>
          <w:lang w:val="en-CA"/>
        </w:rPr>
        <w:t>.</w:t>
      </w:r>
      <w:r w:rsidR="005903F2">
        <w:rPr>
          <w:lang w:val="en-CA"/>
        </w:rPr>
        <w:t xml:space="preserve"> </w:t>
      </w:r>
      <w:r w:rsidR="00840FD5">
        <w:rPr>
          <w:lang w:val="en-CA"/>
        </w:rPr>
        <w:t xml:space="preserve">A patch for MS-SSIM integrated into </w:t>
      </w:r>
      <w:r w:rsidR="00F05598">
        <w:rPr>
          <w:lang w:val="en-CA"/>
        </w:rPr>
        <w:t>VTM</w:t>
      </w:r>
      <w:r w:rsidR="005E2902">
        <w:rPr>
          <w:lang w:val="en-CA"/>
        </w:rPr>
        <w:t xml:space="preserve"> </w:t>
      </w:r>
      <w:r w:rsidR="00F05598">
        <w:rPr>
          <w:lang w:val="en-CA"/>
        </w:rPr>
        <w:t xml:space="preserve">2.0.1 </w:t>
      </w:r>
      <w:r w:rsidR="00226CD1">
        <w:rPr>
          <w:lang w:val="en-CA"/>
        </w:rPr>
        <w:t xml:space="preserve">and an updated </w:t>
      </w:r>
      <w:r w:rsidR="0013489A">
        <w:rPr>
          <w:lang w:val="en-CA"/>
        </w:rPr>
        <w:t xml:space="preserve">excel template for the </w:t>
      </w:r>
      <w:r w:rsidR="00226CD1">
        <w:rPr>
          <w:lang w:val="en-CA"/>
        </w:rPr>
        <w:t xml:space="preserve">CTC </w:t>
      </w:r>
      <w:r w:rsidR="0013489A">
        <w:rPr>
          <w:lang w:val="en-CA"/>
        </w:rPr>
        <w:t xml:space="preserve">for </w:t>
      </w:r>
      <w:r w:rsidR="00226CD1">
        <w:rPr>
          <w:lang w:val="en-CA"/>
        </w:rPr>
        <w:t xml:space="preserve">SDR </w:t>
      </w:r>
      <w:r w:rsidR="0013489A">
        <w:rPr>
          <w:lang w:val="en-CA"/>
        </w:rPr>
        <w:t>video</w:t>
      </w:r>
      <w:r w:rsidR="00226CD1">
        <w:rPr>
          <w:lang w:val="en-CA"/>
        </w:rPr>
        <w:t xml:space="preserve"> are</w:t>
      </w:r>
      <w:r w:rsidR="00F05598">
        <w:rPr>
          <w:lang w:val="en-CA"/>
        </w:rPr>
        <w:t xml:space="preserve"> provided.</w:t>
      </w:r>
      <w:ins w:id="2" w:author="zhaoyin (Yin)" w:date="2018-10-04T23:00:00Z">
        <w:r w:rsidR="00E42655">
          <w:rPr>
            <w:lang w:val="en-CA"/>
          </w:rPr>
          <w:t xml:space="preserve"> In terms of MS-SSIM Y</w:t>
        </w:r>
      </w:ins>
      <w:ins w:id="3" w:author="zhaoyin (Yin)" w:date="2018-10-04T23:01:00Z">
        <w:r w:rsidR="00E42655">
          <w:rPr>
            <w:lang w:val="en-CA"/>
          </w:rPr>
          <w:t xml:space="preserve">, VTM2.0.1 achieves -16.28%, -22.86% and -17.47% BD-rate </w:t>
        </w:r>
      </w:ins>
      <w:ins w:id="4" w:author="zhaoyin (Yin)" w:date="2018-10-04T23:03:00Z">
        <w:r w:rsidR="00E42655">
          <w:rPr>
            <w:lang w:val="en-CA"/>
          </w:rPr>
          <w:t xml:space="preserve">over HM16.18 </w:t>
        </w:r>
      </w:ins>
      <w:ins w:id="5" w:author="zhaoyin (Yin)" w:date="2018-10-04T23:01:00Z">
        <w:r w:rsidR="00E42655">
          <w:rPr>
            <w:lang w:val="en-CA"/>
          </w:rPr>
          <w:t xml:space="preserve">in AI, RA and </w:t>
        </w:r>
      </w:ins>
      <w:ins w:id="6" w:author="zhaoyin (Yin)" w:date="2018-10-04T23:02:00Z">
        <w:r w:rsidR="00E42655">
          <w:rPr>
            <w:lang w:val="en-CA"/>
          </w:rPr>
          <w:t>LB, respectively.</w:t>
        </w:r>
      </w:ins>
      <w:ins w:id="7" w:author="zhaoyin (Yin)" w:date="2018-10-04T23:05:00Z">
        <w:r w:rsidR="00B468DB">
          <w:rPr>
            <w:lang w:val="en-CA"/>
          </w:rPr>
          <w:t xml:space="preserve"> In terms of PSNR Y, the B</w:t>
        </w:r>
        <w:r w:rsidR="00F76A6A">
          <w:rPr>
            <w:lang w:val="en-CA"/>
          </w:rPr>
          <w:t xml:space="preserve">D-rates </w:t>
        </w:r>
      </w:ins>
      <w:ins w:id="8" w:author="zhaoyin (Yin)" w:date="2018-10-04T23:06:00Z">
        <w:r w:rsidR="00F76A6A">
          <w:rPr>
            <w:lang w:val="en-CA"/>
          </w:rPr>
          <w:t xml:space="preserve">over HM16.18 </w:t>
        </w:r>
      </w:ins>
      <w:ins w:id="9" w:author="zhaoyin (Yin)" w:date="2018-10-04T23:05:00Z">
        <w:r w:rsidR="00B468DB">
          <w:rPr>
            <w:lang w:val="en-CA"/>
          </w:rPr>
          <w:t xml:space="preserve">are -18.03%, </w:t>
        </w:r>
        <w:r w:rsidR="00F76A6A">
          <w:rPr>
            <w:lang w:val="en-CA"/>
          </w:rPr>
          <w:t xml:space="preserve">23.08% and </w:t>
        </w:r>
      </w:ins>
      <w:ins w:id="10" w:author="zhaoyin (Yin)" w:date="2018-10-04T23:06:00Z">
        <w:r w:rsidR="00B468DB">
          <w:rPr>
            <w:lang w:val="en-CA"/>
          </w:rPr>
          <w:t>-18.29%</w:t>
        </w:r>
      </w:ins>
      <w:ins w:id="11" w:author="zhaoyin (Yin)" w:date="2018-10-04T23:07:00Z">
        <w:r w:rsidR="00F76A6A" w:rsidRPr="00F76A6A">
          <w:rPr>
            <w:lang w:val="en-CA"/>
          </w:rPr>
          <w:t xml:space="preserve"> </w:t>
        </w:r>
        <w:r w:rsidR="00F76A6A">
          <w:rPr>
            <w:lang w:val="en-CA"/>
          </w:rPr>
          <w:t>in AI, RA and LB, respectively</w:t>
        </w:r>
      </w:ins>
      <w:ins w:id="12" w:author="zhaoyin (Yin)" w:date="2018-10-04T23:06:00Z">
        <w:r w:rsidR="00B468DB">
          <w:rPr>
            <w:lang w:val="en-CA"/>
          </w:rPr>
          <w:t>.</w:t>
        </w:r>
      </w:ins>
    </w:p>
    <w:p w14:paraId="7D2AC1F0" w14:textId="3B674AF6" w:rsidR="00745F6B" w:rsidRPr="005B217D" w:rsidRDefault="00A5508A" w:rsidP="00E11923">
      <w:pPr>
        <w:pStyle w:val="1"/>
        <w:rPr>
          <w:lang w:val="en-CA"/>
        </w:rPr>
      </w:pPr>
      <w:r>
        <w:rPr>
          <w:lang w:val="en-CA"/>
        </w:rPr>
        <w:t>Introduction</w:t>
      </w:r>
    </w:p>
    <w:p w14:paraId="2639EDB7" w14:textId="608E3808" w:rsidR="00BB4268" w:rsidRDefault="006C64C9" w:rsidP="005F5FC4">
      <w:pPr>
        <w:rPr>
          <w:lang w:val="en-CA"/>
        </w:rPr>
      </w:pPr>
      <w:r>
        <w:rPr>
          <w:lang w:val="en-CA"/>
        </w:rPr>
        <w:t>S</w:t>
      </w:r>
      <w:r w:rsidR="00BB4268">
        <w:rPr>
          <w:lang w:val="en-CA"/>
        </w:rPr>
        <w:t>everal studies over the years have shown that PSNR does not correlate very well to perceptual quality of image and video data</w:t>
      </w:r>
      <w:r>
        <w:rPr>
          <w:lang w:val="en-CA"/>
        </w:rPr>
        <w:t>,</w:t>
      </w:r>
      <w:r w:rsidR="00BB4268">
        <w:rPr>
          <w:lang w:val="en-CA"/>
        </w:rPr>
        <w:t xml:space="preserve"> since the metric is not designed with the human visual system (HVS) in mind. This may lead to suboptimal decisions in the standardization process.</w:t>
      </w:r>
    </w:p>
    <w:p w14:paraId="2DFFF5EC" w14:textId="072B0E98" w:rsidR="007642A3" w:rsidRDefault="001F190C" w:rsidP="007642A3">
      <w:pPr>
        <w:rPr>
          <w:lang w:val="en-CA"/>
        </w:rPr>
      </w:pPr>
      <w:r>
        <w:rPr>
          <w:lang w:val="en-CA"/>
        </w:rPr>
        <w:t>Besides, s</w:t>
      </w:r>
      <w:r w:rsidR="007642A3">
        <w:rPr>
          <w:rFonts w:hint="eastAsia"/>
          <w:lang w:val="en-CA"/>
        </w:rPr>
        <w:t xml:space="preserve">ome perceptual </w:t>
      </w:r>
      <w:r w:rsidR="00504FAD">
        <w:rPr>
          <w:lang w:val="en-CA"/>
        </w:rPr>
        <w:t>quality-oriented</w:t>
      </w:r>
      <w:r w:rsidR="007642A3">
        <w:rPr>
          <w:lang w:val="en-CA"/>
        </w:rPr>
        <w:t xml:space="preserve"> coding tools have been proposed in JVET meetings. They </w:t>
      </w:r>
      <w:r>
        <w:rPr>
          <w:lang w:val="en-CA"/>
        </w:rPr>
        <w:t>may</w:t>
      </w:r>
      <w:r w:rsidR="007642A3">
        <w:rPr>
          <w:lang w:val="en-CA"/>
        </w:rPr>
        <w:t xml:space="preserve"> </w:t>
      </w:r>
      <w:r w:rsidR="00AB2433">
        <w:rPr>
          <w:lang w:val="en-CA"/>
        </w:rPr>
        <w:t xml:space="preserve">cause a </w:t>
      </w:r>
      <w:r w:rsidR="007642A3">
        <w:rPr>
          <w:lang w:val="en-CA"/>
        </w:rPr>
        <w:t xml:space="preserve">PSNR loss but in fact improve the overall visual quality. To facilitate </w:t>
      </w:r>
      <w:r>
        <w:rPr>
          <w:lang w:val="en-CA"/>
        </w:rPr>
        <w:t>the evaluation of coding tools</w:t>
      </w:r>
      <w:r w:rsidR="00A50EE8">
        <w:rPr>
          <w:lang w:val="en-CA"/>
        </w:rPr>
        <w:t xml:space="preserve"> in this category</w:t>
      </w:r>
      <w:r>
        <w:rPr>
          <w:lang w:val="en-CA"/>
        </w:rPr>
        <w:t xml:space="preserve">, </w:t>
      </w:r>
      <w:r w:rsidR="00867E04">
        <w:rPr>
          <w:lang w:val="en-CA"/>
        </w:rPr>
        <w:t xml:space="preserve">e.g., comparing two tools with similar performance, </w:t>
      </w:r>
      <w:r>
        <w:rPr>
          <w:lang w:val="en-CA"/>
        </w:rPr>
        <w:t>a perceptual metric is needed.</w:t>
      </w:r>
    </w:p>
    <w:p w14:paraId="6DE60E0D" w14:textId="19FCAF4D" w:rsidR="00A5508A" w:rsidRDefault="00EA76D5" w:rsidP="005F5FC4">
      <w:pPr>
        <w:rPr>
          <w:lang w:val="en-CA"/>
        </w:rPr>
      </w:pPr>
      <w:r>
        <w:t xml:space="preserve">Among the state-of-the-art image/video quality metrics, Multi-Scale Structural SIMilarity (MS-SSIM) has been widely used </w:t>
      </w:r>
      <w:r w:rsidR="00A50EE8">
        <w:t xml:space="preserve">and has become </w:t>
      </w:r>
      <w:r>
        <w:t>a benchmark in image/video quality assessment</w:t>
      </w:r>
      <w:r w:rsidR="00A50EE8">
        <w:t xml:space="preserve"> studies</w:t>
      </w:r>
      <w:r>
        <w:t xml:space="preserve">. It </w:t>
      </w:r>
      <w:r w:rsidR="00AB2433">
        <w:t>consists of</w:t>
      </w:r>
      <w:r>
        <w:t xml:space="preserve"> a simple formula and </w:t>
      </w:r>
      <w:r w:rsidR="0091092F">
        <w:t>performs</w:t>
      </w:r>
      <w:r>
        <w:t xml:space="preserve"> </w:t>
      </w:r>
      <w:r w:rsidR="0091092F">
        <w:t xml:space="preserve">stably </w:t>
      </w:r>
      <w:r>
        <w:t xml:space="preserve">across image/video quality databases. </w:t>
      </w:r>
      <w:r w:rsidR="00A5508A">
        <w:t xml:space="preserve">It was reported in JVET-C0030 </w:t>
      </w:r>
      <w:r w:rsidR="00A5508A">
        <w:fldChar w:fldCharType="begin"/>
      </w:r>
      <w:r w:rsidR="00A5508A">
        <w:instrText xml:space="preserve"> REF _Ref518120886 \r \h </w:instrText>
      </w:r>
      <w:r w:rsidR="00A5508A">
        <w:fldChar w:fldCharType="separate"/>
      </w:r>
      <w:r w:rsidR="00A5508A">
        <w:t>[1]</w:t>
      </w:r>
      <w:r w:rsidR="00A5508A">
        <w:fldChar w:fldCharType="end"/>
      </w:r>
      <w:r w:rsidR="00A5508A">
        <w:t xml:space="preserve"> that </w:t>
      </w:r>
      <w:r w:rsidR="00A5508A">
        <w:rPr>
          <w:lang w:val="en-CA"/>
        </w:rPr>
        <w:t>MS-SSIM correlated better with subjective data compared to PSNR</w:t>
      </w:r>
      <w:r w:rsidR="006C64C9">
        <w:rPr>
          <w:lang w:val="en-CA"/>
        </w:rPr>
        <w:t xml:space="preserve"> in 7 public image/video quality databases</w:t>
      </w:r>
      <w:r w:rsidR="00A5508A">
        <w:t xml:space="preserve">. It was also demonstrated in JVET-F0064 </w:t>
      </w:r>
      <w:r w:rsidR="00A5508A">
        <w:fldChar w:fldCharType="begin"/>
      </w:r>
      <w:r w:rsidR="00A5508A">
        <w:instrText xml:space="preserve"> REF _Ref524967016 \r \h </w:instrText>
      </w:r>
      <w:r w:rsidR="00A5508A">
        <w:fldChar w:fldCharType="separate"/>
      </w:r>
      <w:r w:rsidR="00A5508A">
        <w:t>[2]</w:t>
      </w:r>
      <w:r w:rsidR="00A5508A">
        <w:fldChar w:fldCharType="end"/>
      </w:r>
      <w:r w:rsidR="00A5508A">
        <w:t xml:space="preserve"> that MS-SSIM </w:t>
      </w:r>
      <w:r w:rsidR="00A5508A">
        <w:rPr>
          <w:lang w:val="en-CA"/>
        </w:rPr>
        <w:t>was stable for small changes in subjective quality</w:t>
      </w:r>
      <w:r w:rsidR="005A09A1">
        <w:rPr>
          <w:lang w:val="en-CA"/>
        </w:rPr>
        <w:t xml:space="preserve">, and </w:t>
      </w:r>
      <w:r w:rsidR="00662C3D">
        <w:rPr>
          <w:lang w:val="en-CA"/>
        </w:rPr>
        <w:t>MS-SSIM</w:t>
      </w:r>
      <w:r w:rsidR="00504FAD">
        <w:rPr>
          <w:lang w:val="en-CA"/>
        </w:rPr>
        <w:t xml:space="preserve"> </w:t>
      </w:r>
      <w:r w:rsidR="005A09A1">
        <w:rPr>
          <w:lang w:val="en-CA"/>
        </w:rPr>
        <w:t>was adopted in</w:t>
      </w:r>
      <w:r w:rsidR="00A95B53">
        <w:rPr>
          <w:lang w:val="en-CA"/>
        </w:rPr>
        <w:t>to</w:t>
      </w:r>
      <w:r w:rsidR="005A09A1">
        <w:rPr>
          <w:lang w:val="en-CA"/>
        </w:rPr>
        <w:t xml:space="preserve"> </w:t>
      </w:r>
      <w:r w:rsidR="00E90C4D">
        <w:rPr>
          <w:lang w:val="en-CA"/>
        </w:rPr>
        <w:t xml:space="preserve">the </w:t>
      </w:r>
      <w:r w:rsidR="005A09A1">
        <w:rPr>
          <w:lang w:val="en-CA"/>
        </w:rPr>
        <w:t xml:space="preserve">JEM </w:t>
      </w:r>
      <w:r w:rsidR="00504FAD">
        <w:rPr>
          <w:lang w:val="en-CA"/>
        </w:rPr>
        <w:t xml:space="preserve">and HM </w:t>
      </w:r>
      <w:r w:rsidR="005A09A1">
        <w:rPr>
          <w:lang w:val="en-CA"/>
        </w:rPr>
        <w:t>software</w:t>
      </w:r>
      <w:r w:rsidR="00662C3D">
        <w:rPr>
          <w:lang w:val="en-CA"/>
        </w:rPr>
        <w:t xml:space="preserve"> at the same meeting</w:t>
      </w:r>
      <w:r w:rsidR="00A5508A">
        <w:rPr>
          <w:lang w:val="en-CA"/>
        </w:rPr>
        <w:t>.</w:t>
      </w:r>
    </w:p>
    <w:p w14:paraId="41FD6BD6" w14:textId="54FB271D" w:rsidR="00662C3D" w:rsidRDefault="00662C3D" w:rsidP="00502D10">
      <w:pPr>
        <w:pStyle w:val="1"/>
        <w:rPr>
          <w:lang w:val="en-CA"/>
        </w:rPr>
      </w:pPr>
      <w:r>
        <w:rPr>
          <w:lang w:val="en-CA"/>
        </w:rPr>
        <w:t>Proposal</w:t>
      </w:r>
    </w:p>
    <w:p w14:paraId="0D4B369B" w14:textId="7EE8DD3D" w:rsidR="0091092F" w:rsidRDefault="00802ECF" w:rsidP="005F5FC4">
      <w:pPr>
        <w:rPr>
          <w:lang w:val="en-CA"/>
        </w:rPr>
      </w:pPr>
      <w:r>
        <w:rPr>
          <w:lang w:val="en-CA"/>
        </w:rPr>
        <w:t>T</w:t>
      </w:r>
      <w:r w:rsidR="0091092F">
        <w:rPr>
          <w:lang w:val="en-CA"/>
        </w:rPr>
        <w:t>his contribution recommend</w:t>
      </w:r>
      <w:r w:rsidR="00924E97">
        <w:rPr>
          <w:lang w:val="en-CA"/>
        </w:rPr>
        <w:t>s</w:t>
      </w:r>
      <w:r w:rsidR="0091092F">
        <w:rPr>
          <w:lang w:val="en-CA"/>
        </w:rPr>
        <w:t xml:space="preserve"> </w:t>
      </w:r>
      <w:r w:rsidR="00504FAD">
        <w:rPr>
          <w:lang w:val="en-CA"/>
        </w:rPr>
        <w:t>including</w:t>
      </w:r>
      <w:r w:rsidR="0091092F">
        <w:rPr>
          <w:lang w:val="en-CA"/>
        </w:rPr>
        <w:t xml:space="preserve"> MS-SSIM as an additional metric in </w:t>
      </w:r>
      <w:r>
        <w:rPr>
          <w:lang w:val="en-CA"/>
        </w:rPr>
        <w:t xml:space="preserve">the </w:t>
      </w:r>
      <w:r w:rsidR="00AB2433">
        <w:rPr>
          <w:lang w:val="en-CA"/>
        </w:rPr>
        <w:t>VTM</w:t>
      </w:r>
      <w:r>
        <w:rPr>
          <w:lang w:val="en-CA"/>
        </w:rPr>
        <w:t xml:space="preserve"> software</w:t>
      </w:r>
      <w:r w:rsidR="0091092F">
        <w:rPr>
          <w:lang w:val="en-CA"/>
        </w:rPr>
        <w:t>.</w:t>
      </w:r>
      <w:r w:rsidR="008954D5">
        <w:rPr>
          <w:lang w:val="en-CA"/>
        </w:rPr>
        <w:t xml:space="preserve"> Since MS-SSIM was originally designed</w:t>
      </w:r>
      <w:r w:rsidR="00C3004F">
        <w:rPr>
          <w:lang w:val="en-CA"/>
        </w:rPr>
        <w:t xml:space="preserve"> </w:t>
      </w:r>
      <w:r w:rsidR="005E2902">
        <w:rPr>
          <w:lang w:val="en-CA"/>
        </w:rPr>
        <w:t>for gray-scale images</w:t>
      </w:r>
      <w:r w:rsidR="008954D5">
        <w:rPr>
          <w:lang w:val="en-CA"/>
        </w:rPr>
        <w:t xml:space="preserve">, it is suggested to </w:t>
      </w:r>
      <w:r w:rsidR="00AB2433">
        <w:rPr>
          <w:lang w:val="en-CA"/>
        </w:rPr>
        <w:t>use</w:t>
      </w:r>
      <w:r w:rsidR="004E45B1">
        <w:rPr>
          <w:lang w:val="en-CA"/>
        </w:rPr>
        <w:t xml:space="preserve"> </w:t>
      </w:r>
      <w:r w:rsidR="005E2902">
        <w:rPr>
          <w:lang w:val="en-CA"/>
        </w:rPr>
        <w:t>MS-SSIM Y</w:t>
      </w:r>
      <w:r w:rsidR="008954D5">
        <w:rPr>
          <w:lang w:val="en-CA"/>
        </w:rPr>
        <w:t xml:space="preserve"> as a mandatory metric </w:t>
      </w:r>
      <w:r w:rsidR="006F2B10">
        <w:rPr>
          <w:lang w:val="en-CA"/>
        </w:rPr>
        <w:t>in</w:t>
      </w:r>
      <w:r>
        <w:rPr>
          <w:lang w:val="en-CA"/>
        </w:rPr>
        <w:t xml:space="preserve"> </w:t>
      </w:r>
      <w:r w:rsidR="006F2B10">
        <w:rPr>
          <w:lang w:val="en-CA"/>
        </w:rPr>
        <w:t xml:space="preserve">the </w:t>
      </w:r>
      <w:r>
        <w:rPr>
          <w:lang w:val="en-CA"/>
        </w:rPr>
        <w:t>CTC</w:t>
      </w:r>
      <w:r w:rsidR="006F2B10">
        <w:rPr>
          <w:lang w:val="en-CA"/>
        </w:rPr>
        <w:t xml:space="preserve"> for SDR video</w:t>
      </w:r>
      <w:r w:rsidR="008954D5">
        <w:rPr>
          <w:lang w:val="en-CA"/>
        </w:rPr>
        <w:t>.</w:t>
      </w:r>
      <w:r w:rsidR="005C560B">
        <w:rPr>
          <w:lang w:val="en-CA"/>
        </w:rPr>
        <w:t xml:space="preserve"> </w:t>
      </w:r>
      <w:r w:rsidR="000F270F">
        <w:rPr>
          <w:lang w:val="en-CA"/>
        </w:rPr>
        <w:t>Besides, s</w:t>
      </w:r>
      <w:r w:rsidR="00ED2BB7">
        <w:rPr>
          <w:lang w:val="en-CA"/>
        </w:rPr>
        <w:t>ome</w:t>
      </w:r>
      <w:r w:rsidR="00815CEB">
        <w:rPr>
          <w:lang w:val="en-CA"/>
        </w:rPr>
        <w:t xml:space="preserve"> </w:t>
      </w:r>
      <w:r w:rsidR="00A50EE8">
        <w:rPr>
          <w:lang w:val="en-CA"/>
        </w:rPr>
        <w:t>CE</w:t>
      </w:r>
      <w:r w:rsidR="00815CEB">
        <w:rPr>
          <w:lang w:val="en-CA"/>
        </w:rPr>
        <w:t>s</w:t>
      </w:r>
      <w:r w:rsidR="00A50EE8">
        <w:rPr>
          <w:lang w:val="en-CA"/>
        </w:rPr>
        <w:t xml:space="preserve"> or AhG</w:t>
      </w:r>
      <w:r w:rsidR="00815CEB">
        <w:rPr>
          <w:lang w:val="en-CA"/>
        </w:rPr>
        <w:t>s</w:t>
      </w:r>
      <w:r w:rsidR="00A50EE8">
        <w:rPr>
          <w:lang w:val="en-CA"/>
        </w:rPr>
        <w:t xml:space="preserve"> may use MS-SSIM Y</w:t>
      </w:r>
      <w:r w:rsidR="00815CEB">
        <w:rPr>
          <w:lang w:val="en-CA"/>
        </w:rPr>
        <w:t xml:space="preserve"> </w:t>
      </w:r>
      <w:r w:rsidR="00ED64BE">
        <w:rPr>
          <w:lang w:val="en-CA"/>
        </w:rPr>
        <w:t>for</w:t>
      </w:r>
      <w:r w:rsidR="00815CEB">
        <w:rPr>
          <w:lang w:val="en-CA"/>
        </w:rPr>
        <w:t xml:space="preserve"> additional results</w:t>
      </w:r>
      <w:r w:rsidR="00A50EE8">
        <w:rPr>
          <w:lang w:val="en-CA"/>
        </w:rPr>
        <w:t>.</w:t>
      </w:r>
    </w:p>
    <w:p w14:paraId="21762C36" w14:textId="33B3B290" w:rsidR="00226CD1" w:rsidRDefault="00CA62D0" w:rsidP="00CA62D0">
      <w:pPr>
        <w:rPr>
          <w:ins w:id="13" w:author="zhaoyin (Yin)" w:date="2018-10-04T23:02:00Z"/>
          <w:lang w:val="en-CA"/>
        </w:rPr>
      </w:pPr>
      <w:r>
        <w:rPr>
          <w:lang w:val="en-CA"/>
        </w:rPr>
        <w:lastRenderedPageBreak/>
        <w:t>A patch for MS-SSIM integrated into VTM2.0.1 is provided. The implementation is the same as that in JVET-F0064.</w:t>
      </w:r>
      <w:bookmarkStart w:id="14" w:name="_Ref518122674"/>
    </w:p>
    <w:p w14:paraId="61356DEB" w14:textId="3E83DA3A" w:rsidR="00E42655" w:rsidRDefault="00E42655" w:rsidP="00CA62D0">
      <w:pPr>
        <w:rPr>
          <w:ins w:id="15" w:author="zhaoyin (Yin)" w:date="2018-10-04T23:03:00Z"/>
          <w:lang w:val="en-CA"/>
        </w:rPr>
      </w:pPr>
      <w:ins w:id="16" w:author="zhaoyin (Yin)" w:date="2018-10-04T23:02:00Z">
        <w:r>
          <w:rPr>
            <w:lang w:val="en-CA"/>
          </w:rPr>
          <w:t xml:space="preserve">The </w:t>
        </w:r>
      </w:ins>
      <w:ins w:id="17" w:author="zhaoyin (Yin)" w:date="2018-10-04T23:10:00Z">
        <w:r w:rsidR="00095C9E">
          <w:rPr>
            <w:lang w:val="en-CA"/>
          </w:rPr>
          <w:t xml:space="preserve">PSNR and </w:t>
        </w:r>
      </w:ins>
      <w:ins w:id="18" w:author="zhaoyin (Yin)" w:date="2018-10-04T23:11:00Z">
        <w:r w:rsidR="00095C9E">
          <w:rPr>
            <w:lang w:val="en-CA"/>
          </w:rPr>
          <w:t>MS-</w:t>
        </w:r>
      </w:ins>
      <w:ins w:id="19" w:author="zhaoyin (Yin)" w:date="2018-10-04T23:10:00Z">
        <w:r w:rsidR="00095C9E">
          <w:rPr>
            <w:lang w:val="en-CA"/>
          </w:rPr>
          <w:t>SSIM</w:t>
        </w:r>
      </w:ins>
      <w:ins w:id="20" w:author="zhaoyin (Yin)" w:date="2018-10-04T23:11:00Z">
        <w:r w:rsidR="00095C9E">
          <w:rPr>
            <w:lang w:val="en-CA"/>
          </w:rPr>
          <w:t xml:space="preserve"> </w:t>
        </w:r>
      </w:ins>
      <w:ins w:id="21" w:author="zhaoyin (Yin)" w:date="2018-10-04T23:02:00Z">
        <w:r>
          <w:rPr>
            <w:lang w:val="en-CA"/>
          </w:rPr>
          <w:t>BD-rate</w:t>
        </w:r>
      </w:ins>
      <w:ins w:id="22" w:author="zhaoyin (Yin)" w:date="2018-10-04T23:11:00Z">
        <w:r w:rsidR="00D35159">
          <w:rPr>
            <w:lang w:val="en-CA"/>
          </w:rPr>
          <w:t>s</w:t>
        </w:r>
      </w:ins>
      <w:ins w:id="23" w:author="zhaoyin (Yin)" w:date="2018-10-04T23:02:00Z">
        <w:r>
          <w:rPr>
            <w:lang w:val="en-CA"/>
          </w:rPr>
          <w:t xml:space="preserve"> of VTM2.0.1 </w:t>
        </w:r>
      </w:ins>
      <w:ins w:id="24" w:author="zhaoyin (Yin)" w:date="2018-10-04T23:03:00Z">
        <w:r w:rsidR="00D35159">
          <w:rPr>
            <w:lang w:val="en-CA"/>
          </w:rPr>
          <w:t>over HM16.18 are</w:t>
        </w:r>
        <w:bookmarkStart w:id="25" w:name="_GoBack"/>
        <w:bookmarkEnd w:id="25"/>
        <w:r w:rsidR="00B468DB">
          <w:rPr>
            <w:lang w:val="en-CA"/>
          </w:rPr>
          <w:t xml:space="preserve"> provided in Table 1</w:t>
        </w:r>
      </w:ins>
      <w:ins w:id="26" w:author="zhaoyin (Yin)" w:date="2018-10-04T23:10:00Z">
        <w:r w:rsidR="00095C9E">
          <w:rPr>
            <w:lang w:val="en-CA"/>
          </w:rPr>
          <w:t>.</w:t>
        </w:r>
      </w:ins>
    </w:p>
    <w:p w14:paraId="5D10CCA1" w14:textId="6CA94422" w:rsidR="00B468DB" w:rsidRDefault="00B468DB">
      <w:pPr>
        <w:pStyle w:val="ad"/>
        <w:keepNext/>
        <w:jc w:val="center"/>
        <w:rPr>
          <w:ins w:id="27" w:author="zhaoyin (Yin)" w:date="2018-10-04T23:04:00Z"/>
        </w:rPr>
        <w:pPrChange w:id="28" w:author="zhaoyin (Yin)" w:date="2018-10-04T23:04:00Z">
          <w:pPr/>
        </w:pPrChange>
      </w:pPr>
      <w:ins w:id="29" w:author="zhaoyin (Yin)" w:date="2018-10-04T23:04:00Z">
        <w:r>
          <w:t xml:space="preserve">Table </w:t>
        </w:r>
        <w:r>
          <w:fldChar w:fldCharType="begin"/>
        </w:r>
        <w:r>
          <w:instrText xml:space="preserve"> SEQ Table \* ARABIC </w:instrText>
        </w:r>
      </w:ins>
      <w:r>
        <w:fldChar w:fldCharType="separate"/>
      </w:r>
      <w:ins w:id="30" w:author="zhaoyin (Yin)" w:date="2018-10-04T23:04:00Z">
        <w:r>
          <w:rPr>
            <w:noProof/>
          </w:rPr>
          <w:t>1</w:t>
        </w:r>
        <w:r>
          <w:fldChar w:fldCharType="end"/>
        </w:r>
        <w:r>
          <w:t xml:space="preserve"> BD-rate of VTM2.0.1 vs HM16.18</w:t>
        </w:r>
      </w:ins>
    </w:p>
    <w:tbl>
      <w:tblPr>
        <w:tblW w:w="0" w:type="auto"/>
        <w:jc w:val="center"/>
        <w:tblLook w:val="04A0" w:firstRow="1" w:lastRow="0" w:firstColumn="1" w:lastColumn="0" w:noHBand="0" w:noVBand="1"/>
        <w:tblPrChange w:id="31" w:author="zhaoyin (Yin)" w:date="2018-10-04T23:03:00Z">
          <w:tblPr>
            <w:tblW w:w="10420" w:type="dxa"/>
            <w:tblLook w:val="04A0" w:firstRow="1" w:lastRow="0" w:firstColumn="1" w:lastColumn="0" w:noHBand="0" w:noVBand="1"/>
          </w:tblPr>
        </w:tblPrChange>
      </w:tblPr>
      <w:tblGrid>
        <w:gridCol w:w="1627"/>
        <w:gridCol w:w="957"/>
        <w:gridCol w:w="957"/>
        <w:gridCol w:w="957"/>
        <w:gridCol w:w="1157"/>
        <w:gridCol w:w="817"/>
        <w:gridCol w:w="817"/>
        <w:tblGridChange w:id="32">
          <w:tblGrid>
            <w:gridCol w:w="1660"/>
            <w:gridCol w:w="6360"/>
            <w:gridCol w:w="957"/>
            <w:gridCol w:w="957"/>
            <w:gridCol w:w="957"/>
            <w:gridCol w:w="817"/>
            <w:gridCol w:w="817"/>
          </w:tblGrid>
        </w:tblGridChange>
      </w:tblGrid>
      <w:tr w:rsidR="00B468DB" w:rsidRPr="00B468DB" w14:paraId="04717053" w14:textId="77777777" w:rsidTr="00B468DB">
        <w:trPr>
          <w:trHeight w:val="255"/>
          <w:jc w:val="center"/>
          <w:ins w:id="33" w:author="zhaoyin (Yin)" w:date="2018-10-04T23:03:00Z"/>
          <w:trPrChange w:id="34" w:author="zhaoyin (Yin)" w:date="2018-10-04T23:03:00Z">
            <w:trPr>
              <w:trHeight w:val="255"/>
            </w:trPr>
          </w:trPrChange>
        </w:trPr>
        <w:tc>
          <w:tcPr>
            <w:tcW w:w="0" w:type="auto"/>
            <w:tcBorders>
              <w:top w:val="nil"/>
              <w:left w:val="nil"/>
              <w:bottom w:val="nil"/>
              <w:right w:val="nil"/>
            </w:tcBorders>
            <w:shd w:val="clear" w:color="auto" w:fill="auto"/>
            <w:noWrap/>
            <w:vAlign w:val="center"/>
            <w:hideMark/>
            <w:tcPrChange w:id="35" w:author="zhaoyin (Yin)" w:date="2018-10-04T23:03:00Z">
              <w:tcPr>
                <w:tcW w:w="1660" w:type="dxa"/>
                <w:tcBorders>
                  <w:top w:val="nil"/>
                  <w:left w:val="nil"/>
                  <w:bottom w:val="nil"/>
                  <w:right w:val="nil"/>
                </w:tcBorders>
                <w:shd w:val="clear" w:color="auto" w:fill="auto"/>
                <w:noWrap/>
                <w:vAlign w:val="center"/>
                <w:hideMark/>
              </w:tcPr>
            </w:tcPrChange>
          </w:tcPr>
          <w:p w14:paraId="0867B037"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 w:author="zhaoyin (Yin)" w:date="2018-10-04T23:03:00Z"/>
                <w:rFonts w:ascii="宋体" w:eastAsia="宋体" w:hAnsi="宋体" w:cs="宋体"/>
                <w:sz w:val="20"/>
                <w:szCs w:val="24"/>
                <w:lang w:eastAsia="zh-CN"/>
              </w:rPr>
            </w:pP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7" w:author="zhaoyin (Yin)" w:date="2018-10-04T23:03:00Z">
              <w:tcPr>
                <w:tcW w:w="87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CDFE56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zhaoyin (Yin)" w:date="2018-10-04T23:03:00Z"/>
                <w:rFonts w:ascii="Arial" w:eastAsia="宋体" w:hAnsi="Arial" w:cs="Arial"/>
                <w:b/>
                <w:bCs/>
                <w:color w:val="000000"/>
                <w:sz w:val="18"/>
                <w:szCs w:val="18"/>
                <w:lang w:eastAsia="zh-CN"/>
              </w:rPr>
            </w:pPr>
            <w:ins w:id="39" w:author="zhaoyin (Yin)" w:date="2018-10-04T23:03:00Z">
              <w:r w:rsidRPr="00B468DB">
                <w:rPr>
                  <w:rFonts w:ascii="Arial" w:eastAsia="宋体" w:hAnsi="Arial" w:cs="Arial"/>
                  <w:b/>
                  <w:bCs/>
                  <w:color w:val="000000"/>
                  <w:sz w:val="18"/>
                  <w:szCs w:val="18"/>
                  <w:lang w:eastAsia="zh-CN"/>
                </w:rPr>
                <w:t xml:space="preserve">All Intra Main10 </w:t>
              </w:r>
            </w:ins>
          </w:p>
        </w:tc>
      </w:tr>
      <w:tr w:rsidR="00B468DB" w:rsidRPr="00B468DB" w14:paraId="773E08C5" w14:textId="77777777" w:rsidTr="00B468DB">
        <w:trPr>
          <w:trHeight w:val="255"/>
          <w:jc w:val="center"/>
          <w:ins w:id="40" w:author="zhaoyin (Yin)" w:date="2018-10-04T23:03:00Z"/>
          <w:trPrChange w:id="41" w:author="zhaoyin (Yin)" w:date="2018-10-04T23:03:00Z">
            <w:trPr>
              <w:trHeight w:val="255"/>
            </w:trPr>
          </w:trPrChange>
        </w:trPr>
        <w:tc>
          <w:tcPr>
            <w:tcW w:w="0" w:type="auto"/>
            <w:tcBorders>
              <w:top w:val="nil"/>
              <w:left w:val="nil"/>
              <w:bottom w:val="nil"/>
              <w:right w:val="nil"/>
            </w:tcBorders>
            <w:shd w:val="clear" w:color="auto" w:fill="auto"/>
            <w:noWrap/>
            <w:vAlign w:val="center"/>
            <w:hideMark/>
            <w:tcPrChange w:id="42" w:author="zhaoyin (Yin)" w:date="2018-10-04T23:03:00Z">
              <w:tcPr>
                <w:tcW w:w="1660" w:type="dxa"/>
                <w:tcBorders>
                  <w:top w:val="nil"/>
                  <w:left w:val="nil"/>
                  <w:bottom w:val="nil"/>
                  <w:right w:val="nil"/>
                </w:tcBorders>
                <w:shd w:val="clear" w:color="auto" w:fill="auto"/>
                <w:noWrap/>
                <w:vAlign w:val="center"/>
                <w:hideMark/>
              </w:tcPr>
            </w:tcPrChange>
          </w:tcPr>
          <w:p w14:paraId="0EEEDEF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zhaoyin (Yin)" w:date="2018-10-04T23:03:00Z"/>
                <w:rFonts w:ascii="Arial" w:eastAsia="宋体" w:hAnsi="Arial" w:cs="Arial"/>
                <w:b/>
                <w:bCs/>
                <w:color w:val="000000"/>
                <w:sz w:val="18"/>
                <w:szCs w:val="18"/>
                <w:lang w:eastAsia="zh-CN"/>
              </w:rPr>
            </w:pPr>
          </w:p>
        </w:tc>
        <w:tc>
          <w:tcPr>
            <w:tcW w:w="0" w:type="auto"/>
            <w:gridSpan w:val="6"/>
            <w:tcBorders>
              <w:top w:val="single" w:sz="8" w:space="0" w:color="auto"/>
              <w:left w:val="single" w:sz="8" w:space="0" w:color="auto"/>
              <w:bottom w:val="nil"/>
              <w:right w:val="single" w:sz="8" w:space="0" w:color="000000"/>
            </w:tcBorders>
            <w:shd w:val="clear" w:color="auto" w:fill="auto"/>
            <w:noWrap/>
            <w:vAlign w:val="center"/>
            <w:hideMark/>
            <w:tcPrChange w:id="44" w:author="zhaoyin (Yin)" w:date="2018-10-04T23:03:00Z">
              <w:tcPr>
                <w:tcW w:w="8760" w:type="dxa"/>
                <w:gridSpan w:val="6"/>
                <w:tcBorders>
                  <w:top w:val="single" w:sz="8" w:space="0" w:color="auto"/>
                  <w:left w:val="single" w:sz="8" w:space="0" w:color="auto"/>
                  <w:bottom w:val="nil"/>
                  <w:right w:val="single" w:sz="8" w:space="0" w:color="000000"/>
                </w:tcBorders>
                <w:shd w:val="clear" w:color="auto" w:fill="auto"/>
                <w:noWrap/>
                <w:vAlign w:val="center"/>
                <w:hideMark/>
              </w:tcPr>
            </w:tcPrChange>
          </w:tcPr>
          <w:p w14:paraId="7CEBA5A1"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zhaoyin (Yin)" w:date="2018-10-04T23:03:00Z"/>
                <w:rFonts w:ascii="Arial" w:eastAsia="宋体" w:hAnsi="Arial" w:cs="Arial"/>
                <w:b/>
                <w:bCs/>
                <w:color w:val="000000"/>
                <w:sz w:val="18"/>
                <w:szCs w:val="18"/>
                <w:lang w:eastAsia="zh-CN"/>
              </w:rPr>
            </w:pPr>
            <w:ins w:id="46" w:author="zhaoyin (Yin)" w:date="2018-10-04T23:03:00Z">
              <w:r w:rsidRPr="00B468DB">
                <w:rPr>
                  <w:rFonts w:ascii="Arial" w:eastAsia="宋体" w:hAnsi="Arial" w:cs="Arial"/>
                  <w:b/>
                  <w:bCs/>
                  <w:color w:val="000000"/>
                  <w:sz w:val="18"/>
                  <w:szCs w:val="18"/>
                  <w:lang w:eastAsia="zh-CN"/>
                </w:rPr>
                <w:t>Over HM16.18</w:t>
              </w:r>
            </w:ins>
          </w:p>
        </w:tc>
      </w:tr>
      <w:tr w:rsidR="00B468DB" w:rsidRPr="00B468DB" w14:paraId="5ECBDE1D" w14:textId="77777777" w:rsidTr="00B468DB">
        <w:trPr>
          <w:trHeight w:val="255"/>
          <w:jc w:val="center"/>
          <w:ins w:id="47" w:author="zhaoyin (Yin)" w:date="2018-10-04T23:03:00Z"/>
          <w:trPrChange w:id="48" w:author="zhaoyin (Yin)" w:date="2018-10-04T23:03:00Z">
            <w:trPr>
              <w:trHeight w:val="255"/>
            </w:trPr>
          </w:trPrChange>
        </w:trPr>
        <w:tc>
          <w:tcPr>
            <w:tcW w:w="0" w:type="auto"/>
            <w:tcBorders>
              <w:top w:val="nil"/>
              <w:left w:val="nil"/>
              <w:bottom w:val="nil"/>
              <w:right w:val="nil"/>
            </w:tcBorders>
            <w:shd w:val="clear" w:color="auto" w:fill="auto"/>
            <w:noWrap/>
            <w:vAlign w:val="center"/>
            <w:hideMark/>
            <w:tcPrChange w:id="49" w:author="zhaoyin (Yin)" w:date="2018-10-04T23:03:00Z">
              <w:tcPr>
                <w:tcW w:w="1660" w:type="dxa"/>
                <w:tcBorders>
                  <w:top w:val="nil"/>
                  <w:left w:val="nil"/>
                  <w:bottom w:val="nil"/>
                  <w:right w:val="nil"/>
                </w:tcBorders>
                <w:shd w:val="clear" w:color="auto" w:fill="auto"/>
                <w:noWrap/>
                <w:vAlign w:val="center"/>
                <w:hideMark/>
              </w:tcPr>
            </w:tcPrChange>
          </w:tcPr>
          <w:p w14:paraId="21E3745D"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zhaoyin (Yin)" w:date="2018-10-04T23:03:00Z"/>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51" w:author="zhaoyin (Yin)" w:date="2018-10-04T23:03:00Z">
              <w:tcPr>
                <w:tcW w:w="6360" w:type="dxa"/>
                <w:tcBorders>
                  <w:top w:val="nil"/>
                  <w:left w:val="single" w:sz="8" w:space="0" w:color="auto"/>
                  <w:bottom w:val="single" w:sz="8" w:space="0" w:color="auto"/>
                  <w:right w:val="nil"/>
                </w:tcBorders>
                <w:shd w:val="clear" w:color="auto" w:fill="auto"/>
                <w:noWrap/>
                <w:vAlign w:val="center"/>
                <w:hideMark/>
              </w:tcPr>
            </w:tcPrChange>
          </w:tcPr>
          <w:p w14:paraId="2DF3E4E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zhaoyin (Yin)" w:date="2018-10-04T23:03:00Z"/>
                <w:rFonts w:ascii="Arial" w:eastAsia="宋体" w:hAnsi="Arial" w:cs="Arial"/>
                <w:color w:val="000000"/>
                <w:sz w:val="18"/>
                <w:szCs w:val="18"/>
                <w:lang w:eastAsia="zh-CN"/>
              </w:rPr>
            </w:pPr>
            <w:ins w:id="53" w:author="zhaoyin (Yin)" w:date="2018-10-04T23:03:00Z">
              <w:r w:rsidRPr="00B468DB">
                <w:rPr>
                  <w:rFonts w:ascii="Arial" w:eastAsia="宋体"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54" w:author="zhaoyin (Yin)" w:date="2018-10-04T23:03:00Z">
              <w:tcPr>
                <w:tcW w:w="480" w:type="dxa"/>
                <w:tcBorders>
                  <w:top w:val="nil"/>
                  <w:left w:val="nil"/>
                  <w:bottom w:val="single" w:sz="8" w:space="0" w:color="auto"/>
                  <w:right w:val="nil"/>
                </w:tcBorders>
                <w:shd w:val="clear" w:color="auto" w:fill="auto"/>
                <w:noWrap/>
                <w:vAlign w:val="center"/>
                <w:hideMark/>
              </w:tcPr>
            </w:tcPrChange>
          </w:tcPr>
          <w:p w14:paraId="00A273C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zhaoyin (Yin)" w:date="2018-10-04T23:03:00Z"/>
                <w:rFonts w:ascii="Arial" w:eastAsia="宋体" w:hAnsi="Arial" w:cs="Arial"/>
                <w:color w:val="000000"/>
                <w:sz w:val="18"/>
                <w:szCs w:val="18"/>
                <w:lang w:eastAsia="zh-CN"/>
              </w:rPr>
            </w:pPr>
            <w:ins w:id="56" w:author="zhaoyin (Yin)" w:date="2018-10-04T23:03:00Z">
              <w:r w:rsidRPr="00B468DB">
                <w:rPr>
                  <w:rFonts w:ascii="Arial" w:eastAsia="宋体"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57" w:author="zhaoyin (Yin)" w:date="2018-10-04T23:03:00Z">
              <w:tcPr>
                <w:tcW w:w="480" w:type="dxa"/>
                <w:tcBorders>
                  <w:top w:val="nil"/>
                  <w:left w:val="nil"/>
                  <w:bottom w:val="single" w:sz="8" w:space="0" w:color="auto"/>
                  <w:right w:val="single" w:sz="4" w:space="0" w:color="auto"/>
                </w:tcBorders>
                <w:shd w:val="clear" w:color="auto" w:fill="auto"/>
                <w:noWrap/>
                <w:vAlign w:val="center"/>
                <w:hideMark/>
              </w:tcPr>
            </w:tcPrChange>
          </w:tcPr>
          <w:p w14:paraId="7341442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zhaoyin (Yin)" w:date="2018-10-04T23:03:00Z"/>
                <w:rFonts w:ascii="Arial" w:eastAsia="宋体" w:hAnsi="Arial" w:cs="Arial"/>
                <w:color w:val="000000"/>
                <w:sz w:val="18"/>
                <w:szCs w:val="18"/>
                <w:lang w:eastAsia="zh-CN"/>
              </w:rPr>
            </w:pPr>
            <w:ins w:id="59" w:author="zhaoyin (Yin)" w:date="2018-10-04T23:03:00Z">
              <w:r w:rsidRPr="00B468DB">
                <w:rPr>
                  <w:rFonts w:ascii="Arial" w:eastAsia="宋体" w:hAnsi="Arial" w:cs="Arial"/>
                  <w:color w:val="000000"/>
                  <w:sz w:val="18"/>
                  <w:szCs w:val="18"/>
                  <w:lang w:eastAsia="zh-CN"/>
                </w:rPr>
                <w:t>V</w:t>
              </w:r>
            </w:ins>
          </w:p>
        </w:tc>
        <w:tc>
          <w:tcPr>
            <w:tcW w:w="0" w:type="auto"/>
            <w:tcBorders>
              <w:top w:val="nil"/>
              <w:left w:val="nil"/>
              <w:bottom w:val="nil"/>
              <w:right w:val="nil"/>
            </w:tcBorders>
            <w:shd w:val="clear" w:color="auto" w:fill="auto"/>
            <w:noWrap/>
            <w:vAlign w:val="center"/>
            <w:hideMark/>
            <w:tcPrChange w:id="60" w:author="zhaoyin (Yin)" w:date="2018-10-04T23:03:00Z">
              <w:tcPr>
                <w:tcW w:w="480" w:type="dxa"/>
                <w:tcBorders>
                  <w:top w:val="nil"/>
                  <w:left w:val="nil"/>
                  <w:bottom w:val="nil"/>
                  <w:right w:val="nil"/>
                </w:tcBorders>
                <w:shd w:val="clear" w:color="auto" w:fill="auto"/>
                <w:noWrap/>
                <w:vAlign w:val="center"/>
                <w:hideMark/>
              </w:tcPr>
            </w:tcPrChange>
          </w:tcPr>
          <w:p w14:paraId="29E18835"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zhaoyin (Yin)" w:date="2018-10-04T23:03:00Z"/>
                <w:rFonts w:ascii="Arial" w:eastAsia="宋体" w:hAnsi="Arial" w:cs="Arial"/>
                <w:color w:val="000000"/>
                <w:sz w:val="18"/>
                <w:szCs w:val="18"/>
                <w:lang w:eastAsia="zh-CN"/>
              </w:rPr>
            </w:pPr>
            <w:ins w:id="62" w:author="zhaoyin (Yin)" w:date="2018-10-04T23:03:00Z">
              <w:r w:rsidRPr="00B468DB">
                <w:rPr>
                  <w:rFonts w:ascii="Arial" w:eastAsia="宋体" w:hAnsi="Arial" w:cs="Arial"/>
                  <w:color w:val="000000"/>
                  <w:sz w:val="18"/>
                  <w:szCs w:val="18"/>
                  <w:lang w:eastAsia="zh-CN"/>
                </w:rPr>
                <w:t>MS-SSIM Y</w:t>
              </w:r>
            </w:ins>
          </w:p>
        </w:tc>
        <w:tc>
          <w:tcPr>
            <w:tcW w:w="0" w:type="auto"/>
            <w:tcBorders>
              <w:top w:val="nil"/>
              <w:left w:val="single" w:sz="4" w:space="0" w:color="auto"/>
              <w:bottom w:val="single" w:sz="8" w:space="0" w:color="auto"/>
              <w:right w:val="nil"/>
            </w:tcBorders>
            <w:shd w:val="clear" w:color="auto" w:fill="auto"/>
            <w:noWrap/>
            <w:vAlign w:val="center"/>
            <w:hideMark/>
            <w:tcPrChange w:id="63" w:author="zhaoyin (Yin)" w:date="2018-10-04T23:03:00Z">
              <w:tcPr>
                <w:tcW w:w="480" w:type="dxa"/>
                <w:tcBorders>
                  <w:top w:val="nil"/>
                  <w:left w:val="single" w:sz="4" w:space="0" w:color="auto"/>
                  <w:bottom w:val="single" w:sz="8" w:space="0" w:color="auto"/>
                  <w:right w:val="nil"/>
                </w:tcBorders>
                <w:shd w:val="clear" w:color="auto" w:fill="auto"/>
                <w:noWrap/>
                <w:vAlign w:val="center"/>
                <w:hideMark/>
              </w:tcPr>
            </w:tcPrChange>
          </w:tcPr>
          <w:p w14:paraId="4C33230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zhaoyin (Yin)" w:date="2018-10-04T23:03:00Z"/>
                <w:rFonts w:ascii="Arial" w:eastAsia="宋体" w:hAnsi="Arial" w:cs="Arial"/>
                <w:color w:val="000000"/>
                <w:sz w:val="18"/>
                <w:szCs w:val="18"/>
                <w:lang w:eastAsia="zh-CN"/>
              </w:rPr>
            </w:pPr>
            <w:ins w:id="65" w:author="zhaoyin (Yin)" w:date="2018-10-04T23:03:00Z">
              <w:r w:rsidRPr="00B468DB">
                <w:rPr>
                  <w:rFonts w:ascii="Arial" w:eastAsia="宋体" w:hAnsi="Arial" w:cs="Arial"/>
                  <w:color w:val="000000"/>
                  <w:sz w:val="18"/>
                  <w:szCs w:val="18"/>
                  <w:lang w:eastAsia="zh-CN"/>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66" w:author="zhaoyin (Yin)" w:date="2018-10-04T23:03:00Z">
              <w:tcPr>
                <w:tcW w:w="480" w:type="dxa"/>
                <w:tcBorders>
                  <w:top w:val="nil"/>
                  <w:left w:val="nil"/>
                  <w:bottom w:val="single" w:sz="8" w:space="0" w:color="auto"/>
                  <w:right w:val="single" w:sz="8" w:space="0" w:color="auto"/>
                </w:tcBorders>
                <w:shd w:val="clear" w:color="auto" w:fill="auto"/>
                <w:noWrap/>
                <w:vAlign w:val="center"/>
                <w:hideMark/>
              </w:tcPr>
            </w:tcPrChange>
          </w:tcPr>
          <w:p w14:paraId="60D4CD11"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zhaoyin (Yin)" w:date="2018-10-04T23:03:00Z"/>
                <w:rFonts w:ascii="Arial" w:eastAsia="宋体" w:hAnsi="Arial" w:cs="Arial"/>
                <w:color w:val="000000"/>
                <w:sz w:val="18"/>
                <w:szCs w:val="18"/>
                <w:lang w:eastAsia="zh-CN"/>
              </w:rPr>
            </w:pPr>
            <w:ins w:id="68" w:author="zhaoyin (Yin)" w:date="2018-10-04T23:03:00Z">
              <w:r w:rsidRPr="00B468DB">
                <w:rPr>
                  <w:rFonts w:ascii="Arial" w:eastAsia="宋体" w:hAnsi="Arial" w:cs="Arial"/>
                  <w:color w:val="000000"/>
                  <w:sz w:val="18"/>
                  <w:szCs w:val="18"/>
                  <w:lang w:eastAsia="zh-CN"/>
                </w:rPr>
                <w:t>DecT</w:t>
              </w:r>
            </w:ins>
          </w:p>
        </w:tc>
      </w:tr>
      <w:tr w:rsidR="00B468DB" w:rsidRPr="00B468DB" w14:paraId="4D037426" w14:textId="77777777" w:rsidTr="00B468DB">
        <w:trPr>
          <w:trHeight w:val="255"/>
          <w:jc w:val="center"/>
          <w:ins w:id="69" w:author="zhaoyin (Yin)" w:date="2018-10-04T23:03:00Z"/>
          <w:trPrChange w:id="70" w:author="zhaoyin (Yin)" w:date="2018-10-04T23:03: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1" w:author="zhaoyin (Yin)" w:date="2018-10-04T23:03: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14EFAD"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zhaoyin (Yin)" w:date="2018-10-04T23:03:00Z"/>
                <w:rFonts w:ascii="Arial" w:eastAsia="宋体" w:hAnsi="Arial" w:cs="Arial"/>
                <w:color w:val="000000"/>
                <w:sz w:val="18"/>
                <w:szCs w:val="18"/>
                <w:lang w:eastAsia="zh-CN"/>
              </w:rPr>
            </w:pPr>
            <w:ins w:id="73" w:author="zhaoyin (Yin)" w:date="2018-10-04T23:03:00Z">
              <w:r w:rsidRPr="00B468DB">
                <w:rPr>
                  <w:rFonts w:ascii="Arial" w:eastAsia="宋体" w:hAnsi="Arial" w:cs="Arial"/>
                  <w:color w:val="000000"/>
                  <w:sz w:val="18"/>
                  <w:szCs w:val="18"/>
                  <w:lang w:eastAsia="zh-CN"/>
                </w:rPr>
                <w:t>Class A1</w:t>
              </w:r>
            </w:ins>
          </w:p>
        </w:tc>
        <w:tc>
          <w:tcPr>
            <w:tcW w:w="0" w:type="auto"/>
            <w:tcBorders>
              <w:top w:val="single" w:sz="8" w:space="0" w:color="auto"/>
              <w:left w:val="single" w:sz="8" w:space="0" w:color="auto"/>
              <w:bottom w:val="nil"/>
              <w:right w:val="nil"/>
            </w:tcBorders>
            <w:shd w:val="clear" w:color="000000" w:fill="CCFFCC"/>
            <w:noWrap/>
            <w:vAlign w:val="center"/>
            <w:hideMark/>
            <w:tcPrChange w:id="74" w:author="zhaoyin (Yin)" w:date="2018-10-04T23:03:00Z">
              <w:tcPr>
                <w:tcW w:w="6360" w:type="dxa"/>
                <w:tcBorders>
                  <w:top w:val="single" w:sz="8" w:space="0" w:color="auto"/>
                  <w:left w:val="single" w:sz="8" w:space="0" w:color="auto"/>
                  <w:bottom w:val="nil"/>
                  <w:right w:val="nil"/>
                </w:tcBorders>
                <w:shd w:val="clear" w:color="000000" w:fill="CCFFCC"/>
                <w:noWrap/>
                <w:vAlign w:val="center"/>
                <w:hideMark/>
              </w:tcPr>
            </w:tcPrChange>
          </w:tcPr>
          <w:p w14:paraId="143BA454"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zhaoyin (Yin)" w:date="2018-10-04T23:03:00Z"/>
                <w:rFonts w:ascii="Arial" w:eastAsia="宋体" w:hAnsi="Arial" w:cs="Arial"/>
                <w:sz w:val="18"/>
                <w:szCs w:val="18"/>
                <w:lang w:eastAsia="zh-CN"/>
              </w:rPr>
            </w:pPr>
            <w:ins w:id="76" w:author="zhaoyin (Yin)" w:date="2018-10-04T23:03:00Z">
              <w:r w:rsidRPr="00B468DB">
                <w:rPr>
                  <w:rFonts w:ascii="Arial" w:eastAsia="宋体" w:hAnsi="Arial" w:cs="Arial"/>
                  <w:sz w:val="18"/>
                  <w:szCs w:val="18"/>
                  <w:lang w:eastAsia="zh-CN"/>
                </w:rPr>
                <w:t>-21.06%</w:t>
              </w:r>
            </w:ins>
          </w:p>
        </w:tc>
        <w:tc>
          <w:tcPr>
            <w:tcW w:w="0" w:type="auto"/>
            <w:tcBorders>
              <w:top w:val="single" w:sz="8" w:space="0" w:color="auto"/>
              <w:left w:val="nil"/>
              <w:bottom w:val="nil"/>
              <w:right w:val="nil"/>
            </w:tcBorders>
            <w:shd w:val="clear" w:color="000000" w:fill="CCFFCC"/>
            <w:noWrap/>
            <w:vAlign w:val="center"/>
            <w:hideMark/>
            <w:tcPrChange w:id="77" w:author="zhaoyin (Yin)" w:date="2018-10-04T23:03:00Z">
              <w:tcPr>
                <w:tcW w:w="480" w:type="dxa"/>
                <w:tcBorders>
                  <w:top w:val="single" w:sz="8" w:space="0" w:color="auto"/>
                  <w:left w:val="nil"/>
                  <w:bottom w:val="nil"/>
                  <w:right w:val="nil"/>
                </w:tcBorders>
                <w:shd w:val="clear" w:color="000000" w:fill="CCFFCC"/>
                <w:noWrap/>
                <w:vAlign w:val="center"/>
                <w:hideMark/>
              </w:tcPr>
            </w:tcPrChange>
          </w:tcPr>
          <w:p w14:paraId="4F1BF43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zhaoyin (Yin)" w:date="2018-10-04T23:03:00Z"/>
                <w:rFonts w:ascii="Arial" w:eastAsia="宋体" w:hAnsi="Arial" w:cs="Arial"/>
                <w:sz w:val="18"/>
                <w:szCs w:val="18"/>
                <w:lang w:eastAsia="zh-CN"/>
              </w:rPr>
            </w:pPr>
            <w:ins w:id="79" w:author="zhaoyin (Yin)" w:date="2018-10-04T23:03:00Z">
              <w:r w:rsidRPr="00B468DB">
                <w:rPr>
                  <w:rFonts w:ascii="Arial" w:eastAsia="宋体" w:hAnsi="Arial" w:cs="Arial"/>
                  <w:sz w:val="18"/>
                  <w:szCs w:val="18"/>
                  <w:lang w:eastAsia="zh-CN"/>
                </w:rPr>
                <w:t>-34.57%</w:t>
              </w:r>
            </w:ins>
          </w:p>
        </w:tc>
        <w:tc>
          <w:tcPr>
            <w:tcW w:w="0" w:type="auto"/>
            <w:tcBorders>
              <w:top w:val="single" w:sz="8" w:space="0" w:color="auto"/>
              <w:left w:val="nil"/>
              <w:bottom w:val="nil"/>
              <w:right w:val="single" w:sz="4" w:space="0" w:color="auto"/>
            </w:tcBorders>
            <w:shd w:val="clear" w:color="000000" w:fill="CCFFCC"/>
            <w:noWrap/>
            <w:vAlign w:val="center"/>
            <w:hideMark/>
            <w:tcPrChange w:id="80"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7E75E488"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zhaoyin (Yin)" w:date="2018-10-04T23:03:00Z"/>
                <w:rFonts w:ascii="Arial" w:eastAsia="宋体" w:hAnsi="Arial" w:cs="Arial"/>
                <w:sz w:val="18"/>
                <w:szCs w:val="18"/>
                <w:lang w:eastAsia="zh-CN"/>
              </w:rPr>
            </w:pPr>
            <w:ins w:id="82" w:author="zhaoyin (Yin)" w:date="2018-10-04T23:03:00Z">
              <w:r w:rsidRPr="00B468DB">
                <w:rPr>
                  <w:rFonts w:ascii="Arial" w:eastAsia="宋体" w:hAnsi="Arial" w:cs="Arial"/>
                  <w:sz w:val="18"/>
                  <w:szCs w:val="18"/>
                  <w:lang w:eastAsia="zh-CN"/>
                </w:rPr>
                <w:t>-30.32%</w:t>
              </w:r>
            </w:ins>
          </w:p>
        </w:tc>
        <w:tc>
          <w:tcPr>
            <w:tcW w:w="0" w:type="auto"/>
            <w:tcBorders>
              <w:top w:val="single" w:sz="8" w:space="0" w:color="auto"/>
              <w:left w:val="nil"/>
              <w:bottom w:val="nil"/>
              <w:right w:val="single" w:sz="4" w:space="0" w:color="auto"/>
            </w:tcBorders>
            <w:shd w:val="clear" w:color="000000" w:fill="CCFFCC"/>
            <w:noWrap/>
            <w:vAlign w:val="center"/>
            <w:hideMark/>
            <w:tcPrChange w:id="83"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0BCD38D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zhaoyin (Yin)" w:date="2018-10-04T23:03:00Z"/>
                <w:rFonts w:ascii="Arial" w:eastAsia="宋体" w:hAnsi="Arial" w:cs="Arial"/>
                <w:sz w:val="18"/>
                <w:szCs w:val="18"/>
                <w:lang w:eastAsia="zh-CN"/>
              </w:rPr>
            </w:pPr>
            <w:ins w:id="85" w:author="zhaoyin (Yin)" w:date="2018-10-04T23:03:00Z">
              <w:r w:rsidRPr="00B468DB">
                <w:rPr>
                  <w:rFonts w:ascii="Arial" w:eastAsia="宋体" w:hAnsi="Arial" w:cs="Arial"/>
                  <w:sz w:val="18"/>
                  <w:szCs w:val="18"/>
                  <w:lang w:eastAsia="zh-CN"/>
                </w:rPr>
                <w:t>-19.98%</w:t>
              </w:r>
            </w:ins>
          </w:p>
        </w:tc>
        <w:tc>
          <w:tcPr>
            <w:tcW w:w="0" w:type="auto"/>
            <w:tcBorders>
              <w:top w:val="nil"/>
              <w:left w:val="nil"/>
              <w:bottom w:val="nil"/>
              <w:right w:val="nil"/>
            </w:tcBorders>
            <w:shd w:val="clear" w:color="auto" w:fill="auto"/>
            <w:noWrap/>
            <w:vAlign w:val="center"/>
            <w:hideMark/>
            <w:tcPrChange w:id="86" w:author="zhaoyin (Yin)" w:date="2018-10-04T23:03:00Z">
              <w:tcPr>
                <w:tcW w:w="480" w:type="dxa"/>
                <w:tcBorders>
                  <w:top w:val="nil"/>
                  <w:left w:val="nil"/>
                  <w:bottom w:val="nil"/>
                  <w:right w:val="nil"/>
                </w:tcBorders>
                <w:shd w:val="clear" w:color="auto" w:fill="auto"/>
                <w:noWrap/>
                <w:vAlign w:val="center"/>
                <w:hideMark/>
              </w:tcPr>
            </w:tcPrChange>
          </w:tcPr>
          <w:p w14:paraId="5B0A0DE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zhaoyin (Yin)" w:date="2018-10-04T23:03:00Z"/>
                <w:rFonts w:ascii="Arial" w:eastAsia="宋体" w:hAnsi="Arial" w:cs="Arial"/>
                <w:color w:val="000000"/>
                <w:sz w:val="18"/>
                <w:szCs w:val="18"/>
                <w:lang w:eastAsia="zh-CN"/>
              </w:rPr>
            </w:pPr>
            <w:ins w:id="88" w:author="zhaoyin (Yin)" w:date="2018-10-04T23:03:00Z">
              <w:r w:rsidRPr="00B468DB">
                <w:rPr>
                  <w:rFonts w:ascii="Arial" w:eastAsia="宋体" w:hAnsi="Arial" w:cs="Arial"/>
                  <w:color w:val="000000"/>
                  <w:sz w:val="18"/>
                  <w:szCs w:val="18"/>
                  <w:lang w:eastAsia="zh-CN"/>
                </w:rPr>
                <w:t>985%</w:t>
              </w:r>
            </w:ins>
          </w:p>
        </w:tc>
        <w:tc>
          <w:tcPr>
            <w:tcW w:w="0" w:type="auto"/>
            <w:tcBorders>
              <w:top w:val="nil"/>
              <w:left w:val="nil"/>
              <w:bottom w:val="nil"/>
              <w:right w:val="single" w:sz="8" w:space="0" w:color="auto"/>
            </w:tcBorders>
            <w:shd w:val="clear" w:color="auto" w:fill="auto"/>
            <w:noWrap/>
            <w:vAlign w:val="center"/>
            <w:hideMark/>
            <w:tcPrChange w:id="89"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2BC5596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zhaoyin (Yin)" w:date="2018-10-04T23:03:00Z"/>
                <w:rFonts w:ascii="Arial" w:eastAsia="宋体" w:hAnsi="Arial" w:cs="Arial"/>
                <w:color w:val="000000"/>
                <w:sz w:val="18"/>
                <w:szCs w:val="18"/>
                <w:lang w:eastAsia="zh-CN"/>
              </w:rPr>
            </w:pPr>
            <w:ins w:id="91" w:author="zhaoyin (Yin)" w:date="2018-10-04T23:03:00Z">
              <w:r w:rsidRPr="00B468DB">
                <w:rPr>
                  <w:rFonts w:ascii="Arial" w:eastAsia="宋体" w:hAnsi="Arial" w:cs="Arial"/>
                  <w:color w:val="000000"/>
                  <w:sz w:val="18"/>
                  <w:szCs w:val="18"/>
                  <w:lang w:eastAsia="zh-CN"/>
                </w:rPr>
                <w:t>166%</w:t>
              </w:r>
            </w:ins>
          </w:p>
        </w:tc>
      </w:tr>
      <w:tr w:rsidR="00B468DB" w:rsidRPr="00B468DB" w14:paraId="76E00DF0" w14:textId="77777777" w:rsidTr="00B468DB">
        <w:trPr>
          <w:trHeight w:val="255"/>
          <w:jc w:val="center"/>
          <w:ins w:id="92" w:author="zhaoyin (Yin)" w:date="2018-10-04T23:03:00Z"/>
          <w:trPrChange w:id="93" w:author="zhaoyin (Yin)" w:date="2018-10-04T23: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94" w:author="zhaoyin (Yin)" w:date="2018-10-04T23:03:00Z">
              <w:tcPr>
                <w:tcW w:w="1660" w:type="dxa"/>
                <w:tcBorders>
                  <w:top w:val="nil"/>
                  <w:left w:val="single" w:sz="8" w:space="0" w:color="auto"/>
                  <w:bottom w:val="nil"/>
                  <w:right w:val="single" w:sz="8" w:space="0" w:color="auto"/>
                </w:tcBorders>
                <w:shd w:val="clear" w:color="auto" w:fill="auto"/>
                <w:noWrap/>
                <w:vAlign w:val="center"/>
                <w:hideMark/>
              </w:tcPr>
            </w:tcPrChange>
          </w:tcPr>
          <w:p w14:paraId="188BA455"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zhaoyin (Yin)" w:date="2018-10-04T23:03:00Z"/>
                <w:rFonts w:ascii="Arial" w:eastAsia="宋体" w:hAnsi="Arial" w:cs="Arial"/>
                <w:color w:val="000000"/>
                <w:sz w:val="18"/>
                <w:szCs w:val="18"/>
                <w:lang w:eastAsia="zh-CN"/>
              </w:rPr>
            </w:pPr>
            <w:ins w:id="96" w:author="zhaoyin (Yin)" w:date="2018-10-04T23:03:00Z">
              <w:r w:rsidRPr="00B468DB">
                <w:rPr>
                  <w:rFonts w:ascii="Arial" w:eastAsia="宋体" w:hAnsi="Arial" w:cs="Arial"/>
                  <w:color w:val="000000"/>
                  <w:sz w:val="18"/>
                  <w:szCs w:val="18"/>
                  <w:lang w:eastAsia="zh-CN"/>
                </w:rPr>
                <w:t>Class A2</w:t>
              </w:r>
            </w:ins>
          </w:p>
        </w:tc>
        <w:tc>
          <w:tcPr>
            <w:tcW w:w="0" w:type="auto"/>
            <w:tcBorders>
              <w:top w:val="nil"/>
              <w:left w:val="single" w:sz="8" w:space="0" w:color="auto"/>
              <w:bottom w:val="nil"/>
              <w:right w:val="nil"/>
            </w:tcBorders>
            <w:shd w:val="clear" w:color="000000" w:fill="CCFFCC"/>
            <w:noWrap/>
            <w:vAlign w:val="center"/>
            <w:hideMark/>
            <w:tcPrChange w:id="97" w:author="zhaoyin (Yin)" w:date="2018-10-04T23:03:00Z">
              <w:tcPr>
                <w:tcW w:w="6360" w:type="dxa"/>
                <w:tcBorders>
                  <w:top w:val="nil"/>
                  <w:left w:val="single" w:sz="8" w:space="0" w:color="auto"/>
                  <w:bottom w:val="nil"/>
                  <w:right w:val="nil"/>
                </w:tcBorders>
                <w:shd w:val="clear" w:color="000000" w:fill="CCFFCC"/>
                <w:noWrap/>
                <w:vAlign w:val="center"/>
                <w:hideMark/>
              </w:tcPr>
            </w:tcPrChange>
          </w:tcPr>
          <w:p w14:paraId="402C1224"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zhaoyin (Yin)" w:date="2018-10-04T23:03:00Z"/>
                <w:rFonts w:ascii="Arial" w:eastAsia="宋体" w:hAnsi="Arial" w:cs="Arial"/>
                <w:sz w:val="18"/>
                <w:szCs w:val="18"/>
                <w:lang w:eastAsia="zh-CN"/>
              </w:rPr>
            </w:pPr>
            <w:ins w:id="99" w:author="zhaoyin (Yin)" w:date="2018-10-04T23:03:00Z">
              <w:r w:rsidRPr="00B468DB">
                <w:rPr>
                  <w:rFonts w:ascii="Arial" w:eastAsia="宋体" w:hAnsi="Arial" w:cs="Arial"/>
                  <w:sz w:val="18"/>
                  <w:szCs w:val="18"/>
                  <w:lang w:eastAsia="zh-CN"/>
                </w:rPr>
                <w:t>-19.69%</w:t>
              </w:r>
            </w:ins>
          </w:p>
        </w:tc>
        <w:tc>
          <w:tcPr>
            <w:tcW w:w="0" w:type="auto"/>
            <w:tcBorders>
              <w:top w:val="nil"/>
              <w:left w:val="nil"/>
              <w:bottom w:val="nil"/>
              <w:right w:val="nil"/>
            </w:tcBorders>
            <w:shd w:val="clear" w:color="000000" w:fill="CCFFCC"/>
            <w:noWrap/>
            <w:vAlign w:val="center"/>
            <w:hideMark/>
            <w:tcPrChange w:id="100" w:author="zhaoyin (Yin)" w:date="2018-10-04T23:03:00Z">
              <w:tcPr>
                <w:tcW w:w="480" w:type="dxa"/>
                <w:tcBorders>
                  <w:top w:val="nil"/>
                  <w:left w:val="nil"/>
                  <w:bottom w:val="nil"/>
                  <w:right w:val="nil"/>
                </w:tcBorders>
                <w:shd w:val="clear" w:color="000000" w:fill="CCFFCC"/>
                <w:noWrap/>
                <w:vAlign w:val="center"/>
                <w:hideMark/>
              </w:tcPr>
            </w:tcPrChange>
          </w:tcPr>
          <w:p w14:paraId="75C0D0E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zhaoyin (Yin)" w:date="2018-10-04T23:03:00Z"/>
                <w:rFonts w:ascii="Arial" w:eastAsia="宋体" w:hAnsi="Arial" w:cs="Arial"/>
                <w:sz w:val="18"/>
                <w:szCs w:val="18"/>
                <w:lang w:eastAsia="zh-CN"/>
              </w:rPr>
            </w:pPr>
            <w:ins w:id="102" w:author="zhaoyin (Yin)" w:date="2018-10-04T23:03:00Z">
              <w:r w:rsidRPr="00B468DB">
                <w:rPr>
                  <w:rFonts w:ascii="Arial" w:eastAsia="宋体" w:hAnsi="Arial" w:cs="Arial"/>
                  <w:sz w:val="18"/>
                  <w:szCs w:val="18"/>
                  <w:lang w:eastAsia="zh-CN"/>
                </w:rPr>
                <w:t>-21.89%</w:t>
              </w:r>
            </w:ins>
          </w:p>
        </w:tc>
        <w:tc>
          <w:tcPr>
            <w:tcW w:w="0" w:type="auto"/>
            <w:tcBorders>
              <w:top w:val="nil"/>
              <w:left w:val="nil"/>
              <w:bottom w:val="nil"/>
              <w:right w:val="single" w:sz="4" w:space="0" w:color="auto"/>
            </w:tcBorders>
            <w:shd w:val="clear" w:color="000000" w:fill="CCFFCC"/>
            <w:noWrap/>
            <w:vAlign w:val="center"/>
            <w:hideMark/>
            <w:tcPrChange w:id="103"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011C433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zhaoyin (Yin)" w:date="2018-10-04T23:03:00Z"/>
                <w:rFonts w:ascii="Arial" w:eastAsia="宋体" w:hAnsi="Arial" w:cs="Arial"/>
                <w:sz w:val="18"/>
                <w:szCs w:val="18"/>
                <w:lang w:eastAsia="zh-CN"/>
              </w:rPr>
            </w:pPr>
            <w:ins w:id="105" w:author="zhaoyin (Yin)" w:date="2018-10-04T23:03:00Z">
              <w:r w:rsidRPr="00B468DB">
                <w:rPr>
                  <w:rFonts w:ascii="Arial" w:eastAsia="宋体" w:hAnsi="Arial" w:cs="Arial"/>
                  <w:sz w:val="18"/>
                  <w:szCs w:val="18"/>
                  <w:lang w:eastAsia="zh-CN"/>
                </w:rPr>
                <w:t>-15.92%</w:t>
              </w:r>
            </w:ins>
          </w:p>
        </w:tc>
        <w:tc>
          <w:tcPr>
            <w:tcW w:w="0" w:type="auto"/>
            <w:tcBorders>
              <w:top w:val="nil"/>
              <w:left w:val="nil"/>
              <w:bottom w:val="nil"/>
              <w:right w:val="single" w:sz="4" w:space="0" w:color="auto"/>
            </w:tcBorders>
            <w:shd w:val="clear" w:color="000000" w:fill="CCFFCC"/>
            <w:noWrap/>
            <w:vAlign w:val="center"/>
            <w:hideMark/>
            <w:tcPrChange w:id="106"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344B0EC3"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zhaoyin (Yin)" w:date="2018-10-04T23:03:00Z"/>
                <w:rFonts w:ascii="Arial" w:eastAsia="宋体" w:hAnsi="Arial" w:cs="Arial"/>
                <w:sz w:val="18"/>
                <w:szCs w:val="18"/>
                <w:lang w:eastAsia="zh-CN"/>
              </w:rPr>
            </w:pPr>
            <w:ins w:id="108" w:author="zhaoyin (Yin)" w:date="2018-10-04T23:03:00Z">
              <w:r w:rsidRPr="00B468DB">
                <w:rPr>
                  <w:rFonts w:ascii="Arial" w:eastAsia="宋体" w:hAnsi="Arial" w:cs="Arial"/>
                  <w:sz w:val="18"/>
                  <w:szCs w:val="18"/>
                  <w:lang w:eastAsia="zh-CN"/>
                </w:rPr>
                <w:t>-17.84%</w:t>
              </w:r>
            </w:ins>
          </w:p>
        </w:tc>
        <w:tc>
          <w:tcPr>
            <w:tcW w:w="0" w:type="auto"/>
            <w:tcBorders>
              <w:top w:val="nil"/>
              <w:left w:val="nil"/>
              <w:bottom w:val="nil"/>
              <w:right w:val="nil"/>
            </w:tcBorders>
            <w:shd w:val="clear" w:color="auto" w:fill="auto"/>
            <w:noWrap/>
            <w:vAlign w:val="center"/>
            <w:hideMark/>
            <w:tcPrChange w:id="109" w:author="zhaoyin (Yin)" w:date="2018-10-04T23:03:00Z">
              <w:tcPr>
                <w:tcW w:w="480" w:type="dxa"/>
                <w:tcBorders>
                  <w:top w:val="nil"/>
                  <w:left w:val="nil"/>
                  <w:bottom w:val="nil"/>
                  <w:right w:val="nil"/>
                </w:tcBorders>
                <w:shd w:val="clear" w:color="auto" w:fill="auto"/>
                <w:noWrap/>
                <w:vAlign w:val="center"/>
                <w:hideMark/>
              </w:tcPr>
            </w:tcPrChange>
          </w:tcPr>
          <w:p w14:paraId="3E8225C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zhaoyin (Yin)" w:date="2018-10-04T23:03:00Z"/>
                <w:rFonts w:ascii="Arial" w:eastAsia="宋体" w:hAnsi="Arial" w:cs="Arial"/>
                <w:color w:val="000000"/>
                <w:sz w:val="18"/>
                <w:szCs w:val="18"/>
                <w:lang w:eastAsia="zh-CN"/>
              </w:rPr>
            </w:pPr>
            <w:ins w:id="111" w:author="zhaoyin (Yin)" w:date="2018-10-04T23:03:00Z">
              <w:r w:rsidRPr="00B468DB">
                <w:rPr>
                  <w:rFonts w:ascii="Arial" w:eastAsia="宋体" w:hAnsi="Arial" w:cs="Arial"/>
                  <w:color w:val="000000"/>
                  <w:sz w:val="18"/>
                  <w:szCs w:val="18"/>
                  <w:lang w:eastAsia="zh-CN"/>
                </w:rPr>
                <w:t>1630%</w:t>
              </w:r>
            </w:ins>
          </w:p>
        </w:tc>
        <w:tc>
          <w:tcPr>
            <w:tcW w:w="0" w:type="auto"/>
            <w:tcBorders>
              <w:top w:val="nil"/>
              <w:left w:val="nil"/>
              <w:bottom w:val="nil"/>
              <w:right w:val="single" w:sz="8" w:space="0" w:color="auto"/>
            </w:tcBorders>
            <w:shd w:val="clear" w:color="auto" w:fill="auto"/>
            <w:noWrap/>
            <w:vAlign w:val="center"/>
            <w:hideMark/>
            <w:tcPrChange w:id="112"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21EF5D6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zhaoyin (Yin)" w:date="2018-10-04T23:03:00Z"/>
                <w:rFonts w:ascii="Arial" w:eastAsia="宋体" w:hAnsi="Arial" w:cs="Arial"/>
                <w:color w:val="000000"/>
                <w:sz w:val="18"/>
                <w:szCs w:val="18"/>
                <w:lang w:eastAsia="zh-CN"/>
              </w:rPr>
            </w:pPr>
            <w:ins w:id="114" w:author="zhaoyin (Yin)" w:date="2018-10-04T23:03:00Z">
              <w:r w:rsidRPr="00B468DB">
                <w:rPr>
                  <w:rFonts w:ascii="Arial" w:eastAsia="宋体" w:hAnsi="Arial" w:cs="Arial"/>
                  <w:color w:val="000000"/>
                  <w:sz w:val="18"/>
                  <w:szCs w:val="18"/>
                  <w:lang w:eastAsia="zh-CN"/>
                </w:rPr>
                <w:t>165%</w:t>
              </w:r>
            </w:ins>
          </w:p>
        </w:tc>
      </w:tr>
      <w:tr w:rsidR="00B468DB" w:rsidRPr="00B468DB" w14:paraId="413BB6C6" w14:textId="77777777" w:rsidTr="00B468DB">
        <w:trPr>
          <w:trHeight w:val="255"/>
          <w:jc w:val="center"/>
          <w:ins w:id="115" w:author="zhaoyin (Yin)" w:date="2018-10-04T23:03:00Z"/>
          <w:trPrChange w:id="116" w:author="zhaoyin (Yin)" w:date="2018-10-04T23: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17" w:author="zhaoyin (Yin)" w:date="2018-10-04T23:03:00Z">
              <w:tcPr>
                <w:tcW w:w="1660" w:type="dxa"/>
                <w:tcBorders>
                  <w:top w:val="nil"/>
                  <w:left w:val="single" w:sz="8" w:space="0" w:color="auto"/>
                  <w:bottom w:val="nil"/>
                  <w:right w:val="single" w:sz="8" w:space="0" w:color="auto"/>
                </w:tcBorders>
                <w:shd w:val="clear" w:color="auto" w:fill="auto"/>
                <w:noWrap/>
                <w:vAlign w:val="center"/>
                <w:hideMark/>
              </w:tcPr>
            </w:tcPrChange>
          </w:tcPr>
          <w:p w14:paraId="0C83AD3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zhaoyin (Yin)" w:date="2018-10-04T23:03:00Z"/>
                <w:rFonts w:ascii="Arial" w:eastAsia="宋体" w:hAnsi="Arial" w:cs="Arial"/>
                <w:color w:val="000000"/>
                <w:sz w:val="18"/>
                <w:szCs w:val="18"/>
                <w:lang w:eastAsia="zh-CN"/>
              </w:rPr>
            </w:pPr>
            <w:ins w:id="119" w:author="zhaoyin (Yin)" w:date="2018-10-04T23:03:00Z">
              <w:r w:rsidRPr="00B468DB">
                <w:rPr>
                  <w:rFonts w:ascii="Arial" w:eastAsia="宋体" w:hAnsi="Arial" w:cs="Arial"/>
                  <w:color w:val="000000"/>
                  <w:sz w:val="18"/>
                  <w:szCs w:val="18"/>
                  <w:lang w:eastAsia="zh-CN"/>
                </w:rPr>
                <w:t>Class B</w:t>
              </w:r>
            </w:ins>
          </w:p>
        </w:tc>
        <w:tc>
          <w:tcPr>
            <w:tcW w:w="0" w:type="auto"/>
            <w:tcBorders>
              <w:top w:val="nil"/>
              <w:left w:val="single" w:sz="8" w:space="0" w:color="auto"/>
              <w:bottom w:val="nil"/>
              <w:right w:val="nil"/>
            </w:tcBorders>
            <w:shd w:val="clear" w:color="000000" w:fill="CCFFCC"/>
            <w:noWrap/>
            <w:vAlign w:val="center"/>
            <w:hideMark/>
            <w:tcPrChange w:id="120" w:author="zhaoyin (Yin)" w:date="2018-10-04T23:03:00Z">
              <w:tcPr>
                <w:tcW w:w="6360" w:type="dxa"/>
                <w:tcBorders>
                  <w:top w:val="nil"/>
                  <w:left w:val="single" w:sz="8" w:space="0" w:color="auto"/>
                  <w:bottom w:val="nil"/>
                  <w:right w:val="nil"/>
                </w:tcBorders>
                <w:shd w:val="clear" w:color="000000" w:fill="CCFFCC"/>
                <w:noWrap/>
                <w:vAlign w:val="center"/>
                <w:hideMark/>
              </w:tcPr>
            </w:tcPrChange>
          </w:tcPr>
          <w:p w14:paraId="329A038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zhaoyin (Yin)" w:date="2018-10-04T23:03:00Z"/>
                <w:rFonts w:ascii="Arial" w:eastAsia="宋体" w:hAnsi="Arial" w:cs="Arial"/>
                <w:sz w:val="18"/>
                <w:szCs w:val="18"/>
                <w:lang w:eastAsia="zh-CN"/>
              </w:rPr>
            </w:pPr>
            <w:ins w:id="122" w:author="zhaoyin (Yin)" w:date="2018-10-04T23:03:00Z">
              <w:r w:rsidRPr="00B468DB">
                <w:rPr>
                  <w:rFonts w:ascii="Arial" w:eastAsia="宋体" w:hAnsi="Arial" w:cs="Arial"/>
                  <w:sz w:val="18"/>
                  <w:szCs w:val="18"/>
                  <w:lang w:eastAsia="zh-CN"/>
                </w:rPr>
                <w:t>-16.13%</w:t>
              </w:r>
            </w:ins>
          </w:p>
        </w:tc>
        <w:tc>
          <w:tcPr>
            <w:tcW w:w="0" w:type="auto"/>
            <w:tcBorders>
              <w:top w:val="nil"/>
              <w:left w:val="nil"/>
              <w:bottom w:val="nil"/>
              <w:right w:val="nil"/>
            </w:tcBorders>
            <w:shd w:val="clear" w:color="000000" w:fill="CCFFCC"/>
            <w:noWrap/>
            <w:vAlign w:val="center"/>
            <w:hideMark/>
            <w:tcPrChange w:id="123" w:author="zhaoyin (Yin)" w:date="2018-10-04T23:03:00Z">
              <w:tcPr>
                <w:tcW w:w="480" w:type="dxa"/>
                <w:tcBorders>
                  <w:top w:val="nil"/>
                  <w:left w:val="nil"/>
                  <w:bottom w:val="nil"/>
                  <w:right w:val="nil"/>
                </w:tcBorders>
                <w:shd w:val="clear" w:color="000000" w:fill="CCFFCC"/>
                <w:noWrap/>
                <w:vAlign w:val="center"/>
                <w:hideMark/>
              </w:tcPr>
            </w:tcPrChange>
          </w:tcPr>
          <w:p w14:paraId="59855FDA"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zhaoyin (Yin)" w:date="2018-10-04T23:03:00Z"/>
                <w:rFonts w:ascii="Arial" w:eastAsia="宋体" w:hAnsi="Arial" w:cs="Arial"/>
                <w:sz w:val="18"/>
                <w:szCs w:val="18"/>
                <w:lang w:eastAsia="zh-CN"/>
              </w:rPr>
            </w:pPr>
            <w:ins w:id="125" w:author="zhaoyin (Yin)" w:date="2018-10-04T23:03:00Z">
              <w:r w:rsidRPr="00B468DB">
                <w:rPr>
                  <w:rFonts w:ascii="Arial" w:eastAsia="宋体" w:hAnsi="Arial" w:cs="Arial"/>
                  <w:sz w:val="18"/>
                  <w:szCs w:val="18"/>
                  <w:lang w:eastAsia="zh-CN"/>
                </w:rPr>
                <w:t>-21.05%</w:t>
              </w:r>
            </w:ins>
          </w:p>
        </w:tc>
        <w:tc>
          <w:tcPr>
            <w:tcW w:w="0" w:type="auto"/>
            <w:tcBorders>
              <w:top w:val="nil"/>
              <w:left w:val="nil"/>
              <w:bottom w:val="nil"/>
              <w:right w:val="single" w:sz="4" w:space="0" w:color="auto"/>
            </w:tcBorders>
            <w:shd w:val="clear" w:color="000000" w:fill="CCFFCC"/>
            <w:noWrap/>
            <w:vAlign w:val="center"/>
            <w:hideMark/>
            <w:tcPrChange w:id="126"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6CBB0EED"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zhaoyin (Yin)" w:date="2018-10-04T23:03:00Z"/>
                <w:rFonts w:ascii="Arial" w:eastAsia="宋体" w:hAnsi="Arial" w:cs="Arial"/>
                <w:sz w:val="18"/>
                <w:szCs w:val="18"/>
                <w:lang w:eastAsia="zh-CN"/>
              </w:rPr>
            </w:pPr>
            <w:ins w:id="128" w:author="zhaoyin (Yin)" w:date="2018-10-04T23:03:00Z">
              <w:r w:rsidRPr="00B468DB">
                <w:rPr>
                  <w:rFonts w:ascii="Arial" w:eastAsia="宋体" w:hAnsi="Arial" w:cs="Arial"/>
                  <w:sz w:val="18"/>
                  <w:szCs w:val="18"/>
                  <w:lang w:eastAsia="zh-CN"/>
                </w:rPr>
                <w:t>-26.44%</w:t>
              </w:r>
            </w:ins>
          </w:p>
        </w:tc>
        <w:tc>
          <w:tcPr>
            <w:tcW w:w="0" w:type="auto"/>
            <w:tcBorders>
              <w:top w:val="nil"/>
              <w:left w:val="nil"/>
              <w:bottom w:val="nil"/>
              <w:right w:val="single" w:sz="4" w:space="0" w:color="auto"/>
            </w:tcBorders>
            <w:shd w:val="clear" w:color="000000" w:fill="CCFFCC"/>
            <w:noWrap/>
            <w:vAlign w:val="center"/>
            <w:hideMark/>
            <w:tcPrChange w:id="129"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5F38870B"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zhaoyin (Yin)" w:date="2018-10-04T23:03:00Z"/>
                <w:rFonts w:ascii="Arial" w:eastAsia="宋体" w:hAnsi="Arial" w:cs="Arial"/>
                <w:sz w:val="18"/>
                <w:szCs w:val="18"/>
                <w:lang w:eastAsia="zh-CN"/>
              </w:rPr>
            </w:pPr>
            <w:ins w:id="131" w:author="zhaoyin (Yin)" w:date="2018-10-04T23:03:00Z">
              <w:r w:rsidRPr="00B468DB">
                <w:rPr>
                  <w:rFonts w:ascii="Arial" w:eastAsia="宋体" w:hAnsi="Arial" w:cs="Arial"/>
                  <w:sz w:val="18"/>
                  <w:szCs w:val="18"/>
                  <w:lang w:eastAsia="zh-CN"/>
                </w:rPr>
                <w:t>-14.98%</w:t>
              </w:r>
            </w:ins>
          </w:p>
        </w:tc>
        <w:tc>
          <w:tcPr>
            <w:tcW w:w="0" w:type="auto"/>
            <w:tcBorders>
              <w:top w:val="nil"/>
              <w:left w:val="nil"/>
              <w:bottom w:val="nil"/>
              <w:right w:val="nil"/>
            </w:tcBorders>
            <w:shd w:val="clear" w:color="auto" w:fill="auto"/>
            <w:noWrap/>
            <w:vAlign w:val="center"/>
            <w:hideMark/>
            <w:tcPrChange w:id="132" w:author="zhaoyin (Yin)" w:date="2018-10-04T23:03:00Z">
              <w:tcPr>
                <w:tcW w:w="480" w:type="dxa"/>
                <w:tcBorders>
                  <w:top w:val="nil"/>
                  <w:left w:val="nil"/>
                  <w:bottom w:val="nil"/>
                  <w:right w:val="nil"/>
                </w:tcBorders>
                <w:shd w:val="clear" w:color="auto" w:fill="auto"/>
                <w:noWrap/>
                <w:vAlign w:val="center"/>
                <w:hideMark/>
              </w:tcPr>
            </w:tcPrChange>
          </w:tcPr>
          <w:p w14:paraId="16A18F09"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zhaoyin (Yin)" w:date="2018-10-04T23:03:00Z"/>
                <w:rFonts w:ascii="Arial" w:eastAsia="宋体" w:hAnsi="Arial" w:cs="Arial"/>
                <w:color w:val="000000"/>
                <w:sz w:val="18"/>
                <w:szCs w:val="18"/>
                <w:lang w:eastAsia="zh-CN"/>
              </w:rPr>
            </w:pPr>
            <w:ins w:id="134" w:author="zhaoyin (Yin)" w:date="2018-10-04T23:03:00Z">
              <w:r w:rsidRPr="00B468DB">
                <w:rPr>
                  <w:rFonts w:ascii="Arial" w:eastAsia="宋体" w:hAnsi="Arial" w:cs="Arial"/>
                  <w:color w:val="000000"/>
                  <w:sz w:val="18"/>
                  <w:szCs w:val="18"/>
                  <w:lang w:eastAsia="zh-CN"/>
                </w:rPr>
                <w:t>1709%</w:t>
              </w:r>
            </w:ins>
          </w:p>
        </w:tc>
        <w:tc>
          <w:tcPr>
            <w:tcW w:w="0" w:type="auto"/>
            <w:tcBorders>
              <w:top w:val="nil"/>
              <w:left w:val="nil"/>
              <w:bottom w:val="nil"/>
              <w:right w:val="single" w:sz="8" w:space="0" w:color="auto"/>
            </w:tcBorders>
            <w:shd w:val="clear" w:color="auto" w:fill="auto"/>
            <w:noWrap/>
            <w:vAlign w:val="center"/>
            <w:hideMark/>
            <w:tcPrChange w:id="135"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4EF8FE2C"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zhaoyin (Yin)" w:date="2018-10-04T23:03:00Z"/>
                <w:rFonts w:ascii="Arial" w:eastAsia="宋体" w:hAnsi="Arial" w:cs="Arial"/>
                <w:color w:val="000000"/>
                <w:sz w:val="18"/>
                <w:szCs w:val="18"/>
                <w:lang w:eastAsia="zh-CN"/>
              </w:rPr>
            </w:pPr>
            <w:ins w:id="137" w:author="zhaoyin (Yin)" w:date="2018-10-04T23:03:00Z">
              <w:r w:rsidRPr="00B468DB">
                <w:rPr>
                  <w:rFonts w:ascii="Arial" w:eastAsia="宋体" w:hAnsi="Arial" w:cs="Arial"/>
                  <w:color w:val="000000"/>
                  <w:sz w:val="18"/>
                  <w:szCs w:val="18"/>
                  <w:lang w:eastAsia="zh-CN"/>
                </w:rPr>
                <w:t>165%</w:t>
              </w:r>
            </w:ins>
          </w:p>
        </w:tc>
      </w:tr>
      <w:tr w:rsidR="00B468DB" w:rsidRPr="00B468DB" w14:paraId="7B46273A" w14:textId="77777777" w:rsidTr="00B468DB">
        <w:trPr>
          <w:trHeight w:val="255"/>
          <w:jc w:val="center"/>
          <w:ins w:id="138" w:author="zhaoyin (Yin)" w:date="2018-10-04T23:03:00Z"/>
          <w:trPrChange w:id="139" w:author="zhaoyin (Yin)" w:date="2018-10-04T23: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40" w:author="zhaoyin (Yin)" w:date="2018-10-04T23:03:00Z">
              <w:tcPr>
                <w:tcW w:w="1660" w:type="dxa"/>
                <w:tcBorders>
                  <w:top w:val="nil"/>
                  <w:left w:val="single" w:sz="8" w:space="0" w:color="auto"/>
                  <w:bottom w:val="nil"/>
                  <w:right w:val="single" w:sz="8" w:space="0" w:color="auto"/>
                </w:tcBorders>
                <w:shd w:val="clear" w:color="auto" w:fill="auto"/>
                <w:noWrap/>
                <w:vAlign w:val="center"/>
                <w:hideMark/>
              </w:tcPr>
            </w:tcPrChange>
          </w:tcPr>
          <w:p w14:paraId="2ADFAD23"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zhaoyin (Yin)" w:date="2018-10-04T23:03:00Z"/>
                <w:rFonts w:ascii="Arial" w:eastAsia="宋体" w:hAnsi="Arial" w:cs="Arial"/>
                <w:color w:val="000000"/>
                <w:sz w:val="18"/>
                <w:szCs w:val="18"/>
                <w:lang w:eastAsia="zh-CN"/>
              </w:rPr>
            </w:pPr>
            <w:ins w:id="142" w:author="zhaoyin (Yin)" w:date="2018-10-04T23:03:00Z">
              <w:r w:rsidRPr="00B468DB">
                <w:rPr>
                  <w:rFonts w:ascii="Arial" w:eastAsia="宋体" w:hAnsi="Arial" w:cs="Arial"/>
                  <w:color w:val="000000"/>
                  <w:sz w:val="18"/>
                  <w:szCs w:val="18"/>
                  <w:lang w:eastAsia="zh-CN"/>
                </w:rPr>
                <w:t>Class C</w:t>
              </w:r>
            </w:ins>
          </w:p>
        </w:tc>
        <w:tc>
          <w:tcPr>
            <w:tcW w:w="0" w:type="auto"/>
            <w:tcBorders>
              <w:top w:val="nil"/>
              <w:left w:val="single" w:sz="8" w:space="0" w:color="auto"/>
              <w:bottom w:val="nil"/>
              <w:right w:val="nil"/>
            </w:tcBorders>
            <w:shd w:val="clear" w:color="000000" w:fill="CCFFCC"/>
            <w:noWrap/>
            <w:vAlign w:val="center"/>
            <w:hideMark/>
            <w:tcPrChange w:id="143" w:author="zhaoyin (Yin)" w:date="2018-10-04T23:03:00Z">
              <w:tcPr>
                <w:tcW w:w="6360" w:type="dxa"/>
                <w:tcBorders>
                  <w:top w:val="nil"/>
                  <w:left w:val="single" w:sz="8" w:space="0" w:color="auto"/>
                  <w:bottom w:val="nil"/>
                  <w:right w:val="nil"/>
                </w:tcBorders>
                <w:shd w:val="clear" w:color="000000" w:fill="CCFFCC"/>
                <w:noWrap/>
                <w:vAlign w:val="center"/>
                <w:hideMark/>
              </w:tcPr>
            </w:tcPrChange>
          </w:tcPr>
          <w:p w14:paraId="6201DE1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zhaoyin (Yin)" w:date="2018-10-04T23:03:00Z"/>
                <w:rFonts w:ascii="Arial" w:eastAsia="宋体" w:hAnsi="Arial" w:cs="Arial"/>
                <w:sz w:val="18"/>
                <w:szCs w:val="18"/>
                <w:lang w:eastAsia="zh-CN"/>
              </w:rPr>
            </w:pPr>
            <w:ins w:id="145" w:author="zhaoyin (Yin)" w:date="2018-10-04T23:03:00Z">
              <w:r w:rsidRPr="00B468DB">
                <w:rPr>
                  <w:rFonts w:ascii="Arial" w:eastAsia="宋体" w:hAnsi="Arial" w:cs="Arial"/>
                  <w:sz w:val="18"/>
                  <w:szCs w:val="18"/>
                  <w:lang w:eastAsia="zh-CN"/>
                </w:rPr>
                <w:t>-15.91%</w:t>
              </w:r>
            </w:ins>
          </w:p>
        </w:tc>
        <w:tc>
          <w:tcPr>
            <w:tcW w:w="0" w:type="auto"/>
            <w:tcBorders>
              <w:top w:val="nil"/>
              <w:left w:val="nil"/>
              <w:bottom w:val="nil"/>
              <w:right w:val="nil"/>
            </w:tcBorders>
            <w:shd w:val="clear" w:color="000000" w:fill="CCFFCC"/>
            <w:noWrap/>
            <w:vAlign w:val="center"/>
            <w:hideMark/>
            <w:tcPrChange w:id="146" w:author="zhaoyin (Yin)" w:date="2018-10-04T23:03:00Z">
              <w:tcPr>
                <w:tcW w:w="480" w:type="dxa"/>
                <w:tcBorders>
                  <w:top w:val="nil"/>
                  <w:left w:val="nil"/>
                  <w:bottom w:val="nil"/>
                  <w:right w:val="nil"/>
                </w:tcBorders>
                <w:shd w:val="clear" w:color="000000" w:fill="CCFFCC"/>
                <w:noWrap/>
                <w:vAlign w:val="center"/>
                <w:hideMark/>
              </w:tcPr>
            </w:tcPrChange>
          </w:tcPr>
          <w:p w14:paraId="7CB147E1"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zhaoyin (Yin)" w:date="2018-10-04T23:03:00Z"/>
                <w:rFonts w:ascii="Arial" w:eastAsia="宋体" w:hAnsi="Arial" w:cs="Arial"/>
                <w:sz w:val="18"/>
                <w:szCs w:val="18"/>
                <w:lang w:eastAsia="zh-CN"/>
              </w:rPr>
            </w:pPr>
            <w:ins w:id="148" w:author="zhaoyin (Yin)" w:date="2018-10-04T23:03:00Z">
              <w:r w:rsidRPr="00B468DB">
                <w:rPr>
                  <w:rFonts w:ascii="Arial" w:eastAsia="宋体" w:hAnsi="Arial" w:cs="Arial"/>
                  <w:sz w:val="18"/>
                  <w:szCs w:val="18"/>
                  <w:lang w:eastAsia="zh-CN"/>
                </w:rPr>
                <w:t>-20.04%</w:t>
              </w:r>
            </w:ins>
          </w:p>
        </w:tc>
        <w:tc>
          <w:tcPr>
            <w:tcW w:w="0" w:type="auto"/>
            <w:tcBorders>
              <w:top w:val="nil"/>
              <w:left w:val="nil"/>
              <w:bottom w:val="nil"/>
              <w:right w:val="single" w:sz="4" w:space="0" w:color="auto"/>
            </w:tcBorders>
            <w:shd w:val="clear" w:color="000000" w:fill="CCFFCC"/>
            <w:noWrap/>
            <w:vAlign w:val="center"/>
            <w:hideMark/>
            <w:tcPrChange w:id="149"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381F7FCB"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zhaoyin (Yin)" w:date="2018-10-04T23:03:00Z"/>
                <w:rFonts w:ascii="Arial" w:eastAsia="宋体" w:hAnsi="Arial" w:cs="Arial"/>
                <w:sz w:val="18"/>
                <w:szCs w:val="18"/>
                <w:lang w:eastAsia="zh-CN"/>
              </w:rPr>
            </w:pPr>
            <w:ins w:id="151" w:author="zhaoyin (Yin)" w:date="2018-10-04T23:03:00Z">
              <w:r w:rsidRPr="00B468DB">
                <w:rPr>
                  <w:rFonts w:ascii="Arial" w:eastAsia="宋体" w:hAnsi="Arial" w:cs="Arial"/>
                  <w:sz w:val="18"/>
                  <w:szCs w:val="18"/>
                  <w:lang w:eastAsia="zh-CN"/>
                </w:rPr>
                <w:t>-22.88%</w:t>
              </w:r>
            </w:ins>
          </w:p>
        </w:tc>
        <w:tc>
          <w:tcPr>
            <w:tcW w:w="0" w:type="auto"/>
            <w:tcBorders>
              <w:top w:val="nil"/>
              <w:left w:val="nil"/>
              <w:bottom w:val="nil"/>
              <w:right w:val="single" w:sz="4" w:space="0" w:color="auto"/>
            </w:tcBorders>
            <w:shd w:val="clear" w:color="000000" w:fill="CCFFCC"/>
            <w:noWrap/>
            <w:vAlign w:val="center"/>
            <w:hideMark/>
            <w:tcPrChange w:id="152"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2B766EBB"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zhaoyin (Yin)" w:date="2018-10-04T23:03:00Z"/>
                <w:rFonts w:ascii="Arial" w:eastAsia="宋体" w:hAnsi="Arial" w:cs="Arial"/>
                <w:sz w:val="18"/>
                <w:szCs w:val="18"/>
                <w:lang w:eastAsia="zh-CN"/>
              </w:rPr>
            </w:pPr>
            <w:ins w:id="154" w:author="zhaoyin (Yin)" w:date="2018-10-04T23:03:00Z">
              <w:r w:rsidRPr="00B468DB">
                <w:rPr>
                  <w:rFonts w:ascii="Arial" w:eastAsia="宋体" w:hAnsi="Arial" w:cs="Arial"/>
                  <w:sz w:val="18"/>
                  <w:szCs w:val="18"/>
                  <w:lang w:eastAsia="zh-CN"/>
                </w:rPr>
                <w:t>-14.04%</w:t>
              </w:r>
            </w:ins>
          </w:p>
        </w:tc>
        <w:tc>
          <w:tcPr>
            <w:tcW w:w="0" w:type="auto"/>
            <w:tcBorders>
              <w:top w:val="nil"/>
              <w:left w:val="nil"/>
              <w:bottom w:val="nil"/>
              <w:right w:val="nil"/>
            </w:tcBorders>
            <w:shd w:val="clear" w:color="auto" w:fill="auto"/>
            <w:noWrap/>
            <w:vAlign w:val="center"/>
            <w:hideMark/>
            <w:tcPrChange w:id="155" w:author="zhaoyin (Yin)" w:date="2018-10-04T23:03:00Z">
              <w:tcPr>
                <w:tcW w:w="480" w:type="dxa"/>
                <w:tcBorders>
                  <w:top w:val="nil"/>
                  <w:left w:val="nil"/>
                  <w:bottom w:val="nil"/>
                  <w:right w:val="nil"/>
                </w:tcBorders>
                <w:shd w:val="clear" w:color="auto" w:fill="auto"/>
                <w:noWrap/>
                <w:vAlign w:val="center"/>
                <w:hideMark/>
              </w:tcPr>
            </w:tcPrChange>
          </w:tcPr>
          <w:p w14:paraId="7982C98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zhaoyin (Yin)" w:date="2018-10-04T23:03:00Z"/>
                <w:rFonts w:ascii="Arial" w:eastAsia="宋体" w:hAnsi="Arial" w:cs="Arial"/>
                <w:color w:val="000000"/>
                <w:sz w:val="18"/>
                <w:szCs w:val="18"/>
                <w:lang w:eastAsia="zh-CN"/>
              </w:rPr>
            </w:pPr>
            <w:ins w:id="157" w:author="zhaoyin (Yin)" w:date="2018-10-04T23:03:00Z">
              <w:r w:rsidRPr="00B468DB">
                <w:rPr>
                  <w:rFonts w:ascii="Arial" w:eastAsia="宋体" w:hAnsi="Arial" w:cs="Arial"/>
                  <w:color w:val="000000"/>
                  <w:sz w:val="18"/>
                  <w:szCs w:val="18"/>
                  <w:lang w:eastAsia="zh-CN"/>
                </w:rPr>
                <w:t>2381%</w:t>
              </w:r>
            </w:ins>
          </w:p>
        </w:tc>
        <w:tc>
          <w:tcPr>
            <w:tcW w:w="0" w:type="auto"/>
            <w:tcBorders>
              <w:top w:val="nil"/>
              <w:left w:val="nil"/>
              <w:bottom w:val="nil"/>
              <w:right w:val="single" w:sz="8" w:space="0" w:color="auto"/>
            </w:tcBorders>
            <w:shd w:val="clear" w:color="auto" w:fill="auto"/>
            <w:noWrap/>
            <w:vAlign w:val="center"/>
            <w:hideMark/>
            <w:tcPrChange w:id="158"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297B53A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zhaoyin (Yin)" w:date="2018-10-04T23:03:00Z"/>
                <w:rFonts w:ascii="Arial" w:eastAsia="宋体" w:hAnsi="Arial" w:cs="Arial"/>
                <w:color w:val="000000"/>
                <w:sz w:val="18"/>
                <w:szCs w:val="18"/>
                <w:lang w:eastAsia="zh-CN"/>
              </w:rPr>
            </w:pPr>
            <w:ins w:id="160" w:author="zhaoyin (Yin)" w:date="2018-10-04T23:03:00Z">
              <w:r w:rsidRPr="00B468DB">
                <w:rPr>
                  <w:rFonts w:ascii="Arial" w:eastAsia="宋体" w:hAnsi="Arial" w:cs="Arial"/>
                  <w:color w:val="000000"/>
                  <w:sz w:val="18"/>
                  <w:szCs w:val="18"/>
                  <w:lang w:eastAsia="zh-CN"/>
                </w:rPr>
                <w:t>162%</w:t>
              </w:r>
            </w:ins>
          </w:p>
        </w:tc>
      </w:tr>
      <w:tr w:rsidR="00B468DB" w:rsidRPr="00B468DB" w14:paraId="77E8F55A" w14:textId="77777777" w:rsidTr="00B468DB">
        <w:trPr>
          <w:trHeight w:val="255"/>
          <w:jc w:val="center"/>
          <w:ins w:id="161" w:author="zhaoyin (Yin)" w:date="2018-10-04T23:03:00Z"/>
          <w:trPrChange w:id="162" w:author="zhaoyin (Yin)" w:date="2018-10-04T23: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63" w:author="zhaoyin (Yin)" w:date="2018-10-04T23:03:00Z">
              <w:tcPr>
                <w:tcW w:w="1660" w:type="dxa"/>
                <w:tcBorders>
                  <w:top w:val="nil"/>
                  <w:left w:val="single" w:sz="8" w:space="0" w:color="auto"/>
                  <w:bottom w:val="nil"/>
                  <w:right w:val="single" w:sz="8" w:space="0" w:color="auto"/>
                </w:tcBorders>
                <w:shd w:val="clear" w:color="auto" w:fill="auto"/>
                <w:noWrap/>
                <w:vAlign w:val="center"/>
                <w:hideMark/>
              </w:tcPr>
            </w:tcPrChange>
          </w:tcPr>
          <w:p w14:paraId="4D5BE749"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zhaoyin (Yin)" w:date="2018-10-04T23:03:00Z"/>
                <w:rFonts w:ascii="Arial" w:eastAsia="宋体" w:hAnsi="Arial" w:cs="Arial"/>
                <w:color w:val="000000"/>
                <w:sz w:val="18"/>
                <w:szCs w:val="18"/>
                <w:lang w:eastAsia="zh-CN"/>
              </w:rPr>
            </w:pPr>
            <w:ins w:id="165" w:author="zhaoyin (Yin)" w:date="2018-10-04T23:03:00Z">
              <w:r w:rsidRPr="00B468DB">
                <w:rPr>
                  <w:rFonts w:ascii="Arial" w:eastAsia="宋体" w:hAnsi="Arial" w:cs="Arial"/>
                  <w:color w:val="000000"/>
                  <w:sz w:val="18"/>
                  <w:szCs w:val="18"/>
                  <w:lang w:eastAsia="zh-CN"/>
                </w:rPr>
                <w:t>Class E</w:t>
              </w:r>
            </w:ins>
          </w:p>
        </w:tc>
        <w:tc>
          <w:tcPr>
            <w:tcW w:w="0" w:type="auto"/>
            <w:tcBorders>
              <w:top w:val="nil"/>
              <w:left w:val="single" w:sz="8" w:space="0" w:color="auto"/>
              <w:bottom w:val="nil"/>
              <w:right w:val="nil"/>
            </w:tcBorders>
            <w:shd w:val="clear" w:color="000000" w:fill="CCFFCC"/>
            <w:noWrap/>
            <w:vAlign w:val="center"/>
            <w:hideMark/>
            <w:tcPrChange w:id="166" w:author="zhaoyin (Yin)" w:date="2018-10-04T23:03:00Z">
              <w:tcPr>
                <w:tcW w:w="6360" w:type="dxa"/>
                <w:tcBorders>
                  <w:top w:val="nil"/>
                  <w:left w:val="single" w:sz="8" w:space="0" w:color="auto"/>
                  <w:bottom w:val="nil"/>
                  <w:right w:val="nil"/>
                </w:tcBorders>
                <w:shd w:val="clear" w:color="000000" w:fill="CCFFCC"/>
                <w:noWrap/>
                <w:vAlign w:val="center"/>
                <w:hideMark/>
              </w:tcPr>
            </w:tcPrChange>
          </w:tcPr>
          <w:p w14:paraId="59C4C83D"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zhaoyin (Yin)" w:date="2018-10-04T23:03:00Z"/>
                <w:rFonts w:ascii="Arial" w:eastAsia="宋体" w:hAnsi="Arial" w:cs="Arial"/>
                <w:sz w:val="18"/>
                <w:szCs w:val="18"/>
                <w:lang w:eastAsia="zh-CN"/>
              </w:rPr>
            </w:pPr>
            <w:ins w:id="168" w:author="zhaoyin (Yin)" w:date="2018-10-04T23:03:00Z">
              <w:r w:rsidRPr="00B468DB">
                <w:rPr>
                  <w:rFonts w:ascii="Arial" w:eastAsia="宋体" w:hAnsi="Arial" w:cs="Arial"/>
                  <w:sz w:val="18"/>
                  <w:szCs w:val="18"/>
                  <w:lang w:eastAsia="zh-CN"/>
                </w:rPr>
                <w:t>-19.35%</w:t>
              </w:r>
            </w:ins>
          </w:p>
        </w:tc>
        <w:tc>
          <w:tcPr>
            <w:tcW w:w="0" w:type="auto"/>
            <w:tcBorders>
              <w:top w:val="nil"/>
              <w:left w:val="nil"/>
              <w:bottom w:val="nil"/>
              <w:right w:val="nil"/>
            </w:tcBorders>
            <w:shd w:val="clear" w:color="000000" w:fill="CCFFCC"/>
            <w:noWrap/>
            <w:vAlign w:val="center"/>
            <w:hideMark/>
            <w:tcPrChange w:id="169" w:author="zhaoyin (Yin)" w:date="2018-10-04T23:03:00Z">
              <w:tcPr>
                <w:tcW w:w="480" w:type="dxa"/>
                <w:tcBorders>
                  <w:top w:val="nil"/>
                  <w:left w:val="nil"/>
                  <w:bottom w:val="nil"/>
                  <w:right w:val="nil"/>
                </w:tcBorders>
                <w:shd w:val="clear" w:color="000000" w:fill="CCFFCC"/>
                <w:noWrap/>
                <w:vAlign w:val="center"/>
                <w:hideMark/>
              </w:tcPr>
            </w:tcPrChange>
          </w:tcPr>
          <w:p w14:paraId="6D42BB8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zhaoyin (Yin)" w:date="2018-10-04T23:03:00Z"/>
                <w:rFonts w:ascii="Arial" w:eastAsia="宋体" w:hAnsi="Arial" w:cs="Arial"/>
                <w:sz w:val="18"/>
                <w:szCs w:val="18"/>
                <w:lang w:eastAsia="zh-CN"/>
              </w:rPr>
            </w:pPr>
            <w:ins w:id="171" w:author="zhaoyin (Yin)" w:date="2018-10-04T23:03:00Z">
              <w:r w:rsidRPr="00B468DB">
                <w:rPr>
                  <w:rFonts w:ascii="Arial" w:eastAsia="宋体" w:hAnsi="Arial" w:cs="Arial"/>
                  <w:sz w:val="18"/>
                  <w:szCs w:val="18"/>
                  <w:lang w:eastAsia="zh-CN"/>
                </w:rPr>
                <w:t>-24.07%</w:t>
              </w:r>
            </w:ins>
          </w:p>
        </w:tc>
        <w:tc>
          <w:tcPr>
            <w:tcW w:w="0" w:type="auto"/>
            <w:tcBorders>
              <w:top w:val="nil"/>
              <w:left w:val="nil"/>
              <w:bottom w:val="nil"/>
              <w:right w:val="single" w:sz="4" w:space="0" w:color="auto"/>
            </w:tcBorders>
            <w:shd w:val="clear" w:color="000000" w:fill="CCFFCC"/>
            <w:noWrap/>
            <w:vAlign w:val="center"/>
            <w:hideMark/>
            <w:tcPrChange w:id="172"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34201A8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zhaoyin (Yin)" w:date="2018-10-04T23:03:00Z"/>
                <w:rFonts w:ascii="Arial" w:eastAsia="宋体" w:hAnsi="Arial" w:cs="Arial"/>
                <w:sz w:val="18"/>
                <w:szCs w:val="18"/>
                <w:lang w:eastAsia="zh-CN"/>
              </w:rPr>
            </w:pPr>
            <w:ins w:id="174" w:author="zhaoyin (Yin)" w:date="2018-10-04T23:03:00Z">
              <w:r w:rsidRPr="00B468DB">
                <w:rPr>
                  <w:rFonts w:ascii="Arial" w:eastAsia="宋体" w:hAnsi="Arial" w:cs="Arial"/>
                  <w:sz w:val="18"/>
                  <w:szCs w:val="18"/>
                  <w:lang w:eastAsia="zh-CN"/>
                </w:rPr>
                <w:t>-26.37%</w:t>
              </w:r>
            </w:ins>
          </w:p>
        </w:tc>
        <w:tc>
          <w:tcPr>
            <w:tcW w:w="0" w:type="auto"/>
            <w:tcBorders>
              <w:top w:val="nil"/>
              <w:left w:val="nil"/>
              <w:bottom w:val="nil"/>
              <w:right w:val="single" w:sz="4" w:space="0" w:color="auto"/>
            </w:tcBorders>
            <w:shd w:val="clear" w:color="000000" w:fill="CCFFCC"/>
            <w:noWrap/>
            <w:vAlign w:val="center"/>
            <w:hideMark/>
            <w:tcPrChange w:id="175"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4EA7999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zhaoyin (Yin)" w:date="2018-10-04T23:03:00Z"/>
                <w:rFonts w:ascii="Arial" w:eastAsia="宋体" w:hAnsi="Arial" w:cs="Arial"/>
                <w:sz w:val="18"/>
                <w:szCs w:val="18"/>
                <w:lang w:eastAsia="zh-CN"/>
              </w:rPr>
            </w:pPr>
            <w:ins w:id="177" w:author="zhaoyin (Yin)" w:date="2018-10-04T23:03:00Z">
              <w:r w:rsidRPr="00B468DB">
                <w:rPr>
                  <w:rFonts w:ascii="Arial" w:eastAsia="宋体" w:hAnsi="Arial" w:cs="Arial"/>
                  <w:sz w:val="18"/>
                  <w:szCs w:val="18"/>
                  <w:lang w:eastAsia="zh-CN"/>
                </w:rPr>
                <w:t>-16.19%</w:t>
              </w:r>
            </w:ins>
          </w:p>
        </w:tc>
        <w:tc>
          <w:tcPr>
            <w:tcW w:w="0" w:type="auto"/>
            <w:tcBorders>
              <w:top w:val="nil"/>
              <w:left w:val="nil"/>
              <w:bottom w:val="nil"/>
              <w:right w:val="nil"/>
            </w:tcBorders>
            <w:shd w:val="clear" w:color="auto" w:fill="auto"/>
            <w:noWrap/>
            <w:vAlign w:val="center"/>
            <w:hideMark/>
            <w:tcPrChange w:id="178" w:author="zhaoyin (Yin)" w:date="2018-10-04T23:03:00Z">
              <w:tcPr>
                <w:tcW w:w="480" w:type="dxa"/>
                <w:tcBorders>
                  <w:top w:val="nil"/>
                  <w:left w:val="nil"/>
                  <w:bottom w:val="nil"/>
                  <w:right w:val="nil"/>
                </w:tcBorders>
                <w:shd w:val="clear" w:color="auto" w:fill="auto"/>
                <w:noWrap/>
                <w:vAlign w:val="center"/>
                <w:hideMark/>
              </w:tcPr>
            </w:tcPrChange>
          </w:tcPr>
          <w:p w14:paraId="0EBB43AB"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zhaoyin (Yin)" w:date="2018-10-04T23:03:00Z"/>
                <w:rFonts w:ascii="Arial" w:eastAsia="宋体" w:hAnsi="Arial" w:cs="Arial"/>
                <w:color w:val="000000"/>
                <w:sz w:val="18"/>
                <w:szCs w:val="18"/>
                <w:lang w:eastAsia="zh-CN"/>
              </w:rPr>
            </w:pPr>
            <w:ins w:id="180" w:author="zhaoyin (Yin)" w:date="2018-10-04T23:03:00Z">
              <w:r w:rsidRPr="00B468DB">
                <w:rPr>
                  <w:rFonts w:ascii="Arial" w:eastAsia="宋体" w:hAnsi="Arial" w:cs="Arial"/>
                  <w:color w:val="000000"/>
                  <w:sz w:val="18"/>
                  <w:szCs w:val="18"/>
                  <w:lang w:eastAsia="zh-CN"/>
                </w:rPr>
                <w:t>1240%</w:t>
              </w:r>
            </w:ins>
          </w:p>
        </w:tc>
        <w:tc>
          <w:tcPr>
            <w:tcW w:w="0" w:type="auto"/>
            <w:tcBorders>
              <w:top w:val="nil"/>
              <w:left w:val="nil"/>
              <w:bottom w:val="nil"/>
              <w:right w:val="single" w:sz="8" w:space="0" w:color="auto"/>
            </w:tcBorders>
            <w:shd w:val="clear" w:color="auto" w:fill="auto"/>
            <w:noWrap/>
            <w:vAlign w:val="center"/>
            <w:hideMark/>
            <w:tcPrChange w:id="181"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411FB17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zhaoyin (Yin)" w:date="2018-10-04T23:03:00Z"/>
                <w:rFonts w:ascii="Arial" w:eastAsia="宋体" w:hAnsi="Arial" w:cs="Arial"/>
                <w:color w:val="000000"/>
                <w:sz w:val="18"/>
                <w:szCs w:val="18"/>
                <w:lang w:eastAsia="zh-CN"/>
              </w:rPr>
            </w:pPr>
            <w:ins w:id="183" w:author="zhaoyin (Yin)" w:date="2018-10-04T23:03:00Z">
              <w:r w:rsidRPr="00B468DB">
                <w:rPr>
                  <w:rFonts w:ascii="Arial" w:eastAsia="宋体" w:hAnsi="Arial" w:cs="Arial"/>
                  <w:color w:val="000000"/>
                  <w:sz w:val="18"/>
                  <w:szCs w:val="18"/>
                  <w:lang w:eastAsia="zh-CN"/>
                </w:rPr>
                <w:t>152%</w:t>
              </w:r>
            </w:ins>
          </w:p>
        </w:tc>
      </w:tr>
      <w:tr w:rsidR="00B468DB" w:rsidRPr="00B468DB" w14:paraId="7E44B546" w14:textId="77777777" w:rsidTr="00B468DB">
        <w:trPr>
          <w:trHeight w:val="255"/>
          <w:jc w:val="center"/>
          <w:ins w:id="184" w:author="zhaoyin (Yin)" w:date="2018-10-04T23:03:00Z"/>
          <w:trPrChange w:id="185" w:author="zhaoyin (Yin)" w:date="2018-10-04T23:03: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86" w:author="zhaoyin (Yin)" w:date="2018-10-04T23:03: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F1981F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zhaoyin (Yin)" w:date="2018-10-04T23:03:00Z"/>
                <w:rFonts w:ascii="Arial" w:eastAsia="宋体" w:hAnsi="Arial" w:cs="Arial"/>
                <w:b/>
                <w:bCs/>
                <w:color w:val="000000"/>
                <w:sz w:val="18"/>
                <w:szCs w:val="18"/>
                <w:lang w:eastAsia="zh-CN"/>
              </w:rPr>
            </w:pPr>
            <w:ins w:id="188" w:author="zhaoyin (Yin)" w:date="2018-10-04T23:03:00Z">
              <w:r w:rsidRPr="00B468DB">
                <w:rPr>
                  <w:rFonts w:ascii="Arial" w:eastAsia="宋体" w:hAnsi="Arial" w:cs="Arial"/>
                  <w:b/>
                  <w:bCs/>
                  <w:color w:val="000000"/>
                  <w:sz w:val="18"/>
                  <w:szCs w:val="18"/>
                  <w:lang w:eastAsia="zh-CN"/>
                </w:rPr>
                <w:t xml:space="preserve">Overall </w:t>
              </w:r>
            </w:ins>
          </w:p>
        </w:tc>
        <w:tc>
          <w:tcPr>
            <w:tcW w:w="0" w:type="auto"/>
            <w:tcBorders>
              <w:top w:val="single" w:sz="8" w:space="0" w:color="auto"/>
              <w:left w:val="single" w:sz="8" w:space="0" w:color="auto"/>
              <w:bottom w:val="nil"/>
              <w:right w:val="nil"/>
            </w:tcBorders>
            <w:shd w:val="clear" w:color="000000" w:fill="CCFFCC"/>
            <w:noWrap/>
            <w:vAlign w:val="center"/>
            <w:hideMark/>
            <w:tcPrChange w:id="189" w:author="zhaoyin (Yin)" w:date="2018-10-04T23:03:00Z">
              <w:tcPr>
                <w:tcW w:w="6360" w:type="dxa"/>
                <w:tcBorders>
                  <w:top w:val="single" w:sz="8" w:space="0" w:color="auto"/>
                  <w:left w:val="single" w:sz="8" w:space="0" w:color="auto"/>
                  <w:bottom w:val="nil"/>
                  <w:right w:val="nil"/>
                </w:tcBorders>
                <w:shd w:val="clear" w:color="000000" w:fill="CCFFCC"/>
                <w:noWrap/>
                <w:vAlign w:val="center"/>
                <w:hideMark/>
              </w:tcPr>
            </w:tcPrChange>
          </w:tcPr>
          <w:p w14:paraId="509AEB51"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zhaoyin (Yin)" w:date="2018-10-04T23:03:00Z"/>
                <w:rFonts w:ascii="Arial" w:eastAsia="宋体" w:hAnsi="Arial" w:cs="Arial"/>
                <w:sz w:val="18"/>
                <w:szCs w:val="18"/>
                <w:lang w:eastAsia="zh-CN"/>
              </w:rPr>
            </w:pPr>
            <w:ins w:id="191" w:author="zhaoyin (Yin)" w:date="2018-10-04T23:03:00Z">
              <w:r w:rsidRPr="00B468DB">
                <w:rPr>
                  <w:rFonts w:ascii="Arial" w:eastAsia="宋体" w:hAnsi="Arial" w:cs="Arial"/>
                  <w:sz w:val="18"/>
                  <w:szCs w:val="18"/>
                  <w:lang w:eastAsia="zh-CN"/>
                </w:rPr>
                <w:t>-18.03%</w:t>
              </w:r>
            </w:ins>
          </w:p>
        </w:tc>
        <w:tc>
          <w:tcPr>
            <w:tcW w:w="0" w:type="auto"/>
            <w:tcBorders>
              <w:top w:val="single" w:sz="8" w:space="0" w:color="auto"/>
              <w:left w:val="nil"/>
              <w:bottom w:val="nil"/>
              <w:right w:val="nil"/>
            </w:tcBorders>
            <w:shd w:val="clear" w:color="000000" w:fill="CCFFCC"/>
            <w:noWrap/>
            <w:vAlign w:val="center"/>
            <w:hideMark/>
            <w:tcPrChange w:id="192" w:author="zhaoyin (Yin)" w:date="2018-10-04T23:03:00Z">
              <w:tcPr>
                <w:tcW w:w="480" w:type="dxa"/>
                <w:tcBorders>
                  <w:top w:val="single" w:sz="8" w:space="0" w:color="auto"/>
                  <w:left w:val="nil"/>
                  <w:bottom w:val="nil"/>
                  <w:right w:val="nil"/>
                </w:tcBorders>
                <w:shd w:val="clear" w:color="000000" w:fill="CCFFCC"/>
                <w:noWrap/>
                <w:vAlign w:val="center"/>
                <w:hideMark/>
              </w:tcPr>
            </w:tcPrChange>
          </w:tcPr>
          <w:p w14:paraId="62426A6D"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zhaoyin (Yin)" w:date="2018-10-04T23:03:00Z"/>
                <w:rFonts w:ascii="Arial" w:eastAsia="宋体" w:hAnsi="Arial" w:cs="Arial"/>
                <w:sz w:val="18"/>
                <w:szCs w:val="18"/>
                <w:lang w:eastAsia="zh-CN"/>
              </w:rPr>
            </w:pPr>
            <w:ins w:id="194" w:author="zhaoyin (Yin)" w:date="2018-10-04T23:03:00Z">
              <w:r w:rsidRPr="00B468DB">
                <w:rPr>
                  <w:rFonts w:ascii="Arial" w:eastAsia="宋体" w:hAnsi="Arial" w:cs="Arial"/>
                  <w:sz w:val="18"/>
                  <w:szCs w:val="18"/>
                  <w:lang w:eastAsia="zh-CN"/>
                </w:rPr>
                <w:t>-23.72%</w:t>
              </w:r>
            </w:ins>
          </w:p>
        </w:tc>
        <w:tc>
          <w:tcPr>
            <w:tcW w:w="0" w:type="auto"/>
            <w:tcBorders>
              <w:top w:val="single" w:sz="8" w:space="0" w:color="auto"/>
              <w:left w:val="nil"/>
              <w:bottom w:val="nil"/>
              <w:right w:val="single" w:sz="4" w:space="0" w:color="auto"/>
            </w:tcBorders>
            <w:shd w:val="clear" w:color="000000" w:fill="CCFFCC"/>
            <w:noWrap/>
            <w:vAlign w:val="center"/>
            <w:hideMark/>
            <w:tcPrChange w:id="195"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28F9B5E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zhaoyin (Yin)" w:date="2018-10-04T23:03:00Z"/>
                <w:rFonts w:ascii="Arial" w:eastAsia="宋体" w:hAnsi="Arial" w:cs="Arial"/>
                <w:sz w:val="18"/>
                <w:szCs w:val="18"/>
                <w:lang w:eastAsia="zh-CN"/>
              </w:rPr>
            </w:pPr>
            <w:ins w:id="197" w:author="zhaoyin (Yin)" w:date="2018-10-04T23:03:00Z">
              <w:r w:rsidRPr="00B468DB">
                <w:rPr>
                  <w:rFonts w:ascii="Arial" w:eastAsia="宋体" w:hAnsi="Arial" w:cs="Arial"/>
                  <w:sz w:val="18"/>
                  <w:szCs w:val="18"/>
                  <w:lang w:eastAsia="zh-CN"/>
                </w:rPr>
                <w:t>-24.53%</w:t>
              </w:r>
            </w:ins>
          </w:p>
        </w:tc>
        <w:tc>
          <w:tcPr>
            <w:tcW w:w="0" w:type="auto"/>
            <w:tcBorders>
              <w:top w:val="single" w:sz="8" w:space="0" w:color="auto"/>
              <w:left w:val="nil"/>
              <w:bottom w:val="nil"/>
              <w:right w:val="single" w:sz="4" w:space="0" w:color="auto"/>
            </w:tcBorders>
            <w:shd w:val="clear" w:color="000000" w:fill="CCFFCC"/>
            <w:noWrap/>
            <w:vAlign w:val="center"/>
            <w:hideMark/>
            <w:tcPrChange w:id="198"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0EC55F9A"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zhaoyin (Yin)" w:date="2018-10-04T23:03:00Z"/>
                <w:rFonts w:ascii="Arial" w:eastAsia="宋体" w:hAnsi="Arial" w:cs="Arial"/>
                <w:sz w:val="18"/>
                <w:szCs w:val="18"/>
                <w:lang w:eastAsia="zh-CN"/>
              </w:rPr>
            </w:pPr>
            <w:ins w:id="200" w:author="zhaoyin (Yin)" w:date="2018-10-04T23:03:00Z">
              <w:r w:rsidRPr="00B468DB">
                <w:rPr>
                  <w:rFonts w:ascii="Arial" w:eastAsia="宋体" w:hAnsi="Arial" w:cs="Arial"/>
                  <w:sz w:val="18"/>
                  <w:szCs w:val="18"/>
                  <w:lang w:eastAsia="zh-CN"/>
                </w:rPr>
                <w:t>-16.28%</w:t>
              </w:r>
            </w:ins>
          </w:p>
        </w:tc>
        <w:tc>
          <w:tcPr>
            <w:tcW w:w="0" w:type="auto"/>
            <w:tcBorders>
              <w:top w:val="single" w:sz="8" w:space="0" w:color="auto"/>
              <w:left w:val="nil"/>
              <w:bottom w:val="nil"/>
              <w:right w:val="nil"/>
            </w:tcBorders>
            <w:shd w:val="clear" w:color="auto" w:fill="auto"/>
            <w:noWrap/>
            <w:vAlign w:val="center"/>
            <w:hideMark/>
            <w:tcPrChange w:id="201" w:author="zhaoyin (Yin)" w:date="2018-10-04T23:03:00Z">
              <w:tcPr>
                <w:tcW w:w="480" w:type="dxa"/>
                <w:tcBorders>
                  <w:top w:val="single" w:sz="8" w:space="0" w:color="auto"/>
                  <w:left w:val="nil"/>
                  <w:bottom w:val="nil"/>
                  <w:right w:val="nil"/>
                </w:tcBorders>
                <w:shd w:val="clear" w:color="auto" w:fill="auto"/>
                <w:noWrap/>
                <w:vAlign w:val="center"/>
                <w:hideMark/>
              </w:tcPr>
            </w:tcPrChange>
          </w:tcPr>
          <w:p w14:paraId="44F15F4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zhaoyin (Yin)" w:date="2018-10-04T23:03:00Z"/>
                <w:rFonts w:ascii="Arial" w:eastAsia="宋体" w:hAnsi="Arial" w:cs="Arial"/>
                <w:color w:val="000000"/>
                <w:sz w:val="18"/>
                <w:szCs w:val="18"/>
                <w:lang w:eastAsia="zh-CN"/>
              </w:rPr>
            </w:pPr>
            <w:ins w:id="203" w:author="zhaoyin (Yin)" w:date="2018-10-04T23:03:00Z">
              <w:r w:rsidRPr="00B468DB">
                <w:rPr>
                  <w:rFonts w:ascii="Arial" w:eastAsia="宋体" w:hAnsi="Arial" w:cs="Arial"/>
                  <w:color w:val="000000"/>
                  <w:sz w:val="18"/>
                  <w:szCs w:val="18"/>
                  <w:lang w:eastAsia="zh-CN"/>
                </w:rPr>
                <w:t>1578%</w:t>
              </w:r>
            </w:ins>
          </w:p>
        </w:tc>
        <w:tc>
          <w:tcPr>
            <w:tcW w:w="0" w:type="auto"/>
            <w:tcBorders>
              <w:top w:val="single" w:sz="8" w:space="0" w:color="auto"/>
              <w:left w:val="nil"/>
              <w:bottom w:val="nil"/>
              <w:right w:val="single" w:sz="8" w:space="0" w:color="auto"/>
            </w:tcBorders>
            <w:shd w:val="clear" w:color="auto" w:fill="auto"/>
            <w:noWrap/>
            <w:vAlign w:val="center"/>
            <w:hideMark/>
            <w:tcPrChange w:id="204" w:author="zhaoyin (Yin)" w:date="2018-10-04T23:03:00Z">
              <w:tcPr>
                <w:tcW w:w="480" w:type="dxa"/>
                <w:tcBorders>
                  <w:top w:val="single" w:sz="8" w:space="0" w:color="auto"/>
                  <w:left w:val="nil"/>
                  <w:bottom w:val="nil"/>
                  <w:right w:val="single" w:sz="8" w:space="0" w:color="auto"/>
                </w:tcBorders>
                <w:shd w:val="clear" w:color="auto" w:fill="auto"/>
                <w:noWrap/>
                <w:vAlign w:val="center"/>
                <w:hideMark/>
              </w:tcPr>
            </w:tcPrChange>
          </w:tcPr>
          <w:p w14:paraId="7ADFFEF3"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zhaoyin (Yin)" w:date="2018-10-04T23:03:00Z"/>
                <w:rFonts w:ascii="Arial" w:eastAsia="宋体" w:hAnsi="Arial" w:cs="Arial"/>
                <w:color w:val="000000"/>
                <w:sz w:val="18"/>
                <w:szCs w:val="18"/>
                <w:lang w:eastAsia="zh-CN"/>
              </w:rPr>
            </w:pPr>
            <w:ins w:id="206" w:author="zhaoyin (Yin)" w:date="2018-10-04T23:03:00Z">
              <w:r w:rsidRPr="00B468DB">
                <w:rPr>
                  <w:rFonts w:ascii="Arial" w:eastAsia="宋体" w:hAnsi="Arial" w:cs="Arial"/>
                  <w:color w:val="000000"/>
                  <w:sz w:val="18"/>
                  <w:szCs w:val="18"/>
                  <w:lang w:eastAsia="zh-CN"/>
                </w:rPr>
                <w:t>162%</w:t>
              </w:r>
            </w:ins>
          </w:p>
        </w:tc>
      </w:tr>
      <w:tr w:rsidR="00B468DB" w:rsidRPr="00B468DB" w14:paraId="6C92BA1E" w14:textId="77777777" w:rsidTr="00B468DB">
        <w:trPr>
          <w:trHeight w:val="255"/>
          <w:jc w:val="center"/>
          <w:ins w:id="207" w:author="zhaoyin (Yin)" w:date="2018-10-04T23:03:00Z"/>
          <w:trPrChange w:id="208" w:author="zhaoyin (Yin)" w:date="2018-10-04T23:03: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209" w:author="zhaoyin (Yin)" w:date="2018-10-04T23:03:00Z">
              <w:tcPr>
                <w:tcW w:w="1660" w:type="dxa"/>
                <w:tcBorders>
                  <w:top w:val="single" w:sz="8" w:space="0" w:color="auto"/>
                  <w:left w:val="single" w:sz="8" w:space="0" w:color="auto"/>
                  <w:bottom w:val="nil"/>
                  <w:right w:val="nil"/>
                </w:tcBorders>
                <w:shd w:val="clear" w:color="auto" w:fill="auto"/>
                <w:noWrap/>
                <w:vAlign w:val="center"/>
                <w:hideMark/>
              </w:tcPr>
            </w:tcPrChange>
          </w:tcPr>
          <w:p w14:paraId="2CEB2828"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zhaoyin (Yin)" w:date="2018-10-04T23:03:00Z"/>
                <w:rFonts w:ascii="Arial" w:eastAsia="宋体" w:hAnsi="Arial" w:cs="Arial"/>
                <w:color w:val="000000"/>
                <w:sz w:val="18"/>
                <w:szCs w:val="18"/>
                <w:lang w:eastAsia="zh-CN"/>
              </w:rPr>
            </w:pPr>
            <w:ins w:id="211" w:author="zhaoyin (Yin)" w:date="2018-10-04T23:03:00Z">
              <w:r w:rsidRPr="00B468DB">
                <w:rPr>
                  <w:rFonts w:ascii="Arial" w:eastAsia="宋体" w:hAnsi="Arial" w:cs="Arial"/>
                  <w:color w:val="000000"/>
                  <w:sz w:val="18"/>
                  <w:szCs w:val="18"/>
                  <w:lang w:eastAsia="zh-CN"/>
                </w:rPr>
                <w:t>Class D</w:t>
              </w:r>
            </w:ins>
          </w:p>
        </w:tc>
        <w:tc>
          <w:tcPr>
            <w:tcW w:w="0" w:type="auto"/>
            <w:tcBorders>
              <w:top w:val="single" w:sz="8" w:space="0" w:color="auto"/>
              <w:left w:val="single" w:sz="8" w:space="0" w:color="auto"/>
              <w:bottom w:val="nil"/>
              <w:right w:val="nil"/>
            </w:tcBorders>
            <w:shd w:val="clear" w:color="000000" w:fill="CCFFCC"/>
            <w:noWrap/>
            <w:vAlign w:val="center"/>
            <w:hideMark/>
            <w:tcPrChange w:id="212" w:author="zhaoyin (Yin)" w:date="2018-10-04T23:03:00Z">
              <w:tcPr>
                <w:tcW w:w="6360" w:type="dxa"/>
                <w:tcBorders>
                  <w:top w:val="single" w:sz="8" w:space="0" w:color="auto"/>
                  <w:left w:val="single" w:sz="8" w:space="0" w:color="auto"/>
                  <w:bottom w:val="nil"/>
                  <w:right w:val="nil"/>
                </w:tcBorders>
                <w:shd w:val="clear" w:color="000000" w:fill="CCFFCC"/>
                <w:noWrap/>
                <w:vAlign w:val="center"/>
                <w:hideMark/>
              </w:tcPr>
            </w:tcPrChange>
          </w:tcPr>
          <w:p w14:paraId="54704565"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zhaoyin (Yin)" w:date="2018-10-04T23:03:00Z"/>
                <w:rFonts w:ascii="Arial" w:eastAsia="宋体" w:hAnsi="Arial" w:cs="Arial"/>
                <w:sz w:val="18"/>
                <w:szCs w:val="18"/>
                <w:lang w:eastAsia="zh-CN"/>
              </w:rPr>
            </w:pPr>
            <w:ins w:id="214" w:author="zhaoyin (Yin)" w:date="2018-10-04T23:03:00Z">
              <w:r w:rsidRPr="00B468DB">
                <w:rPr>
                  <w:rFonts w:ascii="Arial" w:eastAsia="宋体" w:hAnsi="Arial" w:cs="Arial"/>
                  <w:sz w:val="18"/>
                  <w:szCs w:val="18"/>
                  <w:lang w:eastAsia="zh-CN"/>
                </w:rPr>
                <w:t>-13.46%</w:t>
              </w:r>
            </w:ins>
          </w:p>
        </w:tc>
        <w:tc>
          <w:tcPr>
            <w:tcW w:w="0" w:type="auto"/>
            <w:tcBorders>
              <w:top w:val="single" w:sz="8" w:space="0" w:color="auto"/>
              <w:left w:val="nil"/>
              <w:bottom w:val="nil"/>
              <w:right w:val="nil"/>
            </w:tcBorders>
            <w:shd w:val="clear" w:color="000000" w:fill="CCFFCC"/>
            <w:noWrap/>
            <w:vAlign w:val="center"/>
            <w:hideMark/>
            <w:tcPrChange w:id="215" w:author="zhaoyin (Yin)" w:date="2018-10-04T23:03:00Z">
              <w:tcPr>
                <w:tcW w:w="480" w:type="dxa"/>
                <w:tcBorders>
                  <w:top w:val="single" w:sz="8" w:space="0" w:color="auto"/>
                  <w:left w:val="nil"/>
                  <w:bottom w:val="nil"/>
                  <w:right w:val="nil"/>
                </w:tcBorders>
                <w:shd w:val="clear" w:color="000000" w:fill="CCFFCC"/>
                <w:noWrap/>
                <w:vAlign w:val="center"/>
                <w:hideMark/>
              </w:tcPr>
            </w:tcPrChange>
          </w:tcPr>
          <w:p w14:paraId="72231CBD"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zhaoyin (Yin)" w:date="2018-10-04T23:03:00Z"/>
                <w:rFonts w:ascii="Arial" w:eastAsia="宋体" w:hAnsi="Arial" w:cs="Arial"/>
                <w:sz w:val="18"/>
                <w:szCs w:val="18"/>
                <w:lang w:eastAsia="zh-CN"/>
              </w:rPr>
            </w:pPr>
            <w:ins w:id="217" w:author="zhaoyin (Yin)" w:date="2018-10-04T23:03:00Z">
              <w:r w:rsidRPr="00B468DB">
                <w:rPr>
                  <w:rFonts w:ascii="Arial" w:eastAsia="宋体" w:hAnsi="Arial" w:cs="Arial"/>
                  <w:sz w:val="18"/>
                  <w:szCs w:val="18"/>
                  <w:lang w:eastAsia="zh-CN"/>
                </w:rPr>
                <w:t>-16.38%</w:t>
              </w:r>
            </w:ins>
          </w:p>
        </w:tc>
        <w:tc>
          <w:tcPr>
            <w:tcW w:w="0" w:type="auto"/>
            <w:tcBorders>
              <w:top w:val="single" w:sz="8" w:space="0" w:color="auto"/>
              <w:left w:val="nil"/>
              <w:bottom w:val="nil"/>
              <w:right w:val="single" w:sz="4" w:space="0" w:color="auto"/>
            </w:tcBorders>
            <w:shd w:val="clear" w:color="000000" w:fill="CCFFCC"/>
            <w:noWrap/>
            <w:vAlign w:val="center"/>
            <w:hideMark/>
            <w:tcPrChange w:id="218"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481271D3"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zhaoyin (Yin)" w:date="2018-10-04T23:03:00Z"/>
                <w:rFonts w:ascii="Arial" w:eastAsia="宋体" w:hAnsi="Arial" w:cs="Arial"/>
                <w:sz w:val="18"/>
                <w:szCs w:val="18"/>
                <w:lang w:eastAsia="zh-CN"/>
              </w:rPr>
            </w:pPr>
            <w:ins w:id="220" w:author="zhaoyin (Yin)" w:date="2018-10-04T23:03:00Z">
              <w:r w:rsidRPr="00B468DB">
                <w:rPr>
                  <w:rFonts w:ascii="Arial" w:eastAsia="宋体" w:hAnsi="Arial" w:cs="Arial"/>
                  <w:sz w:val="18"/>
                  <w:szCs w:val="18"/>
                  <w:lang w:eastAsia="zh-CN"/>
                </w:rPr>
                <w:t>-17.33%</w:t>
              </w:r>
            </w:ins>
          </w:p>
        </w:tc>
        <w:tc>
          <w:tcPr>
            <w:tcW w:w="0" w:type="auto"/>
            <w:tcBorders>
              <w:top w:val="single" w:sz="8" w:space="0" w:color="auto"/>
              <w:left w:val="nil"/>
              <w:bottom w:val="nil"/>
              <w:right w:val="single" w:sz="4" w:space="0" w:color="auto"/>
            </w:tcBorders>
            <w:shd w:val="clear" w:color="000000" w:fill="CCFFCC"/>
            <w:noWrap/>
            <w:vAlign w:val="center"/>
            <w:hideMark/>
            <w:tcPrChange w:id="221"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06A58C8A"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zhaoyin (Yin)" w:date="2018-10-04T23:03:00Z"/>
                <w:rFonts w:ascii="Arial" w:eastAsia="宋体" w:hAnsi="Arial" w:cs="Arial"/>
                <w:sz w:val="18"/>
                <w:szCs w:val="18"/>
                <w:lang w:eastAsia="zh-CN"/>
              </w:rPr>
            </w:pPr>
            <w:ins w:id="223" w:author="zhaoyin (Yin)" w:date="2018-10-04T23:03:00Z">
              <w:r w:rsidRPr="00B468DB">
                <w:rPr>
                  <w:rFonts w:ascii="Arial" w:eastAsia="宋体" w:hAnsi="Arial" w:cs="Arial"/>
                  <w:sz w:val="18"/>
                  <w:szCs w:val="18"/>
                  <w:lang w:eastAsia="zh-CN"/>
                </w:rPr>
                <w:t>-12.44%</w:t>
              </w:r>
            </w:ins>
          </w:p>
        </w:tc>
        <w:tc>
          <w:tcPr>
            <w:tcW w:w="0" w:type="auto"/>
            <w:tcBorders>
              <w:top w:val="single" w:sz="8" w:space="0" w:color="auto"/>
              <w:left w:val="nil"/>
              <w:bottom w:val="nil"/>
              <w:right w:val="nil"/>
            </w:tcBorders>
            <w:shd w:val="clear" w:color="auto" w:fill="auto"/>
            <w:noWrap/>
            <w:vAlign w:val="center"/>
            <w:hideMark/>
            <w:tcPrChange w:id="224" w:author="zhaoyin (Yin)" w:date="2018-10-04T23:03:00Z">
              <w:tcPr>
                <w:tcW w:w="480" w:type="dxa"/>
                <w:tcBorders>
                  <w:top w:val="single" w:sz="8" w:space="0" w:color="auto"/>
                  <w:left w:val="nil"/>
                  <w:bottom w:val="nil"/>
                  <w:right w:val="nil"/>
                </w:tcBorders>
                <w:shd w:val="clear" w:color="auto" w:fill="auto"/>
                <w:noWrap/>
                <w:vAlign w:val="center"/>
                <w:hideMark/>
              </w:tcPr>
            </w:tcPrChange>
          </w:tcPr>
          <w:p w14:paraId="180D384B"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zhaoyin (Yin)" w:date="2018-10-04T23:03:00Z"/>
                <w:rFonts w:ascii="Arial" w:eastAsia="宋体" w:hAnsi="Arial" w:cs="Arial"/>
                <w:color w:val="000000"/>
                <w:sz w:val="18"/>
                <w:szCs w:val="18"/>
                <w:lang w:eastAsia="zh-CN"/>
              </w:rPr>
            </w:pPr>
            <w:ins w:id="226" w:author="zhaoyin (Yin)" w:date="2018-10-04T23:03:00Z">
              <w:r w:rsidRPr="00B468DB">
                <w:rPr>
                  <w:rFonts w:ascii="Arial" w:eastAsia="宋体" w:hAnsi="Arial" w:cs="Arial"/>
                  <w:color w:val="000000"/>
                  <w:sz w:val="18"/>
                  <w:szCs w:val="18"/>
                  <w:lang w:eastAsia="zh-CN"/>
                </w:rPr>
                <w:t>2719%</w:t>
              </w:r>
            </w:ins>
          </w:p>
        </w:tc>
        <w:tc>
          <w:tcPr>
            <w:tcW w:w="0" w:type="auto"/>
            <w:tcBorders>
              <w:top w:val="single" w:sz="8" w:space="0" w:color="auto"/>
              <w:left w:val="nil"/>
              <w:bottom w:val="nil"/>
              <w:right w:val="single" w:sz="8" w:space="0" w:color="auto"/>
            </w:tcBorders>
            <w:shd w:val="clear" w:color="auto" w:fill="auto"/>
            <w:noWrap/>
            <w:vAlign w:val="center"/>
            <w:hideMark/>
            <w:tcPrChange w:id="227" w:author="zhaoyin (Yin)" w:date="2018-10-04T23:03:00Z">
              <w:tcPr>
                <w:tcW w:w="480" w:type="dxa"/>
                <w:tcBorders>
                  <w:top w:val="single" w:sz="8" w:space="0" w:color="auto"/>
                  <w:left w:val="nil"/>
                  <w:bottom w:val="nil"/>
                  <w:right w:val="single" w:sz="8" w:space="0" w:color="auto"/>
                </w:tcBorders>
                <w:shd w:val="clear" w:color="auto" w:fill="auto"/>
                <w:noWrap/>
                <w:vAlign w:val="center"/>
                <w:hideMark/>
              </w:tcPr>
            </w:tcPrChange>
          </w:tcPr>
          <w:p w14:paraId="4E35448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zhaoyin (Yin)" w:date="2018-10-04T23:03:00Z"/>
                <w:rFonts w:ascii="Arial" w:eastAsia="宋体" w:hAnsi="Arial" w:cs="Arial"/>
                <w:color w:val="000000"/>
                <w:sz w:val="18"/>
                <w:szCs w:val="18"/>
                <w:lang w:eastAsia="zh-CN"/>
              </w:rPr>
            </w:pPr>
            <w:ins w:id="229" w:author="zhaoyin (Yin)" w:date="2018-10-04T23:03:00Z">
              <w:r w:rsidRPr="00B468DB">
                <w:rPr>
                  <w:rFonts w:ascii="Arial" w:eastAsia="宋体" w:hAnsi="Arial" w:cs="Arial"/>
                  <w:color w:val="000000"/>
                  <w:sz w:val="18"/>
                  <w:szCs w:val="18"/>
                  <w:lang w:eastAsia="zh-CN"/>
                </w:rPr>
                <w:t>161%</w:t>
              </w:r>
            </w:ins>
          </w:p>
        </w:tc>
      </w:tr>
      <w:tr w:rsidR="00B468DB" w:rsidRPr="00B468DB" w14:paraId="0003B48B" w14:textId="77777777" w:rsidTr="00B468DB">
        <w:trPr>
          <w:trHeight w:val="255"/>
          <w:jc w:val="center"/>
          <w:ins w:id="230" w:author="zhaoyin (Yin)" w:date="2018-10-04T23:03:00Z"/>
          <w:trPrChange w:id="231" w:author="zhaoyin (Yin)" w:date="2018-10-04T23:03:00Z">
            <w:trPr>
              <w:trHeight w:val="255"/>
            </w:trPr>
          </w:trPrChange>
        </w:trPr>
        <w:tc>
          <w:tcPr>
            <w:tcW w:w="0" w:type="auto"/>
            <w:tcBorders>
              <w:top w:val="nil"/>
              <w:left w:val="single" w:sz="8" w:space="0" w:color="auto"/>
              <w:bottom w:val="single" w:sz="8" w:space="0" w:color="auto"/>
              <w:right w:val="nil"/>
            </w:tcBorders>
            <w:shd w:val="clear" w:color="auto" w:fill="auto"/>
            <w:noWrap/>
            <w:vAlign w:val="center"/>
            <w:hideMark/>
            <w:tcPrChange w:id="232" w:author="zhaoyin (Yin)" w:date="2018-10-04T23:03:00Z">
              <w:tcPr>
                <w:tcW w:w="1660" w:type="dxa"/>
                <w:tcBorders>
                  <w:top w:val="nil"/>
                  <w:left w:val="single" w:sz="8" w:space="0" w:color="auto"/>
                  <w:bottom w:val="single" w:sz="8" w:space="0" w:color="auto"/>
                  <w:right w:val="nil"/>
                </w:tcBorders>
                <w:shd w:val="clear" w:color="auto" w:fill="auto"/>
                <w:noWrap/>
                <w:vAlign w:val="center"/>
                <w:hideMark/>
              </w:tcPr>
            </w:tcPrChange>
          </w:tcPr>
          <w:p w14:paraId="53FB114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zhaoyin (Yin)" w:date="2018-10-04T23:03:00Z"/>
                <w:rFonts w:ascii="Arial" w:eastAsia="宋体" w:hAnsi="Arial" w:cs="Arial"/>
                <w:color w:val="000000"/>
                <w:sz w:val="18"/>
                <w:szCs w:val="18"/>
                <w:lang w:eastAsia="zh-CN"/>
              </w:rPr>
            </w:pPr>
            <w:ins w:id="234" w:author="zhaoyin (Yin)" w:date="2018-10-04T23:03:00Z">
              <w:r w:rsidRPr="00B468DB">
                <w:rPr>
                  <w:rFonts w:ascii="Arial" w:eastAsia="宋体" w:hAnsi="Arial" w:cs="Arial"/>
                  <w:color w:val="000000"/>
                  <w:sz w:val="18"/>
                  <w:szCs w:val="18"/>
                  <w:lang w:eastAsia="zh-CN"/>
                </w:rPr>
                <w:t>Class F (optional)</w:t>
              </w:r>
            </w:ins>
          </w:p>
        </w:tc>
        <w:tc>
          <w:tcPr>
            <w:tcW w:w="0" w:type="auto"/>
            <w:tcBorders>
              <w:top w:val="nil"/>
              <w:left w:val="single" w:sz="8" w:space="0" w:color="auto"/>
              <w:bottom w:val="single" w:sz="8" w:space="0" w:color="auto"/>
              <w:right w:val="nil"/>
            </w:tcBorders>
            <w:shd w:val="clear" w:color="auto" w:fill="auto"/>
            <w:noWrap/>
            <w:vAlign w:val="center"/>
            <w:hideMark/>
            <w:tcPrChange w:id="235" w:author="zhaoyin (Yin)" w:date="2018-10-04T23:03:00Z">
              <w:tcPr>
                <w:tcW w:w="6360" w:type="dxa"/>
                <w:tcBorders>
                  <w:top w:val="nil"/>
                  <w:left w:val="single" w:sz="8" w:space="0" w:color="auto"/>
                  <w:bottom w:val="single" w:sz="8" w:space="0" w:color="auto"/>
                  <w:right w:val="nil"/>
                </w:tcBorders>
                <w:shd w:val="clear" w:color="auto" w:fill="auto"/>
                <w:noWrap/>
                <w:vAlign w:val="center"/>
                <w:hideMark/>
              </w:tcPr>
            </w:tcPrChange>
          </w:tcPr>
          <w:p w14:paraId="61D1A3E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zhaoyin (Yin)" w:date="2018-10-04T23:03:00Z"/>
                <w:rFonts w:ascii="Arial" w:eastAsia="宋体" w:hAnsi="Arial" w:cs="Arial"/>
                <w:color w:val="000000"/>
                <w:sz w:val="18"/>
                <w:szCs w:val="18"/>
                <w:lang w:eastAsia="zh-CN"/>
              </w:rPr>
            </w:pPr>
            <w:ins w:id="237" w:author="zhaoyin (Yin)" w:date="2018-10-04T23:03:00Z">
              <w:r w:rsidRPr="00B468DB">
                <w:rPr>
                  <w:rFonts w:ascii="Arial" w:eastAsia="宋体" w:hAnsi="Arial" w:cs="Arial"/>
                  <w:color w:val="000000"/>
                  <w:sz w:val="18"/>
                  <w:szCs w:val="18"/>
                  <w:lang w:eastAsia="zh-CN"/>
                </w:rPr>
                <w:t>#VALUE!</w:t>
              </w:r>
            </w:ins>
          </w:p>
        </w:tc>
        <w:tc>
          <w:tcPr>
            <w:tcW w:w="0" w:type="auto"/>
            <w:tcBorders>
              <w:top w:val="nil"/>
              <w:left w:val="nil"/>
              <w:bottom w:val="single" w:sz="8" w:space="0" w:color="auto"/>
              <w:right w:val="nil"/>
            </w:tcBorders>
            <w:shd w:val="clear" w:color="auto" w:fill="auto"/>
            <w:noWrap/>
            <w:vAlign w:val="center"/>
            <w:hideMark/>
            <w:tcPrChange w:id="238" w:author="zhaoyin (Yin)" w:date="2018-10-04T23:03:00Z">
              <w:tcPr>
                <w:tcW w:w="480" w:type="dxa"/>
                <w:tcBorders>
                  <w:top w:val="nil"/>
                  <w:left w:val="nil"/>
                  <w:bottom w:val="single" w:sz="8" w:space="0" w:color="auto"/>
                  <w:right w:val="nil"/>
                </w:tcBorders>
                <w:shd w:val="clear" w:color="auto" w:fill="auto"/>
                <w:noWrap/>
                <w:vAlign w:val="center"/>
                <w:hideMark/>
              </w:tcPr>
            </w:tcPrChange>
          </w:tcPr>
          <w:p w14:paraId="428ADFF1"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zhaoyin (Yin)" w:date="2018-10-04T23:03:00Z"/>
                <w:rFonts w:ascii="Arial" w:eastAsia="宋体" w:hAnsi="Arial" w:cs="Arial"/>
                <w:color w:val="000000"/>
                <w:sz w:val="18"/>
                <w:szCs w:val="18"/>
                <w:lang w:eastAsia="zh-CN"/>
              </w:rPr>
            </w:pPr>
            <w:ins w:id="240" w:author="zhaoyin (Yin)" w:date="2018-10-04T23:03:00Z">
              <w:r w:rsidRPr="00B468DB">
                <w:rPr>
                  <w:rFonts w:ascii="Arial" w:eastAsia="宋体" w:hAnsi="Arial" w:cs="Arial"/>
                  <w:color w:val="000000"/>
                  <w:sz w:val="18"/>
                  <w:szCs w:val="18"/>
                  <w:lang w:eastAsia="zh-CN"/>
                </w:rPr>
                <w:t>#VALUE!</w:t>
              </w:r>
            </w:ins>
          </w:p>
        </w:tc>
        <w:tc>
          <w:tcPr>
            <w:tcW w:w="0" w:type="auto"/>
            <w:tcBorders>
              <w:top w:val="nil"/>
              <w:left w:val="nil"/>
              <w:bottom w:val="single" w:sz="8" w:space="0" w:color="auto"/>
              <w:right w:val="single" w:sz="4" w:space="0" w:color="auto"/>
            </w:tcBorders>
            <w:shd w:val="clear" w:color="auto" w:fill="auto"/>
            <w:noWrap/>
            <w:vAlign w:val="center"/>
            <w:hideMark/>
            <w:tcPrChange w:id="241" w:author="zhaoyin (Yin)" w:date="2018-10-04T23:03:00Z">
              <w:tcPr>
                <w:tcW w:w="480" w:type="dxa"/>
                <w:tcBorders>
                  <w:top w:val="nil"/>
                  <w:left w:val="nil"/>
                  <w:bottom w:val="single" w:sz="8" w:space="0" w:color="auto"/>
                  <w:right w:val="single" w:sz="4" w:space="0" w:color="auto"/>
                </w:tcBorders>
                <w:shd w:val="clear" w:color="auto" w:fill="auto"/>
                <w:noWrap/>
                <w:vAlign w:val="center"/>
                <w:hideMark/>
              </w:tcPr>
            </w:tcPrChange>
          </w:tcPr>
          <w:p w14:paraId="64BDEB67"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zhaoyin (Yin)" w:date="2018-10-04T23:03:00Z"/>
                <w:rFonts w:ascii="Arial" w:eastAsia="宋体" w:hAnsi="Arial" w:cs="Arial"/>
                <w:color w:val="000000"/>
                <w:sz w:val="18"/>
                <w:szCs w:val="18"/>
                <w:lang w:eastAsia="zh-CN"/>
              </w:rPr>
            </w:pPr>
            <w:ins w:id="243" w:author="zhaoyin (Yin)" w:date="2018-10-04T23:03:00Z">
              <w:r w:rsidRPr="00B468DB">
                <w:rPr>
                  <w:rFonts w:ascii="Arial" w:eastAsia="宋体" w:hAnsi="Arial" w:cs="Arial"/>
                  <w:color w:val="000000"/>
                  <w:sz w:val="18"/>
                  <w:szCs w:val="18"/>
                  <w:lang w:eastAsia="zh-CN"/>
                </w:rPr>
                <w:t>#VALUE!</w:t>
              </w:r>
            </w:ins>
          </w:p>
        </w:tc>
        <w:tc>
          <w:tcPr>
            <w:tcW w:w="0" w:type="auto"/>
            <w:tcBorders>
              <w:top w:val="nil"/>
              <w:left w:val="nil"/>
              <w:bottom w:val="single" w:sz="8" w:space="0" w:color="auto"/>
              <w:right w:val="single" w:sz="4" w:space="0" w:color="auto"/>
            </w:tcBorders>
            <w:shd w:val="clear" w:color="auto" w:fill="auto"/>
            <w:noWrap/>
            <w:vAlign w:val="center"/>
            <w:hideMark/>
            <w:tcPrChange w:id="244" w:author="zhaoyin (Yin)" w:date="2018-10-04T23:03:00Z">
              <w:tcPr>
                <w:tcW w:w="480" w:type="dxa"/>
                <w:tcBorders>
                  <w:top w:val="nil"/>
                  <w:left w:val="nil"/>
                  <w:bottom w:val="single" w:sz="8" w:space="0" w:color="auto"/>
                  <w:right w:val="single" w:sz="4" w:space="0" w:color="auto"/>
                </w:tcBorders>
                <w:shd w:val="clear" w:color="auto" w:fill="auto"/>
                <w:noWrap/>
                <w:vAlign w:val="center"/>
                <w:hideMark/>
              </w:tcPr>
            </w:tcPrChange>
          </w:tcPr>
          <w:p w14:paraId="64FCB9DD"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zhaoyin (Yin)" w:date="2018-10-04T23:03:00Z"/>
                <w:rFonts w:ascii="Arial" w:eastAsia="宋体" w:hAnsi="Arial" w:cs="Arial"/>
                <w:color w:val="000000"/>
                <w:sz w:val="18"/>
                <w:szCs w:val="18"/>
                <w:lang w:eastAsia="zh-CN"/>
              </w:rPr>
            </w:pPr>
            <w:ins w:id="246" w:author="zhaoyin (Yin)" w:date="2018-10-04T23:03:00Z">
              <w:r w:rsidRPr="00B468DB">
                <w:rPr>
                  <w:rFonts w:ascii="Arial" w:eastAsia="宋体" w:hAnsi="Arial" w:cs="Arial"/>
                  <w:color w:val="000000"/>
                  <w:sz w:val="18"/>
                  <w:szCs w:val="18"/>
                  <w:lang w:eastAsia="zh-CN"/>
                </w:rPr>
                <w:t>#VALUE!</w:t>
              </w:r>
            </w:ins>
          </w:p>
        </w:tc>
        <w:tc>
          <w:tcPr>
            <w:tcW w:w="0" w:type="auto"/>
            <w:tcBorders>
              <w:top w:val="nil"/>
              <w:left w:val="nil"/>
              <w:bottom w:val="single" w:sz="8" w:space="0" w:color="auto"/>
              <w:right w:val="nil"/>
            </w:tcBorders>
            <w:shd w:val="clear" w:color="auto" w:fill="auto"/>
            <w:noWrap/>
            <w:vAlign w:val="center"/>
            <w:hideMark/>
            <w:tcPrChange w:id="247" w:author="zhaoyin (Yin)" w:date="2018-10-04T23:03:00Z">
              <w:tcPr>
                <w:tcW w:w="480" w:type="dxa"/>
                <w:tcBorders>
                  <w:top w:val="nil"/>
                  <w:left w:val="nil"/>
                  <w:bottom w:val="single" w:sz="8" w:space="0" w:color="auto"/>
                  <w:right w:val="nil"/>
                </w:tcBorders>
                <w:shd w:val="clear" w:color="auto" w:fill="auto"/>
                <w:noWrap/>
                <w:vAlign w:val="center"/>
                <w:hideMark/>
              </w:tcPr>
            </w:tcPrChange>
          </w:tcPr>
          <w:p w14:paraId="4E733F4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zhaoyin (Yin)" w:date="2018-10-04T23:03:00Z"/>
                <w:rFonts w:ascii="Arial" w:eastAsia="宋体" w:hAnsi="Arial" w:cs="Arial"/>
                <w:color w:val="000000"/>
                <w:sz w:val="18"/>
                <w:szCs w:val="18"/>
                <w:lang w:eastAsia="zh-CN"/>
              </w:rPr>
            </w:pPr>
            <w:ins w:id="249" w:author="zhaoyin (Yin)" w:date="2018-10-04T23:03:00Z">
              <w:r w:rsidRPr="00B468DB">
                <w:rPr>
                  <w:rFonts w:ascii="Arial" w:eastAsia="宋体" w:hAnsi="Arial" w:cs="Arial"/>
                  <w:color w:val="000000"/>
                  <w:sz w:val="18"/>
                  <w:szCs w:val="18"/>
                  <w:lang w:eastAsia="zh-CN"/>
                </w:rPr>
                <w:t>#DIV/0!</w:t>
              </w:r>
            </w:ins>
          </w:p>
        </w:tc>
        <w:tc>
          <w:tcPr>
            <w:tcW w:w="0" w:type="auto"/>
            <w:tcBorders>
              <w:top w:val="nil"/>
              <w:left w:val="nil"/>
              <w:bottom w:val="single" w:sz="8" w:space="0" w:color="auto"/>
              <w:right w:val="single" w:sz="8" w:space="0" w:color="auto"/>
            </w:tcBorders>
            <w:shd w:val="clear" w:color="auto" w:fill="auto"/>
            <w:noWrap/>
            <w:vAlign w:val="center"/>
            <w:hideMark/>
            <w:tcPrChange w:id="250" w:author="zhaoyin (Yin)" w:date="2018-10-04T23:03:00Z">
              <w:tcPr>
                <w:tcW w:w="480" w:type="dxa"/>
                <w:tcBorders>
                  <w:top w:val="nil"/>
                  <w:left w:val="nil"/>
                  <w:bottom w:val="single" w:sz="8" w:space="0" w:color="auto"/>
                  <w:right w:val="single" w:sz="8" w:space="0" w:color="auto"/>
                </w:tcBorders>
                <w:shd w:val="clear" w:color="auto" w:fill="auto"/>
                <w:noWrap/>
                <w:vAlign w:val="center"/>
                <w:hideMark/>
              </w:tcPr>
            </w:tcPrChange>
          </w:tcPr>
          <w:p w14:paraId="364E970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zhaoyin (Yin)" w:date="2018-10-04T23:03:00Z"/>
                <w:rFonts w:ascii="Arial" w:eastAsia="宋体" w:hAnsi="Arial" w:cs="Arial"/>
                <w:color w:val="000000"/>
                <w:sz w:val="18"/>
                <w:szCs w:val="18"/>
                <w:lang w:eastAsia="zh-CN"/>
              </w:rPr>
            </w:pPr>
            <w:ins w:id="252" w:author="zhaoyin (Yin)" w:date="2018-10-04T23:03:00Z">
              <w:r w:rsidRPr="00B468DB">
                <w:rPr>
                  <w:rFonts w:ascii="Arial" w:eastAsia="宋体" w:hAnsi="Arial" w:cs="Arial"/>
                  <w:color w:val="000000"/>
                  <w:sz w:val="18"/>
                  <w:szCs w:val="18"/>
                  <w:lang w:eastAsia="zh-CN"/>
                </w:rPr>
                <w:t>#DIV/0!</w:t>
              </w:r>
            </w:ins>
          </w:p>
        </w:tc>
      </w:tr>
      <w:tr w:rsidR="00B468DB" w:rsidRPr="00B468DB" w14:paraId="4EE7AB9C" w14:textId="77777777" w:rsidTr="00B468DB">
        <w:trPr>
          <w:trHeight w:val="255"/>
          <w:jc w:val="center"/>
          <w:ins w:id="253" w:author="zhaoyin (Yin)" w:date="2018-10-04T23:03:00Z"/>
          <w:trPrChange w:id="254" w:author="zhaoyin (Yin)" w:date="2018-10-04T23:03:00Z">
            <w:trPr>
              <w:trHeight w:val="255"/>
            </w:trPr>
          </w:trPrChange>
        </w:trPr>
        <w:tc>
          <w:tcPr>
            <w:tcW w:w="0" w:type="auto"/>
            <w:tcBorders>
              <w:top w:val="nil"/>
              <w:left w:val="nil"/>
              <w:bottom w:val="nil"/>
              <w:right w:val="nil"/>
            </w:tcBorders>
            <w:shd w:val="clear" w:color="auto" w:fill="auto"/>
            <w:noWrap/>
            <w:vAlign w:val="center"/>
            <w:hideMark/>
            <w:tcPrChange w:id="255" w:author="zhaoyin (Yin)" w:date="2018-10-04T23:03:00Z">
              <w:tcPr>
                <w:tcW w:w="1660" w:type="dxa"/>
                <w:tcBorders>
                  <w:top w:val="nil"/>
                  <w:left w:val="nil"/>
                  <w:bottom w:val="nil"/>
                  <w:right w:val="nil"/>
                </w:tcBorders>
                <w:shd w:val="clear" w:color="auto" w:fill="auto"/>
                <w:noWrap/>
                <w:vAlign w:val="center"/>
                <w:hideMark/>
              </w:tcPr>
            </w:tcPrChange>
          </w:tcPr>
          <w:p w14:paraId="2931EE4C"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zhaoyin (Yin)" w:date="2018-10-04T23:03: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Change w:id="257" w:author="zhaoyin (Yin)" w:date="2018-10-04T23:03:00Z">
              <w:tcPr>
                <w:tcW w:w="6360" w:type="dxa"/>
                <w:tcBorders>
                  <w:top w:val="nil"/>
                  <w:left w:val="nil"/>
                  <w:bottom w:val="nil"/>
                  <w:right w:val="nil"/>
                </w:tcBorders>
                <w:shd w:val="clear" w:color="auto" w:fill="auto"/>
                <w:noWrap/>
                <w:vAlign w:val="center"/>
                <w:hideMark/>
              </w:tcPr>
            </w:tcPrChange>
          </w:tcPr>
          <w:p w14:paraId="7B8F9D1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zhaoyin (Yin)" w:date="2018-10-04T23:03: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259" w:author="zhaoyin (Yin)" w:date="2018-10-04T23:03:00Z">
              <w:tcPr>
                <w:tcW w:w="480" w:type="dxa"/>
                <w:tcBorders>
                  <w:top w:val="nil"/>
                  <w:left w:val="nil"/>
                  <w:bottom w:val="nil"/>
                  <w:right w:val="nil"/>
                </w:tcBorders>
                <w:shd w:val="clear" w:color="auto" w:fill="auto"/>
                <w:noWrap/>
                <w:vAlign w:val="center"/>
                <w:hideMark/>
              </w:tcPr>
            </w:tcPrChange>
          </w:tcPr>
          <w:p w14:paraId="4F8B88D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zhaoyin (Yin)" w:date="2018-10-04T23:03: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261" w:author="zhaoyin (Yin)" w:date="2018-10-04T23:03:00Z">
              <w:tcPr>
                <w:tcW w:w="480" w:type="dxa"/>
                <w:tcBorders>
                  <w:top w:val="nil"/>
                  <w:left w:val="nil"/>
                  <w:bottom w:val="nil"/>
                  <w:right w:val="nil"/>
                </w:tcBorders>
                <w:shd w:val="clear" w:color="auto" w:fill="auto"/>
                <w:noWrap/>
                <w:vAlign w:val="center"/>
                <w:hideMark/>
              </w:tcPr>
            </w:tcPrChange>
          </w:tcPr>
          <w:p w14:paraId="370C6E0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zhaoyin (Yin)" w:date="2018-10-04T23:03: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263" w:author="zhaoyin (Yin)" w:date="2018-10-04T23:03:00Z">
              <w:tcPr>
                <w:tcW w:w="480" w:type="dxa"/>
                <w:tcBorders>
                  <w:top w:val="nil"/>
                  <w:left w:val="nil"/>
                  <w:bottom w:val="nil"/>
                  <w:right w:val="nil"/>
                </w:tcBorders>
                <w:shd w:val="clear" w:color="auto" w:fill="auto"/>
                <w:noWrap/>
                <w:vAlign w:val="center"/>
                <w:hideMark/>
              </w:tcPr>
            </w:tcPrChange>
          </w:tcPr>
          <w:p w14:paraId="72E4D90D"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zhaoyin (Yin)" w:date="2018-10-04T23:03: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265" w:author="zhaoyin (Yin)" w:date="2018-10-04T23:03:00Z">
              <w:tcPr>
                <w:tcW w:w="480" w:type="dxa"/>
                <w:tcBorders>
                  <w:top w:val="nil"/>
                  <w:left w:val="nil"/>
                  <w:bottom w:val="nil"/>
                  <w:right w:val="nil"/>
                </w:tcBorders>
                <w:shd w:val="clear" w:color="auto" w:fill="auto"/>
                <w:noWrap/>
                <w:vAlign w:val="center"/>
                <w:hideMark/>
              </w:tcPr>
            </w:tcPrChange>
          </w:tcPr>
          <w:p w14:paraId="5067CCD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zhaoyin (Yin)" w:date="2018-10-04T23:03: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267" w:author="zhaoyin (Yin)" w:date="2018-10-04T23:03:00Z">
              <w:tcPr>
                <w:tcW w:w="480" w:type="dxa"/>
                <w:tcBorders>
                  <w:top w:val="nil"/>
                  <w:left w:val="nil"/>
                  <w:bottom w:val="nil"/>
                  <w:right w:val="nil"/>
                </w:tcBorders>
                <w:shd w:val="clear" w:color="auto" w:fill="auto"/>
                <w:noWrap/>
                <w:vAlign w:val="center"/>
                <w:hideMark/>
              </w:tcPr>
            </w:tcPrChange>
          </w:tcPr>
          <w:p w14:paraId="392B584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zhaoyin (Yin)" w:date="2018-10-04T23:03:00Z"/>
                <w:rFonts w:eastAsia="Times New Roman"/>
                <w:sz w:val="20"/>
                <w:lang w:eastAsia="zh-CN"/>
              </w:rPr>
            </w:pPr>
          </w:p>
        </w:tc>
      </w:tr>
      <w:tr w:rsidR="00B468DB" w:rsidRPr="00B468DB" w14:paraId="45562E9C" w14:textId="77777777" w:rsidTr="00B468DB">
        <w:trPr>
          <w:trHeight w:val="255"/>
          <w:jc w:val="center"/>
          <w:ins w:id="269" w:author="zhaoyin (Yin)" w:date="2018-10-04T23:03:00Z"/>
          <w:trPrChange w:id="270" w:author="zhaoyin (Yin)" w:date="2018-10-04T23:03:00Z">
            <w:trPr>
              <w:trHeight w:val="255"/>
            </w:trPr>
          </w:trPrChange>
        </w:trPr>
        <w:tc>
          <w:tcPr>
            <w:tcW w:w="0" w:type="auto"/>
            <w:tcBorders>
              <w:top w:val="nil"/>
              <w:left w:val="nil"/>
              <w:bottom w:val="nil"/>
              <w:right w:val="nil"/>
            </w:tcBorders>
            <w:shd w:val="clear" w:color="auto" w:fill="auto"/>
            <w:noWrap/>
            <w:vAlign w:val="center"/>
            <w:hideMark/>
            <w:tcPrChange w:id="271" w:author="zhaoyin (Yin)" w:date="2018-10-04T23:03:00Z">
              <w:tcPr>
                <w:tcW w:w="1660" w:type="dxa"/>
                <w:tcBorders>
                  <w:top w:val="nil"/>
                  <w:left w:val="nil"/>
                  <w:bottom w:val="nil"/>
                  <w:right w:val="nil"/>
                </w:tcBorders>
                <w:shd w:val="clear" w:color="auto" w:fill="auto"/>
                <w:noWrap/>
                <w:vAlign w:val="center"/>
                <w:hideMark/>
              </w:tcPr>
            </w:tcPrChange>
          </w:tcPr>
          <w:p w14:paraId="28AF6281"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zhaoyin (Yin)" w:date="2018-10-04T23:03:00Z"/>
                <w:rFonts w:eastAsia="Times New Roman"/>
                <w:sz w:val="20"/>
                <w:lang w:eastAsia="zh-CN"/>
              </w:rPr>
            </w:pP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73" w:author="zhaoyin (Yin)" w:date="2018-10-04T23:03:00Z">
              <w:tcPr>
                <w:tcW w:w="87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B62B8B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zhaoyin (Yin)" w:date="2018-10-04T23:03:00Z"/>
                <w:rFonts w:ascii="Arial" w:eastAsia="宋体" w:hAnsi="Arial" w:cs="Arial"/>
                <w:b/>
                <w:bCs/>
                <w:color w:val="000000"/>
                <w:sz w:val="18"/>
                <w:szCs w:val="18"/>
                <w:lang w:eastAsia="zh-CN"/>
              </w:rPr>
            </w:pPr>
            <w:ins w:id="275" w:author="zhaoyin (Yin)" w:date="2018-10-04T23:03:00Z">
              <w:r w:rsidRPr="00B468DB">
                <w:rPr>
                  <w:rFonts w:ascii="Arial" w:eastAsia="宋体" w:hAnsi="Arial" w:cs="Arial"/>
                  <w:b/>
                  <w:bCs/>
                  <w:color w:val="000000"/>
                  <w:sz w:val="18"/>
                  <w:szCs w:val="18"/>
                  <w:lang w:eastAsia="zh-CN"/>
                </w:rPr>
                <w:t>Random Access Main 10</w:t>
              </w:r>
            </w:ins>
          </w:p>
        </w:tc>
      </w:tr>
      <w:tr w:rsidR="00B468DB" w:rsidRPr="00B468DB" w14:paraId="45ADCDF2" w14:textId="77777777" w:rsidTr="00B468DB">
        <w:trPr>
          <w:trHeight w:val="255"/>
          <w:jc w:val="center"/>
          <w:ins w:id="276" w:author="zhaoyin (Yin)" w:date="2018-10-04T23:03:00Z"/>
          <w:trPrChange w:id="277" w:author="zhaoyin (Yin)" w:date="2018-10-04T23:03:00Z">
            <w:trPr>
              <w:trHeight w:val="255"/>
            </w:trPr>
          </w:trPrChange>
        </w:trPr>
        <w:tc>
          <w:tcPr>
            <w:tcW w:w="0" w:type="auto"/>
            <w:tcBorders>
              <w:top w:val="nil"/>
              <w:left w:val="nil"/>
              <w:bottom w:val="nil"/>
              <w:right w:val="nil"/>
            </w:tcBorders>
            <w:shd w:val="clear" w:color="auto" w:fill="auto"/>
            <w:noWrap/>
            <w:vAlign w:val="center"/>
            <w:hideMark/>
            <w:tcPrChange w:id="278" w:author="zhaoyin (Yin)" w:date="2018-10-04T23:03:00Z">
              <w:tcPr>
                <w:tcW w:w="1660" w:type="dxa"/>
                <w:tcBorders>
                  <w:top w:val="nil"/>
                  <w:left w:val="nil"/>
                  <w:bottom w:val="nil"/>
                  <w:right w:val="nil"/>
                </w:tcBorders>
                <w:shd w:val="clear" w:color="auto" w:fill="auto"/>
                <w:noWrap/>
                <w:vAlign w:val="center"/>
                <w:hideMark/>
              </w:tcPr>
            </w:tcPrChange>
          </w:tcPr>
          <w:p w14:paraId="1646EB9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zhaoyin (Yin)" w:date="2018-10-04T23:03:00Z"/>
                <w:rFonts w:ascii="Arial" w:eastAsia="宋体" w:hAnsi="Arial" w:cs="Arial"/>
                <w:b/>
                <w:bCs/>
                <w:color w:val="000000"/>
                <w:sz w:val="18"/>
                <w:szCs w:val="18"/>
                <w:lang w:eastAsia="zh-CN"/>
              </w:rPr>
            </w:pPr>
          </w:p>
        </w:tc>
        <w:tc>
          <w:tcPr>
            <w:tcW w:w="0" w:type="auto"/>
            <w:gridSpan w:val="6"/>
            <w:tcBorders>
              <w:top w:val="single" w:sz="8" w:space="0" w:color="auto"/>
              <w:left w:val="single" w:sz="8" w:space="0" w:color="auto"/>
              <w:bottom w:val="nil"/>
              <w:right w:val="single" w:sz="8" w:space="0" w:color="000000"/>
            </w:tcBorders>
            <w:shd w:val="clear" w:color="auto" w:fill="auto"/>
            <w:noWrap/>
            <w:vAlign w:val="center"/>
            <w:hideMark/>
            <w:tcPrChange w:id="280" w:author="zhaoyin (Yin)" w:date="2018-10-04T23:03:00Z">
              <w:tcPr>
                <w:tcW w:w="8760" w:type="dxa"/>
                <w:gridSpan w:val="6"/>
                <w:tcBorders>
                  <w:top w:val="single" w:sz="8" w:space="0" w:color="auto"/>
                  <w:left w:val="single" w:sz="8" w:space="0" w:color="auto"/>
                  <w:bottom w:val="nil"/>
                  <w:right w:val="single" w:sz="8" w:space="0" w:color="000000"/>
                </w:tcBorders>
                <w:shd w:val="clear" w:color="auto" w:fill="auto"/>
                <w:noWrap/>
                <w:vAlign w:val="center"/>
                <w:hideMark/>
              </w:tcPr>
            </w:tcPrChange>
          </w:tcPr>
          <w:p w14:paraId="39C7EBCC"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zhaoyin (Yin)" w:date="2018-10-04T23:03:00Z"/>
                <w:rFonts w:ascii="Arial" w:eastAsia="宋体" w:hAnsi="Arial" w:cs="Arial"/>
                <w:b/>
                <w:bCs/>
                <w:color w:val="000000"/>
                <w:sz w:val="18"/>
                <w:szCs w:val="18"/>
                <w:lang w:eastAsia="zh-CN"/>
              </w:rPr>
            </w:pPr>
            <w:ins w:id="282" w:author="zhaoyin (Yin)" w:date="2018-10-04T23:03:00Z">
              <w:r w:rsidRPr="00B468DB">
                <w:rPr>
                  <w:rFonts w:ascii="Arial" w:eastAsia="宋体" w:hAnsi="Arial" w:cs="Arial"/>
                  <w:b/>
                  <w:bCs/>
                  <w:color w:val="000000"/>
                  <w:sz w:val="18"/>
                  <w:szCs w:val="18"/>
                  <w:lang w:eastAsia="zh-CN"/>
                </w:rPr>
                <w:t>Over HM16.18</w:t>
              </w:r>
            </w:ins>
          </w:p>
        </w:tc>
      </w:tr>
      <w:tr w:rsidR="00B468DB" w:rsidRPr="00B468DB" w14:paraId="2D96371C" w14:textId="77777777" w:rsidTr="00B468DB">
        <w:trPr>
          <w:trHeight w:val="255"/>
          <w:jc w:val="center"/>
          <w:ins w:id="283" w:author="zhaoyin (Yin)" w:date="2018-10-04T23:03:00Z"/>
          <w:trPrChange w:id="284" w:author="zhaoyin (Yin)" w:date="2018-10-04T23:03:00Z">
            <w:trPr>
              <w:trHeight w:val="255"/>
            </w:trPr>
          </w:trPrChange>
        </w:trPr>
        <w:tc>
          <w:tcPr>
            <w:tcW w:w="0" w:type="auto"/>
            <w:tcBorders>
              <w:top w:val="nil"/>
              <w:left w:val="nil"/>
              <w:bottom w:val="nil"/>
              <w:right w:val="nil"/>
            </w:tcBorders>
            <w:shd w:val="clear" w:color="auto" w:fill="auto"/>
            <w:noWrap/>
            <w:vAlign w:val="center"/>
            <w:hideMark/>
            <w:tcPrChange w:id="285" w:author="zhaoyin (Yin)" w:date="2018-10-04T23:03:00Z">
              <w:tcPr>
                <w:tcW w:w="1660" w:type="dxa"/>
                <w:tcBorders>
                  <w:top w:val="nil"/>
                  <w:left w:val="nil"/>
                  <w:bottom w:val="nil"/>
                  <w:right w:val="nil"/>
                </w:tcBorders>
                <w:shd w:val="clear" w:color="auto" w:fill="auto"/>
                <w:noWrap/>
                <w:vAlign w:val="center"/>
                <w:hideMark/>
              </w:tcPr>
            </w:tcPrChange>
          </w:tcPr>
          <w:p w14:paraId="37C298C7"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zhaoyin (Yin)" w:date="2018-10-04T23:03:00Z"/>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287" w:author="zhaoyin (Yin)" w:date="2018-10-04T23:03:00Z">
              <w:tcPr>
                <w:tcW w:w="6360" w:type="dxa"/>
                <w:tcBorders>
                  <w:top w:val="nil"/>
                  <w:left w:val="single" w:sz="8" w:space="0" w:color="auto"/>
                  <w:bottom w:val="single" w:sz="8" w:space="0" w:color="auto"/>
                  <w:right w:val="nil"/>
                </w:tcBorders>
                <w:shd w:val="clear" w:color="auto" w:fill="auto"/>
                <w:noWrap/>
                <w:vAlign w:val="center"/>
                <w:hideMark/>
              </w:tcPr>
            </w:tcPrChange>
          </w:tcPr>
          <w:p w14:paraId="3F6BD84B"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zhaoyin (Yin)" w:date="2018-10-04T23:03:00Z"/>
                <w:rFonts w:ascii="Arial" w:eastAsia="宋体" w:hAnsi="Arial" w:cs="Arial"/>
                <w:color w:val="000000"/>
                <w:sz w:val="18"/>
                <w:szCs w:val="18"/>
                <w:lang w:eastAsia="zh-CN"/>
              </w:rPr>
            </w:pPr>
            <w:ins w:id="289" w:author="zhaoyin (Yin)" w:date="2018-10-04T23:03:00Z">
              <w:r w:rsidRPr="00B468DB">
                <w:rPr>
                  <w:rFonts w:ascii="Arial" w:eastAsia="宋体"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290" w:author="zhaoyin (Yin)" w:date="2018-10-04T23:03:00Z">
              <w:tcPr>
                <w:tcW w:w="480" w:type="dxa"/>
                <w:tcBorders>
                  <w:top w:val="nil"/>
                  <w:left w:val="nil"/>
                  <w:bottom w:val="single" w:sz="8" w:space="0" w:color="auto"/>
                  <w:right w:val="nil"/>
                </w:tcBorders>
                <w:shd w:val="clear" w:color="auto" w:fill="auto"/>
                <w:noWrap/>
                <w:vAlign w:val="center"/>
                <w:hideMark/>
              </w:tcPr>
            </w:tcPrChange>
          </w:tcPr>
          <w:p w14:paraId="27559275"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zhaoyin (Yin)" w:date="2018-10-04T23:03:00Z"/>
                <w:rFonts w:ascii="Arial" w:eastAsia="宋体" w:hAnsi="Arial" w:cs="Arial"/>
                <w:color w:val="000000"/>
                <w:sz w:val="18"/>
                <w:szCs w:val="18"/>
                <w:lang w:eastAsia="zh-CN"/>
              </w:rPr>
            </w:pPr>
            <w:ins w:id="292" w:author="zhaoyin (Yin)" w:date="2018-10-04T23:03:00Z">
              <w:r w:rsidRPr="00B468DB">
                <w:rPr>
                  <w:rFonts w:ascii="Arial" w:eastAsia="宋体"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293" w:author="zhaoyin (Yin)" w:date="2018-10-04T23:03:00Z">
              <w:tcPr>
                <w:tcW w:w="480" w:type="dxa"/>
                <w:tcBorders>
                  <w:top w:val="nil"/>
                  <w:left w:val="nil"/>
                  <w:bottom w:val="single" w:sz="8" w:space="0" w:color="auto"/>
                  <w:right w:val="single" w:sz="4" w:space="0" w:color="auto"/>
                </w:tcBorders>
                <w:shd w:val="clear" w:color="auto" w:fill="auto"/>
                <w:noWrap/>
                <w:vAlign w:val="center"/>
                <w:hideMark/>
              </w:tcPr>
            </w:tcPrChange>
          </w:tcPr>
          <w:p w14:paraId="18E06AD9"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zhaoyin (Yin)" w:date="2018-10-04T23:03:00Z"/>
                <w:rFonts w:ascii="Arial" w:eastAsia="宋体" w:hAnsi="Arial" w:cs="Arial"/>
                <w:color w:val="000000"/>
                <w:sz w:val="18"/>
                <w:szCs w:val="18"/>
                <w:lang w:eastAsia="zh-CN"/>
              </w:rPr>
            </w:pPr>
            <w:ins w:id="295" w:author="zhaoyin (Yin)" w:date="2018-10-04T23:03:00Z">
              <w:r w:rsidRPr="00B468DB">
                <w:rPr>
                  <w:rFonts w:ascii="Arial" w:eastAsia="宋体" w:hAnsi="Arial" w:cs="Arial"/>
                  <w:color w:val="000000"/>
                  <w:sz w:val="18"/>
                  <w:szCs w:val="18"/>
                  <w:lang w:eastAsia="zh-CN"/>
                </w:rPr>
                <w:t>V</w:t>
              </w:r>
            </w:ins>
          </w:p>
        </w:tc>
        <w:tc>
          <w:tcPr>
            <w:tcW w:w="0" w:type="auto"/>
            <w:tcBorders>
              <w:top w:val="nil"/>
              <w:left w:val="nil"/>
              <w:bottom w:val="nil"/>
              <w:right w:val="nil"/>
            </w:tcBorders>
            <w:shd w:val="clear" w:color="auto" w:fill="auto"/>
            <w:noWrap/>
            <w:vAlign w:val="center"/>
            <w:hideMark/>
            <w:tcPrChange w:id="296" w:author="zhaoyin (Yin)" w:date="2018-10-04T23:03:00Z">
              <w:tcPr>
                <w:tcW w:w="480" w:type="dxa"/>
                <w:tcBorders>
                  <w:top w:val="nil"/>
                  <w:left w:val="nil"/>
                  <w:bottom w:val="nil"/>
                  <w:right w:val="nil"/>
                </w:tcBorders>
                <w:shd w:val="clear" w:color="auto" w:fill="auto"/>
                <w:noWrap/>
                <w:vAlign w:val="center"/>
                <w:hideMark/>
              </w:tcPr>
            </w:tcPrChange>
          </w:tcPr>
          <w:p w14:paraId="746FC039"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zhaoyin (Yin)" w:date="2018-10-04T23:03:00Z"/>
                <w:rFonts w:ascii="Arial" w:eastAsia="宋体" w:hAnsi="Arial" w:cs="Arial"/>
                <w:color w:val="000000"/>
                <w:sz w:val="18"/>
                <w:szCs w:val="18"/>
                <w:lang w:eastAsia="zh-CN"/>
              </w:rPr>
            </w:pPr>
            <w:ins w:id="298" w:author="zhaoyin (Yin)" w:date="2018-10-04T23:03:00Z">
              <w:r w:rsidRPr="00B468DB">
                <w:rPr>
                  <w:rFonts w:ascii="Arial" w:eastAsia="宋体" w:hAnsi="Arial" w:cs="Arial"/>
                  <w:color w:val="000000"/>
                  <w:sz w:val="18"/>
                  <w:szCs w:val="18"/>
                  <w:lang w:eastAsia="zh-CN"/>
                </w:rPr>
                <w:t>MS-SSIM Y</w:t>
              </w:r>
            </w:ins>
          </w:p>
        </w:tc>
        <w:tc>
          <w:tcPr>
            <w:tcW w:w="0" w:type="auto"/>
            <w:tcBorders>
              <w:top w:val="nil"/>
              <w:left w:val="single" w:sz="4" w:space="0" w:color="auto"/>
              <w:bottom w:val="single" w:sz="8" w:space="0" w:color="auto"/>
              <w:right w:val="nil"/>
            </w:tcBorders>
            <w:shd w:val="clear" w:color="auto" w:fill="auto"/>
            <w:noWrap/>
            <w:vAlign w:val="center"/>
            <w:hideMark/>
            <w:tcPrChange w:id="299" w:author="zhaoyin (Yin)" w:date="2018-10-04T23:03:00Z">
              <w:tcPr>
                <w:tcW w:w="480" w:type="dxa"/>
                <w:tcBorders>
                  <w:top w:val="nil"/>
                  <w:left w:val="single" w:sz="4" w:space="0" w:color="auto"/>
                  <w:bottom w:val="single" w:sz="8" w:space="0" w:color="auto"/>
                  <w:right w:val="nil"/>
                </w:tcBorders>
                <w:shd w:val="clear" w:color="auto" w:fill="auto"/>
                <w:noWrap/>
                <w:vAlign w:val="center"/>
                <w:hideMark/>
              </w:tcPr>
            </w:tcPrChange>
          </w:tcPr>
          <w:p w14:paraId="7E2E5027"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zhaoyin (Yin)" w:date="2018-10-04T23:03:00Z"/>
                <w:rFonts w:ascii="Arial" w:eastAsia="宋体" w:hAnsi="Arial" w:cs="Arial"/>
                <w:color w:val="000000"/>
                <w:sz w:val="18"/>
                <w:szCs w:val="18"/>
                <w:lang w:eastAsia="zh-CN"/>
              </w:rPr>
            </w:pPr>
            <w:ins w:id="301" w:author="zhaoyin (Yin)" w:date="2018-10-04T23:03:00Z">
              <w:r w:rsidRPr="00B468DB">
                <w:rPr>
                  <w:rFonts w:ascii="Arial" w:eastAsia="宋体" w:hAnsi="Arial" w:cs="Arial"/>
                  <w:color w:val="000000"/>
                  <w:sz w:val="18"/>
                  <w:szCs w:val="18"/>
                  <w:lang w:eastAsia="zh-CN"/>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302" w:author="zhaoyin (Yin)" w:date="2018-10-04T23:03:00Z">
              <w:tcPr>
                <w:tcW w:w="480" w:type="dxa"/>
                <w:tcBorders>
                  <w:top w:val="nil"/>
                  <w:left w:val="nil"/>
                  <w:bottom w:val="single" w:sz="8" w:space="0" w:color="auto"/>
                  <w:right w:val="single" w:sz="8" w:space="0" w:color="auto"/>
                </w:tcBorders>
                <w:shd w:val="clear" w:color="auto" w:fill="auto"/>
                <w:noWrap/>
                <w:vAlign w:val="center"/>
                <w:hideMark/>
              </w:tcPr>
            </w:tcPrChange>
          </w:tcPr>
          <w:p w14:paraId="51C5D55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zhaoyin (Yin)" w:date="2018-10-04T23:03:00Z"/>
                <w:rFonts w:ascii="Arial" w:eastAsia="宋体" w:hAnsi="Arial" w:cs="Arial"/>
                <w:color w:val="000000"/>
                <w:sz w:val="18"/>
                <w:szCs w:val="18"/>
                <w:lang w:eastAsia="zh-CN"/>
              </w:rPr>
            </w:pPr>
            <w:ins w:id="304" w:author="zhaoyin (Yin)" w:date="2018-10-04T23:03:00Z">
              <w:r w:rsidRPr="00B468DB">
                <w:rPr>
                  <w:rFonts w:ascii="Arial" w:eastAsia="宋体" w:hAnsi="Arial" w:cs="Arial"/>
                  <w:color w:val="000000"/>
                  <w:sz w:val="18"/>
                  <w:szCs w:val="18"/>
                  <w:lang w:eastAsia="zh-CN"/>
                </w:rPr>
                <w:t>DecT</w:t>
              </w:r>
            </w:ins>
          </w:p>
        </w:tc>
      </w:tr>
      <w:tr w:rsidR="00B468DB" w:rsidRPr="00B468DB" w14:paraId="54BC7B03" w14:textId="77777777" w:rsidTr="00B468DB">
        <w:trPr>
          <w:trHeight w:val="255"/>
          <w:jc w:val="center"/>
          <w:ins w:id="305" w:author="zhaoyin (Yin)" w:date="2018-10-04T23:03:00Z"/>
          <w:trPrChange w:id="306" w:author="zhaoyin (Yin)" w:date="2018-10-04T23:03: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307" w:author="zhaoyin (Yin)" w:date="2018-10-04T23:03: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CCF21A"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zhaoyin (Yin)" w:date="2018-10-04T23:03:00Z"/>
                <w:rFonts w:ascii="Arial" w:eastAsia="宋体" w:hAnsi="Arial" w:cs="Arial"/>
                <w:color w:val="000000"/>
                <w:sz w:val="18"/>
                <w:szCs w:val="18"/>
                <w:lang w:eastAsia="zh-CN"/>
              </w:rPr>
            </w:pPr>
            <w:ins w:id="309" w:author="zhaoyin (Yin)" w:date="2018-10-04T23:03:00Z">
              <w:r w:rsidRPr="00B468DB">
                <w:rPr>
                  <w:rFonts w:ascii="Arial" w:eastAsia="宋体" w:hAnsi="Arial" w:cs="Arial"/>
                  <w:color w:val="000000"/>
                  <w:sz w:val="18"/>
                  <w:szCs w:val="18"/>
                  <w:lang w:eastAsia="zh-CN"/>
                </w:rPr>
                <w:t>Class A1</w:t>
              </w:r>
            </w:ins>
          </w:p>
        </w:tc>
        <w:tc>
          <w:tcPr>
            <w:tcW w:w="0" w:type="auto"/>
            <w:tcBorders>
              <w:top w:val="single" w:sz="8" w:space="0" w:color="auto"/>
              <w:left w:val="single" w:sz="8" w:space="0" w:color="auto"/>
              <w:bottom w:val="nil"/>
              <w:right w:val="nil"/>
            </w:tcBorders>
            <w:shd w:val="clear" w:color="000000" w:fill="CCFFCC"/>
            <w:noWrap/>
            <w:vAlign w:val="center"/>
            <w:hideMark/>
            <w:tcPrChange w:id="310" w:author="zhaoyin (Yin)" w:date="2018-10-04T23:03:00Z">
              <w:tcPr>
                <w:tcW w:w="6360" w:type="dxa"/>
                <w:tcBorders>
                  <w:top w:val="single" w:sz="8" w:space="0" w:color="auto"/>
                  <w:left w:val="single" w:sz="8" w:space="0" w:color="auto"/>
                  <w:bottom w:val="nil"/>
                  <w:right w:val="nil"/>
                </w:tcBorders>
                <w:shd w:val="clear" w:color="000000" w:fill="CCFFCC"/>
                <w:noWrap/>
                <w:vAlign w:val="center"/>
                <w:hideMark/>
              </w:tcPr>
            </w:tcPrChange>
          </w:tcPr>
          <w:p w14:paraId="2F70D3D8"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zhaoyin (Yin)" w:date="2018-10-04T23:03:00Z"/>
                <w:rFonts w:ascii="Arial" w:eastAsia="宋体" w:hAnsi="Arial" w:cs="Arial"/>
                <w:sz w:val="18"/>
                <w:szCs w:val="18"/>
                <w:lang w:eastAsia="zh-CN"/>
              </w:rPr>
            </w:pPr>
            <w:ins w:id="312" w:author="zhaoyin (Yin)" w:date="2018-10-04T23:03:00Z">
              <w:r w:rsidRPr="00B468DB">
                <w:rPr>
                  <w:rFonts w:ascii="Arial" w:eastAsia="宋体" w:hAnsi="Arial" w:cs="Arial"/>
                  <w:sz w:val="18"/>
                  <w:szCs w:val="18"/>
                  <w:lang w:eastAsia="zh-CN"/>
                </w:rPr>
                <w:t>-25.29%</w:t>
              </w:r>
            </w:ins>
          </w:p>
        </w:tc>
        <w:tc>
          <w:tcPr>
            <w:tcW w:w="0" w:type="auto"/>
            <w:tcBorders>
              <w:top w:val="single" w:sz="8" w:space="0" w:color="auto"/>
              <w:left w:val="nil"/>
              <w:bottom w:val="nil"/>
              <w:right w:val="nil"/>
            </w:tcBorders>
            <w:shd w:val="clear" w:color="000000" w:fill="CCFFCC"/>
            <w:noWrap/>
            <w:vAlign w:val="center"/>
            <w:hideMark/>
            <w:tcPrChange w:id="313" w:author="zhaoyin (Yin)" w:date="2018-10-04T23:03:00Z">
              <w:tcPr>
                <w:tcW w:w="480" w:type="dxa"/>
                <w:tcBorders>
                  <w:top w:val="single" w:sz="8" w:space="0" w:color="auto"/>
                  <w:left w:val="nil"/>
                  <w:bottom w:val="nil"/>
                  <w:right w:val="nil"/>
                </w:tcBorders>
                <w:shd w:val="clear" w:color="000000" w:fill="CCFFCC"/>
                <w:noWrap/>
                <w:vAlign w:val="center"/>
                <w:hideMark/>
              </w:tcPr>
            </w:tcPrChange>
          </w:tcPr>
          <w:p w14:paraId="167BDDD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zhaoyin (Yin)" w:date="2018-10-04T23:03:00Z"/>
                <w:rFonts w:ascii="Arial" w:eastAsia="宋体" w:hAnsi="Arial" w:cs="Arial"/>
                <w:sz w:val="18"/>
                <w:szCs w:val="18"/>
                <w:lang w:eastAsia="zh-CN"/>
              </w:rPr>
            </w:pPr>
            <w:ins w:id="315" w:author="zhaoyin (Yin)" w:date="2018-10-04T23:03:00Z">
              <w:r w:rsidRPr="00B468DB">
                <w:rPr>
                  <w:rFonts w:ascii="Arial" w:eastAsia="宋体" w:hAnsi="Arial" w:cs="Arial"/>
                  <w:sz w:val="18"/>
                  <w:szCs w:val="18"/>
                  <w:lang w:eastAsia="zh-CN"/>
                </w:rPr>
                <w:t>-39.68%</w:t>
              </w:r>
            </w:ins>
          </w:p>
        </w:tc>
        <w:tc>
          <w:tcPr>
            <w:tcW w:w="0" w:type="auto"/>
            <w:tcBorders>
              <w:top w:val="single" w:sz="8" w:space="0" w:color="auto"/>
              <w:left w:val="nil"/>
              <w:bottom w:val="nil"/>
              <w:right w:val="single" w:sz="4" w:space="0" w:color="auto"/>
            </w:tcBorders>
            <w:shd w:val="clear" w:color="000000" w:fill="CCFFCC"/>
            <w:noWrap/>
            <w:vAlign w:val="center"/>
            <w:hideMark/>
            <w:tcPrChange w:id="316"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28F92DF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zhaoyin (Yin)" w:date="2018-10-04T23:03:00Z"/>
                <w:rFonts w:ascii="Arial" w:eastAsia="宋体" w:hAnsi="Arial" w:cs="Arial"/>
                <w:sz w:val="18"/>
                <w:szCs w:val="18"/>
                <w:lang w:eastAsia="zh-CN"/>
              </w:rPr>
            </w:pPr>
            <w:ins w:id="318" w:author="zhaoyin (Yin)" w:date="2018-10-04T23:03:00Z">
              <w:r w:rsidRPr="00B468DB">
                <w:rPr>
                  <w:rFonts w:ascii="Arial" w:eastAsia="宋体" w:hAnsi="Arial" w:cs="Arial"/>
                  <w:sz w:val="18"/>
                  <w:szCs w:val="18"/>
                  <w:lang w:eastAsia="zh-CN"/>
                </w:rPr>
                <w:t>-39.68%</w:t>
              </w:r>
            </w:ins>
          </w:p>
        </w:tc>
        <w:tc>
          <w:tcPr>
            <w:tcW w:w="0" w:type="auto"/>
            <w:tcBorders>
              <w:top w:val="single" w:sz="8" w:space="0" w:color="auto"/>
              <w:left w:val="nil"/>
              <w:bottom w:val="nil"/>
              <w:right w:val="single" w:sz="4" w:space="0" w:color="auto"/>
            </w:tcBorders>
            <w:shd w:val="clear" w:color="000000" w:fill="CCFFCC"/>
            <w:noWrap/>
            <w:vAlign w:val="center"/>
            <w:hideMark/>
            <w:tcPrChange w:id="319"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7A64EF1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zhaoyin (Yin)" w:date="2018-10-04T23:03:00Z"/>
                <w:rFonts w:ascii="Arial" w:eastAsia="宋体" w:hAnsi="Arial" w:cs="Arial"/>
                <w:sz w:val="18"/>
                <w:szCs w:val="18"/>
                <w:lang w:eastAsia="zh-CN"/>
              </w:rPr>
            </w:pPr>
            <w:ins w:id="321" w:author="zhaoyin (Yin)" w:date="2018-10-04T23:03:00Z">
              <w:r w:rsidRPr="00B468DB">
                <w:rPr>
                  <w:rFonts w:ascii="Arial" w:eastAsia="宋体" w:hAnsi="Arial" w:cs="Arial"/>
                  <w:sz w:val="18"/>
                  <w:szCs w:val="18"/>
                  <w:lang w:eastAsia="zh-CN"/>
                </w:rPr>
                <w:t>-25.81%</w:t>
              </w:r>
            </w:ins>
          </w:p>
        </w:tc>
        <w:tc>
          <w:tcPr>
            <w:tcW w:w="0" w:type="auto"/>
            <w:tcBorders>
              <w:top w:val="nil"/>
              <w:left w:val="nil"/>
              <w:bottom w:val="nil"/>
              <w:right w:val="nil"/>
            </w:tcBorders>
            <w:shd w:val="clear" w:color="auto" w:fill="auto"/>
            <w:noWrap/>
            <w:vAlign w:val="center"/>
            <w:hideMark/>
            <w:tcPrChange w:id="322" w:author="zhaoyin (Yin)" w:date="2018-10-04T23:03:00Z">
              <w:tcPr>
                <w:tcW w:w="480" w:type="dxa"/>
                <w:tcBorders>
                  <w:top w:val="nil"/>
                  <w:left w:val="nil"/>
                  <w:bottom w:val="nil"/>
                  <w:right w:val="nil"/>
                </w:tcBorders>
                <w:shd w:val="clear" w:color="auto" w:fill="auto"/>
                <w:noWrap/>
                <w:vAlign w:val="center"/>
                <w:hideMark/>
              </w:tcPr>
            </w:tcPrChange>
          </w:tcPr>
          <w:p w14:paraId="0D350C17"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zhaoyin (Yin)" w:date="2018-10-04T23:03:00Z"/>
                <w:rFonts w:ascii="Arial" w:eastAsia="宋体" w:hAnsi="Arial" w:cs="Arial"/>
                <w:color w:val="000000"/>
                <w:sz w:val="18"/>
                <w:szCs w:val="18"/>
                <w:lang w:eastAsia="zh-CN"/>
              </w:rPr>
            </w:pPr>
            <w:ins w:id="324" w:author="zhaoyin (Yin)" w:date="2018-10-04T23:03:00Z">
              <w:r w:rsidRPr="00B468DB">
                <w:rPr>
                  <w:rFonts w:ascii="Arial" w:eastAsia="宋体" w:hAnsi="Arial" w:cs="Arial"/>
                  <w:color w:val="000000"/>
                  <w:sz w:val="18"/>
                  <w:szCs w:val="18"/>
                  <w:lang w:eastAsia="zh-CN"/>
                </w:rPr>
                <w:t>316%</w:t>
              </w:r>
            </w:ins>
          </w:p>
        </w:tc>
        <w:tc>
          <w:tcPr>
            <w:tcW w:w="0" w:type="auto"/>
            <w:tcBorders>
              <w:top w:val="nil"/>
              <w:left w:val="nil"/>
              <w:bottom w:val="nil"/>
              <w:right w:val="single" w:sz="8" w:space="0" w:color="auto"/>
            </w:tcBorders>
            <w:shd w:val="clear" w:color="auto" w:fill="auto"/>
            <w:noWrap/>
            <w:vAlign w:val="center"/>
            <w:hideMark/>
            <w:tcPrChange w:id="325"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471D93D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zhaoyin (Yin)" w:date="2018-10-04T23:03:00Z"/>
                <w:rFonts w:ascii="Arial" w:eastAsia="宋体" w:hAnsi="Arial" w:cs="Arial"/>
                <w:color w:val="000000"/>
                <w:sz w:val="18"/>
                <w:szCs w:val="18"/>
                <w:lang w:eastAsia="zh-CN"/>
              </w:rPr>
            </w:pPr>
            <w:ins w:id="327" w:author="zhaoyin (Yin)" w:date="2018-10-04T23:03:00Z">
              <w:r w:rsidRPr="00B468DB">
                <w:rPr>
                  <w:rFonts w:ascii="Arial" w:eastAsia="宋体" w:hAnsi="Arial" w:cs="Arial"/>
                  <w:color w:val="000000"/>
                  <w:sz w:val="18"/>
                  <w:szCs w:val="18"/>
                  <w:lang w:eastAsia="zh-CN"/>
                </w:rPr>
                <w:t>124%</w:t>
              </w:r>
            </w:ins>
          </w:p>
        </w:tc>
      </w:tr>
      <w:tr w:rsidR="00B468DB" w:rsidRPr="00B468DB" w14:paraId="6B93E3C7" w14:textId="77777777" w:rsidTr="00B468DB">
        <w:trPr>
          <w:trHeight w:val="255"/>
          <w:jc w:val="center"/>
          <w:ins w:id="328" w:author="zhaoyin (Yin)" w:date="2018-10-04T23:03:00Z"/>
          <w:trPrChange w:id="329" w:author="zhaoyin (Yin)" w:date="2018-10-04T23: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30" w:author="zhaoyin (Yin)" w:date="2018-10-04T23:03:00Z">
              <w:tcPr>
                <w:tcW w:w="1660" w:type="dxa"/>
                <w:tcBorders>
                  <w:top w:val="nil"/>
                  <w:left w:val="single" w:sz="8" w:space="0" w:color="auto"/>
                  <w:bottom w:val="nil"/>
                  <w:right w:val="single" w:sz="8" w:space="0" w:color="auto"/>
                </w:tcBorders>
                <w:shd w:val="clear" w:color="auto" w:fill="auto"/>
                <w:noWrap/>
                <w:vAlign w:val="center"/>
                <w:hideMark/>
              </w:tcPr>
            </w:tcPrChange>
          </w:tcPr>
          <w:p w14:paraId="5DC803D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zhaoyin (Yin)" w:date="2018-10-04T23:03:00Z"/>
                <w:rFonts w:ascii="Arial" w:eastAsia="宋体" w:hAnsi="Arial" w:cs="Arial"/>
                <w:color w:val="000000"/>
                <w:sz w:val="18"/>
                <w:szCs w:val="18"/>
                <w:lang w:eastAsia="zh-CN"/>
              </w:rPr>
            </w:pPr>
            <w:ins w:id="332" w:author="zhaoyin (Yin)" w:date="2018-10-04T23:03:00Z">
              <w:r w:rsidRPr="00B468DB">
                <w:rPr>
                  <w:rFonts w:ascii="Arial" w:eastAsia="宋体" w:hAnsi="Arial" w:cs="Arial"/>
                  <w:color w:val="000000"/>
                  <w:sz w:val="18"/>
                  <w:szCs w:val="18"/>
                  <w:lang w:eastAsia="zh-CN"/>
                </w:rPr>
                <w:t>Class A2</w:t>
              </w:r>
            </w:ins>
          </w:p>
        </w:tc>
        <w:tc>
          <w:tcPr>
            <w:tcW w:w="0" w:type="auto"/>
            <w:tcBorders>
              <w:top w:val="nil"/>
              <w:left w:val="single" w:sz="8" w:space="0" w:color="auto"/>
              <w:bottom w:val="nil"/>
              <w:right w:val="nil"/>
            </w:tcBorders>
            <w:shd w:val="clear" w:color="000000" w:fill="CCFFCC"/>
            <w:noWrap/>
            <w:vAlign w:val="center"/>
            <w:hideMark/>
            <w:tcPrChange w:id="333" w:author="zhaoyin (Yin)" w:date="2018-10-04T23:03:00Z">
              <w:tcPr>
                <w:tcW w:w="6360" w:type="dxa"/>
                <w:tcBorders>
                  <w:top w:val="nil"/>
                  <w:left w:val="single" w:sz="8" w:space="0" w:color="auto"/>
                  <w:bottom w:val="nil"/>
                  <w:right w:val="nil"/>
                </w:tcBorders>
                <w:shd w:val="clear" w:color="000000" w:fill="CCFFCC"/>
                <w:noWrap/>
                <w:vAlign w:val="center"/>
                <w:hideMark/>
              </w:tcPr>
            </w:tcPrChange>
          </w:tcPr>
          <w:p w14:paraId="5D495D6C"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zhaoyin (Yin)" w:date="2018-10-04T23:03:00Z"/>
                <w:rFonts w:ascii="Arial" w:eastAsia="宋体" w:hAnsi="Arial" w:cs="Arial"/>
                <w:sz w:val="18"/>
                <w:szCs w:val="18"/>
                <w:lang w:eastAsia="zh-CN"/>
              </w:rPr>
            </w:pPr>
            <w:ins w:id="335" w:author="zhaoyin (Yin)" w:date="2018-10-04T23:03:00Z">
              <w:r w:rsidRPr="00B468DB">
                <w:rPr>
                  <w:rFonts w:ascii="Arial" w:eastAsia="宋体" w:hAnsi="Arial" w:cs="Arial"/>
                  <w:sz w:val="18"/>
                  <w:szCs w:val="18"/>
                  <w:lang w:eastAsia="zh-CN"/>
                </w:rPr>
                <w:t>-28.24%</w:t>
              </w:r>
            </w:ins>
          </w:p>
        </w:tc>
        <w:tc>
          <w:tcPr>
            <w:tcW w:w="0" w:type="auto"/>
            <w:tcBorders>
              <w:top w:val="nil"/>
              <w:left w:val="nil"/>
              <w:bottom w:val="nil"/>
              <w:right w:val="nil"/>
            </w:tcBorders>
            <w:shd w:val="clear" w:color="000000" w:fill="CCFFCC"/>
            <w:noWrap/>
            <w:vAlign w:val="center"/>
            <w:hideMark/>
            <w:tcPrChange w:id="336" w:author="zhaoyin (Yin)" w:date="2018-10-04T23:03:00Z">
              <w:tcPr>
                <w:tcW w:w="480" w:type="dxa"/>
                <w:tcBorders>
                  <w:top w:val="nil"/>
                  <w:left w:val="nil"/>
                  <w:bottom w:val="nil"/>
                  <w:right w:val="nil"/>
                </w:tcBorders>
                <w:shd w:val="clear" w:color="000000" w:fill="CCFFCC"/>
                <w:noWrap/>
                <w:vAlign w:val="center"/>
                <w:hideMark/>
              </w:tcPr>
            </w:tcPrChange>
          </w:tcPr>
          <w:p w14:paraId="6291E92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zhaoyin (Yin)" w:date="2018-10-04T23:03:00Z"/>
                <w:rFonts w:ascii="Arial" w:eastAsia="宋体" w:hAnsi="Arial" w:cs="Arial"/>
                <w:sz w:val="18"/>
                <w:szCs w:val="18"/>
                <w:lang w:eastAsia="zh-CN"/>
              </w:rPr>
            </w:pPr>
            <w:ins w:id="338" w:author="zhaoyin (Yin)" w:date="2018-10-04T23:03:00Z">
              <w:r w:rsidRPr="00B468DB">
                <w:rPr>
                  <w:rFonts w:ascii="Arial" w:eastAsia="宋体" w:hAnsi="Arial" w:cs="Arial"/>
                  <w:sz w:val="18"/>
                  <w:szCs w:val="18"/>
                  <w:lang w:eastAsia="zh-CN"/>
                </w:rPr>
                <w:t>-35.55%</w:t>
              </w:r>
            </w:ins>
          </w:p>
        </w:tc>
        <w:tc>
          <w:tcPr>
            <w:tcW w:w="0" w:type="auto"/>
            <w:tcBorders>
              <w:top w:val="nil"/>
              <w:left w:val="nil"/>
              <w:bottom w:val="nil"/>
              <w:right w:val="single" w:sz="4" w:space="0" w:color="auto"/>
            </w:tcBorders>
            <w:shd w:val="clear" w:color="000000" w:fill="CCFFCC"/>
            <w:noWrap/>
            <w:vAlign w:val="center"/>
            <w:hideMark/>
            <w:tcPrChange w:id="339"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12AA4CB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zhaoyin (Yin)" w:date="2018-10-04T23:03:00Z"/>
                <w:rFonts w:ascii="Arial" w:eastAsia="宋体" w:hAnsi="Arial" w:cs="Arial"/>
                <w:sz w:val="18"/>
                <w:szCs w:val="18"/>
                <w:lang w:eastAsia="zh-CN"/>
              </w:rPr>
            </w:pPr>
            <w:ins w:id="341" w:author="zhaoyin (Yin)" w:date="2018-10-04T23:03:00Z">
              <w:r w:rsidRPr="00B468DB">
                <w:rPr>
                  <w:rFonts w:ascii="Arial" w:eastAsia="宋体" w:hAnsi="Arial" w:cs="Arial"/>
                  <w:sz w:val="18"/>
                  <w:szCs w:val="18"/>
                  <w:lang w:eastAsia="zh-CN"/>
                </w:rPr>
                <w:t>-30.30%</w:t>
              </w:r>
            </w:ins>
          </w:p>
        </w:tc>
        <w:tc>
          <w:tcPr>
            <w:tcW w:w="0" w:type="auto"/>
            <w:tcBorders>
              <w:top w:val="nil"/>
              <w:left w:val="nil"/>
              <w:bottom w:val="nil"/>
              <w:right w:val="single" w:sz="4" w:space="0" w:color="auto"/>
            </w:tcBorders>
            <w:shd w:val="clear" w:color="000000" w:fill="CCFFCC"/>
            <w:noWrap/>
            <w:vAlign w:val="center"/>
            <w:hideMark/>
            <w:tcPrChange w:id="342"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2A4EEB1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zhaoyin (Yin)" w:date="2018-10-04T23:03:00Z"/>
                <w:rFonts w:ascii="Arial" w:eastAsia="宋体" w:hAnsi="Arial" w:cs="Arial"/>
                <w:sz w:val="18"/>
                <w:szCs w:val="18"/>
                <w:lang w:eastAsia="zh-CN"/>
              </w:rPr>
            </w:pPr>
            <w:ins w:id="344" w:author="zhaoyin (Yin)" w:date="2018-10-04T23:03:00Z">
              <w:r w:rsidRPr="00B468DB">
                <w:rPr>
                  <w:rFonts w:ascii="Arial" w:eastAsia="宋体" w:hAnsi="Arial" w:cs="Arial"/>
                  <w:sz w:val="18"/>
                  <w:szCs w:val="18"/>
                  <w:lang w:eastAsia="zh-CN"/>
                </w:rPr>
                <w:t>-28.70%</w:t>
              </w:r>
            </w:ins>
          </w:p>
        </w:tc>
        <w:tc>
          <w:tcPr>
            <w:tcW w:w="0" w:type="auto"/>
            <w:tcBorders>
              <w:top w:val="nil"/>
              <w:left w:val="nil"/>
              <w:bottom w:val="nil"/>
              <w:right w:val="nil"/>
            </w:tcBorders>
            <w:shd w:val="clear" w:color="auto" w:fill="auto"/>
            <w:noWrap/>
            <w:vAlign w:val="center"/>
            <w:hideMark/>
            <w:tcPrChange w:id="345" w:author="zhaoyin (Yin)" w:date="2018-10-04T23:03:00Z">
              <w:tcPr>
                <w:tcW w:w="480" w:type="dxa"/>
                <w:tcBorders>
                  <w:top w:val="nil"/>
                  <w:left w:val="nil"/>
                  <w:bottom w:val="nil"/>
                  <w:right w:val="nil"/>
                </w:tcBorders>
                <w:shd w:val="clear" w:color="auto" w:fill="auto"/>
                <w:noWrap/>
                <w:vAlign w:val="center"/>
                <w:hideMark/>
              </w:tcPr>
            </w:tcPrChange>
          </w:tcPr>
          <w:p w14:paraId="309EAC6D"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zhaoyin (Yin)" w:date="2018-10-04T23:03:00Z"/>
                <w:rFonts w:ascii="Arial" w:eastAsia="宋体" w:hAnsi="Arial" w:cs="Arial"/>
                <w:color w:val="000000"/>
                <w:sz w:val="18"/>
                <w:szCs w:val="18"/>
                <w:lang w:eastAsia="zh-CN"/>
              </w:rPr>
            </w:pPr>
            <w:ins w:id="347" w:author="zhaoyin (Yin)" w:date="2018-10-04T23:03:00Z">
              <w:r w:rsidRPr="00B468DB">
                <w:rPr>
                  <w:rFonts w:ascii="Arial" w:eastAsia="宋体" w:hAnsi="Arial" w:cs="Arial"/>
                  <w:color w:val="000000"/>
                  <w:sz w:val="18"/>
                  <w:szCs w:val="18"/>
                  <w:lang w:eastAsia="zh-CN"/>
                </w:rPr>
                <w:t>314%</w:t>
              </w:r>
            </w:ins>
          </w:p>
        </w:tc>
        <w:tc>
          <w:tcPr>
            <w:tcW w:w="0" w:type="auto"/>
            <w:tcBorders>
              <w:top w:val="nil"/>
              <w:left w:val="nil"/>
              <w:bottom w:val="nil"/>
              <w:right w:val="single" w:sz="8" w:space="0" w:color="auto"/>
            </w:tcBorders>
            <w:shd w:val="clear" w:color="auto" w:fill="auto"/>
            <w:noWrap/>
            <w:vAlign w:val="center"/>
            <w:hideMark/>
            <w:tcPrChange w:id="348"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524992DC"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zhaoyin (Yin)" w:date="2018-10-04T23:03:00Z"/>
                <w:rFonts w:ascii="Arial" w:eastAsia="宋体" w:hAnsi="Arial" w:cs="Arial"/>
                <w:color w:val="000000"/>
                <w:sz w:val="18"/>
                <w:szCs w:val="18"/>
                <w:lang w:eastAsia="zh-CN"/>
              </w:rPr>
            </w:pPr>
            <w:ins w:id="350" w:author="zhaoyin (Yin)" w:date="2018-10-04T23:03:00Z">
              <w:r w:rsidRPr="00B468DB">
                <w:rPr>
                  <w:rFonts w:ascii="Arial" w:eastAsia="宋体" w:hAnsi="Arial" w:cs="Arial"/>
                  <w:color w:val="000000"/>
                  <w:sz w:val="18"/>
                  <w:szCs w:val="18"/>
                  <w:lang w:eastAsia="zh-CN"/>
                </w:rPr>
                <w:t>132%</w:t>
              </w:r>
            </w:ins>
          </w:p>
        </w:tc>
      </w:tr>
      <w:tr w:rsidR="00B468DB" w:rsidRPr="00B468DB" w14:paraId="05284E96" w14:textId="77777777" w:rsidTr="00B468DB">
        <w:trPr>
          <w:trHeight w:val="255"/>
          <w:jc w:val="center"/>
          <w:ins w:id="351" w:author="zhaoyin (Yin)" w:date="2018-10-04T23:03:00Z"/>
          <w:trPrChange w:id="352" w:author="zhaoyin (Yin)" w:date="2018-10-04T23: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53" w:author="zhaoyin (Yin)" w:date="2018-10-04T23:03:00Z">
              <w:tcPr>
                <w:tcW w:w="1660" w:type="dxa"/>
                <w:tcBorders>
                  <w:top w:val="nil"/>
                  <w:left w:val="single" w:sz="8" w:space="0" w:color="auto"/>
                  <w:bottom w:val="nil"/>
                  <w:right w:val="single" w:sz="8" w:space="0" w:color="auto"/>
                </w:tcBorders>
                <w:shd w:val="clear" w:color="auto" w:fill="auto"/>
                <w:noWrap/>
                <w:vAlign w:val="center"/>
                <w:hideMark/>
              </w:tcPr>
            </w:tcPrChange>
          </w:tcPr>
          <w:p w14:paraId="23962BAD"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zhaoyin (Yin)" w:date="2018-10-04T23:03:00Z"/>
                <w:rFonts w:ascii="Arial" w:eastAsia="宋体" w:hAnsi="Arial" w:cs="Arial"/>
                <w:color w:val="000000"/>
                <w:sz w:val="18"/>
                <w:szCs w:val="18"/>
                <w:lang w:eastAsia="zh-CN"/>
              </w:rPr>
            </w:pPr>
            <w:ins w:id="355" w:author="zhaoyin (Yin)" w:date="2018-10-04T23:03:00Z">
              <w:r w:rsidRPr="00B468DB">
                <w:rPr>
                  <w:rFonts w:ascii="Arial" w:eastAsia="宋体" w:hAnsi="Arial" w:cs="Arial"/>
                  <w:color w:val="000000"/>
                  <w:sz w:val="18"/>
                  <w:szCs w:val="18"/>
                  <w:lang w:eastAsia="zh-CN"/>
                </w:rPr>
                <w:t>Class B</w:t>
              </w:r>
            </w:ins>
          </w:p>
        </w:tc>
        <w:tc>
          <w:tcPr>
            <w:tcW w:w="0" w:type="auto"/>
            <w:tcBorders>
              <w:top w:val="nil"/>
              <w:left w:val="single" w:sz="8" w:space="0" w:color="auto"/>
              <w:bottom w:val="nil"/>
              <w:right w:val="nil"/>
            </w:tcBorders>
            <w:shd w:val="clear" w:color="000000" w:fill="CCFFCC"/>
            <w:noWrap/>
            <w:vAlign w:val="center"/>
            <w:hideMark/>
            <w:tcPrChange w:id="356" w:author="zhaoyin (Yin)" w:date="2018-10-04T23:03:00Z">
              <w:tcPr>
                <w:tcW w:w="6360" w:type="dxa"/>
                <w:tcBorders>
                  <w:top w:val="nil"/>
                  <w:left w:val="single" w:sz="8" w:space="0" w:color="auto"/>
                  <w:bottom w:val="nil"/>
                  <w:right w:val="nil"/>
                </w:tcBorders>
                <w:shd w:val="clear" w:color="000000" w:fill="CCFFCC"/>
                <w:noWrap/>
                <w:vAlign w:val="center"/>
                <w:hideMark/>
              </w:tcPr>
            </w:tcPrChange>
          </w:tcPr>
          <w:p w14:paraId="5316525B"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zhaoyin (Yin)" w:date="2018-10-04T23:03:00Z"/>
                <w:rFonts w:ascii="Arial" w:eastAsia="宋体" w:hAnsi="Arial" w:cs="Arial"/>
                <w:sz w:val="18"/>
                <w:szCs w:val="18"/>
                <w:lang w:eastAsia="zh-CN"/>
              </w:rPr>
            </w:pPr>
            <w:ins w:id="358" w:author="zhaoyin (Yin)" w:date="2018-10-04T23:03:00Z">
              <w:r w:rsidRPr="00B468DB">
                <w:rPr>
                  <w:rFonts w:ascii="Arial" w:eastAsia="宋体" w:hAnsi="Arial" w:cs="Arial"/>
                  <w:sz w:val="18"/>
                  <w:szCs w:val="18"/>
                  <w:lang w:eastAsia="zh-CN"/>
                </w:rPr>
                <w:t>-22.86%</w:t>
              </w:r>
            </w:ins>
          </w:p>
        </w:tc>
        <w:tc>
          <w:tcPr>
            <w:tcW w:w="0" w:type="auto"/>
            <w:tcBorders>
              <w:top w:val="nil"/>
              <w:left w:val="nil"/>
              <w:bottom w:val="nil"/>
              <w:right w:val="nil"/>
            </w:tcBorders>
            <w:shd w:val="clear" w:color="000000" w:fill="CCFFCC"/>
            <w:noWrap/>
            <w:vAlign w:val="center"/>
            <w:hideMark/>
            <w:tcPrChange w:id="359" w:author="zhaoyin (Yin)" w:date="2018-10-04T23:03:00Z">
              <w:tcPr>
                <w:tcW w:w="480" w:type="dxa"/>
                <w:tcBorders>
                  <w:top w:val="nil"/>
                  <w:left w:val="nil"/>
                  <w:bottom w:val="nil"/>
                  <w:right w:val="nil"/>
                </w:tcBorders>
                <w:shd w:val="clear" w:color="000000" w:fill="CCFFCC"/>
                <w:noWrap/>
                <w:vAlign w:val="center"/>
                <w:hideMark/>
              </w:tcPr>
            </w:tcPrChange>
          </w:tcPr>
          <w:p w14:paraId="1A6243FA"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zhaoyin (Yin)" w:date="2018-10-04T23:03:00Z"/>
                <w:rFonts w:ascii="Arial" w:eastAsia="宋体" w:hAnsi="Arial" w:cs="Arial"/>
                <w:sz w:val="18"/>
                <w:szCs w:val="18"/>
                <w:lang w:eastAsia="zh-CN"/>
              </w:rPr>
            </w:pPr>
            <w:ins w:id="361" w:author="zhaoyin (Yin)" w:date="2018-10-04T23:03:00Z">
              <w:r w:rsidRPr="00B468DB">
                <w:rPr>
                  <w:rFonts w:ascii="Arial" w:eastAsia="宋体" w:hAnsi="Arial" w:cs="Arial"/>
                  <w:sz w:val="18"/>
                  <w:szCs w:val="18"/>
                  <w:lang w:eastAsia="zh-CN"/>
                </w:rPr>
                <w:t>-36.12%</w:t>
              </w:r>
            </w:ins>
          </w:p>
        </w:tc>
        <w:tc>
          <w:tcPr>
            <w:tcW w:w="0" w:type="auto"/>
            <w:tcBorders>
              <w:top w:val="nil"/>
              <w:left w:val="nil"/>
              <w:bottom w:val="nil"/>
              <w:right w:val="single" w:sz="4" w:space="0" w:color="auto"/>
            </w:tcBorders>
            <w:shd w:val="clear" w:color="000000" w:fill="CCFFCC"/>
            <w:noWrap/>
            <w:vAlign w:val="center"/>
            <w:hideMark/>
            <w:tcPrChange w:id="362"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46D69C45"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zhaoyin (Yin)" w:date="2018-10-04T23:03:00Z"/>
                <w:rFonts w:ascii="Arial" w:eastAsia="宋体" w:hAnsi="Arial" w:cs="Arial"/>
                <w:sz w:val="18"/>
                <w:szCs w:val="18"/>
                <w:lang w:eastAsia="zh-CN"/>
              </w:rPr>
            </w:pPr>
            <w:ins w:id="364" w:author="zhaoyin (Yin)" w:date="2018-10-04T23:03:00Z">
              <w:r w:rsidRPr="00B468DB">
                <w:rPr>
                  <w:rFonts w:ascii="Arial" w:eastAsia="宋体" w:hAnsi="Arial" w:cs="Arial"/>
                  <w:sz w:val="18"/>
                  <w:szCs w:val="18"/>
                  <w:lang w:eastAsia="zh-CN"/>
                </w:rPr>
                <w:t>-36.36%</w:t>
              </w:r>
            </w:ins>
          </w:p>
        </w:tc>
        <w:tc>
          <w:tcPr>
            <w:tcW w:w="0" w:type="auto"/>
            <w:tcBorders>
              <w:top w:val="nil"/>
              <w:left w:val="nil"/>
              <w:bottom w:val="nil"/>
              <w:right w:val="single" w:sz="4" w:space="0" w:color="auto"/>
            </w:tcBorders>
            <w:shd w:val="clear" w:color="000000" w:fill="CCFFCC"/>
            <w:noWrap/>
            <w:vAlign w:val="center"/>
            <w:hideMark/>
            <w:tcPrChange w:id="365"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3235E3BA"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zhaoyin (Yin)" w:date="2018-10-04T23:03:00Z"/>
                <w:rFonts w:ascii="Arial" w:eastAsia="宋体" w:hAnsi="Arial" w:cs="Arial"/>
                <w:sz w:val="18"/>
                <w:szCs w:val="18"/>
                <w:lang w:eastAsia="zh-CN"/>
              </w:rPr>
            </w:pPr>
            <w:ins w:id="367" w:author="zhaoyin (Yin)" w:date="2018-10-04T23:03:00Z">
              <w:r w:rsidRPr="00B468DB">
                <w:rPr>
                  <w:rFonts w:ascii="Arial" w:eastAsia="宋体" w:hAnsi="Arial" w:cs="Arial"/>
                  <w:sz w:val="18"/>
                  <w:szCs w:val="18"/>
                  <w:lang w:eastAsia="zh-CN"/>
                </w:rPr>
                <w:t>-22.53%</w:t>
              </w:r>
            </w:ins>
          </w:p>
        </w:tc>
        <w:tc>
          <w:tcPr>
            <w:tcW w:w="0" w:type="auto"/>
            <w:tcBorders>
              <w:top w:val="nil"/>
              <w:left w:val="nil"/>
              <w:bottom w:val="nil"/>
              <w:right w:val="nil"/>
            </w:tcBorders>
            <w:shd w:val="clear" w:color="auto" w:fill="auto"/>
            <w:noWrap/>
            <w:vAlign w:val="center"/>
            <w:hideMark/>
            <w:tcPrChange w:id="368" w:author="zhaoyin (Yin)" w:date="2018-10-04T23:03:00Z">
              <w:tcPr>
                <w:tcW w:w="480" w:type="dxa"/>
                <w:tcBorders>
                  <w:top w:val="nil"/>
                  <w:left w:val="nil"/>
                  <w:bottom w:val="nil"/>
                  <w:right w:val="nil"/>
                </w:tcBorders>
                <w:shd w:val="clear" w:color="auto" w:fill="auto"/>
                <w:noWrap/>
                <w:vAlign w:val="center"/>
                <w:hideMark/>
              </w:tcPr>
            </w:tcPrChange>
          </w:tcPr>
          <w:p w14:paraId="586E162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zhaoyin (Yin)" w:date="2018-10-04T23:03:00Z"/>
                <w:rFonts w:ascii="Arial" w:eastAsia="宋体" w:hAnsi="Arial" w:cs="Arial"/>
                <w:color w:val="000000"/>
                <w:sz w:val="18"/>
                <w:szCs w:val="18"/>
                <w:lang w:eastAsia="zh-CN"/>
              </w:rPr>
            </w:pPr>
            <w:ins w:id="370" w:author="zhaoyin (Yin)" w:date="2018-10-04T23:03:00Z">
              <w:r w:rsidRPr="00B468DB">
                <w:rPr>
                  <w:rFonts w:ascii="Arial" w:eastAsia="宋体" w:hAnsi="Arial" w:cs="Arial"/>
                  <w:color w:val="000000"/>
                  <w:sz w:val="18"/>
                  <w:szCs w:val="18"/>
                  <w:lang w:eastAsia="zh-CN"/>
                </w:rPr>
                <w:t>307%</w:t>
              </w:r>
            </w:ins>
          </w:p>
        </w:tc>
        <w:tc>
          <w:tcPr>
            <w:tcW w:w="0" w:type="auto"/>
            <w:tcBorders>
              <w:top w:val="nil"/>
              <w:left w:val="nil"/>
              <w:bottom w:val="nil"/>
              <w:right w:val="single" w:sz="8" w:space="0" w:color="auto"/>
            </w:tcBorders>
            <w:shd w:val="clear" w:color="auto" w:fill="auto"/>
            <w:noWrap/>
            <w:vAlign w:val="center"/>
            <w:hideMark/>
            <w:tcPrChange w:id="371"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1255EB15"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zhaoyin (Yin)" w:date="2018-10-04T23:03:00Z"/>
                <w:rFonts w:ascii="Arial" w:eastAsia="宋体" w:hAnsi="Arial" w:cs="Arial"/>
                <w:color w:val="000000"/>
                <w:sz w:val="18"/>
                <w:szCs w:val="18"/>
                <w:lang w:eastAsia="zh-CN"/>
              </w:rPr>
            </w:pPr>
            <w:ins w:id="373" w:author="zhaoyin (Yin)" w:date="2018-10-04T23:03:00Z">
              <w:r w:rsidRPr="00B468DB">
                <w:rPr>
                  <w:rFonts w:ascii="Arial" w:eastAsia="宋体" w:hAnsi="Arial" w:cs="Arial"/>
                  <w:color w:val="000000"/>
                  <w:sz w:val="18"/>
                  <w:szCs w:val="18"/>
                  <w:lang w:eastAsia="zh-CN"/>
                </w:rPr>
                <w:t>121%</w:t>
              </w:r>
            </w:ins>
          </w:p>
        </w:tc>
      </w:tr>
      <w:tr w:rsidR="00B468DB" w:rsidRPr="00B468DB" w14:paraId="37592367" w14:textId="77777777" w:rsidTr="00B468DB">
        <w:trPr>
          <w:trHeight w:val="255"/>
          <w:jc w:val="center"/>
          <w:ins w:id="374" w:author="zhaoyin (Yin)" w:date="2018-10-04T23:03:00Z"/>
          <w:trPrChange w:id="375" w:author="zhaoyin (Yin)" w:date="2018-10-04T23: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76" w:author="zhaoyin (Yin)" w:date="2018-10-04T23:03:00Z">
              <w:tcPr>
                <w:tcW w:w="1660" w:type="dxa"/>
                <w:tcBorders>
                  <w:top w:val="nil"/>
                  <w:left w:val="single" w:sz="8" w:space="0" w:color="auto"/>
                  <w:bottom w:val="nil"/>
                  <w:right w:val="single" w:sz="8" w:space="0" w:color="auto"/>
                </w:tcBorders>
                <w:shd w:val="clear" w:color="auto" w:fill="auto"/>
                <w:noWrap/>
                <w:vAlign w:val="center"/>
                <w:hideMark/>
              </w:tcPr>
            </w:tcPrChange>
          </w:tcPr>
          <w:p w14:paraId="765B8EA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zhaoyin (Yin)" w:date="2018-10-04T23:03:00Z"/>
                <w:rFonts w:ascii="Arial" w:eastAsia="宋体" w:hAnsi="Arial" w:cs="Arial"/>
                <w:color w:val="000000"/>
                <w:sz w:val="18"/>
                <w:szCs w:val="18"/>
                <w:lang w:eastAsia="zh-CN"/>
              </w:rPr>
            </w:pPr>
            <w:ins w:id="378" w:author="zhaoyin (Yin)" w:date="2018-10-04T23:03:00Z">
              <w:r w:rsidRPr="00B468DB">
                <w:rPr>
                  <w:rFonts w:ascii="Arial" w:eastAsia="宋体" w:hAnsi="Arial" w:cs="Arial"/>
                  <w:color w:val="000000"/>
                  <w:sz w:val="18"/>
                  <w:szCs w:val="18"/>
                  <w:lang w:eastAsia="zh-CN"/>
                </w:rPr>
                <w:t>Class C</w:t>
              </w:r>
            </w:ins>
          </w:p>
        </w:tc>
        <w:tc>
          <w:tcPr>
            <w:tcW w:w="0" w:type="auto"/>
            <w:tcBorders>
              <w:top w:val="nil"/>
              <w:left w:val="single" w:sz="8" w:space="0" w:color="auto"/>
              <w:bottom w:val="nil"/>
              <w:right w:val="nil"/>
            </w:tcBorders>
            <w:shd w:val="clear" w:color="000000" w:fill="CCFFCC"/>
            <w:noWrap/>
            <w:vAlign w:val="center"/>
            <w:hideMark/>
            <w:tcPrChange w:id="379" w:author="zhaoyin (Yin)" w:date="2018-10-04T23:03:00Z">
              <w:tcPr>
                <w:tcW w:w="6360" w:type="dxa"/>
                <w:tcBorders>
                  <w:top w:val="nil"/>
                  <w:left w:val="single" w:sz="8" w:space="0" w:color="auto"/>
                  <w:bottom w:val="nil"/>
                  <w:right w:val="nil"/>
                </w:tcBorders>
                <w:shd w:val="clear" w:color="000000" w:fill="CCFFCC"/>
                <w:noWrap/>
                <w:vAlign w:val="center"/>
                <w:hideMark/>
              </w:tcPr>
            </w:tcPrChange>
          </w:tcPr>
          <w:p w14:paraId="317DA04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zhaoyin (Yin)" w:date="2018-10-04T23:03:00Z"/>
                <w:rFonts w:ascii="Arial" w:eastAsia="宋体" w:hAnsi="Arial" w:cs="Arial"/>
                <w:sz w:val="18"/>
                <w:szCs w:val="18"/>
                <w:lang w:eastAsia="zh-CN"/>
              </w:rPr>
            </w:pPr>
            <w:ins w:id="381" w:author="zhaoyin (Yin)" w:date="2018-10-04T23:03:00Z">
              <w:r w:rsidRPr="00B468DB">
                <w:rPr>
                  <w:rFonts w:ascii="Arial" w:eastAsia="宋体" w:hAnsi="Arial" w:cs="Arial"/>
                  <w:sz w:val="18"/>
                  <w:szCs w:val="18"/>
                  <w:lang w:eastAsia="zh-CN"/>
                </w:rPr>
                <w:t>-17.85%</w:t>
              </w:r>
            </w:ins>
          </w:p>
        </w:tc>
        <w:tc>
          <w:tcPr>
            <w:tcW w:w="0" w:type="auto"/>
            <w:tcBorders>
              <w:top w:val="nil"/>
              <w:left w:val="nil"/>
              <w:bottom w:val="nil"/>
              <w:right w:val="nil"/>
            </w:tcBorders>
            <w:shd w:val="clear" w:color="000000" w:fill="CCFFCC"/>
            <w:noWrap/>
            <w:vAlign w:val="center"/>
            <w:hideMark/>
            <w:tcPrChange w:id="382" w:author="zhaoyin (Yin)" w:date="2018-10-04T23:03:00Z">
              <w:tcPr>
                <w:tcW w:w="480" w:type="dxa"/>
                <w:tcBorders>
                  <w:top w:val="nil"/>
                  <w:left w:val="nil"/>
                  <w:bottom w:val="nil"/>
                  <w:right w:val="nil"/>
                </w:tcBorders>
                <w:shd w:val="clear" w:color="000000" w:fill="CCFFCC"/>
                <w:noWrap/>
                <w:vAlign w:val="center"/>
                <w:hideMark/>
              </w:tcPr>
            </w:tcPrChange>
          </w:tcPr>
          <w:p w14:paraId="3B7A6908"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zhaoyin (Yin)" w:date="2018-10-04T23:03:00Z"/>
                <w:rFonts w:ascii="Arial" w:eastAsia="宋体" w:hAnsi="Arial" w:cs="Arial"/>
                <w:sz w:val="18"/>
                <w:szCs w:val="18"/>
                <w:lang w:eastAsia="zh-CN"/>
              </w:rPr>
            </w:pPr>
            <w:ins w:id="384" w:author="zhaoyin (Yin)" w:date="2018-10-04T23:03:00Z">
              <w:r w:rsidRPr="00B468DB">
                <w:rPr>
                  <w:rFonts w:ascii="Arial" w:eastAsia="宋体" w:hAnsi="Arial" w:cs="Arial"/>
                  <w:sz w:val="18"/>
                  <w:szCs w:val="18"/>
                  <w:lang w:eastAsia="zh-CN"/>
                </w:rPr>
                <w:t>-27.98%</w:t>
              </w:r>
            </w:ins>
          </w:p>
        </w:tc>
        <w:tc>
          <w:tcPr>
            <w:tcW w:w="0" w:type="auto"/>
            <w:tcBorders>
              <w:top w:val="nil"/>
              <w:left w:val="nil"/>
              <w:bottom w:val="nil"/>
              <w:right w:val="single" w:sz="4" w:space="0" w:color="auto"/>
            </w:tcBorders>
            <w:shd w:val="clear" w:color="000000" w:fill="CCFFCC"/>
            <w:noWrap/>
            <w:vAlign w:val="center"/>
            <w:hideMark/>
            <w:tcPrChange w:id="385"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621C3C4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zhaoyin (Yin)" w:date="2018-10-04T23:03:00Z"/>
                <w:rFonts w:ascii="Arial" w:eastAsia="宋体" w:hAnsi="Arial" w:cs="Arial"/>
                <w:sz w:val="18"/>
                <w:szCs w:val="18"/>
                <w:lang w:eastAsia="zh-CN"/>
              </w:rPr>
            </w:pPr>
            <w:ins w:id="387" w:author="zhaoyin (Yin)" w:date="2018-10-04T23:03:00Z">
              <w:r w:rsidRPr="00B468DB">
                <w:rPr>
                  <w:rFonts w:ascii="Arial" w:eastAsia="宋体" w:hAnsi="Arial" w:cs="Arial"/>
                  <w:sz w:val="18"/>
                  <w:szCs w:val="18"/>
                  <w:lang w:eastAsia="zh-CN"/>
                </w:rPr>
                <w:t>-29.40%</w:t>
              </w:r>
            </w:ins>
          </w:p>
        </w:tc>
        <w:tc>
          <w:tcPr>
            <w:tcW w:w="0" w:type="auto"/>
            <w:tcBorders>
              <w:top w:val="nil"/>
              <w:left w:val="nil"/>
              <w:bottom w:val="nil"/>
              <w:right w:val="single" w:sz="4" w:space="0" w:color="auto"/>
            </w:tcBorders>
            <w:shd w:val="clear" w:color="000000" w:fill="CCFFCC"/>
            <w:noWrap/>
            <w:vAlign w:val="center"/>
            <w:hideMark/>
            <w:tcPrChange w:id="388"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70428BD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zhaoyin (Yin)" w:date="2018-10-04T23:03:00Z"/>
                <w:rFonts w:ascii="Arial" w:eastAsia="宋体" w:hAnsi="Arial" w:cs="Arial"/>
                <w:sz w:val="18"/>
                <w:szCs w:val="18"/>
                <w:lang w:eastAsia="zh-CN"/>
              </w:rPr>
            </w:pPr>
            <w:ins w:id="390" w:author="zhaoyin (Yin)" w:date="2018-10-04T23:03:00Z">
              <w:r w:rsidRPr="00B468DB">
                <w:rPr>
                  <w:rFonts w:ascii="Arial" w:eastAsia="宋体" w:hAnsi="Arial" w:cs="Arial"/>
                  <w:sz w:val="18"/>
                  <w:szCs w:val="18"/>
                  <w:lang w:eastAsia="zh-CN"/>
                </w:rPr>
                <w:t>-16.70%</w:t>
              </w:r>
            </w:ins>
          </w:p>
        </w:tc>
        <w:tc>
          <w:tcPr>
            <w:tcW w:w="0" w:type="auto"/>
            <w:tcBorders>
              <w:top w:val="nil"/>
              <w:left w:val="nil"/>
              <w:bottom w:val="nil"/>
              <w:right w:val="nil"/>
            </w:tcBorders>
            <w:shd w:val="clear" w:color="auto" w:fill="auto"/>
            <w:noWrap/>
            <w:vAlign w:val="center"/>
            <w:hideMark/>
            <w:tcPrChange w:id="391" w:author="zhaoyin (Yin)" w:date="2018-10-04T23:03:00Z">
              <w:tcPr>
                <w:tcW w:w="480" w:type="dxa"/>
                <w:tcBorders>
                  <w:top w:val="nil"/>
                  <w:left w:val="nil"/>
                  <w:bottom w:val="nil"/>
                  <w:right w:val="nil"/>
                </w:tcBorders>
                <w:shd w:val="clear" w:color="auto" w:fill="auto"/>
                <w:noWrap/>
                <w:vAlign w:val="center"/>
                <w:hideMark/>
              </w:tcPr>
            </w:tcPrChange>
          </w:tcPr>
          <w:p w14:paraId="43FAF16C"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zhaoyin (Yin)" w:date="2018-10-04T23:03:00Z"/>
                <w:rFonts w:ascii="Arial" w:eastAsia="宋体" w:hAnsi="Arial" w:cs="Arial"/>
                <w:color w:val="000000"/>
                <w:sz w:val="18"/>
                <w:szCs w:val="18"/>
                <w:lang w:eastAsia="zh-CN"/>
              </w:rPr>
            </w:pPr>
            <w:ins w:id="393" w:author="zhaoyin (Yin)" w:date="2018-10-04T23:03:00Z">
              <w:r w:rsidRPr="00B468DB">
                <w:rPr>
                  <w:rFonts w:ascii="Arial" w:eastAsia="宋体" w:hAnsi="Arial" w:cs="Arial"/>
                  <w:color w:val="000000"/>
                  <w:sz w:val="18"/>
                  <w:szCs w:val="18"/>
                  <w:lang w:eastAsia="zh-CN"/>
                </w:rPr>
                <w:t>363%</w:t>
              </w:r>
            </w:ins>
          </w:p>
        </w:tc>
        <w:tc>
          <w:tcPr>
            <w:tcW w:w="0" w:type="auto"/>
            <w:tcBorders>
              <w:top w:val="nil"/>
              <w:left w:val="nil"/>
              <w:bottom w:val="nil"/>
              <w:right w:val="single" w:sz="8" w:space="0" w:color="auto"/>
            </w:tcBorders>
            <w:shd w:val="clear" w:color="auto" w:fill="auto"/>
            <w:noWrap/>
            <w:vAlign w:val="center"/>
            <w:hideMark/>
            <w:tcPrChange w:id="394"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0D0C9913"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zhaoyin (Yin)" w:date="2018-10-04T23:03:00Z"/>
                <w:rFonts w:ascii="Arial" w:eastAsia="宋体" w:hAnsi="Arial" w:cs="Arial"/>
                <w:color w:val="000000"/>
                <w:sz w:val="18"/>
                <w:szCs w:val="18"/>
                <w:lang w:eastAsia="zh-CN"/>
              </w:rPr>
            </w:pPr>
            <w:ins w:id="396" w:author="zhaoyin (Yin)" w:date="2018-10-04T23:03:00Z">
              <w:r w:rsidRPr="00B468DB">
                <w:rPr>
                  <w:rFonts w:ascii="Arial" w:eastAsia="宋体" w:hAnsi="Arial" w:cs="Arial"/>
                  <w:color w:val="000000"/>
                  <w:sz w:val="18"/>
                  <w:szCs w:val="18"/>
                  <w:lang w:eastAsia="zh-CN"/>
                </w:rPr>
                <w:t>127%</w:t>
              </w:r>
            </w:ins>
          </w:p>
        </w:tc>
      </w:tr>
      <w:tr w:rsidR="00B468DB" w:rsidRPr="00B468DB" w14:paraId="63608E60" w14:textId="77777777" w:rsidTr="00B468DB">
        <w:trPr>
          <w:trHeight w:val="255"/>
          <w:jc w:val="center"/>
          <w:ins w:id="397" w:author="zhaoyin (Yin)" w:date="2018-10-04T23:03:00Z"/>
          <w:trPrChange w:id="398" w:author="zhaoyin (Yin)" w:date="2018-10-04T23: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99" w:author="zhaoyin (Yin)" w:date="2018-10-04T23:03:00Z">
              <w:tcPr>
                <w:tcW w:w="1660" w:type="dxa"/>
                <w:tcBorders>
                  <w:top w:val="nil"/>
                  <w:left w:val="single" w:sz="8" w:space="0" w:color="auto"/>
                  <w:bottom w:val="nil"/>
                  <w:right w:val="single" w:sz="8" w:space="0" w:color="auto"/>
                </w:tcBorders>
                <w:shd w:val="clear" w:color="auto" w:fill="auto"/>
                <w:noWrap/>
                <w:vAlign w:val="center"/>
                <w:hideMark/>
              </w:tcPr>
            </w:tcPrChange>
          </w:tcPr>
          <w:p w14:paraId="71AFF46A"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zhaoyin (Yin)" w:date="2018-10-04T23:03:00Z"/>
                <w:rFonts w:ascii="Arial" w:eastAsia="宋体" w:hAnsi="Arial" w:cs="Arial"/>
                <w:color w:val="000000"/>
                <w:sz w:val="18"/>
                <w:szCs w:val="18"/>
                <w:lang w:eastAsia="zh-CN"/>
              </w:rPr>
            </w:pPr>
            <w:ins w:id="401" w:author="zhaoyin (Yin)" w:date="2018-10-04T23:03:00Z">
              <w:r w:rsidRPr="00B468DB">
                <w:rPr>
                  <w:rFonts w:ascii="Arial" w:eastAsia="宋体" w:hAnsi="Arial" w:cs="Arial"/>
                  <w:color w:val="000000"/>
                  <w:sz w:val="18"/>
                  <w:szCs w:val="18"/>
                  <w:lang w:eastAsia="zh-CN"/>
                </w:rPr>
                <w:t>Class E</w:t>
              </w:r>
            </w:ins>
          </w:p>
        </w:tc>
        <w:tc>
          <w:tcPr>
            <w:tcW w:w="0" w:type="auto"/>
            <w:tcBorders>
              <w:top w:val="nil"/>
              <w:left w:val="nil"/>
              <w:bottom w:val="nil"/>
              <w:right w:val="nil"/>
            </w:tcBorders>
            <w:shd w:val="clear" w:color="auto" w:fill="auto"/>
            <w:noWrap/>
            <w:vAlign w:val="center"/>
            <w:hideMark/>
            <w:tcPrChange w:id="402" w:author="zhaoyin (Yin)" w:date="2018-10-04T23:03:00Z">
              <w:tcPr>
                <w:tcW w:w="6360" w:type="dxa"/>
                <w:tcBorders>
                  <w:top w:val="nil"/>
                  <w:left w:val="nil"/>
                  <w:bottom w:val="nil"/>
                  <w:right w:val="nil"/>
                </w:tcBorders>
                <w:shd w:val="clear" w:color="auto" w:fill="auto"/>
                <w:noWrap/>
                <w:vAlign w:val="center"/>
                <w:hideMark/>
              </w:tcPr>
            </w:tcPrChange>
          </w:tcPr>
          <w:p w14:paraId="06408A1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zhaoyin (Yin)" w:date="2018-10-04T23:03:00Z"/>
                <w:rFonts w:ascii="Arial" w:eastAsia="宋体" w:hAnsi="Arial" w:cs="Arial"/>
                <w:color w:val="000000"/>
                <w:sz w:val="18"/>
                <w:szCs w:val="18"/>
                <w:lang w:eastAsia="zh-CN"/>
              </w:rPr>
            </w:pPr>
            <w:ins w:id="404" w:author="zhaoyin (Yin)" w:date="2018-10-04T23:03:00Z">
              <w:r w:rsidRPr="00B468DB">
                <w:rPr>
                  <w:rFonts w:ascii="Arial" w:eastAsia="宋体"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405" w:author="zhaoyin (Yin)" w:date="2018-10-04T23:03:00Z">
              <w:tcPr>
                <w:tcW w:w="480" w:type="dxa"/>
                <w:tcBorders>
                  <w:top w:val="nil"/>
                  <w:left w:val="nil"/>
                  <w:bottom w:val="nil"/>
                  <w:right w:val="nil"/>
                </w:tcBorders>
                <w:shd w:val="clear" w:color="auto" w:fill="auto"/>
                <w:noWrap/>
                <w:vAlign w:val="center"/>
                <w:hideMark/>
              </w:tcPr>
            </w:tcPrChange>
          </w:tcPr>
          <w:p w14:paraId="74FE1FF7"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zhaoyin (Yin)" w:date="2018-10-04T23:03: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Change w:id="407" w:author="zhaoyin (Yin)" w:date="2018-10-04T23:03:00Z">
              <w:tcPr>
                <w:tcW w:w="480" w:type="dxa"/>
                <w:tcBorders>
                  <w:top w:val="nil"/>
                  <w:left w:val="nil"/>
                  <w:bottom w:val="nil"/>
                  <w:right w:val="single" w:sz="4" w:space="0" w:color="auto"/>
                </w:tcBorders>
                <w:shd w:val="clear" w:color="auto" w:fill="auto"/>
                <w:noWrap/>
                <w:vAlign w:val="center"/>
                <w:hideMark/>
              </w:tcPr>
            </w:tcPrChange>
          </w:tcPr>
          <w:p w14:paraId="541D4CDA"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zhaoyin (Yin)" w:date="2018-10-04T23:03:00Z"/>
                <w:rFonts w:ascii="Arial" w:eastAsia="宋体" w:hAnsi="Arial" w:cs="Arial"/>
                <w:color w:val="000000"/>
                <w:sz w:val="18"/>
                <w:szCs w:val="18"/>
                <w:lang w:eastAsia="zh-CN"/>
              </w:rPr>
            </w:pPr>
            <w:ins w:id="409" w:author="zhaoyin (Yin)" w:date="2018-10-04T23:03:00Z">
              <w:r w:rsidRPr="00B468DB">
                <w:rPr>
                  <w:rFonts w:ascii="Arial" w:eastAsia="宋体" w:hAnsi="Arial" w:cs="Arial"/>
                  <w:color w:val="000000"/>
                  <w:sz w:val="18"/>
                  <w:szCs w:val="18"/>
                  <w:lang w:eastAsia="zh-CN"/>
                </w:rPr>
                <w:t xml:space="preserve">　</w:t>
              </w:r>
            </w:ins>
          </w:p>
        </w:tc>
        <w:tc>
          <w:tcPr>
            <w:tcW w:w="0" w:type="auto"/>
            <w:tcBorders>
              <w:top w:val="nil"/>
              <w:left w:val="nil"/>
              <w:bottom w:val="nil"/>
              <w:right w:val="single" w:sz="4" w:space="0" w:color="auto"/>
            </w:tcBorders>
            <w:shd w:val="clear" w:color="auto" w:fill="auto"/>
            <w:noWrap/>
            <w:vAlign w:val="center"/>
            <w:hideMark/>
            <w:tcPrChange w:id="410" w:author="zhaoyin (Yin)" w:date="2018-10-04T23:03:00Z">
              <w:tcPr>
                <w:tcW w:w="480" w:type="dxa"/>
                <w:tcBorders>
                  <w:top w:val="nil"/>
                  <w:left w:val="nil"/>
                  <w:bottom w:val="nil"/>
                  <w:right w:val="single" w:sz="4" w:space="0" w:color="auto"/>
                </w:tcBorders>
                <w:shd w:val="clear" w:color="auto" w:fill="auto"/>
                <w:noWrap/>
                <w:vAlign w:val="center"/>
                <w:hideMark/>
              </w:tcPr>
            </w:tcPrChange>
          </w:tcPr>
          <w:p w14:paraId="031A266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zhaoyin (Yin)" w:date="2018-10-04T23:03:00Z"/>
                <w:rFonts w:ascii="Arial" w:eastAsia="宋体" w:hAnsi="Arial" w:cs="Arial"/>
                <w:color w:val="000000"/>
                <w:sz w:val="18"/>
                <w:szCs w:val="18"/>
                <w:lang w:eastAsia="zh-CN"/>
              </w:rPr>
            </w:pPr>
            <w:ins w:id="412" w:author="zhaoyin (Yin)" w:date="2018-10-04T23:03:00Z">
              <w:r w:rsidRPr="00B468DB">
                <w:rPr>
                  <w:rFonts w:ascii="Arial" w:eastAsia="宋体"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413" w:author="zhaoyin (Yin)" w:date="2018-10-04T23:03:00Z">
              <w:tcPr>
                <w:tcW w:w="480" w:type="dxa"/>
                <w:tcBorders>
                  <w:top w:val="nil"/>
                  <w:left w:val="nil"/>
                  <w:bottom w:val="nil"/>
                  <w:right w:val="nil"/>
                </w:tcBorders>
                <w:shd w:val="clear" w:color="auto" w:fill="auto"/>
                <w:noWrap/>
                <w:vAlign w:val="center"/>
                <w:hideMark/>
              </w:tcPr>
            </w:tcPrChange>
          </w:tcPr>
          <w:p w14:paraId="1D411EA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zhaoyin (Yin)" w:date="2018-10-04T23:03: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hideMark/>
            <w:tcPrChange w:id="415"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6640EA11"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zhaoyin (Yin)" w:date="2018-10-04T23:03:00Z"/>
                <w:rFonts w:ascii="Arial" w:eastAsia="宋体" w:hAnsi="Arial" w:cs="Arial"/>
                <w:color w:val="000000"/>
                <w:sz w:val="18"/>
                <w:szCs w:val="18"/>
                <w:lang w:eastAsia="zh-CN"/>
              </w:rPr>
            </w:pPr>
            <w:ins w:id="417" w:author="zhaoyin (Yin)" w:date="2018-10-04T23:03:00Z">
              <w:r w:rsidRPr="00B468DB">
                <w:rPr>
                  <w:rFonts w:ascii="Arial" w:eastAsia="宋体" w:hAnsi="Arial" w:cs="Arial"/>
                  <w:color w:val="000000"/>
                  <w:sz w:val="18"/>
                  <w:szCs w:val="18"/>
                  <w:lang w:eastAsia="zh-CN"/>
                </w:rPr>
                <w:t xml:space="preserve">　</w:t>
              </w:r>
            </w:ins>
          </w:p>
        </w:tc>
      </w:tr>
      <w:tr w:rsidR="00B468DB" w:rsidRPr="00B468DB" w14:paraId="249F276E" w14:textId="77777777" w:rsidTr="00B468DB">
        <w:trPr>
          <w:trHeight w:val="255"/>
          <w:jc w:val="center"/>
          <w:ins w:id="418" w:author="zhaoyin (Yin)" w:date="2018-10-04T23:03:00Z"/>
          <w:trPrChange w:id="419" w:author="zhaoyin (Yin)" w:date="2018-10-04T23:03: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20" w:author="zhaoyin (Yin)" w:date="2018-10-04T23:03: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42F0EA"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zhaoyin (Yin)" w:date="2018-10-04T23:03:00Z"/>
                <w:rFonts w:ascii="Arial" w:eastAsia="宋体" w:hAnsi="Arial" w:cs="Arial"/>
                <w:b/>
                <w:bCs/>
                <w:color w:val="000000"/>
                <w:sz w:val="18"/>
                <w:szCs w:val="18"/>
                <w:lang w:eastAsia="zh-CN"/>
              </w:rPr>
            </w:pPr>
            <w:ins w:id="422" w:author="zhaoyin (Yin)" w:date="2018-10-04T23:03:00Z">
              <w:r w:rsidRPr="00B468DB">
                <w:rPr>
                  <w:rFonts w:ascii="Arial" w:eastAsia="宋体" w:hAnsi="Arial" w:cs="Arial"/>
                  <w:b/>
                  <w:bCs/>
                  <w:color w:val="000000"/>
                  <w:sz w:val="18"/>
                  <w:szCs w:val="18"/>
                  <w:lang w:eastAsia="zh-CN"/>
                </w:rPr>
                <w:t>Overall</w:t>
              </w:r>
            </w:ins>
          </w:p>
        </w:tc>
        <w:tc>
          <w:tcPr>
            <w:tcW w:w="0" w:type="auto"/>
            <w:tcBorders>
              <w:top w:val="single" w:sz="8" w:space="0" w:color="auto"/>
              <w:left w:val="single" w:sz="8" w:space="0" w:color="auto"/>
              <w:bottom w:val="nil"/>
              <w:right w:val="nil"/>
            </w:tcBorders>
            <w:shd w:val="clear" w:color="000000" w:fill="CCFFCC"/>
            <w:noWrap/>
            <w:vAlign w:val="center"/>
            <w:hideMark/>
            <w:tcPrChange w:id="423" w:author="zhaoyin (Yin)" w:date="2018-10-04T23:03:00Z">
              <w:tcPr>
                <w:tcW w:w="6360" w:type="dxa"/>
                <w:tcBorders>
                  <w:top w:val="single" w:sz="8" w:space="0" w:color="auto"/>
                  <w:left w:val="single" w:sz="8" w:space="0" w:color="auto"/>
                  <w:bottom w:val="nil"/>
                  <w:right w:val="nil"/>
                </w:tcBorders>
                <w:shd w:val="clear" w:color="000000" w:fill="CCFFCC"/>
                <w:noWrap/>
                <w:vAlign w:val="center"/>
                <w:hideMark/>
              </w:tcPr>
            </w:tcPrChange>
          </w:tcPr>
          <w:p w14:paraId="4520F409"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zhaoyin (Yin)" w:date="2018-10-04T23:03:00Z"/>
                <w:rFonts w:ascii="Arial" w:eastAsia="宋体" w:hAnsi="Arial" w:cs="Arial"/>
                <w:sz w:val="18"/>
                <w:szCs w:val="18"/>
                <w:lang w:eastAsia="zh-CN"/>
              </w:rPr>
            </w:pPr>
            <w:ins w:id="425" w:author="zhaoyin (Yin)" w:date="2018-10-04T23:03:00Z">
              <w:r w:rsidRPr="00B468DB">
                <w:rPr>
                  <w:rFonts w:ascii="Arial" w:eastAsia="宋体" w:hAnsi="Arial" w:cs="Arial"/>
                  <w:sz w:val="18"/>
                  <w:szCs w:val="18"/>
                  <w:lang w:eastAsia="zh-CN"/>
                </w:rPr>
                <w:t>-23.08%</w:t>
              </w:r>
            </w:ins>
          </w:p>
        </w:tc>
        <w:tc>
          <w:tcPr>
            <w:tcW w:w="0" w:type="auto"/>
            <w:tcBorders>
              <w:top w:val="single" w:sz="8" w:space="0" w:color="auto"/>
              <w:left w:val="nil"/>
              <w:bottom w:val="nil"/>
              <w:right w:val="nil"/>
            </w:tcBorders>
            <w:shd w:val="clear" w:color="000000" w:fill="CCFFCC"/>
            <w:noWrap/>
            <w:vAlign w:val="center"/>
            <w:hideMark/>
            <w:tcPrChange w:id="426" w:author="zhaoyin (Yin)" w:date="2018-10-04T23:03:00Z">
              <w:tcPr>
                <w:tcW w:w="480" w:type="dxa"/>
                <w:tcBorders>
                  <w:top w:val="single" w:sz="8" w:space="0" w:color="auto"/>
                  <w:left w:val="nil"/>
                  <w:bottom w:val="nil"/>
                  <w:right w:val="nil"/>
                </w:tcBorders>
                <w:shd w:val="clear" w:color="000000" w:fill="CCFFCC"/>
                <w:noWrap/>
                <w:vAlign w:val="center"/>
                <w:hideMark/>
              </w:tcPr>
            </w:tcPrChange>
          </w:tcPr>
          <w:p w14:paraId="1C3ECB7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zhaoyin (Yin)" w:date="2018-10-04T23:03:00Z"/>
                <w:rFonts w:ascii="Arial" w:eastAsia="宋体" w:hAnsi="Arial" w:cs="Arial"/>
                <w:sz w:val="18"/>
                <w:szCs w:val="18"/>
                <w:lang w:eastAsia="zh-CN"/>
              </w:rPr>
            </w:pPr>
            <w:ins w:id="428" w:author="zhaoyin (Yin)" w:date="2018-10-04T23:03:00Z">
              <w:r w:rsidRPr="00B468DB">
                <w:rPr>
                  <w:rFonts w:ascii="Arial" w:eastAsia="宋体" w:hAnsi="Arial" w:cs="Arial"/>
                  <w:sz w:val="18"/>
                  <w:szCs w:val="18"/>
                  <w:lang w:eastAsia="zh-CN"/>
                </w:rPr>
                <w:t>-34.55%</w:t>
              </w:r>
            </w:ins>
          </w:p>
        </w:tc>
        <w:tc>
          <w:tcPr>
            <w:tcW w:w="0" w:type="auto"/>
            <w:tcBorders>
              <w:top w:val="single" w:sz="8" w:space="0" w:color="auto"/>
              <w:left w:val="nil"/>
              <w:bottom w:val="nil"/>
              <w:right w:val="single" w:sz="4" w:space="0" w:color="auto"/>
            </w:tcBorders>
            <w:shd w:val="clear" w:color="000000" w:fill="CCFFCC"/>
            <w:noWrap/>
            <w:vAlign w:val="center"/>
            <w:hideMark/>
            <w:tcPrChange w:id="429"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301192E4"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zhaoyin (Yin)" w:date="2018-10-04T23:03:00Z"/>
                <w:rFonts w:ascii="Arial" w:eastAsia="宋体" w:hAnsi="Arial" w:cs="Arial"/>
                <w:sz w:val="18"/>
                <w:szCs w:val="18"/>
                <w:lang w:eastAsia="zh-CN"/>
              </w:rPr>
            </w:pPr>
            <w:ins w:id="431" w:author="zhaoyin (Yin)" w:date="2018-10-04T23:03:00Z">
              <w:r w:rsidRPr="00B468DB">
                <w:rPr>
                  <w:rFonts w:ascii="Arial" w:eastAsia="宋体" w:hAnsi="Arial" w:cs="Arial"/>
                  <w:sz w:val="18"/>
                  <w:szCs w:val="18"/>
                  <w:lang w:eastAsia="zh-CN"/>
                </w:rPr>
                <w:t>-33.96%</w:t>
              </w:r>
            </w:ins>
          </w:p>
        </w:tc>
        <w:tc>
          <w:tcPr>
            <w:tcW w:w="0" w:type="auto"/>
            <w:tcBorders>
              <w:top w:val="single" w:sz="8" w:space="0" w:color="auto"/>
              <w:left w:val="nil"/>
              <w:bottom w:val="nil"/>
              <w:right w:val="single" w:sz="4" w:space="0" w:color="auto"/>
            </w:tcBorders>
            <w:shd w:val="clear" w:color="000000" w:fill="CCFFCC"/>
            <w:noWrap/>
            <w:vAlign w:val="center"/>
            <w:hideMark/>
            <w:tcPrChange w:id="432"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2D3D00C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zhaoyin (Yin)" w:date="2018-10-04T23:03:00Z"/>
                <w:rFonts w:ascii="Arial" w:eastAsia="宋体" w:hAnsi="Arial" w:cs="Arial"/>
                <w:sz w:val="18"/>
                <w:szCs w:val="18"/>
                <w:lang w:eastAsia="zh-CN"/>
              </w:rPr>
            </w:pPr>
            <w:ins w:id="434" w:author="zhaoyin (Yin)" w:date="2018-10-04T23:03:00Z">
              <w:r w:rsidRPr="00B468DB">
                <w:rPr>
                  <w:rFonts w:ascii="Arial" w:eastAsia="宋体" w:hAnsi="Arial" w:cs="Arial"/>
                  <w:sz w:val="18"/>
                  <w:szCs w:val="18"/>
                  <w:lang w:eastAsia="zh-CN"/>
                </w:rPr>
                <w:t>-22.86%</w:t>
              </w:r>
            </w:ins>
          </w:p>
        </w:tc>
        <w:tc>
          <w:tcPr>
            <w:tcW w:w="0" w:type="auto"/>
            <w:tcBorders>
              <w:top w:val="single" w:sz="8" w:space="0" w:color="auto"/>
              <w:left w:val="nil"/>
              <w:bottom w:val="nil"/>
              <w:right w:val="nil"/>
            </w:tcBorders>
            <w:shd w:val="clear" w:color="auto" w:fill="auto"/>
            <w:noWrap/>
            <w:vAlign w:val="center"/>
            <w:hideMark/>
            <w:tcPrChange w:id="435" w:author="zhaoyin (Yin)" w:date="2018-10-04T23:03:00Z">
              <w:tcPr>
                <w:tcW w:w="480" w:type="dxa"/>
                <w:tcBorders>
                  <w:top w:val="single" w:sz="8" w:space="0" w:color="auto"/>
                  <w:left w:val="nil"/>
                  <w:bottom w:val="nil"/>
                  <w:right w:val="nil"/>
                </w:tcBorders>
                <w:shd w:val="clear" w:color="auto" w:fill="auto"/>
                <w:noWrap/>
                <w:vAlign w:val="center"/>
                <w:hideMark/>
              </w:tcPr>
            </w:tcPrChange>
          </w:tcPr>
          <w:p w14:paraId="1854BFB9"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zhaoyin (Yin)" w:date="2018-10-04T23:03:00Z"/>
                <w:rFonts w:ascii="Arial" w:eastAsia="宋体" w:hAnsi="Arial" w:cs="Arial"/>
                <w:color w:val="000000"/>
                <w:sz w:val="18"/>
                <w:szCs w:val="18"/>
                <w:lang w:eastAsia="zh-CN"/>
              </w:rPr>
            </w:pPr>
            <w:ins w:id="437" w:author="zhaoyin (Yin)" w:date="2018-10-04T23:03:00Z">
              <w:r w:rsidRPr="00B468DB">
                <w:rPr>
                  <w:rFonts w:ascii="Arial" w:eastAsia="宋体" w:hAnsi="Arial" w:cs="Arial"/>
                  <w:color w:val="000000"/>
                  <w:sz w:val="18"/>
                  <w:szCs w:val="18"/>
                  <w:lang w:eastAsia="zh-CN"/>
                </w:rPr>
                <w:t>324%</w:t>
              </w:r>
            </w:ins>
          </w:p>
        </w:tc>
        <w:tc>
          <w:tcPr>
            <w:tcW w:w="0" w:type="auto"/>
            <w:tcBorders>
              <w:top w:val="single" w:sz="8" w:space="0" w:color="auto"/>
              <w:left w:val="nil"/>
              <w:bottom w:val="nil"/>
              <w:right w:val="single" w:sz="8" w:space="0" w:color="auto"/>
            </w:tcBorders>
            <w:shd w:val="clear" w:color="auto" w:fill="auto"/>
            <w:noWrap/>
            <w:vAlign w:val="center"/>
            <w:hideMark/>
            <w:tcPrChange w:id="438" w:author="zhaoyin (Yin)" w:date="2018-10-04T23:03:00Z">
              <w:tcPr>
                <w:tcW w:w="480" w:type="dxa"/>
                <w:tcBorders>
                  <w:top w:val="single" w:sz="8" w:space="0" w:color="auto"/>
                  <w:left w:val="nil"/>
                  <w:bottom w:val="nil"/>
                  <w:right w:val="single" w:sz="8" w:space="0" w:color="auto"/>
                </w:tcBorders>
                <w:shd w:val="clear" w:color="auto" w:fill="auto"/>
                <w:noWrap/>
                <w:vAlign w:val="center"/>
                <w:hideMark/>
              </w:tcPr>
            </w:tcPrChange>
          </w:tcPr>
          <w:p w14:paraId="064BCA5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zhaoyin (Yin)" w:date="2018-10-04T23:03:00Z"/>
                <w:rFonts w:ascii="Arial" w:eastAsia="宋体" w:hAnsi="Arial" w:cs="Arial"/>
                <w:color w:val="000000"/>
                <w:sz w:val="18"/>
                <w:szCs w:val="18"/>
                <w:lang w:eastAsia="zh-CN"/>
              </w:rPr>
            </w:pPr>
            <w:ins w:id="440" w:author="zhaoyin (Yin)" w:date="2018-10-04T23:03:00Z">
              <w:r w:rsidRPr="00B468DB">
                <w:rPr>
                  <w:rFonts w:ascii="Arial" w:eastAsia="宋体" w:hAnsi="Arial" w:cs="Arial"/>
                  <w:color w:val="000000"/>
                  <w:sz w:val="18"/>
                  <w:szCs w:val="18"/>
                  <w:lang w:eastAsia="zh-CN"/>
                </w:rPr>
                <w:t>125%</w:t>
              </w:r>
            </w:ins>
          </w:p>
        </w:tc>
      </w:tr>
      <w:tr w:rsidR="00B468DB" w:rsidRPr="00B468DB" w14:paraId="7941EF5E" w14:textId="77777777" w:rsidTr="00B468DB">
        <w:trPr>
          <w:trHeight w:val="255"/>
          <w:jc w:val="center"/>
          <w:ins w:id="441" w:author="zhaoyin (Yin)" w:date="2018-10-04T23:03:00Z"/>
          <w:trPrChange w:id="442" w:author="zhaoyin (Yin)" w:date="2018-10-04T23:03: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43" w:author="zhaoyin (Yin)" w:date="2018-10-04T23:03: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8B8720B"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zhaoyin (Yin)" w:date="2018-10-04T23:03:00Z"/>
                <w:rFonts w:ascii="Arial" w:eastAsia="宋体" w:hAnsi="Arial" w:cs="Arial"/>
                <w:color w:val="000000"/>
                <w:sz w:val="18"/>
                <w:szCs w:val="18"/>
                <w:lang w:eastAsia="zh-CN"/>
              </w:rPr>
            </w:pPr>
            <w:ins w:id="445" w:author="zhaoyin (Yin)" w:date="2018-10-04T23:03:00Z">
              <w:r w:rsidRPr="00B468DB">
                <w:rPr>
                  <w:rFonts w:ascii="Arial" w:eastAsia="宋体" w:hAnsi="Arial" w:cs="Arial"/>
                  <w:color w:val="000000"/>
                  <w:sz w:val="18"/>
                  <w:szCs w:val="18"/>
                  <w:lang w:eastAsia="zh-CN"/>
                </w:rPr>
                <w:t>Class D</w:t>
              </w:r>
            </w:ins>
          </w:p>
        </w:tc>
        <w:tc>
          <w:tcPr>
            <w:tcW w:w="0" w:type="auto"/>
            <w:tcBorders>
              <w:top w:val="single" w:sz="8" w:space="0" w:color="auto"/>
              <w:left w:val="single" w:sz="8" w:space="0" w:color="auto"/>
              <w:bottom w:val="nil"/>
              <w:right w:val="nil"/>
            </w:tcBorders>
            <w:shd w:val="clear" w:color="000000" w:fill="CCFFCC"/>
            <w:noWrap/>
            <w:vAlign w:val="center"/>
            <w:hideMark/>
            <w:tcPrChange w:id="446" w:author="zhaoyin (Yin)" w:date="2018-10-04T23:03:00Z">
              <w:tcPr>
                <w:tcW w:w="6360" w:type="dxa"/>
                <w:tcBorders>
                  <w:top w:val="single" w:sz="8" w:space="0" w:color="auto"/>
                  <w:left w:val="single" w:sz="8" w:space="0" w:color="auto"/>
                  <w:bottom w:val="nil"/>
                  <w:right w:val="nil"/>
                </w:tcBorders>
                <w:shd w:val="clear" w:color="000000" w:fill="CCFFCC"/>
                <w:noWrap/>
                <w:vAlign w:val="center"/>
                <w:hideMark/>
              </w:tcPr>
            </w:tcPrChange>
          </w:tcPr>
          <w:p w14:paraId="26FBC3A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zhaoyin (Yin)" w:date="2018-10-04T23:03:00Z"/>
                <w:rFonts w:ascii="Arial" w:eastAsia="宋体" w:hAnsi="Arial" w:cs="Arial"/>
                <w:sz w:val="18"/>
                <w:szCs w:val="18"/>
                <w:lang w:eastAsia="zh-CN"/>
              </w:rPr>
            </w:pPr>
            <w:ins w:id="448" w:author="zhaoyin (Yin)" w:date="2018-10-04T23:03:00Z">
              <w:r w:rsidRPr="00B468DB">
                <w:rPr>
                  <w:rFonts w:ascii="Arial" w:eastAsia="宋体" w:hAnsi="Arial" w:cs="Arial"/>
                  <w:sz w:val="18"/>
                  <w:szCs w:val="18"/>
                  <w:lang w:eastAsia="zh-CN"/>
                </w:rPr>
                <w:t>-16.95%</w:t>
              </w:r>
            </w:ins>
          </w:p>
        </w:tc>
        <w:tc>
          <w:tcPr>
            <w:tcW w:w="0" w:type="auto"/>
            <w:tcBorders>
              <w:top w:val="single" w:sz="8" w:space="0" w:color="auto"/>
              <w:left w:val="nil"/>
              <w:bottom w:val="nil"/>
              <w:right w:val="nil"/>
            </w:tcBorders>
            <w:shd w:val="clear" w:color="000000" w:fill="CCFFCC"/>
            <w:noWrap/>
            <w:vAlign w:val="center"/>
            <w:hideMark/>
            <w:tcPrChange w:id="449" w:author="zhaoyin (Yin)" w:date="2018-10-04T23:03:00Z">
              <w:tcPr>
                <w:tcW w:w="480" w:type="dxa"/>
                <w:tcBorders>
                  <w:top w:val="single" w:sz="8" w:space="0" w:color="auto"/>
                  <w:left w:val="nil"/>
                  <w:bottom w:val="nil"/>
                  <w:right w:val="nil"/>
                </w:tcBorders>
                <w:shd w:val="clear" w:color="000000" w:fill="CCFFCC"/>
                <w:noWrap/>
                <w:vAlign w:val="center"/>
                <w:hideMark/>
              </w:tcPr>
            </w:tcPrChange>
          </w:tcPr>
          <w:p w14:paraId="238C8A5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zhaoyin (Yin)" w:date="2018-10-04T23:03:00Z"/>
                <w:rFonts w:ascii="Arial" w:eastAsia="宋体" w:hAnsi="Arial" w:cs="Arial"/>
                <w:sz w:val="18"/>
                <w:szCs w:val="18"/>
                <w:lang w:eastAsia="zh-CN"/>
              </w:rPr>
            </w:pPr>
            <w:ins w:id="451" w:author="zhaoyin (Yin)" w:date="2018-10-04T23:03:00Z">
              <w:r w:rsidRPr="00B468DB">
                <w:rPr>
                  <w:rFonts w:ascii="Arial" w:eastAsia="宋体" w:hAnsi="Arial" w:cs="Arial"/>
                  <w:sz w:val="18"/>
                  <w:szCs w:val="18"/>
                  <w:lang w:eastAsia="zh-CN"/>
                </w:rPr>
                <w:t>-25.04%</w:t>
              </w:r>
            </w:ins>
          </w:p>
        </w:tc>
        <w:tc>
          <w:tcPr>
            <w:tcW w:w="0" w:type="auto"/>
            <w:tcBorders>
              <w:top w:val="single" w:sz="8" w:space="0" w:color="auto"/>
              <w:left w:val="nil"/>
              <w:bottom w:val="nil"/>
              <w:right w:val="single" w:sz="4" w:space="0" w:color="auto"/>
            </w:tcBorders>
            <w:shd w:val="clear" w:color="000000" w:fill="CCFFCC"/>
            <w:noWrap/>
            <w:vAlign w:val="center"/>
            <w:hideMark/>
            <w:tcPrChange w:id="452"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61A52FA8"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zhaoyin (Yin)" w:date="2018-10-04T23:03:00Z"/>
                <w:rFonts w:ascii="Arial" w:eastAsia="宋体" w:hAnsi="Arial" w:cs="Arial"/>
                <w:sz w:val="18"/>
                <w:szCs w:val="18"/>
                <w:lang w:eastAsia="zh-CN"/>
              </w:rPr>
            </w:pPr>
            <w:ins w:id="454" w:author="zhaoyin (Yin)" w:date="2018-10-04T23:03:00Z">
              <w:r w:rsidRPr="00B468DB">
                <w:rPr>
                  <w:rFonts w:ascii="Arial" w:eastAsia="宋体" w:hAnsi="Arial" w:cs="Arial"/>
                  <w:sz w:val="18"/>
                  <w:szCs w:val="18"/>
                  <w:lang w:eastAsia="zh-CN"/>
                </w:rPr>
                <w:t>-26.24%</w:t>
              </w:r>
            </w:ins>
          </w:p>
        </w:tc>
        <w:tc>
          <w:tcPr>
            <w:tcW w:w="0" w:type="auto"/>
            <w:tcBorders>
              <w:top w:val="single" w:sz="8" w:space="0" w:color="auto"/>
              <w:left w:val="nil"/>
              <w:bottom w:val="nil"/>
              <w:right w:val="single" w:sz="4" w:space="0" w:color="auto"/>
            </w:tcBorders>
            <w:shd w:val="clear" w:color="000000" w:fill="CCFFCC"/>
            <w:noWrap/>
            <w:vAlign w:val="center"/>
            <w:hideMark/>
            <w:tcPrChange w:id="455"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1922355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zhaoyin (Yin)" w:date="2018-10-04T23:03:00Z"/>
                <w:rFonts w:ascii="Arial" w:eastAsia="宋体" w:hAnsi="Arial" w:cs="Arial"/>
                <w:sz w:val="18"/>
                <w:szCs w:val="18"/>
                <w:lang w:eastAsia="zh-CN"/>
              </w:rPr>
            </w:pPr>
            <w:ins w:id="457" w:author="zhaoyin (Yin)" w:date="2018-10-04T23:03:00Z">
              <w:r w:rsidRPr="00B468DB">
                <w:rPr>
                  <w:rFonts w:ascii="Arial" w:eastAsia="宋体" w:hAnsi="Arial" w:cs="Arial"/>
                  <w:sz w:val="18"/>
                  <w:szCs w:val="18"/>
                  <w:lang w:eastAsia="zh-CN"/>
                </w:rPr>
                <w:t>-15.32%</w:t>
              </w:r>
            </w:ins>
          </w:p>
        </w:tc>
        <w:tc>
          <w:tcPr>
            <w:tcW w:w="0" w:type="auto"/>
            <w:tcBorders>
              <w:top w:val="single" w:sz="8" w:space="0" w:color="auto"/>
              <w:left w:val="nil"/>
              <w:bottom w:val="nil"/>
              <w:right w:val="nil"/>
            </w:tcBorders>
            <w:shd w:val="clear" w:color="auto" w:fill="auto"/>
            <w:noWrap/>
            <w:vAlign w:val="center"/>
            <w:hideMark/>
            <w:tcPrChange w:id="458" w:author="zhaoyin (Yin)" w:date="2018-10-04T23:03:00Z">
              <w:tcPr>
                <w:tcW w:w="480" w:type="dxa"/>
                <w:tcBorders>
                  <w:top w:val="single" w:sz="8" w:space="0" w:color="auto"/>
                  <w:left w:val="nil"/>
                  <w:bottom w:val="nil"/>
                  <w:right w:val="nil"/>
                </w:tcBorders>
                <w:shd w:val="clear" w:color="auto" w:fill="auto"/>
                <w:noWrap/>
                <w:vAlign w:val="center"/>
                <w:hideMark/>
              </w:tcPr>
            </w:tcPrChange>
          </w:tcPr>
          <w:p w14:paraId="50664238"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zhaoyin (Yin)" w:date="2018-10-04T23:03:00Z"/>
                <w:rFonts w:ascii="Arial" w:eastAsia="宋体" w:hAnsi="Arial" w:cs="Arial"/>
                <w:color w:val="000000"/>
                <w:sz w:val="18"/>
                <w:szCs w:val="18"/>
                <w:lang w:eastAsia="zh-CN"/>
              </w:rPr>
            </w:pPr>
            <w:ins w:id="460" w:author="zhaoyin (Yin)" w:date="2018-10-04T23:03:00Z">
              <w:r w:rsidRPr="00B468DB">
                <w:rPr>
                  <w:rFonts w:ascii="Arial" w:eastAsia="宋体" w:hAnsi="Arial" w:cs="Arial"/>
                  <w:color w:val="000000"/>
                  <w:sz w:val="18"/>
                  <w:szCs w:val="18"/>
                  <w:lang w:eastAsia="zh-CN"/>
                </w:rPr>
                <w:t>351%</w:t>
              </w:r>
            </w:ins>
          </w:p>
        </w:tc>
        <w:tc>
          <w:tcPr>
            <w:tcW w:w="0" w:type="auto"/>
            <w:tcBorders>
              <w:top w:val="single" w:sz="8" w:space="0" w:color="auto"/>
              <w:left w:val="nil"/>
              <w:bottom w:val="nil"/>
              <w:right w:val="single" w:sz="8" w:space="0" w:color="auto"/>
            </w:tcBorders>
            <w:shd w:val="clear" w:color="auto" w:fill="auto"/>
            <w:noWrap/>
            <w:vAlign w:val="center"/>
            <w:hideMark/>
            <w:tcPrChange w:id="461" w:author="zhaoyin (Yin)" w:date="2018-10-04T23:03:00Z">
              <w:tcPr>
                <w:tcW w:w="480" w:type="dxa"/>
                <w:tcBorders>
                  <w:top w:val="single" w:sz="8" w:space="0" w:color="auto"/>
                  <w:left w:val="nil"/>
                  <w:bottom w:val="nil"/>
                  <w:right w:val="single" w:sz="8" w:space="0" w:color="auto"/>
                </w:tcBorders>
                <w:shd w:val="clear" w:color="auto" w:fill="auto"/>
                <w:noWrap/>
                <w:vAlign w:val="center"/>
                <w:hideMark/>
              </w:tcPr>
            </w:tcPrChange>
          </w:tcPr>
          <w:p w14:paraId="7E074DD5"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zhaoyin (Yin)" w:date="2018-10-04T23:03:00Z"/>
                <w:rFonts w:ascii="Arial" w:eastAsia="宋体" w:hAnsi="Arial" w:cs="Arial"/>
                <w:color w:val="000000"/>
                <w:sz w:val="18"/>
                <w:szCs w:val="18"/>
                <w:lang w:eastAsia="zh-CN"/>
              </w:rPr>
            </w:pPr>
            <w:ins w:id="463" w:author="zhaoyin (Yin)" w:date="2018-10-04T23:03:00Z">
              <w:r w:rsidRPr="00B468DB">
                <w:rPr>
                  <w:rFonts w:ascii="Arial" w:eastAsia="宋体" w:hAnsi="Arial" w:cs="Arial"/>
                  <w:color w:val="000000"/>
                  <w:sz w:val="18"/>
                  <w:szCs w:val="18"/>
                  <w:lang w:eastAsia="zh-CN"/>
                </w:rPr>
                <w:t>130%</w:t>
              </w:r>
            </w:ins>
          </w:p>
        </w:tc>
      </w:tr>
      <w:tr w:rsidR="00B468DB" w:rsidRPr="00B468DB" w14:paraId="0EF23102" w14:textId="77777777" w:rsidTr="00B468DB">
        <w:trPr>
          <w:trHeight w:val="255"/>
          <w:jc w:val="center"/>
          <w:ins w:id="464" w:author="zhaoyin (Yin)" w:date="2018-10-04T23:03:00Z"/>
          <w:trPrChange w:id="465" w:author="zhaoyin (Yin)" w:date="2018-10-04T23:03: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466" w:author="zhaoyin (Yin)" w:date="2018-10-04T23:03:00Z">
              <w:tcPr>
                <w:tcW w:w="16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188E74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zhaoyin (Yin)" w:date="2018-10-04T23:03:00Z"/>
                <w:rFonts w:ascii="Arial" w:eastAsia="宋体" w:hAnsi="Arial" w:cs="Arial"/>
                <w:color w:val="000000"/>
                <w:sz w:val="18"/>
                <w:szCs w:val="18"/>
                <w:lang w:eastAsia="zh-CN"/>
              </w:rPr>
            </w:pPr>
            <w:ins w:id="468" w:author="zhaoyin (Yin)" w:date="2018-10-04T23:03:00Z">
              <w:r w:rsidRPr="00B468DB">
                <w:rPr>
                  <w:rFonts w:ascii="Arial" w:eastAsia="宋体" w:hAnsi="Arial" w:cs="Arial"/>
                  <w:color w:val="000000"/>
                  <w:sz w:val="18"/>
                  <w:szCs w:val="18"/>
                  <w:lang w:eastAsia="zh-CN"/>
                </w:rPr>
                <w:t>Class F (optional)</w:t>
              </w:r>
            </w:ins>
          </w:p>
        </w:tc>
        <w:tc>
          <w:tcPr>
            <w:tcW w:w="0" w:type="auto"/>
            <w:tcBorders>
              <w:top w:val="nil"/>
              <w:left w:val="nil"/>
              <w:bottom w:val="single" w:sz="8" w:space="0" w:color="auto"/>
              <w:right w:val="nil"/>
            </w:tcBorders>
            <w:shd w:val="clear" w:color="auto" w:fill="auto"/>
            <w:noWrap/>
            <w:vAlign w:val="center"/>
            <w:hideMark/>
            <w:tcPrChange w:id="469" w:author="zhaoyin (Yin)" w:date="2018-10-04T23:03:00Z">
              <w:tcPr>
                <w:tcW w:w="6360" w:type="dxa"/>
                <w:tcBorders>
                  <w:top w:val="nil"/>
                  <w:left w:val="nil"/>
                  <w:bottom w:val="single" w:sz="8" w:space="0" w:color="auto"/>
                  <w:right w:val="nil"/>
                </w:tcBorders>
                <w:shd w:val="clear" w:color="auto" w:fill="auto"/>
                <w:noWrap/>
                <w:vAlign w:val="center"/>
                <w:hideMark/>
              </w:tcPr>
            </w:tcPrChange>
          </w:tcPr>
          <w:p w14:paraId="2C1C7711"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zhaoyin (Yin)" w:date="2018-10-04T23:03:00Z"/>
                <w:rFonts w:ascii="Arial" w:eastAsia="宋体" w:hAnsi="Arial" w:cs="Arial"/>
                <w:color w:val="000000"/>
                <w:sz w:val="18"/>
                <w:szCs w:val="18"/>
                <w:lang w:eastAsia="zh-CN"/>
              </w:rPr>
            </w:pPr>
            <w:ins w:id="471" w:author="zhaoyin (Yin)" w:date="2018-10-04T23:03:00Z">
              <w:r w:rsidRPr="00B468DB">
                <w:rPr>
                  <w:rFonts w:ascii="Arial" w:eastAsia="宋体" w:hAnsi="Arial" w:cs="Arial"/>
                  <w:color w:val="000000"/>
                  <w:sz w:val="18"/>
                  <w:szCs w:val="18"/>
                  <w:lang w:eastAsia="zh-CN"/>
                </w:rPr>
                <w:t>#VALUE!</w:t>
              </w:r>
            </w:ins>
          </w:p>
        </w:tc>
        <w:tc>
          <w:tcPr>
            <w:tcW w:w="0" w:type="auto"/>
            <w:tcBorders>
              <w:top w:val="nil"/>
              <w:left w:val="nil"/>
              <w:bottom w:val="single" w:sz="8" w:space="0" w:color="auto"/>
              <w:right w:val="nil"/>
            </w:tcBorders>
            <w:shd w:val="clear" w:color="auto" w:fill="auto"/>
            <w:noWrap/>
            <w:vAlign w:val="center"/>
            <w:hideMark/>
            <w:tcPrChange w:id="472" w:author="zhaoyin (Yin)" w:date="2018-10-04T23:03:00Z">
              <w:tcPr>
                <w:tcW w:w="480" w:type="dxa"/>
                <w:tcBorders>
                  <w:top w:val="nil"/>
                  <w:left w:val="nil"/>
                  <w:bottom w:val="single" w:sz="8" w:space="0" w:color="auto"/>
                  <w:right w:val="nil"/>
                </w:tcBorders>
                <w:shd w:val="clear" w:color="auto" w:fill="auto"/>
                <w:noWrap/>
                <w:vAlign w:val="center"/>
                <w:hideMark/>
              </w:tcPr>
            </w:tcPrChange>
          </w:tcPr>
          <w:p w14:paraId="5B10818B"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zhaoyin (Yin)" w:date="2018-10-04T23:03:00Z"/>
                <w:rFonts w:ascii="Arial" w:eastAsia="宋体" w:hAnsi="Arial" w:cs="Arial"/>
                <w:color w:val="000000"/>
                <w:sz w:val="18"/>
                <w:szCs w:val="18"/>
                <w:lang w:eastAsia="zh-CN"/>
              </w:rPr>
            </w:pPr>
            <w:ins w:id="474" w:author="zhaoyin (Yin)" w:date="2018-10-04T23:03:00Z">
              <w:r w:rsidRPr="00B468DB">
                <w:rPr>
                  <w:rFonts w:ascii="Arial" w:eastAsia="宋体" w:hAnsi="Arial" w:cs="Arial"/>
                  <w:color w:val="000000"/>
                  <w:sz w:val="18"/>
                  <w:szCs w:val="18"/>
                  <w:lang w:eastAsia="zh-CN"/>
                </w:rPr>
                <w:t>#VALUE!</w:t>
              </w:r>
            </w:ins>
          </w:p>
        </w:tc>
        <w:tc>
          <w:tcPr>
            <w:tcW w:w="0" w:type="auto"/>
            <w:tcBorders>
              <w:top w:val="nil"/>
              <w:left w:val="nil"/>
              <w:bottom w:val="single" w:sz="8" w:space="0" w:color="auto"/>
              <w:right w:val="single" w:sz="4" w:space="0" w:color="auto"/>
            </w:tcBorders>
            <w:shd w:val="clear" w:color="auto" w:fill="auto"/>
            <w:noWrap/>
            <w:vAlign w:val="center"/>
            <w:hideMark/>
            <w:tcPrChange w:id="475" w:author="zhaoyin (Yin)" w:date="2018-10-04T23:03:00Z">
              <w:tcPr>
                <w:tcW w:w="480" w:type="dxa"/>
                <w:tcBorders>
                  <w:top w:val="nil"/>
                  <w:left w:val="nil"/>
                  <w:bottom w:val="single" w:sz="8" w:space="0" w:color="auto"/>
                  <w:right w:val="single" w:sz="4" w:space="0" w:color="auto"/>
                </w:tcBorders>
                <w:shd w:val="clear" w:color="auto" w:fill="auto"/>
                <w:noWrap/>
                <w:vAlign w:val="center"/>
                <w:hideMark/>
              </w:tcPr>
            </w:tcPrChange>
          </w:tcPr>
          <w:p w14:paraId="23469E7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zhaoyin (Yin)" w:date="2018-10-04T23:03:00Z"/>
                <w:rFonts w:ascii="Arial" w:eastAsia="宋体" w:hAnsi="Arial" w:cs="Arial"/>
                <w:color w:val="000000"/>
                <w:sz w:val="18"/>
                <w:szCs w:val="18"/>
                <w:lang w:eastAsia="zh-CN"/>
              </w:rPr>
            </w:pPr>
            <w:ins w:id="477" w:author="zhaoyin (Yin)" w:date="2018-10-04T23:03:00Z">
              <w:r w:rsidRPr="00B468DB">
                <w:rPr>
                  <w:rFonts w:ascii="Arial" w:eastAsia="宋体" w:hAnsi="Arial" w:cs="Arial"/>
                  <w:color w:val="000000"/>
                  <w:sz w:val="18"/>
                  <w:szCs w:val="18"/>
                  <w:lang w:eastAsia="zh-CN"/>
                </w:rPr>
                <w:t>#VALUE!</w:t>
              </w:r>
            </w:ins>
          </w:p>
        </w:tc>
        <w:tc>
          <w:tcPr>
            <w:tcW w:w="0" w:type="auto"/>
            <w:tcBorders>
              <w:top w:val="nil"/>
              <w:left w:val="nil"/>
              <w:bottom w:val="single" w:sz="8" w:space="0" w:color="auto"/>
              <w:right w:val="single" w:sz="4" w:space="0" w:color="auto"/>
            </w:tcBorders>
            <w:shd w:val="clear" w:color="auto" w:fill="auto"/>
            <w:noWrap/>
            <w:vAlign w:val="center"/>
            <w:hideMark/>
            <w:tcPrChange w:id="478" w:author="zhaoyin (Yin)" w:date="2018-10-04T23:03:00Z">
              <w:tcPr>
                <w:tcW w:w="480" w:type="dxa"/>
                <w:tcBorders>
                  <w:top w:val="nil"/>
                  <w:left w:val="nil"/>
                  <w:bottom w:val="single" w:sz="8" w:space="0" w:color="auto"/>
                  <w:right w:val="single" w:sz="4" w:space="0" w:color="auto"/>
                </w:tcBorders>
                <w:shd w:val="clear" w:color="auto" w:fill="auto"/>
                <w:noWrap/>
                <w:vAlign w:val="center"/>
                <w:hideMark/>
              </w:tcPr>
            </w:tcPrChange>
          </w:tcPr>
          <w:p w14:paraId="673932E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zhaoyin (Yin)" w:date="2018-10-04T23:03:00Z"/>
                <w:rFonts w:ascii="Arial" w:eastAsia="宋体" w:hAnsi="Arial" w:cs="Arial"/>
                <w:color w:val="000000"/>
                <w:sz w:val="18"/>
                <w:szCs w:val="18"/>
                <w:lang w:eastAsia="zh-CN"/>
              </w:rPr>
            </w:pPr>
            <w:ins w:id="480" w:author="zhaoyin (Yin)" w:date="2018-10-04T23:03:00Z">
              <w:r w:rsidRPr="00B468DB">
                <w:rPr>
                  <w:rFonts w:ascii="Arial" w:eastAsia="宋体" w:hAnsi="Arial" w:cs="Arial"/>
                  <w:color w:val="000000"/>
                  <w:sz w:val="18"/>
                  <w:szCs w:val="18"/>
                  <w:lang w:eastAsia="zh-CN"/>
                </w:rPr>
                <w:t>#VALUE!</w:t>
              </w:r>
            </w:ins>
          </w:p>
        </w:tc>
        <w:tc>
          <w:tcPr>
            <w:tcW w:w="0" w:type="auto"/>
            <w:tcBorders>
              <w:top w:val="nil"/>
              <w:left w:val="nil"/>
              <w:bottom w:val="single" w:sz="8" w:space="0" w:color="auto"/>
              <w:right w:val="nil"/>
            </w:tcBorders>
            <w:shd w:val="clear" w:color="auto" w:fill="auto"/>
            <w:noWrap/>
            <w:vAlign w:val="center"/>
            <w:hideMark/>
            <w:tcPrChange w:id="481" w:author="zhaoyin (Yin)" w:date="2018-10-04T23:03:00Z">
              <w:tcPr>
                <w:tcW w:w="480" w:type="dxa"/>
                <w:tcBorders>
                  <w:top w:val="nil"/>
                  <w:left w:val="nil"/>
                  <w:bottom w:val="single" w:sz="8" w:space="0" w:color="auto"/>
                  <w:right w:val="nil"/>
                </w:tcBorders>
                <w:shd w:val="clear" w:color="auto" w:fill="auto"/>
                <w:noWrap/>
                <w:vAlign w:val="center"/>
                <w:hideMark/>
              </w:tcPr>
            </w:tcPrChange>
          </w:tcPr>
          <w:p w14:paraId="1863EB85"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zhaoyin (Yin)" w:date="2018-10-04T23:03:00Z"/>
                <w:rFonts w:ascii="Arial" w:eastAsia="宋体" w:hAnsi="Arial" w:cs="Arial"/>
                <w:color w:val="000000"/>
                <w:sz w:val="18"/>
                <w:szCs w:val="18"/>
                <w:lang w:eastAsia="zh-CN"/>
              </w:rPr>
            </w:pPr>
            <w:ins w:id="483" w:author="zhaoyin (Yin)" w:date="2018-10-04T23:03:00Z">
              <w:r w:rsidRPr="00B468DB">
                <w:rPr>
                  <w:rFonts w:ascii="Arial" w:eastAsia="宋体" w:hAnsi="Arial" w:cs="Arial"/>
                  <w:color w:val="000000"/>
                  <w:sz w:val="18"/>
                  <w:szCs w:val="18"/>
                  <w:lang w:eastAsia="zh-CN"/>
                </w:rPr>
                <w:t>#DIV/0!</w:t>
              </w:r>
            </w:ins>
          </w:p>
        </w:tc>
        <w:tc>
          <w:tcPr>
            <w:tcW w:w="0" w:type="auto"/>
            <w:tcBorders>
              <w:top w:val="nil"/>
              <w:left w:val="nil"/>
              <w:bottom w:val="single" w:sz="8" w:space="0" w:color="auto"/>
              <w:right w:val="single" w:sz="8" w:space="0" w:color="auto"/>
            </w:tcBorders>
            <w:shd w:val="clear" w:color="auto" w:fill="auto"/>
            <w:noWrap/>
            <w:vAlign w:val="center"/>
            <w:hideMark/>
            <w:tcPrChange w:id="484" w:author="zhaoyin (Yin)" w:date="2018-10-04T23:03:00Z">
              <w:tcPr>
                <w:tcW w:w="480" w:type="dxa"/>
                <w:tcBorders>
                  <w:top w:val="nil"/>
                  <w:left w:val="nil"/>
                  <w:bottom w:val="single" w:sz="8" w:space="0" w:color="auto"/>
                  <w:right w:val="single" w:sz="8" w:space="0" w:color="auto"/>
                </w:tcBorders>
                <w:shd w:val="clear" w:color="auto" w:fill="auto"/>
                <w:noWrap/>
                <w:vAlign w:val="center"/>
                <w:hideMark/>
              </w:tcPr>
            </w:tcPrChange>
          </w:tcPr>
          <w:p w14:paraId="4C4F07FC"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zhaoyin (Yin)" w:date="2018-10-04T23:03:00Z"/>
                <w:rFonts w:ascii="Arial" w:eastAsia="宋体" w:hAnsi="Arial" w:cs="Arial"/>
                <w:color w:val="000000"/>
                <w:sz w:val="18"/>
                <w:szCs w:val="18"/>
                <w:lang w:eastAsia="zh-CN"/>
              </w:rPr>
            </w:pPr>
            <w:ins w:id="486" w:author="zhaoyin (Yin)" w:date="2018-10-04T23:03:00Z">
              <w:r w:rsidRPr="00B468DB">
                <w:rPr>
                  <w:rFonts w:ascii="Arial" w:eastAsia="宋体" w:hAnsi="Arial" w:cs="Arial"/>
                  <w:color w:val="000000"/>
                  <w:sz w:val="18"/>
                  <w:szCs w:val="18"/>
                  <w:lang w:eastAsia="zh-CN"/>
                </w:rPr>
                <w:t>#DIV/0!</w:t>
              </w:r>
            </w:ins>
          </w:p>
        </w:tc>
      </w:tr>
      <w:tr w:rsidR="00B468DB" w:rsidRPr="00B468DB" w14:paraId="2630C4CF" w14:textId="77777777" w:rsidTr="00B468DB">
        <w:trPr>
          <w:trHeight w:val="255"/>
          <w:jc w:val="center"/>
          <w:ins w:id="487" w:author="zhaoyin (Yin)" w:date="2018-10-04T23:03:00Z"/>
          <w:trPrChange w:id="488" w:author="zhaoyin (Yin)" w:date="2018-10-04T23:03:00Z">
            <w:trPr>
              <w:trHeight w:val="255"/>
            </w:trPr>
          </w:trPrChange>
        </w:trPr>
        <w:tc>
          <w:tcPr>
            <w:tcW w:w="0" w:type="auto"/>
            <w:tcBorders>
              <w:top w:val="nil"/>
              <w:left w:val="nil"/>
              <w:bottom w:val="nil"/>
              <w:right w:val="nil"/>
            </w:tcBorders>
            <w:shd w:val="clear" w:color="auto" w:fill="auto"/>
            <w:noWrap/>
            <w:vAlign w:val="center"/>
            <w:hideMark/>
            <w:tcPrChange w:id="489" w:author="zhaoyin (Yin)" w:date="2018-10-04T23:03:00Z">
              <w:tcPr>
                <w:tcW w:w="1660" w:type="dxa"/>
                <w:tcBorders>
                  <w:top w:val="nil"/>
                  <w:left w:val="nil"/>
                  <w:bottom w:val="nil"/>
                  <w:right w:val="nil"/>
                </w:tcBorders>
                <w:shd w:val="clear" w:color="auto" w:fill="auto"/>
                <w:noWrap/>
                <w:vAlign w:val="center"/>
                <w:hideMark/>
              </w:tcPr>
            </w:tcPrChange>
          </w:tcPr>
          <w:p w14:paraId="7C4EC0C3"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zhaoyin (Yin)" w:date="2018-10-04T23:03: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491" w:author="zhaoyin (Yin)" w:date="2018-10-04T23:03:00Z">
              <w:tcPr>
                <w:tcW w:w="6360" w:type="dxa"/>
                <w:tcBorders>
                  <w:top w:val="nil"/>
                  <w:left w:val="nil"/>
                  <w:bottom w:val="nil"/>
                  <w:right w:val="nil"/>
                </w:tcBorders>
                <w:shd w:val="clear" w:color="auto" w:fill="auto"/>
                <w:noWrap/>
                <w:vAlign w:val="bottom"/>
                <w:hideMark/>
              </w:tcPr>
            </w:tcPrChange>
          </w:tcPr>
          <w:p w14:paraId="7445EB07"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zhaoyin (Yin)" w:date="2018-10-04T23:0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493" w:author="zhaoyin (Yin)" w:date="2018-10-04T23:03:00Z">
              <w:tcPr>
                <w:tcW w:w="480" w:type="dxa"/>
                <w:tcBorders>
                  <w:top w:val="nil"/>
                  <w:left w:val="nil"/>
                  <w:bottom w:val="nil"/>
                  <w:right w:val="nil"/>
                </w:tcBorders>
                <w:shd w:val="clear" w:color="auto" w:fill="auto"/>
                <w:noWrap/>
                <w:vAlign w:val="bottom"/>
                <w:hideMark/>
              </w:tcPr>
            </w:tcPrChange>
          </w:tcPr>
          <w:p w14:paraId="395664DA"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4" w:author="zhaoyin (Yin)" w:date="2018-10-04T23:0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495" w:author="zhaoyin (Yin)" w:date="2018-10-04T23:03:00Z">
              <w:tcPr>
                <w:tcW w:w="480" w:type="dxa"/>
                <w:tcBorders>
                  <w:top w:val="nil"/>
                  <w:left w:val="nil"/>
                  <w:bottom w:val="nil"/>
                  <w:right w:val="nil"/>
                </w:tcBorders>
                <w:shd w:val="clear" w:color="auto" w:fill="auto"/>
                <w:noWrap/>
                <w:vAlign w:val="bottom"/>
                <w:hideMark/>
              </w:tcPr>
            </w:tcPrChange>
          </w:tcPr>
          <w:p w14:paraId="4267DC08"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6" w:author="zhaoyin (Yin)" w:date="2018-10-04T23:0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497" w:author="zhaoyin (Yin)" w:date="2018-10-04T23:03:00Z">
              <w:tcPr>
                <w:tcW w:w="480" w:type="dxa"/>
                <w:tcBorders>
                  <w:top w:val="nil"/>
                  <w:left w:val="nil"/>
                  <w:bottom w:val="nil"/>
                  <w:right w:val="nil"/>
                </w:tcBorders>
                <w:shd w:val="clear" w:color="auto" w:fill="auto"/>
                <w:noWrap/>
                <w:vAlign w:val="bottom"/>
                <w:hideMark/>
              </w:tcPr>
            </w:tcPrChange>
          </w:tcPr>
          <w:p w14:paraId="2570FAC5"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8" w:author="zhaoyin (Yin)" w:date="2018-10-04T23:0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499" w:author="zhaoyin (Yin)" w:date="2018-10-04T23:03:00Z">
              <w:tcPr>
                <w:tcW w:w="480" w:type="dxa"/>
                <w:tcBorders>
                  <w:top w:val="nil"/>
                  <w:left w:val="nil"/>
                  <w:bottom w:val="nil"/>
                  <w:right w:val="nil"/>
                </w:tcBorders>
                <w:shd w:val="clear" w:color="auto" w:fill="auto"/>
                <w:noWrap/>
                <w:vAlign w:val="bottom"/>
                <w:hideMark/>
              </w:tcPr>
            </w:tcPrChange>
          </w:tcPr>
          <w:p w14:paraId="7A51259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0" w:author="zhaoyin (Yin)" w:date="2018-10-04T23:0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501" w:author="zhaoyin (Yin)" w:date="2018-10-04T23:03:00Z">
              <w:tcPr>
                <w:tcW w:w="480" w:type="dxa"/>
                <w:tcBorders>
                  <w:top w:val="nil"/>
                  <w:left w:val="nil"/>
                  <w:bottom w:val="nil"/>
                  <w:right w:val="nil"/>
                </w:tcBorders>
                <w:shd w:val="clear" w:color="auto" w:fill="auto"/>
                <w:noWrap/>
                <w:vAlign w:val="bottom"/>
                <w:hideMark/>
              </w:tcPr>
            </w:tcPrChange>
          </w:tcPr>
          <w:p w14:paraId="161B08E4"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2" w:author="zhaoyin (Yin)" w:date="2018-10-04T23:03:00Z"/>
                <w:rFonts w:eastAsia="Times New Roman"/>
                <w:sz w:val="20"/>
                <w:lang w:eastAsia="zh-CN"/>
              </w:rPr>
            </w:pPr>
          </w:p>
        </w:tc>
      </w:tr>
      <w:tr w:rsidR="00B468DB" w:rsidRPr="00B468DB" w14:paraId="0861C712" w14:textId="77777777" w:rsidTr="00B468DB">
        <w:trPr>
          <w:trHeight w:val="255"/>
          <w:jc w:val="center"/>
          <w:ins w:id="503" w:author="zhaoyin (Yin)" w:date="2018-10-04T23:03:00Z"/>
          <w:trPrChange w:id="504" w:author="zhaoyin (Yin)" w:date="2018-10-04T23:03:00Z">
            <w:trPr>
              <w:trHeight w:val="255"/>
            </w:trPr>
          </w:trPrChange>
        </w:trPr>
        <w:tc>
          <w:tcPr>
            <w:tcW w:w="0" w:type="auto"/>
            <w:tcBorders>
              <w:top w:val="nil"/>
              <w:left w:val="nil"/>
              <w:bottom w:val="nil"/>
              <w:right w:val="nil"/>
            </w:tcBorders>
            <w:shd w:val="clear" w:color="auto" w:fill="auto"/>
            <w:noWrap/>
            <w:vAlign w:val="center"/>
            <w:hideMark/>
            <w:tcPrChange w:id="505" w:author="zhaoyin (Yin)" w:date="2018-10-04T23:03:00Z">
              <w:tcPr>
                <w:tcW w:w="1660" w:type="dxa"/>
                <w:tcBorders>
                  <w:top w:val="nil"/>
                  <w:left w:val="nil"/>
                  <w:bottom w:val="nil"/>
                  <w:right w:val="nil"/>
                </w:tcBorders>
                <w:shd w:val="clear" w:color="auto" w:fill="auto"/>
                <w:noWrap/>
                <w:vAlign w:val="center"/>
                <w:hideMark/>
              </w:tcPr>
            </w:tcPrChange>
          </w:tcPr>
          <w:p w14:paraId="37FAF298"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6" w:author="zhaoyin (Yin)" w:date="2018-10-04T23:03:00Z"/>
                <w:rFonts w:eastAsia="Times New Roman"/>
                <w:sz w:val="20"/>
                <w:lang w:eastAsia="zh-CN"/>
              </w:rPr>
            </w:pP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07" w:author="zhaoyin (Yin)" w:date="2018-10-04T23:03:00Z">
              <w:tcPr>
                <w:tcW w:w="87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139904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zhaoyin (Yin)" w:date="2018-10-04T23:03:00Z"/>
                <w:rFonts w:ascii="Arial" w:eastAsia="宋体" w:hAnsi="Arial" w:cs="Arial"/>
                <w:b/>
                <w:bCs/>
                <w:color w:val="000000"/>
                <w:sz w:val="18"/>
                <w:szCs w:val="18"/>
                <w:lang w:eastAsia="zh-CN"/>
              </w:rPr>
            </w:pPr>
            <w:ins w:id="509" w:author="zhaoyin (Yin)" w:date="2018-10-04T23:03:00Z">
              <w:r w:rsidRPr="00B468DB">
                <w:rPr>
                  <w:rFonts w:ascii="Arial" w:eastAsia="宋体" w:hAnsi="Arial" w:cs="Arial"/>
                  <w:b/>
                  <w:bCs/>
                  <w:color w:val="000000"/>
                  <w:sz w:val="18"/>
                  <w:szCs w:val="18"/>
                  <w:lang w:eastAsia="zh-CN"/>
                </w:rPr>
                <w:t xml:space="preserve">Low delay B Main10 </w:t>
              </w:r>
            </w:ins>
          </w:p>
        </w:tc>
      </w:tr>
      <w:tr w:rsidR="00B468DB" w:rsidRPr="00B468DB" w14:paraId="189CC2C7" w14:textId="77777777" w:rsidTr="00B468DB">
        <w:trPr>
          <w:trHeight w:val="255"/>
          <w:jc w:val="center"/>
          <w:ins w:id="510" w:author="zhaoyin (Yin)" w:date="2018-10-04T23:03:00Z"/>
          <w:trPrChange w:id="511" w:author="zhaoyin (Yin)" w:date="2018-10-04T23:03:00Z">
            <w:trPr>
              <w:trHeight w:val="255"/>
            </w:trPr>
          </w:trPrChange>
        </w:trPr>
        <w:tc>
          <w:tcPr>
            <w:tcW w:w="0" w:type="auto"/>
            <w:tcBorders>
              <w:top w:val="nil"/>
              <w:left w:val="nil"/>
              <w:bottom w:val="nil"/>
              <w:right w:val="nil"/>
            </w:tcBorders>
            <w:shd w:val="clear" w:color="auto" w:fill="auto"/>
            <w:noWrap/>
            <w:vAlign w:val="center"/>
            <w:hideMark/>
            <w:tcPrChange w:id="512" w:author="zhaoyin (Yin)" w:date="2018-10-04T23:03:00Z">
              <w:tcPr>
                <w:tcW w:w="1660" w:type="dxa"/>
                <w:tcBorders>
                  <w:top w:val="nil"/>
                  <w:left w:val="nil"/>
                  <w:bottom w:val="nil"/>
                  <w:right w:val="nil"/>
                </w:tcBorders>
                <w:shd w:val="clear" w:color="auto" w:fill="auto"/>
                <w:noWrap/>
                <w:vAlign w:val="center"/>
                <w:hideMark/>
              </w:tcPr>
            </w:tcPrChange>
          </w:tcPr>
          <w:p w14:paraId="2A1EC30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zhaoyin (Yin)" w:date="2018-10-04T23:03:00Z"/>
                <w:rFonts w:ascii="Arial" w:eastAsia="宋体" w:hAnsi="Arial" w:cs="Arial"/>
                <w:b/>
                <w:bCs/>
                <w:color w:val="000000"/>
                <w:sz w:val="18"/>
                <w:szCs w:val="18"/>
                <w:lang w:eastAsia="zh-CN"/>
              </w:rPr>
            </w:pPr>
          </w:p>
        </w:tc>
        <w:tc>
          <w:tcPr>
            <w:tcW w:w="0" w:type="auto"/>
            <w:gridSpan w:val="6"/>
            <w:tcBorders>
              <w:top w:val="single" w:sz="8" w:space="0" w:color="auto"/>
              <w:left w:val="single" w:sz="8" w:space="0" w:color="auto"/>
              <w:bottom w:val="nil"/>
              <w:right w:val="single" w:sz="8" w:space="0" w:color="000000"/>
            </w:tcBorders>
            <w:shd w:val="clear" w:color="auto" w:fill="auto"/>
            <w:noWrap/>
            <w:vAlign w:val="center"/>
            <w:hideMark/>
            <w:tcPrChange w:id="514" w:author="zhaoyin (Yin)" w:date="2018-10-04T23:03:00Z">
              <w:tcPr>
                <w:tcW w:w="8760" w:type="dxa"/>
                <w:gridSpan w:val="6"/>
                <w:tcBorders>
                  <w:top w:val="single" w:sz="8" w:space="0" w:color="auto"/>
                  <w:left w:val="single" w:sz="8" w:space="0" w:color="auto"/>
                  <w:bottom w:val="nil"/>
                  <w:right w:val="single" w:sz="8" w:space="0" w:color="000000"/>
                </w:tcBorders>
                <w:shd w:val="clear" w:color="auto" w:fill="auto"/>
                <w:noWrap/>
                <w:vAlign w:val="center"/>
                <w:hideMark/>
              </w:tcPr>
            </w:tcPrChange>
          </w:tcPr>
          <w:p w14:paraId="792B9915"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zhaoyin (Yin)" w:date="2018-10-04T23:03:00Z"/>
                <w:rFonts w:ascii="Arial" w:eastAsia="宋体" w:hAnsi="Arial" w:cs="Arial"/>
                <w:b/>
                <w:bCs/>
                <w:color w:val="000000"/>
                <w:sz w:val="18"/>
                <w:szCs w:val="18"/>
                <w:lang w:eastAsia="zh-CN"/>
              </w:rPr>
            </w:pPr>
            <w:ins w:id="516" w:author="zhaoyin (Yin)" w:date="2018-10-04T23:03:00Z">
              <w:r w:rsidRPr="00B468DB">
                <w:rPr>
                  <w:rFonts w:ascii="Arial" w:eastAsia="宋体" w:hAnsi="Arial" w:cs="Arial"/>
                  <w:b/>
                  <w:bCs/>
                  <w:color w:val="000000"/>
                  <w:sz w:val="18"/>
                  <w:szCs w:val="18"/>
                  <w:lang w:eastAsia="zh-CN"/>
                </w:rPr>
                <w:t>Over HM16.18</w:t>
              </w:r>
            </w:ins>
          </w:p>
        </w:tc>
      </w:tr>
      <w:tr w:rsidR="00B468DB" w:rsidRPr="00B468DB" w14:paraId="46D3CFF3" w14:textId="77777777" w:rsidTr="00B468DB">
        <w:trPr>
          <w:trHeight w:val="255"/>
          <w:jc w:val="center"/>
          <w:ins w:id="517" w:author="zhaoyin (Yin)" w:date="2018-10-04T23:03:00Z"/>
          <w:trPrChange w:id="518" w:author="zhaoyin (Yin)" w:date="2018-10-04T23:03:00Z">
            <w:trPr>
              <w:trHeight w:val="255"/>
            </w:trPr>
          </w:trPrChange>
        </w:trPr>
        <w:tc>
          <w:tcPr>
            <w:tcW w:w="0" w:type="auto"/>
            <w:tcBorders>
              <w:top w:val="nil"/>
              <w:left w:val="nil"/>
              <w:bottom w:val="nil"/>
              <w:right w:val="nil"/>
            </w:tcBorders>
            <w:shd w:val="clear" w:color="auto" w:fill="auto"/>
            <w:noWrap/>
            <w:vAlign w:val="center"/>
            <w:hideMark/>
            <w:tcPrChange w:id="519" w:author="zhaoyin (Yin)" w:date="2018-10-04T23:03:00Z">
              <w:tcPr>
                <w:tcW w:w="1660" w:type="dxa"/>
                <w:tcBorders>
                  <w:top w:val="nil"/>
                  <w:left w:val="nil"/>
                  <w:bottom w:val="nil"/>
                  <w:right w:val="nil"/>
                </w:tcBorders>
                <w:shd w:val="clear" w:color="auto" w:fill="auto"/>
                <w:noWrap/>
                <w:vAlign w:val="center"/>
                <w:hideMark/>
              </w:tcPr>
            </w:tcPrChange>
          </w:tcPr>
          <w:p w14:paraId="50E9016B"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zhaoyin (Yin)" w:date="2018-10-04T23:03:00Z"/>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521" w:author="zhaoyin (Yin)" w:date="2018-10-04T23:03:00Z">
              <w:tcPr>
                <w:tcW w:w="6360" w:type="dxa"/>
                <w:tcBorders>
                  <w:top w:val="nil"/>
                  <w:left w:val="single" w:sz="8" w:space="0" w:color="auto"/>
                  <w:bottom w:val="single" w:sz="8" w:space="0" w:color="auto"/>
                  <w:right w:val="nil"/>
                </w:tcBorders>
                <w:shd w:val="clear" w:color="auto" w:fill="auto"/>
                <w:noWrap/>
                <w:vAlign w:val="center"/>
                <w:hideMark/>
              </w:tcPr>
            </w:tcPrChange>
          </w:tcPr>
          <w:p w14:paraId="15E83765"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zhaoyin (Yin)" w:date="2018-10-04T23:03:00Z"/>
                <w:rFonts w:ascii="Arial" w:eastAsia="宋体" w:hAnsi="Arial" w:cs="Arial"/>
                <w:color w:val="000000"/>
                <w:sz w:val="18"/>
                <w:szCs w:val="18"/>
                <w:lang w:eastAsia="zh-CN"/>
              </w:rPr>
            </w:pPr>
            <w:ins w:id="523" w:author="zhaoyin (Yin)" w:date="2018-10-04T23:03:00Z">
              <w:r w:rsidRPr="00B468DB">
                <w:rPr>
                  <w:rFonts w:ascii="Arial" w:eastAsia="宋体"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524" w:author="zhaoyin (Yin)" w:date="2018-10-04T23:03:00Z">
              <w:tcPr>
                <w:tcW w:w="480" w:type="dxa"/>
                <w:tcBorders>
                  <w:top w:val="nil"/>
                  <w:left w:val="nil"/>
                  <w:bottom w:val="single" w:sz="8" w:space="0" w:color="auto"/>
                  <w:right w:val="nil"/>
                </w:tcBorders>
                <w:shd w:val="clear" w:color="auto" w:fill="auto"/>
                <w:noWrap/>
                <w:vAlign w:val="center"/>
                <w:hideMark/>
              </w:tcPr>
            </w:tcPrChange>
          </w:tcPr>
          <w:p w14:paraId="08A1E92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zhaoyin (Yin)" w:date="2018-10-04T23:03:00Z"/>
                <w:rFonts w:ascii="Arial" w:eastAsia="宋体" w:hAnsi="Arial" w:cs="Arial"/>
                <w:color w:val="000000"/>
                <w:sz w:val="18"/>
                <w:szCs w:val="18"/>
                <w:lang w:eastAsia="zh-CN"/>
              </w:rPr>
            </w:pPr>
            <w:ins w:id="526" w:author="zhaoyin (Yin)" w:date="2018-10-04T23:03:00Z">
              <w:r w:rsidRPr="00B468DB">
                <w:rPr>
                  <w:rFonts w:ascii="Arial" w:eastAsia="宋体"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527" w:author="zhaoyin (Yin)" w:date="2018-10-04T23:03:00Z">
              <w:tcPr>
                <w:tcW w:w="480" w:type="dxa"/>
                <w:tcBorders>
                  <w:top w:val="nil"/>
                  <w:left w:val="nil"/>
                  <w:bottom w:val="single" w:sz="8" w:space="0" w:color="auto"/>
                  <w:right w:val="single" w:sz="4" w:space="0" w:color="auto"/>
                </w:tcBorders>
                <w:shd w:val="clear" w:color="auto" w:fill="auto"/>
                <w:noWrap/>
                <w:vAlign w:val="center"/>
                <w:hideMark/>
              </w:tcPr>
            </w:tcPrChange>
          </w:tcPr>
          <w:p w14:paraId="467A06E9"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zhaoyin (Yin)" w:date="2018-10-04T23:03:00Z"/>
                <w:rFonts w:ascii="Arial" w:eastAsia="宋体" w:hAnsi="Arial" w:cs="Arial"/>
                <w:color w:val="000000"/>
                <w:sz w:val="18"/>
                <w:szCs w:val="18"/>
                <w:lang w:eastAsia="zh-CN"/>
              </w:rPr>
            </w:pPr>
            <w:ins w:id="529" w:author="zhaoyin (Yin)" w:date="2018-10-04T23:03:00Z">
              <w:r w:rsidRPr="00B468DB">
                <w:rPr>
                  <w:rFonts w:ascii="Arial" w:eastAsia="宋体" w:hAnsi="Arial" w:cs="Arial"/>
                  <w:color w:val="000000"/>
                  <w:sz w:val="18"/>
                  <w:szCs w:val="18"/>
                  <w:lang w:eastAsia="zh-CN"/>
                </w:rPr>
                <w:t>V</w:t>
              </w:r>
            </w:ins>
          </w:p>
        </w:tc>
        <w:tc>
          <w:tcPr>
            <w:tcW w:w="0" w:type="auto"/>
            <w:tcBorders>
              <w:top w:val="nil"/>
              <w:left w:val="nil"/>
              <w:bottom w:val="nil"/>
              <w:right w:val="nil"/>
            </w:tcBorders>
            <w:shd w:val="clear" w:color="auto" w:fill="auto"/>
            <w:noWrap/>
            <w:vAlign w:val="center"/>
            <w:hideMark/>
            <w:tcPrChange w:id="530" w:author="zhaoyin (Yin)" w:date="2018-10-04T23:03:00Z">
              <w:tcPr>
                <w:tcW w:w="480" w:type="dxa"/>
                <w:tcBorders>
                  <w:top w:val="nil"/>
                  <w:left w:val="nil"/>
                  <w:bottom w:val="nil"/>
                  <w:right w:val="nil"/>
                </w:tcBorders>
                <w:shd w:val="clear" w:color="auto" w:fill="auto"/>
                <w:noWrap/>
                <w:vAlign w:val="center"/>
                <w:hideMark/>
              </w:tcPr>
            </w:tcPrChange>
          </w:tcPr>
          <w:p w14:paraId="5267E3A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zhaoyin (Yin)" w:date="2018-10-04T23:03:00Z"/>
                <w:rFonts w:ascii="Arial" w:eastAsia="宋体" w:hAnsi="Arial" w:cs="Arial"/>
                <w:color w:val="000000"/>
                <w:sz w:val="18"/>
                <w:szCs w:val="18"/>
                <w:lang w:eastAsia="zh-CN"/>
              </w:rPr>
            </w:pPr>
            <w:ins w:id="532" w:author="zhaoyin (Yin)" w:date="2018-10-04T23:03:00Z">
              <w:r w:rsidRPr="00B468DB">
                <w:rPr>
                  <w:rFonts w:ascii="Arial" w:eastAsia="宋体" w:hAnsi="Arial" w:cs="Arial"/>
                  <w:color w:val="000000"/>
                  <w:sz w:val="18"/>
                  <w:szCs w:val="18"/>
                  <w:lang w:eastAsia="zh-CN"/>
                </w:rPr>
                <w:t>MS-SSIM Y</w:t>
              </w:r>
            </w:ins>
          </w:p>
        </w:tc>
        <w:tc>
          <w:tcPr>
            <w:tcW w:w="0" w:type="auto"/>
            <w:tcBorders>
              <w:top w:val="nil"/>
              <w:left w:val="single" w:sz="4" w:space="0" w:color="auto"/>
              <w:bottom w:val="single" w:sz="8" w:space="0" w:color="auto"/>
              <w:right w:val="nil"/>
            </w:tcBorders>
            <w:shd w:val="clear" w:color="auto" w:fill="auto"/>
            <w:noWrap/>
            <w:vAlign w:val="center"/>
            <w:hideMark/>
            <w:tcPrChange w:id="533" w:author="zhaoyin (Yin)" w:date="2018-10-04T23:03:00Z">
              <w:tcPr>
                <w:tcW w:w="480" w:type="dxa"/>
                <w:tcBorders>
                  <w:top w:val="nil"/>
                  <w:left w:val="single" w:sz="4" w:space="0" w:color="auto"/>
                  <w:bottom w:val="single" w:sz="8" w:space="0" w:color="auto"/>
                  <w:right w:val="nil"/>
                </w:tcBorders>
                <w:shd w:val="clear" w:color="auto" w:fill="auto"/>
                <w:noWrap/>
                <w:vAlign w:val="center"/>
                <w:hideMark/>
              </w:tcPr>
            </w:tcPrChange>
          </w:tcPr>
          <w:p w14:paraId="76952A5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zhaoyin (Yin)" w:date="2018-10-04T23:03:00Z"/>
                <w:rFonts w:ascii="Arial" w:eastAsia="宋体" w:hAnsi="Arial" w:cs="Arial"/>
                <w:color w:val="000000"/>
                <w:sz w:val="18"/>
                <w:szCs w:val="18"/>
                <w:lang w:eastAsia="zh-CN"/>
              </w:rPr>
            </w:pPr>
            <w:ins w:id="535" w:author="zhaoyin (Yin)" w:date="2018-10-04T23:03:00Z">
              <w:r w:rsidRPr="00B468DB">
                <w:rPr>
                  <w:rFonts w:ascii="Arial" w:eastAsia="宋体" w:hAnsi="Arial" w:cs="Arial"/>
                  <w:color w:val="000000"/>
                  <w:sz w:val="18"/>
                  <w:szCs w:val="18"/>
                  <w:lang w:eastAsia="zh-CN"/>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536" w:author="zhaoyin (Yin)" w:date="2018-10-04T23:03:00Z">
              <w:tcPr>
                <w:tcW w:w="480" w:type="dxa"/>
                <w:tcBorders>
                  <w:top w:val="nil"/>
                  <w:left w:val="nil"/>
                  <w:bottom w:val="single" w:sz="8" w:space="0" w:color="auto"/>
                  <w:right w:val="single" w:sz="8" w:space="0" w:color="auto"/>
                </w:tcBorders>
                <w:shd w:val="clear" w:color="auto" w:fill="auto"/>
                <w:noWrap/>
                <w:vAlign w:val="center"/>
                <w:hideMark/>
              </w:tcPr>
            </w:tcPrChange>
          </w:tcPr>
          <w:p w14:paraId="538595E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zhaoyin (Yin)" w:date="2018-10-04T23:03:00Z"/>
                <w:rFonts w:ascii="Arial" w:eastAsia="宋体" w:hAnsi="Arial" w:cs="Arial"/>
                <w:color w:val="000000"/>
                <w:sz w:val="18"/>
                <w:szCs w:val="18"/>
                <w:lang w:eastAsia="zh-CN"/>
              </w:rPr>
            </w:pPr>
            <w:ins w:id="538" w:author="zhaoyin (Yin)" w:date="2018-10-04T23:03:00Z">
              <w:r w:rsidRPr="00B468DB">
                <w:rPr>
                  <w:rFonts w:ascii="Arial" w:eastAsia="宋体" w:hAnsi="Arial" w:cs="Arial"/>
                  <w:color w:val="000000"/>
                  <w:sz w:val="18"/>
                  <w:szCs w:val="18"/>
                  <w:lang w:eastAsia="zh-CN"/>
                </w:rPr>
                <w:t>DecT</w:t>
              </w:r>
            </w:ins>
          </w:p>
        </w:tc>
      </w:tr>
      <w:tr w:rsidR="00B468DB" w:rsidRPr="00B468DB" w14:paraId="678ED440" w14:textId="77777777" w:rsidTr="00B468DB">
        <w:trPr>
          <w:trHeight w:val="255"/>
          <w:jc w:val="center"/>
          <w:ins w:id="539" w:author="zhaoyin (Yin)" w:date="2018-10-04T23:03:00Z"/>
          <w:trPrChange w:id="540" w:author="zhaoyin (Yin)" w:date="2018-10-04T23:03: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541" w:author="zhaoyin (Yin)" w:date="2018-10-04T23:03: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6DD76B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zhaoyin (Yin)" w:date="2018-10-04T23:03:00Z"/>
                <w:rFonts w:ascii="Arial" w:eastAsia="宋体" w:hAnsi="Arial" w:cs="Arial"/>
                <w:color w:val="000000"/>
                <w:sz w:val="18"/>
                <w:szCs w:val="18"/>
                <w:lang w:eastAsia="zh-CN"/>
              </w:rPr>
            </w:pPr>
            <w:ins w:id="543" w:author="zhaoyin (Yin)" w:date="2018-10-04T23:03:00Z">
              <w:r w:rsidRPr="00B468DB">
                <w:rPr>
                  <w:rFonts w:ascii="Arial" w:eastAsia="宋体"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center"/>
            <w:hideMark/>
            <w:tcPrChange w:id="544" w:author="zhaoyin (Yin)" w:date="2018-10-04T23:03:00Z">
              <w:tcPr>
                <w:tcW w:w="6360" w:type="dxa"/>
                <w:tcBorders>
                  <w:top w:val="nil"/>
                  <w:left w:val="nil"/>
                  <w:bottom w:val="nil"/>
                  <w:right w:val="nil"/>
                </w:tcBorders>
                <w:shd w:val="clear" w:color="auto" w:fill="auto"/>
                <w:noWrap/>
                <w:vAlign w:val="center"/>
                <w:hideMark/>
              </w:tcPr>
            </w:tcPrChange>
          </w:tcPr>
          <w:p w14:paraId="39212C38"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zhaoyin (Yin)" w:date="2018-10-04T23:03:00Z"/>
                <w:rFonts w:ascii="Arial" w:eastAsia="宋体" w:hAnsi="Arial" w:cs="Arial"/>
                <w:color w:val="000000"/>
                <w:sz w:val="18"/>
                <w:szCs w:val="18"/>
                <w:lang w:eastAsia="zh-CN"/>
              </w:rPr>
            </w:pPr>
            <w:ins w:id="546" w:author="zhaoyin (Yin)" w:date="2018-10-04T23:03:00Z">
              <w:r w:rsidRPr="00B468DB">
                <w:rPr>
                  <w:rFonts w:ascii="Arial" w:eastAsia="宋体"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547" w:author="zhaoyin (Yin)" w:date="2018-10-04T23:03:00Z">
              <w:tcPr>
                <w:tcW w:w="480" w:type="dxa"/>
                <w:tcBorders>
                  <w:top w:val="nil"/>
                  <w:left w:val="nil"/>
                  <w:bottom w:val="nil"/>
                  <w:right w:val="nil"/>
                </w:tcBorders>
                <w:shd w:val="clear" w:color="auto" w:fill="auto"/>
                <w:noWrap/>
                <w:vAlign w:val="center"/>
                <w:hideMark/>
              </w:tcPr>
            </w:tcPrChange>
          </w:tcPr>
          <w:p w14:paraId="48AA27FA"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zhaoyin (Yin)" w:date="2018-10-04T23:03:00Z"/>
                <w:rFonts w:ascii="Arial" w:eastAsia="宋体" w:hAnsi="Arial" w:cs="Arial"/>
                <w:color w:val="000000"/>
                <w:sz w:val="18"/>
                <w:szCs w:val="18"/>
                <w:lang w:eastAsia="zh-CN"/>
              </w:rPr>
            </w:pPr>
            <w:ins w:id="549" w:author="zhaoyin (Yin)" w:date="2018-10-04T23:03:00Z">
              <w:r w:rsidRPr="00B468DB">
                <w:rPr>
                  <w:rFonts w:ascii="Arial" w:eastAsia="宋体" w:hAnsi="Arial" w:cs="Arial"/>
                  <w:color w:val="000000"/>
                  <w:sz w:val="18"/>
                  <w:szCs w:val="18"/>
                  <w:lang w:eastAsia="zh-CN"/>
                </w:rPr>
                <w:t xml:space="preserve">　</w:t>
              </w:r>
            </w:ins>
          </w:p>
        </w:tc>
        <w:tc>
          <w:tcPr>
            <w:tcW w:w="0" w:type="auto"/>
            <w:tcBorders>
              <w:top w:val="nil"/>
              <w:left w:val="nil"/>
              <w:bottom w:val="nil"/>
              <w:right w:val="single" w:sz="4" w:space="0" w:color="auto"/>
            </w:tcBorders>
            <w:shd w:val="clear" w:color="auto" w:fill="auto"/>
            <w:noWrap/>
            <w:vAlign w:val="center"/>
            <w:hideMark/>
            <w:tcPrChange w:id="550" w:author="zhaoyin (Yin)" w:date="2018-10-04T23:03:00Z">
              <w:tcPr>
                <w:tcW w:w="480" w:type="dxa"/>
                <w:tcBorders>
                  <w:top w:val="nil"/>
                  <w:left w:val="nil"/>
                  <w:bottom w:val="nil"/>
                  <w:right w:val="single" w:sz="4" w:space="0" w:color="auto"/>
                </w:tcBorders>
                <w:shd w:val="clear" w:color="auto" w:fill="auto"/>
                <w:noWrap/>
                <w:vAlign w:val="center"/>
                <w:hideMark/>
              </w:tcPr>
            </w:tcPrChange>
          </w:tcPr>
          <w:p w14:paraId="42CC6E2C"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zhaoyin (Yin)" w:date="2018-10-04T23:03:00Z"/>
                <w:rFonts w:ascii="Arial" w:eastAsia="宋体" w:hAnsi="Arial" w:cs="Arial"/>
                <w:color w:val="000000"/>
                <w:sz w:val="18"/>
                <w:szCs w:val="18"/>
                <w:lang w:eastAsia="zh-CN"/>
              </w:rPr>
            </w:pPr>
            <w:ins w:id="552" w:author="zhaoyin (Yin)" w:date="2018-10-04T23:03:00Z">
              <w:r w:rsidRPr="00B468DB">
                <w:rPr>
                  <w:rFonts w:ascii="Arial" w:eastAsia="宋体" w:hAnsi="Arial" w:cs="Arial"/>
                  <w:color w:val="000000"/>
                  <w:sz w:val="18"/>
                  <w:szCs w:val="18"/>
                  <w:lang w:eastAsia="zh-CN"/>
                </w:rPr>
                <w:t xml:space="preserve">　</w:t>
              </w:r>
            </w:ins>
          </w:p>
        </w:tc>
        <w:tc>
          <w:tcPr>
            <w:tcW w:w="0" w:type="auto"/>
            <w:tcBorders>
              <w:top w:val="single" w:sz="8" w:space="0" w:color="auto"/>
              <w:left w:val="nil"/>
              <w:bottom w:val="nil"/>
              <w:right w:val="single" w:sz="4" w:space="0" w:color="auto"/>
            </w:tcBorders>
            <w:shd w:val="clear" w:color="auto" w:fill="auto"/>
            <w:noWrap/>
            <w:vAlign w:val="center"/>
            <w:hideMark/>
            <w:tcPrChange w:id="553" w:author="zhaoyin (Yin)" w:date="2018-10-04T23:03:00Z">
              <w:tcPr>
                <w:tcW w:w="480" w:type="dxa"/>
                <w:tcBorders>
                  <w:top w:val="single" w:sz="8" w:space="0" w:color="auto"/>
                  <w:left w:val="nil"/>
                  <w:bottom w:val="nil"/>
                  <w:right w:val="single" w:sz="4" w:space="0" w:color="auto"/>
                </w:tcBorders>
                <w:shd w:val="clear" w:color="auto" w:fill="auto"/>
                <w:noWrap/>
                <w:vAlign w:val="center"/>
                <w:hideMark/>
              </w:tcPr>
            </w:tcPrChange>
          </w:tcPr>
          <w:p w14:paraId="37AB6B59"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zhaoyin (Yin)" w:date="2018-10-04T23:03:00Z"/>
                <w:rFonts w:ascii="Arial" w:eastAsia="宋体" w:hAnsi="Arial" w:cs="Arial"/>
                <w:color w:val="000000"/>
                <w:sz w:val="18"/>
                <w:szCs w:val="18"/>
                <w:lang w:eastAsia="zh-CN"/>
              </w:rPr>
            </w:pPr>
            <w:ins w:id="555" w:author="zhaoyin (Yin)" w:date="2018-10-04T23:03:00Z">
              <w:r w:rsidRPr="00B468DB">
                <w:rPr>
                  <w:rFonts w:ascii="Arial" w:eastAsia="宋体"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556" w:author="zhaoyin (Yin)" w:date="2018-10-04T23:03:00Z">
              <w:tcPr>
                <w:tcW w:w="480" w:type="dxa"/>
                <w:tcBorders>
                  <w:top w:val="nil"/>
                  <w:left w:val="nil"/>
                  <w:bottom w:val="nil"/>
                  <w:right w:val="nil"/>
                </w:tcBorders>
                <w:shd w:val="clear" w:color="auto" w:fill="auto"/>
                <w:noWrap/>
                <w:vAlign w:val="center"/>
                <w:hideMark/>
              </w:tcPr>
            </w:tcPrChange>
          </w:tcPr>
          <w:p w14:paraId="4641F53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zhaoyin (Yin)" w:date="2018-10-04T23:03:00Z"/>
                <w:rFonts w:ascii="Arial" w:eastAsia="宋体" w:hAnsi="Arial" w:cs="Arial"/>
                <w:color w:val="000000"/>
                <w:sz w:val="18"/>
                <w:szCs w:val="18"/>
                <w:lang w:eastAsia="zh-CN"/>
              </w:rPr>
            </w:pPr>
            <w:ins w:id="558" w:author="zhaoyin (Yin)" w:date="2018-10-04T23:03:00Z">
              <w:r w:rsidRPr="00B468DB">
                <w:rPr>
                  <w:rFonts w:ascii="Arial" w:eastAsia="宋体" w:hAnsi="Arial" w:cs="Arial"/>
                  <w:color w:val="000000"/>
                  <w:sz w:val="18"/>
                  <w:szCs w:val="18"/>
                  <w:lang w:eastAsia="zh-CN"/>
                </w:rPr>
                <w:t xml:space="preserve">　</w:t>
              </w:r>
            </w:ins>
          </w:p>
        </w:tc>
        <w:tc>
          <w:tcPr>
            <w:tcW w:w="0" w:type="auto"/>
            <w:tcBorders>
              <w:top w:val="nil"/>
              <w:left w:val="nil"/>
              <w:bottom w:val="nil"/>
              <w:right w:val="single" w:sz="8" w:space="0" w:color="auto"/>
            </w:tcBorders>
            <w:shd w:val="clear" w:color="auto" w:fill="auto"/>
            <w:noWrap/>
            <w:vAlign w:val="center"/>
            <w:hideMark/>
            <w:tcPrChange w:id="559"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6B6A4967"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zhaoyin (Yin)" w:date="2018-10-04T23:03:00Z"/>
                <w:rFonts w:ascii="Arial" w:eastAsia="宋体" w:hAnsi="Arial" w:cs="Arial"/>
                <w:color w:val="000000"/>
                <w:sz w:val="18"/>
                <w:szCs w:val="18"/>
                <w:lang w:eastAsia="zh-CN"/>
              </w:rPr>
            </w:pPr>
            <w:ins w:id="561" w:author="zhaoyin (Yin)" w:date="2018-10-04T23:03:00Z">
              <w:r w:rsidRPr="00B468DB">
                <w:rPr>
                  <w:rFonts w:ascii="Arial" w:eastAsia="宋体" w:hAnsi="Arial" w:cs="Arial"/>
                  <w:color w:val="000000"/>
                  <w:sz w:val="18"/>
                  <w:szCs w:val="18"/>
                  <w:lang w:eastAsia="zh-CN"/>
                </w:rPr>
                <w:t xml:space="preserve">　</w:t>
              </w:r>
            </w:ins>
          </w:p>
        </w:tc>
      </w:tr>
      <w:tr w:rsidR="00B468DB" w:rsidRPr="00B468DB" w14:paraId="3F50CEE6" w14:textId="77777777" w:rsidTr="00B468DB">
        <w:trPr>
          <w:trHeight w:val="255"/>
          <w:jc w:val="center"/>
          <w:ins w:id="562" w:author="zhaoyin (Yin)" w:date="2018-10-04T23:03:00Z"/>
          <w:trPrChange w:id="563" w:author="zhaoyin (Yin)" w:date="2018-10-04T23: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564" w:author="zhaoyin (Yin)" w:date="2018-10-04T23:03:00Z">
              <w:tcPr>
                <w:tcW w:w="1660" w:type="dxa"/>
                <w:tcBorders>
                  <w:top w:val="nil"/>
                  <w:left w:val="single" w:sz="8" w:space="0" w:color="auto"/>
                  <w:bottom w:val="nil"/>
                  <w:right w:val="single" w:sz="8" w:space="0" w:color="auto"/>
                </w:tcBorders>
                <w:shd w:val="clear" w:color="auto" w:fill="auto"/>
                <w:noWrap/>
                <w:vAlign w:val="center"/>
                <w:hideMark/>
              </w:tcPr>
            </w:tcPrChange>
          </w:tcPr>
          <w:p w14:paraId="6D71816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zhaoyin (Yin)" w:date="2018-10-04T23:03:00Z"/>
                <w:rFonts w:ascii="Arial" w:eastAsia="宋体" w:hAnsi="Arial" w:cs="Arial"/>
                <w:color w:val="000000"/>
                <w:sz w:val="18"/>
                <w:szCs w:val="18"/>
                <w:lang w:eastAsia="zh-CN"/>
              </w:rPr>
            </w:pPr>
            <w:ins w:id="566" w:author="zhaoyin (Yin)" w:date="2018-10-04T23:03:00Z">
              <w:r w:rsidRPr="00B468DB">
                <w:rPr>
                  <w:rFonts w:ascii="Arial" w:eastAsia="宋体" w:hAnsi="Arial" w:cs="Arial"/>
                  <w:color w:val="000000"/>
                  <w:sz w:val="18"/>
                  <w:szCs w:val="18"/>
                  <w:lang w:eastAsia="zh-CN"/>
                </w:rPr>
                <w:t>Class A2</w:t>
              </w:r>
            </w:ins>
          </w:p>
        </w:tc>
        <w:tc>
          <w:tcPr>
            <w:tcW w:w="0" w:type="auto"/>
            <w:tcBorders>
              <w:top w:val="nil"/>
              <w:left w:val="nil"/>
              <w:bottom w:val="nil"/>
              <w:right w:val="nil"/>
            </w:tcBorders>
            <w:shd w:val="clear" w:color="auto" w:fill="auto"/>
            <w:noWrap/>
            <w:vAlign w:val="center"/>
            <w:hideMark/>
            <w:tcPrChange w:id="567" w:author="zhaoyin (Yin)" w:date="2018-10-04T23:03:00Z">
              <w:tcPr>
                <w:tcW w:w="6360" w:type="dxa"/>
                <w:tcBorders>
                  <w:top w:val="nil"/>
                  <w:left w:val="nil"/>
                  <w:bottom w:val="nil"/>
                  <w:right w:val="nil"/>
                </w:tcBorders>
                <w:shd w:val="clear" w:color="auto" w:fill="auto"/>
                <w:noWrap/>
                <w:vAlign w:val="center"/>
                <w:hideMark/>
              </w:tcPr>
            </w:tcPrChange>
          </w:tcPr>
          <w:p w14:paraId="367D2FD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zhaoyin (Yin)" w:date="2018-10-04T23:03:00Z"/>
                <w:rFonts w:ascii="Arial" w:eastAsia="宋体" w:hAnsi="Arial" w:cs="Arial"/>
                <w:color w:val="000000"/>
                <w:sz w:val="18"/>
                <w:szCs w:val="18"/>
                <w:lang w:eastAsia="zh-CN"/>
              </w:rPr>
            </w:pPr>
            <w:ins w:id="569" w:author="zhaoyin (Yin)" w:date="2018-10-04T23:03:00Z">
              <w:r w:rsidRPr="00B468DB">
                <w:rPr>
                  <w:rFonts w:ascii="Arial" w:eastAsia="宋体"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570" w:author="zhaoyin (Yin)" w:date="2018-10-04T23:03:00Z">
              <w:tcPr>
                <w:tcW w:w="480" w:type="dxa"/>
                <w:tcBorders>
                  <w:top w:val="nil"/>
                  <w:left w:val="nil"/>
                  <w:bottom w:val="nil"/>
                  <w:right w:val="nil"/>
                </w:tcBorders>
                <w:shd w:val="clear" w:color="auto" w:fill="auto"/>
                <w:noWrap/>
                <w:vAlign w:val="center"/>
                <w:hideMark/>
              </w:tcPr>
            </w:tcPrChange>
          </w:tcPr>
          <w:p w14:paraId="7BA04D2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zhaoyin (Yin)" w:date="2018-10-04T23:03: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Change w:id="572" w:author="zhaoyin (Yin)" w:date="2018-10-04T23:03:00Z">
              <w:tcPr>
                <w:tcW w:w="480" w:type="dxa"/>
                <w:tcBorders>
                  <w:top w:val="nil"/>
                  <w:left w:val="nil"/>
                  <w:bottom w:val="nil"/>
                  <w:right w:val="single" w:sz="4" w:space="0" w:color="auto"/>
                </w:tcBorders>
                <w:shd w:val="clear" w:color="auto" w:fill="auto"/>
                <w:noWrap/>
                <w:vAlign w:val="center"/>
                <w:hideMark/>
              </w:tcPr>
            </w:tcPrChange>
          </w:tcPr>
          <w:p w14:paraId="4FBC9E0B"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zhaoyin (Yin)" w:date="2018-10-04T23:03:00Z"/>
                <w:rFonts w:ascii="Arial" w:eastAsia="宋体" w:hAnsi="Arial" w:cs="Arial"/>
                <w:color w:val="000000"/>
                <w:sz w:val="18"/>
                <w:szCs w:val="18"/>
                <w:lang w:eastAsia="zh-CN"/>
              </w:rPr>
            </w:pPr>
            <w:ins w:id="574" w:author="zhaoyin (Yin)" w:date="2018-10-04T23:03:00Z">
              <w:r w:rsidRPr="00B468DB">
                <w:rPr>
                  <w:rFonts w:ascii="Arial" w:eastAsia="宋体" w:hAnsi="Arial" w:cs="Arial"/>
                  <w:color w:val="000000"/>
                  <w:sz w:val="18"/>
                  <w:szCs w:val="18"/>
                  <w:lang w:eastAsia="zh-CN"/>
                </w:rPr>
                <w:t xml:space="preserve">　</w:t>
              </w:r>
            </w:ins>
          </w:p>
        </w:tc>
        <w:tc>
          <w:tcPr>
            <w:tcW w:w="0" w:type="auto"/>
            <w:tcBorders>
              <w:top w:val="nil"/>
              <w:left w:val="nil"/>
              <w:bottom w:val="nil"/>
              <w:right w:val="single" w:sz="4" w:space="0" w:color="auto"/>
            </w:tcBorders>
            <w:shd w:val="clear" w:color="auto" w:fill="auto"/>
            <w:noWrap/>
            <w:vAlign w:val="center"/>
            <w:hideMark/>
            <w:tcPrChange w:id="575" w:author="zhaoyin (Yin)" w:date="2018-10-04T23:03:00Z">
              <w:tcPr>
                <w:tcW w:w="480" w:type="dxa"/>
                <w:tcBorders>
                  <w:top w:val="nil"/>
                  <w:left w:val="nil"/>
                  <w:bottom w:val="nil"/>
                  <w:right w:val="single" w:sz="4" w:space="0" w:color="auto"/>
                </w:tcBorders>
                <w:shd w:val="clear" w:color="auto" w:fill="auto"/>
                <w:noWrap/>
                <w:vAlign w:val="center"/>
                <w:hideMark/>
              </w:tcPr>
            </w:tcPrChange>
          </w:tcPr>
          <w:p w14:paraId="1207F3ED"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zhaoyin (Yin)" w:date="2018-10-04T23:03:00Z"/>
                <w:rFonts w:ascii="Arial" w:eastAsia="宋体" w:hAnsi="Arial" w:cs="Arial"/>
                <w:color w:val="000000"/>
                <w:sz w:val="18"/>
                <w:szCs w:val="18"/>
                <w:lang w:eastAsia="zh-CN"/>
              </w:rPr>
            </w:pPr>
            <w:ins w:id="577" w:author="zhaoyin (Yin)" w:date="2018-10-04T23:03:00Z">
              <w:r w:rsidRPr="00B468DB">
                <w:rPr>
                  <w:rFonts w:ascii="Arial" w:eastAsia="宋体"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578" w:author="zhaoyin (Yin)" w:date="2018-10-04T23:03:00Z">
              <w:tcPr>
                <w:tcW w:w="480" w:type="dxa"/>
                <w:tcBorders>
                  <w:top w:val="nil"/>
                  <w:left w:val="nil"/>
                  <w:bottom w:val="nil"/>
                  <w:right w:val="nil"/>
                </w:tcBorders>
                <w:shd w:val="clear" w:color="auto" w:fill="auto"/>
                <w:noWrap/>
                <w:vAlign w:val="center"/>
                <w:hideMark/>
              </w:tcPr>
            </w:tcPrChange>
          </w:tcPr>
          <w:p w14:paraId="56257C1A"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zhaoyin (Yin)" w:date="2018-10-04T23:03: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hideMark/>
            <w:tcPrChange w:id="580"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7716C357"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zhaoyin (Yin)" w:date="2018-10-04T23:03:00Z"/>
                <w:rFonts w:ascii="Arial" w:eastAsia="宋体" w:hAnsi="Arial" w:cs="Arial"/>
                <w:color w:val="000000"/>
                <w:sz w:val="18"/>
                <w:szCs w:val="18"/>
                <w:lang w:eastAsia="zh-CN"/>
              </w:rPr>
            </w:pPr>
            <w:ins w:id="582" w:author="zhaoyin (Yin)" w:date="2018-10-04T23:03:00Z">
              <w:r w:rsidRPr="00B468DB">
                <w:rPr>
                  <w:rFonts w:ascii="Arial" w:eastAsia="宋体" w:hAnsi="Arial" w:cs="Arial"/>
                  <w:color w:val="000000"/>
                  <w:sz w:val="18"/>
                  <w:szCs w:val="18"/>
                  <w:lang w:eastAsia="zh-CN"/>
                </w:rPr>
                <w:t xml:space="preserve">　</w:t>
              </w:r>
            </w:ins>
          </w:p>
        </w:tc>
      </w:tr>
      <w:tr w:rsidR="00B468DB" w:rsidRPr="00B468DB" w14:paraId="77D344EC" w14:textId="77777777" w:rsidTr="00B468DB">
        <w:trPr>
          <w:trHeight w:val="255"/>
          <w:jc w:val="center"/>
          <w:ins w:id="583" w:author="zhaoyin (Yin)" w:date="2018-10-04T23:03:00Z"/>
          <w:trPrChange w:id="584" w:author="zhaoyin (Yin)" w:date="2018-10-04T23: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585" w:author="zhaoyin (Yin)" w:date="2018-10-04T23:03:00Z">
              <w:tcPr>
                <w:tcW w:w="1660" w:type="dxa"/>
                <w:tcBorders>
                  <w:top w:val="nil"/>
                  <w:left w:val="single" w:sz="8" w:space="0" w:color="auto"/>
                  <w:bottom w:val="nil"/>
                  <w:right w:val="single" w:sz="8" w:space="0" w:color="auto"/>
                </w:tcBorders>
                <w:shd w:val="clear" w:color="auto" w:fill="auto"/>
                <w:noWrap/>
                <w:vAlign w:val="center"/>
                <w:hideMark/>
              </w:tcPr>
            </w:tcPrChange>
          </w:tcPr>
          <w:p w14:paraId="1A1E35C8"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zhaoyin (Yin)" w:date="2018-10-04T23:03:00Z"/>
                <w:rFonts w:ascii="Arial" w:eastAsia="宋体" w:hAnsi="Arial" w:cs="Arial"/>
                <w:color w:val="000000"/>
                <w:sz w:val="18"/>
                <w:szCs w:val="18"/>
                <w:lang w:eastAsia="zh-CN"/>
              </w:rPr>
            </w:pPr>
            <w:ins w:id="587" w:author="zhaoyin (Yin)" w:date="2018-10-04T23:03:00Z">
              <w:r w:rsidRPr="00B468DB">
                <w:rPr>
                  <w:rFonts w:ascii="Arial" w:eastAsia="宋体" w:hAnsi="Arial" w:cs="Arial"/>
                  <w:color w:val="000000"/>
                  <w:sz w:val="18"/>
                  <w:szCs w:val="18"/>
                  <w:lang w:eastAsia="zh-CN"/>
                </w:rPr>
                <w:t>Class B</w:t>
              </w:r>
            </w:ins>
          </w:p>
        </w:tc>
        <w:tc>
          <w:tcPr>
            <w:tcW w:w="0" w:type="auto"/>
            <w:tcBorders>
              <w:top w:val="nil"/>
              <w:left w:val="single" w:sz="8" w:space="0" w:color="auto"/>
              <w:bottom w:val="nil"/>
              <w:right w:val="nil"/>
            </w:tcBorders>
            <w:shd w:val="clear" w:color="000000" w:fill="CCFFCC"/>
            <w:noWrap/>
            <w:vAlign w:val="center"/>
            <w:hideMark/>
            <w:tcPrChange w:id="588" w:author="zhaoyin (Yin)" w:date="2018-10-04T23:03:00Z">
              <w:tcPr>
                <w:tcW w:w="6360" w:type="dxa"/>
                <w:tcBorders>
                  <w:top w:val="nil"/>
                  <w:left w:val="single" w:sz="8" w:space="0" w:color="auto"/>
                  <w:bottom w:val="nil"/>
                  <w:right w:val="nil"/>
                </w:tcBorders>
                <w:shd w:val="clear" w:color="000000" w:fill="CCFFCC"/>
                <w:noWrap/>
                <w:vAlign w:val="center"/>
                <w:hideMark/>
              </w:tcPr>
            </w:tcPrChange>
          </w:tcPr>
          <w:p w14:paraId="14020689"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zhaoyin (Yin)" w:date="2018-10-04T23:03:00Z"/>
                <w:rFonts w:ascii="Arial" w:eastAsia="宋体" w:hAnsi="Arial" w:cs="Arial"/>
                <w:sz w:val="18"/>
                <w:szCs w:val="18"/>
                <w:lang w:eastAsia="zh-CN"/>
              </w:rPr>
            </w:pPr>
            <w:ins w:id="590" w:author="zhaoyin (Yin)" w:date="2018-10-04T23:03:00Z">
              <w:r w:rsidRPr="00B468DB">
                <w:rPr>
                  <w:rFonts w:ascii="Arial" w:eastAsia="宋体" w:hAnsi="Arial" w:cs="Arial"/>
                  <w:sz w:val="18"/>
                  <w:szCs w:val="18"/>
                  <w:lang w:eastAsia="zh-CN"/>
                </w:rPr>
                <w:t>-18.95%</w:t>
              </w:r>
            </w:ins>
          </w:p>
        </w:tc>
        <w:tc>
          <w:tcPr>
            <w:tcW w:w="0" w:type="auto"/>
            <w:tcBorders>
              <w:top w:val="nil"/>
              <w:left w:val="nil"/>
              <w:bottom w:val="nil"/>
              <w:right w:val="nil"/>
            </w:tcBorders>
            <w:shd w:val="clear" w:color="000000" w:fill="CCFFCC"/>
            <w:noWrap/>
            <w:vAlign w:val="center"/>
            <w:hideMark/>
            <w:tcPrChange w:id="591" w:author="zhaoyin (Yin)" w:date="2018-10-04T23:03:00Z">
              <w:tcPr>
                <w:tcW w:w="480" w:type="dxa"/>
                <w:tcBorders>
                  <w:top w:val="nil"/>
                  <w:left w:val="nil"/>
                  <w:bottom w:val="nil"/>
                  <w:right w:val="nil"/>
                </w:tcBorders>
                <w:shd w:val="clear" w:color="000000" w:fill="CCFFCC"/>
                <w:noWrap/>
                <w:vAlign w:val="center"/>
                <w:hideMark/>
              </w:tcPr>
            </w:tcPrChange>
          </w:tcPr>
          <w:p w14:paraId="2CC1772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zhaoyin (Yin)" w:date="2018-10-04T23:03:00Z"/>
                <w:rFonts w:ascii="Arial" w:eastAsia="宋体" w:hAnsi="Arial" w:cs="Arial"/>
                <w:sz w:val="18"/>
                <w:szCs w:val="18"/>
                <w:lang w:eastAsia="zh-CN"/>
              </w:rPr>
            </w:pPr>
            <w:ins w:id="593" w:author="zhaoyin (Yin)" w:date="2018-10-04T23:03:00Z">
              <w:r w:rsidRPr="00B468DB">
                <w:rPr>
                  <w:rFonts w:ascii="Arial" w:eastAsia="宋体" w:hAnsi="Arial" w:cs="Arial"/>
                  <w:sz w:val="18"/>
                  <w:szCs w:val="18"/>
                  <w:lang w:eastAsia="zh-CN"/>
                </w:rPr>
                <w:t>-29.95%</w:t>
              </w:r>
            </w:ins>
          </w:p>
        </w:tc>
        <w:tc>
          <w:tcPr>
            <w:tcW w:w="0" w:type="auto"/>
            <w:tcBorders>
              <w:top w:val="nil"/>
              <w:left w:val="nil"/>
              <w:bottom w:val="nil"/>
              <w:right w:val="single" w:sz="4" w:space="0" w:color="auto"/>
            </w:tcBorders>
            <w:shd w:val="clear" w:color="000000" w:fill="CCFFCC"/>
            <w:noWrap/>
            <w:vAlign w:val="center"/>
            <w:hideMark/>
            <w:tcPrChange w:id="594"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15060F8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zhaoyin (Yin)" w:date="2018-10-04T23:03:00Z"/>
                <w:rFonts w:ascii="Arial" w:eastAsia="宋体" w:hAnsi="Arial" w:cs="Arial"/>
                <w:sz w:val="18"/>
                <w:szCs w:val="18"/>
                <w:lang w:eastAsia="zh-CN"/>
              </w:rPr>
            </w:pPr>
            <w:ins w:id="596" w:author="zhaoyin (Yin)" w:date="2018-10-04T23:03:00Z">
              <w:r w:rsidRPr="00B468DB">
                <w:rPr>
                  <w:rFonts w:ascii="Arial" w:eastAsia="宋体" w:hAnsi="Arial" w:cs="Arial"/>
                  <w:sz w:val="18"/>
                  <w:szCs w:val="18"/>
                  <w:lang w:eastAsia="zh-CN"/>
                </w:rPr>
                <w:t>-29.01%</w:t>
              </w:r>
            </w:ins>
          </w:p>
        </w:tc>
        <w:tc>
          <w:tcPr>
            <w:tcW w:w="0" w:type="auto"/>
            <w:tcBorders>
              <w:top w:val="nil"/>
              <w:left w:val="nil"/>
              <w:bottom w:val="nil"/>
              <w:right w:val="single" w:sz="4" w:space="0" w:color="auto"/>
            </w:tcBorders>
            <w:shd w:val="clear" w:color="000000" w:fill="CCFFCC"/>
            <w:noWrap/>
            <w:vAlign w:val="center"/>
            <w:hideMark/>
            <w:tcPrChange w:id="597"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248DA201"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zhaoyin (Yin)" w:date="2018-10-04T23:03:00Z"/>
                <w:rFonts w:ascii="Arial" w:eastAsia="宋体" w:hAnsi="Arial" w:cs="Arial"/>
                <w:sz w:val="18"/>
                <w:szCs w:val="18"/>
                <w:lang w:eastAsia="zh-CN"/>
              </w:rPr>
            </w:pPr>
            <w:ins w:id="599" w:author="zhaoyin (Yin)" w:date="2018-10-04T23:03:00Z">
              <w:r w:rsidRPr="00B468DB">
                <w:rPr>
                  <w:rFonts w:ascii="Arial" w:eastAsia="宋体" w:hAnsi="Arial" w:cs="Arial"/>
                  <w:sz w:val="18"/>
                  <w:szCs w:val="18"/>
                  <w:lang w:eastAsia="zh-CN"/>
                </w:rPr>
                <w:t>-18.03%</w:t>
              </w:r>
            </w:ins>
          </w:p>
        </w:tc>
        <w:tc>
          <w:tcPr>
            <w:tcW w:w="0" w:type="auto"/>
            <w:tcBorders>
              <w:top w:val="nil"/>
              <w:left w:val="nil"/>
              <w:bottom w:val="nil"/>
              <w:right w:val="nil"/>
            </w:tcBorders>
            <w:shd w:val="clear" w:color="auto" w:fill="auto"/>
            <w:noWrap/>
            <w:vAlign w:val="center"/>
            <w:hideMark/>
            <w:tcPrChange w:id="600" w:author="zhaoyin (Yin)" w:date="2018-10-04T23:03:00Z">
              <w:tcPr>
                <w:tcW w:w="480" w:type="dxa"/>
                <w:tcBorders>
                  <w:top w:val="nil"/>
                  <w:left w:val="nil"/>
                  <w:bottom w:val="nil"/>
                  <w:right w:val="nil"/>
                </w:tcBorders>
                <w:shd w:val="clear" w:color="auto" w:fill="auto"/>
                <w:noWrap/>
                <w:vAlign w:val="center"/>
                <w:hideMark/>
              </w:tcPr>
            </w:tcPrChange>
          </w:tcPr>
          <w:p w14:paraId="688CC78B"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zhaoyin (Yin)" w:date="2018-10-04T23:03:00Z"/>
                <w:rFonts w:ascii="Arial" w:eastAsia="宋体" w:hAnsi="Arial" w:cs="Arial"/>
                <w:color w:val="000000"/>
                <w:sz w:val="18"/>
                <w:szCs w:val="18"/>
                <w:lang w:eastAsia="zh-CN"/>
              </w:rPr>
            </w:pPr>
            <w:ins w:id="602" w:author="zhaoyin (Yin)" w:date="2018-10-04T23:03:00Z">
              <w:r w:rsidRPr="00B468DB">
                <w:rPr>
                  <w:rFonts w:ascii="Arial" w:eastAsia="宋体" w:hAnsi="Arial" w:cs="Arial"/>
                  <w:color w:val="000000"/>
                  <w:sz w:val="18"/>
                  <w:szCs w:val="18"/>
                  <w:lang w:eastAsia="zh-CN"/>
                </w:rPr>
                <w:t>307%</w:t>
              </w:r>
            </w:ins>
          </w:p>
        </w:tc>
        <w:tc>
          <w:tcPr>
            <w:tcW w:w="0" w:type="auto"/>
            <w:tcBorders>
              <w:top w:val="nil"/>
              <w:left w:val="nil"/>
              <w:bottom w:val="nil"/>
              <w:right w:val="single" w:sz="8" w:space="0" w:color="auto"/>
            </w:tcBorders>
            <w:shd w:val="clear" w:color="auto" w:fill="auto"/>
            <w:noWrap/>
            <w:vAlign w:val="center"/>
            <w:hideMark/>
            <w:tcPrChange w:id="603"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7BD00EC3"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zhaoyin (Yin)" w:date="2018-10-04T23:03:00Z"/>
                <w:rFonts w:ascii="Arial" w:eastAsia="宋体" w:hAnsi="Arial" w:cs="Arial"/>
                <w:color w:val="000000"/>
                <w:sz w:val="18"/>
                <w:szCs w:val="18"/>
                <w:lang w:eastAsia="zh-CN"/>
              </w:rPr>
            </w:pPr>
            <w:ins w:id="605" w:author="zhaoyin (Yin)" w:date="2018-10-04T23:03:00Z">
              <w:r w:rsidRPr="00B468DB">
                <w:rPr>
                  <w:rFonts w:ascii="Arial" w:eastAsia="宋体" w:hAnsi="Arial" w:cs="Arial"/>
                  <w:color w:val="000000"/>
                  <w:sz w:val="18"/>
                  <w:szCs w:val="18"/>
                  <w:lang w:eastAsia="zh-CN"/>
                </w:rPr>
                <w:t>127%</w:t>
              </w:r>
            </w:ins>
          </w:p>
        </w:tc>
      </w:tr>
      <w:tr w:rsidR="00B468DB" w:rsidRPr="00B468DB" w14:paraId="55926E10" w14:textId="77777777" w:rsidTr="00B468DB">
        <w:trPr>
          <w:trHeight w:val="255"/>
          <w:jc w:val="center"/>
          <w:ins w:id="606" w:author="zhaoyin (Yin)" w:date="2018-10-04T23:03:00Z"/>
          <w:trPrChange w:id="607" w:author="zhaoyin (Yin)" w:date="2018-10-04T23: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608" w:author="zhaoyin (Yin)" w:date="2018-10-04T23:03:00Z">
              <w:tcPr>
                <w:tcW w:w="1660" w:type="dxa"/>
                <w:tcBorders>
                  <w:top w:val="nil"/>
                  <w:left w:val="single" w:sz="8" w:space="0" w:color="auto"/>
                  <w:bottom w:val="nil"/>
                  <w:right w:val="single" w:sz="8" w:space="0" w:color="auto"/>
                </w:tcBorders>
                <w:shd w:val="clear" w:color="auto" w:fill="auto"/>
                <w:noWrap/>
                <w:vAlign w:val="center"/>
                <w:hideMark/>
              </w:tcPr>
            </w:tcPrChange>
          </w:tcPr>
          <w:p w14:paraId="7F081C2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zhaoyin (Yin)" w:date="2018-10-04T23:03:00Z"/>
                <w:rFonts w:ascii="Arial" w:eastAsia="宋体" w:hAnsi="Arial" w:cs="Arial"/>
                <w:color w:val="000000"/>
                <w:sz w:val="18"/>
                <w:szCs w:val="18"/>
                <w:lang w:eastAsia="zh-CN"/>
              </w:rPr>
            </w:pPr>
            <w:ins w:id="610" w:author="zhaoyin (Yin)" w:date="2018-10-04T23:03:00Z">
              <w:r w:rsidRPr="00B468DB">
                <w:rPr>
                  <w:rFonts w:ascii="Arial" w:eastAsia="宋体" w:hAnsi="Arial" w:cs="Arial"/>
                  <w:color w:val="000000"/>
                  <w:sz w:val="18"/>
                  <w:szCs w:val="18"/>
                  <w:lang w:eastAsia="zh-CN"/>
                </w:rPr>
                <w:t>Class C</w:t>
              </w:r>
            </w:ins>
          </w:p>
        </w:tc>
        <w:tc>
          <w:tcPr>
            <w:tcW w:w="0" w:type="auto"/>
            <w:tcBorders>
              <w:top w:val="nil"/>
              <w:left w:val="single" w:sz="8" w:space="0" w:color="auto"/>
              <w:bottom w:val="nil"/>
              <w:right w:val="nil"/>
            </w:tcBorders>
            <w:shd w:val="clear" w:color="000000" w:fill="CCFFCC"/>
            <w:noWrap/>
            <w:vAlign w:val="center"/>
            <w:hideMark/>
            <w:tcPrChange w:id="611" w:author="zhaoyin (Yin)" w:date="2018-10-04T23:03:00Z">
              <w:tcPr>
                <w:tcW w:w="6360" w:type="dxa"/>
                <w:tcBorders>
                  <w:top w:val="nil"/>
                  <w:left w:val="single" w:sz="8" w:space="0" w:color="auto"/>
                  <w:bottom w:val="nil"/>
                  <w:right w:val="nil"/>
                </w:tcBorders>
                <w:shd w:val="clear" w:color="000000" w:fill="CCFFCC"/>
                <w:noWrap/>
                <w:vAlign w:val="center"/>
                <w:hideMark/>
              </w:tcPr>
            </w:tcPrChange>
          </w:tcPr>
          <w:p w14:paraId="752BE458"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zhaoyin (Yin)" w:date="2018-10-04T23:03:00Z"/>
                <w:rFonts w:ascii="Arial" w:eastAsia="宋体" w:hAnsi="Arial" w:cs="Arial"/>
                <w:sz w:val="18"/>
                <w:szCs w:val="18"/>
                <w:lang w:eastAsia="zh-CN"/>
              </w:rPr>
            </w:pPr>
            <w:ins w:id="613" w:author="zhaoyin (Yin)" w:date="2018-10-04T23:03:00Z">
              <w:r w:rsidRPr="00B468DB">
                <w:rPr>
                  <w:rFonts w:ascii="Arial" w:eastAsia="宋体" w:hAnsi="Arial" w:cs="Arial"/>
                  <w:sz w:val="18"/>
                  <w:szCs w:val="18"/>
                  <w:lang w:eastAsia="zh-CN"/>
                </w:rPr>
                <w:t>-15.72%</w:t>
              </w:r>
            </w:ins>
          </w:p>
        </w:tc>
        <w:tc>
          <w:tcPr>
            <w:tcW w:w="0" w:type="auto"/>
            <w:tcBorders>
              <w:top w:val="nil"/>
              <w:left w:val="nil"/>
              <w:bottom w:val="nil"/>
              <w:right w:val="nil"/>
            </w:tcBorders>
            <w:shd w:val="clear" w:color="000000" w:fill="CCFFCC"/>
            <w:noWrap/>
            <w:vAlign w:val="center"/>
            <w:hideMark/>
            <w:tcPrChange w:id="614" w:author="zhaoyin (Yin)" w:date="2018-10-04T23:03:00Z">
              <w:tcPr>
                <w:tcW w:w="480" w:type="dxa"/>
                <w:tcBorders>
                  <w:top w:val="nil"/>
                  <w:left w:val="nil"/>
                  <w:bottom w:val="nil"/>
                  <w:right w:val="nil"/>
                </w:tcBorders>
                <w:shd w:val="clear" w:color="000000" w:fill="CCFFCC"/>
                <w:noWrap/>
                <w:vAlign w:val="center"/>
                <w:hideMark/>
              </w:tcPr>
            </w:tcPrChange>
          </w:tcPr>
          <w:p w14:paraId="2FE3F363"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zhaoyin (Yin)" w:date="2018-10-04T23:03:00Z"/>
                <w:rFonts w:ascii="Arial" w:eastAsia="宋体" w:hAnsi="Arial" w:cs="Arial"/>
                <w:sz w:val="18"/>
                <w:szCs w:val="18"/>
                <w:lang w:eastAsia="zh-CN"/>
              </w:rPr>
            </w:pPr>
            <w:ins w:id="616" w:author="zhaoyin (Yin)" w:date="2018-10-04T23:03:00Z">
              <w:r w:rsidRPr="00B468DB">
                <w:rPr>
                  <w:rFonts w:ascii="Arial" w:eastAsia="宋体" w:hAnsi="Arial" w:cs="Arial"/>
                  <w:sz w:val="18"/>
                  <w:szCs w:val="18"/>
                  <w:lang w:eastAsia="zh-CN"/>
                </w:rPr>
                <w:t>-24.65%</w:t>
              </w:r>
            </w:ins>
          </w:p>
        </w:tc>
        <w:tc>
          <w:tcPr>
            <w:tcW w:w="0" w:type="auto"/>
            <w:tcBorders>
              <w:top w:val="nil"/>
              <w:left w:val="nil"/>
              <w:bottom w:val="nil"/>
              <w:right w:val="single" w:sz="4" w:space="0" w:color="auto"/>
            </w:tcBorders>
            <w:shd w:val="clear" w:color="000000" w:fill="CCFFCC"/>
            <w:noWrap/>
            <w:vAlign w:val="center"/>
            <w:hideMark/>
            <w:tcPrChange w:id="617"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56FCFAB3"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zhaoyin (Yin)" w:date="2018-10-04T23:03:00Z"/>
                <w:rFonts w:ascii="Arial" w:eastAsia="宋体" w:hAnsi="Arial" w:cs="Arial"/>
                <w:sz w:val="18"/>
                <w:szCs w:val="18"/>
                <w:lang w:eastAsia="zh-CN"/>
              </w:rPr>
            </w:pPr>
            <w:ins w:id="619" w:author="zhaoyin (Yin)" w:date="2018-10-04T23:03:00Z">
              <w:r w:rsidRPr="00B468DB">
                <w:rPr>
                  <w:rFonts w:ascii="Arial" w:eastAsia="宋体" w:hAnsi="Arial" w:cs="Arial"/>
                  <w:sz w:val="18"/>
                  <w:szCs w:val="18"/>
                  <w:lang w:eastAsia="zh-CN"/>
                </w:rPr>
                <w:t>-25.44%</w:t>
              </w:r>
            </w:ins>
          </w:p>
        </w:tc>
        <w:tc>
          <w:tcPr>
            <w:tcW w:w="0" w:type="auto"/>
            <w:tcBorders>
              <w:top w:val="nil"/>
              <w:left w:val="nil"/>
              <w:bottom w:val="nil"/>
              <w:right w:val="single" w:sz="4" w:space="0" w:color="auto"/>
            </w:tcBorders>
            <w:shd w:val="clear" w:color="000000" w:fill="CCFFCC"/>
            <w:noWrap/>
            <w:vAlign w:val="center"/>
            <w:hideMark/>
            <w:tcPrChange w:id="620"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422A87C8"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zhaoyin (Yin)" w:date="2018-10-04T23:03:00Z"/>
                <w:rFonts w:ascii="Arial" w:eastAsia="宋体" w:hAnsi="Arial" w:cs="Arial"/>
                <w:sz w:val="18"/>
                <w:szCs w:val="18"/>
                <w:lang w:eastAsia="zh-CN"/>
              </w:rPr>
            </w:pPr>
            <w:ins w:id="622" w:author="zhaoyin (Yin)" w:date="2018-10-04T23:03:00Z">
              <w:r w:rsidRPr="00B468DB">
                <w:rPr>
                  <w:rFonts w:ascii="Arial" w:eastAsia="宋体" w:hAnsi="Arial" w:cs="Arial"/>
                  <w:sz w:val="18"/>
                  <w:szCs w:val="18"/>
                  <w:lang w:eastAsia="zh-CN"/>
                </w:rPr>
                <w:t>-14.69%</w:t>
              </w:r>
            </w:ins>
          </w:p>
        </w:tc>
        <w:tc>
          <w:tcPr>
            <w:tcW w:w="0" w:type="auto"/>
            <w:tcBorders>
              <w:top w:val="nil"/>
              <w:left w:val="nil"/>
              <w:bottom w:val="nil"/>
              <w:right w:val="nil"/>
            </w:tcBorders>
            <w:shd w:val="clear" w:color="auto" w:fill="auto"/>
            <w:noWrap/>
            <w:vAlign w:val="center"/>
            <w:hideMark/>
            <w:tcPrChange w:id="623" w:author="zhaoyin (Yin)" w:date="2018-10-04T23:03:00Z">
              <w:tcPr>
                <w:tcW w:w="480" w:type="dxa"/>
                <w:tcBorders>
                  <w:top w:val="nil"/>
                  <w:left w:val="nil"/>
                  <w:bottom w:val="nil"/>
                  <w:right w:val="nil"/>
                </w:tcBorders>
                <w:shd w:val="clear" w:color="auto" w:fill="auto"/>
                <w:noWrap/>
                <w:vAlign w:val="center"/>
                <w:hideMark/>
              </w:tcPr>
            </w:tcPrChange>
          </w:tcPr>
          <w:p w14:paraId="74A7ECED"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zhaoyin (Yin)" w:date="2018-10-04T23:03:00Z"/>
                <w:rFonts w:ascii="Arial" w:eastAsia="宋体" w:hAnsi="Arial" w:cs="Arial"/>
                <w:color w:val="000000"/>
                <w:sz w:val="18"/>
                <w:szCs w:val="18"/>
                <w:lang w:eastAsia="zh-CN"/>
              </w:rPr>
            </w:pPr>
            <w:ins w:id="625" w:author="zhaoyin (Yin)" w:date="2018-10-04T23:03:00Z">
              <w:r w:rsidRPr="00B468DB">
                <w:rPr>
                  <w:rFonts w:ascii="Arial" w:eastAsia="宋体" w:hAnsi="Arial" w:cs="Arial"/>
                  <w:color w:val="000000"/>
                  <w:sz w:val="18"/>
                  <w:szCs w:val="18"/>
                  <w:lang w:eastAsia="zh-CN"/>
                </w:rPr>
                <w:t>343%</w:t>
              </w:r>
            </w:ins>
          </w:p>
        </w:tc>
        <w:tc>
          <w:tcPr>
            <w:tcW w:w="0" w:type="auto"/>
            <w:tcBorders>
              <w:top w:val="nil"/>
              <w:left w:val="nil"/>
              <w:bottom w:val="nil"/>
              <w:right w:val="single" w:sz="8" w:space="0" w:color="auto"/>
            </w:tcBorders>
            <w:shd w:val="clear" w:color="auto" w:fill="auto"/>
            <w:noWrap/>
            <w:vAlign w:val="center"/>
            <w:hideMark/>
            <w:tcPrChange w:id="626"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6939482A"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zhaoyin (Yin)" w:date="2018-10-04T23:03:00Z"/>
                <w:rFonts w:ascii="Arial" w:eastAsia="宋体" w:hAnsi="Arial" w:cs="Arial"/>
                <w:color w:val="000000"/>
                <w:sz w:val="18"/>
                <w:szCs w:val="18"/>
                <w:lang w:eastAsia="zh-CN"/>
              </w:rPr>
            </w:pPr>
            <w:ins w:id="628" w:author="zhaoyin (Yin)" w:date="2018-10-04T23:03:00Z">
              <w:r w:rsidRPr="00B468DB">
                <w:rPr>
                  <w:rFonts w:ascii="Arial" w:eastAsia="宋体" w:hAnsi="Arial" w:cs="Arial"/>
                  <w:color w:val="000000"/>
                  <w:sz w:val="18"/>
                  <w:szCs w:val="18"/>
                  <w:lang w:eastAsia="zh-CN"/>
                </w:rPr>
                <w:t>139%</w:t>
              </w:r>
            </w:ins>
          </w:p>
        </w:tc>
      </w:tr>
      <w:tr w:rsidR="00B468DB" w:rsidRPr="00B468DB" w14:paraId="2CDC932D" w14:textId="77777777" w:rsidTr="00B468DB">
        <w:trPr>
          <w:trHeight w:val="255"/>
          <w:jc w:val="center"/>
          <w:ins w:id="629" w:author="zhaoyin (Yin)" w:date="2018-10-04T23:03:00Z"/>
          <w:trPrChange w:id="630" w:author="zhaoyin (Yin)" w:date="2018-10-04T23:03: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631" w:author="zhaoyin (Yin)" w:date="2018-10-04T23:03:00Z">
              <w:tcPr>
                <w:tcW w:w="1660" w:type="dxa"/>
                <w:tcBorders>
                  <w:top w:val="nil"/>
                  <w:left w:val="single" w:sz="8" w:space="0" w:color="auto"/>
                  <w:bottom w:val="nil"/>
                  <w:right w:val="single" w:sz="8" w:space="0" w:color="auto"/>
                </w:tcBorders>
                <w:shd w:val="clear" w:color="auto" w:fill="auto"/>
                <w:noWrap/>
                <w:vAlign w:val="center"/>
                <w:hideMark/>
              </w:tcPr>
            </w:tcPrChange>
          </w:tcPr>
          <w:p w14:paraId="6D9550D9"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zhaoyin (Yin)" w:date="2018-10-04T23:03:00Z"/>
                <w:rFonts w:ascii="Arial" w:eastAsia="宋体" w:hAnsi="Arial" w:cs="Arial"/>
                <w:color w:val="000000"/>
                <w:sz w:val="18"/>
                <w:szCs w:val="18"/>
                <w:lang w:eastAsia="zh-CN"/>
              </w:rPr>
            </w:pPr>
            <w:ins w:id="633" w:author="zhaoyin (Yin)" w:date="2018-10-04T23:03:00Z">
              <w:r w:rsidRPr="00B468DB">
                <w:rPr>
                  <w:rFonts w:ascii="Arial" w:eastAsia="宋体" w:hAnsi="Arial" w:cs="Arial"/>
                  <w:color w:val="000000"/>
                  <w:sz w:val="18"/>
                  <w:szCs w:val="18"/>
                  <w:lang w:eastAsia="zh-CN"/>
                </w:rPr>
                <w:t>Class E</w:t>
              </w:r>
            </w:ins>
          </w:p>
        </w:tc>
        <w:tc>
          <w:tcPr>
            <w:tcW w:w="0" w:type="auto"/>
            <w:tcBorders>
              <w:top w:val="nil"/>
              <w:left w:val="single" w:sz="8" w:space="0" w:color="auto"/>
              <w:bottom w:val="nil"/>
              <w:right w:val="nil"/>
            </w:tcBorders>
            <w:shd w:val="clear" w:color="000000" w:fill="CCFFCC"/>
            <w:noWrap/>
            <w:vAlign w:val="center"/>
            <w:hideMark/>
            <w:tcPrChange w:id="634" w:author="zhaoyin (Yin)" w:date="2018-10-04T23:03:00Z">
              <w:tcPr>
                <w:tcW w:w="6360" w:type="dxa"/>
                <w:tcBorders>
                  <w:top w:val="nil"/>
                  <w:left w:val="single" w:sz="8" w:space="0" w:color="auto"/>
                  <w:bottom w:val="nil"/>
                  <w:right w:val="nil"/>
                </w:tcBorders>
                <w:shd w:val="clear" w:color="000000" w:fill="CCFFCC"/>
                <w:noWrap/>
                <w:vAlign w:val="center"/>
                <w:hideMark/>
              </w:tcPr>
            </w:tcPrChange>
          </w:tcPr>
          <w:p w14:paraId="144B8A6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zhaoyin (Yin)" w:date="2018-10-04T23:03:00Z"/>
                <w:rFonts w:ascii="Arial" w:eastAsia="宋体" w:hAnsi="Arial" w:cs="Arial"/>
                <w:sz w:val="18"/>
                <w:szCs w:val="18"/>
                <w:lang w:eastAsia="zh-CN"/>
              </w:rPr>
            </w:pPr>
            <w:ins w:id="636" w:author="zhaoyin (Yin)" w:date="2018-10-04T23:03:00Z">
              <w:r w:rsidRPr="00B468DB">
                <w:rPr>
                  <w:rFonts w:ascii="Arial" w:eastAsia="宋体" w:hAnsi="Arial" w:cs="Arial"/>
                  <w:sz w:val="18"/>
                  <w:szCs w:val="18"/>
                  <w:lang w:eastAsia="zh-CN"/>
                </w:rPr>
                <w:t>-20.61%</w:t>
              </w:r>
            </w:ins>
          </w:p>
        </w:tc>
        <w:tc>
          <w:tcPr>
            <w:tcW w:w="0" w:type="auto"/>
            <w:tcBorders>
              <w:top w:val="nil"/>
              <w:left w:val="nil"/>
              <w:bottom w:val="nil"/>
              <w:right w:val="nil"/>
            </w:tcBorders>
            <w:shd w:val="clear" w:color="000000" w:fill="CCFFCC"/>
            <w:noWrap/>
            <w:vAlign w:val="center"/>
            <w:hideMark/>
            <w:tcPrChange w:id="637" w:author="zhaoyin (Yin)" w:date="2018-10-04T23:03:00Z">
              <w:tcPr>
                <w:tcW w:w="480" w:type="dxa"/>
                <w:tcBorders>
                  <w:top w:val="nil"/>
                  <w:left w:val="nil"/>
                  <w:bottom w:val="nil"/>
                  <w:right w:val="nil"/>
                </w:tcBorders>
                <w:shd w:val="clear" w:color="000000" w:fill="CCFFCC"/>
                <w:noWrap/>
                <w:vAlign w:val="center"/>
                <w:hideMark/>
              </w:tcPr>
            </w:tcPrChange>
          </w:tcPr>
          <w:p w14:paraId="31091E6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zhaoyin (Yin)" w:date="2018-10-04T23:03:00Z"/>
                <w:rFonts w:ascii="Arial" w:eastAsia="宋体" w:hAnsi="Arial" w:cs="Arial"/>
                <w:sz w:val="18"/>
                <w:szCs w:val="18"/>
                <w:lang w:eastAsia="zh-CN"/>
              </w:rPr>
            </w:pPr>
            <w:ins w:id="639" w:author="zhaoyin (Yin)" w:date="2018-10-04T23:03:00Z">
              <w:r w:rsidRPr="00B468DB">
                <w:rPr>
                  <w:rFonts w:ascii="Arial" w:eastAsia="宋体" w:hAnsi="Arial" w:cs="Arial"/>
                  <w:sz w:val="18"/>
                  <w:szCs w:val="18"/>
                  <w:lang w:eastAsia="zh-CN"/>
                </w:rPr>
                <w:t>-27.77%</w:t>
              </w:r>
            </w:ins>
          </w:p>
        </w:tc>
        <w:tc>
          <w:tcPr>
            <w:tcW w:w="0" w:type="auto"/>
            <w:tcBorders>
              <w:top w:val="nil"/>
              <w:left w:val="nil"/>
              <w:bottom w:val="nil"/>
              <w:right w:val="single" w:sz="4" w:space="0" w:color="auto"/>
            </w:tcBorders>
            <w:shd w:val="clear" w:color="000000" w:fill="CCFFCC"/>
            <w:noWrap/>
            <w:vAlign w:val="center"/>
            <w:hideMark/>
            <w:tcPrChange w:id="640"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45DF595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zhaoyin (Yin)" w:date="2018-10-04T23:03:00Z"/>
                <w:rFonts w:ascii="Arial" w:eastAsia="宋体" w:hAnsi="Arial" w:cs="Arial"/>
                <w:sz w:val="18"/>
                <w:szCs w:val="18"/>
                <w:lang w:eastAsia="zh-CN"/>
              </w:rPr>
            </w:pPr>
            <w:ins w:id="642" w:author="zhaoyin (Yin)" w:date="2018-10-04T23:03:00Z">
              <w:r w:rsidRPr="00B468DB">
                <w:rPr>
                  <w:rFonts w:ascii="Arial" w:eastAsia="宋体" w:hAnsi="Arial" w:cs="Arial"/>
                  <w:sz w:val="18"/>
                  <w:szCs w:val="18"/>
                  <w:lang w:eastAsia="zh-CN"/>
                </w:rPr>
                <w:t>-30.08%</w:t>
              </w:r>
            </w:ins>
          </w:p>
        </w:tc>
        <w:tc>
          <w:tcPr>
            <w:tcW w:w="0" w:type="auto"/>
            <w:tcBorders>
              <w:top w:val="nil"/>
              <w:left w:val="nil"/>
              <w:bottom w:val="nil"/>
              <w:right w:val="single" w:sz="4" w:space="0" w:color="auto"/>
            </w:tcBorders>
            <w:shd w:val="clear" w:color="000000" w:fill="CCFFCC"/>
            <w:noWrap/>
            <w:vAlign w:val="center"/>
            <w:hideMark/>
            <w:tcPrChange w:id="643" w:author="zhaoyin (Yin)" w:date="2018-10-04T23:03:00Z">
              <w:tcPr>
                <w:tcW w:w="480" w:type="dxa"/>
                <w:tcBorders>
                  <w:top w:val="nil"/>
                  <w:left w:val="nil"/>
                  <w:bottom w:val="nil"/>
                  <w:right w:val="single" w:sz="4" w:space="0" w:color="auto"/>
                </w:tcBorders>
                <w:shd w:val="clear" w:color="000000" w:fill="CCFFCC"/>
                <w:noWrap/>
                <w:vAlign w:val="center"/>
                <w:hideMark/>
              </w:tcPr>
            </w:tcPrChange>
          </w:tcPr>
          <w:p w14:paraId="247319E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zhaoyin (Yin)" w:date="2018-10-04T23:03:00Z"/>
                <w:rFonts w:ascii="Arial" w:eastAsia="宋体" w:hAnsi="Arial" w:cs="Arial"/>
                <w:sz w:val="18"/>
                <w:szCs w:val="18"/>
                <w:lang w:eastAsia="zh-CN"/>
              </w:rPr>
            </w:pPr>
            <w:ins w:id="645" w:author="zhaoyin (Yin)" w:date="2018-10-04T23:03:00Z">
              <w:r w:rsidRPr="00B468DB">
                <w:rPr>
                  <w:rFonts w:ascii="Arial" w:eastAsia="宋体" w:hAnsi="Arial" w:cs="Arial"/>
                  <w:sz w:val="18"/>
                  <w:szCs w:val="18"/>
                  <w:lang w:eastAsia="zh-CN"/>
                </w:rPr>
                <w:t>-20.27%</w:t>
              </w:r>
            </w:ins>
          </w:p>
        </w:tc>
        <w:tc>
          <w:tcPr>
            <w:tcW w:w="0" w:type="auto"/>
            <w:tcBorders>
              <w:top w:val="nil"/>
              <w:left w:val="nil"/>
              <w:bottom w:val="nil"/>
              <w:right w:val="nil"/>
            </w:tcBorders>
            <w:shd w:val="clear" w:color="auto" w:fill="auto"/>
            <w:noWrap/>
            <w:vAlign w:val="center"/>
            <w:hideMark/>
            <w:tcPrChange w:id="646" w:author="zhaoyin (Yin)" w:date="2018-10-04T23:03:00Z">
              <w:tcPr>
                <w:tcW w:w="480" w:type="dxa"/>
                <w:tcBorders>
                  <w:top w:val="nil"/>
                  <w:left w:val="nil"/>
                  <w:bottom w:val="nil"/>
                  <w:right w:val="nil"/>
                </w:tcBorders>
                <w:shd w:val="clear" w:color="auto" w:fill="auto"/>
                <w:noWrap/>
                <w:vAlign w:val="center"/>
                <w:hideMark/>
              </w:tcPr>
            </w:tcPrChange>
          </w:tcPr>
          <w:p w14:paraId="6EB473D9"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zhaoyin (Yin)" w:date="2018-10-04T23:03:00Z"/>
                <w:rFonts w:ascii="Arial" w:eastAsia="宋体" w:hAnsi="Arial" w:cs="Arial"/>
                <w:color w:val="000000"/>
                <w:sz w:val="18"/>
                <w:szCs w:val="18"/>
                <w:lang w:eastAsia="zh-CN"/>
              </w:rPr>
            </w:pPr>
            <w:ins w:id="648" w:author="zhaoyin (Yin)" w:date="2018-10-04T23:03:00Z">
              <w:r w:rsidRPr="00B468DB">
                <w:rPr>
                  <w:rFonts w:ascii="Arial" w:eastAsia="宋体" w:hAnsi="Arial" w:cs="Arial"/>
                  <w:color w:val="000000"/>
                  <w:sz w:val="18"/>
                  <w:szCs w:val="18"/>
                  <w:lang w:eastAsia="zh-CN"/>
                </w:rPr>
                <w:t>158%</w:t>
              </w:r>
            </w:ins>
          </w:p>
        </w:tc>
        <w:tc>
          <w:tcPr>
            <w:tcW w:w="0" w:type="auto"/>
            <w:tcBorders>
              <w:top w:val="nil"/>
              <w:left w:val="nil"/>
              <w:bottom w:val="nil"/>
              <w:right w:val="single" w:sz="8" w:space="0" w:color="auto"/>
            </w:tcBorders>
            <w:shd w:val="clear" w:color="auto" w:fill="auto"/>
            <w:noWrap/>
            <w:vAlign w:val="center"/>
            <w:hideMark/>
            <w:tcPrChange w:id="649" w:author="zhaoyin (Yin)" w:date="2018-10-04T23:03:00Z">
              <w:tcPr>
                <w:tcW w:w="480" w:type="dxa"/>
                <w:tcBorders>
                  <w:top w:val="nil"/>
                  <w:left w:val="nil"/>
                  <w:bottom w:val="nil"/>
                  <w:right w:val="single" w:sz="8" w:space="0" w:color="auto"/>
                </w:tcBorders>
                <w:shd w:val="clear" w:color="auto" w:fill="auto"/>
                <w:noWrap/>
                <w:vAlign w:val="center"/>
                <w:hideMark/>
              </w:tcPr>
            </w:tcPrChange>
          </w:tcPr>
          <w:p w14:paraId="1BCD44F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zhaoyin (Yin)" w:date="2018-10-04T23:03:00Z"/>
                <w:rFonts w:ascii="Arial" w:eastAsia="宋体" w:hAnsi="Arial" w:cs="Arial"/>
                <w:color w:val="000000"/>
                <w:sz w:val="18"/>
                <w:szCs w:val="18"/>
                <w:lang w:eastAsia="zh-CN"/>
              </w:rPr>
            </w:pPr>
            <w:ins w:id="651" w:author="zhaoyin (Yin)" w:date="2018-10-04T23:03:00Z">
              <w:r w:rsidRPr="00B468DB">
                <w:rPr>
                  <w:rFonts w:ascii="Arial" w:eastAsia="宋体" w:hAnsi="Arial" w:cs="Arial"/>
                  <w:color w:val="000000"/>
                  <w:sz w:val="18"/>
                  <w:szCs w:val="18"/>
                  <w:lang w:eastAsia="zh-CN"/>
                </w:rPr>
                <w:t>100%</w:t>
              </w:r>
            </w:ins>
          </w:p>
        </w:tc>
      </w:tr>
      <w:tr w:rsidR="00B468DB" w:rsidRPr="00B468DB" w14:paraId="604F7E0C" w14:textId="77777777" w:rsidTr="00B468DB">
        <w:trPr>
          <w:trHeight w:val="255"/>
          <w:jc w:val="center"/>
          <w:ins w:id="652" w:author="zhaoyin (Yin)" w:date="2018-10-04T23:03:00Z"/>
          <w:trPrChange w:id="653" w:author="zhaoyin (Yin)" w:date="2018-10-04T23:03: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54" w:author="zhaoyin (Yin)" w:date="2018-10-04T23:03:00Z">
              <w:tcPr>
                <w:tcW w:w="16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506E317"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zhaoyin (Yin)" w:date="2018-10-04T23:03:00Z"/>
                <w:rFonts w:ascii="Arial" w:eastAsia="宋体" w:hAnsi="Arial" w:cs="Arial"/>
                <w:b/>
                <w:bCs/>
                <w:color w:val="000000"/>
                <w:sz w:val="18"/>
                <w:szCs w:val="18"/>
                <w:lang w:eastAsia="zh-CN"/>
              </w:rPr>
            </w:pPr>
            <w:ins w:id="656" w:author="zhaoyin (Yin)" w:date="2018-10-04T23:03:00Z">
              <w:r w:rsidRPr="00B468DB">
                <w:rPr>
                  <w:rFonts w:ascii="Arial" w:eastAsia="宋体" w:hAnsi="Arial" w:cs="Arial"/>
                  <w:b/>
                  <w:bCs/>
                  <w:color w:val="000000"/>
                  <w:sz w:val="18"/>
                  <w:szCs w:val="18"/>
                  <w:lang w:eastAsia="zh-CN"/>
                </w:rPr>
                <w:t>Overall</w:t>
              </w:r>
            </w:ins>
          </w:p>
        </w:tc>
        <w:tc>
          <w:tcPr>
            <w:tcW w:w="0" w:type="auto"/>
            <w:tcBorders>
              <w:top w:val="single" w:sz="8" w:space="0" w:color="auto"/>
              <w:left w:val="single" w:sz="8" w:space="0" w:color="auto"/>
              <w:bottom w:val="nil"/>
              <w:right w:val="nil"/>
            </w:tcBorders>
            <w:shd w:val="clear" w:color="000000" w:fill="CCFFCC"/>
            <w:noWrap/>
            <w:vAlign w:val="center"/>
            <w:hideMark/>
            <w:tcPrChange w:id="657" w:author="zhaoyin (Yin)" w:date="2018-10-04T23:03:00Z">
              <w:tcPr>
                <w:tcW w:w="6360" w:type="dxa"/>
                <w:tcBorders>
                  <w:top w:val="single" w:sz="8" w:space="0" w:color="auto"/>
                  <w:left w:val="single" w:sz="8" w:space="0" w:color="auto"/>
                  <w:bottom w:val="nil"/>
                  <w:right w:val="nil"/>
                </w:tcBorders>
                <w:shd w:val="clear" w:color="000000" w:fill="CCFFCC"/>
                <w:noWrap/>
                <w:vAlign w:val="center"/>
                <w:hideMark/>
              </w:tcPr>
            </w:tcPrChange>
          </w:tcPr>
          <w:p w14:paraId="1442B69C"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zhaoyin (Yin)" w:date="2018-10-04T23:03:00Z"/>
                <w:rFonts w:ascii="Arial" w:eastAsia="宋体" w:hAnsi="Arial" w:cs="Arial"/>
                <w:sz w:val="18"/>
                <w:szCs w:val="18"/>
                <w:lang w:eastAsia="zh-CN"/>
              </w:rPr>
            </w:pPr>
            <w:ins w:id="659" w:author="zhaoyin (Yin)" w:date="2018-10-04T23:03:00Z">
              <w:r w:rsidRPr="00B468DB">
                <w:rPr>
                  <w:rFonts w:ascii="Arial" w:eastAsia="宋体" w:hAnsi="Arial" w:cs="Arial"/>
                  <w:sz w:val="18"/>
                  <w:szCs w:val="18"/>
                  <w:lang w:eastAsia="zh-CN"/>
                </w:rPr>
                <w:t>-18.29%</w:t>
              </w:r>
            </w:ins>
          </w:p>
        </w:tc>
        <w:tc>
          <w:tcPr>
            <w:tcW w:w="0" w:type="auto"/>
            <w:tcBorders>
              <w:top w:val="single" w:sz="8" w:space="0" w:color="auto"/>
              <w:left w:val="nil"/>
              <w:bottom w:val="nil"/>
              <w:right w:val="nil"/>
            </w:tcBorders>
            <w:shd w:val="clear" w:color="000000" w:fill="CCFFCC"/>
            <w:noWrap/>
            <w:vAlign w:val="center"/>
            <w:hideMark/>
            <w:tcPrChange w:id="660" w:author="zhaoyin (Yin)" w:date="2018-10-04T23:03:00Z">
              <w:tcPr>
                <w:tcW w:w="480" w:type="dxa"/>
                <w:tcBorders>
                  <w:top w:val="single" w:sz="8" w:space="0" w:color="auto"/>
                  <w:left w:val="nil"/>
                  <w:bottom w:val="nil"/>
                  <w:right w:val="nil"/>
                </w:tcBorders>
                <w:shd w:val="clear" w:color="000000" w:fill="CCFFCC"/>
                <w:noWrap/>
                <w:vAlign w:val="center"/>
                <w:hideMark/>
              </w:tcPr>
            </w:tcPrChange>
          </w:tcPr>
          <w:p w14:paraId="5E643C9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zhaoyin (Yin)" w:date="2018-10-04T23:03:00Z"/>
                <w:rFonts w:ascii="Arial" w:eastAsia="宋体" w:hAnsi="Arial" w:cs="Arial"/>
                <w:sz w:val="18"/>
                <w:szCs w:val="18"/>
                <w:lang w:eastAsia="zh-CN"/>
              </w:rPr>
            </w:pPr>
            <w:ins w:id="662" w:author="zhaoyin (Yin)" w:date="2018-10-04T23:03:00Z">
              <w:r w:rsidRPr="00B468DB">
                <w:rPr>
                  <w:rFonts w:ascii="Arial" w:eastAsia="宋体" w:hAnsi="Arial" w:cs="Arial"/>
                  <w:sz w:val="18"/>
                  <w:szCs w:val="18"/>
                  <w:lang w:eastAsia="zh-CN"/>
                </w:rPr>
                <w:t>-27.64%</w:t>
              </w:r>
            </w:ins>
          </w:p>
        </w:tc>
        <w:tc>
          <w:tcPr>
            <w:tcW w:w="0" w:type="auto"/>
            <w:tcBorders>
              <w:top w:val="single" w:sz="8" w:space="0" w:color="auto"/>
              <w:left w:val="nil"/>
              <w:bottom w:val="nil"/>
              <w:right w:val="single" w:sz="4" w:space="0" w:color="auto"/>
            </w:tcBorders>
            <w:shd w:val="clear" w:color="000000" w:fill="CCFFCC"/>
            <w:noWrap/>
            <w:vAlign w:val="center"/>
            <w:hideMark/>
            <w:tcPrChange w:id="663"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46743B8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zhaoyin (Yin)" w:date="2018-10-04T23:03:00Z"/>
                <w:rFonts w:ascii="Arial" w:eastAsia="宋体" w:hAnsi="Arial" w:cs="Arial"/>
                <w:sz w:val="18"/>
                <w:szCs w:val="18"/>
                <w:lang w:eastAsia="zh-CN"/>
              </w:rPr>
            </w:pPr>
            <w:ins w:id="665" w:author="zhaoyin (Yin)" w:date="2018-10-04T23:03:00Z">
              <w:r w:rsidRPr="00B468DB">
                <w:rPr>
                  <w:rFonts w:ascii="Arial" w:eastAsia="宋体" w:hAnsi="Arial" w:cs="Arial"/>
                  <w:sz w:val="18"/>
                  <w:szCs w:val="18"/>
                  <w:lang w:eastAsia="zh-CN"/>
                </w:rPr>
                <w:t>-28.09%</w:t>
              </w:r>
            </w:ins>
          </w:p>
        </w:tc>
        <w:tc>
          <w:tcPr>
            <w:tcW w:w="0" w:type="auto"/>
            <w:tcBorders>
              <w:top w:val="single" w:sz="8" w:space="0" w:color="auto"/>
              <w:left w:val="nil"/>
              <w:bottom w:val="nil"/>
              <w:right w:val="single" w:sz="4" w:space="0" w:color="auto"/>
            </w:tcBorders>
            <w:shd w:val="clear" w:color="000000" w:fill="CCFFCC"/>
            <w:noWrap/>
            <w:vAlign w:val="center"/>
            <w:hideMark/>
            <w:tcPrChange w:id="666"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741B7982"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zhaoyin (Yin)" w:date="2018-10-04T23:03:00Z"/>
                <w:rFonts w:ascii="Arial" w:eastAsia="宋体" w:hAnsi="Arial" w:cs="Arial"/>
                <w:sz w:val="18"/>
                <w:szCs w:val="18"/>
                <w:lang w:eastAsia="zh-CN"/>
              </w:rPr>
            </w:pPr>
            <w:ins w:id="668" w:author="zhaoyin (Yin)" w:date="2018-10-04T23:03:00Z">
              <w:r w:rsidRPr="00B468DB">
                <w:rPr>
                  <w:rFonts w:ascii="Arial" w:eastAsia="宋体" w:hAnsi="Arial" w:cs="Arial"/>
                  <w:sz w:val="18"/>
                  <w:szCs w:val="18"/>
                  <w:lang w:eastAsia="zh-CN"/>
                </w:rPr>
                <w:t>-17.47%</w:t>
              </w:r>
            </w:ins>
          </w:p>
        </w:tc>
        <w:tc>
          <w:tcPr>
            <w:tcW w:w="0" w:type="auto"/>
            <w:tcBorders>
              <w:top w:val="single" w:sz="8" w:space="0" w:color="auto"/>
              <w:left w:val="nil"/>
              <w:bottom w:val="nil"/>
              <w:right w:val="nil"/>
            </w:tcBorders>
            <w:shd w:val="clear" w:color="auto" w:fill="auto"/>
            <w:noWrap/>
            <w:vAlign w:val="center"/>
            <w:hideMark/>
            <w:tcPrChange w:id="669" w:author="zhaoyin (Yin)" w:date="2018-10-04T23:03:00Z">
              <w:tcPr>
                <w:tcW w:w="480" w:type="dxa"/>
                <w:tcBorders>
                  <w:top w:val="single" w:sz="8" w:space="0" w:color="auto"/>
                  <w:left w:val="nil"/>
                  <w:bottom w:val="nil"/>
                  <w:right w:val="nil"/>
                </w:tcBorders>
                <w:shd w:val="clear" w:color="auto" w:fill="auto"/>
                <w:noWrap/>
                <w:vAlign w:val="center"/>
                <w:hideMark/>
              </w:tcPr>
            </w:tcPrChange>
          </w:tcPr>
          <w:p w14:paraId="5D117287"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zhaoyin (Yin)" w:date="2018-10-04T23:03:00Z"/>
                <w:rFonts w:ascii="Arial" w:eastAsia="宋体" w:hAnsi="Arial" w:cs="Arial"/>
                <w:color w:val="000000"/>
                <w:sz w:val="18"/>
                <w:szCs w:val="18"/>
                <w:lang w:eastAsia="zh-CN"/>
              </w:rPr>
            </w:pPr>
            <w:ins w:id="671" w:author="zhaoyin (Yin)" w:date="2018-10-04T23:03:00Z">
              <w:r w:rsidRPr="00B468DB">
                <w:rPr>
                  <w:rFonts w:ascii="Arial" w:eastAsia="宋体" w:hAnsi="Arial" w:cs="Arial"/>
                  <w:color w:val="000000"/>
                  <w:sz w:val="18"/>
                  <w:szCs w:val="18"/>
                  <w:lang w:eastAsia="zh-CN"/>
                </w:rPr>
                <w:t>270%</w:t>
              </w:r>
            </w:ins>
          </w:p>
        </w:tc>
        <w:tc>
          <w:tcPr>
            <w:tcW w:w="0" w:type="auto"/>
            <w:tcBorders>
              <w:top w:val="single" w:sz="8" w:space="0" w:color="auto"/>
              <w:left w:val="nil"/>
              <w:bottom w:val="nil"/>
              <w:right w:val="single" w:sz="8" w:space="0" w:color="auto"/>
            </w:tcBorders>
            <w:shd w:val="clear" w:color="auto" w:fill="auto"/>
            <w:noWrap/>
            <w:vAlign w:val="center"/>
            <w:hideMark/>
            <w:tcPrChange w:id="672" w:author="zhaoyin (Yin)" w:date="2018-10-04T23:03:00Z">
              <w:tcPr>
                <w:tcW w:w="480" w:type="dxa"/>
                <w:tcBorders>
                  <w:top w:val="single" w:sz="8" w:space="0" w:color="auto"/>
                  <w:left w:val="nil"/>
                  <w:bottom w:val="nil"/>
                  <w:right w:val="single" w:sz="8" w:space="0" w:color="auto"/>
                </w:tcBorders>
                <w:shd w:val="clear" w:color="auto" w:fill="auto"/>
                <w:noWrap/>
                <w:vAlign w:val="center"/>
                <w:hideMark/>
              </w:tcPr>
            </w:tcPrChange>
          </w:tcPr>
          <w:p w14:paraId="01637A17"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zhaoyin (Yin)" w:date="2018-10-04T23:03:00Z"/>
                <w:rFonts w:ascii="Arial" w:eastAsia="宋体" w:hAnsi="Arial" w:cs="Arial"/>
                <w:color w:val="000000"/>
                <w:sz w:val="18"/>
                <w:szCs w:val="18"/>
                <w:lang w:eastAsia="zh-CN"/>
              </w:rPr>
            </w:pPr>
            <w:ins w:id="674" w:author="zhaoyin (Yin)" w:date="2018-10-04T23:03:00Z">
              <w:r w:rsidRPr="00B468DB">
                <w:rPr>
                  <w:rFonts w:ascii="Arial" w:eastAsia="宋体" w:hAnsi="Arial" w:cs="Arial"/>
                  <w:color w:val="000000"/>
                  <w:sz w:val="18"/>
                  <w:szCs w:val="18"/>
                  <w:lang w:eastAsia="zh-CN"/>
                </w:rPr>
                <w:t>123%</w:t>
              </w:r>
            </w:ins>
          </w:p>
        </w:tc>
      </w:tr>
      <w:tr w:rsidR="00B468DB" w:rsidRPr="00B468DB" w14:paraId="76B3323B" w14:textId="77777777" w:rsidTr="00B468DB">
        <w:trPr>
          <w:trHeight w:val="255"/>
          <w:jc w:val="center"/>
          <w:ins w:id="675" w:author="zhaoyin (Yin)" w:date="2018-10-04T23:03:00Z"/>
          <w:trPrChange w:id="676" w:author="zhaoyin (Yin)" w:date="2018-10-04T23:03: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677" w:author="zhaoyin (Yin)" w:date="2018-10-04T23:03:00Z">
              <w:tcPr>
                <w:tcW w:w="1660" w:type="dxa"/>
                <w:tcBorders>
                  <w:top w:val="single" w:sz="8" w:space="0" w:color="auto"/>
                  <w:left w:val="single" w:sz="8" w:space="0" w:color="auto"/>
                  <w:bottom w:val="nil"/>
                  <w:right w:val="nil"/>
                </w:tcBorders>
                <w:shd w:val="clear" w:color="auto" w:fill="auto"/>
                <w:noWrap/>
                <w:vAlign w:val="center"/>
                <w:hideMark/>
              </w:tcPr>
            </w:tcPrChange>
          </w:tcPr>
          <w:p w14:paraId="64A38D51"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zhaoyin (Yin)" w:date="2018-10-04T23:03:00Z"/>
                <w:rFonts w:ascii="Arial" w:eastAsia="宋体" w:hAnsi="Arial" w:cs="Arial"/>
                <w:color w:val="000000"/>
                <w:sz w:val="18"/>
                <w:szCs w:val="18"/>
                <w:lang w:eastAsia="zh-CN"/>
              </w:rPr>
            </w:pPr>
            <w:ins w:id="679" w:author="zhaoyin (Yin)" w:date="2018-10-04T23:03:00Z">
              <w:r w:rsidRPr="00B468DB">
                <w:rPr>
                  <w:rFonts w:ascii="Arial" w:eastAsia="宋体" w:hAnsi="Arial" w:cs="Arial"/>
                  <w:color w:val="000000"/>
                  <w:sz w:val="18"/>
                  <w:szCs w:val="18"/>
                  <w:lang w:eastAsia="zh-CN"/>
                </w:rPr>
                <w:t>Class D</w:t>
              </w:r>
            </w:ins>
          </w:p>
        </w:tc>
        <w:tc>
          <w:tcPr>
            <w:tcW w:w="0" w:type="auto"/>
            <w:tcBorders>
              <w:top w:val="single" w:sz="8" w:space="0" w:color="auto"/>
              <w:left w:val="single" w:sz="8" w:space="0" w:color="auto"/>
              <w:bottom w:val="nil"/>
              <w:right w:val="nil"/>
            </w:tcBorders>
            <w:shd w:val="clear" w:color="000000" w:fill="CCFFCC"/>
            <w:noWrap/>
            <w:vAlign w:val="center"/>
            <w:hideMark/>
            <w:tcPrChange w:id="680" w:author="zhaoyin (Yin)" w:date="2018-10-04T23:03:00Z">
              <w:tcPr>
                <w:tcW w:w="6360" w:type="dxa"/>
                <w:tcBorders>
                  <w:top w:val="single" w:sz="8" w:space="0" w:color="auto"/>
                  <w:left w:val="single" w:sz="8" w:space="0" w:color="auto"/>
                  <w:bottom w:val="nil"/>
                  <w:right w:val="nil"/>
                </w:tcBorders>
                <w:shd w:val="clear" w:color="000000" w:fill="CCFFCC"/>
                <w:noWrap/>
                <w:vAlign w:val="center"/>
                <w:hideMark/>
              </w:tcPr>
            </w:tcPrChange>
          </w:tcPr>
          <w:p w14:paraId="7171448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zhaoyin (Yin)" w:date="2018-10-04T23:03:00Z"/>
                <w:rFonts w:ascii="Arial" w:eastAsia="宋体" w:hAnsi="Arial" w:cs="Arial"/>
                <w:sz w:val="18"/>
                <w:szCs w:val="18"/>
                <w:lang w:eastAsia="zh-CN"/>
              </w:rPr>
            </w:pPr>
            <w:ins w:id="682" w:author="zhaoyin (Yin)" w:date="2018-10-04T23:03:00Z">
              <w:r w:rsidRPr="00B468DB">
                <w:rPr>
                  <w:rFonts w:ascii="Arial" w:eastAsia="宋体" w:hAnsi="Arial" w:cs="Arial"/>
                  <w:sz w:val="18"/>
                  <w:szCs w:val="18"/>
                  <w:lang w:eastAsia="zh-CN"/>
                </w:rPr>
                <w:t>-15.61%</w:t>
              </w:r>
            </w:ins>
          </w:p>
        </w:tc>
        <w:tc>
          <w:tcPr>
            <w:tcW w:w="0" w:type="auto"/>
            <w:tcBorders>
              <w:top w:val="single" w:sz="8" w:space="0" w:color="auto"/>
              <w:left w:val="nil"/>
              <w:bottom w:val="nil"/>
              <w:right w:val="nil"/>
            </w:tcBorders>
            <w:shd w:val="clear" w:color="000000" w:fill="CCFFCC"/>
            <w:noWrap/>
            <w:vAlign w:val="center"/>
            <w:hideMark/>
            <w:tcPrChange w:id="683" w:author="zhaoyin (Yin)" w:date="2018-10-04T23:03:00Z">
              <w:tcPr>
                <w:tcW w:w="480" w:type="dxa"/>
                <w:tcBorders>
                  <w:top w:val="single" w:sz="8" w:space="0" w:color="auto"/>
                  <w:left w:val="nil"/>
                  <w:bottom w:val="nil"/>
                  <w:right w:val="nil"/>
                </w:tcBorders>
                <w:shd w:val="clear" w:color="000000" w:fill="CCFFCC"/>
                <w:noWrap/>
                <w:vAlign w:val="center"/>
                <w:hideMark/>
              </w:tcPr>
            </w:tcPrChange>
          </w:tcPr>
          <w:p w14:paraId="215DC7C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zhaoyin (Yin)" w:date="2018-10-04T23:03:00Z"/>
                <w:rFonts w:ascii="Arial" w:eastAsia="宋体" w:hAnsi="Arial" w:cs="Arial"/>
                <w:sz w:val="18"/>
                <w:szCs w:val="18"/>
                <w:lang w:eastAsia="zh-CN"/>
              </w:rPr>
            </w:pPr>
            <w:ins w:id="685" w:author="zhaoyin (Yin)" w:date="2018-10-04T23:03:00Z">
              <w:r w:rsidRPr="00B468DB">
                <w:rPr>
                  <w:rFonts w:ascii="Arial" w:eastAsia="宋体" w:hAnsi="Arial" w:cs="Arial"/>
                  <w:sz w:val="18"/>
                  <w:szCs w:val="18"/>
                  <w:lang w:eastAsia="zh-CN"/>
                </w:rPr>
                <w:t>-21.03%</w:t>
              </w:r>
            </w:ins>
          </w:p>
        </w:tc>
        <w:tc>
          <w:tcPr>
            <w:tcW w:w="0" w:type="auto"/>
            <w:tcBorders>
              <w:top w:val="single" w:sz="8" w:space="0" w:color="auto"/>
              <w:left w:val="nil"/>
              <w:bottom w:val="nil"/>
              <w:right w:val="single" w:sz="4" w:space="0" w:color="auto"/>
            </w:tcBorders>
            <w:shd w:val="clear" w:color="000000" w:fill="CCFFCC"/>
            <w:noWrap/>
            <w:vAlign w:val="center"/>
            <w:hideMark/>
            <w:tcPrChange w:id="686"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25C6F37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zhaoyin (Yin)" w:date="2018-10-04T23:03:00Z"/>
                <w:rFonts w:ascii="Arial" w:eastAsia="宋体" w:hAnsi="Arial" w:cs="Arial"/>
                <w:sz w:val="18"/>
                <w:szCs w:val="18"/>
                <w:lang w:eastAsia="zh-CN"/>
              </w:rPr>
            </w:pPr>
            <w:ins w:id="688" w:author="zhaoyin (Yin)" w:date="2018-10-04T23:03:00Z">
              <w:r w:rsidRPr="00B468DB">
                <w:rPr>
                  <w:rFonts w:ascii="Arial" w:eastAsia="宋体" w:hAnsi="Arial" w:cs="Arial"/>
                  <w:sz w:val="18"/>
                  <w:szCs w:val="18"/>
                  <w:lang w:eastAsia="zh-CN"/>
                </w:rPr>
                <w:t>-21.69%</w:t>
              </w:r>
            </w:ins>
          </w:p>
        </w:tc>
        <w:tc>
          <w:tcPr>
            <w:tcW w:w="0" w:type="auto"/>
            <w:tcBorders>
              <w:top w:val="single" w:sz="8" w:space="0" w:color="auto"/>
              <w:left w:val="nil"/>
              <w:bottom w:val="nil"/>
              <w:right w:val="single" w:sz="4" w:space="0" w:color="auto"/>
            </w:tcBorders>
            <w:shd w:val="clear" w:color="000000" w:fill="CCFFCC"/>
            <w:noWrap/>
            <w:vAlign w:val="center"/>
            <w:hideMark/>
            <w:tcPrChange w:id="689" w:author="zhaoyin (Yin)" w:date="2018-10-04T23:03:00Z">
              <w:tcPr>
                <w:tcW w:w="480" w:type="dxa"/>
                <w:tcBorders>
                  <w:top w:val="single" w:sz="8" w:space="0" w:color="auto"/>
                  <w:left w:val="nil"/>
                  <w:bottom w:val="nil"/>
                  <w:right w:val="single" w:sz="4" w:space="0" w:color="auto"/>
                </w:tcBorders>
                <w:shd w:val="clear" w:color="000000" w:fill="CCFFCC"/>
                <w:noWrap/>
                <w:vAlign w:val="center"/>
                <w:hideMark/>
              </w:tcPr>
            </w:tcPrChange>
          </w:tcPr>
          <w:p w14:paraId="5C77F174"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zhaoyin (Yin)" w:date="2018-10-04T23:03:00Z"/>
                <w:rFonts w:ascii="Arial" w:eastAsia="宋体" w:hAnsi="Arial" w:cs="Arial"/>
                <w:sz w:val="18"/>
                <w:szCs w:val="18"/>
                <w:lang w:eastAsia="zh-CN"/>
              </w:rPr>
            </w:pPr>
            <w:ins w:id="691" w:author="zhaoyin (Yin)" w:date="2018-10-04T23:03:00Z">
              <w:r w:rsidRPr="00B468DB">
                <w:rPr>
                  <w:rFonts w:ascii="Arial" w:eastAsia="宋体" w:hAnsi="Arial" w:cs="Arial"/>
                  <w:sz w:val="18"/>
                  <w:szCs w:val="18"/>
                  <w:lang w:eastAsia="zh-CN"/>
                </w:rPr>
                <w:t>-15.07%</w:t>
              </w:r>
            </w:ins>
          </w:p>
        </w:tc>
        <w:tc>
          <w:tcPr>
            <w:tcW w:w="0" w:type="auto"/>
            <w:tcBorders>
              <w:top w:val="single" w:sz="8" w:space="0" w:color="auto"/>
              <w:left w:val="nil"/>
              <w:bottom w:val="nil"/>
              <w:right w:val="nil"/>
            </w:tcBorders>
            <w:shd w:val="clear" w:color="auto" w:fill="auto"/>
            <w:noWrap/>
            <w:vAlign w:val="center"/>
            <w:hideMark/>
            <w:tcPrChange w:id="692" w:author="zhaoyin (Yin)" w:date="2018-10-04T23:03:00Z">
              <w:tcPr>
                <w:tcW w:w="480" w:type="dxa"/>
                <w:tcBorders>
                  <w:top w:val="single" w:sz="8" w:space="0" w:color="auto"/>
                  <w:left w:val="nil"/>
                  <w:bottom w:val="nil"/>
                  <w:right w:val="nil"/>
                </w:tcBorders>
                <w:shd w:val="clear" w:color="auto" w:fill="auto"/>
                <w:noWrap/>
                <w:vAlign w:val="center"/>
                <w:hideMark/>
              </w:tcPr>
            </w:tcPrChange>
          </w:tcPr>
          <w:p w14:paraId="0076D054"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zhaoyin (Yin)" w:date="2018-10-04T23:03:00Z"/>
                <w:rFonts w:ascii="Arial" w:eastAsia="宋体" w:hAnsi="Arial" w:cs="Arial"/>
                <w:color w:val="000000"/>
                <w:sz w:val="18"/>
                <w:szCs w:val="18"/>
                <w:lang w:eastAsia="zh-CN"/>
              </w:rPr>
            </w:pPr>
            <w:ins w:id="694" w:author="zhaoyin (Yin)" w:date="2018-10-04T23:03:00Z">
              <w:r w:rsidRPr="00B468DB">
                <w:rPr>
                  <w:rFonts w:ascii="Arial" w:eastAsia="宋体" w:hAnsi="Arial" w:cs="Arial"/>
                  <w:color w:val="000000"/>
                  <w:sz w:val="18"/>
                  <w:szCs w:val="18"/>
                  <w:lang w:eastAsia="zh-CN"/>
                </w:rPr>
                <w:t>314%</w:t>
              </w:r>
            </w:ins>
          </w:p>
        </w:tc>
        <w:tc>
          <w:tcPr>
            <w:tcW w:w="0" w:type="auto"/>
            <w:tcBorders>
              <w:top w:val="single" w:sz="8" w:space="0" w:color="auto"/>
              <w:left w:val="nil"/>
              <w:bottom w:val="nil"/>
              <w:right w:val="single" w:sz="8" w:space="0" w:color="auto"/>
            </w:tcBorders>
            <w:shd w:val="clear" w:color="auto" w:fill="auto"/>
            <w:noWrap/>
            <w:vAlign w:val="center"/>
            <w:hideMark/>
            <w:tcPrChange w:id="695" w:author="zhaoyin (Yin)" w:date="2018-10-04T23:03:00Z">
              <w:tcPr>
                <w:tcW w:w="480" w:type="dxa"/>
                <w:tcBorders>
                  <w:top w:val="single" w:sz="8" w:space="0" w:color="auto"/>
                  <w:left w:val="nil"/>
                  <w:bottom w:val="nil"/>
                  <w:right w:val="single" w:sz="8" w:space="0" w:color="auto"/>
                </w:tcBorders>
                <w:shd w:val="clear" w:color="auto" w:fill="auto"/>
                <w:noWrap/>
                <w:vAlign w:val="center"/>
                <w:hideMark/>
              </w:tcPr>
            </w:tcPrChange>
          </w:tcPr>
          <w:p w14:paraId="6922CA2E"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zhaoyin (Yin)" w:date="2018-10-04T23:03:00Z"/>
                <w:rFonts w:ascii="Arial" w:eastAsia="宋体" w:hAnsi="Arial" w:cs="Arial"/>
                <w:color w:val="000000"/>
                <w:sz w:val="18"/>
                <w:szCs w:val="18"/>
                <w:lang w:eastAsia="zh-CN"/>
              </w:rPr>
            </w:pPr>
            <w:ins w:id="697" w:author="zhaoyin (Yin)" w:date="2018-10-04T23:03:00Z">
              <w:r w:rsidRPr="00B468DB">
                <w:rPr>
                  <w:rFonts w:ascii="Arial" w:eastAsia="宋体" w:hAnsi="Arial" w:cs="Arial"/>
                  <w:color w:val="000000"/>
                  <w:sz w:val="18"/>
                  <w:szCs w:val="18"/>
                  <w:lang w:eastAsia="zh-CN"/>
                </w:rPr>
                <w:t>142%</w:t>
              </w:r>
            </w:ins>
          </w:p>
        </w:tc>
      </w:tr>
      <w:tr w:rsidR="00B468DB" w:rsidRPr="00B468DB" w14:paraId="79D8E575" w14:textId="77777777" w:rsidTr="00B468DB">
        <w:trPr>
          <w:trHeight w:val="255"/>
          <w:jc w:val="center"/>
          <w:ins w:id="698" w:author="zhaoyin (Yin)" w:date="2018-10-04T23:03:00Z"/>
          <w:trPrChange w:id="699" w:author="zhaoyin (Yin)" w:date="2018-10-04T23:03:00Z">
            <w:trPr>
              <w:trHeight w:val="255"/>
            </w:trPr>
          </w:trPrChange>
        </w:trPr>
        <w:tc>
          <w:tcPr>
            <w:tcW w:w="0" w:type="auto"/>
            <w:tcBorders>
              <w:top w:val="nil"/>
              <w:left w:val="single" w:sz="8" w:space="0" w:color="auto"/>
              <w:bottom w:val="single" w:sz="8" w:space="0" w:color="auto"/>
              <w:right w:val="nil"/>
            </w:tcBorders>
            <w:shd w:val="clear" w:color="auto" w:fill="auto"/>
            <w:noWrap/>
            <w:vAlign w:val="center"/>
            <w:hideMark/>
            <w:tcPrChange w:id="700" w:author="zhaoyin (Yin)" w:date="2018-10-04T23:03:00Z">
              <w:tcPr>
                <w:tcW w:w="1660" w:type="dxa"/>
                <w:tcBorders>
                  <w:top w:val="nil"/>
                  <w:left w:val="single" w:sz="8" w:space="0" w:color="auto"/>
                  <w:bottom w:val="single" w:sz="8" w:space="0" w:color="auto"/>
                  <w:right w:val="nil"/>
                </w:tcBorders>
                <w:shd w:val="clear" w:color="auto" w:fill="auto"/>
                <w:noWrap/>
                <w:vAlign w:val="center"/>
                <w:hideMark/>
              </w:tcPr>
            </w:tcPrChange>
          </w:tcPr>
          <w:p w14:paraId="539AFFD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zhaoyin (Yin)" w:date="2018-10-04T23:03:00Z"/>
                <w:rFonts w:ascii="Arial" w:eastAsia="宋体" w:hAnsi="Arial" w:cs="Arial"/>
                <w:color w:val="000000"/>
                <w:sz w:val="18"/>
                <w:szCs w:val="18"/>
                <w:lang w:eastAsia="zh-CN"/>
              </w:rPr>
            </w:pPr>
            <w:ins w:id="702" w:author="zhaoyin (Yin)" w:date="2018-10-04T23:03:00Z">
              <w:r w:rsidRPr="00B468DB">
                <w:rPr>
                  <w:rFonts w:ascii="Arial" w:eastAsia="宋体" w:hAnsi="Arial" w:cs="Arial"/>
                  <w:color w:val="000000"/>
                  <w:sz w:val="18"/>
                  <w:szCs w:val="18"/>
                  <w:lang w:eastAsia="zh-CN"/>
                </w:rPr>
                <w:t>Class F (optional)</w:t>
              </w:r>
            </w:ins>
          </w:p>
        </w:tc>
        <w:tc>
          <w:tcPr>
            <w:tcW w:w="0" w:type="auto"/>
            <w:tcBorders>
              <w:top w:val="nil"/>
              <w:left w:val="single" w:sz="8" w:space="0" w:color="auto"/>
              <w:bottom w:val="single" w:sz="8" w:space="0" w:color="auto"/>
              <w:right w:val="nil"/>
            </w:tcBorders>
            <w:shd w:val="clear" w:color="auto" w:fill="auto"/>
            <w:noWrap/>
            <w:vAlign w:val="center"/>
            <w:hideMark/>
            <w:tcPrChange w:id="703" w:author="zhaoyin (Yin)" w:date="2018-10-04T23:03:00Z">
              <w:tcPr>
                <w:tcW w:w="6360" w:type="dxa"/>
                <w:tcBorders>
                  <w:top w:val="nil"/>
                  <w:left w:val="single" w:sz="8" w:space="0" w:color="auto"/>
                  <w:bottom w:val="single" w:sz="8" w:space="0" w:color="auto"/>
                  <w:right w:val="nil"/>
                </w:tcBorders>
                <w:shd w:val="clear" w:color="auto" w:fill="auto"/>
                <w:noWrap/>
                <w:vAlign w:val="center"/>
                <w:hideMark/>
              </w:tcPr>
            </w:tcPrChange>
          </w:tcPr>
          <w:p w14:paraId="7C559F10"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zhaoyin (Yin)" w:date="2018-10-04T23:03:00Z"/>
                <w:rFonts w:ascii="Arial" w:eastAsia="宋体" w:hAnsi="Arial" w:cs="Arial"/>
                <w:color w:val="000000"/>
                <w:sz w:val="18"/>
                <w:szCs w:val="18"/>
                <w:lang w:eastAsia="zh-CN"/>
              </w:rPr>
            </w:pPr>
            <w:ins w:id="705" w:author="zhaoyin (Yin)" w:date="2018-10-04T23:03:00Z">
              <w:r w:rsidRPr="00B468DB">
                <w:rPr>
                  <w:rFonts w:ascii="Arial" w:eastAsia="宋体" w:hAnsi="Arial" w:cs="Arial"/>
                  <w:color w:val="000000"/>
                  <w:sz w:val="18"/>
                  <w:szCs w:val="18"/>
                  <w:lang w:eastAsia="zh-CN"/>
                </w:rPr>
                <w:t>#VALUE!</w:t>
              </w:r>
            </w:ins>
          </w:p>
        </w:tc>
        <w:tc>
          <w:tcPr>
            <w:tcW w:w="0" w:type="auto"/>
            <w:tcBorders>
              <w:top w:val="nil"/>
              <w:left w:val="nil"/>
              <w:bottom w:val="single" w:sz="8" w:space="0" w:color="auto"/>
              <w:right w:val="nil"/>
            </w:tcBorders>
            <w:shd w:val="clear" w:color="auto" w:fill="auto"/>
            <w:noWrap/>
            <w:vAlign w:val="center"/>
            <w:hideMark/>
            <w:tcPrChange w:id="706" w:author="zhaoyin (Yin)" w:date="2018-10-04T23:03:00Z">
              <w:tcPr>
                <w:tcW w:w="480" w:type="dxa"/>
                <w:tcBorders>
                  <w:top w:val="nil"/>
                  <w:left w:val="nil"/>
                  <w:bottom w:val="single" w:sz="8" w:space="0" w:color="auto"/>
                  <w:right w:val="nil"/>
                </w:tcBorders>
                <w:shd w:val="clear" w:color="auto" w:fill="auto"/>
                <w:noWrap/>
                <w:vAlign w:val="center"/>
                <w:hideMark/>
              </w:tcPr>
            </w:tcPrChange>
          </w:tcPr>
          <w:p w14:paraId="7BC41F59"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zhaoyin (Yin)" w:date="2018-10-04T23:03:00Z"/>
                <w:rFonts w:ascii="Arial" w:eastAsia="宋体" w:hAnsi="Arial" w:cs="Arial"/>
                <w:color w:val="000000"/>
                <w:sz w:val="18"/>
                <w:szCs w:val="18"/>
                <w:lang w:eastAsia="zh-CN"/>
              </w:rPr>
            </w:pPr>
            <w:ins w:id="708" w:author="zhaoyin (Yin)" w:date="2018-10-04T23:03:00Z">
              <w:r w:rsidRPr="00B468DB">
                <w:rPr>
                  <w:rFonts w:ascii="Arial" w:eastAsia="宋体" w:hAnsi="Arial" w:cs="Arial"/>
                  <w:color w:val="000000"/>
                  <w:sz w:val="18"/>
                  <w:szCs w:val="18"/>
                  <w:lang w:eastAsia="zh-CN"/>
                </w:rPr>
                <w:t>#VALUE!</w:t>
              </w:r>
            </w:ins>
          </w:p>
        </w:tc>
        <w:tc>
          <w:tcPr>
            <w:tcW w:w="0" w:type="auto"/>
            <w:tcBorders>
              <w:top w:val="nil"/>
              <w:left w:val="nil"/>
              <w:bottom w:val="single" w:sz="8" w:space="0" w:color="auto"/>
              <w:right w:val="single" w:sz="4" w:space="0" w:color="auto"/>
            </w:tcBorders>
            <w:shd w:val="clear" w:color="auto" w:fill="auto"/>
            <w:noWrap/>
            <w:vAlign w:val="center"/>
            <w:hideMark/>
            <w:tcPrChange w:id="709" w:author="zhaoyin (Yin)" w:date="2018-10-04T23:03:00Z">
              <w:tcPr>
                <w:tcW w:w="480" w:type="dxa"/>
                <w:tcBorders>
                  <w:top w:val="nil"/>
                  <w:left w:val="nil"/>
                  <w:bottom w:val="single" w:sz="8" w:space="0" w:color="auto"/>
                  <w:right w:val="single" w:sz="4" w:space="0" w:color="auto"/>
                </w:tcBorders>
                <w:shd w:val="clear" w:color="auto" w:fill="auto"/>
                <w:noWrap/>
                <w:vAlign w:val="center"/>
                <w:hideMark/>
              </w:tcPr>
            </w:tcPrChange>
          </w:tcPr>
          <w:p w14:paraId="2DF380F6"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zhaoyin (Yin)" w:date="2018-10-04T23:03:00Z"/>
                <w:rFonts w:ascii="Arial" w:eastAsia="宋体" w:hAnsi="Arial" w:cs="Arial"/>
                <w:color w:val="000000"/>
                <w:sz w:val="18"/>
                <w:szCs w:val="18"/>
                <w:lang w:eastAsia="zh-CN"/>
              </w:rPr>
            </w:pPr>
            <w:ins w:id="711" w:author="zhaoyin (Yin)" w:date="2018-10-04T23:03:00Z">
              <w:r w:rsidRPr="00B468DB">
                <w:rPr>
                  <w:rFonts w:ascii="Arial" w:eastAsia="宋体" w:hAnsi="Arial" w:cs="Arial"/>
                  <w:color w:val="000000"/>
                  <w:sz w:val="18"/>
                  <w:szCs w:val="18"/>
                  <w:lang w:eastAsia="zh-CN"/>
                </w:rPr>
                <w:t>#VALUE!</w:t>
              </w:r>
            </w:ins>
          </w:p>
        </w:tc>
        <w:tc>
          <w:tcPr>
            <w:tcW w:w="0" w:type="auto"/>
            <w:tcBorders>
              <w:top w:val="nil"/>
              <w:left w:val="nil"/>
              <w:bottom w:val="single" w:sz="8" w:space="0" w:color="auto"/>
              <w:right w:val="single" w:sz="4" w:space="0" w:color="auto"/>
            </w:tcBorders>
            <w:shd w:val="clear" w:color="auto" w:fill="auto"/>
            <w:noWrap/>
            <w:vAlign w:val="center"/>
            <w:hideMark/>
            <w:tcPrChange w:id="712" w:author="zhaoyin (Yin)" w:date="2018-10-04T23:03:00Z">
              <w:tcPr>
                <w:tcW w:w="480" w:type="dxa"/>
                <w:tcBorders>
                  <w:top w:val="nil"/>
                  <w:left w:val="nil"/>
                  <w:bottom w:val="single" w:sz="8" w:space="0" w:color="auto"/>
                  <w:right w:val="single" w:sz="4" w:space="0" w:color="auto"/>
                </w:tcBorders>
                <w:shd w:val="clear" w:color="auto" w:fill="auto"/>
                <w:noWrap/>
                <w:vAlign w:val="center"/>
                <w:hideMark/>
              </w:tcPr>
            </w:tcPrChange>
          </w:tcPr>
          <w:p w14:paraId="71A718E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zhaoyin (Yin)" w:date="2018-10-04T23:03:00Z"/>
                <w:rFonts w:ascii="Arial" w:eastAsia="宋体" w:hAnsi="Arial" w:cs="Arial"/>
                <w:color w:val="000000"/>
                <w:sz w:val="18"/>
                <w:szCs w:val="18"/>
                <w:lang w:eastAsia="zh-CN"/>
              </w:rPr>
            </w:pPr>
            <w:ins w:id="714" w:author="zhaoyin (Yin)" w:date="2018-10-04T23:03:00Z">
              <w:r w:rsidRPr="00B468DB">
                <w:rPr>
                  <w:rFonts w:ascii="Arial" w:eastAsia="宋体" w:hAnsi="Arial" w:cs="Arial"/>
                  <w:color w:val="000000"/>
                  <w:sz w:val="18"/>
                  <w:szCs w:val="18"/>
                  <w:lang w:eastAsia="zh-CN"/>
                </w:rPr>
                <w:t>#VALUE!</w:t>
              </w:r>
            </w:ins>
          </w:p>
        </w:tc>
        <w:tc>
          <w:tcPr>
            <w:tcW w:w="0" w:type="auto"/>
            <w:tcBorders>
              <w:top w:val="nil"/>
              <w:left w:val="nil"/>
              <w:bottom w:val="single" w:sz="8" w:space="0" w:color="auto"/>
              <w:right w:val="nil"/>
            </w:tcBorders>
            <w:shd w:val="clear" w:color="auto" w:fill="auto"/>
            <w:noWrap/>
            <w:vAlign w:val="center"/>
            <w:hideMark/>
            <w:tcPrChange w:id="715" w:author="zhaoyin (Yin)" w:date="2018-10-04T23:03:00Z">
              <w:tcPr>
                <w:tcW w:w="480" w:type="dxa"/>
                <w:tcBorders>
                  <w:top w:val="nil"/>
                  <w:left w:val="nil"/>
                  <w:bottom w:val="single" w:sz="8" w:space="0" w:color="auto"/>
                  <w:right w:val="nil"/>
                </w:tcBorders>
                <w:shd w:val="clear" w:color="auto" w:fill="auto"/>
                <w:noWrap/>
                <w:vAlign w:val="center"/>
                <w:hideMark/>
              </w:tcPr>
            </w:tcPrChange>
          </w:tcPr>
          <w:p w14:paraId="3274722D"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zhaoyin (Yin)" w:date="2018-10-04T23:03:00Z"/>
                <w:rFonts w:ascii="Arial" w:eastAsia="宋体" w:hAnsi="Arial" w:cs="Arial"/>
                <w:color w:val="000000"/>
                <w:sz w:val="18"/>
                <w:szCs w:val="18"/>
                <w:lang w:eastAsia="zh-CN"/>
              </w:rPr>
            </w:pPr>
            <w:ins w:id="717" w:author="zhaoyin (Yin)" w:date="2018-10-04T23:03:00Z">
              <w:r w:rsidRPr="00B468DB">
                <w:rPr>
                  <w:rFonts w:ascii="Arial" w:eastAsia="宋体" w:hAnsi="Arial" w:cs="Arial"/>
                  <w:color w:val="000000"/>
                  <w:sz w:val="18"/>
                  <w:szCs w:val="18"/>
                  <w:lang w:eastAsia="zh-CN"/>
                </w:rPr>
                <w:t>#DIV/0!</w:t>
              </w:r>
            </w:ins>
          </w:p>
        </w:tc>
        <w:tc>
          <w:tcPr>
            <w:tcW w:w="0" w:type="auto"/>
            <w:tcBorders>
              <w:top w:val="nil"/>
              <w:left w:val="nil"/>
              <w:bottom w:val="single" w:sz="8" w:space="0" w:color="auto"/>
              <w:right w:val="single" w:sz="8" w:space="0" w:color="auto"/>
            </w:tcBorders>
            <w:shd w:val="clear" w:color="auto" w:fill="auto"/>
            <w:noWrap/>
            <w:vAlign w:val="center"/>
            <w:hideMark/>
            <w:tcPrChange w:id="718" w:author="zhaoyin (Yin)" w:date="2018-10-04T23:03:00Z">
              <w:tcPr>
                <w:tcW w:w="480" w:type="dxa"/>
                <w:tcBorders>
                  <w:top w:val="nil"/>
                  <w:left w:val="nil"/>
                  <w:bottom w:val="single" w:sz="8" w:space="0" w:color="auto"/>
                  <w:right w:val="single" w:sz="8" w:space="0" w:color="auto"/>
                </w:tcBorders>
                <w:shd w:val="clear" w:color="auto" w:fill="auto"/>
                <w:noWrap/>
                <w:vAlign w:val="center"/>
                <w:hideMark/>
              </w:tcPr>
            </w:tcPrChange>
          </w:tcPr>
          <w:p w14:paraId="384CEACF" w14:textId="77777777" w:rsidR="00B468DB" w:rsidRPr="00B468DB" w:rsidRDefault="00B468DB" w:rsidP="00B468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zhaoyin (Yin)" w:date="2018-10-04T23:03:00Z"/>
                <w:rFonts w:ascii="Arial" w:eastAsia="宋体" w:hAnsi="Arial" w:cs="Arial"/>
                <w:color w:val="000000"/>
                <w:sz w:val="18"/>
                <w:szCs w:val="18"/>
                <w:lang w:eastAsia="zh-CN"/>
              </w:rPr>
            </w:pPr>
            <w:ins w:id="720" w:author="zhaoyin (Yin)" w:date="2018-10-04T23:03:00Z">
              <w:r w:rsidRPr="00B468DB">
                <w:rPr>
                  <w:rFonts w:ascii="Arial" w:eastAsia="宋体" w:hAnsi="Arial" w:cs="Arial"/>
                  <w:color w:val="000000"/>
                  <w:sz w:val="18"/>
                  <w:szCs w:val="18"/>
                  <w:lang w:eastAsia="zh-CN"/>
                </w:rPr>
                <w:t>#DIV/0!</w:t>
              </w:r>
            </w:ins>
          </w:p>
        </w:tc>
      </w:tr>
    </w:tbl>
    <w:p w14:paraId="18CA2659" w14:textId="77777777" w:rsidR="00B468DB" w:rsidRDefault="00B468DB" w:rsidP="00CA62D0">
      <w:pPr>
        <w:rPr>
          <w:lang w:val="en-CA"/>
        </w:rPr>
      </w:pPr>
    </w:p>
    <w:p w14:paraId="6FE1C077" w14:textId="4A4E2974" w:rsidR="00FF0ED7" w:rsidRDefault="00FF0ED7" w:rsidP="00502D10">
      <w:pPr>
        <w:pStyle w:val="2"/>
        <w:rPr>
          <w:lang w:val="en-CA"/>
        </w:rPr>
      </w:pPr>
      <w:r>
        <w:rPr>
          <w:lang w:val="en-CA"/>
        </w:rPr>
        <w:t>Suggested text changes to the CTC</w:t>
      </w:r>
      <w:r w:rsidR="000A1847">
        <w:rPr>
          <w:lang w:val="en-CA"/>
        </w:rPr>
        <w:t xml:space="preserve"> for SDR video</w:t>
      </w:r>
      <w:r>
        <w:rPr>
          <w:lang w:val="en-CA"/>
        </w:rPr>
        <w:t xml:space="preserve"> </w:t>
      </w:r>
    </w:p>
    <w:p w14:paraId="3799A590" w14:textId="0CD2232D" w:rsidR="00F263D6" w:rsidRDefault="009212FB" w:rsidP="00CA62D0">
      <w:pPr>
        <w:rPr>
          <w:lang w:val="en-CA"/>
        </w:rPr>
      </w:pPr>
      <w:r>
        <w:rPr>
          <w:lang w:val="en-CA"/>
        </w:rPr>
        <w:t xml:space="preserve">The following text changes are suggested for the CTC </w:t>
      </w:r>
      <w:r w:rsidR="000A1847">
        <w:rPr>
          <w:lang w:val="en-CA"/>
        </w:rPr>
        <w:t xml:space="preserve">for SDR video </w:t>
      </w:r>
      <w:r>
        <w:rPr>
          <w:lang w:val="en-CA"/>
        </w:rPr>
        <w:t>doc</w:t>
      </w:r>
      <w:r w:rsidR="006F2B10">
        <w:rPr>
          <w:lang w:val="en-CA"/>
        </w:rPr>
        <w:t xml:space="preserve">ument. Added text is marked in </w:t>
      </w:r>
      <w:r w:rsidR="006F2B10" w:rsidRPr="00502D10">
        <w:rPr>
          <w:highlight w:val="yellow"/>
          <w:lang w:val="en-CA"/>
        </w:rPr>
        <w:t>yellow</w:t>
      </w:r>
      <w:r w:rsidRPr="006F2B10">
        <w:rPr>
          <w:lang w:val="en-CA"/>
        </w:rPr>
        <w:t>.</w:t>
      </w:r>
      <w:r>
        <w:rPr>
          <w:lang w:val="en-CA"/>
        </w:rPr>
        <w:t xml:space="preserve"> </w:t>
      </w:r>
      <w:r w:rsidR="00226CD1">
        <w:rPr>
          <w:lang w:val="en-CA"/>
        </w:rPr>
        <w:t xml:space="preserve">An updated </w:t>
      </w:r>
      <w:r w:rsidR="0013489A">
        <w:rPr>
          <w:lang w:val="en-CA"/>
        </w:rPr>
        <w:t xml:space="preserve">excel </w:t>
      </w:r>
      <w:r w:rsidR="00226CD1">
        <w:rPr>
          <w:lang w:val="en-CA"/>
        </w:rPr>
        <w:t>template for the CTC for SDR video is provided with the contribution.</w:t>
      </w:r>
    </w:p>
    <w:p w14:paraId="79B253AD" w14:textId="4AF51302" w:rsidR="00F263D6" w:rsidRPr="00502D10" w:rsidRDefault="00F263D6" w:rsidP="00502D10">
      <w:pPr>
        <w:pStyle w:val="1"/>
        <w:numPr>
          <w:ilvl w:val="0"/>
          <w:numId w:val="0"/>
        </w:numPr>
        <w:ind w:left="432" w:hanging="432"/>
        <w:rPr>
          <w:rFonts w:eastAsia="宋体"/>
        </w:rPr>
      </w:pPr>
      <w:r w:rsidRPr="00502D10">
        <w:rPr>
          <w:rFonts w:eastAsia="宋体"/>
        </w:rPr>
        <w:t>Reported Metrics</w:t>
      </w:r>
    </w:p>
    <w:p w14:paraId="49410FA1" w14:textId="2754C39D" w:rsidR="00F263D6" w:rsidRPr="006F2B10" w:rsidRDefault="00F263D6" w:rsidP="00F263D6">
      <w:pPr>
        <w:rPr>
          <w:rFonts w:eastAsia="宋体"/>
        </w:rPr>
      </w:pPr>
      <w:r>
        <w:rPr>
          <w:szCs w:val="22"/>
        </w:rPr>
        <w:t xml:space="preserve">The attached Excel sheets contain a reporting template in which </w:t>
      </w:r>
      <w:r w:rsidRPr="006F2B10">
        <w:rPr>
          <w:szCs w:val="22"/>
        </w:rPr>
        <w:t xml:space="preserve">bitrate, PSNR, </w:t>
      </w:r>
      <w:r w:rsidRPr="00502D10">
        <w:rPr>
          <w:szCs w:val="22"/>
          <w:highlight w:val="yellow"/>
        </w:rPr>
        <w:t>MS-SSIM Y,</w:t>
      </w:r>
      <w:r w:rsidRPr="006F2B10">
        <w:rPr>
          <w:szCs w:val="22"/>
        </w:rPr>
        <w:t xml:space="preserve"> coding time and BD-rate results are reported for the tested configuration against an anchor (VTM or BMS). </w:t>
      </w:r>
    </w:p>
    <w:p w14:paraId="7047685A" w14:textId="7B9959AD" w:rsidR="009212FB" w:rsidRPr="006F2B10" w:rsidRDefault="00F263D6" w:rsidP="00F263D6">
      <w:r w:rsidRPr="006F2B10">
        <w:rPr>
          <w:rFonts w:eastAsia="Calibri"/>
          <w:szCs w:val="22"/>
        </w:rPr>
        <w:lastRenderedPageBreak/>
        <w:t xml:space="preserve">For 10-bit video, PSNR is calculated </w:t>
      </w:r>
      <w:r w:rsidRPr="006F2B10">
        <w:t xml:space="preserve">as </w:t>
      </w:r>
      <w:r w:rsidRPr="00502D10">
        <w:t>10*(log10((255 &lt;&lt; 2) / MSE)</w:t>
      </w:r>
      <w:r w:rsidR="00FF0ED7" w:rsidRPr="00502D10">
        <w:t xml:space="preserve"> and </w:t>
      </w:r>
      <w:r w:rsidR="00FF0ED7" w:rsidRPr="00502D10">
        <w:rPr>
          <w:highlight w:val="yellow"/>
        </w:rPr>
        <w:t>MS-SSIM Y is calculated as described in JVET-F0064</w:t>
      </w:r>
      <w:r w:rsidRPr="00502D10">
        <w:t>,</w:t>
      </w:r>
      <w:r w:rsidRPr="006F2B10">
        <w:t xml:space="preserve"> 8-bit content is converted to 10-bit input in the encoder by shifting 2 bits to the left and 10-bit PSNR calculation is used to report testing results. This behavior is built into the reference encoder and no external conversion program is required.</w:t>
      </w:r>
      <w:r w:rsidR="00FF0ED7" w:rsidRPr="00502D10">
        <w:t xml:space="preserve">  </w:t>
      </w:r>
    </w:p>
    <w:p w14:paraId="32337C88" w14:textId="77777777" w:rsidR="00F263D6" w:rsidRDefault="00F263D6" w:rsidP="00F263D6">
      <w:r w:rsidRPr="006F2B10">
        <w:t xml:space="preserve">For the purpose of reporting encoding and decoding running times, the anchor and test should be simulated on the same platform, e.g. similar CPU cores, to have reliable time comparison. The Excel summary </w:t>
      </w:r>
      <w:r>
        <w:t>sheet contains fields to report attributes of the testing environment, including CPU type, compiler, and decoder configuration. Filling in these fields when making a report is highly encouraged.</w:t>
      </w:r>
    </w:p>
    <w:p w14:paraId="0F787EAE" w14:textId="7DFD70D9" w:rsidR="00FF0ED7" w:rsidRDefault="00F263D6" w:rsidP="00CA62D0">
      <w:r>
        <w:t>In the attached Excel sheets, BD-rate is calculated using both piece-wise cubic and cubic interpolations, and the piece-wise cubic interpolation is used in the results summary.</w:t>
      </w:r>
    </w:p>
    <w:p w14:paraId="78EDF70F" w14:textId="77777777" w:rsidR="00703C60" w:rsidRPr="00F8423B" w:rsidRDefault="00703C60" w:rsidP="00CA62D0"/>
    <w:p w14:paraId="58FF6464" w14:textId="77777777" w:rsidR="00DE1BC4" w:rsidRDefault="00DE1BC4" w:rsidP="00F8423B">
      <w:pPr>
        <w:pStyle w:val="1"/>
        <w:tabs>
          <w:tab w:val="clear" w:pos="1800"/>
          <w:tab w:val="clear" w:pos="2160"/>
          <w:tab w:val="clear" w:pos="2520"/>
          <w:tab w:val="clear" w:pos="2880"/>
          <w:tab w:val="clear" w:pos="3240"/>
          <w:tab w:val="clear" w:pos="3600"/>
          <w:tab w:val="clear" w:pos="3960"/>
          <w:tab w:val="clear" w:pos="4320"/>
        </w:tabs>
      </w:pPr>
      <w:r>
        <w:t>Conclusions</w:t>
      </w:r>
    </w:p>
    <w:p w14:paraId="0FB786A3" w14:textId="0E3442AA" w:rsidR="00A02D3F" w:rsidRDefault="00DE1BC4" w:rsidP="00A02D3F">
      <w:pPr>
        <w:rPr>
          <w:szCs w:val="22"/>
          <w:lang w:val="en-CA"/>
        </w:rPr>
      </w:pPr>
      <w:r>
        <w:rPr>
          <w:rFonts w:hint="eastAsia"/>
          <w:szCs w:val="22"/>
          <w:lang w:val="en-CA"/>
        </w:rPr>
        <w:t xml:space="preserve">This </w:t>
      </w:r>
      <w:r>
        <w:rPr>
          <w:szCs w:val="22"/>
          <w:lang w:val="en-CA"/>
        </w:rPr>
        <w:t xml:space="preserve">contribution </w:t>
      </w:r>
      <w:r w:rsidR="00CA62D0">
        <w:rPr>
          <w:szCs w:val="22"/>
          <w:lang w:val="en-CA"/>
        </w:rPr>
        <w:t xml:space="preserve">proposes to include MS-SSIM </w:t>
      </w:r>
      <w:r w:rsidR="00470936">
        <w:rPr>
          <w:szCs w:val="22"/>
          <w:lang w:val="en-CA"/>
        </w:rPr>
        <w:t xml:space="preserve">into VTM and </w:t>
      </w:r>
      <w:r w:rsidR="00AB2E55">
        <w:rPr>
          <w:szCs w:val="22"/>
          <w:lang w:val="en-CA"/>
        </w:rPr>
        <w:t>make</w:t>
      </w:r>
      <w:r w:rsidR="00470936">
        <w:rPr>
          <w:szCs w:val="22"/>
          <w:lang w:val="en-CA"/>
        </w:rPr>
        <w:t xml:space="preserve"> </w:t>
      </w:r>
      <w:r w:rsidR="005E2902">
        <w:rPr>
          <w:szCs w:val="22"/>
          <w:lang w:val="en-CA"/>
        </w:rPr>
        <w:t>MS-SSIM Y</w:t>
      </w:r>
      <w:r w:rsidR="00470936">
        <w:rPr>
          <w:szCs w:val="22"/>
          <w:lang w:val="en-CA"/>
        </w:rPr>
        <w:t xml:space="preserve"> mandatory </w:t>
      </w:r>
      <w:r w:rsidR="005E2902">
        <w:rPr>
          <w:szCs w:val="22"/>
          <w:lang w:val="en-CA"/>
        </w:rPr>
        <w:t xml:space="preserve">in </w:t>
      </w:r>
      <w:r w:rsidR="00ED64BE">
        <w:rPr>
          <w:szCs w:val="22"/>
          <w:lang w:val="en-CA"/>
        </w:rPr>
        <w:t xml:space="preserve">the </w:t>
      </w:r>
      <w:r w:rsidR="005E2902">
        <w:rPr>
          <w:szCs w:val="22"/>
          <w:lang w:val="en-CA"/>
        </w:rPr>
        <w:t>CTC</w:t>
      </w:r>
      <w:r w:rsidR="006F2B10">
        <w:rPr>
          <w:szCs w:val="22"/>
          <w:lang w:val="en-CA"/>
        </w:rPr>
        <w:t xml:space="preserve"> for SDR video</w:t>
      </w:r>
      <w:r w:rsidR="00EA2835">
        <w:rPr>
          <w:szCs w:val="22"/>
          <w:lang w:val="en-CA"/>
        </w:rPr>
        <w:t>.</w:t>
      </w:r>
      <w:bookmarkEnd w:id="14"/>
    </w:p>
    <w:p w14:paraId="7872C9D0" w14:textId="77777777" w:rsidR="00A02D3F" w:rsidRDefault="00A02D3F" w:rsidP="00A02D3F">
      <w:pPr>
        <w:rPr>
          <w:szCs w:val="22"/>
          <w:lang w:val="en-CA"/>
        </w:rPr>
      </w:pPr>
    </w:p>
    <w:p w14:paraId="7A7F5492" w14:textId="7368041D" w:rsidR="00B80760" w:rsidRPr="00A02D3F" w:rsidRDefault="00B80760" w:rsidP="00F8423B">
      <w:pPr>
        <w:pStyle w:val="1"/>
        <w:tabs>
          <w:tab w:val="clear" w:pos="1800"/>
          <w:tab w:val="clear" w:pos="2160"/>
          <w:tab w:val="clear" w:pos="2520"/>
          <w:tab w:val="clear" w:pos="2880"/>
          <w:tab w:val="clear" w:pos="3240"/>
          <w:tab w:val="clear" w:pos="3600"/>
          <w:tab w:val="clear" w:pos="3960"/>
          <w:tab w:val="clear" w:pos="4320"/>
        </w:tabs>
      </w:pPr>
      <w:r w:rsidRPr="00A02D3F">
        <w:t>References</w:t>
      </w:r>
    </w:p>
    <w:p w14:paraId="01DC7043" w14:textId="6262ECCF" w:rsidR="00B80760" w:rsidRDefault="002701F0" w:rsidP="002701F0">
      <w:pPr>
        <w:pStyle w:val="aa"/>
        <w:numPr>
          <w:ilvl w:val="0"/>
          <w:numId w:val="15"/>
        </w:numPr>
        <w:ind w:firstLineChars="0"/>
        <w:rPr>
          <w:lang w:val="en-CA"/>
        </w:rPr>
      </w:pPr>
      <w:bookmarkStart w:id="721" w:name="_Ref518120886"/>
      <w:r w:rsidRPr="002701F0">
        <w:rPr>
          <w:lang w:val="en-CA"/>
        </w:rPr>
        <w:t>H. Z</w:t>
      </w:r>
      <w:r w:rsidR="003544CC">
        <w:rPr>
          <w:lang w:val="en-CA"/>
        </w:rPr>
        <w:t>hang, X. Ma, Y. Zhao, H. Yang, “</w:t>
      </w:r>
      <w:r w:rsidRPr="002701F0">
        <w:rPr>
          <w:lang w:val="en-CA"/>
        </w:rPr>
        <w:t>Perceptual Qu</w:t>
      </w:r>
      <w:r w:rsidR="003544CC">
        <w:rPr>
          <w:lang w:val="en-CA"/>
        </w:rPr>
        <w:t>ality Assessment Metric MS-SSIM”</w:t>
      </w:r>
      <w:r w:rsidRPr="002701F0">
        <w:rPr>
          <w:lang w:val="en-CA"/>
        </w:rPr>
        <w:t>, JVET-C0030, May 2016</w:t>
      </w:r>
      <w:r w:rsidR="00B80760" w:rsidRPr="005E2A4F">
        <w:rPr>
          <w:lang w:val="en-CA"/>
        </w:rPr>
        <w:t>.</w:t>
      </w:r>
      <w:bookmarkEnd w:id="721"/>
    </w:p>
    <w:p w14:paraId="0009DA8A" w14:textId="646CBAFF" w:rsidR="002701F0" w:rsidRPr="005E2A4F" w:rsidRDefault="002701F0" w:rsidP="002701F0">
      <w:pPr>
        <w:pStyle w:val="aa"/>
        <w:numPr>
          <w:ilvl w:val="0"/>
          <w:numId w:val="15"/>
        </w:numPr>
        <w:ind w:firstLineChars="0"/>
        <w:rPr>
          <w:lang w:val="en-CA"/>
        </w:rPr>
      </w:pPr>
      <w:bookmarkStart w:id="722" w:name="_Ref524967016"/>
      <w:r w:rsidRPr="002701F0">
        <w:rPr>
          <w:lang w:val="en-CA"/>
        </w:rPr>
        <w:t xml:space="preserve">M. Pettersson, R. Sjöberg, P. Wennersten, K. Andersson, J. Ström, J. Enhorn, </w:t>
      </w:r>
      <w:r>
        <w:rPr>
          <w:lang w:val="en-CA"/>
        </w:rPr>
        <w:t>“</w:t>
      </w:r>
      <w:r w:rsidRPr="002701F0">
        <w:rPr>
          <w:lang w:val="en-CA"/>
        </w:rPr>
        <w:t>MS-SSIM as an additional mandatory metric to PSNR for future video coding</w:t>
      </w:r>
      <w:r>
        <w:rPr>
          <w:lang w:val="en-CA"/>
        </w:rPr>
        <w:t>”, JVET-F0064, April 2017.</w:t>
      </w:r>
      <w:bookmarkEnd w:id="722"/>
    </w:p>
    <w:p w14:paraId="24704837" w14:textId="77777777" w:rsidR="00E41BAB" w:rsidRPr="00B80760" w:rsidRDefault="00E41BAB" w:rsidP="009234A5">
      <w:pPr>
        <w:rPr>
          <w:szCs w:val="22"/>
          <w:lang w:val="en-CA"/>
        </w:rPr>
      </w:pPr>
    </w:p>
    <w:p w14:paraId="5F0CF8E4" w14:textId="77777777" w:rsidR="001F2594" w:rsidRPr="005B217D" w:rsidRDefault="001F2594" w:rsidP="00F8423B">
      <w:pPr>
        <w:pStyle w:val="1"/>
        <w:rPr>
          <w:lang w:val="en-CA"/>
        </w:rPr>
      </w:pPr>
      <w:r w:rsidRPr="005B217D">
        <w:rPr>
          <w:lang w:val="en-CA"/>
        </w:rPr>
        <w:t>Patent rights declaration</w:t>
      </w:r>
      <w:r w:rsidR="00B94B06" w:rsidRPr="005B217D">
        <w:rPr>
          <w:lang w:val="en-CA"/>
        </w:rPr>
        <w:t>(s)</w:t>
      </w:r>
    </w:p>
    <w:p w14:paraId="7A9B4D21" w14:textId="4D5A3FA7" w:rsidR="00342FF4" w:rsidRDefault="00035629" w:rsidP="009234A5">
      <w:pPr>
        <w:rPr>
          <w:b/>
          <w:szCs w:val="22"/>
          <w:lang w:val="en-CA"/>
        </w:rPr>
      </w:pPr>
      <w:r w:rsidRPr="00035629">
        <w:rPr>
          <w:b/>
          <w:szCs w:val="22"/>
          <w:lang w:val="en-CA"/>
        </w:rPr>
        <w:t>Huawei Technologies Co., Ltd</w:t>
      </w:r>
      <w:r w:rsidR="001F2594" w:rsidRPr="005B217D">
        <w:rPr>
          <w:b/>
          <w:szCs w:val="22"/>
          <w:lang w:val="en-CA"/>
        </w:rPr>
        <w:t xml:space="preserve"> </w:t>
      </w:r>
      <w:r w:rsidR="009018CE">
        <w:rPr>
          <w:b/>
          <w:szCs w:val="22"/>
          <w:lang w:val="en-CA"/>
        </w:rPr>
        <w:t>does not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45BC594" w14:textId="36B91C3B" w:rsidR="000A1847" w:rsidRPr="005B217D" w:rsidRDefault="000A1847" w:rsidP="000A1847">
      <w:pPr>
        <w:rPr>
          <w:szCs w:val="22"/>
          <w:lang w:val="en-CA"/>
        </w:rPr>
      </w:pPr>
      <w:r>
        <w:rPr>
          <w:b/>
          <w:szCs w:val="22"/>
          <w:lang w:val="en-CA"/>
        </w:rPr>
        <w:t>Ericsson</w:t>
      </w:r>
      <w:r w:rsidRPr="005B217D">
        <w:rPr>
          <w:b/>
          <w:szCs w:val="22"/>
          <w:lang w:val="en-CA"/>
        </w:rPr>
        <w:t xml:space="preserve"> </w:t>
      </w:r>
      <w:r>
        <w:rPr>
          <w:b/>
          <w:szCs w:val="22"/>
          <w:lang w:val="en-CA"/>
        </w:rPr>
        <w:t>does not have</w:t>
      </w:r>
      <w:r w:rsidRPr="005B217D">
        <w:rPr>
          <w:b/>
          <w:szCs w:val="22"/>
          <w:lang w:val="en-CA"/>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A48C289" w14:textId="77777777" w:rsidR="000A1847" w:rsidRPr="005B217D" w:rsidRDefault="000A1847" w:rsidP="009234A5">
      <w:pPr>
        <w:rPr>
          <w:szCs w:val="22"/>
          <w:lang w:val="en-CA"/>
        </w:rPr>
      </w:pPr>
    </w:p>
    <w:p w14:paraId="32EAF635" w14:textId="77777777" w:rsidR="007F1F8B" w:rsidRPr="00927331" w:rsidRDefault="007F1F8B" w:rsidP="009234A5">
      <w:pPr>
        <w:rPr>
          <w:szCs w:val="22"/>
          <w:lang w:val="en-CA"/>
        </w:rPr>
      </w:pPr>
    </w:p>
    <w:sectPr w:rsidR="007F1F8B" w:rsidRPr="00927331" w:rsidSect="00BA5940">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51B0C" w14:textId="77777777" w:rsidR="00BC5366" w:rsidRDefault="00BC5366">
      <w:r>
        <w:separator/>
      </w:r>
    </w:p>
  </w:endnote>
  <w:endnote w:type="continuationSeparator" w:id="0">
    <w:p w14:paraId="219497E0" w14:textId="77777777" w:rsidR="00BC5366" w:rsidRDefault="00BC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E750DD0" w:rsidR="004D66E7" w:rsidRPr="00C00DDE" w:rsidRDefault="004D66E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35159">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723" w:author="zhaoyin (Yin)" w:date="2018-10-04T23:10:00Z">
      <w:r w:rsidR="00095C9E">
        <w:rPr>
          <w:rStyle w:val="a5"/>
          <w:noProof/>
        </w:rPr>
        <w:t>2018-10-04</w:t>
      </w:r>
    </w:ins>
    <w:del w:id="724" w:author="zhaoyin (Yin)" w:date="2018-10-04T23:10:00Z">
      <w:r w:rsidR="00E42655" w:rsidDel="00095C9E">
        <w:rPr>
          <w:rStyle w:val="a5"/>
          <w:noProof/>
        </w:rPr>
        <w:delText>2018-09-25</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4E8DD" w14:textId="77777777" w:rsidR="00BC5366" w:rsidRDefault="00BC5366">
      <w:r>
        <w:separator/>
      </w:r>
    </w:p>
  </w:footnote>
  <w:footnote w:type="continuationSeparator" w:id="0">
    <w:p w14:paraId="4B6BC9A4" w14:textId="77777777" w:rsidR="00BC5366" w:rsidRDefault="00BC53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149E7"/>
    <w:multiLevelType w:val="hybridMultilevel"/>
    <w:tmpl w:val="DB66656A"/>
    <w:lvl w:ilvl="0" w:tplc="161EE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674E5"/>
    <w:multiLevelType w:val="hybridMultilevel"/>
    <w:tmpl w:val="067E69D6"/>
    <w:lvl w:ilvl="0" w:tplc="AE3E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304C41"/>
    <w:multiLevelType w:val="hybridMultilevel"/>
    <w:tmpl w:val="44409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0355A8"/>
    <w:multiLevelType w:val="hybridMultilevel"/>
    <w:tmpl w:val="CC2AF326"/>
    <w:lvl w:ilvl="0" w:tplc="09DEE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14"/>
  </w:num>
  <w:num w:numId="13">
    <w:abstractNumId w:val="6"/>
  </w:num>
  <w:num w:numId="14">
    <w:abstractNumId w:val="7"/>
  </w:num>
  <w:num w:numId="15">
    <w:abstractNumId w:val="3"/>
  </w:num>
  <w:num w:numId="16">
    <w:abstractNumId w:val="12"/>
  </w:num>
  <w:num w:numId="17">
    <w:abstractNumId w:val="5"/>
  </w:num>
  <w:num w:numId="18">
    <w:abstractNumId w:val="5"/>
    <w:lvlOverride w:ilvl="0">
      <w:startOverride w:val="5"/>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in (Yin)">
    <w15:presenceInfo w15:providerId="AD" w15:userId="S-1-5-21-147214757-305610072-1517763936-2137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95"/>
    <w:rsid w:val="000111EE"/>
    <w:rsid w:val="00015629"/>
    <w:rsid w:val="00020F2F"/>
    <w:rsid w:val="000308A3"/>
    <w:rsid w:val="00030DEF"/>
    <w:rsid w:val="00035629"/>
    <w:rsid w:val="000458BC"/>
    <w:rsid w:val="00045C41"/>
    <w:rsid w:val="00046C03"/>
    <w:rsid w:val="00046F3C"/>
    <w:rsid w:val="0005056C"/>
    <w:rsid w:val="00065039"/>
    <w:rsid w:val="0007614F"/>
    <w:rsid w:val="00076EF9"/>
    <w:rsid w:val="00080134"/>
    <w:rsid w:val="000914B2"/>
    <w:rsid w:val="00095C9E"/>
    <w:rsid w:val="000A1847"/>
    <w:rsid w:val="000A3016"/>
    <w:rsid w:val="000A33C6"/>
    <w:rsid w:val="000B0C0F"/>
    <w:rsid w:val="000B1C6B"/>
    <w:rsid w:val="000B4FF9"/>
    <w:rsid w:val="000C09AC"/>
    <w:rsid w:val="000C2222"/>
    <w:rsid w:val="000C77C8"/>
    <w:rsid w:val="000D1228"/>
    <w:rsid w:val="000D45E8"/>
    <w:rsid w:val="000D738F"/>
    <w:rsid w:val="000E00F3"/>
    <w:rsid w:val="000F158C"/>
    <w:rsid w:val="000F270F"/>
    <w:rsid w:val="000F3BE4"/>
    <w:rsid w:val="000F671D"/>
    <w:rsid w:val="000F7110"/>
    <w:rsid w:val="00102F3D"/>
    <w:rsid w:val="00124E38"/>
    <w:rsid w:val="0012580B"/>
    <w:rsid w:val="00131BEB"/>
    <w:rsid w:val="00131F90"/>
    <w:rsid w:val="0013458C"/>
    <w:rsid w:val="0013489A"/>
    <w:rsid w:val="0013526E"/>
    <w:rsid w:val="00135A43"/>
    <w:rsid w:val="001364D0"/>
    <w:rsid w:val="00146152"/>
    <w:rsid w:val="001523D7"/>
    <w:rsid w:val="00155526"/>
    <w:rsid w:val="00170DF3"/>
    <w:rsid w:val="00171371"/>
    <w:rsid w:val="00171F32"/>
    <w:rsid w:val="001729FC"/>
    <w:rsid w:val="00175A24"/>
    <w:rsid w:val="00184650"/>
    <w:rsid w:val="00185941"/>
    <w:rsid w:val="00187E58"/>
    <w:rsid w:val="001A1E63"/>
    <w:rsid w:val="001A297E"/>
    <w:rsid w:val="001A368E"/>
    <w:rsid w:val="001A7329"/>
    <w:rsid w:val="001A792F"/>
    <w:rsid w:val="001B4E28"/>
    <w:rsid w:val="001B6C00"/>
    <w:rsid w:val="001C3525"/>
    <w:rsid w:val="001C3AFB"/>
    <w:rsid w:val="001C69EA"/>
    <w:rsid w:val="001D00D9"/>
    <w:rsid w:val="001D03BE"/>
    <w:rsid w:val="001D1241"/>
    <w:rsid w:val="001D1BD2"/>
    <w:rsid w:val="001D257F"/>
    <w:rsid w:val="001D3866"/>
    <w:rsid w:val="001D3926"/>
    <w:rsid w:val="001E0248"/>
    <w:rsid w:val="001E02BE"/>
    <w:rsid w:val="001E3B37"/>
    <w:rsid w:val="001E7959"/>
    <w:rsid w:val="001F190C"/>
    <w:rsid w:val="001F2594"/>
    <w:rsid w:val="001F2A15"/>
    <w:rsid w:val="002055A6"/>
    <w:rsid w:val="00206460"/>
    <w:rsid w:val="002069B4"/>
    <w:rsid w:val="00215DFC"/>
    <w:rsid w:val="002168E4"/>
    <w:rsid w:val="002212DF"/>
    <w:rsid w:val="00222CD4"/>
    <w:rsid w:val="002247DE"/>
    <w:rsid w:val="00224F6E"/>
    <w:rsid w:val="00225016"/>
    <w:rsid w:val="002264A6"/>
    <w:rsid w:val="00226CD1"/>
    <w:rsid w:val="00227BA7"/>
    <w:rsid w:val="0023011C"/>
    <w:rsid w:val="00232E15"/>
    <w:rsid w:val="00234152"/>
    <w:rsid w:val="002375C1"/>
    <w:rsid w:val="002434A5"/>
    <w:rsid w:val="00257F66"/>
    <w:rsid w:val="00260DB1"/>
    <w:rsid w:val="00263398"/>
    <w:rsid w:val="00266F06"/>
    <w:rsid w:val="00267391"/>
    <w:rsid w:val="002701F0"/>
    <w:rsid w:val="00272AA4"/>
    <w:rsid w:val="00275BCF"/>
    <w:rsid w:val="002824BF"/>
    <w:rsid w:val="00285956"/>
    <w:rsid w:val="00291E36"/>
    <w:rsid w:val="00292257"/>
    <w:rsid w:val="00293442"/>
    <w:rsid w:val="002A45BB"/>
    <w:rsid w:val="002A54E0"/>
    <w:rsid w:val="002B1595"/>
    <w:rsid w:val="002B191D"/>
    <w:rsid w:val="002B5775"/>
    <w:rsid w:val="002C6110"/>
    <w:rsid w:val="002D0AF6"/>
    <w:rsid w:val="002D3204"/>
    <w:rsid w:val="002D4F59"/>
    <w:rsid w:val="002D5ED2"/>
    <w:rsid w:val="002D72F3"/>
    <w:rsid w:val="002F0365"/>
    <w:rsid w:val="002F164D"/>
    <w:rsid w:val="002F755A"/>
    <w:rsid w:val="002F7AED"/>
    <w:rsid w:val="002F7FE2"/>
    <w:rsid w:val="003021BC"/>
    <w:rsid w:val="00302F7E"/>
    <w:rsid w:val="00306206"/>
    <w:rsid w:val="00313EE5"/>
    <w:rsid w:val="00317D85"/>
    <w:rsid w:val="00320A09"/>
    <w:rsid w:val="0032271F"/>
    <w:rsid w:val="00326015"/>
    <w:rsid w:val="00327945"/>
    <w:rsid w:val="00327C56"/>
    <w:rsid w:val="003315A1"/>
    <w:rsid w:val="003373EC"/>
    <w:rsid w:val="0034209C"/>
    <w:rsid w:val="00342BED"/>
    <w:rsid w:val="00342FF4"/>
    <w:rsid w:val="00343EFE"/>
    <w:rsid w:val="00346148"/>
    <w:rsid w:val="0035434D"/>
    <w:rsid w:val="003544CC"/>
    <w:rsid w:val="0035570A"/>
    <w:rsid w:val="0035633C"/>
    <w:rsid w:val="003669EA"/>
    <w:rsid w:val="003706CC"/>
    <w:rsid w:val="00377710"/>
    <w:rsid w:val="003871B2"/>
    <w:rsid w:val="0039499E"/>
    <w:rsid w:val="00396E90"/>
    <w:rsid w:val="00397D0D"/>
    <w:rsid w:val="003A2D8E"/>
    <w:rsid w:val="003A670B"/>
    <w:rsid w:val="003A7CE6"/>
    <w:rsid w:val="003B2A5D"/>
    <w:rsid w:val="003B7D62"/>
    <w:rsid w:val="003C1273"/>
    <w:rsid w:val="003C144C"/>
    <w:rsid w:val="003C20E4"/>
    <w:rsid w:val="003C4C39"/>
    <w:rsid w:val="003D3503"/>
    <w:rsid w:val="003D6342"/>
    <w:rsid w:val="003E6F90"/>
    <w:rsid w:val="003E73ED"/>
    <w:rsid w:val="003F1CE4"/>
    <w:rsid w:val="003F5D0F"/>
    <w:rsid w:val="00400D00"/>
    <w:rsid w:val="00401830"/>
    <w:rsid w:val="004049FA"/>
    <w:rsid w:val="00407CC1"/>
    <w:rsid w:val="00410F30"/>
    <w:rsid w:val="00414101"/>
    <w:rsid w:val="004219CF"/>
    <w:rsid w:val="004234F0"/>
    <w:rsid w:val="004254AC"/>
    <w:rsid w:val="00427C83"/>
    <w:rsid w:val="0043180C"/>
    <w:rsid w:val="00433DDB"/>
    <w:rsid w:val="004353B2"/>
    <w:rsid w:val="00435A29"/>
    <w:rsid w:val="00435C95"/>
    <w:rsid w:val="00437619"/>
    <w:rsid w:val="00440465"/>
    <w:rsid w:val="0044162A"/>
    <w:rsid w:val="00441E32"/>
    <w:rsid w:val="004516EE"/>
    <w:rsid w:val="0046416C"/>
    <w:rsid w:val="004653CF"/>
    <w:rsid w:val="00465A1E"/>
    <w:rsid w:val="00470936"/>
    <w:rsid w:val="00482E70"/>
    <w:rsid w:val="004836B4"/>
    <w:rsid w:val="00483E84"/>
    <w:rsid w:val="00484AD5"/>
    <w:rsid w:val="00485C51"/>
    <w:rsid w:val="00487111"/>
    <w:rsid w:val="00492E90"/>
    <w:rsid w:val="00496A4B"/>
    <w:rsid w:val="004A2A63"/>
    <w:rsid w:val="004A4CE2"/>
    <w:rsid w:val="004A4D09"/>
    <w:rsid w:val="004A77C9"/>
    <w:rsid w:val="004B1F53"/>
    <w:rsid w:val="004B210C"/>
    <w:rsid w:val="004B4BD4"/>
    <w:rsid w:val="004C4102"/>
    <w:rsid w:val="004D405F"/>
    <w:rsid w:val="004D5D94"/>
    <w:rsid w:val="004D66E7"/>
    <w:rsid w:val="004E45B1"/>
    <w:rsid w:val="004E4F4F"/>
    <w:rsid w:val="004E6789"/>
    <w:rsid w:val="004E7F94"/>
    <w:rsid w:val="004F522E"/>
    <w:rsid w:val="004F61E3"/>
    <w:rsid w:val="004F677E"/>
    <w:rsid w:val="00502D10"/>
    <w:rsid w:val="00502E10"/>
    <w:rsid w:val="00504FAD"/>
    <w:rsid w:val="00505DD8"/>
    <w:rsid w:val="00506A3E"/>
    <w:rsid w:val="0051015C"/>
    <w:rsid w:val="00512F8E"/>
    <w:rsid w:val="00516CF1"/>
    <w:rsid w:val="005175E6"/>
    <w:rsid w:val="005178DC"/>
    <w:rsid w:val="00520AFF"/>
    <w:rsid w:val="00520D43"/>
    <w:rsid w:val="00527340"/>
    <w:rsid w:val="00527441"/>
    <w:rsid w:val="00531AE9"/>
    <w:rsid w:val="005430F3"/>
    <w:rsid w:val="00550031"/>
    <w:rsid w:val="00550A66"/>
    <w:rsid w:val="00553D53"/>
    <w:rsid w:val="00553E6D"/>
    <w:rsid w:val="00567EC7"/>
    <w:rsid w:val="00570013"/>
    <w:rsid w:val="005801A2"/>
    <w:rsid w:val="005903F2"/>
    <w:rsid w:val="005952A5"/>
    <w:rsid w:val="005A09A1"/>
    <w:rsid w:val="005A33A1"/>
    <w:rsid w:val="005A53DB"/>
    <w:rsid w:val="005B0C1C"/>
    <w:rsid w:val="005B1F16"/>
    <w:rsid w:val="005B217D"/>
    <w:rsid w:val="005B2436"/>
    <w:rsid w:val="005C385F"/>
    <w:rsid w:val="005C560B"/>
    <w:rsid w:val="005C64F8"/>
    <w:rsid w:val="005E1AC6"/>
    <w:rsid w:val="005E2902"/>
    <w:rsid w:val="005E2A4F"/>
    <w:rsid w:val="005F5FC4"/>
    <w:rsid w:val="005F6F1B"/>
    <w:rsid w:val="006010CA"/>
    <w:rsid w:val="00615995"/>
    <w:rsid w:val="00616155"/>
    <w:rsid w:val="00622095"/>
    <w:rsid w:val="00624B33"/>
    <w:rsid w:val="0063041A"/>
    <w:rsid w:val="00630AA2"/>
    <w:rsid w:val="00646707"/>
    <w:rsid w:val="00653527"/>
    <w:rsid w:val="00657F7E"/>
    <w:rsid w:val="006612F3"/>
    <w:rsid w:val="00662C3D"/>
    <w:rsid w:val="00662E58"/>
    <w:rsid w:val="006637F2"/>
    <w:rsid w:val="006642A5"/>
    <w:rsid w:val="00664DCF"/>
    <w:rsid w:val="006654F7"/>
    <w:rsid w:val="006771CE"/>
    <w:rsid w:val="006824BA"/>
    <w:rsid w:val="006850A5"/>
    <w:rsid w:val="00691F2B"/>
    <w:rsid w:val="00692E28"/>
    <w:rsid w:val="006A5106"/>
    <w:rsid w:val="006B3262"/>
    <w:rsid w:val="006B594F"/>
    <w:rsid w:val="006B5A09"/>
    <w:rsid w:val="006C5D39"/>
    <w:rsid w:val="006C619C"/>
    <w:rsid w:val="006C64C9"/>
    <w:rsid w:val="006D0BC1"/>
    <w:rsid w:val="006D580D"/>
    <w:rsid w:val="006D6D9B"/>
    <w:rsid w:val="006E076A"/>
    <w:rsid w:val="006E13CA"/>
    <w:rsid w:val="006E2810"/>
    <w:rsid w:val="006E5417"/>
    <w:rsid w:val="006E6928"/>
    <w:rsid w:val="006F0794"/>
    <w:rsid w:val="006F2B10"/>
    <w:rsid w:val="007023DE"/>
    <w:rsid w:val="00703C60"/>
    <w:rsid w:val="00706D93"/>
    <w:rsid w:val="007118E9"/>
    <w:rsid w:val="00712A56"/>
    <w:rsid w:val="00712F60"/>
    <w:rsid w:val="007168CC"/>
    <w:rsid w:val="007168EB"/>
    <w:rsid w:val="007208E3"/>
    <w:rsid w:val="00720E3B"/>
    <w:rsid w:val="00725D27"/>
    <w:rsid w:val="00733ABE"/>
    <w:rsid w:val="00734214"/>
    <w:rsid w:val="0073595F"/>
    <w:rsid w:val="0074393F"/>
    <w:rsid w:val="00745F6B"/>
    <w:rsid w:val="0074782C"/>
    <w:rsid w:val="0075585E"/>
    <w:rsid w:val="007642A3"/>
    <w:rsid w:val="00765B03"/>
    <w:rsid w:val="0077030F"/>
    <w:rsid w:val="00770571"/>
    <w:rsid w:val="00772BEC"/>
    <w:rsid w:val="007768FF"/>
    <w:rsid w:val="007824D3"/>
    <w:rsid w:val="00782E3C"/>
    <w:rsid w:val="00786F83"/>
    <w:rsid w:val="00796EE3"/>
    <w:rsid w:val="007A5F5F"/>
    <w:rsid w:val="007A7D29"/>
    <w:rsid w:val="007B1F2F"/>
    <w:rsid w:val="007B24A8"/>
    <w:rsid w:val="007B403B"/>
    <w:rsid w:val="007B4AB8"/>
    <w:rsid w:val="007D1181"/>
    <w:rsid w:val="007D22F2"/>
    <w:rsid w:val="007D57A5"/>
    <w:rsid w:val="007D6897"/>
    <w:rsid w:val="007E01A3"/>
    <w:rsid w:val="007F1F24"/>
    <w:rsid w:val="007F1F8B"/>
    <w:rsid w:val="007F67A1"/>
    <w:rsid w:val="007F7FB7"/>
    <w:rsid w:val="00801B26"/>
    <w:rsid w:val="00801D88"/>
    <w:rsid w:val="00802ECF"/>
    <w:rsid w:val="008043DB"/>
    <w:rsid w:val="00811C05"/>
    <w:rsid w:val="00815CEB"/>
    <w:rsid w:val="008206C8"/>
    <w:rsid w:val="008263A6"/>
    <w:rsid w:val="008315B9"/>
    <w:rsid w:val="0083165E"/>
    <w:rsid w:val="008318F2"/>
    <w:rsid w:val="00835EA8"/>
    <w:rsid w:val="008374E7"/>
    <w:rsid w:val="00840FD5"/>
    <w:rsid w:val="00855312"/>
    <w:rsid w:val="00856772"/>
    <w:rsid w:val="0085732C"/>
    <w:rsid w:val="0086248E"/>
    <w:rsid w:val="0086387C"/>
    <w:rsid w:val="008666BE"/>
    <w:rsid w:val="00867E04"/>
    <w:rsid w:val="00874A6C"/>
    <w:rsid w:val="00876C65"/>
    <w:rsid w:val="00893AF2"/>
    <w:rsid w:val="008954D5"/>
    <w:rsid w:val="008A18CE"/>
    <w:rsid w:val="008A4B4C"/>
    <w:rsid w:val="008A68EE"/>
    <w:rsid w:val="008A70E0"/>
    <w:rsid w:val="008B0586"/>
    <w:rsid w:val="008C11C9"/>
    <w:rsid w:val="008C239F"/>
    <w:rsid w:val="008E3952"/>
    <w:rsid w:val="008E480C"/>
    <w:rsid w:val="008E5456"/>
    <w:rsid w:val="008F0323"/>
    <w:rsid w:val="008F38D1"/>
    <w:rsid w:val="008F3E1F"/>
    <w:rsid w:val="008F51B1"/>
    <w:rsid w:val="009018CE"/>
    <w:rsid w:val="00907757"/>
    <w:rsid w:val="0091092F"/>
    <w:rsid w:val="0091097B"/>
    <w:rsid w:val="009212B0"/>
    <w:rsid w:val="009212FB"/>
    <w:rsid w:val="00921FA1"/>
    <w:rsid w:val="009234A5"/>
    <w:rsid w:val="00924E97"/>
    <w:rsid w:val="0092598F"/>
    <w:rsid w:val="00927331"/>
    <w:rsid w:val="00927C2D"/>
    <w:rsid w:val="00931A84"/>
    <w:rsid w:val="00932049"/>
    <w:rsid w:val="00933453"/>
    <w:rsid w:val="009336F7"/>
    <w:rsid w:val="0093636C"/>
    <w:rsid w:val="009374A7"/>
    <w:rsid w:val="0095306B"/>
    <w:rsid w:val="00955F6D"/>
    <w:rsid w:val="009602B2"/>
    <w:rsid w:val="009626E7"/>
    <w:rsid w:val="009642CE"/>
    <w:rsid w:val="00970014"/>
    <w:rsid w:val="00977800"/>
    <w:rsid w:val="00977C16"/>
    <w:rsid w:val="0098551D"/>
    <w:rsid w:val="0099518F"/>
    <w:rsid w:val="009A0B5B"/>
    <w:rsid w:val="009A523D"/>
    <w:rsid w:val="009A59A2"/>
    <w:rsid w:val="009B02A1"/>
    <w:rsid w:val="009B336F"/>
    <w:rsid w:val="009C132B"/>
    <w:rsid w:val="009C150F"/>
    <w:rsid w:val="009D76E5"/>
    <w:rsid w:val="009D7CE6"/>
    <w:rsid w:val="009E08F9"/>
    <w:rsid w:val="009E5B64"/>
    <w:rsid w:val="009E7FA8"/>
    <w:rsid w:val="009F496B"/>
    <w:rsid w:val="009F7579"/>
    <w:rsid w:val="00A000E7"/>
    <w:rsid w:val="00A01439"/>
    <w:rsid w:val="00A02D3F"/>
    <w:rsid w:val="00A02E61"/>
    <w:rsid w:val="00A0542A"/>
    <w:rsid w:val="00A05CFF"/>
    <w:rsid w:val="00A0671F"/>
    <w:rsid w:val="00A07F5B"/>
    <w:rsid w:val="00A13048"/>
    <w:rsid w:val="00A138A6"/>
    <w:rsid w:val="00A24B86"/>
    <w:rsid w:val="00A24FEF"/>
    <w:rsid w:val="00A45A29"/>
    <w:rsid w:val="00A46843"/>
    <w:rsid w:val="00A50EE8"/>
    <w:rsid w:val="00A52665"/>
    <w:rsid w:val="00A54D34"/>
    <w:rsid w:val="00A5508A"/>
    <w:rsid w:val="00A56B97"/>
    <w:rsid w:val="00A6093D"/>
    <w:rsid w:val="00A6641C"/>
    <w:rsid w:val="00A67836"/>
    <w:rsid w:val="00A75ADA"/>
    <w:rsid w:val="00A767DC"/>
    <w:rsid w:val="00A76A6D"/>
    <w:rsid w:val="00A83253"/>
    <w:rsid w:val="00A95B53"/>
    <w:rsid w:val="00A97351"/>
    <w:rsid w:val="00AA60E9"/>
    <w:rsid w:val="00AA6E84"/>
    <w:rsid w:val="00AB1A1C"/>
    <w:rsid w:val="00AB2433"/>
    <w:rsid w:val="00AB2C14"/>
    <w:rsid w:val="00AB2E55"/>
    <w:rsid w:val="00AC3319"/>
    <w:rsid w:val="00AC556A"/>
    <w:rsid w:val="00AD05A8"/>
    <w:rsid w:val="00AD7005"/>
    <w:rsid w:val="00AE1272"/>
    <w:rsid w:val="00AE341B"/>
    <w:rsid w:val="00AE5966"/>
    <w:rsid w:val="00AE6221"/>
    <w:rsid w:val="00AF64F3"/>
    <w:rsid w:val="00B01905"/>
    <w:rsid w:val="00B022D7"/>
    <w:rsid w:val="00B04C0E"/>
    <w:rsid w:val="00B04D01"/>
    <w:rsid w:val="00B07CA7"/>
    <w:rsid w:val="00B10765"/>
    <w:rsid w:val="00B1279A"/>
    <w:rsid w:val="00B1353A"/>
    <w:rsid w:val="00B145AE"/>
    <w:rsid w:val="00B16E39"/>
    <w:rsid w:val="00B2347C"/>
    <w:rsid w:val="00B4194A"/>
    <w:rsid w:val="00B437E8"/>
    <w:rsid w:val="00B43F03"/>
    <w:rsid w:val="00B468DB"/>
    <w:rsid w:val="00B5222E"/>
    <w:rsid w:val="00B53179"/>
    <w:rsid w:val="00B57A23"/>
    <w:rsid w:val="00B600CD"/>
    <w:rsid w:val="00B6085B"/>
    <w:rsid w:val="00B610D9"/>
    <w:rsid w:val="00B61C96"/>
    <w:rsid w:val="00B62C2F"/>
    <w:rsid w:val="00B63F7B"/>
    <w:rsid w:val="00B66325"/>
    <w:rsid w:val="00B66DF2"/>
    <w:rsid w:val="00B73A2A"/>
    <w:rsid w:val="00B75A51"/>
    <w:rsid w:val="00B76E5C"/>
    <w:rsid w:val="00B80760"/>
    <w:rsid w:val="00B80827"/>
    <w:rsid w:val="00B827C6"/>
    <w:rsid w:val="00B87485"/>
    <w:rsid w:val="00B94B06"/>
    <w:rsid w:val="00B94C28"/>
    <w:rsid w:val="00BA0F32"/>
    <w:rsid w:val="00BA20B8"/>
    <w:rsid w:val="00BA3AA6"/>
    <w:rsid w:val="00BA4264"/>
    <w:rsid w:val="00BA5940"/>
    <w:rsid w:val="00BB4268"/>
    <w:rsid w:val="00BB46CF"/>
    <w:rsid w:val="00BC10BA"/>
    <w:rsid w:val="00BC5366"/>
    <w:rsid w:val="00BC5AFD"/>
    <w:rsid w:val="00C00DDE"/>
    <w:rsid w:val="00C04F43"/>
    <w:rsid w:val="00C0609D"/>
    <w:rsid w:val="00C115AB"/>
    <w:rsid w:val="00C218EC"/>
    <w:rsid w:val="00C21D00"/>
    <w:rsid w:val="00C26CCB"/>
    <w:rsid w:val="00C3004F"/>
    <w:rsid w:val="00C30249"/>
    <w:rsid w:val="00C30683"/>
    <w:rsid w:val="00C32901"/>
    <w:rsid w:val="00C33951"/>
    <w:rsid w:val="00C3677D"/>
    <w:rsid w:val="00C3723B"/>
    <w:rsid w:val="00C42466"/>
    <w:rsid w:val="00C55319"/>
    <w:rsid w:val="00C6066A"/>
    <w:rsid w:val="00C606C9"/>
    <w:rsid w:val="00C80288"/>
    <w:rsid w:val="00C84003"/>
    <w:rsid w:val="00C86BEC"/>
    <w:rsid w:val="00C90650"/>
    <w:rsid w:val="00C92FE0"/>
    <w:rsid w:val="00C97D78"/>
    <w:rsid w:val="00CA16C1"/>
    <w:rsid w:val="00CA62D0"/>
    <w:rsid w:val="00CB3CE4"/>
    <w:rsid w:val="00CC2AAE"/>
    <w:rsid w:val="00CC415C"/>
    <w:rsid w:val="00CC5A42"/>
    <w:rsid w:val="00CD0EAB"/>
    <w:rsid w:val="00CE1FDB"/>
    <w:rsid w:val="00CE5E02"/>
    <w:rsid w:val="00CF0E45"/>
    <w:rsid w:val="00CF34DB"/>
    <w:rsid w:val="00CF558F"/>
    <w:rsid w:val="00D010C0"/>
    <w:rsid w:val="00D01A41"/>
    <w:rsid w:val="00D073E2"/>
    <w:rsid w:val="00D14752"/>
    <w:rsid w:val="00D16C06"/>
    <w:rsid w:val="00D243E0"/>
    <w:rsid w:val="00D279E5"/>
    <w:rsid w:val="00D30ED8"/>
    <w:rsid w:val="00D35159"/>
    <w:rsid w:val="00D42CFC"/>
    <w:rsid w:val="00D446EC"/>
    <w:rsid w:val="00D51BF0"/>
    <w:rsid w:val="00D531DB"/>
    <w:rsid w:val="00D55942"/>
    <w:rsid w:val="00D624EE"/>
    <w:rsid w:val="00D63C32"/>
    <w:rsid w:val="00D725EF"/>
    <w:rsid w:val="00D807BF"/>
    <w:rsid w:val="00D82FCC"/>
    <w:rsid w:val="00D97E15"/>
    <w:rsid w:val="00DA17FC"/>
    <w:rsid w:val="00DA56F1"/>
    <w:rsid w:val="00DA7887"/>
    <w:rsid w:val="00DB2C26"/>
    <w:rsid w:val="00DB78C0"/>
    <w:rsid w:val="00DC46B7"/>
    <w:rsid w:val="00DC73AA"/>
    <w:rsid w:val="00DD02F4"/>
    <w:rsid w:val="00DD400F"/>
    <w:rsid w:val="00DD6622"/>
    <w:rsid w:val="00DE1BC4"/>
    <w:rsid w:val="00DE1C7C"/>
    <w:rsid w:val="00DE6B43"/>
    <w:rsid w:val="00DF49CB"/>
    <w:rsid w:val="00E0176E"/>
    <w:rsid w:val="00E11923"/>
    <w:rsid w:val="00E13844"/>
    <w:rsid w:val="00E16BCD"/>
    <w:rsid w:val="00E262D4"/>
    <w:rsid w:val="00E26772"/>
    <w:rsid w:val="00E36250"/>
    <w:rsid w:val="00E41BAB"/>
    <w:rsid w:val="00E42655"/>
    <w:rsid w:val="00E47F2D"/>
    <w:rsid w:val="00E54511"/>
    <w:rsid w:val="00E61DAC"/>
    <w:rsid w:val="00E624AB"/>
    <w:rsid w:val="00E72B80"/>
    <w:rsid w:val="00E75FE3"/>
    <w:rsid w:val="00E866DC"/>
    <w:rsid w:val="00E86C4C"/>
    <w:rsid w:val="00E907A3"/>
    <w:rsid w:val="00E90C4D"/>
    <w:rsid w:val="00E92AAD"/>
    <w:rsid w:val="00EA2478"/>
    <w:rsid w:val="00EA2835"/>
    <w:rsid w:val="00EA5AE0"/>
    <w:rsid w:val="00EA76D5"/>
    <w:rsid w:val="00EB1C84"/>
    <w:rsid w:val="00EB2DE6"/>
    <w:rsid w:val="00EB56E1"/>
    <w:rsid w:val="00EB7AB1"/>
    <w:rsid w:val="00EC1BD6"/>
    <w:rsid w:val="00EC7965"/>
    <w:rsid w:val="00ED0F4F"/>
    <w:rsid w:val="00ED2BB7"/>
    <w:rsid w:val="00ED64BE"/>
    <w:rsid w:val="00ED74CE"/>
    <w:rsid w:val="00EE7CD8"/>
    <w:rsid w:val="00EF0158"/>
    <w:rsid w:val="00EF48CC"/>
    <w:rsid w:val="00F00801"/>
    <w:rsid w:val="00F02102"/>
    <w:rsid w:val="00F05598"/>
    <w:rsid w:val="00F17CCB"/>
    <w:rsid w:val="00F2488D"/>
    <w:rsid w:val="00F263D6"/>
    <w:rsid w:val="00F32CF4"/>
    <w:rsid w:val="00F44911"/>
    <w:rsid w:val="00F505AC"/>
    <w:rsid w:val="00F53384"/>
    <w:rsid w:val="00F601A0"/>
    <w:rsid w:val="00F655AD"/>
    <w:rsid w:val="00F712E9"/>
    <w:rsid w:val="00F73032"/>
    <w:rsid w:val="00F73108"/>
    <w:rsid w:val="00F76A6A"/>
    <w:rsid w:val="00F820BC"/>
    <w:rsid w:val="00F83622"/>
    <w:rsid w:val="00F8423B"/>
    <w:rsid w:val="00F848FC"/>
    <w:rsid w:val="00F85BCF"/>
    <w:rsid w:val="00F906F6"/>
    <w:rsid w:val="00F9282A"/>
    <w:rsid w:val="00F92BA9"/>
    <w:rsid w:val="00F96BAD"/>
    <w:rsid w:val="00FA139D"/>
    <w:rsid w:val="00FB0206"/>
    <w:rsid w:val="00FB0E84"/>
    <w:rsid w:val="00FC2405"/>
    <w:rsid w:val="00FD01C2"/>
    <w:rsid w:val="00FE595C"/>
    <w:rsid w:val="00FF0CE3"/>
    <w:rsid w:val="00FF0ED7"/>
    <w:rsid w:val="00FF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CE707B4-7AEB-40E8-8AC5-0ADEC0F2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B04C0E"/>
    <w:pPr>
      <w:ind w:firstLineChars="200" w:firstLine="420"/>
    </w:pPr>
  </w:style>
  <w:style w:type="character" w:customStyle="1" w:styleId="Char0">
    <w:name w:val="列出段落 Char"/>
    <w:basedOn w:val="a0"/>
    <w:link w:val="aa"/>
    <w:uiPriority w:val="34"/>
    <w:rsid w:val="00313EE5"/>
    <w:rPr>
      <w:sz w:val="22"/>
    </w:rPr>
  </w:style>
  <w:style w:type="table" w:styleId="ab">
    <w:name w:val="Table Grid"/>
    <w:basedOn w:val="a1"/>
    <w:rsid w:val="004A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0158"/>
    <w:rPr>
      <w:color w:val="808080"/>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sid w:val="006010CA"/>
    <w:rPr>
      <w:rFonts w:asciiTheme="majorHAnsi" w:eastAsia="黑体" w:hAnsiTheme="majorHAnsi" w:cstheme="majorBidi"/>
      <w:sz w:val="20"/>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5F5FC4"/>
    <w:rPr>
      <w:rFonts w:asciiTheme="majorHAnsi" w:eastAsia="黑体" w:hAnsiTheme="majorHAnsi" w:cstheme="majorBidi"/>
    </w:rPr>
  </w:style>
  <w:style w:type="character" w:styleId="ae">
    <w:name w:val="annotation reference"/>
    <w:basedOn w:val="a0"/>
    <w:uiPriority w:val="99"/>
    <w:unhideWhenUsed/>
    <w:rsid w:val="005F5FC4"/>
    <w:rPr>
      <w:sz w:val="21"/>
      <w:szCs w:val="21"/>
    </w:rPr>
  </w:style>
  <w:style w:type="paragraph" w:styleId="af">
    <w:name w:val="annotation text"/>
    <w:basedOn w:val="a"/>
    <w:link w:val="Char2"/>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宋体" w:hAnsiTheme="minorHAnsi" w:cstheme="minorBidi"/>
      <w:szCs w:val="22"/>
    </w:rPr>
  </w:style>
  <w:style w:type="character" w:customStyle="1" w:styleId="Char2">
    <w:name w:val="批注文字 Char"/>
    <w:basedOn w:val="a0"/>
    <w:link w:val="af"/>
    <w:uiPriority w:val="99"/>
    <w:rsid w:val="005F5FC4"/>
    <w:rPr>
      <w:rFonts w:asciiTheme="minorHAnsi" w:eastAsia="宋体" w:hAnsiTheme="minorHAnsi" w:cstheme="minorBidi"/>
      <w:sz w:val="22"/>
      <w:szCs w:val="22"/>
    </w:rPr>
  </w:style>
  <w:style w:type="paragraph" w:styleId="HTML">
    <w:name w:val="HTML Preformatted"/>
    <w:basedOn w:val="a"/>
    <w:link w:val="HTMLChar"/>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宋体" w:eastAsia="宋体" w:hAnsi="宋体" w:cs="宋体"/>
      <w:sz w:val="24"/>
      <w:szCs w:val="24"/>
      <w:lang w:eastAsia="zh-CN"/>
    </w:rPr>
  </w:style>
  <w:style w:type="character" w:customStyle="1" w:styleId="HTMLChar">
    <w:name w:val="HTML 预设格式 Char"/>
    <w:basedOn w:val="a0"/>
    <w:link w:val="HTML"/>
    <w:uiPriority w:val="99"/>
    <w:rsid w:val="005F5FC4"/>
    <w:rPr>
      <w:rFonts w:ascii="宋体" w:eastAsia="宋体" w:hAnsi="宋体" w:cs="宋体"/>
      <w:sz w:val="24"/>
      <w:szCs w:val="24"/>
      <w:lang w:eastAsia="zh-CN"/>
    </w:rPr>
  </w:style>
  <w:style w:type="paragraph" w:styleId="af0">
    <w:name w:val="annotation subject"/>
    <w:basedOn w:val="af"/>
    <w:next w:val="af"/>
    <w:link w:val="Char3"/>
    <w:rsid w:val="00802EC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heme="minorEastAsia" w:hAnsi="Times New Roman" w:cs="Times New Roman"/>
      <w:b/>
      <w:bCs/>
      <w:sz w:val="20"/>
      <w:szCs w:val="20"/>
    </w:rPr>
  </w:style>
  <w:style w:type="character" w:customStyle="1" w:styleId="Char3">
    <w:name w:val="批注主题 Char"/>
    <w:basedOn w:val="Char2"/>
    <w:link w:val="af0"/>
    <w:rsid w:val="00802ECF"/>
    <w:rPr>
      <w:rFonts w:asciiTheme="minorHAnsi" w:eastAsia="宋体" w:hAnsiTheme="minorHAnsi" w:cstheme="minorBidi"/>
      <w:b/>
      <w:bCs/>
      <w:sz w:val="22"/>
      <w:szCs w:val="22"/>
    </w:rPr>
  </w:style>
  <w:style w:type="character" w:customStyle="1" w:styleId="UnresolvedMention1">
    <w:name w:val="Unresolved Mention1"/>
    <w:basedOn w:val="a0"/>
    <w:uiPriority w:val="99"/>
    <w:semiHidden/>
    <w:unhideWhenUsed/>
    <w:rsid w:val="004E7F9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52">
      <w:bodyDiv w:val="1"/>
      <w:marLeft w:val="0"/>
      <w:marRight w:val="0"/>
      <w:marTop w:val="0"/>
      <w:marBottom w:val="0"/>
      <w:divBdr>
        <w:top w:val="none" w:sz="0" w:space="0" w:color="auto"/>
        <w:left w:val="none" w:sz="0" w:space="0" w:color="auto"/>
        <w:bottom w:val="none" w:sz="0" w:space="0" w:color="auto"/>
        <w:right w:val="none" w:sz="0" w:space="0" w:color="auto"/>
      </w:divBdr>
    </w:div>
    <w:div w:id="211236446">
      <w:bodyDiv w:val="1"/>
      <w:marLeft w:val="0"/>
      <w:marRight w:val="0"/>
      <w:marTop w:val="0"/>
      <w:marBottom w:val="0"/>
      <w:divBdr>
        <w:top w:val="none" w:sz="0" w:space="0" w:color="auto"/>
        <w:left w:val="none" w:sz="0" w:space="0" w:color="auto"/>
        <w:bottom w:val="none" w:sz="0" w:space="0" w:color="auto"/>
        <w:right w:val="none" w:sz="0" w:space="0" w:color="auto"/>
      </w:divBdr>
    </w:div>
    <w:div w:id="348873649">
      <w:bodyDiv w:val="1"/>
      <w:marLeft w:val="0"/>
      <w:marRight w:val="0"/>
      <w:marTop w:val="0"/>
      <w:marBottom w:val="0"/>
      <w:divBdr>
        <w:top w:val="none" w:sz="0" w:space="0" w:color="auto"/>
        <w:left w:val="none" w:sz="0" w:space="0" w:color="auto"/>
        <w:bottom w:val="none" w:sz="0" w:space="0" w:color="auto"/>
        <w:right w:val="none" w:sz="0" w:space="0" w:color="auto"/>
      </w:divBdr>
    </w:div>
    <w:div w:id="548537377">
      <w:bodyDiv w:val="1"/>
      <w:marLeft w:val="0"/>
      <w:marRight w:val="0"/>
      <w:marTop w:val="0"/>
      <w:marBottom w:val="0"/>
      <w:divBdr>
        <w:top w:val="none" w:sz="0" w:space="0" w:color="auto"/>
        <w:left w:val="none" w:sz="0" w:space="0" w:color="auto"/>
        <w:bottom w:val="none" w:sz="0" w:space="0" w:color="auto"/>
        <w:right w:val="none" w:sz="0" w:space="0" w:color="auto"/>
      </w:divBdr>
    </w:div>
    <w:div w:id="597449837">
      <w:bodyDiv w:val="1"/>
      <w:marLeft w:val="0"/>
      <w:marRight w:val="0"/>
      <w:marTop w:val="0"/>
      <w:marBottom w:val="0"/>
      <w:divBdr>
        <w:top w:val="none" w:sz="0" w:space="0" w:color="auto"/>
        <w:left w:val="none" w:sz="0" w:space="0" w:color="auto"/>
        <w:bottom w:val="none" w:sz="0" w:space="0" w:color="auto"/>
        <w:right w:val="none" w:sz="0" w:space="0" w:color="auto"/>
      </w:divBdr>
    </w:div>
    <w:div w:id="1271160228">
      <w:bodyDiv w:val="1"/>
      <w:marLeft w:val="0"/>
      <w:marRight w:val="0"/>
      <w:marTop w:val="0"/>
      <w:marBottom w:val="0"/>
      <w:divBdr>
        <w:top w:val="none" w:sz="0" w:space="0" w:color="auto"/>
        <w:left w:val="none" w:sz="0" w:space="0" w:color="auto"/>
        <w:bottom w:val="none" w:sz="0" w:space="0" w:color="auto"/>
        <w:right w:val="none" w:sz="0" w:space="0" w:color="auto"/>
      </w:divBdr>
    </w:div>
    <w:div w:id="1440564992">
      <w:bodyDiv w:val="1"/>
      <w:marLeft w:val="0"/>
      <w:marRight w:val="0"/>
      <w:marTop w:val="0"/>
      <w:marBottom w:val="0"/>
      <w:divBdr>
        <w:top w:val="none" w:sz="0" w:space="0" w:color="auto"/>
        <w:left w:val="none" w:sz="0" w:space="0" w:color="auto"/>
        <w:bottom w:val="none" w:sz="0" w:space="0" w:color="auto"/>
        <w:right w:val="none" w:sz="0" w:space="0" w:color="auto"/>
      </w:divBdr>
    </w:div>
    <w:div w:id="1615553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512125">
      <w:bodyDiv w:val="1"/>
      <w:marLeft w:val="0"/>
      <w:marRight w:val="0"/>
      <w:marTop w:val="0"/>
      <w:marBottom w:val="0"/>
      <w:divBdr>
        <w:top w:val="none" w:sz="0" w:space="0" w:color="auto"/>
        <w:left w:val="none" w:sz="0" w:space="0" w:color="auto"/>
        <w:bottom w:val="none" w:sz="0" w:space="0" w:color="auto"/>
        <w:right w:val="none" w:sz="0" w:space="0" w:color="auto"/>
      </w:divBdr>
    </w:div>
    <w:div w:id="1942956559">
      <w:bodyDiv w:val="1"/>
      <w:marLeft w:val="0"/>
      <w:marRight w:val="0"/>
      <w:marTop w:val="0"/>
      <w:marBottom w:val="0"/>
      <w:divBdr>
        <w:top w:val="none" w:sz="0" w:space="0" w:color="auto"/>
        <w:left w:val="none" w:sz="0" w:space="0" w:color="auto"/>
        <w:bottom w:val="none" w:sz="0" w:space="0" w:color="auto"/>
        <w:right w:val="none" w:sz="0" w:space="0" w:color="auto"/>
      </w:divBdr>
    </w:div>
    <w:div w:id="202115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in.m.pettersson@ericsson.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hyperlink" Target="mailto:per.wennersten@ericsson.com" TargetMode="External"/><Relationship Id="rId10" Type="http://schemas.openxmlformats.org/officeDocument/2006/relationships/hyperlink" Target="mailto:yin.zhao@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ickard.sjoberg@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E50EA-75C5-4998-86D9-5164DFC9C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1095</Words>
  <Characters>6246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zhaoyin (Yin)</cp:lastModifiedBy>
  <cp:revision>10</cp:revision>
  <cp:lastPrinted>1900-01-01T08:00:00Z</cp:lastPrinted>
  <dcterms:created xsi:type="dcterms:W3CDTF">2018-09-21T11:16:00Z</dcterms:created>
  <dcterms:modified xsi:type="dcterms:W3CDTF">2018-10-04T15:11:00Z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(3)qpRqsrSWodf0WN8k1JAJiu3TppZMPgx7EgjJHzFNd0TIF+O+ZPVFwfdWDjFwEalJ3BmBTSBz
4lqEI9OSnkA1mXlXUNjw6z3bB2vhowAdLFEsAGY791xb12RfNTafXoUz77b+jfz++4zrwtbk
VGRHUjb/ZcGYq8F0wBRznmR/m9BOnt2RoQeLEpif95Fx5xejCx8m4nBtjFO2JHYqCbRZtjPz
pKnMtf5ICzbHyiRfOQ</vt:lpwstr>
  </property>
  <property fmtid="{D5CDD505-2E9C-101B-9397-08002B2CF9AE}" pid="3" name="_2015_ms_pID_7253431">
    <vt:lpwstr>PHGRyjywfAYNUcYHNrg/lGyw5DkQHnsvOmrMryx+HaxogIub4tlaDP
6ODDOIhEiOX20ckQiLKufLwB+pl5PqeqTJp+6cUNrQaSTpcAvQeU0isdM1+eLJ40zridX3ee
DHH5p1EXuEBZJu7XNfaP0C46iL0tjxR+Lldw1N5O5CXEfl+ZklR9HpARqjy50QH57Bo2C7Cw
1POieeykL/0dZA/lcXtYD7Nan3KktvFCcav5</vt:lpwstr>
  </property>
  <property fmtid="{D5CDD505-2E9C-101B-9397-08002B2CF9AE}" pid="4" name="_2015_ms_pID_7253432">
    <vt:lpwstr>2uI26w7lyYgPOLqqsGqa0Fc=</vt:lpwstr>
  </property>
</Properties>
</file>