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76" w:type="dxa"/>
        <w:tblLayout w:type="fixed"/>
        <w:tblLook w:val="0000" w:firstRow="0" w:lastRow="0" w:firstColumn="0" w:lastColumn="0" w:noHBand="0" w:noVBand="0"/>
      </w:tblPr>
      <w:tblGrid>
        <w:gridCol w:w="6408"/>
        <w:gridCol w:w="3168"/>
      </w:tblGrid>
      <w:tr w:rsidR="008D5214" w:rsidRPr="005B217D" w14:paraId="7E96CA4B" w14:textId="77777777" w:rsidTr="008D5214">
        <w:tc>
          <w:tcPr>
            <w:tcW w:w="6408" w:type="dxa"/>
          </w:tcPr>
          <w:p w14:paraId="187F08E8" w14:textId="77777777" w:rsidR="008D5214" w:rsidRPr="005B217D" w:rsidRDefault="008D5214" w:rsidP="008D5214">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60800" behindDoc="0" locked="0" layoutInCell="1" allowOverlap="1" wp14:anchorId="64F17F7A" wp14:editId="1FB45E4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6A9A25" id="Group 2" o:spid="_x0000_s1026" style="position:absolute;left:0;text-align:left;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2848" behindDoc="0" locked="0" layoutInCell="1" allowOverlap="1" wp14:anchorId="6590FC3E" wp14:editId="0629B07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1824" behindDoc="0" locked="0" layoutInCell="1" allowOverlap="1" wp14:anchorId="08629155" wp14:editId="486E18C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5C856719" w14:textId="77777777" w:rsidR="008D5214" w:rsidRPr="005B217D" w:rsidRDefault="008D5214" w:rsidP="008D521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04D11A7A" w:rsidR="008D5214" w:rsidRPr="005B217D" w:rsidRDefault="008D5214" w:rsidP="008D5214">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59B7E346" w14:textId="4387AFA7" w:rsidR="008D5214" w:rsidRPr="005B217D" w:rsidRDefault="008D5214" w:rsidP="00D85169">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L0</w:t>
            </w:r>
            <w:r w:rsidR="0054449B">
              <w:rPr>
                <w:lang w:val="en-CA"/>
              </w:rPr>
              <w:t>364</w:t>
            </w:r>
            <w:r w:rsidRPr="00E47F2D">
              <w:rPr>
                <w:lang w:val="en-CA"/>
              </w:rPr>
              <w:t>-</w:t>
            </w:r>
            <w:del w:id="0" w:author="chenhuanbang (A)" w:date="2018-09-27T09:27:00Z">
              <w:r w:rsidRPr="00E47F2D" w:rsidDel="00D85169">
                <w:rPr>
                  <w:lang w:val="en-CA"/>
                </w:rPr>
                <w:delText>v</w:delText>
              </w:r>
              <w:r w:rsidDel="00D85169">
                <w:rPr>
                  <w:lang w:val="en-CA"/>
                </w:rPr>
                <w:delText>1</w:delText>
              </w:r>
            </w:del>
            <w:ins w:id="1" w:author="chenhuanbang (A)" w:date="2018-09-27T09:27:00Z">
              <w:r w:rsidR="00D85169" w:rsidRPr="00E47F2D">
                <w:rPr>
                  <w:lang w:val="en-CA"/>
                </w:rPr>
                <w:t>v</w:t>
              </w:r>
              <w:r w:rsidR="00D85169">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F2E934D" w:rsidR="00E61DAC" w:rsidRPr="005B217D" w:rsidRDefault="00591B6F" w:rsidP="009C1458">
            <w:pPr>
              <w:tabs>
                <w:tab w:val="left" w:pos="5960"/>
              </w:tabs>
              <w:spacing w:before="60" w:after="60"/>
              <w:rPr>
                <w:b/>
                <w:szCs w:val="22"/>
                <w:lang w:val="en-CA" w:eastAsia="zh-CN"/>
              </w:rPr>
            </w:pPr>
            <w:r>
              <w:rPr>
                <w:b/>
                <w:szCs w:val="22"/>
                <w:lang w:val="en-CA"/>
              </w:rPr>
              <w:t>CE4</w:t>
            </w:r>
            <w:r w:rsidR="00301264">
              <w:rPr>
                <w:b/>
                <w:szCs w:val="22"/>
                <w:lang w:val="en-CA"/>
              </w:rPr>
              <w:t xml:space="preserve">: </w:t>
            </w:r>
            <w:r w:rsidR="004D540F" w:rsidRPr="004D540F">
              <w:rPr>
                <w:b/>
                <w:szCs w:val="22"/>
                <w:lang w:val="en-CA"/>
              </w:rPr>
              <w:t>Simplification of affine AMVP list construction</w:t>
            </w:r>
            <w:r>
              <w:rPr>
                <w:b/>
                <w:szCs w:val="22"/>
                <w:lang w:val="en-CA"/>
              </w:rPr>
              <w:t xml:space="preserve"> (Test </w:t>
            </w:r>
            <w:r w:rsidR="004D540F">
              <w:rPr>
                <w:b/>
                <w:szCs w:val="22"/>
                <w:lang w:val="en-CA"/>
              </w:rPr>
              <w:t>4</w:t>
            </w:r>
            <w:r>
              <w:rPr>
                <w:b/>
                <w:szCs w:val="22"/>
                <w:lang w:val="en-CA"/>
              </w:rPr>
              <w:t>.1</w:t>
            </w:r>
            <w:r w:rsidR="004D540F">
              <w:rPr>
                <w:b/>
                <w:szCs w:val="22"/>
                <w:lang w:val="en-CA"/>
              </w:rPr>
              <w:t>.3</w:t>
            </w:r>
            <w:r w:rsidR="009C1458">
              <w:rPr>
                <w:b/>
                <w:szCs w:val="22"/>
                <w:lang w:val="en-CA"/>
              </w:rPr>
              <w:t xml:space="preserve"> and 4.1.12</w:t>
            </w:r>
            <w:r>
              <w:rPr>
                <w:b/>
                <w:szCs w:val="22"/>
                <w:lang w:val="en-CA"/>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EFD05A4" w:rsidR="00E61DAC" w:rsidRPr="005B217D" w:rsidRDefault="0013458C" w:rsidP="00201CF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33BC829" w:rsidR="00E61DAC" w:rsidRPr="005B217D" w:rsidRDefault="00E61DAC" w:rsidP="009830AB">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8135EC5" w:rsidR="00E61DAC" w:rsidRPr="005B217D" w:rsidRDefault="009830AB">
            <w:pPr>
              <w:spacing w:before="60" w:after="60"/>
              <w:rPr>
                <w:szCs w:val="22"/>
                <w:lang w:val="en-CA"/>
              </w:rPr>
            </w:pPr>
            <w:r w:rsidRPr="00345B71">
              <w:rPr>
                <w:szCs w:val="22"/>
                <w:lang w:val="en-CA"/>
              </w:rPr>
              <w:t>Huanbang Chen</w:t>
            </w:r>
            <w:r w:rsidRPr="00345B71">
              <w:rPr>
                <w:szCs w:val="22"/>
                <w:lang w:val="en-CA"/>
              </w:rPr>
              <w:br/>
              <w:t>Haitao Yang</w:t>
            </w:r>
            <w:r w:rsidRPr="00345B71">
              <w:rPr>
                <w:szCs w:val="22"/>
                <w:lang w:val="en-CA"/>
              </w:rPr>
              <w:br/>
              <w:t>Jianle Chen</w:t>
            </w:r>
          </w:p>
        </w:tc>
        <w:tc>
          <w:tcPr>
            <w:tcW w:w="900" w:type="dxa"/>
          </w:tcPr>
          <w:p w14:paraId="0140ECA2" w14:textId="49EDF912"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75FDA847" w:rsidR="00E61DAC" w:rsidRPr="005B217D" w:rsidRDefault="009830AB" w:rsidP="005952A5">
            <w:pPr>
              <w:spacing w:before="60" w:after="60"/>
              <w:rPr>
                <w:szCs w:val="22"/>
                <w:lang w:val="en-CA"/>
              </w:rPr>
            </w:pPr>
            <w:r>
              <w:rPr>
                <w:szCs w:val="22"/>
                <w:lang w:val="en-CA"/>
              </w:rPr>
              <w:t>+8615017554651</w:t>
            </w:r>
            <w:r w:rsidRPr="00345B71">
              <w:rPr>
                <w:szCs w:val="22"/>
                <w:lang w:val="en-CA"/>
              </w:rPr>
              <w:br/>
            </w:r>
            <w:hyperlink r:id="rId10" w:history="1">
              <w:r w:rsidRPr="00345B71">
                <w:rPr>
                  <w:rStyle w:val="a6"/>
                  <w:szCs w:val="22"/>
                  <w:lang w:val="en-CA"/>
                </w:rPr>
                <w:t>chenhuanbang@huawei.com</w:t>
              </w:r>
            </w:hyperlink>
            <w:r w:rsidRPr="00345B71">
              <w:rPr>
                <w:szCs w:val="22"/>
                <w:lang w:val="en-CA"/>
              </w:rPr>
              <w:br/>
            </w:r>
            <w:hyperlink r:id="rId11" w:history="1">
              <w:r w:rsidRPr="00345B71">
                <w:rPr>
                  <w:rStyle w:val="a6"/>
                  <w:szCs w:val="22"/>
                  <w:lang w:val="en-CA"/>
                </w:rPr>
                <w:t>haitao.yang@huawei.com</w:t>
              </w:r>
            </w:hyperlink>
            <w:r w:rsidRPr="00345B71">
              <w:rPr>
                <w:szCs w:val="22"/>
                <w:lang w:val="en-CA"/>
              </w:rPr>
              <w:br/>
            </w:r>
            <w:hyperlink r:id="rId12" w:history="1">
              <w:r w:rsidRPr="00345B71">
                <w:rPr>
                  <w:rStyle w:val="a6"/>
                  <w:szCs w:val="22"/>
                  <w:lang w:val="en-CA"/>
                </w:rPr>
                <w:t>jianle.chen@huawei.com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58BB9BA" w:rsidR="00E61DAC" w:rsidRPr="005B217D" w:rsidRDefault="009830AB">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A8BB342" w14:textId="20511F3A" w:rsidR="004D540F" w:rsidRDefault="005A7F74" w:rsidP="004D540F">
      <w:pPr>
        <w:rPr>
          <w:lang w:val="en-CA" w:eastAsia="zh-CN"/>
        </w:rPr>
      </w:pPr>
      <w:r>
        <w:rPr>
          <w:lang w:val="en-CA"/>
        </w:rPr>
        <w:t xml:space="preserve">This contribution reports the results of </w:t>
      </w:r>
      <w:r w:rsidR="004D540F" w:rsidRPr="004D540F">
        <w:rPr>
          <w:lang w:val="en-CA"/>
        </w:rPr>
        <w:t>simplification of affine AMVP list construction</w:t>
      </w:r>
      <w:r>
        <w:rPr>
          <w:lang w:val="en-CA"/>
        </w:rPr>
        <w:t xml:space="preserve">. </w:t>
      </w:r>
      <w:r w:rsidR="008D5214">
        <w:rPr>
          <w:lang w:val="en-CA"/>
        </w:rPr>
        <w:t xml:space="preserve">In this </w:t>
      </w:r>
      <w:r w:rsidR="004D540F">
        <w:rPr>
          <w:lang w:val="en-CA"/>
        </w:rPr>
        <w:t xml:space="preserve">contribution, </w:t>
      </w:r>
      <w:r w:rsidR="004D540F">
        <w:rPr>
          <w:rFonts w:hint="eastAsia"/>
          <w:lang w:val="en-CA" w:eastAsia="zh-CN"/>
        </w:rPr>
        <w:t>affine AMVP</w:t>
      </w:r>
      <w:r w:rsidR="004D540F">
        <w:rPr>
          <w:lang w:val="en-CA" w:eastAsia="zh-CN"/>
        </w:rPr>
        <w:t xml:space="preserve"> list construction is simplified as follow:</w:t>
      </w:r>
    </w:p>
    <w:p w14:paraId="1C68B8D4" w14:textId="476A6439" w:rsidR="004D540F" w:rsidRPr="00584894" w:rsidRDefault="00584894" w:rsidP="00584894">
      <w:pPr>
        <w:pStyle w:val="ac"/>
        <w:numPr>
          <w:ilvl w:val="0"/>
          <w:numId w:val="17"/>
        </w:numPr>
        <w:rPr>
          <w:lang w:val="en-CA" w:eastAsia="zh-CN"/>
        </w:rPr>
      </w:pPr>
      <w:r>
        <w:rPr>
          <w:rFonts w:hint="eastAsia"/>
          <w:lang w:val="en-CA" w:eastAsia="zh-CN"/>
        </w:rPr>
        <w:t>T</w:t>
      </w:r>
      <w:r>
        <w:rPr>
          <w:lang w:val="en-CA" w:eastAsia="zh-CN"/>
        </w:rPr>
        <w:t>he pruning process for inherited affine candidates is simplified by comparing the coding units cov</w:t>
      </w:r>
      <w:ins w:id="2" w:author="chenhuanbang (A)" w:date="2018-09-27T09:27:00Z">
        <w:r w:rsidR="00D85169">
          <w:rPr>
            <w:lang w:val="en-CA" w:eastAsia="zh-CN"/>
          </w:rPr>
          <w:t>er</w:t>
        </w:r>
      </w:ins>
      <w:r>
        <w:rPr>
          <w:lang w:val="en-CA" w:eastAsia="zh-CN"/>
        </w:rPr>
        <w:t>ing the neighboring positions, instead of comparing the derived affine candidates in VTM-2.0.1. The pruning process for constructed affine candidates is totally removed.</w:t>
      </w:r>
    </w:p>
    <w:p w14:paraId="2666B11A" w14:textId="1B56C00D" w:rsidR="0032228A" w:rsidRPr="00F64563" w:rsidRDefault="0032228A" w:rsidP="00584894">
      <w:pPr>
        <w:pStyle w:val="ac"/>
        <w:numPr>
          <w:ilvl w:val="0"/>
          <w:numId w:val="17"/>
        </w:numPr>
        <w:rPr>
          <w:lang w:val="en-CA" w:eastAsia="zh-CN"/>
        </w:rPr>
      </w:pPr>
      <w:r>
        <w:rPr>
          <w:lang w:eastAsia="zh-CN"/>
        </w:rPr>
        <w:t>For constructed candidates, the conversion from motion vectors of top-left and bottom-left to top-right MV is removed; the conversion from motion vectors of top-left and top-right to bottom-right motion vector for 6-parameter is removed.</w:t>
      </w:r>
    </w:p>
    <w:p w14:paraId="49B9778F" w14:textId="20D2C176" w:rsidR="008D5214" w:rsidRPr="0032228A" w:rsidRDefault="0032228A" w:rsidP="0032228A">
      <w:pPr>
        <w:rPr>
          <w:lang w:val="en-CA" w:eastAsia="zh-CN"/>
        </w:rPr>
      </w:pPr>
      <w:r>
        <w:t xml:space="preserve">The proposed changes reduce the complexity of affine AMVP list construction without comprising coding efficiency. </w:t>
      </w:r>
      <w:r w:rsidR="008D5214" w:rsidRPr="0032228A">
        <w:rPr>
          <w:lang w:val="en-CA" w:eastAsia="zh-CN"/>
        </w:rPr>
        <w:t>Compared to VTM</w:t>
      </w:r>
      <w:r w:rsidR="00CD0FCF">
        <w:rPr>
          <w:lang w:val="en-CA" w:eastAsia="zh-CN"/>
        </w:rPr>
        <w:t>-</w:t>
      </w:r>
      <w:r w:rsidR="008D5214" w:rsidRPr="0032228A">
        <w:rPr>
          <w:lang w:val="en-CA" w:eastAsia="zh-CN"/>
        </w:rPr>
        <w:t xml:space="preserve">2.0.1 anchor, the average BD-rate differences </w:t>
      </w:r>
      <w:r w:rsidR="008D5214" w:rsidRPr="0032228A">
        <w:rPr>
          <w:color w:val="000000" w:themeColor="text1"/>
          <w:lang w:val="en-CA"/>
        </w:rPr>
        <w:t>are 0.01% in RA and 0.</w:t>
      </w:r>
      <w:r>
        <w:rPr>
          <w:color w:val="000000" w:themeColor="text1"/>
          <w:lang w:val="en-CA"/>
        </w:rPr>
        <w:t>01</w:t>
      </w:r>
      <w:r w:rsidR="008D5214" w:rsidRPr="0032228A">
        <w:rPr>
          <w:color w:val="000000" w:themeColor="text1"/>
          <w:lang w:val="en-CA"/>
        </w:rPr>
        <w:t>% in LDB, respectively.</w:t>
      </w:r>
      <w:r w:rsidR="00584894">
        <w:rPr>
          <w:color w:val="000000" w:themeColor="text1"/>
          <w:lang w:val="en-CA"/>
        </w:rPr>
        <w:t xml:space="preserve"> When combined with line buffer reduction method in JVET</w:t>
      </w:r>
      <w:r w:rsidR="00584894">
        <w:rPr>
          <w:rFonts w:hint="eastAsia"/>
          <w:color w:val="000000" w:themeColor="text1"/>
          <w:lang w:val="en-CA" w:eastAsia="zh-CN"/>
        </w:rPr>
        <w:t>-</w:t>
      </w:r>
      <w:r w:rsidR="00584894">
        <w:rPr>
          <w:color w:val="000000" w:themeColor="text1"/>
          <w:lang w:val="en-CA"/>
        </w:rPr>
        <w:t>L0045, the average BD-rate differences are 0.11% in RA and 0.04% in</w:t>
      </w:r>
      <w:r w:rsidR="00CD0FCF">
        <w:rPr>
          <w:color w:val="000000" w:themeColor="text1"/>
          <w:lang w:val="en-CA"/>
        </w:rPr>
        <w:t xml:space="preserve"> </w:t>
      </w:r>
      <w:r w:rsidR="00584894">
        <w:rPr>
          <w:color w:val="000000" w:themeColor="text1"/>
          <w:lang w:val="en-CA"/>
        </w:rPr>
        <w:t>LB.</w:t>
      </w:r>
    </w:p>
    <w:p w14:paraId="7D2AC1F0" w14:textId="74F0241C" w:rsidR="00745F6B" w:rsidRPr="005B217D" w:rsidRDefault="002A5800" w:rsidP="00E11923">
      <w:pPr>
        <w:pStyle w:val="1"/>
        <w:rPr>
          <w:lang w:val="en-CA"/>
        </w:rPr>
      </w:pPr>
      <w:r>
        <w:rPr>
          <w:lang w:val="en-CA"/>
        </w:rPr>
        <w:t>Introduction</w:t>
      </w:r>
    </w:p>
    <w:p w14:paraId="26B4BB2E" w14:textId="2EE0A34A" w:rsidR="0084052F" w:rsidRPr="00DD2C9C" w:rsidRDefault="00E41EFB" w:rsidP="0084052F">
      <w:r>
        <w:rPr>
          <w:rFonts w:hint="eastAsia"/>
          <w:lang w:eastAsia="zh-CN"/>
        </w:rPr>
        <w:t>I</w:t>
      </w:r>
      <w:r>
        <w:rPr>
          <w:lang w:eastAsia="zh-CN"/>
        </w:rPr>
        <w:t xml:space="preserve">n VTM-2.0.1, </w:t>
      </w:r>
      <w:r w:rsidR="0084052F">
        <w:rPr>
          <w:lang w:eastAsia="zh-CN"/>
        </w:rPr>
        <w:t xml:space="preserve">affine AMVP list </w:t>
      </w:r>
      <w:r w:rsidR="0084052F">
        <w:t>is constructed</w:t>
      </w:r>
      <w:r w:rsidR="007933E2">
        <w:t xml:space="preserve"> </w:t>
      </w:r>
      <w:r w:rsidR="007933E2">
        <w:fldChar w:fldCharType="begin"/>
      </w:r>
      <w:r w:rsidR="007933E2">
        <w:instrText xml:space="preserve"> REF _Ref525508541 \r \h </w:instrText>
      </w:r>
      <w:r w:rsidR="007933E2">
        <w:fldChar w:fldCharType="separate"/>
      </w:r>
      <w:r w:rsidR="001D1E2D">
        <w:t>[1]</w:t>
      </w:r>
      <w:r w:rsidR="007933E2">
        <w:fldChar w:fldCharType="end"/>
      </w:r>
      <w:r w:rsidR="0084052F">
        <w:t xml:space="preserve"> as follows:</w:t>
      </w:r>
    </w:p>
    <w:p w14:paraId="7E7D9CD6" w14:textId="5793AE48" w:rsidR="0084052F" w:rsidRDefault="0084052F" w:rsidP="0084052F">
      <w:pPr>
        <w:pStyle w:val="ac"/>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DD2C9C">
        <w:t xml:space="preserve">Up to two different affine </w:t>
      </w:r>
      <w:r w:rsidR="000C4583">
        <w:t>candidates</w:t>
      </w:r>
      <w:r w:rsidRPr="00DD2C9C">
        <w:t xml:space="preserve"> are derived from affine motion of the neighboring </w:t>
      </w:r>
      <w:r w:rsidR="000C4583">
        <w:t>coding units</w:t>
      </w:r>
      <w:r w:rsidRPr="00DD2C9C">
        <w:t xml:space="preserve">. Neighboring </w:t>
      </w:r>
      <w:r w:rsidR="005336D8">
        <w:t>positions</w:t>
      </w:r>
      <w:r w:rsidRPr="00DD2C9C">
        <w:t xml:space="preserve"> A0, A1, B0, B1, and B2 as shown in </w:t>
      </w:r>
      <w:r>
        <w:fldChar w:fldCharType="begin"/>
      </w:r>
      <w:r>
        <w:instrText xml:space="preserve"> REF _Ref525508323 \h </w:instrText>
      </w:r>
      <w:r>
        <w:fldChar w:fldCharType="separate"/>
      </w:r>
      <w:r w:rsidR="001D1E2D">
        <w:t xml:space="preserve">Figure </w:t>
      </w:r>
      <w:r w:rsidR="001D1E2D">
        <w:rPr>
          <w:noProof/>
        </w:rPr>
        <w:t>1</w:t>
      </w:r>
      <w:r>
        <w:fldChar w:fldCharType="end"/>
      </w:r>
      <w:r w:rsidRPr="00DD2C9C">
        <w:t xml:space="preserve"> are checked. If the</w:t>
      </w:r>
      <w:r w:rsidR="000C4583">
        <w:t xml:space="preserve"> coding unit cov</w:t>
      </w:r>
      <w:ins w:id="3" w:author="chenhuanbang (A)" w:date="2018-09-27T09:28:00Z">
        <w:r w:rsidR="00D85169">
          <w:t>er</w:t>
        </w:r>
      </w:ins>
      <w:r w:rsidR="000C4583">
        <w:t>ing the</w:t>
      </w:r>
      <w:r w:rsidRPr="00DD2C9C">
        <w:t xml:space="preserve"> neighboring </w:t>
      </w:r>
      <w:r w:rsidR="000C4583">
        <w:t>position</w:t>
      </w:r>
      <w:r w:rsidRPr="00DD2C9C">
        <w:t xml:space="preserve"> is coded using affine motion model and its reference frame is same as the reference frame of the current </w:t>
      </w:r>
      <w:r w:rsidR="000C4583">
        <w:t>coding unit</w:t>
      </w:r>
      <w:r w:rsidRPr="00DD2C9C">
        <w:t xml:space="preserve">, MVs at two (for 4-parameter affine model) or three (for 6-parameter affine model) control points of the current </w:t>
      </w:r>
      <w:r w:rsidR="000C4583">
        <w:t>coding unit</w:t>
      </w:r>
      <w:r w:rsidRPr="00DD2C9C">
        <w:t xml:space="preserve"> are derived from the affine model of this neighbor.</w:t>
      </w:r>
    </w:p>
    <w:p w14:paraId="71280926" w14:textId="732E3E82" w:rsidR="00CD0FCF" w:rsidRPr="00DD2C9C" w:rsidRDefault="00CD0FCF" w:rsidP="00CD0FCF">
      <w:pPr>
        <w:pStyle w:val="ac"/>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Constructed</w:t>
      </w:r>
      <w:r w:rsidRPr="00DD2C9C">
        <w:t xml:space="preserve"> affine candidates. </w:t>
      </w:r>
      <w:r w:rsidR="00E84BB3">
        <w:fldChar w:fldCharType="begin"/>
      </w:r>
      <w:r w:rsidR="00E84BB3">
        <w:instrText xml:space="preserve"> REF _Ref525508323 \h </w:instrText>
      </w:r>
      <w:r w:rsidR="00E84BB3">
        <w:fldChar w:fldCharType="separate"/>
      </w:r>
      <w:r w:rsidR="001D1E2D">
        <w:t xml:space="preserve">Figure </w:t>
      </w:r>
      <w:r w:rsidR="001D1E2D">
        <w:rPr>
          <w:noProof/>
        </w:rPr>
        <w:t>1</w:t>
      </w:r>
      <w:r w:rsidR="00E84BB3">
        <w:fldChar w:fldCharType="end"/>
      </w:r>
      <w:r>
        <w:t xml:space="preserve"> </w:t>
      </w:r>
      <w:r w:rsidRPr="00DD2C9C">
        <w:t xml:space="preserve">shows the neighboring blocks used to generate the </w:t>
      </w:r>
      <w:r>
        <w:t>constructed</w:t>
      </w:r>
      <w:r w:rsidRPr="00DD2C9C">
        <w:t xml:space="preserve"> affine candidate set. The neighboring MVs are divided into three groups</w:t>
      </w:r>
      <w:proofErr w:type="gramStart"/>
      <w:r w:rsidRPr="00DD2C9C">
        <w:t xml:space="preserve">: </w:t>
      </w:r>
      <w:proofErr w:type="gramEnd"/>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mv</m:t>
                </m:r>
              </m:e>
              <m:sub>
                <m:r>
                  <w:rPr>
                    <w:rFonts w:ascii="Cambria Math" w:hAnsi="Cambria Math"/>
                  </w:rPr>
                  <m:t>B2</m:t>
                </m:r>
              </m:sub>
            </m:sSub>
            <m:r>
              <w:rPr>
                <w:rFonts w:ascii="Cambria Math" w:hAnsi="Cambria Math"/>
              </w:rPr>
              <m:t>,</m:t>
            </m:r>
            <m:sSub>
              <m:sSubPr>
                <m:ctrlPr>
                  <w:rPr>
                    <w:rFonts w:ascii="Cambria Math" w:hAnsi="Cambria Math"/>
                    <w:i/>
                  </w:rPr>
                </m:ctrlPr>
              </m:sSubPr>
              <m:e>
                <m:r>
                  <m:rPr>
                    <m:sty m:val="bi"/>
                  </m:rPr>
                  <w:rPr>
                    <w:rFonts w:ascii="Cambria Math" w:hAnsi="Cambria Math"/>
                  </w:rPr>
                  <m:t>mv</m:t>
                </m:r>
              </m:e>
              <m:sub>
                <m:r>
                  <w:rPr>
                    <w:rFonts w:ascii="Cambria Math" w:hAnsi="Cambria Math"/>
                  </w:rPr>
                  <m:t>B3</m:t>
                </m:r>
              </m:sub>
            </m:sSub>
            <m:r>
              <w:rPr>
                <w:rFonts w:ascii="Cambria Math" w:hAnsi="Cambria Math"/>
              </w:rPr>
              <m:t>,</m:t>
            </m:r>
            <m:sSub>
              <m:sSubPr>
                <m:ctrlPr>
                  <w:rPr>
                    <w:rFonts w:ascii="Cambria Math" w:hAnsi="Cambria Math"/>
                    <w:i/>
                  </w:rPr>
                </m:ctrlPr>
              </m:sSubPr>
              <m:e>
                <m:r>
                  <m:rPr>
                    <m:sty m:val="bi"/>
                  </m:rPr>
                  <w:rPr>
                    <w:rFonts w:ascii="Cambria Math" w:hAnsi="Cambria Math"/>
                  </w:rPr>
                  <m:t>mv</m:t>
                </m:r>
              </m:e>
              <m:sub>
                <m:r>
                  <w:rPr>
                    <w:rFonts w:ascii="Cambria Math" w:hAnsi="Cambria Math"/>
                  </w:rPr>
                  <m:t>A2</m:t>
                </m:r>
              </m:sub>
            </m:sSub>
            <m:r>
              <w:rPr>
                <w:rFonts w:ascii="Cambria Math" w:hAnsi="Cambria Math"/>
              </w:rPr>
              <m:t xml:space="preserve"> </m:t>
            </m:r>
          </m:e>
        </m:d>
      </m:oMath>
      <w:r w:rsidRPr="00DD2C9C">
        <w:t xml:space="preserve">,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mv</m:t>
                </m:r>
              </m:e>
              <m:sub>
                <m:r>
                  <w:rPr>
                    <w:rFonts w:ascii="Cambria Math" w:hAnsi="Cambria Math"/>
                  </w:rPr>
                  <m:t>B1</m:t>
                </m:r>
              </m:sub>
            </m:sSub>
            <m:r>
              <w:rPr>
                <w:rFonts w:ascii="Cambria Math" w:hAnsi="Cambria Math"/>
              </w:rPr>
              <m:t>,</m:t>
            </m:r>
            <m:sSub>
              <m:sSubPr>
                <m:ctrlPr>
                  <w:rPr>
                    <w:rFonts w:ascii="Cambria Math" w:hAnsi="Cambria Math"/>
                    <w:i/>
                  </w:rPr>
                </m:ctrlPr>
              </m:sSubPr>
              <m:e>
                <m:r>
                  <m:rPr>
                    <m:sty m:val="bi"/>
                  </m:rPr>
                  <w:rPr>
                    <w:rFonts w:ascii="Cambria Math" w:hAnsi="Cambria Math"/>
                  </w:rPr>
                  <m:t>mv</m:t>
                </m:r>
              </m:e>
              <m:sub>
                <m:r>
                  <w:rPr>
                    <w:rFonts w:ascii="Cambria Math" w:hAnsi="Cambria Math"/>
                  </w:rPr>
                  <m:t>B0</m:t>
                </m:r>
              </m:sub>
            </m:sSub>
          </m:e>
        </m:d>
      </m:oMath>
      <w:r w:rsidRPr="00DD2C9C">
        <w:t xml:space="preserve"> and </w:t>
      </w:r>
      <m:oMath>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mv</m:t>
                </m:r>
              </m:e>
              <m:sub>
                <m:r>
                  <w:rPr>
                    <w:rFonts w:ascii="Cambria Math" w:hAnsi="Cambria Math"/>
                  </w:rPr>
                  <m:t>A1</m:t>
                </m:r>
              </m:sub>
            </m:sSub>
            <m:r>
              <w:rPr>
                <w:rFonts w:ascii="Cambria Math" w:hAnsi="Cambria Math"/>
              </w:rPr>
              <m:t>,</m:t>
            </m:r>
            <m:sSub>
              <m:sSubPr>
                <m:ctrlPr>
                  <w:rPr>
                    <w:rFonts w:ascii="Cambria Math" w:hAnsi="Cambria Math"/>
                    <w:i/>
                  </w:rPr>
                </m:ctrlPr>
              </m:sSubPr>
              <m:e>
                <m:r>
                  <m:rPr>
                    <m:sty m:val="bi"/>
                  </m:rPr>
                  <w:rPr>
                    <w:rFonts w:ascii="Cambria Math" w:hAnsi="Cambria Math"/>
                  </w:rPr>
                  <m:t>mv</m:t>
                </m:r>
              </m:e>
              <m:sub>
                <m:r>
                  <w:rPr>
                    <w:rFonts w:ascii="Cambria Math" w:hAnsi="Cambria Math"/>
                  </w:rPr>
                  <m:t>A0</m:t>
                </m:r>
              </m:sub>
            </m:sSub>
          </m:e>
        </m:d>
      </m:oMath>
      <w:r w:rsidRPr="00DD2C9C">
        <w:t xml:space="preserv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0</m:t>
            </m:r>
          </m:sub>
        </m:sSub>
        <m:r>
          <w:rPr>
            <w:rFonts w:ascii="Cambria Math" w:hAnsi="Cambria Math"/>
          </w:rPr>
          <m:t xml:space="preserve"> </m:t>
        </m:r>
      </m:oMath>
      <w:r w:rsidRPr="00DD2C9C">
        <w:t xml:space="preserve"> </w:t>
      </w:r>
      <w:proofErr w:type="gramStart"/>
      <w:r w:rsidRPr="00DD2C9C">
        <w:t>is</w:t>
      </w:r>
      <w:proofErr w:type="gramEnd"/>
      <w:r w:rsidRPr="00DD2C9C">
        <w:t xml:space="preserve"> the first MV in </w:t>
      </w:r>
      <w:r w:rsidRPr="00DD2C9C">
        <w:rPr>
          <w:i/>
          <w:lang w:eastAsia="zh-CN"/>
        </w:rPr>
        <w:t>S</w:t>
      </w:r>
      <w:r w:rsidRPr="00DD2C9C">
        <w:rPr>
          <w:vertAlign w:val="subscript"/>
          <w:lang w:eastAsia="zh-CN"/>
        </w:rPr>
        <w:t>0</w:t>
      </w:r>
      <w:r w:rsidRPr="00DD2C9C">
        <w:rPr>
          <w:lang w:eastAsia="zh-CN"/>
        </w:rPr>
        <w:t xml:space="preserve"> </w:t>
      </w:r>
      <w:r w:rsidRPr="00DD2C9C">
        <w:t xml:space="preserve">that refers to the same reference picture as the current block;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1</m:t>
            </m:r>
          </m:sub>
        </m:sSub>
      </m:oMath>
      <w:r w:rsidRPr="00DD2C9C">
        <w:t xml:space="preserve"> is the first MV in </w:t>
      </w:r>
      <w:r w:rsidRPr="00DD2C9C">
        <w:rPr>
          <w:i/>
          <w:lang w:eastAsia="zh-CN"/>
        </w:rPr>
        <w:t>S</w:t>
      </w:r>
      <w:r w:rsidRPr="00DD2C9C">
        <w:rPr>
          <w:vertAlign w:val="subscript"/>
          <w:lang w:eastAsia="zh-CN"/>
        </w:rPr>
        <w:t>1</w:t>
      </w:r>
      <w:r w:rsidRPr="00DD2C9C">
        <w:rPr>
          <w:lang w:eastAsia="zh-CN"/>
        </w:rPr>
        <w:t xml:space="preserve"> </w:t>
      </w:r>
      <w:r w:rsidRPr="00DD2C9C">
        <w:t xml:space="preserve">that refers to the same reference picture of the current block; and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2</m:t>
            </m:r>
          </m:sub>
        </m:sSub>
      </m:oMath>
      <w:r w:rsidRPr="00DD2C9C">
        <w:t xml:space="preserve"> is the first in </w:t>
      </w:r>
      <w:r w:rsidRPr="00DD2C9C">
        <w:rPr>
          <w:i/>
          <w:lang w:eastAsia="zh-CN"/>
        </w:rPr>
        <w:t>S</w:t>
      </w:r>
      <w:r w:rsidRPr="00DD2C9C">
        <w:rPr>
          <w:vertAlign w:val="subscript"/>
          <w:lang w:eastAsia="zh-CN"/>
        </w:rPr>
        <w:t>2</w:t>
      </w:r>
      <w:r w:rsidRPr="00DD2C9C">
        <w:rPr>
          <w:lang w:eastAsia="zh-CN"/>
        </w:rPr>
        <w:t xml:space="preserve"> </w:t>
      </w:r>
      <w:r w:rsidRPr="00DD2C9C">
        <w:t>that refers to the same referenc</w:t>
      </w:r>
      <w:r>
        <w:t>e picture of the current block.</w:t>
      </w:r>
    </w:p>
    <w:p w14:paraId="27F3E0E8" w14:textId="77777777" w:rsidR="00CD0FCF" w:rsidRPr="00DD2C9C" w:rsidRDefault="00CD0FCF" w:rsidP="00CD0FCF">
      <w:pPr>
        <w:pStyle w:val="ac"/>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DD2C9C">
        <w:t xml:space="preserve">If only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0</m:t>
            </m:r>
          </m:sub>
        </m:sSub>
      </m:oMath>
      <w:r w:rsidRPr="00DD2C9C">
        <w:t xml:space="preserve"> and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1</m:t>
            </m:r>
          </m:sub>
        </m:sSub>
      </m:oMath>
      <w:r w:rsidRPr="00DD2C9C">
        <w:t xml:space="preserve"> can be found</w:t>
      </w:r>
      <w:r>
        <w:t xml:space="preserve"> and the affine motion model for current block is 6-parameter model</w:t>
      </w:r>
      <w:r w:rsidRPr="00DD2C9C">
        <w:t xml:space="preserv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2</m:t>
            </m:r>
          </m:sub>
        </m:sSub>
      </m:oMath>
      <w:r w:rsidRPr="00DD2C9C">
        <w:t xml:space="preserve"> is derived as:</w:t>
      </w:r>
    </w:p>
    <w:p w14:paraId="5207DF8C" w14:textId="77777777" w:rsidR="00CD0FCF" w:rsidRPr="00DD2C9C" w:rsidRDefault="00CD0FCF" w:rsidP="00CD0FCF">
      <w:pPr>
        <w:pStyle w:val="equation"/>
        <w:rPr>
          <w:lang w:val="en-CA"/>
        </w:rPr>
      </w:pPr>
      <w:r w:rsidRPr="00DD2C9C">
        <w:rPr>
          <w:lang w:val="en-CA"/>
        </w:rPr>
        <w:tab/>
      </w:r>
      <m:oMath>
        <m:r>
          <m:rPr>
            <m:sty m:val="p"/>
          </m:rPr>
          <w:rPr>
            <w:rFonts w:ascii="Cambria Math" w:hAnsi="Cambria Math"/>
            <w:lang w:val="en-CA"/>
          </w:rPr>
          <m:t xml:space="preserve"> </m:t>
        </m:r>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2</m:t>
            </m:r>
          </m:sub>
          <m:sup>
            <m:r>
              <w:rPr>
                <w:rFonts w:ascii="Cambria Math" w:hAnsi="Cambria Math"/>
                <w:lang w:val="en-CA"/>
              </w:rPr>
              <m:t>x</m:t>
            </m:r>
          </m:sup>
        </m:sSubSup>
        <m:r>
          <m:rPr>
            <m:sty m:val="p"/>
          </m:rPr>
          <w:rPr>
            <w:rFonts w:ascii="Cambria Math" w:hAnsi="Cambria Math"/>
            <w:lang w:val="en-CA"/>
          </w:rPr>
          <m:t>=</m:t>
        </m:r>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0</m:t>
            </m:r>
          </m:sub>
          <m:sup>
            <m:r>
              <w:rPr>
                <w:rFonts w:ascii="Cambria Math" w:hAnsi="Cambria Math"/>
                <w:lang w:val="en-CA"/>
              </w:rPr>
              <m:t>x</m:t>
            </m:r>
          </m:sup>
        </m:sSubSup>
        <m:r>
          <m:rPr>
            <m:sty m:val="p"/>
          </m:rPr>
          <w:rPr>
            <w:rFonts w:ascii="Cambria Math" w:hAnsi="Cambria Math"/>
            <w:lang w:val="en-CA"/>
          </w:rPr>
          <m:t>-</m:t>
        </m:r>
        <m:r>
          <w:rPr>
            <w:rFonts w:ascii="Cambria Math" w:hAnsi="Cambria Math"/>
            <w:lang w:val="en-CA"/>
          </w:rPr>
          <m:t>h</m:t>
        </m:r>
        <m:f>
          <m:fPr>
            <m:ctrlPr>
              <w:rPr>
                <w:rFonts w:ascii="Cambria Math" w:hAnsi="Cambria Math"/>
                <w:lang w:val="en-CA"/>
              </w:rPr>
            </m:ctrlPr>
          </m:fPr>
          <m:num>
            <m:d>
              <m:dPr>
                <m:ctrlPr>
                  <w:rPr>
                    <w:rFonts w:ascii="Cambria Math" w:hAnsi="Cambria Math"/>
                    <w:lang w:val="en-CA"/>
                  </w:rPr>
                </m:ctrlPr>
              </m:dPr>
              <m:e>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1</m:t>
                    </m:r>
                  </m:sub>
                  <m:sup>
                    <m:r>
                      <w:rPr>
                        <w:rFonts w:ascii="Cambria Math" w:hAnsi="Cambria Math"/>
                        <w:lang w:val="en-CA"/>
                      </w:rPr>
                      <m:t>y</m:t>
                    </m:r>
                  </m:sup>
                </m:sSubSup>
                <m:r>
                  <m:rPr>
                    <m:sty m:val="p"/>
                  </m:rPr>
                  <w:rPr>
                    <w:rFonts w:ascii="Cambria Math" w:hAnsi="Cambria Math"/>
                    <w:lang w:val="en-CA"/>
                  </w:rPr>
                  <m:t>-</m:t>
                </m:r>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0</m:t>
                    </m:r>
                  </m:sub>
                  <m:sup>
                    <m:r>
                      <w:rPr>
                        <w:rFonts w:ascii="Cambria Math" w:hAnsi="Cambria Math"/>
                        <w:lang w:val="en-CA"/>
                      </w:rPr>
                      <m:t>y</m:t>
                    </m:r>
                  </m:sup>
                </m:sSubSup>
              </m:e>
            </m:d>
          </m:num>
          <m:den>
            <m:r>
              <w:rPr>
                <w:rFonts w:ascii="Cambria Math" w:hAnsi="Cambria Math"/>
                <w:lang w:val="en-CA"/>
              </w:rPr>
              <m:t>w</m:t>
            </m:r>
          </m:den>
        </m:f>
        <m:r>
          <m:rPr>
            <m:sty m:val="p"/>
          </m:rPr>
          <w:rPr>
            <w:rFonts w:ascii="Cambria Math" w:hAnsi="Cambria Math"/>
            <w:lang w:val="en-CA"/>
          </w:rPr>
          <m:t xml:space="preserve">, </m:t>
        </m:r>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2</m:t>
            </m:r>
          </m:sub>
          <m:sup>
            <m:r>
              <w:rPr>
                <w:rFonts w:ascii="Cambria Math" w:hAnsi="Cambria Math"/>
                <w:lang w:val="en-CA"/>
              </w:rPr>
              <m:t>y</m:t>
            </m:r>
          </m:sup>
        </m:sSubSup>
        <m:r>
          <m:rPr>
            <m:sty m:val="p"/>
          </m:rPr>
          <w:rPr>
            <w:rFonts w:ascii="Cambria Math" w:hAnsi="Cambria Math"/>
            <w:lang w:val="en-CA"/>
          </w:rPr>
          <m:t>=</m:t>
        </m:r>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0</m:t>
            </m:r>
          </m:sub>
          <m:sup>
            <m:r>
              <w:rPr>
                <w:rFonts w:ascii="Cambria Math" w:hAnsi="Cambria Math"/>
                <w:lang w:val="en-CA"/>
              </w:rPr>
              <m:t>y</m:t>
            </m:r>
          </m:sup>
        </m:sSubSup>
        <m:r>
          <m:rPr>
            <m:sty m:val="p"/>
          </m:rPr>
          <w:rPr>
            <w:rFonts w:ascii="Cambria Math" w:hAnsi="Cambria Math"/>
            <w:lang w:val="en-CA"/>
          </w:rPr>
          <m:t>+</m:t>
        </m:r>
        <m:r>
          <w:rPr>
            <w:rFonts w:ascii="Cambria Math" w:hAnsi="Cambria Math"/>
            <w:lang w:val="en-CA"/>
          </w:rPr>
          <m:t>h</m:t>
        </m:r>
        <m:f>
          <m:fPr>
            <m:ctrlPr>
              <w:rPr>
                <w:rFonts w:ascii="Cambria Math" w:hAnsi="Cambria Math"/>
                <w:lang w:val="en-CA"/>
              </w:rPr>
            </m:ctrlPr>
          </m:fPr>
          <m:num>
            <m:d>
              <m:dPr>
                <m:ctrlPr>
                  <w:rPr>
                    <w:rFonts w:ascii="Cambria Math" w:hAnsi="Cambria Math"/>
                    <w:lang w:val="en-CA"/>
                  </w:rPr>
                </m:ctrlPr>
              </m:dPr>
              <m:e>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1</m:t>
                    </m:r>
                  </m:sub>
                  <m:sup>
                    <m:r>
                      <w:rPr>
                        <w:rFonts w:ascii="Cambria Math" w:hAnsi="Cambria Math"/>
                        <w:lang w:val="en-CA"/>
                      </w:rPr>
                      <m:t>x</m:t>
                    </m:r>
                  </m:sup>
                </m:sSubSup>
                <m:r>
                  <m:rPr>
                    <m:sty m:val="p"/>
                  </m:rPr>
                  <w:rPr>
                    <w:rFonts w:ascii="Cambria Math" w:hAnsi="Cambria Math"/>
                    <w:lang w:val="en-CA"/>
                  </w:rPr>
                  <m:t>-</m:t>
                </m:r>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0</m:t>
                    </m:r>
                  </m:sub>
                  <m:sup>
                    <m:r>
                      <w:rPr>
                        <w:rFonts w:ascii="Cambria Math" w:hAnsi="Cambria Math"/>
                        <w:lang w:val="en-CA"/>
                      </w:rPr>
                      <m:t>x</m:t>
                    </m:r>
                  </m:sup>
                </m:sSubSup>
              </m:e>
            </m:d>
          </m:num>
          <m:den>
            <m:r>
              <w:rPr>
                <w:rFonts w:ascii="Cambria Math" w:hAnsi="Cambria Math"/>
                <w:lang w:val="en-CA"/>
              </w:rPr>
              <m:t>w</m:t>
            </m:r>
          </m:den>
        </m:f>
      </m:oMath>
      <w:r w:rsidRPr="00DD2C9C">
        <w:rPr>
          <w:lang w:val="en-CA"/>
        </w:rPr>
        <w:tab/>
      </w:r>
    </w:p>
    <w:p w14:paraId="1317F1B4" w14:textId="77777777" w:rsidR="00CD0FCF" w:rsidRPr="00DD2C9C" w:rsidRDefault="00CD0FCF" w:rsidP="00CD0FCF">
      <w:pPr>
        <w:ind w:left="360" w:firstLine="720"/>
      </w:pPr>
      <w:proofErr w:type="gramStart"/>
      <w:r w:rsidRPr="00DD2C9C">
        <w:t>where</w:t>
      </w:r>
      <w:proofErr w:type="gramEnd"/>
      <w:r w:rsidRPr="00DD2C9C">
        <w:t xml:space="preserve"> the current block size is </w:t>
      </w:r>
      <w:r>
        <w:rPr>
          <w:i/>
        </w:rPr>
        <w:t>W</w:t>
      </w:r>
      <w:r w:rsidRPr="00DD2C9C">
        <w:t>×</w:t>
      </w:r>
      <w:r>
        <w:rPr>
          <w:i/>
        </w:rPr>
        <w:t>H</w:t>
      </w:r>
      <w:r w:rsidRPr="00DD2C9C">
        <w:t>.</w:t>
      </w:r>
    </w:p>
    <w:p w14:paraId="18A032D3" w14:textId="77777777" w:rsidR="00CD0FCF" w:rsidRPr="00DD2C9C" w:rsidRDefault="00CD0FCF" w:rsidP="00CD0FCF">
      <w:pPr>
        <w:pStyle w:val="ac"/>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DD2C9C">
        <w:lastRenderedPageBreak/>
        <w:t xml:space="preserve">If only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0</m:t>
            </m:r>
          </m:sub>
        </m:sSub>
      </m:oMath>
      <w:r w:rsidRPr="00DD2C9C">
        <w:t xml:space="preserve"> and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2</m:t>
            </m:r>
          </m:sub>
        </m:sSub>
      </m:oMath>
      <w:r w:rsidRPr="00DD2C9C">
        <w:t xml:space="preserve"> can be found,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1</m:t>
            </m:r>
          </m:sub>
        </m:sSub>
      </m:oMath>
      <w:r w:rsidRPr="00DD2C9C">
        <w:t xml:space="preserve"> is derived as:</w:t>
      </w:r>
    </w:p>
    <w:p w14:paraId="58B349EE" w14:textId="7C1E4116" w:rsidR="00CD0FCF" w:rsidRPr="00CD0FCF" w:rsidRDefault="00CD0FCF" w:rsidP="00CD0FCF">
      <w:pPr>
        <w:pStyle w:val="equation"/>
        <w:rPr>
          <w:lang w:val="en-CA"/>
        </w:rPr>
      </w:pPr>
      <w:r w:rsidRPr="00DD2C9C">
        <w:rPr>
          <w:lang w:val="en-CA"/>
        </w:rPr>
        <w:tab/>
      </w:r>
      <m:oMath>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1</m:t>
            </m:r>
          </m:sub>
          <m:sup>
            <m:r>
              <w:rPr>
                <w:rFonts w:ascii="Cambria Math" w:hAnsi="Cambria Math"/>
                <w:lang w:val="en-CA"/>
              </w:rPr>
              <m:t>x</m:t>
            </m:r>
          </m:sup>
        </m:sSubSup>
        <m:r>
          <m:rPr>
            <m:sty m:val="p"/>
          </m:rPr>
          <w:rPr>
            <w:rFonts w:ascii="Cambria Math" w:hAnsi="Cambria Math"/>
            <w:lang w:val="en-CA"/>
          </w:rPr>
          <m:t>=</m:t>
        </m:r>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0</m:t>
            </m:r>
          </m:sub>
          <m:sup>
            <m:r>
              <w:rPr>
                <w:rFonts w:ascii="Cambria Math" w:hAnsi="Cambria Math"/>
                <w:lang w:val="en-CA"/>
              </w:rPr>
              <m:t>x</m:t>
            </m:r>
          </m:sup>
        </m:sSubSup>
        <m:r>
          <m:rPr>
            <m:sty m:val="p"/>
          </m:rPr>
          <w:rPr>
            <w:rFonts w:ascii="Cambria Math" w:hAnsi="Cambria Math"/>
            <w:lang w:val="en-CA"/>
          </w:rPr>
          <m:t>+</m:t>
        </m:r>
        <m:r>
          <w:rPr>
            <w:rFonts w:ascii="Cambria Math" w:hAnsi="Cambria Math"/>
            <w:lang w:val="en-CA"/>
          </w:rPr>
          <m:t>h</m:t>
        </m:r>
        <m:f>
          <m:fPr>
            <m:ctrlPr>
              <w:rPr>
                <w:rFonts w:ascii="Cambria Math" w:hAnsi="Cambria Math"/>
                <w:lang w:val="en-CA"/>
              </w:rPr>
            </m:ctrlPr>
          </m:fPr>
          <m:num>
            <m:d>
              <m:dPr>
                <m:ctrlPr>
                  <w:rPr>
                    <w:rFonts w:ascii="Cambria Math" w:hAnsi="Cambria Math"/>
                    <w:lang w:val="en-CA"/>
                  </w:rPr>
                </m:ctrlPr>
              </m:dPr>
              <m:e>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2</m:t>
                    </m:r>
                  </m:sub>
                  <m:sup>
                    <m:r>
                      <w:rPr>
                        <w:rFonts w:ascii="Cambria Math" w:hAnsi="Cambria Math"/>
                        <w:lang w:val="en-CA"/>
                      </w:rPr>
                      <m:t>y</m:t>
                    </m:r>
                  </m:sup>
                </m:sSubSup>
                <m:r>
                  <m:rPr>
                    <m:sty m:val="p"/>
                  </m:rPr>
                  <w:rPr>
                    <w:rFonts w:ascii="Cambria Math" w:hAnsi="Cambria Math"/>
                    <w:lang w:val="en-CA"/>
                  </w:rPr>
                  <m:t>-</m:t>
                </m:r>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0</m:t>
                    </m:r>
                  </m:sub>
                  <m:sup>
                    <m:r>
                      <w:rPr>
                        <w:rFonts w:ascii="Cambria Math" w:hAnsi="Cambria Math"/>
                        <w:lang w:val="en-CA"/>
                      </w:rPr>
                      <m:t>y</m:t>
                    </m:r>
                  </m:sup>
                </m:sSubSup>
              </m:e>
            </m:d>
          </m:num>
          <m:den>
            <m:r>
              <w:rPr>
                <w:rFonts w:ascii="Cambria Math" w:hAnsi="Cambria Math"/>
                <w:lang w:val="en-CA"/>
              </w:rPr>
              <m:t>w</m:t>
            </m:r>
          </m:den>
        </m:f>
        <m:r>
          <m:rPr>
            <m:sty m:val="p"/>
          </m:rPr>
          <w:rPr>
            <w:rFonts w:ascii="Cambria Math" w:hAnsi="Cambria Math"/>
            <w:lang w:val="en-CA"/>
          </w:rPr>
          <m:t xml:space="preserve">, </m:t>
        </m:r>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1</m:t>
            </m:r>
          </m:sub>
          <m:sup>
            <m:r>
              <w:rPr>
                <w:rFonts w:ascii="Cambria Math" w:hAnsi="Cambria Math"/>
                <w:lang w:val="en-CA"/>
              </w:rPr>
              <m:t>y</m:t>
            </m:r>
          </m:sup>
        </m:sSubSup>
        <m:r>
          <m:rPr>
            <m:sty m:val="p"/>
          </m:rPr>
          <w:rPr>
            <w:rFonts w:ascii="Cambria Math" w:hAnsi="Cambria Math"/>
            <w:lang w:val="en-CA"/>
          </w:rPr>
          <m:t>=</m:t>
        </m:r>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0</m:t>
            </m:r>
          </m:sub>
          <m:sup>
            <m:r>
              <w:rPr>
                <w:rFonts w:ascii="Cambria Math" w:hAnsi="Cambria Math"/>
                <w:lang w:val="en-CA"/>
              </w:rPr>
              <m:t>y</m:t>
            </m:r>
          </m:sup>
        </m:sSubSup>
        <m:r>
          <m:rPr>
            <m:sty m:val="p"/>
          </m:rPr>
          <w:rPr>
            <w:rFonts w:ascii="Cambria Math" w:hAnsi="Cambria Math"/>
            <w:lang w:val="en-CA"/>
          </w:rPr>
          <m:t>-</m:t>
        </m:r>
        <m:r>
          <w:rPr>
            <w:rFonts w:ascii="Cambria Math" w:hAnsi="Cambria Math"/>
            <w:lang w:val="en-CA"/>
          </w:rPr>
          <m:t>h</m:t>
        </m:r>
        <m:f>
          <m:fPr>
            <m:ctrlPr>
              <w:rPr>
                <w:rFonts w:ascii="Cambria Math" w:hAnsi="Cambria Math"/>
                <w:lang w:val="en-CA"/>
              </w:rPr>
            </m:ctrlPr>
          </m:fPr>
          <m:num>
            <m:d>
              <m:dPr>
                <m:ctrlPr>
                  <w:rPr>
                    <w:rFonts w:ascii="Cambria Math" w:hAnsi="Cambria Math"/>
                    <w:lang w:val="en-CA"/>
                  </w:rPr>
                </m:ctrlPr>
              </m:dPr>
              <m:e>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2</m:t>
                    </m:r>
                  </m:sub>
                  <m:sup>
                    <m:r>
                      <w:rPr>
                        <w:rFonts w:ascii="Cambria Math" w:hAnsi="Cambria Math"/>
                        <w:lang w:val="en-CA"/>
                      </w:rPr>
                      <m:t>x</m:t>
                    </m:r>
                  </m:sup>
                </m:sSubSup>
                <m:r>
                  <m:rPr>
                    <m:sty m:val="p"/>
                  </m:rPr>
                  <w:rPr>
                    <w:rFonts w:ascii="Cambria Math" w:hAnsi="Cambria Math"/>
                    <w:lang w:val="en-CA"/>
                  </w:rPr>
                  <m:t>-</m:t>
                </m:r>
                <m:sSubSup>
                  <m:sSubSupPr>
                    <m:ctrlPr>
                      <w:rPr>
                        <w:rFonts w:ascii="Cambria Math" w:hAnsi="Cambria Math"/>
                        <w:lang w:val="en-CA"/>
                      </w:rPr>
                    </m:ctrlPr>
                  </m:sSubSupPr>
                  <m:e>
                    <m:acc>
                      <m:accPr>
                        <m:chr m:val="̅"/>
                        <m:ctrlPr>
                          <w:rPr>
                            <w:rFonts w:ascii="Cambria Math" w:hAnsi="Cambria Math"/>
                            <w:lang w:val="en-CA"/>
                          </w:rPr>
                        </m:ctrlPr>
                      </m:accPr>
                      <m:e>
                        <m:r>
                          <w:rPr>
                            <w:rFonts w:ascii="Cambria Math" w:hAnsi="Cambria Math"/>
                            <w:lang w:val="en-CA"/>
                          </w:rPr>
                          <m:t>mv</m:t>
                        </m:r>
                      </m:e>
                    </m:acc>
                  </m:e>
                  <m:sub>
                    <m:r>
                      <m:rPr>
                        <m:sty m:val="p"/>
                      </m:rPr>
                      <w:rPr>
                        <w:rFonts w:ascii="Cambria Math" w:hAnsi="Cambria Math"/>
                        <w:lang w:val="en-CA"/>
                      </w:rPr>
                      <m:t>0</m:t>
                    </m:r>
                  </m:sub>
                  <m:sup>
                    <m:r>
                      <w:rPr>
                        <w:rFonts w:ascii="Cambria Math" w:hAnsi="Cambria Math"/>
                        <w:lang w:val="en-CA"/>
                      </w:rPr>
                      <m:t>x</m:t>
                    </m:r>
                  </m:sup>
                </m:sSubSup>
              </m:e>
            </m:d>
          </m:num>
          <m:den>
            <m:r>
              <w:rPr>
                <w:rFonts w:ascii="Cambria Math" w:hAnsi="Cambria Math"/>
                <w:lang w:val="en-CA"/>
              </w:rPr>
              <m:t>w</m:t>
            </m:r>
          </m:den>
        </m:f>
      </m:oMath>
      <w:r w:rsidRPr="00DD2C9C">
        <w:rPr>
          <w:lang w:val="en-CA"/>
        </w:rPr>
        <w:tab/>
      </w:r>
    </w:p>
    <w:p w14:paraId="33F6C8BC" w14:textId="08AAC0F6" w:rsidR="0084052F" w:rsidRDefault="000C4583" w:rsidP="0084052F">
      <w:pPr>
        <w:ind w:left="360"/>
        <w:jc w:val="center"/>
      </w:pPr>
      <w:r>
        <w:object w:dxaOrig="3150" w:dyaOrig="3150" w14:anchorId="43BB6F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221pt" o:ole="">
            <v:imagedata r:id="rId13" o:title=""/>
          </v:shape>
          <o:OLEObject Type="Embed" ProgID="Visio.Drawing.15" ShapeID="_x0000_i1025" DrawAspect="Content" ObjectID="_1599545680" r:id="rId14"/>
        </w:object>
      </w:r>
    </w:p>
    <w:p w14:paraId="7837349A" w14:textId="0652C7A6" w:rsidR="0084052F" w:rsidRPr="00DD2C9C" w:rsidRDefault="0084052F" w:rsidP="00FB3467">
      <w:pPr>
        <w:jc w:val="center"/>
      </w:pPr>
      <w:bookmarkStart w:id="4" w:name="_Ref525508323"/>
      <w:r>
        <w:t xml:space="preserve">Figure </w:t>
      </w:r>
      <w:r w:rsidR="00CD0FCF">
        <w:rPr>
          <w:noProof/>
        </w:rPr>
        <w:fldChar w:fldCharType="begin"/>
      </w:r>
      <w:r w:rsidR="00CD0FCF">
        <w:rPr>
          <w:noProof/>
        </w:rPr>
        <w:instrText xml:space="preserve"> SEQ Figure \* ARABIC </w:instrText>
      </w:r>
      <w:r w:rsidR="00CD0FCF">
        <w:rPr>
          <w:noProof/>
        </w:rPr>
        <w:fldChar w:fldCharType="separate"/>
      </w:r>
      <w:r w:rsidR="001D1E2D">
        <w:rPr>
          <w:noProof/>
        </w:rPr>
        <w:t>1</w:t>
      </w:r>
      <w:r w:rsidR="00CD0FCF">
        <w:rPr>
          <w:noProof/>
        </w:rPr>
        <w:fldChar w:fldCharType="end"/>
      </w:r>
      <w:bookmarkEnd w:id="4"/>
      <w:r>
        <w:t xml:space="preserve">: </w:t>
      </w:r>
      <w:r w:rsidR="00411FD9">
        <w:rPr>
          <w:rFonts w:hint="eastAsia"/>
          <w:lang w:eastAsia="zh-CN"/>
        </w:rPr>
        <w:t>Spatial</w:t>
      </w:r>
      <w:r w:rsidR="00411FD9">
        <w:t xml:space="preserve"> candidates for affine</w:t>
      </w:r>
    </w:p>
    <w:p w14:paraId="23119FFB" w14:textId="77777777" w:rsidR="00CD0FCF" w:rsidRDefault="005336D8" w:rsidP="005336D8">
      <w:pPr>
        <w:pStyle w:val="equation"/>
        <w:jc w:val="both"/>
        <w:rPr>
          <w:lang w:val="en-CA" w:eastAsia="zh-CN"/>
        </w:rPr>
      </w:pPr>
      <w:r>
        <w:rPr>
          <w:rFonts w:hint="eastAsia"/>
          <w:lang w:val="en-CA" w:eastAsia="zh-CN"/>
        </w:rPr>
        <w:t>D</w:t>
      </w:r>
      <w:r>
        <w:rPr>
          <w:lang w:val="en-CA" w:eastAsia="zh-CN"/>
        </w:rPr>
        <w:t>uring the construction of affine AMVP list in VTM</w:t>
      </w:r>
      <w:r w:rsidR="00CD0FCF">
        <w:rPr>
          <w:lang w:val="en-CA" w:eastAsia="zh-CN"/>
        </w:rPr>
        <w:t>-</w:t>
      </w:r>
      <w:r>
        <w:rPr>
          <w:lang w:val="en-CA" w:eastAsia="zh-CN"/>
        </w:rPr>
        <w:t>2.0.1, the pruning operation is applied to every possible candidate.</w:t>
      </w:r>
    </w:p>
    <w:p w14:paraId="2E58E200" w14:textId="5791D63F" w:rsidR="00147261" w:rsidRDefault="005336D8" w:rsidP="005336D8">
      <w:pPr>
        <w:pStyle w:val="equation"/>
        <w:jc w:val="both"/>
        <w:rPr>
          <w:lang w:val="en-CA" w:eastAsia="zh-CN"/>
        </w:rPr>
      </w:pPr>
      <w:r>
        <w:rPr>
          <w:lang w:val="en-CA" w:eastAsia="zh-CN"/>
        </w:rPr>
        <w:t>In this contribution, a CU based pruning approach</w:t>
      </w:r>
      <w:r w:rsidR="00CD0FCF">
        <w:rPr>
          <w:lang w:val="en-CA" w:eastAsia="zh-CN"/>
        </w:rPr>
        <w:t xml:space="preserve"> for inherited affine candidates</w:t>
      </w:r>
      <w:r>
        <w:rPr>
          <w:lang w:val="en-CA" w:eastAsia="zh-CN"/>
        </w:rPr>
        <w:t xml:space="preserve"> is proposed. </w:t>
      </w:r>
      <w:r w:rsidR="00CD0FCF">
        <w:rPr>
          <w:lang w:val="en-CA" w:eastAsia="zh-CN"/>
        </w:rPr>
        <w:t xml:space="preserve">The comparison is conducted </w:t>
      </w:r>
      <w:r w:rsidR="00CD0FCF">
        <w:t>by comparing the coding units cov</w:t>
      </w:r>
      <w:ins w:id="5" w:author="chenhuanbang (A)" w:date="2018-09-27T09:28:00Z">
        <w:r w:rsidR="00D85169">
          <w:t>er</w:t>
        </w:r>
      </w:ins>
      <w:r w:rsidR="00CD0FCF">
        <w:t>ing the neighboring positions, instead of comparing the derived affine candidates. Furthermore, the pruning process f</w:t>
      </w:r>
      <w:r w:rsidR="009F6773">
        <w:t>or constructed affine candidate</w:t>
      </w:r>
      <w:r w:rsidR="00CD0FCF">
        <w:t xml:space="preserve"> is totally removed</w:t>
      </w:r>
      <w:r w:rsidR="004220E5">
        <w:t>.</w:t>
      </w:r>
    </w:p>
    <w:p w14:paraId="354F4167" w14:textId="08B2AC64" w:rsidR="0032228A" w:rsidRDefault="00CD0FCF" w:rsidP="00CD0FCF">
      <w:pPr>
        <w:pStyle w:val="equation"/>
        <w:jc w:val="both"/>
        <w:rPr>
          <w:lang w:eastAsia="zh-CN"/>
        </w:rPr>
      </w:pPr>
      <w:r>
        <w:tab/>
        <w:t>For constructed</w:t>
      </w:r>
      <w:r w:rsidR="007C0097">
        <w:t xml:space="preserve"> affine candidate</w:t>
      </w:r>
      <w:r>
        <w:t xml:space="preserve">, the conversion from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0</m:t>
            </m:r>
          </m:sub>
        </m:sSub>
      </m:oMath>
      <w:r w:rsidRPr="00DD2C9C">
        <w:t xml:space="preserve"> and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2</m:t>
            </m:r>
          </m:sub>
        </m:sSub>
      </m:oMath>
      <w:r>
        <w:t xml:space="preserve"> to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1</m:t>
            </m:r>
          </m:sub>
        </m:sSub>
      </m:oMath>
      <w:r w:rsidR="00391201">
        <w:t xml:space="preserve"> is removed and</w:t>
      </w:r>
      <w:r>
        <w:t xml:space="preserve"> the conversion from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0</m:t>
            </m:r>
          </m:sub>
        </m:sSub>
      </m:oMath>
      <w:r w:rsidRPr="00DD2C9C">
        <w:t xml:space="preserve"> and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1</m:t>
            </m:r>
          </m:sub>
        </m:sSub>
      </m:oMath>
      <w:r>
        <w:t xml:space="preserve"> to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mv</m:t>
                </m:r>
              </m:e>
            </m:acc>
          </m:e>
          <m:sub>
            <m:r>
              <w:rPr>
                <w:rFonts w:ascii="Cambria Math" w:hAnsi="Cambria Math"/>
              </w:rPr>
              <m:t>2</m:t>
            </m:r>
          </m:sub>
        </m:sSub>
      </m:oMath>
      <w:r>
        <w:t xml:space="preserve"> for 6-parameter is removed.</w:t>
      </w:r>
    </w:p>
    <w:p w14:paraId="2C5E44D5" w14:textId="77777777" w:rsidR="00E14DBE" w:rsidRDefault="00E14DBE" w:rsidP="00E14DBE">
      <w:pPr>
        <w:pStyle w:val="1"/>
      </w:pPr>
      <w:r w:rsidRPr="00642090">
        <w:rPr>
          <w:lang w:val="en-CA"/>
        </w:rPr>
        <w:t>Test specification</w:t>
      </w:r>
    </w:p>
    <w:p w14:paraId="37836058" w14:textId="77777777" w:rsidR="00E14DBE" w:rsidRDefault="00E14DBE" w:rsidP="00E14DBE">
      <w:pPr>
        <w:rPr>
          <w:lang w:val="en-CA" w:eastAsia="zh-CN"/>
        </w:rPr>
      </w:pPr>
      <w:r>
        <w:rPr>
          <w:rFonts w:hint="eastAsia"/>
          <w:lang w:val="en-CA" w:eastAsia="zh-CN"/>
        </w:rPr>
        <w:t xml:space="preserve">The </w:t>
      </w:r>
      <w:r>
        <w:rPr>
          <w:lang w:val="en-CA" w:eastAsia="zh-CN"/>
        </w:rPr>
        <w:t xml:space="preserve">tests for this contribution are descripted in </w:t>
      </w:r>
      <w:r>
        <w:rPr>
          <w:lang w:val="en-CA" w:eastAsia="zh-CN"/>
        </w:rPr>
        <w:fldChar w:fldCharType="begin"/>
      </w:r>
      <w:r>
        <w:rPr>
          <w:lang w:val="en-CA" w:eastAsia="zh-CN"/>
        </w:rPr>
        <w:instrText xml:space="preserve"> REF _Ref518317081 \h </w:instrText>
      </w:r>
      <w:r>
        <w:rPr>
          <w:lang w:val="en-CA" w:eastAsia="zh-CN"/>
        </w:rPr>
      </w:r>
      <w:r>
        <w:rPr>
          <w:lang w:val="en-CA" w:eastAsia="zh-CN"/>
        </w:rPr>
        <w:fldChar w:fldCharType="separate"/>
      </w:r>
      <w:r w:rsidR="001D1E2D">
        <w:t xml:space="preserve">Table </w:t>
      </w:r>
      <w:r w:rsidR="001D1E2D">
        <w:rPr>
          <w:noProof/>
        </w:rPr>
        <w:t>1</w:t>
      </w:r>
      <w:r>
        <w:rPr>
          <w:lang w:val="en-CA" w:eastAsia="zh-CN"/>
        </w:rPr>
        <w:fldChar w:fldCharType="end"/>
      </w:r>
      <w:r>
        <w:rPr>
          <w:lang w:val="en-CA" w:eastAsia="zh-CN"/>
        </w:rPr>
        <w:t>.</w:t>
      </w:r>
    </w:p>
    <w:p w14:paraId="0203BE26" w14:textId="77777777" w:rsidR="00E14DBE" w:rsidRPr="00507B73" w:rsidRDefault="00E14DBE" w:rsidP="00E14DBE">
      <w:pPr>
        <w:tabs>
          <w:tab w:val="clear" w:pos="360"/>
          <w:tab w:val="left" w:pos="420"/>
        </w:tabs>
        <w:jc w:val="center"/>
        <w:rPr>
          <w:szCs w:val="22"/>
          <w:lang w:val="en-CA"/>
        </w:rPr>
      </w:pPr>
      <w:bookmarkStart w:id="6" w:name="_Ref518317081"/>
      <w:r>
        <w:t xml:space="preserve">Table </w:t>
      </w:r>
      <w:r>
        <w:rPr>
          <w:noProof/>
        </w:rPr>
        <w:fldChar w:fldCharType="begin"/>
      </w:r>
      <w:r>
        <w:rPr>
          <w:noProof/>
        </w:rPr>
        <w:instrText xml:space="preserve"> SEQ Table \* ARABIC </w:instrText>
      </w:r>
      <w:r>
        <w:rPr>
          <w:noProof/>
        </w:rPr>
        <w:fldChar w:fldCharType="separate"/>
      </w:r>
      <w:r w:rsidR="001D1E2D">
        <w:rPr>
          <w:noProof/>
        </w:rPr>
        <w:t>1</w:t>
      </w:r>
      <w:r>
        <w:rPr>
          <w:noProof/>
        </w:rPr>
        <w:fldChar w:fldCharType="end"/>
      </w:r>
      <w:bookmarkEnd w:id="6"/>
      <w:r>
        <w:t xml:space="preserve"> </w:t>
      </w:r>
      <w:r>
        <w:rPr>
          <w:szCs w:val="22"/>
          <w:lang w:val="en-CA"/>
        </w:rPr>
        <w:t>test specification for this contribution</w:t>
      </w:r>
    </w:p>
    <w:tbl>
      <w:tblPr>
        <w:tblW w:w="7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804"/>
      </w:tblGrid>
      <w:tr w:rsidR="00E14DBE" w14:paraId="06899FEB" w14:textId="77777777" w:rsidTr="00F64563">
        <w:trPr>
          <w:jc w:val="center"/>
        </w:trPr>
        <w:tc>
          <w:tcPr>
            <w:tcW w:w="993" w:type="dxa"/>
            <w:shd w:val="clear" w:color="auto" w:fill="auto"/>
          </w:tcPr>
          <w:p w14:paraId="64A25660" w14:textId="77777777" w:rsidR="00E14DBE" w:rsidRDefault="00E14DBE" w:rsidP="00F64563">
            <w:pPr>
              <w:rPr>
                <w:szCs w:val="22"/>
                <w:lang w:eastAsia="zh-CN"/>
              </w:rPr>
            </w:pPr>
            <w:r w:rsidRPr="000667E4">
              <w:rPr>
                <w:b/>
                <w:szCs w:val="22"/>
              </w:rPr>
              <w:t>Test #</w:t>
            </w:r>
          </w:p>
        </w:tc>
        <w:tc>
          <w:tcPr>
            <w:tcW w:w="6804" w:type="dxa"/>
            <w:shd w:val="clear" w:color="auto" w:fill="auto"/>
          </w:tcPr>
          <w:p w14:paraId="42D87EEA" w14:textId="77777777" w:rsidR="00E14DBE" w:rsidRDefault="00E14DBE" w:rsidP="00F64563">
            <w:pPr>
              <w:rPr>
                <w:lang w:eastAsia="zh-CN"/>
              </w:rPr>
            </w:pPr>
            <w:r>
              <w:rPr>
                <w:b/>
                <w:szCs w:val="22"/>
              </w:rPr>
              <w:t>Test d</w:t>
            </w:r>
            <w:r w:rsidRPr="000667E4">
              <w:rPr>
                <w:b/>
                <w:szCs w:val="22"/>
              </w:rPr>
              <w:t>escription</w:t>
            </w:r>
          </w:p>
        </w:tc>
      </w:tr>
      <w:tr w:rsidR="006E432B" w:rsidRPr="006406EA" w14:paraId="0E836A04" w14:textId="77777777" w:rsidTr="00F64563">
        <w:trPr>
          <w:jc w:val="center"/>
        </w:trPr>
        <w:tc>
          <w:tcPr>
            <w:tcW w:w="993" w:type="dxa"/>
            <w:shd w:val="clear" w:color="auto" w:fill="auto"/>
          </w:tcPr>
          <w:p w14:paraId="68C8A3BB" w14:textId="4AE4F5E7" w:rsidR="006E432B" w:rsidRDefault="006E432B" w:rsidP="006E432B">
            <w:pPr>
              <w:rPr>
                <w:szCs w:val="22"/>
                <w:lang w:eastAsia="zh-CN"/>
              </w:rPr>
            </w:pPr>
            <w:r>
              <w:rPr>
                <w:szCs w:val="22"/>
                <w:lang w:eastAsia="zh-CN"/>
              </w:rPr>
              <w:t>4.1.3.a</w:t>
            </w:r>
          </w:p>
        </w:tc>
        <w:tc>
          <w:tcPr>
            <w:tcW w:w="6804" w:type="dxa"/>
            <w:shd w:val="clear" w:color="auto" w:fill="auto"/>
          </w:tcPr>
          <w:p w14:paraId="743E20F6" w14:textId="131C8D62" w:rsidR="006E432B" w:rsidRPr="006406EA" w:rsidRDefault="006E432B" w:rsidP="006E432B">
            <w:r w:rsidRPr="00217B14">
              <w:rPr>
                <w:sz w:val="20"/>
                <w:lang w:val="en-CA"/>
              </w:rPr>
              <w:t xml:space="preserve">Simplify the </w:t>
            </w:r>
            <w:r>
              <w:rPr>
                <w:sz w:val="20"/>
                <w:lang w:val="en-CA"/>
              </w:rPr>
              <w:t>pruning process</w:t>
            </w:r>
            <w:r w:rsidR="0066030D">
              <w:rPr>
                <w:sz w:val="20"/>
                <w:lang w:val="en-CA"/>
              </w:rPr>
              <w:t xml:space="preserve"> of affine AMVP list const</w:t>
            </w:r>
            <w:r w:rsidR="00481209">
              <w:rPr>
                <w:sz w:val="20"/>
                <w:lang w:val="en-CA"/>
              </w:rPr>
              <w:t>ruction</w:t>
            </w:r>
          </w:p>
        </w:tc>
      </w:tr>
      <w:tr w:rsidR="006E432B" w14:paraId="2FEDCE50" w14:textId="77777777" w:rsidTr="00F64563">
        <w:trPr>
          <w:jc w:val="center"/>
        </w:trPr>
        <w:tc>
          <w:tcPr>
            <w:tcW w:w="993" w:type="dxa"/>
            <w:shd w:val="clear" w:color="auto" w:fill="auto"/>
          </w:tcPr>
          <w:p w14:paraId="6286DD9D" w14:textId="2ADA74D5" w:rsidR="006E432B" w:rsidRDefault="006E432B" w:rsidP="006E432B">
            <w:pPr>
              <w:rPr>
                <w:szCs w:val="22"/>
                <w:lang w:eastAsia="zh-CN"/>
              </w:rPr>
            </w:pPr>
            <w:r>
              <w:rPr>
                <w:szCs w:val="22"/>
                <w:lang w:eastAsia="zh-CN"/>
              </w:rPr>
              <w:t>4.1.3</w:t>
            </w:r>
            <w:r>
              <w:rPr>
                <w:rFonts w:hint="eastAsia"/>
                <w:szCs w:val="22"/>
                <w:lang w:eastAsia="zh-CN"/>
              </w:rPr>
              <w:t>.b</w:t>
            </w:r>
          </w:p>
        </w:tc>
        <w:tc>
          <w:tcPr>
            <w:tcW w:w="6804" w:type="dxa"/>
            <w:shd w:val="clear" w:color="auto" w:fill="auto"/>
          </w:tcPr>
          <w:p w14:paraId="6AF0B8C8" w14:textId="681F944E" w:rsidR="006E432B" w:rsidRDefault="006E432B" w:rsidP="006E432B">
            <w:pPr>
              <w:rPr>
                <w:lang w:eastAsia="zh-CN"/>
              </w:rPr>
            </w:pPr>
            <w:r w:rsidRPr="00217B14">
              <w:rPr>
                <w:sz w:val="20"/>
                <w:lang w:val="en-CA" w:eastAsia="zh-CN"/>
              </w:rPr>
              <w:t>S</w:t>
            </w:r>
            <w:r w:rsidRPr="00217B14">
              <w:rPr>
                <w:rFonts w:hint="eastAsia"/>
                <w:sz w:val="20"/>
                <w:lang w:val="en-CA" w:eastAsia="zh-CN"/>
              </w:rPr>
              <w:t>implify the construction of constructed affine candidates</w:t>
            </w:r>
          </w:p>
        </w:tc>
      </w:tr>
      <w:tr w:rsidR="006E432B" w14:paraId="0475F2E6" w14:textId="77777777" w:rsidTr="00F64563">
        <w:trPr>
          <w:jc w:val="center"/>
        </w:trPr>
        <w:tc>
          <w:tcPr>
            <w:tcW w:w="993" w:type="dxa"/>
            <w:shd w:val="clear" w:color="auto" w:fill="auto"/>
          </w:tcPr>
          <w:p w14:paraId="51109E11" w14:textId="13FCB07D" w:rsidR="006E432B" w:rsidRDefault="006E432B" w:rsidP="006E432B">
            <w:pPr>
              <w:rPr>
                <w:szCs w:val="22"/>
                <w:lang w:eastAsia="zh-CN"/>
              </w:rPr>
            </w:pPr>
            <w:r>
              <w:rPr>
                <w:szCs w:val="22"/>
                <w:lang w:eastAsia="zh-CN"/>
              </w:rPr>
              <w:t>4.1.3.</w:t>
            </w:r>
            <w:r>
              <w:rPr>
                <w:rFonts w:hint="eastAsia"/>
                <w:szCs w:val="22"/>
                <w:lang w:eastAsia="zh-CN"/>
              </w:rPr>
              <w:t>c</w:t>
            </w:r>
          </w:p>
        </w:tc>
        <w:tc>
          <w:tcPr>
            <w:tcW w:w="6804" w:type="dxa"/>
            <w:shd w:val="clear" w:color="auto" w:fill="auto"/>
          </w:tcPr>
          <w:p w14:paraId="058CC533" w14:textId="073EEE10" w:rsidR="006E432B" w:rsidRDefault="006E432B" w:rsidP="006E432B">
            <w:pPr>
              <w:rPr>
                <w:lang w:eastAsia="zh-CN"/>
              </w:rPr>
            </w:pPr>
            <w:r w:rsidRPr="00217B14">
              <w:rPr>
                <w:rFonts w:hint="eastAsia"/>
                <w:sz w:val="20"/>
                <w:lang w:val="en-CA" w:eastAsia="zh-CN"/>
              </w:rPr>
              <w:t>a)</w:t>
            </w:r>
            <w:r w:rsidR="00613D96">
              <w:rPr>
                <w:sz w:val="20"/>
                <w:lang w:val="en-CA" w:eastAsia="zh-CN"/>
              </w:rPr>
              <w:t xml:space="preserve"> </w:t>
            </w:r>
            <w:r w:rsidRPr="00217B14">
              <w:rPr>
                <w:rFonts w:hint="eastAsia"/>
                <w:sz w:val="20"/>
                <w:lang w:val="en-CA" w:eastAsia="zh-CN"/>
              </w:rPr>
              <w:t>+</w:t>
            </w:r>
            <w:r w:rsidR="00613D96">
              <w:rPr>
                <w:sz w:val="20"/>
                <w:lang w:val="en-CA" w:eastAsia="zh-CN"/>
              </w:rPr>
              <w:t xml:space="preserve"> </w:t>
            </w:r>
            <w:r w:rsidRPr="00217B14">
              <w:rPr>
                <w:rFonts w:hint="eastAsia"/>
                <w:sz w:val="20"/>
                <w:lang w:val="en-CA" w:eastAsia="zh-CN"/>
              </w:rPr>
              <w:t>b)</w:t>
            </w:r>
          </w:p>
        </w:tc>
      </w:tr>
      <w:tr w:rsidR="0054449B" w14:paraId="4AF6C6FE" w14:textId="77777777" w:rsidTr="00F64563">
        <w:trPr>
          <w:jc w:val="center"/>
        </w:trPr>
        <w:tc>
          <w:tcPr>
            <w:tcW w:w="993" w:type="dxa"/>
            <w:shd w:val="clear" w:color="auto" w:fill="auto"/>
          </w:tcPr>
          <w:p w14:paraId="384C4C0A" w14:textId="21898EEA" w:rsidR="0054449B" w:rsidRDefault="0054449B" w:rsidP="00F64563">
            <w:pPr>
              <w:rPr>
                <w:szCs w:val="22"/>
                <w:lang w:eastAsia="zh-CN"/>
              </w:rPr>
            </w:pPr>
            <w:r>
              <w:rPr>
                <w:szCs w:val="22"/>
                <w:lang w:eastAsia="zh-CN"/>
              </w:rPr>
              <w:t>4.1.12</w:t>
            </w:r>
          </w:p>
        </w:tc>
        <w:tc>
          <w:tcPr>
            <w:tcW w:w="6804" w:type="dxa"/>
            <w:shd w:val="clear" w:color="auto" w:fill="auto"/>
          </w:tcPr>
          <w:p w14:paraId="620DEAD5" w14:textId="5B8B496A" w:rsidR="0054449B" w:rsidRDefault="006E432B" w:rsidP="00F64563">
            <w:pPr>
              <w:rPr>
                <w:lang w:eastAsia="zh-CN"/>
              </w:rPr>
            </w:pPr>
            <w:r>
              <w:rPr>
                <w:rFonts w:hint="eastAsia"/>
                <w:lang w:eastAsia="zh-CN"/>
              </w:rPr>
              <w:t>c) + line buffer reduction</w:t>
            </w:r>
            <w:r w:rsidR="00B15605">
              <w:rPr>
                <w:lang w:eastAsia="zh-CN"/>
              </w:rPr>
              <w:t xml:space="preserve"> in </w:t>
            </w:r>
            <w:r w:rsidR="00B15605">
              <w:rPr>
                <w:color w:val="000000" w:themeColor="text1"/>
                <w:lang w:val="en-CA"/>
              </w:rPr>
              <w:t>JVET</w:t>
            </w:r>
            <w:r w:rsidR="00B15605">
              <w:rPr>
                <w:rFonts w:hint="eastAsia"/>
                <w:color w:val="000000" w:themeColor="text1"/>
                <w:lang w:val="en-CA" w:eastAsia="zh-CN"/>
              </w:rPr>
              <w:t>-</w:t>
            </w:r>
            <w:r w:rsidR="00B15605">
              <w:rPr>
                <w:color w:val="000000" w:themeColor="text1"/>
                <w:lang w:val="en-CA"/>
              </w:rPr>
              <w:t>L0045</w:t>
            </w:r>
          </w:p>
        </w:tc>
      </w:tr>
    </w:tbl>
    <w:p w14:paraId="6E8D82BD" w14:textId="35FF56B1" w:rsidR="00742844" w:rsidRDefault="00742844" w:rsidP="00742844">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t>Simulation results</w:t>
      </w:r>
    </w:p>
    <w:p w14:paraId="6CA65F58" w14:textId="77777777" w:rsidR="00B15605" w:rsidRDefault="00742844" w:rsidP="00B15605">
      <w:pPr>
        <w:rPr>
          <w:lang w:val="en-CA" w:eastAsia="zh-CN"/>
        </w:rPr>
      </w:pPr>
      <w:r w:rsidRPr="00062BBA">
        <w:rPr>
          <w:rFonts w:hint="eastAsia"/>
          <w:lang w:val="en-CA" w:eastAsia="zh-CN"/>
        </w:rPr>
        <w:t xml:space="preserve">The </w:t>
      </w:r>
      <w:r w:rsidR="00FB635A" w:rsidRPr="00062BBA">
        <w:rPr>
          <w:lang w:val="en-CA" w:eastAsia="zh-CN"/>
        </w:rPr>
        <w:t>contribution</w:t>
      </w:r>
      <w:r w:rsidRPr="00062BBA">
        <w:rPr>
          <w:rFonts w:hint="eastAsia"/>
          <w:lang w:val="en-CA" w:eastAsia="zh-CN"/>
        </w:rPr>
        <w:t xml:space="preserve"> </w:t>
      </w:r>
      <w:r w:rsidRPr="00062BBA">
        <w:rPr>
          <w:lang w:val="en-CA" w:eastAsia="zh-CN"/>
        </w:rPr>
        <w:t>has</w:t>
      </w:r>
      <w:r w:rsidR="00FB635A" w:rsidRPr="00062BBA">
        <w:rPr>
          <w:lang w:val="en-CA" w:eastAsia="zh-CN"/>
        </w:rPr>
        <w:t xml:space="preserve"> been implemented on top of </w:t>
      </w:r>
      <w:r w:rsidR="00A5648A">
        <w:rPr>
          <w:lang w:val="en-CA" w:eastAsia="zh-CN"/>
        </w:rPr>
        <w:t>VTM</w:t>
      </w:r>
      <w:r w:rsidR="00064F39">
        <w:rPr>
          <w:lang w:val="en-CA" w:eastAsia="zh-CN"/>
        </w:rPr>
        <w:t>-</w:t>
      </w:r>
      <w:r w:rsidR="00A5648A">
        <w:rPr>
          <w:lang w:val="en-CA" w:eastAsia="zh-CN"/>
        </w:rPr>
        <w:t>2.0.1</w:t>
      </w:r>
      <w:r w:rsidRPr="00062BBA">
        <w:rPr>
          <w:lang w:val="en-CA" w:eastAsia="zh-CN"/>
        </w:rPr>
        <w:t>. The test</w:t>
      </w:r>
      <w:r w:rsidR="00FB635A" w:rsidRPr="00062BBA">
        <w:rPr>
          <w:lang w:val="en-CA" w:eastAsia="zh-CN"/>
        </w:rPr>
        <w:t xml:space="preserve"> condition descripted in JVET-</w:t>
      </w:r>
      <w:r w:rsidR="00A5648A">
        <w:rPr>
          <w:lang w:val="en-CA" w:eastAsia="zh-CN"/>
        </w:rPr>
        <w:t>K</w:t>
      </w:r>
      <w:r w:rsidR="00FB635A" w:rsidRPr="00062BBA">
        <w:rPr>
          <w:lang w:val="en-CA" w:eastAsia="zh-CN"/>
        </w:rPr>
        <w:t>1</w:t>
      </w:r>
      <w:r w:rsidRPr="00062BBA">
        <w:rPr>
          <w:lang w:val="en-CA" w:eastAsia="zh-CN"/>
        </w:rPr>
        <w:t xml:space="preserve">024 </w:t>
      </w:r>
      <w:r w:rsidR="00E61737">
        <w:rPr>
          <w:lang w:val="en-CA" w:eastAsia="zh-CN"/>
        </w:rPr>
        <w:fldChar w:fldCharType="begin"/>
      </w:r>
      <w:r w:rsidR="00E61737">
        <w:rPr>
          <w:lang w:val="en-CA" w:eastAsia="zh-CN"/>
        </w:rPr>
        <w:instrText xml:space="preserve"> REF _Ref518249327 \r \h </w:instrText>
      </w:r>
      <w:r w:rsidR="00E61737">
        <w:rPr>
          <w:lang w:val="en-CA" w:eastAsia="zh-CN"/>
        </w:rPr>
      </w:r>
      <w:r w:rsidR="00E61737">
        <w:rPr>
          <w:lang w:val="en-CA" w:eastAsia="zh-CN"/>
        </w:rPr>
        <w:fldChar w:fldCharType="separate"/>
      </w:r>
      <w:r w:rsidR="001D1E2D">
        <w:rPr>
          <w:lang w:val="en-CA" w:eastAsia="zh-CN"/>
        </w:rPr>
        <w:t>[1]</w:t>
      </w:r>
      <w:r w:rsidR="00E61737">
        <w:rPr>
          <w:lang w:val="en-CA" w:eastAsia="zh-CN"/>
        </w:rPr>
        <w:fldChar w:fldCharType="end"/>
      </w:r>
      <w:r w:rsidR="00BE69EA" w:rsidRPr="00062BBA">
        <w:rPr>
          <w:lang w:val="en-CA" w:eastAsia="zh-CN"/>
        </w:rPr>
        <w:t xml:space="preserve"> </w:t>
      </w:r>
      <w:r w:rsidRPr="00062BBA">
        <w:rPr>
          <w:lang w:val="en-CA" w:eastAsia="zh-CN"/>
        </w:rPr>
        <w:t xml:space="preserve">is used </w:t>
      </w:r>
      <w:r w:rsidR="00FB635A" w:rsidRPr="00062BBA">
        <w:rPr>
          <w:lang w:val="en-CA" w:eastAsia="zh-CN"/>
        </w:rPr>
        <w:t>for verifying the contribution.</w:t>
      </w:r>
      <w:r w:rsidR="00B15605">
        <w:rPr>
          <w:lang w:val="en-CA" w:eastAsia="zh-CN"/>
        </w:rPr>
        <w:t xml:space="preserve"> </w:t>
      </w:r>
      <w:r w:rsidR="00B15605" w:rsidRPr="00062BBA">
        <w:rPr>
          <w:lang w:val="en-CA" w:eastAsia="zh-CN"/>
        </w:rPr>
        <w:t>The results are summarized in</w:t>
      </w:r>
      <w:r w:rsidR="00B15605">
        <w:rPr>
          <w:lang w:val="en-CA" w:eastAsia="zh-CN"/>
        </w:rPr>
        <w:t xml:space="preserve"> </w:t>
      </w:r>
      <w:r w:rsidR="00B15605">
        <w:rPr>
          <w:lang w:val="en-CA" w:eastAsia="zh-CN"/>
        </w:rPr>
        <w:fldChar w:fldCharType="begin"/>
      </w:r>
      <w:r w:rsidR="00B15605">
        <w:rPr>
          <w:lang w:val="en-CA" w:eastAsia="zh-CN"/>
        </w:rPr>
        <w:instrText xml:space="preserve"> REF _Ref518386615 \h </w:instrText>
      </w:r>
      <w:r w:rsidR="00B15605">
        <w:rPr>
          <w:lang w:val="en-CA" w:eastAsia="zh-CN"/>
        </w:rPr>
      </w:r>
      <w:r w:rsidR="00B15605">
        <w:rPr>
          <w:lang w:val="en-CA" w:eastAsia="zh-CN"/>
        </w:rPr>
        <w:fldChar w:fldCharType="separate"/>
      </w:r>
      <w:r w:rsidR="001D1E2D" w:rsidRPr="00B87BE0">
        <w:t xml:space="preserve">Table </w:t>
      </w:r>
      <w:r w:rsidR="001D1E2D">
        <w:rPr>
          <w:noProof/>
        </w:rPr>
        <w:t>2</w:t>
      </w:r>
      <w:r w:rsidR="00B15605">
        <w:rPr>
          <w:lang w:val="en-CA" w:eastAsia="zh-CN"/>
        </w:rPr>
        <w:fldChar w:fldCharType="end"/>
      </w:r>
      <w:r w:rsidR="00B15605">
        <w:rPr>
          <w:lang w:val="en-CA" w:eastAsia="zh-CN"/>
        </w:rPr>
        <w:t xml:space="preserve">. More detailed results are provided from </w:t>
      </w:r>
      <w:r w:rsidR="00B15605">
        <w:rPr>
          <w:lang w:val="en-CA" w:eastAsia="zh-CN"/>
        </w:rPr>
        <w:fldChar w:fldCharType="begin"/>
      </w:r>
      <w:r w:rsidR="00B15605">
        <w:rPr>
          <w:lang w:val="en-CA" w:eastAsia="zh-CN"/>
        </w:rPr>
        <w:instrText xml:space="preserve"> REF _Ref518385564 \h </w:instrText>
      </w:r>
      <w:r w:rsidR="00B15605">
        <w:rPr>
          <w:lang w:val="en-CA" w:eastAsia="zh-CN"/>
        </w:rPr>
      </w:r>
      <w:r w:rsidR="00B15605">
        <w:rPr>
          <w:lang w:val="en-CA" w:eastAsia="zh-CN"/>
        </w:rPr>
        <w:fldChar w:fldCharType="separate"/>
      </w:r>
      <w:r w:rsidR="001D1E2D">
        <w:rPr>
          <w:szCs w:val="22"/>
          <w:lang w:val="en-CA"/>
        </w:rPr>
        <w:t xml:space="preserve">Table </w:t>
      </w:r>
      <w:r w:rsidR="001D1E2D">
        <w:rPr>
          <w:noProof/>
          <w:szCs w:val="22"/>
          <w:lang w:val="en-CA"/>
        </w:rPr>
        <w:t>3</w:t>
      </w:r>
      <w:r w:rsidR="00B15605">
        <w:rPr>
          <w:lang w:val="en-CA" w:eastAsia="zh-CN"/>
        </w:rPr>
        <w:fldChar w:fldCharType="end"/>
      </w:r>
      <w:r w:rsidR="00B15605">
        <w:rPr>
          <w:lang w:val="en-CA" w:eastAsia="zh-CN"/>
        </w:rPr>
        <w:t xml:space="preserve"> to </w:t>
      </w:r>
      <w:r w:rsidR="00B15605">
        <w:rPr>
          <w:lang w:val="en-CA" w:eastAsia="zh-CN"/>
        </w:rPr>
        <w:fldChar w:fldCharType="begin"/>
      </w:r>
      <w:r w:rsidR="00B15605">
        <w:rPr>
          <w:lang w:val="en-CA" w:eastAsia="zh-CN"/>
        </w:rPr>
        <w:instrText xml:space="preserve"> REF _Ref525650473 \h </w:instrText>
      </w:r>
      <w:r w:rsidR="00B15605">
        <w:rPr>
          <w:lang w:val="en-CA" w:eastAsia="zh-CN"/>
        </w:rPr>
      </w:r>
      <w:r w:rsidR="00B15605">
        <w:rPr>
          <w:lang w:val="en-CA" w:eastAsia="zh-CN"/>
        </w:rPr>
        <w:fldChar w:fldCharType="separate"/>
      </w:r>
      <w:r w:rsidR="001D1E2D">
        <w:rPr>
          <w:szCs w:val="22"/>
          <w:lang w:val="en-CA"/>
        </w:rPr>
        <w:t xml:space="preserve">Table </w:t>
      </w:r>
      <w:r w:rsidR="001D1E2D">
        <w:rPr>
          <w:noProof/>
          <w:szCs w:val="22"/>
          <w:lang w:val="en-CA"/>
        </w:rPr>
        <w:t>6</w:t>
      </w:r>
      <w:r w:rsidR="00B15605">
        <w:rPr>
          <w:lang w:val="en-CA" w:eastAsia="zh-CN"/>
        </w:rPr>
        <w:fldChar w:fldCharType="end"/>
      </w:r>
      <w:r w:rsidR="00B15605">
        <w:rPr>
          <w:lang w:val="en-CA" w:eastAsia="zh-CN"/>
        </w:rPr>
        <w:t>.</w:t>
      </w:r>
      <w:bookmarkStart w:id="7" w:name="_GoBack"/>
      <w:bookmarkEnd w:id="7"/>
    </w:p>
    <w:p w14:paraId="66B64DDA" w14:textId="57337899" w:rsidR="00B15605" w:rsidRDefault="00B15605" w:rsidP="00CD0FCF">
      <w:pPr>
        <w:rPr>
          <w:lang w:val="en-CA" w:eastAsia="zh-CN"/>
        </w:rPr>
      </w:pPr>
    </w:p>
    <w:p w14:paraId="784CBAD7" w14:textId="45A4A409" w:rsidR="00A5648A" w:rsidRDefault="00CD0FCF" w:rsidP="00A5648A">
      <w:pPr>
        <w:rPr>
          <w:color w:val="000000" w:themeColor="text1"/>
          <w:lang w:val="en-CA"/>
        </w:rPr>
      </w:pPr>
      <w:r>
        <w:lastRenderedPageBreak/>
        <w:t xml:space="preserve">The proposed changes reduce the complexity of affine AMVP list construction without comprising coding efficiency. </w:t>
      </w:r>
      <w:r w:rsidRPr="0032228A">
        <w:rPr>
          <w:lang w:val="en-CA" w:eastAsia="zh-CN"/>
        </w:rPr>
        <w:t>Compared to VTM</w:t>
      </w:r>
      <w:r>
        <w:rPr>
          <w:lang w:val="en-CA" w:eastAsia="zh-CN"/>
        </w:rPr>
        <w:t>-</w:t>
      </w:r>
      <w:r w:rsidRPr="0032228A">
        <w:rPr>
          <w:lang w:val="en-CA" w:eastAsia="zh-CN"/>
        </w:rPr>
        <w:t xml:space="preserve">2.0.1 anchor, the average BD-rate differences </w:t>
      </w:r>
      <w:r w:rsidRPr="0032228A">
        <w:rPr>
          <w:color w:val="000000" w:themeColor="text1"/>
          <w:lang w:val="en-CA"/>
        </w:rPr>
        <w:t>are 0.01% in RA and 0.</w:t>
      </w:r>
      <w:r>
        <w:rPr>
          <w:color w:val="000000" w:themeColor="text1"/>
          <w:lang w:val="en-CA"/>
        </w:rPr>
        <w:t>01</w:t>
      </w:r>
      <w:r w:rsidRPr="0032228A">
        <w:rPr>
          <w:color w:val="000000" w:themeColor="text1"/>
          <w:lang w:val="en-CA"/>
        </w:rPr>
        <w:t>% in LDB, respectively.</w:t>
      </w:r>
      <w:r>
        <w:rPr>
          <w:color w:val="000000" w:themeColor="text1"/>
          <w:lang w:val="en-CA"/>
        </w:rPr>
        <w:t xml:space="preserve"> When combined with line buffer reduction method in JVET</w:t>
      </w:r>
      <w:r>
        <w:rPr>
          <w:rFonts w:hint="eastAsia"/>
          <w:color w:val="000000" w:themeColor="text1"/>
          <w:lang w:val="en-CA" w:eastAsia="zh-CN"/>
        </w:rPr>
        <w:t>-</w:t>
      </w:r>
      <w:r>
        <w:rPr>
          <w:color w:val="000000" w:themeColor="text1"/>
          <w:lang w:val="en-CA"/>
        </w:rPr>
        <w:t>L0045, the average BD-rate differences are 0.11% in RA and 0.04% in LB.</w:t>
      </w:r>
    </w:p>
    <w:p w14:paraId="247ED346" w14:textId="4B1E2998" w:rsidR="00E14DBE" w:rsidRPr="00B87BE0" w:rsidRDefault="00E14DBE" w:rsidP="00E14DBE">
      <w:pPr>
        <w:tabs>
          <w:tab w:val="clear" w:pos="360"/>
          <w:tab w:val="left" w:pos="420"/>
        </w:tabs>
        <w:jc w:val="center"/>
        <w:rPr>
          <w:szCs w:val="22"/>
          <w:lang w:val="en-CA"/>
        </w:rPr>
      </w:pPr>
      <w:bookmarkStart w:id="8" w:name="_Ref518386615"/>
      <w:r w:rsidRPr="00B87BE0">
        <w:t xml:space="preserve">Table </w:t>
      </w:r>
      <w:r w:rsidRPr="00B87BE0">
        <w:rPr>
          <w:noProof/>
        </w:rPr>
        <w:fldChar w:fldCharType="begin"/>
      </w:r>
      <w:r w:rsidRPr="00B87BE0">
        <w:rPr>
          <w:noProof/>
        </w:rPr>
        <w:instrText xml:space="preserve"> SEQ Table \* ARABIC </w:instrText>
      </w:r>
      <w:r w:rsidRPr="00B87BE0">
        <w:rPr>
          <w:noProof/>
        </w:rPr>
        <w:fldChar w:fldCharType="separate"/>
      </w:r>
      <w:r w:rsidR="001D1E2D">
        <w:rPr>
          <w:noProof/>
        </w:rPr>
        <w:t>2</w:t>
      </w:r>
      <w:r w:rsidRPr="00B87BE0">
        <w:rPr>
          <w:noProof/>
        </w:rPr>
        <w:fldChar w:fldCharType="end"/>
      </w:r>
      <w:bookmarkEnd w:id="8"/>
      <w:r w:rsidRPr="00B87BE0">
        <w:t xml:space="preserve"> </w:t>
      </w:r>
      <w:r w:rsidRPr="00B87BE0">
        <w:rPr>
          <w:szCs w:val="22"/>
          <w:lang w:val="en-CA"/>
        </w:rPr>
        <w:t>Summary of overall performance in RA/LB configuration (over VTM</w:t>
      </w:r>
      <w:r w:rsidR="0054449B">
        <w:rPr>
          <w:rFonts w:hint="eastAsia"/>
          <w:szCs w:val="22"/>
          <w:lang w:val="en-CA" w:eastAsia="zh-CN"/>
        </w:rPr>
        <w:t>-</w:t>
      </w:r>
      <w:r w:rsidRPr="00B87BE0">
        <w:rPr>
          <w:szCs w:val="22"/>
          <w:lang w:val="en-CA"/>
        </w:rPr>
        <w:t>2.0.1)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681"/>
        <w:gridCol w:w="681"/>
        <w:gridCol w:w="741"/>
        <w:gridCol w:w="637"/>
        <w:gridCol w:w="636"/>
        <w:gridCol w:w="681"/>
        <w:gridCol w:w="741"/>
        <w:gridCol w:w="741"/>
        <w:gridCol w:w="637"/>
        <w:gridCol w:w="636"/>
      </w:tblGrid>
      <w:tr w:rsidR="00E14DBE" w:rsidRPr="00B87BE0" w14:paraId="00F9B4CB" w14:textId="77777777" w:rsidTr="00F64563">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307BE458" w14:textId="15EAD1EE" w:rsidR="00E14DBE" w:rsidRPr="00B87BE0" w:rsidRDefault="00E14DBE" w:rsidP="00E14DBE">
            <w:pPr>
              <w:tabs>
                <w:tab w:val="clear" w:pos="360"/>
                <w:tab w:val="left" w:pos="420"/>
              </w:tabs>
              <w:overflowPunct/>
              <w:autoSpaceDE/>
              <w:adjustRightInd/>
              <w:spacing w:before="0"/>
              <w:jc w:val="center"/>
              <w:rPr>
                <w:rFonts w:eastAsia="宋体"/>
                <w:b/>
                <w:bCs/>
                <w:color w:val="000000"/>
                <w:sz w:val="18"/>
                <w:szCs w:val="18"/>
                <w:lang w:eastAsia="zh-CN"/>
              </w:rPr>
            </w:pP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1BF3DB7D" w14:textId="67256CFD" w:rsidR="00E14DBE" w:rsidRPr="00B87BE0" w:rsidRDefault="00E14DBE" w:rsidP="00E14DBE">
            <w:pPr>
              <w:tabs>
                <w:tab w:val="clear" w:pos="360"/>
                <w:tab w:val="left" w:pos="420"/>
              </w:tabs>
              <w:overflowPunct/>
              <w:autoSpaceDE/>
              <w:adjustRightInd/>
              <w:spacing w:before="0"/>
              <w:jc w:val="center"/>
              <w:rPr>
                <w:color w:val="000000"/>
                <w:sz w:val="18"/>
                <w:szCs w:val="18"/>
              </w:rPr>
            </w:pPr>
            <w:r w:rsidRPr="00B87BE0">
              <w:rPr>
                <w:rFonts w:eastAsia="等线"/>
                <w:b/>
                <w:bCs/>
                <w:color w:val="000000"/>
                <w:sz w:val="18"/>
                <w:szCs w:val="18"/>
              </w:rPr>
              <w:t>Random Access Main 10</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753803E1" w14:textId="3AF44905" w:rsidR="00E14DBE" w:rsidRPr="00B87BE0" w:rsidRDefault="00E14DBE" w:rsidP="00E14DBE">
            <w:pPr>
              <w:tabs>
                <w:tab w:val="clear" w:pos="360"/>
                <w:tab w:val="left" w:pos="420"/>
              </w:tabs>
              <w:overflowPunct/>
              <w:autoSpaceDE/>
              <w:adjustRightInd/>
              <w:spacing w:before="0"/>
              <w:jc w:val="center"/>
              <w:rPr>
                <w:color w:val="000000"/>
                <w:sz w:val="18"/>
                <w:szCs w:val="18"/>
              </w:rPr>
            </w:pPr>
            <w:r w:rsidRPr="00B87BE0">
              <w:rPr>
                <w:rFonts w:eastAsia="等线"/>
                <w:b/>
                <w:bCs/>
                <w:color w:val="000000"/>
                <w:sz w:val="18"/>
                <w:szCs w:val="18"/>
              </w:rPr>
              <w:t xml:space="preserve">Low delay B Main10 </w:t>
            </w:r>
          </w:p>
        </w:tc>
      </w:tr>
      <w:tr w:rsidR="00E14DBE" w:rsidRPr="00B87BE0" w14:paraId="1210A853" w14:textId="77777777" w:rsidTr="00F64563">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06999283" w14:textId="6FD8161F" w:rsidR="00E14DBE" w:rsidRPr="00B87BE0" w:rsidRDefault="00E14DBE" w:rsidP="00E14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18"/>
                <w:szCs w:val="18"/>
              </w:rPr>
            </w:pPr>
            <w:r w:rsidRPr="00B87BE0">
              <w:rPr>
                <w:rFonts w:eastAsia="等线"/>
                <w:b/>
                <w:bCs/>
                <w:color w:val="000000"/>
                <w:sz w:val="18"/>
                <w:szCs w:val="18"/>
              </w:rPr>
              <w:t>Test#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C9658FF" w14:textId="6235AF32"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EE116D2" w14:textId="484A1AF9"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C354B42" w14:textId="4A13969F"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394FC12" w14:textId="709CF7A0"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EncT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596F0E5" w14:textId="09FB37C0"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DecT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AA43712" w14:textId="791DB96B"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8E151A7" w14:textId="546D159E"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70662A3" w14:textId="61911210"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B02E16E" w14:textId="57770F1D"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EncT</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288F071D" w14:textId="42511A2B"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DecT</w:t>
            </w:r>
          </w:p>
        </w:tc>
      </w:tr>
      <w:tr w:rsidR="00E14DBE" w:rsidRPr="00B87BE0" w14:paraId="0E82A212" w14:textId="77777777" w:rsidTr="00F64563">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241621E4" w14:textId="2E110924" w:rsidR="00E14DBE" w:rsidRPr="00B87BE0" w:rsidRDefault="00E14DBE" w:rsidP="00E14DBE">
            <w:pPr>
              <w:tabs>
                <w:tab w:val="clear" w:pos="360"/>
                <w:tab w:val="left" w:pos="420"/>
              </w:tabs>
              <w:overflowPunct/>
              <w:autoSpaceDE/>
              <w:adjustRightInd/>
              <w:spacing w:before="0"/>
              <w:jc w:val="center"/>
              <w:rPr>
                <w:rFonts w:eastAsia="宋体"/>
                <w:bCs/>
                <w:color w:val="000000"/>
                <w:sz w:val="18"/>
                <w:szCs w:val="18"/>
                <w:lang w:eastAsia="zh-CN"/>
              </w:rPr>
            </w:pPr>
            <w:r w:rsidRPr="00B87BE0">
              <w:rPr>
                <w:bCs/>
                <w:color w:val="000000"/>
                <w:sz w:val="18"/>
                <w:szCs w:val="18"/>
              </w:rPr>
              <w:t>4.1.3.a</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01EE1FA" w14:textId="792B9E4C"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color w:val="000000"/>
                <w:sz w:val="18"/>
                <w:szCs w:val="18"/>
              </w:rPr>
              <w:t>0.02%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BCFE580" w14:textId="4B4E5A58"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color w:val="000000"/>
                <w:sz w:val="18"/>
                <w:szCs w:val="18"/>
              </w:rPr>
              <w:t>0.06%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1A42363" w14:textId="726EC907"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color w:val="000000"/>
                <w:sz w:val="18"/>
                <w:szCs w:val="18"/>
              </w:rPr>
              <w:t>-0.03%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0EE648F" w14:textId="1F9D7BDD"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color w:val="000000"/>
                <w:sz w:val="18"/>
                <w:szCs w:val="18"/>
              </w:rPr>
              <w:t>101%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4948263" w14:textId="24381FC8"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color w:val="000000"/>
                <w:sz w:val="18"/>
                <w:szCs w:val="18"/>
              </w:rPr>
              <w:t>100%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05AF1E5" w14:textId="4F7AF81C"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color w:val="000000"/>
                <w:sz w:val="18"/>
                <w:szCs w:val="18"/>
              </w:rPr>
              <w:t>0.02%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BFED302" w14:textId="30215EF8"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color w:val="000000"/>
                <w:sz w:val="18"/>
                <w:szCs w:val="18"/>
              </w:rPr>
              <w:t>-0.06%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9F1AE06" w14:textId="783B3DEC"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color w:val="000000"/>
                <w:sz w:val="18"/>
                <w:szCs w:val="18"/>
              </w:rPr>
              <w:t>-0.16%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7ADDBCB" w14:textId="4F55F459"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color w:val="000000"/>
                <w:sz w:val="18"/>
                <w:szCs w:val="18"/>
              </w:rPr>
              <w:t>101%</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13D5DCC1" w14:textId="22770C3C"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color w:val="000000"/>
                <w:sz w:val="18"/>
                <w:szCs w:val="18"/>
              </w:rPr>
              <w:t>100%</w:t>
            </w:r>
          </w:p>
        </w:tc>
      </w:tr>
      <w:tr w:rsidR="00E14DBE" w:rsidRPr="00B87BE0" w14:paraId="4F4B0F59" w14:textId="77777777" w:rsidTr="00F64563">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018580CD" w14:textId="0DBB5758" w:rsidR="00E14DBE" w:rsidRPr="00B87BE0" w:rsidRDefault="00E14DBE" w:rsidP="00E14DBE">
            <w:pPr>
              <w:tabs>
                <w:tab w:val="clear" w:pos="360"/>
                <w:tab w:val="left" w:pos="420"/>
              </w:tabs>
              <w:overflowPunct/>
              <w:autoSpaceDE/>
              <w:adjustRightInd/>
              <w:spacing w:before="0"/>
              <w:jc w:val="center"/>
              <w:rPr>
                <w:rFonts w:eastAsia="宋体"/>
                <w:bCs/>
                <w:color w:val="000000"/>
                <w:sz w:val="18"/>
                <w:szCs w:val="18"/>
                <w:lang w:eastAsia="zh-CN"/>
              </w:rPr>
            </w:pPr>
            <w:r w:rsidRPr="00B87BE0">
              <w:rPr>
                <w:bCs/>
                <w:color w:val="000000"/>
                <w:sz w:val="18"/>
                <w:szCs w:val="18"/>
              </w:rPr>
              <w:t>4.1.3.b</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9AAF6AA" w14:textId="163632B1"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color w:val="000000"/>
                <w:sz w:val="18"/>
                <w:szCs w:val="18"/>
              </w:rPr>
              <w:t>0.01%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EC5BF74" w14:textId="0FEC91B7"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color w:val="000000"/>
                <w:sz w:val="18"/>
                <w:szCs w:val="18"/>
              </w:rPr>
              <w:t>0.03%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34E9AEE" w14:textId="428E972B"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color w:val="000000"/>
                <w:sz w:val="18"/>
                <w:szCs w:val="18"/>
              </w:rPr>
              <w:t>-0.02%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99A9BD7" w14:textId="00B4E2DC"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color w:val="000000"/>
                <w:sz w:val="18"/>
                <w:szCs w:val="18"/>
              </w:rPr>
              <w:t>101%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B5958DB" w14:textId="76654936"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color w:val="000000"/>
                <w:sz w:val="18"/>
                <w:szCs w:val="18"/>
              </w:rPr>
              <w:t>100%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DB2838E" w14:textId="456624B9"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color w:val="000000"/>
                <w:sz w:val="18"/>
                <w:szCs w:val="18"/>
              </w:rPr>
              <w:t>0.01%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46DA8B0" w14:textId="4335C892"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color w:val="000000"/>
                <w:sz w:val="18"/>
                <w:szCs w:val="18"/>
              </w:rPr>
              <w:t>-0.09%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DED5A6D" w14:textId="50726199"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color w:val="000000"/>
                <w:sz w:val="18"/>
                <w:szCs w:val="18"/>
              </w:rPr>
              <w:t>-0.16%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5B2F66A" w14:textId="43DA604C"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color w:val="000000"/>
                <w:sz w:val="18"/>
                <w:szCs w:val="18"/>
              </w:rPr>
              <w:t>101%</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6DA43325" w14:textId="2C1BAD45"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color w:val="000000"/>
                <w:sz w:val="18"/>
                <w:szCs w:val="18"/>
              </w:rPr>
              <w:t>100%</w:t>
            </w:r>
          </w:p>
        </w:tc>
      </w:tr>
      <w:tr w:rsidR="00E14DBE" w:rsidRPr="00B87BE0" w14:paraId="757C072C" w14:textId="77777777" w:rsidTr="007D2F5B">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0D989B62" w14:textId="4A395C37" w:rsidR="00E14DBE" w:rsidRPr="00B87BE0" w:rsidRDefault="00E14DBE" w:rsidP="00E14DBE">
            <w:pPr>
              <w:tabs>
                <w:tab w:val="clear" w:pos="360"/>
                <w:tab w:val="left" w:pos="420"/>
              </w:tabs>
              <w:overflowPunct/>
              <w:autoSpaceDE/>
              <w:adjustRightInd/>
              <w:spacing w:before="0"/>
              <w:jc w:val="center"/>
              <w:rPr>
                <w:bCs/>
                <w:color w:val="000000"/>
                <w:sz w:val="18"/>
                <w:szCs w:val="18"/>
              </w:rPr>
            </w:pPr>
            <w:r w:rsidRPr="00B87BE0">
              <w:rPr>
                <w:bCs/>
                <w:color w:val="000000"/>
                <w:sz w:val="18"/>
                <w:szCs w:val="18"/>
              </w:rPr>
              <w:t>4.1.3.c</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28DAE1B" w14:textId="0383E53F" w:rsidR="00E14DBE" w:rsidRPr="00B87BE0" w:rsidRDefault="00E14DBE" w:rsidP="00E14DBE">
            <w:pPr>
              <w:tabs>
                <w:tab w:val="clear" w:pos="360"/>
                <w:tab w:val="left" w:pos="420"/>
              </w:tabs>
              <w:overflowPunct/>
              <w:autoSpaceDE/>
              <w:adjustRightInd/>
              <w:spacing w:before="0"/>
              <w:jc w:val="center"/>
              <w:rPr>
                <w:color w:val="000000"/>
                <w:sz w:val="18"/>
                <w:szCs w:val="18"/>
              </w:rPr>
            </w:pPr>
            <w:r w:rsidRPr="00B87BE0">
              <w:rPr>
                <w:rFonts w:eastAsia="等线"/>
                <w:color w:val="000000"/>
                <w:sz w:val="18"/>
                <w:szCs w:val="18"/>
              </w:rPr>
              <w:t>0.01%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05D21CC" w14:textId="39C73AD4" w:rsidR="00E14DBE" w:rsidRPr="00B87BE0" w:rsidRDefault="00E14DBE" w:rsidP="00E14DBE">
            <w:pPr>
              <w:tabs>
                <w:tab w:val="clear" w:pos="360"/>
                <w:tab w:val="left" w:pos="420"/>
              </w:tabs>
              <w:overflowPunct/>
              <w:autoSpaceDE/>
              <w:adjustRightInd/>
              <w:spacing w:before="0"/>
              <w:jc w:val="center"/>
              <w:rPr>
                <w:color w:val="000000"/>
                <w:sz w:val="18"/>
                <w:szCs w:val="18"/>
              </w:rPr>
            </w:pPr>
            <w:r w:rsidRPr="00B87BE0">
              <w:rPr>
                <w:rFonts w:eastAsia="等线"/>
                <w:color w:val="000000"/>
                <w:sz w:val="18"/>
                <w:szCs w:val="18"/>
              </w:rPr>
              <w:t>0.05%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FE63660" w14:textId="5115EA40" w:rsidR="00E14DBE" w:rsidRPr="00B87BE0" w:rsidRDefault="00E14DBE" w:rsidP="00E14DBE">
            <w:pPr>
              <w:tabs>
                <w:tab w:val="clear" w:pos="360"/>
                <w:tab w:val="left" w:pos="420"/>
              </w:tabs>
              <w:overflowPunct/>
              <w:autoSpaceDE/>
              <w:adjustRightInd/>
              <w:spacing w:before="0"/>
              <w:jc w:val="center"/>
              <w:rPr>
                <w:color w:val="000000"/>
                <w:sz w:val="18"/>
                <w:szCs w:val="18"/>
              </w:rPr>
            </w:pPr>
            <w:r w:rsidRPr="00B87BE0">
              <w:rPr>
                <w:rFonts w:eastAsia="等线"/>
                <w:color w:val="000000"/>
                <w:sz w:val="18"/>
                <w:szCs w:val="18"/>
              </w:rPr>
              <w:t>-0.03%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DC0BB40" w14:textId="359503C9" w:rsidR="00E14DBE" w:rsidRPr="00B87BE0" w:rsidRDefault="00E14DBE" w:rsidP="00E14DBE">
            <w:pPr>
              <w:tabs>
                <w:tab w:val="clear" w:pos="360"/>
                <w:tab w:val="left" w:pos="420"/>
              </w:tabs>
              <w:overflowPunct/>
              <w:autoSpaceDE/>
              <w:adjustRightInd/>
              <w:spacing w:before="0"/>
              <w:jc w:val="center"/>
              <w:rPr>
                <w:color w:val="000000"/>
                <w:sz w:val="18"/>
                <w:szCs w:val="18"/>
              </w:rPr>
            </w:pPr>
            <w:r w:rsidRPr="00B87BE0">
              <w:rPr>
                <w:rFonts w:eastAsia="等线"/>
                <w:color w:val="000000"/>
                <w:sz w:val="18"/>
                <w:szCs w:val="18"/>
              </w:rPr>
              <w:t>101%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5DC34D6" w14:textId="2CA7FE68" w:rsidR="00E14DBE" w:rsidRPr="00B87BE0" w:rsidRDefault="00E14DBE" w:rsidP="00E14DBE">
            <w:pPr>
              <w:tabs>
                <w:tab w:val="clear" w:pos="360"/>
                <w:tab w:val="left" w:pos="420"/>
              </w:tabs>
              <w:overflowPunct/>
              <w:autoSpaceDE/>
              <w:adjustRightInd/>
              <w:spacing w:before="0"/>
              <w:jc w:val="center"/>
              <w:rPr>
                <w:color w:val="000000"/>
                <w:sz w:val="18"/>
                <w:szCs w:val="18"/>
              </w:rPr>
            </w:pPr>
            <w:r w:rsidRPr="00B87BE0">
              <w:rPr>
                <w:rFonts w:eastAsia="等线"/>
                <w:color w:val="000000"/>
                <w:sz w:val="18"/>
                <w:szCs w:val="18"/>
              </w:rPr>
              <w:t>100%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BE3D6AE" w14:textId="4274080F" w:rsidR="00E14DBE" w:rsidRPr="00B87BE0" w:rsidRDefault="00E14DBE" w:rsidP="00E14DBE">
            <w:pPr>
              <w:tabs>
                <w:tab w:val="clear" w:pos="360"/>
                <w:tab w:val="left" w:pos="420"/>
              </w:tabs>
              <w:overflowPunct/>
              <w:autoSpaceDE/>
              <w:adjustRightInd/>
              <w:spacing w:before="0"/>
              <w:jc w:val="center"/>
              <w:rPr>
                <w:color w:val="000000"/>
                <w:sz w:val="18"/>
                <w:szCs w:val="18"/>
              </w:rPr>
            </w:pPr>
            <w:r w:rsidRPr="00B87BE0">
              <w:rPr>
                <w:rFonts w:eastAsia="等线"/>
                <w:color w:val="000000"/>
                <w:sz w:val="18"/>
                <w:szCs w:val="18"/>
              </w:rPr>
              <w:t>0.01%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EAFB491" w14:textId="7BD38AFC" w:rsidR="00E14DBE" w:rsidRPr="00B87BE0" w:rsidRDefault="00E14DBE" w:rsidP="00E14DBE">
            <w:pPr>
              <w:tabs>
                <w:tab w:val="clear" w:pos="360"/>
                <w:tab w:val="left" w:pos="420"/>
              </w:tabs>
              <w:overflowPunct/>
              <w:autoSpaceDE/>
              <w:adjustRightInd/>
              <w:spacing w:before="0"/>
              <w:jc w:val="center"/>
              <w:rPr>
                <w:color w:val="000000"/>
                <w:sz w:val="18"/>
                <w:szCs w:val="18"/>
              </w:rPr>
            </w:pPr>
            <w:r w:rsidRPr="00B87BE0">
              <w:rPr>
                <w:rFonts w:eastAsia="等线"/>
                <w:color w:val="000000"/>
                <w:sz w:val="18"/>
                <w:szCs w:val="18"/>
              </w:rPr>
              <w:t>-0.14%</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5AEF2F8" w14:textId="5EA5E99A" w:rsidR="00E14DBE" w:rsidRPr="00B87BE0" w:rsidRDefault="00E14DBE" w:rsidP="00E14DBE">
            <w:pPr>
              <w:tabs>
                <w:tab w:val="clear" w:pos="360"/>
                <w:tab w:val="left" w:pos="420"/>
              </w:tabs>
              <w:overflowPunct/>
              <w:autoSpaceDE/>
              <w:adjustRightInd/>
              <w:spacing w:before="0"/>
              <w:jc w:val="center"/>
              <w:rPr>
                <w:color w:val="000000"/>
                <w:sz w:val="18"/>
                <w:szCs w:val="18"/>
              </w:rPr>
            </w:pPr>
            <w:r w:rsidRPr="00B87BE0">
              <w:rPr>
                <w:rFonts w:eastAsia="等线"/>
                <w:color w:val="000000"/>
                <w:sz w:val="18"/>
                <w:szCs w:val="18"/>
              </w:rPr>
              <w:t>-0.29%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3ABFB31" w14:textId="748BCE33" w:rsidR="00E14DBE" w:rsidRPr="00B87BE0" w:rsidRDefault="00E14DBE" w:rsidP="00E14DBE">
            <w:pPr>
              <w:tabs>
                <w:tab w:val="clear" w:pos="360"/>
                <w:tab w:val="left" w:pos="420"/>
              </w:tabs>
              <w:overflowPunct/>
              <w:autoSpaceDE/>
              <w:adjustRightInd/>
              <w:spacing w:before="0"/>
              <w:jc w:val="center"/>
              <w:rPr>
                <w:color w:val="000000"/>
                <w:sz w:val="18"/>
                <w:szCs w:val="18"/>
              </w:rPr>
            </w:pPr>
            <w:r w:rsidRPr="00B87BE0">
              <w:rPr>
                <w:rFonts w:eastAsia="等线"/>
                <w:color w:val="000000"/>
                <w:sz w:val="18"/>
                <w:szCs w:val="18"/>
              </w:rPr>
              <w:t>101%</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57D0849B" w14:textId="6D0EE75A" w:rsidR="00E14DBE" w:rsidRPr="00B87BE0" w:rsidRDefault="00E14DBE" w:rsidP="00E14DBE">
            <w:pPr>
              <w:tabs>
                <w:tab w:val="clear" w:pos="360"/>
                <w:tab w:val="left" w:pos="420"/>
              </w:tabs>
              <w:overflowPunct/>
              <w:autoSpaceDE/>
              <w:adjustRightInd/>
              <w:spacing w:before="0"/>
              <w:jc w:val="center"/>
              <w:rPr>
                <w:color w:val="000000"/>
                <w:sz w:val="18"/>
                <w:szCs w:val="18"/>
              </w:rPr>
            </w:pPr>
            <w:r w:rsidRPr="00B87BE0">
              <w:rPr>
                <w:rFonts w:eastAsia="等线"/>
                <w:color w:val="000000"/>
                <w:sz w:val="18"/>
                <w:szCs w:val="18"/>
              </w:rPr>
              <w:t>100%</w:t>
            </w:r>
          </w:p>
        </w:tc>
      </w:tr>
      <w:tr w:rsidR="00F64563" w:rsidRPr="00B87BE0" w14:paraId="6B69B508" w14:textId="77777777" w:rsidTr="00F64563">
        <w:trPr>
          <w:trHeight w:val="255"/>
          <w:jc w:val="center"/>
        </w:trPr>
        <w:tc>
          <w:tcPr>
            <w:tcW w:w="0" w:type="auto"/>
            <w:tcBorders>
              <w:top w:val="single" w:sz="6" w:space="0" w:color="auto"/>
              <w:left w:val="single" w:sz="8" w:space="0" w:color="auto"/>
              <w:bottom w:val="single" w:sz="8" w:space="0" w:color="auto"/>
              <w:right w:val="single" w:sz="6" w:space="0" w:color="auto"/>
            </w:tcBorders>
            <w:noWrap/>
            <w:vAlign w:val="center"/>
          </w:tcPr>
          <w:p w14:paraId="0DA070D4" w14:textId="004C0EAF" w:rsidR="00F64563" w:rsidRPr="00B87BE0" w:rsidRDefault="00F64563" w:rsidP="00F64563">
            <w:pPr>
              <w:tabs>
                <w:tab w:val="clear" w:pos="360"/>
                <w:tab w:val="left" w:pos="420"/>
              </w:tabs>
              <w:overflowPunct/>
              <w:autoSpaceDE/>
              <w:adjustRightInd/>
              <w:spacing w:before="0"/>
              <w:jc w:val="center"/>
              <w:rPr>
                <w:bCs/>
                <w:color w:val="000000"/>
                <w:sz w:val="18"/>
                <w:szCs w:val="18"/>
                <w:lang w:eastAsia="zh-CN"/>
              </w:rPr>
            </w:pPr>
            <w:r>
              <w:rPr>
                <w:rFonts w:hint="eastAsia"/>
                <w:bCs/>
                <w:color w:val="000000"/>
                <w:sz w:val="18"/>
                <w:szCs w:val="18"/>
                <w:lang w:eastAsia="zh-CN"/>
              </w:rPr>
              <w:t>4</w:t>
            </w:r>
            <w:r>
              <w:rPr>
                <w:bCs/>
                <w:color w:val="000000"/>
                <w:sz w:val="18"/>
                <w:szCs w:val="18"/>
                <w:lang w:eastAsia="zh-CN"/>
              </w:rPr>
              <w:t>.1.12</w:t>
            </w:r>
          </w:p>
        </w:tc>
        <w:tc>
          <w:tcPr>
            <w:tcW w:w="0" w:type="auto"/>
            <w:tcBorders>
              <w:top w:val="single" w:sz="6" w:space="0" w:color="auto"/>
              <w:left w:val="single" w:sz="6" w:space="0" w:color="auto"/>
              <w:bottom w:val="single" w:sz="8" w:space="0" w:color="auto"/>
              <w:right w:val="single" w:sz="6" w:space="0" w:color="auto"/>
            </w:tcBorders>
            <w:noWrap/>
            <w:vAlign w:val="center"/>
          </w:tcPr>
          <w:p w14:paraId="5F152EC9" w14:textId="52980D8B" w:rsidR="00F64563" w:rsidRPr="00B87BE0" w:rsidRDefault="00F64563" w:rsidP="00F64563">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0.11%</w:t>
            </w:r>
          </w:p>
        </w:tc>
        <w:tc>
          <w:tcPr>
            <w:tcW w:w="0" w:type="auto"/>
            <w:tcBorders>
              <w:top w:val="single" w:sz="6" w:space="0" w:color="auto"/>
              <w:left w:val="single" w:sz="6" w:space="0" w:color="auto"/>
              <w:bottom w:val="single" w:sz="8" w:space="0" w:color="auto"/>
              <w:right w:val="single" w:sz="6" w:space="0" w:color="auto"/>
            </w:tcBorders>
            <w:noWrap/>
            <w:vAlign w:val="center"/>
          </w:tcPr>
          <w:p w14:paraId="4AB0B095" w14:textId="2E4C7ABE" w:rsidR="00F64563" w:rsidRPr="00B87BE0" w:rsidRDefault="00F64563" w:rsidP="00F64563">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0.14%</w:t>
            </w:r>
          </w:p>
        </w:tc>
        <w:tc>
          <w:tcPr>
            <w:tcW w:w="0" w:type="auto"/>
            <w:tcBorders>
              <w:top w:val="single" w:sz="6" w:space="0" w:color="auto"/>
              <w:left w:val="single" w:sz="6" w:space="0" w:color="auto"/>
              <w:bottom w:val="single" w:sz="8" w:space="0" w:color="auto"/>
              <w:right w:val="single" w:sz="6" w:space="0" w:color="auto"/>
            </w:tcBorders>
            <w:noWrap/>
            <w:vAlign w:val="center"/>
          </w:tcPr>
          <w:p w14:paraId="77731C9E" w14:textId="470D9E6B" w:rsidR="00F64563" w:rsidRPr="00B87BE0" w:rsidRDefault="00F64563" w:rsidP="00F64563">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0.07%</w:t>
            </w:r>
          </w:p>
        </w:tc>
        <w:tc>
          <w:tcPr>
            <w:tcW w:w="0" w:type="auto"/>
            <w:tcBorders>
              <w:top w:val="single" w:sz="6" w:space="0" w:color="auto"/>
              <w:left w:val="single" w:sz="6" w:space="0" w:color="auto"/>
              <w:bottom w:val="single" w:sz="8" w:space="0" w:color="auto"/>
              <w:right w:val="single" w:sz="6" w:space="0" w:color="auto"/>
            </w:tcBorders>
            <w:noWrap/>
            <w:vAlign w:val="center"/>
          </w:tcPr>
          <w:p w14:paraId="161DC719" w14:textId="70834F14" w:rsidR="00F64563" w:rsidRPr="00B87BE0" w:rsidRDefault="00F64563" w:rsidP="00F64563">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101%</w:t>
            </w:r>
          </w:p>
        </w:tc>
        <w:tc>
          <w:tcPr>
            <w:tcW w:w="0" w:type="auto"/>
            <w:tcBorders>
              <w:top w:val="single" w:sz="6" w:space="0" w:color="auto"/>
              <w:left w:val="single" w:sz="6" w:space="0" w:color="auto"/>
              <w:bottom w:val="single" w:sz="8" w:space="0" w:color="auto"/>
              <w:right w:val="single" w:sz="6" w:space="0" w:color="auto"/>
            </w:tcBorders>
            <w:noWrap/>
            <w:vAlign w:val="center"/>
          </w:tcPr>
          <w:p w14:paraId="0F6BBA90" w14:textId="787D94CB" w:rsidR="00F64563" w:rsidRPr="00B87BE0" w:rsidRDefault="00F64563" w:rsidP="00F64563">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101%</w:t>
            </w:r>
          </w:p>
        </w:tc>
        <w:tc>
          <w:tcPr>
            <w:tcW w:w="0" w:type="auto"/>
            <w:tcBorders>
              <w:top w:val="single" w:sz="6" w:space="0" w:color="auto"/>
              <w:left w:val="single" w:sz="6" w:space="0" w:color="auto"/>
              <w:bottom w:val="single" w:sz="8" w:space="0" w:color="auto"/>
              <w:right w:val="single" w:sz="6" w:space="0" w:color="auto"/>
            </w:tcBorders>
            <w:noWrap/>
            <w:vAlign w:val="center"/>
          </w:tcPr>
          <w:p w14:paraId="32E0EDCC" w14:textId="04C22A8F" w:rsidR="00F64563" w:rsidRPr="00B87BE0" w:rsidRDefault="00F64563" w:rsidP="00F64563">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0.04%</w:t>
            </w:r>
          </w:p>
        </w:tc>
        <w:tc>
          <w:tcPr>
            <w:tcW w:w="0" w:type="auto"/>
            <w:tcBorders>
              <w:top w:val="single" w:sz="6" w:space="0" w:color="auto"/>
              <w:left w:val="single" w:sz="6" w:space="0" w:color="auto"/>
              <w:bottom w:val="single" w:sz="8" w:space="0" w:color="auto"/>
              <w:right w:val="single" w:sz="6" w:space="0" w:color="auto"/>
            </w:tcBorders>
            <w:noWrap/>
            <w:vAlign w:val="center"/>
          </w:tcPr>
          <w:p w14:paraId="7A0F6985" w14:textId="27E75856" w:rsidR="00F64563" w:rsidRPr="00B87BE0" w:rsidRDefault="00F64563" w:rsidP="00F64563">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0.03%</w:t>
            </w:r>
          </w:p>
        </w:tc>
        <w:tc>
          <w:tcPr>
            <w:tcW w:w="0" w:type="auto"/>
            <w:tcBorders>
              <w:top w:val="single" w:sz="6" w:space="0" w:color="auto"/>
              <w:left w:val="single" w:sz="6" w:space="0" w:color="auto"/>
              <w:bottom w:val="single" w:sz="8" w:space="0" w:color="auto"/>
              <w:right w:val="single" w:sz="6" w:space="0" w:color="auto"/>
            </w:tcBorders>
            <w:noWrap/>
            <w:vAlign w:val="center"/>
          </w:tcPr>
          <w:p w14:paraId="3C501F48" w14:textId="7134B168" w:rsidR="00F64563" w:rsidRPr="00B87BE0" w:rsidRDefault="00F64563" w:rsidP="00F64563">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-0.02%</w:t>
            </w:r>
          </w:p>
        </w:tc>
        <w:tc>
          <w:tcPr>
            <w:tcW w:w="0" w:type="auto"/>
            <w:tcBorders>
              <w:top w:val="single" w:sz="6" w:space="0" w:color="auto"/>
              <w:left w:val="single" w:sz="6" w:space="0" w:color="auto"/>
              <w:bottom w:val="single" w:sz="8" w:space="0" w:color="auto"/>
              <w:right w:val="single" w:sz="6" w:space="0" w:color="auto"/>
            </w:tcBorders>
            <w:noWrap/>
            <w:vAlign w:val="center"/>
          </w:tcPr>
          <w:p w14:paraId="68CCF2AF" w14:textId="0D86DEA4" w:rsidR="00F64563" w:rsidRPr="00B87BE0" w:rsidRDefault="00F64563" w:rsidP="00F64563">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101%</w:t>
            </w:r>
          </w:p>
        </w:tc>
        <w:tc>
          <w:tcPr>
            <w:tcW w:w="0" w:type="auto"/>
            <w:tcBorders>
              <w:top w:val="single" w:sz="6" w:space="0" w:color="auto"/>
              <w:left w:val="single" w:sz="6" w:space="0" w:color="auto"/>
              <w:bottom w:val="single" w:sz="8" w:space="0" w:color="auto"/>
              <w:right w:val="single" w:sz="8" w:space="0" w:color="auto"/>
            </w:tcBorders>
            <w:noWrap/>
            <w:vAlign w:val="center"/>
          </w:tcPr>
          <w:p w14:paraId="19870223" w14:textId="0A17F6CC" w:rsidR="00F64563" w:rsidRPr="00B87BE0" w:rsidRDefault="00F64563" w:rsidP="00F64563">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100%</w:t>
            </w:r>
          </w:p>
        </w:tc>
      </w:tr>
    </w:tbl>
    <w:p w14:paraId="18237CFE" w14:textId="7571AC26" w:rsidR="00E14DBE" w:rsidRPr="00E14DBE" w:rsidRDefault="00E14DBE" w:rsidP="00F64563">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zh-CN"/>
        </w:rPr>
      </w:pPr>
      <w:r w:rsidRPr="00E14DBE">
        <w:rPr>
          <w:rFonts w:hint="eastAsia"/>
          <w:lang w:val="en-CA" w:eastAsia="ko-KR"/>
        </w:rPr>
        <w:t xml:space="preserve">Test </w:t>
      </w:r>
      <w:r w:rsidR="00F64563">
        <w:rPr>
          <w:lang w:val="en-CA" w:eastAsia="ko-KR"/>
        </w:rPr>
        <w:t>4.1.3.</w:t>
      </w:r>
      <w:r w:rsidRPr="00E14DBE">
        <w:rPr>
          <w:lang w:val="en-CA" w:eastAsia="ko-KR"/>
        </w:rPr>
        <w:t>a</w:t>
      </w:r>
    </w:p>
    <w:p w14:paraId="4D1C613C" w14:textId="4A397697" w:rsidR="005C0DC2" w:rsidRDefault="005C0DC2" w:rsidP="00A5648A">
      <w:pPr>
        <w:tabs>
          <w:tab w:val="clear" w:pos="360"/>
          <w:tab w:val="left" w:pos="420"/>
        </w:tabs>
        <w:jc w:val="center"/>
        <w:rPr>
          <w:szCs w:val="22"/>
          <w:lang w:val="en-CA"/>
        </w:rPr>
      </w:pPr>
      <w:bookmarkStart w:id="9" w:name="_Ref518385564"/>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1D1E2D">
        <w:rPr>
          <w:noProof/>
          <w:szCs w:val="22"/>
          <w:lang w:val="en-CA"/>
        </w:rPr>
        <w:t>3</w:t>
      </w:r>
      <w:r>
        <w:rPr>
          <w:szCs w:val="22"/>
          <w:lang w:val="en-CA"/>
        </w:rPr>
        <w:fldChar w:fldCharType="end"/>
      </w:r>
      <w:bookmarkEnd w:id="9"/>
      <w:r>
        <w:rPr>
          <w:szCs w:val="22"/>
          <w:lang w:val="en-CA"/>
        </w:rPr>
        <w:t xml:space="preserve"> Coding performance</w:t>
      </w:r>
      <w:r w:rsidR="000264D3">
        <w:rPr>
          <w:szCs w:val="22"/>
          <w:lang w:val="en-CA"/>
        </w:rPr>
        <w:t xml:space="preserve"> of test </w:t>
      </w:r>
      <w:r w:rsidR="00F56825">
        <w:rPr>
          <w:szCs w:val="22"/>
          <w:lang w:val="en-CA"/>
        </w:rPr>
        <w:t>4.1.3.</w:t>
      </w:r>
      <w:r w:rsidR="000264D3">
        <w:rPr>
          <w:szCs w:val="22"/>
          <w:lang w:val="en-CA"/>
        </w:rPr>
        <w:t>a</w:t>
      </w:r>
      <w:r w:rsidR="00A5648A">
        <w:rPr>
          <w:szCs w:val="22"/>
          <w:lang w:val="en-CA"/>
        </w:rPr>
        <w:t xml:space="preserve"> </w:t>
      </w:r>
      <w:r>
        <w:rPr>
          <w:szCs w:val="22"/>
          <w:lang w:val="en-CA"/>
        </w:rPr>
        <w:t>over VTM</w:t>
      </w:r>
      <w:r w:rsidR="0054449B">
        <w:rPr>
          <w:rFonts w:hint="eastAsia"/>
          <w:szCs w:val="22"/>
          <w:lang w:val="en-CA" w:eastAsia="zh-CN"/>
        </w:rPr>
        <w:t>-</w:t>
      </w:r>
      <w:r w:rsidR="00A5648A">
        <w:rPr>
          <w:szCs w:val="22"/>
          <w:lang w:val="en-CA"/>
        </w:rPr>
        <w:t>2.0.1</w:t>
      </w:r>
    </w:p>
    <w:tbl>
      <w:tblPr>
        <w:tblW w:w="6940" w:type="dxa"/>
        <w:jc w:val="center"/>
        <w:tblLook w:val="04A0" w:firstRow="1" w:lastRow="0" w:firstColumn="1" w:lastColumn="0" w:noHBand="0" w:noVBand="1"/>
      </w:tblPr>
      <w:tblGrid>
        <w:gridCol w:w="1640"/>
        <w:gridCol w:w="1144"/>
        <w:gridCol w:w="1144"/>
        <w:gridCol w:w="1144"/>
        <w:gridCol w:w="934"/>
        <w:gridCol w:w="934"/>
      </w:tblGrid>
      <w:tr w:rsidR="000264D3" w:rsidRPr="000264D3" w14:paraId="257B7CE2"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29F9C92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A75BD9"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Random Access Main 10</w:t>
            </w:r>
          </w:p>
        </w:tc>
      </w:tr>
      <w:tr w:rsidR="000264D3" w:rsidRPr="000264D3" w14:paraId="6E192CE6"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0D72B70E"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4E55C78"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0264D3" w:rsidRPr="000264D3" w14:paraId="54ECB795"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56DC746E"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26B89F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299633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17FE03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1C97068"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7E9F1C4"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DecT</w:t>
            </w:r>
          </w:p>
        </w:tc>
      </w:tr>
      <w:tr w:rsidR="000264D3" w:rsidRPr="000264D3" w14:paraId="1C542C55" w14:textId="77777777" w:rsidTr="000264D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4BB5A2"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B83CDE9"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7A7F371D"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0.17%</w:t>
            </w:r>
          </w:p>
        </w:tc>
        <w:tc>
          <w:tcPr>
            <w:tcW w:w="1144" w:type="dxa"/>
            <w:tcBorders>
              <w:top w:val="nil"/>
              <w:left w:val="nil"/>
              <w:bottom w:val="nil"/>
              <w:right w:val="single" w:sz="4" w:space="0" w:color="auto"/>
            </w:tcBorders>
            <w:shd w:val="clear" w:color="auto" w:fill="auto"/>
            <w:noWrap/>
            <w:vAlign w:val="center"/>
            <w:hideMark/>
          </w:tcPr>
          <w:p w14:paraId="7D723AB5"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-0.04%</w:t>
            </w:r>
          </w:p>
        </w:tc>
        <w:tc>
          <w:tcPr>
            <w:tcW w:w="934" w:type="dxa"/>
            <w:tcBorders>
              <w:top w:val="nil"/>
              <w:left w:val="nil"/>
              <w:bottom w:val="nil"/>
              <w:right w:val="nil"/>
            </w:tcBorders>
            <w:shd w:val="clear" w:color="auto" w:fill="auto"/>
            <w:noWrap/>
            <w:vAlign w:val="center"/>
            <w:hideMark/>
          </w:tcPr>
          <w:p w14:paraId="2243369B"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07928DB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100%</w:t>
            </w:r>
          </w:p>
        </w:tc>
      </w:tr>
      <w:tr w:rsidR="000264D3" w:rsidRPr="000264D3" w14:paraId="43C2ECC8" w14:textId="77777777" w:rsidTr="000264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3573D8"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1AA23C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0.04%</w:t>
            </w:r>
          </w:p>
        </w:tc>
        <w:tc>
          <w:tcPr>
            <w:tcW w:w="1144" w:type="dxa"/>
            <w:tcBorders>
              <w:top w:val="nil"/>
              <w:left w:val="nil"/>
              <w:bottom w:val="nil"/>
              <w:right w:val="nil"/>
            </w:tcBorders>
            <w:shd w:val="clear" w:color="auto" w:fill="auto"/>
            <w:noWrap/>
            <w:vAlign w:val="center"/>
            <w:hideMark/>
          </w:tcPr>
          <w:p w14:paraId="272C2C64"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64AFC5BA"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-0.05%</w:t>
            </w:r>
          </w:p>
        </w:tc>
        <w:tc>
          <w:tcPr>
            <w:tcW w:w="934" w:type="dxa"/>
            <w:tcBorders>
              <w:top w:val="nil"/>
              <w:left w:val="nil"/>
              <w:bottom w:val="nil"/>
              <w:right w:val="nil"/>
            </w:tcBorders>
            <w:shd w:val="clear" w:color="auto" w:fill="auto"/>
            <w:noWrap/>
            <w:vAlign w:val="center"/>
            <w:hideMark/>
          </w:tcPr>
          <w:p w14:paraId="464162C3"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5576A5C9"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100%</w:t>
            </w:r>
          </w:p>
        </w:tc>
      </w:tr>
      <w:tr w:rsidR="000264D3" w:rsidRPr="000264D3" w14:paraId="2A34D49B" w14:textId="77777777" w:rsidTr="000264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02898D"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463B859"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00A3E4CF"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0.01%</w:t>
            </w:r>
          </w:p>
        </w:tc>
        <w:tc>
          <w:tcPr>
            <w:tcW w:w="1144" w:type="dxa"/>
            <w:tcBorders>
              <w:top w:val="nil"/>
              <w:left w:val="nil"/>
              <w:bottom w:val="nil"/>
              <w:right w:val="single" w:sz="4" w:space="0" w:color="auto"/>
            </w:tcBorders>
            <w:shd w:val="clear" w:color="auto" w:fill="auto"/>
            <w:noWrap/>
            <w:vAlign w:val="center"/>
            <w:hideMark/>
          </w:tcPr>
          <w:p w14:paraId="2A8D8EB3"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-0.04%</w:t>
            </w:r>
          </w:p>
        </w:tc>
        <w:tc>
          <w:tcPr>
            <w:tcW w:w="934" w:type="dxa"/>
            <w:tcBorders>
              <w:top w:val="nil"/>
              <w:left w:val="nil"/>
              <w:bottom w:val="nil"/>
              <w:right w:val="nil"/>
            </w:tcBorders>
            <w:shd w:val="clear" w:color="auto" w:fill="auto"/>
            <w:noWrap/>
            <w:vAlign w:val="center"/>
            <w:hideMark/>
          </w:tcPr>
          <w:p w14:paraId="13A83708"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3753F042"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100%</w:t>
            </w:r>
          </w:p>
        </w:tc>
      </w:tr>
      <w:tr w:rsidR="000264D3" w:rsidRPr="000264D3" w14:paraId="48E12BE5" w14:textId="77777777" w:rsidTr="000264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CCF827"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D58D2B3"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7397F165"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0.12%</w:t>
            </w:r>
          </w:p>
        </w:tc>
        <w:tc>
          <w:tcPr>
            <w:tcW w:w="1144" w:type="dxa"/>
            <w:tcBorders>
              <w:top w:val="nil"/>
              <w:left w:val="nil"/>
              <w:bottom w:val="nil"/>
              <w:right w:val="single" w:sz="4" w:space="0" w:color="auto"/>
            </w:tcBorders>
            <w:shd w:val="clear" w:color="auto" w:fill="auto"/>
            <w:noWrap/>
            <w:vAlign w:val="center"/>
            <w:hideMark/>
          </w:tcPr>
          <w:p w14:paraId="27149DC3"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5CF5153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413C7F01"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100%</w:t>
            </w:r>
          </w:p>
        </w:tc>
      </w:tr>
      <w:tr w:rsidR="000264D3" w:rsidRPr="000264D3" w14:paraId="18513081" w14:textId="77777777" w:rsidTr="000264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5DC491"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54A900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1883E324" w14:textId="508DDDBA" w:rsidR="000264D3" w:rsidRPr="000264D3" w:rsidRDefault="00442B18"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16AD9A74"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1D0B1B75"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4E290FD5"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r>
      <w:tr w:rsidR="000264D3" w:rsidRPr="000264D3" w14:paraId="56E62DA8" w14:textId="77777777" w:rsidTr="000264D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BE7B55"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F8E6E1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6622CFF5"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6090D52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-0.03%</w:t>
            </w:r>
          </w:p>
        </w:tc>
        <w:tc>
          <w:tcPr>
            <w:tcW w:w="934" w:type="dxa"/>
            <w:tcBorders>
              <w:top w:val="single" w:sz="8" w:space="0" w:color="auto"/>
              <w:left w:val="nil"/>
              <w:bottom w:val="nil"/>
              <w:right w:val="nil"/>
            </w:tcBorders>
            <w:shd w:val="clear" w:color="auto" w:fill="auto"/>
            <w:noWrap/>
            <w:vAlign w:val="center"/>
            <w:hideMark/>
          </w:tcPr>
          <w:p w14:paraId="2F4E0945"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5FC6563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100%</w:t>
            </w:r>
          </w:p>
        </w:tc>
      </w:tr>
      <w:tr w:rsidR="000264D3" w:rsidRPr="000264D3" w14:paraId="717EF6D9" w14:textId="77777777" w:rsidTr="000264D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727047"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5C4A435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28070C05"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3164EF5D"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0.09%</w:t>
            </w:r>
          </w:p>
        </w:tc>
        <w:tc>
          <w:tcPr>
            <w:tcW w:w="934" w:type="dxa"/>
            <w:tcBorders>
              <w:top w:val="single" w:sz="8" w:space="0" w:color="auto"/>
              <w:left w:val="nil"/>
              <w:bottom w:val="nil"/>
              <w:right w:val="nil"/>
            </w:tcBorders>
            <w:shd w:val="clear" w:color="auto" w:fill="auto"/>
            <w:noWrap/>
            <w:vAlign w:val="center"/>
            <w:hideMark/>
          </w:tcPr>
          <w:p w14:paraId="083F8A92"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8B3B6F8"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100%</w:t>
            </w:r>
          </w:p>
        </w:tc>
      </w:tr>
      <w:tr w:rsidR="000264D3" w:rsidRPr="000264D3" w14:paraId="53879335" w14:textId="77777777" w:rsidTr="000264D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ED0C9D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1ADCCD79"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-0.02%</w:t>
            </w:r>
          </w:p>
        </w:tc>
        <w:tc>
          <w:tcPr>
            <w:tcW w:w="1144" w:type="dxa"/>
            <w:tcBorders>
              <w:top w:val="nil"/>
              <w:left w:val="nil"/>
              <w:bottom w:val="single" w:sz="8" w:space="0" w:color="auto"/>
              <w:right w:val="nil"/>
            </w:tcBorders>
            <w:shd w:val="clear" w:color="auto" w:fill="auto"/>
            <w:noWrap/>
            <w:vAlign w:val="center"/>
            <w:hideMark/>
          </w:tcPr>
          <w:p w14:paraId="23C3588D"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-0.06%</w:t>
            </w:r>
          </w:p>
        </w:tc>
        <w:tc>
          <w:tcPr>
            <w:tcW w:w="1144" w:type="dxa"/>
            <w:tcBorders>
              <w:top w:val="nil"/>
              <w:left w:val="nil"/>
              <w:bottom w:val="single" w:sz="8" w:space="0" w:color="auto"/>
              <w:right w:val="single" w:sz="4" w:space="0" w:color="auto"/>
            </w:tcBorders>
            <w:shd w:val="clear" w:color="auto" w:fill="auto"/>
            <w:noWrap/>
            <w:vAlign w:val="center"/>
            <w:hideMark/>
          </w:tcPr>
          <w:p w14:paraId="1828D88A"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-0.02%</w:t>
            </w:r>
          </w:p>
        </w:tc>
        <w:tc>
          <w:tcPr>
            <w:tcW w:w="934" w:type="dxa"/>
            <w:tcBorders>
              <w:top w:val="nil"/>
              <w:left w:val="nil"/>
              <w:bottom w:val="single" w:sz="8" w:space="0" w:color="auto"/>
              <w:right w:val="nil"/>
            </w:tcBorders>
            <w:shd w:val="clear" w:color="auto" w:fill="auto"/>
            <w:noWrap/>
            <w:vAlign w:val="center"/>
            <w:hideMark/>
          </w:tcPr>
          <w:p w14:paraId="7207EC43"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34FFC725"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100%</w:t>
            </w:r>
          </w:p>
        </w:tc>
      </w:tr>
      <w:tr w:rsidR="000264D3" w:rsidRPr="000264D3" w14:paraId="7BB5C525"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13273E02"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63829FD3"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253A5E5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4B41C64F"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35619FF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7D428358"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264D3" w:rsidRPr="000264D3" w14:paraId="248EE9DC"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07591827"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003F74"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 xml:space="preserve">Low delay B Main10 </w:t>
            </w:r>
          </w:p>
        </w:tc>
      </w:tr>
      <w:tr w:rsidR="000264D3" w:rsidRPr="000264D3" w14:paraId="09C4B6F3"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19AE508D"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F54F841"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0264D3" w:rsidRPr="000264D3" w14:paraId="7956EA3B"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5AAB39E1"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5D85004"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6829D25"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BD3594D"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615B60A"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9F57A0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DecT</w:t>
            </w:r>
          </w:p>
        </w:tc>
      </w:tr>
      <w:tr w:rsidR="000264D3" w:rsidRPr="000264D3" w14:paraId="014D3173" w14:textId="77777777" w:rsidTr="000264D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64C02A"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22CBFEF"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79CC01E5"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2271B8B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7FC8D89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5729FFF5"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r>
      <w:tr w:rsidR="000264D3" w:rsidRPr="000264D3" w14:paraId="2566C3E8" w14:textId="77777777" w:rsidTr="000264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6EBB48"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8137CF7"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1EAE03D6" w14:textId="6D800C4C" w:rsidR="000264D3" w:rsidRPr="000264D3" w:rsidRDefault="00442B18"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14D5DA6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6B29251E"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2481DF78"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r>
      <w:tr w:rsidR="000264D3" w:rsidRPr="000264D3" w14:paraId="3310C5BC" w14:textId="77777777" w:rsidTr="000264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764F6E"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FD218F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7A155648"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1F9C071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-0.07%</w:t>
            </w:r>
          </w:p>
        </w:tc>
        <w:tc>
          <w:tcPr>
            <w:tcW w:w="934" w:type="dxa"/>
            <w:tcBorders>
              <w:top w:val="nil"/>
              <w:left w:val="nil"/>
              <w:bottom w:val="nil"/>
              <w:right w:val="nil"/>
            </w:tcBorders>
            <w:shd w:val="clear" w:color="auto" w:fill="auto"/>
            <w:noWrap/>
            <w:vAlign w:val="center"/>
            <w:hideMark/>
          </w:tcPr>
          <w:p w14:paraId="3FC8A571"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0F7FC0B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100%</w:t>
            </w:r>
          </w:p>
        </w:tc>
      </w:tr>
      <w:tr w:rsidR="000264D3" w:rsidRPr="000264D3" w14:paraId="5E1F1CA3" w14:textId="77777777" w:rsidTr="000264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7E78F1"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FF27F80"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15125C6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-0.14%</w:t>
            </w:r>
          </w:p>
        </w:tc>
        <w:tc>
          <w:tcPr>
            <w:tcW w:w="1144" w:type="dxa"/>
            <w:tcBorders>
              <w:top w:val="nil"/>
              <w:left w:val="nil"/>
              <w:bottom w:val="nil"/>
              <w:right w:val="single" w:sz="4" w:space="0" w:color="auto"/>
            </w:tcBorders>
            <w:shd w:val="clear" w:color="auto" w:fill="auto"/>
            <w:noWrap/>
            <w:vAlign w:val="center"/>
            <w:hideMark/>
          </w:tcPr>
          <w:p w14:paraId="7C7045B7"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-0.13%</w:t>
            </w:r>
          </w:p>
        </w:tc>
        <w:tc>
          <w:tcPr>
            <w:tcW w:w="934" w:type="dxa"/>
            <w:tcBorders>
              <w:top w:val="nil"/>
              <w:left w:val="nil"/>
              <w:bottom w:val="nil"/>
              <w:right w:val="nil"/>
            </w:tcBorders>
            <w:shd w:val="clear" w:color="auto" w:fill="auto"/>
            <w:noWrap/>
            <w:vAlign w:val="center"/>
            <w:hideMark/>
          </w:tcPr>
          <w:p w14:paraId="7A2F7D4E"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0AE7150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99%</w:t>
            </w:r>
          </w:p>
        </w:tc>
      </w:tr>
      <w:tr w:rsidR="000264D3" w:rsidRPr="000264D3" w14:paraId="73321544" w14:textId="77777777" w:rsidTr="000264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9A8AA7"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5C62905"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5E20846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20851ABF"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-0.35%</w:t>
            </w:r>
          </w:p>
        </w:tc>
        <w:tc>
          <w:tcPr>
            <w:tcW w:w="934" w:type="dxa"/>
            <w:tcBorders>
              <w:top w:val="nil"/>
              <w:left w:val="nil"/>
              <w:bottom w:val="nil"/>
              <w:right w:val="nil"/>
            </w:tcBorders>
            <w:shd w:val="clear" w:color="auto" w:fill="auto"/>
            <w:noWrap/>
            <w:vAlign w:val="center"/>
            <w:hideMark/>
          </w:tcPr>
          <w:p w14:paraId="2D5FE05D"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522F147E"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99%</w:t>
            </w:r>
          </w:p>
        </w:tc>
      </w:tr>
      <w:tr w:rsidR="000264D3" w:rsidRPr="000264D3" w14:paraId="3A1CB260" w14:textId="77777777" w:rsidTr="000264D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66B654"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66DB29E"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696A4C22"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2DF7B48E"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-0.16%</w:t>
            </w:r>
          </w:p>
        </w:tc>
        <w:tc>
          <w:tcPr>
            <w:tcW w:w="934" w:type="dxa"/>
            <w:tcBorders>
              <w:top w:val="single" w:sz="8" w:space="0" w:color="auto"/>
              <w:left w:val="nil"/>
              <w:bottom w:val="nil"/>
              <w:right w:val="nil"/>
            </w:tcBorders>
            <w:shd w:val="clear" w:color="auto" w:fill="auto"/>
            <w:noWrap/>
            <w:vAlign w:val="center"/>
            <w:hideMark/>
          </w:tcPr>
          <w:p w14:paraId="12D67D43"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4990265E"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100%</w:t>
            </w:r>
          </w:p>
        </w:tc>
      </w:tr>
      <w:tr w:rsidR="000264D3" w:rsidRPr="000264D3" w14:paraId="1B30D1D2" w14:textId="77777777" w:rsidTr="000264D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9F3D8A0"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ACA6478"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0.05%</w:t>
            </w:r>
          </w:p>
        </w:tc>
        <w:tc>
          <w:tcPr>
            <w:tcW w:w="1144" w:type="dxa"/>
            <w:tcBorders>
              <w:top w:val="single" w:sz="8" w:space="0" w:color="auto"/>
              <w:left w:val="nil"/>
              <w:bottom w:val="nil"/>
              <w:right w:val="nil"/>
            </w:tcBorders>
            <w:shd w:val="clear" w:color="auto" w:fill="auto"/>
            <w:noWrap/>
            <w:vAlign w:val="center"/>
            <w:hideMark/>
          </w:tcPr>
          <w:p w14:paraId="617D0A43"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0.41%</w:t>
            </w:r>
          </w:p>
        </w:tc>
        <w:tc>
          <w:tcPr>
            <w:tcW w:w="1144" w:type="dxa"/>
            <w:tcBorders>
              <w:top w:val="single" w:sz="8" w:space="0" w:color="auto"/>
              <w:left w:val="nil"/>
              <w:bottom w:val="nil"/>
              <w:right w:val="single" w:sz="4" w:space="0" w:color="auto"/>
            </w:tcBorders>
            <w:shd w:val="clear" w:color="auto" w:fill="auto"/>
            <w:noWrap/>
            <w:vAlign w:val="center"/>
            <w:hideMark/>
          </w:tcPr>
          <w:p w14:paraId="14FF8EC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-0.30%</w:t>
            </w:r>
          </w:p>
        </w:tc>
        <w:tc>
          <w:tcPr>
            <w:tcW w:w="934" w:type="dxa"/>
            <w:tcBorders>
              <w:top w:val="single" w:sz="8" w:space="0" w:color="auto"/>
              <w:left w:val="nil"/>
              <w:bottom w:val="nil"/>
              <w:right w:val="nil"/>
            </w:tcBorders>
            <w:shd w:val="clear" w:color="auto" w:fill="auto"/>
            <w:noWrap/>
            <w:vAlign w:val="center"/>
            <w:hideMark/>
          </w:tcPr>
          <w:p w14:paraId="2B15F583"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04786E6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101%</w:t>
            </w:r>
          </w:p>
        </w:tc>
      </w:tr>
      <w:tr w:rsidR="000264D3" w:rsidRPr="000264D3" w14:paraId="1D76634E" w14:textId="77777777" w:rsidTr="000264D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AEE1BB0"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5BA903D4"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-0.04%</w:t>
            </w:r>
          </w:p>
        </w:tc>
        <w:tc>
          <w:tcPr>
            <w:tcW w:w="1144" w:type="dxa"/>
            <w:tcBorders>
              <w:top w:val="nil"/>
              <w:left w:val="nil"/>
              <w:bottom w:val="single" w:sz="8" w:space="0" w:color="auto"/>
              <w:right w:val="nil"/>
            </w:tcBorders>
            <w:shd w:val="clear" w:color="auto" w:fill="auto"/>
            <w:noWrap/>
            <w:vAlign w:val="center"/>
            <w:hideMark/>
          </w:tcPr>
          <w:p w14:paraId="7E04D47F"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0.25%</w:t>
            </w:r>
          </w:p>
        </w:tc>
        <w:tc>
          <w:tcPr>
            <w:tcW w:w="1144" w:type="dxa"/>
            <w:tcBorders>
              <w:top w:val="nil"/>
              <w:left w:val="nil"/>
              <w:bottom w:val="single" w:sz="8" w:space="0" w:color="auto"/>
              <w:right w:val="single" w:sz="4" w:space="0" w:color="auto"/>
            </w:tcBorders>
            <w:shd w:val="clear" w:color="auto" w:fill="auto"/>
            <w:noWrap/>
            <w:vAlign w:val="center"/>
            <w:hideMark/>
          </w:tcPr>
          <w:p w14:paraId="1A590F57"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0.72%</w:t>
            </w:r>
          </w:p>
        </w:tc>
        <w:tc>
          <w:tcPr>
            <w:tcW w:w="934" w:type="dxa"/>
            <w:tcBorders>
              <w:top w:val="nil"/>
              <w:left w:val="nil"/>
              <w:bottom w:val="single" w:sz="8" w:space="0" w:color="auto"/>
              <w:right w:val="nil"/>
            </w:tcBorders>
            <w:shd w:val="clear" w:color="auto" w:fill="auto"/>
            <w:noWrap/>
            <w:vAlign w:val="center"/>
            <w:hideMark/>
          </w:tcPr>
          <w:p w14:paraId="65AE322D"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101%</w:t>
            </w:r>
          </w:p>
        </w:tc>
        <w:tc>
          <w:tcPr>
            <w:tcW w:w="934" w:type="dxa"/>
            <w:tcBorders>
              <w:top w:val="nil"/>
              <w:left w:val="nil"/>
              <w:bottom w:val="single" w:sz="8" w:space="0" w:color="auto"/>
              <w:right w:val="single" w:sz="8" w:space="0" w:color="auto"/>
            </w:tcBorders>
            <w:shd w:val="clear" w:color="auto" w:fill="auto"/>
            <w:noWrap/>
            <w:vAlign w:val="center"/>
            <w:hideMark/>
          </w:tcPr>
          <w:p w14:paraId="66C7E3AD"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100%</w:t>
            </w:r>
          </w:p>
        </w:tc>
      </w:tr>
    </w:tbl>
    <w:p w14:paraId="34A98F23" w14:textId="75DBAEE2" w:rsidR="000264D3" w:rsidRPr="00E14DBE" w:rsidRDefault="000264D3" w:rsidP="000264D3">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zh-CN"/>
        </w:rPr>
      </w:pPr>
      <w:r w:rsidRPr="00E14DBE">
        <w:rPr>
          <w:rFonts w:hint="eastAsia"/>
          <w:lang w:val="en-CA" w:eastAsia="ko-KR"/>
        </w:rPr>
        <w:t xml:space="preserve">Test </w:t>
      </w:r>
      <w:r w:rsidR="00F64563">
        <w:rPr>
          <w:lang w:val="en-CA" w:eastAsia="ko-KR"/>
        </w:rPr>
        <w:t>4.1.3.</w:t>
      </w:r>
      <w:r>
        <w:rPr>
          <w:lang w:val="en-CA" w:eastAsia="ko-KR"/>
        </w:rPr>
        <w:t>b</w:t>
      </w:r>
    </w:p>
    <w:p w14:paraId="67E4FA9E" w14:textId="7E426645" w:rsidR="000264D3" w:rsidRDefault="000264D3" w:rsidP="000264D3">
      <w:pPr>
        <w:tabs>
          <w:tab w:val="clear" w:pos="360"/>
          <w:tab w:val="left" w:pos="420"/>
        </w:tabs>
        <w:jc w:val="center"/>
        <w:rPr>
          <w:szCs w:val="22"/>
          <w:lang w:val="en-CA"/>
        </w:rPr>
      </w:pPr>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1D1E2D">
        <w:rPr>
          <w:noProof/>
          <w:szCs w:val="22"/>
          <w:lang w:val="en-CA"/>
        </w:rPr>
        <w:t>4</w:t>
      </w:r>
      <w:r>
        <w:rPr>
          <w:szCs w:val="22"/>
          <w:lang w:val="en-CA"/>
        </w:rPr>
        <w:fldChar w:fldCharType="end"/>
      </w:r>
      <w:r>
        <w:rPr>
          <w:szCs w:val="22"/>
          <w:lang w:val="en-CA"/>
        </w:rPr>
        <w:t xml:space="preserve"> Coding performance of test </w:t>
      </w:r>
      <w:r w:rsidR="00F56825">
        <w:rPr>
          <w:szCs w:val="22"/>
          <w:lang w:val="en-CA"/>
        </w:rPr>
        <w:t>4.1.3.</w:t>
      </w:r>
      <w:r w:rsidR="004F5F96">
        <w:rPr>
          <w:szCs w:val="22"/>
          <w:lang w:val="en-CA"/>
        </w:rPr>
        <w:t>b</w:t>
      </w:r>
      <w:r>
        <w:rPr>
          <w:szCs w:val="22"/>
          <w:lang w:val="en-CA"/>
        </w:rPr>
        <w:t xml:space="preserve"> over VTM</w:t>
      </w:r>
      <w:r w:rsidR="0054449B">
        <w:rPr>
          <w:rFonts w:hint="eastAsia"/>
          <w:szCs w:val="22"/>
          <w:lang w:val="en-CA" w:eastAsia="zh-CN"/>
        </w:rPr>
        <w:t>-</w:t>
      </w:r>
      <w:r>
        <w:rPr>
          <w:szCs w:val="22"/>
          <w:lang w:val="en-CA"/>
        </w:rPr>
        <w:t>2.0.1</w:t>
      </w:r>
    </w:p>
    <w:tbl>
      <w:tblPr>
        <w:tblW w:w="6940" w:type="dxa"/>
        <w:jc w:val="center"/>
        <w:tblLook w:val="04A0" w:firstRow="1" w:lastRow="0" w:firstColumn="1" w:lastColumn="0" w:noHBand="0" w:noVBand="1"/>
      </w:tblPr>
      <w:tblGrid>
        <w:gridCol w:w="1640"/>
        <w:gridCol w:w="1144"/>
        <w:gridCol w:w="1144"/>
        <w:gridCol w:w="1144"/>
        <w:gridCol w:w="934"/>
        <w:gridCol w:w="934"/>
      </w:tblGrid>
      <w:tr w:rsidR="000264D3" w:rsidRPr="000264D3" w14:paraId="1358978D" w14:textId="77777777" w:rsidTr="00F64563">
        <w:trPr>
          <w:trHeight w:val="255"/>
          <w:jc w:val="center"/>
        </w:trPr>
        <w:tc>
          <w:tcPr>
            <w:tcW w:w="1640" w:type="dxa"/>
            <w:tcBorders>
              <w:top w:val="nil"/>
              <w:left w:val="nil"/>
              <w:bottom w:val="nil"/>
              <w:right w:val="nil"/>
            </w:tcBorders>
            <w:shd w:val="clear" w:color="auto" w:fill="auto"/>
            <w:noWrap/>
            <w:vAlign w:val="center"/>
            <w:hideMark/>
          </w:tcPr>
          <w:p w14:paraId="566F757C"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FAFA14"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Random Access Main 10</w:t>
            </w:r>
          </w:p>
        </w:tc>
      </w:tr>
      <w:tr w:rsidR="000264D3" w:rsidRPr="000264D3" w14:paraId="6B08E634" w14:textId="77777777" w:rsidTr="00F64563">
        <w:trPr>
          <w:trHeight w:val="255"/>
          <w:jc w:val="center"/>
        </w:trPr>
        <w:tc>
          <w:tcPr>
            <w:tcW w:w="1640" w:type="dxa"/>
            <w:tcBorders>
              <w:top w:val="nil"/>
              <w:left w:val="nil"/>
              <w:bottom w:val="nil"/>
              <w:right w:val="nil"/>
            </w:tcBorders>
            <w:shd w:val="clear" w:color="auto" w:fill="auto"/>
            <w:noWrap/>
            <w:vAlign w:val="center"/>
            <w:hideMark/>
          </w:tcPr>
          <w:p w14:paraId="48BABE3C"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F20DE9C"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0264D3" w:rsidRPr="000264D3" w14:paraId="74E6F81F" w14:textId="77777777" w:rsidTr="00F64563">
        <w:trPr>
          <w:trHeight w:val="255"/>
          <w:jc w:val="center"/>
        </w:trPr>
        <w:tc>
          <w:tcPr>
            <w:tcW w:w="1640" w:type="dxa"/>
            <w:tcBorders>
              <w:top w:val="nil"/>
              <w:left w:val="nil"/>
              <w:bottom w:val="nil"/>
              <w:right w:val="nil"/>
            </w:tcBorders>
            <w:shd w:val="clear" w:color="auto" w:fill="auto"/>
            <w:noWrap/>
            <w:vAlign w:val="center"/>
            <w:hideMark/>
          </w:tcPr>
          <w:p w14:paraId="4F74496F"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B31FA92"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7668550"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315127A"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A727F93"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5951F84"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DecT</w:t>
            </w:r>
          </w:p>
        </w:tc>
      </w:tr>
      <w:tr w:rsidR="004F5F96" w:rsidRPr="000264D3" w14:paraId="0342E049" w14:textId="77777777" w:rsidTr="00F645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C9B020"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376A6FF" w14:textId="5A97D074"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59F169A4" w14:textId="5A44703D"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1D6E8CBA" w14:textId="2E660DF0"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35196E5F" w14:textId="314CF9F4"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2BAC1232" w14:textId="1E6D0D64"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4F5F96" w:rsidRPr="000264D3" w14:paraId="3F5EB1B1" w14:textId="77777777" w:rsidTr="00F645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A2F503"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19E392E" w14:textId="28DCBEFA"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2E044FF6" w14:textId="40358D7C"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767C5753" w14:textId="475A3265"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1B2EF105" w14:textId="04F3922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72E11139" w14:textId="5682E17D"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4F5F96" w:rsidRPr="000264D3" w14:paraId="3A539233" w14:textId="77777777" w:rsidTr="00F645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D3A20D"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7FCA2E5" w14:textId="15DD0143"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0201DA53" w14:textId="6A03E474"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1C215F4C" w14:textId="2B4916BC"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4751A27B" w14:textId="6A0D94F0"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21D3182F" w14:textId="75FB8E54"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4F5F96" w:rsidRPr="000264D3" w14:paraId="7176AA98" w14:textId="77777777" w:rsidTr="00F645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1C812D"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7945C3C" w14:textId="08840976"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41A34F2D" w14:textId="59A94502"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312141F9" w14:textId="3F22BC48"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63ECB204" w14:textId="714BECF3"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0A762503" w14:textId="6805EA16"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4F5F96" w:rsidRPr="000264D3" w14:paraId="431EC523" w14:textId="77777777" w:rsidTr="00F645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7B867F"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DE3AAF3" w14:textId="787B6AB1"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32220D03" w14:textId="6464B6BE" w:rsidR="004F5F96" w:rsidRPr="000264D3" w:rsidRDefault="00442B18"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5F59F2AC" w14:textId="204088CA"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18BF8E5F" w14:textId="4E3E94F5"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07C59CD8" w14:textId="677E826C"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4F5F96" w:rsidRPr="000264D3" w14:paraId="38F448E0" w14:textId="77777777" w:rsidTr="00F645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7DB22D"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7290F64" w14:textId="6BCF8F98"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4D4014CB" w14:textId="5A86CF1A"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2E6A82B1" w14:textId="77E50FAE"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47249D10" w14:textId="3468951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62AA43B4" w14:textId="62E18346"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4F5F96" w:rsidRPr="000264D3" w14:paraId="5B8B1ECB" w14:textId="77777777" w:rsidTr="00F645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9C9637"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283B717B" w14:textId="4961E64C"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0B7D49B0" w14:textId="08D70CBD"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60809BC9" w14:textId="38FEE579"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14:paraId="40E5465C" w14:textId="585765FD"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36C9172E" w14:textId="439071DA"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4F5F96" w:rsidRPr="000264D3" w14:paraId="1F893FD7" w14:textId="77777777" w:rsidTr="00F6456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3293ED9"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605CA9ED" w14:textId="3B64B25B"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5DEFD18C" w14:textId="28C461D5"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5446E0A5" w14:textId="7B38FD76"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34" w:type="dxa"/>
            <w:tcBorders>
              <w:top w:val="nil"/>
              <w:left w:val="nil"/>
              <w:bottom w:val="single" w:sz="8" w:space="0" w:color="auto"/>
              <w:right w:val="nil"/>
            </w:tcBorders>
            <w:shd w:val="clear" w:color="auto" w:fill="auto"/>
            <w:noWrap/>
            <w:vAlign w:val="center"/>
            <w:hideMark/>
          </w:tcPr>
          <w:p w14:paraId="3E24EC4A" w14:textId="19A271AF"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29899E43" w14:textId="1E6C5E79"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0264D3" w:rsidRPr="000264D3" w14:paraId="53451529" w14:textId="77777777" w:rsidTr="00F64563">
        <w:trPr>
          <w:trHeight w:val="255"/>
          <w:jc w:val="center"/>
        </w:trPr>
        <w:tc>
          <w:tcPr>
            <w:tcW w:w="1640" w:type="dxa"/>
            <w:tcBorders>
              <w:top w:val="nil"/>
              <w:left w:val="nil"/>
              <w:bottom w:val="nil"/>
              <w:right w:val="nil"/>
            </w:tcBorders>
            <w:shd w:val="clear" w:color="auto" w:fill="auto"/>
            <w:noWrap/>
            <w:vAlign w:val="center"/>
            <w:hideMark/>
          </w:tcPr>
          <w:p w14:paraId="6F62EA3A"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40C0AC14"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3A966298"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36512734"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6259C264"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288361A1"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264D3" w:rsidRPr="000264D3" w14:paraId="340E13C8" w14:textId="77777777" w:rsidTr="00F64563">
        <w:trPr>
          <w:trHeight w:val="255"/>
          <w:jc w:val="center"/>
        </w:trPr>
        <w:tc>
          <w:tcPr>
            <w:tcW w:w="1640" w:type="dxa"/>
            <w:tcBorders>
              <w:top w:val="nil"/>
              <w:left w:val="nil"/>
              <w:bottom w:val="nil"/>
              <w:right w:val="nil"/>
            </w:tcBorders>
            <w:shd w:val="clear" w:color="auto" w:fill="auto"/>
            <w:noWrap/>
            <w:vAlign w:val="center"/>
            <w:hideMark/>
          </w:tcPr>
          <w:p w14:paraId="1C499E2A"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4563AF"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 xml:space="preserve">Low delay B Main10 </w:t>
            </w:r>
          </w:p>
        </w:tc>
      </w:tr>
      <w:tr w:rsidR="000264D3" w:rsidRPr="000264D3" w14:paraId="7C376903" w14:textId="77777777" w:rsidTr="00F64563">
        <w:trPr>
          <w:trHeight w:val="255"/>
          <w:jc w:val="center"/>
        </w:trPr>
        <w:tc>
          <w:tcPr>
            <w:tcW w:w="1640" w:type="dxa"/>
            <w:tcBorders>
              <w:top w:val="nil"/>
              <w:left w:val="nil"/>
              <w:bottom w:val="nil"/>
              <w:right w:val="nil"/>
            </w:tcBorders>
            <w:shd w:val="clear" w:color="auto" w:fill="auto"/>
            <w:noWrap/>
            <w:vAlign w:val="center"/>
            <w:hideMark/>
          </w:tcPr>
          <w:p w14:paraId="1B19A604"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202B06F"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0264D3" w:rsidRPr="000264D3" w14:paraId="29EB7B74" w14:textId="77777777" w:rsidTr="00F64563">
        <w:trPr>
          <w:trHeight w:val="255"/>
          <w:jc w:val="center"/>
        </w:trPr>
        <w:tc>
          <w:tcPr>
            <w:tcW w:w="1640" w:type="dxa"/>
            <w:tcBorders>
              <w:top w:val="nil"/>
              <w:left w:val="nil"/>
              <w:bottom w:val="nil"/>
              <w:right w:val="nil"/>
            </w:tcBorders>
            <w:shd w:val="clear" w:color="auto" w:fill="auto"/>
            <w:noWrap/>
            <w:vAlign w:val="center"/>
            <w:hideMark/>
          </w:tcPr>
          <w:p w14:paraId="74C49E5C"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5FC1C72"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3DBFFFB"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9F80D5C"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C255FB5"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0D58210"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DecT</w:t>
            </w:r>
          </w:p>
        </w:tc>
      </w:tr>
      <w:tr w:rsidR="000264D3" w:rsidRPr="000264D3" w14:paraId="10C3E756" w14:textId="77777777" w:rsidTr="00F645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EBCA3C"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5BA495E"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069D98BB"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66F901E4"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79CA7E5D"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685E9D42"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r>
      <w:tr w:rsidR="000264D3" w:rsidRPr="000264D3" w14:paraId="466D242D" w14:textId="77777777" w:rsidTr="00F645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8E9978"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7A27884"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5EF65DAE" w14:textId="06C39009" w:rsidR="000264D3" w:rsidRPr="000264D3" w:rsidRDefault="00442B18"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2C74D479"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1907EDE4"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603E05B0"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r>
      <w:tr w:rsidR="004F5F96" w:rsidRPr="000264D3" w14:paraId="4C044971" w14:textId="77777777" w:rsidTr="00F645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11BA1F"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71E270F" w14:textId="25B0C9C6"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7ACD1E39" w14:textId="59C1B970"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2A0D5E41" w14:textId="64DBD6F5"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14:paraId="5DE5ACAB" w14:textId="01FBE58E"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4F1DF9C8" w14:textId="630878EB"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4F5F96" w:rsidRPr="000264D3" w14:paraId="1E71CBD4" w14:textId="77777777" w:rsidTr="00F645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826172"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3E133BF" w14:textId="28E1E7B2"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618AFE5A" w14:textId="0D77B400"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2C4CA5FA" w14:textId="0FE97819"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13883526" w14:textId="48307C1E"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6B6BB7A9" w14:textId="00320333"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4F5F96" w:rsidRPr="000264D3" w14:paraId="65B92963" w14:textId="77777777" w:rsidTr="00F645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A53A31"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3B629C9" w14:textId="470D8A43"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14:paraId="2E6E08DE" w14:textId="15213F0F"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4E57086F" w14:textId="4E359398"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-0.37%</w:t>
            </w:r>
          </w:p>
        </w:tc>
        <w:tc>
          <w:tcPr>
            <w:tcW w:w="934" w:type="dxa"/>
            <w:tcBorders>
              <w:top w:val="nil"/>
              <w:left w:val="nil"/>
              <w:bottom w:val="nil"/>
              <w:right w:val="nil"/>
            </w:tcBorders>
            <w:shd w:val="clear" w:color="auto" w:fill="auto"/>
            <w:noWrap/>
            <w:vAlign w:val="center"/>
            <w:hideMark/>
          </w:tcPr>
          <w:p w14:paraId="7BEB77B7" w14:textId="622AC861"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135CAF2E" w14:textId="69C523F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4F5F96" w:rsidRPr="000264D3" w14:paraId="14FC5231" w14:textId="77777777" w:rsidTr="00F645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75A537"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3B4FF830" w14:textId="195997EF"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05F10EAD" w14:textId="668FC2B5"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0BCCB008" w14:textId="533BEBE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934" w:type="dxa"/>
            <w:tcBorders>
              <w:top w:val="single" w:sz="8" w:space="0" w:color="auto"/>
              <w:left w:val="nil"/>
              <w:bottom w:val="nil"/>
              <w:right w:val="nil"/>
            </w:tcBorders>
            <w:shd w:val="clear" w:color="auto" w:fill="auto"/>
            <w:noWrap/>
            <w:vAlign w:val="center"/>
            <w:hideMark/>
          </w:tcPr>
          <w:p w14:paraId="4689EAB0" w14:textId="717D2F14"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33FD3C3A" w14:textId="6638A92F"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4F5F96" w:rsidRPr="000264D3" w14:paraId="3E19A75D" w14:textId="77777777" w:rsidTr="00F645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EE9E277"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DA1BFB4" w14:textId="193A85DB"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44" w:type="dxa"/>
            <w:tcBorders>
              <w:top w:val="single" w:sz="8" w:space="0" w:color="auto"/>
              <w:left w:val="nil"/>
              <w:bottom w:val="nil"/>
              <w:right w:val="nil"/>
            </w:tcBorders>
            <w:shd w:val="clear" w:color="auto" w:fill="auto"/>
            <w:noWrap/>
            <w:vAlign w:val="center"/>
            <w:hideMark/>
          </w:tcPr>
          <w:p w14:paraId="21443961" w14:textId="7C41F460"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0.33%</w:t>
            </w:r>
          </w:p>
        </w:tc>
        <w:tc>
          <w:tcPr>
            <w:tcW w:w="1144" w:type="dxa"/>
            <w:tcBorders>
              <w:top w:val="single" w:sz="8" w:space="0" w:color="auto"/>
              <w:left w:val="nil"/>
              <w:bottom w:val="nil"/>
              <w:right w:val="single" w:sz="4" w:space="0" w:color="auto"/>
            </w:tcBorders>
            <w:shd w:val="clear" w:color="auto" w:fill="auto"/>
            <w:noWrap/>
            <w:vAlign w:val="center"/>
            <w:hideMark/>
          </w:tcPr>
          <w:p w14:paraId="515A01AC" w14:textId="511D21F6"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-0.24%</w:t>
            </w:r>
          </w:p>
        </w:tc>
        <w:tc>
          <w:tcPr>
            <w:tcW w:w="934" w:type="dxa"/>
            <w:tcBorders>
              <w:top w:val="single" w:sz="8" w:space="0" w:color="auto"/>
              <w:left w:val="nil"/>
              <w:bottom w:val="nil"/>
              <w:right w:val="nil"/>
            </w:tcBorders>
            <w:shd w:val="clear" w:color="auto" w:fill="auto"/>
            <w:noWrap/>
            <w:vAlign w:val="center"/>
            <w:hideMark/>
          </w:tcPr>
          <w:p w14:paraId="04FF0F9C" w14:textId="2E2DFF8E"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48068B45" w14:textId="7F030431"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4F5F96" w:rsidRPr="000264D3" w14:paraId="186C81DF" w14:textId="77777777" w:rsidTr="00F645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93677B1"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399ACA7F" w14:textId="62609BBD"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144" w:type="dxa"/>
            <w:tcBorders>
              <w:top w:val="nil"/>
              <w:left w:val="nil"/>
              <w:bottom w:val="single" w:sz="8" w:space="0" w:color="auto"/>
              <w:right w:val="nil"/>
            </w:tcBorders>
            <w:shd w:val="clear" w:color="auto" w:fill="auto"/>
            <w:noWrap/>
            <w:vAlign w:val="center"/>
            <w:hideMark/>
          </w:tcPr>
          <w:p w14:paraId="02573418" w14:textId="4AB4D15F"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0.56%</w:t>
            </w:r>
          </w:p>
        </w:tc>
        <w:tc>
          <w:tcPr>
            <w:tcW w:w="1144" w:type="dxa"/>
            <w:tcBorders>
              <w:top w:val="nil"/>
              <w:left w:val="nil"/>
              <w:bottom w:val="single" w:sz="8" w:space="0" w:color="auto"/>
              <w:right w:val="single" w:sz="4" w:space="0" w:color="auto"/>
            </w:tcBorders>
            <w:shd w:val="clear" w:color="auto" w:fill="auto"/>
            <w:noWrap/>
            <w:vAlign w:val="center"/>
            <w:hideMark/>
          </w:tcPr>
          <w:p w14:paraId="66763AE8" w14:textId="0D6951A8"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934" w:type="dxa"/>
            <w:tcBorders>
              <w:top w:val="nil"/>
              <w:left w:val="nil"/>
              <w:bottom w:val="single" w:sz="8" w:space="0" w:color="auto"/>
              <w:right w:val="nil"/>
            </w:tcBorders>
            <w:shd w:val="clear" w:color="auto" w:fill="auto"/>
            <w:noWrap/>
            <w:vAlign w:val="center"/>
            <w:hideMark/>
          </w:tcPr>
          <w:p w14:paraId="60BECD58" w14:textId="4FBCD918"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12D88B81" w14:textId="518B5336"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bl>
    <w:p w14:paraId="15BF0FB9" w14:textId="07D0FB0F" w:rsidR="000264D3" w:rsidRPr="00E14DBE" w:rsidRDefault="000264D3" w:rsidP="000264D3">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zh-CN"/>
        </w:rPr>
      </w:pPr>
      <w:r w:rsidRPr="00E14DBE">
        <w:rPr>
          <w:rFonts w:hint="eastAsia"/>
          <w:lang w:val="en-CA" w:eastAsia="ko-KR"/>
        </w:rPr>
        <w:t xml:space="preserve">Test </w:t>
      </w:r>
      <w:r w:rsidR="00F64563">
        <w:rPr>
          <w:lang w:val="en-CA" w:eastAsia="ko-KR"/>
        </w:rPr>
        <w:t>4.1.3.</w:t>
      </w:r>
      <w:r>
        <w:rPr>
          <w:lang w:val="en-CA" w:eastAsia="ko-KR"/>
        </w:rPr>
        <w:t>c</w:t>
      </w:r>
    </w:p>
    <w:p w14:paraId="5DCAD92A" w14:textId="7E5991D8" w:rsidR="000264D3" w:rsidRDefault="000264D3" w:rsidP="000264D3">
      <w:pPr>
        <w:tabs>
          <w:tab w:val="clear" w:pos="360"/>
          <w:tab w:val="left" w:pos="420"/>
        </w:tabs>
        <w:jc w:val="center"/>
        <w:rPr>
          <w:szCs w:val="22"/>
          <w:lang w:val="en-CA"/>
        </w:rPr>
      </w:pPr>
      <w:bookmarkStart w:id="10" w:name="_Ref525333609"/>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1D1E2D">
        <w:rPr>
          <w:noProof/>
          <w:szCs w:val="22"/>
          <w:lang w:val="en-CA"/>
        </w:rPr>
        <w:t>5</w:t>
      </w:r>
      <w:r>
        <w:rPr>
          <w:szCs w:val="22"/>
          <w:lang w:val="en-CA"/>
        </w:rPr>
        <w:fldChar w:fldCharType="end"/>
      </w:r>
      <w:bookmarkEnd w:id="10"/>
      <w:r>
        <w:rPr>
          <w:szCs w:val="22"/>
          <w:lang w:val="en-CA"/>
        </w:rPr>
        <w:t xml:space="preserve"> Coding performance of test </w:t>
      </w:r>
      <w:r w:rsidR="00F56825">
        <w:rPr>
          <w:szCs w:val="22"/>
          <w:lang w:val="en-CA"/>
        </w:rPr>
        <w:t>4.1.3.</w:t>
      </w:r>
      <w:r w:rsidR="004F5F96">
        <w:rPr>
          <w:szCs w:val="22"/>
          <w:lang w:val="en-CA"/>
        </w:rPr>
        <w:t>c</w:t>
      </w:r>
      <w:r>
        <w:rPr>
          <w:szCs w:val="22"/>
          <w:lang w:val="en-CA"/>
        </w:rPr>
        <w:t xml:space="preserve"> over VTM</w:t>
      </w:r>
      <w:r w:rsidR="0054449B">
        <w:rPr>
          <w:rFonts w:hint="eastAsia"/>
          <w:szCs w:val="22"/>
          <w:lang w:val="en-CA" w:eastAsia="zh-CN"/>
        </w:rPr>
        <w:t>-</w:t>
      </w:r>
      <w:r>
        <w:rPr>
          <w:szCs w:val="22"/>
          <w:lang w:val="en-CA"/>
        </w:rPr>
        <w:t>2.0.1</w:t>
      </w:r>
    </w:p>
    <w:tbl>
      <w:tblPr>
        <w:tblW w:w="6940" w:type="dxa"/>
        <w:jc w:val="center"/>
        <w:tblLook w:val="04A0" w:firstRow="1" w:lastRow="0" w:firstColumn="1" w:lastColumn="0" w:noHBand="0" w:noVBand="1"/>
      </w:tblPr>
      <w:tblGrid>
        <w:gridCol w:w="1640"/>
        <w:gridCol w:w="1144"/>
        <w:gridCol w:w="1144"/>
        <w:gridCol w:w="1144"/>
        <w:gridCol w:w="934"/>
        <w:gridCol w:w="934"/>
      </w:tblGrid>
      <w:tr w:rsidR="000264D3" w:rsidRPr="000264D3" w14:paraId="1C321061" w14:textId="77777777" w:rsidTr="00F64563">
        <w:trPr>
          <w:trHeight w:val="255"/>
          <w:jc w:val="center"/>
        </w:trPr>
        <w:tc>
          <w:tcPr>
            <w:tcW w:w="1640" w:type="dxa"/>
            <w:tcBorders>
              <w:top w:val="nil"/>
              <w:left w:val="nil"/>
              <w:bottom w:val="nil"/>
              <w:right w:val="nil"/>
            </w:tcBorders>
            <w:shd w:val="clear" w:color="auto" w:fill="auto"/>
            <w:noWrap/>
            <w:vAlign w:val="center"/>
            <w:hideMark/>
          </w:tcPr>
          <w:p w14:paraId="49F9F97F"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E563CB"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Random Access Main 10</w:t>
            </w:r>
          </w:p>
        </w:tc>
      </w:tr>
      <w:tr w:rsidR="000264D3" w:rsidRPr="000264D3" w14:paraId="003EC2E7" w14:textId="77777777" w:rsidTr="00F64563">
        <w:trPr>
          <w:trHeight w:val="255"/>
          <w:jc w:val="center"/>
        </w:trPr>
        <w:tc>
          <w:tcPr>
            <w:tcW w:w="1640" w:type="dxa"/>
            <w:tcBorders>
              <w:top w:val="nil"/>
              <w:left w:val="nil"/>
              <w:bottom w:val="nil"/>
              <w:right w:val="nil"/>
            </w:tcBorders>
            <w:shd w:val="clear" w:color="auto" w:fill="auto"/>
            <w:noWrap/>
            <w:vAlign w:val="center"/>
            <w:hideMark/>
          </w:tcPr>
          <w:p w14:paraId="47AB2477"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BA2D129"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0264D3" w:rsidRPr="000264D3" w14:paraId="298BC415" w14:textId="77777777" w:rsidTr="00F64563">
        <w:trPr>
          <w:trHeight w:val="255"/>
          <w:jc w:val="center"/>
        </w:trPr>
        <w:tc>
          <w:tcPr>
            <w:tcW w:w="1640" w:type="dxa"/>
            <w:tcBorders>
              <w:top w:val="nil"/>
              <w:left w:val="nil"/>
              <w:bottom w:val="nil"/>
              <w:right w:val="nil"/>
            </w:tcBorders>
            <w:shd w:val="clear" w:color="auto" w:fill="auto"/>
            <w:noWrap/>
            <w:vAlign w:val="center"/>
            <w:hideMark/>
          </w:tcPr>
          <w:p w14:paraId="02C7C375"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4A20113"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16100624"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FC85B3B"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460E390"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406F257"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DecT</w:t>
            </w:r>
          </w:p>
        </w:tc>
      </w:tr>
      <w:tr w:rsidR="004F5F96" w:rsidRPr="000264D3" w14:paraId="17B39A27" w14:textId="77777777" w:rsidTr="00F645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EE1040"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4F2510C" w14:textId="7FF621FB"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6F1C257A" w14:textId="4CE27FB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25D6BDA5" w14:textId="49EDDE01"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3A363464" w14:textId="27294E0E"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4C84A4D0" w14:textId="16EAA525"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4F5F96" w:rsidRPr="000264D3" w14:paraId="5AD88958" w14:textId="77777777" w:rsidTr="00F645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2D94CB"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FB22CA7" w14:textId="7BB7D48A"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0167D4A5" w14:textId="7B9EEF06"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0755667B" w14:textId="339A782E"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72493A6C" w14:textId="72DE795F"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7E534059" w14:textId="33BB04E4"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4F5F96" w:rsidRPr="000264D3" w14:paraId="39F6AB55" w14:textId="77777777" w:rsidTr="00F645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19EE47"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DD6F68E" w14:textId="1DF6D3D4"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7ABD7A7A" w14:textId="41175D0B"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521092CE" w14:textId="513B4EB8"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60DCC5AC" w14:textId="3CD3506D"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1098335A" w14:textId="3BEB1189"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4F5F96" w:rsidRPr="000264D3" w14:paraId="129FAE93" w14:textId="77777777" w:rsidTr="00F645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17B917"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4247FB1" w14:textId="2F521928"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3743AF6C" w14:textId="27A92A4A"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3AADA178" w14:textId="5BD65154"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32184D44" w14:textId="019CD49C"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6958E6EB" w14:textId="09CF46DD"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4F5F96" w:rsidRPr="000264D3" w14:paraId="0303B047" w14:textId="77777777" w:rsidTr="00F645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F8F1C8"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36037DB" w14:textId="3AC57E95"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4D4BC139" w14:textId="17796A29" w:rsidR="004F5F96" w:rsidRPr="000264D3" w:rsidRDefault="00442B18"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6E407A80" w14:textId="25BA3763"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3AA875B0" w14:textId="3058514A"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6BB7BE12" w14:textId="160FF15E"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4F5F96" w:rsidRPr="000264D3" w14:paraId="53672903" w14:textId="77777777" w:rsidTr="00F645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8E5176"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51D7E227" w14:textId="56EA29FB"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620BCB2E" w14:textId="3267FE9B"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797E9BD1" w14:textId="2EA2B1DB"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14:paraId="092CA7A7" w14:textId="0B627406"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11285590" w14:textId="2019A391"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4F5F96" w:rsidRPr="000264D3" w14:paraId="272BE2BF" w14:textId="77777777" w:rsidTr="00F645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9D3EAB"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2679F326" w14:textId="548B365E"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2F71C828" w14:textId="69A0468A"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1144" w:type="dxa"/>
            <w:tcBorders>
              <w:top w:val="single" w:sz="8" w:space="0" w:color="auto"/>
              <w:left w:val="nil"/>
              <w:bottom w:val="nil"/>
              <w:right w:val="single" w:sz="4" w:space="0" w:color="auto"/>
            </w:tcBorders>
            <w:shd w:val="clear" w:color="auto" w:fill="auto"/>
            <w:noWrap/>
            <w:vAlign w:val="center"/>
            <w:hideMark/>
          </w:tcPr>
          <w:p w14:paraId="3B1867B8" w14:textId="713EF1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324FD8BC" w14:textId="38C5DF6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C3A6470" w14:textId="2EB14E7D"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4F5F96" w:rsidRPr="000264D3" w14:paraId="1BF4BBC9" w14:textId="77777777" w:rsidTr="00F6456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9A68CDB"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657694BC" w14:textId="67266BAC"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1134CEB6" w14:textId="63A2BDF8"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44" w:type="dxa"/>
            <w:tcBorders>
              <w:top w:val="nil"/>
              <w:left w:val="nil"/>
              <w:bottom w:val="single" w:sz="8" w:space="0" w:color="auto"/>
              <w:right w:val="single" w:sz="4" w:space="0" w:color="auto"/>
            </w:tcBorders>
            <w:shd w:val="clear" w:color="auto" w:fill="auto"/>
            <w:noWrap/>
            <w:vAlign w:val="center"/>
            <w:hideMark/>
          </w:tcPr>
          <w:p w14:paraId="31EACA80" w14:textId="4DCF2AF8"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934" w:type="dxa"/>
            <w:tcBorders>
              <w:top w:val="nil"/>
              <w:left w:val="nil"/>
              <w:bottom w:val="single" w:sz="8" w:space="0" w:color="auto"/>
              <w:right w:val="nil"/>
            </w:tcBorders>
            <w:shd w:val="clear" w:color="auto" w:fill="auto"/>
            <w:noWrap/>
            <w:vAlign w:val="center"/>
            <w:hideMark/>
          </w:tcPr>
          <w:p w14:paraId="176754B0" w14:textId="472482C2"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7228A2A6" w14:textId="7E11595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0264D3" w:rsidRPr="000264D3" w14:paraId="3CE863F7" w14:textId="77777777" w:rsidTr="00F64563">
        <w:trPr>
          <w:trHeight w:val="255"/>
          <w:jc w:val="center"/>
        </w:trPr>
        <w:tc>
          <w:tcPr>
            <w:tcW w:w="1640" w:type="dxa"/>
            <w:tcBorders>
              <w:top w:val="nil"/>
              <w:left w:val="nil"/>
              <w:bottom w:val="nil"/>
              <w:right w:val="nil"/>
            </w:tcBorders>
            <w:shd w:val="clear" w:color="auto" w:fill="auto"/>
            <w:noWrap/>
            <w:vAlign w:val="center"/>
            <w:hideMark/>
          </w:tcPr>
          <w:p w14:paraId="16D4BCB4"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7A57FF15"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1CE1C397"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1C192E2E"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0D0D68A4"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56740B75"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264D3" w:rsidRPr="000264D3" w14:paraId="61BAD96A" w14:textId="77777777" w:rsidTr="00F64563">
        <w:trPr>
          <w:trHeight w:val="255"/>
          <w:jc w:val="center"/>
        </w:trPr>
        <w:tc>
          <w:tcPr>
            <w:tcW w:w="1640" w:type="dxa"/>
            <w:tcBorders>
              <w:top w:val="nil"/>
              <w:left w:val="nil"/>
              <w:bottom w:val="nil"/>
              <w:right w:val="nil"/>
            </w:tcBorders>
            <w:shd w:val="clear" w:color="auto" w:fill="auto"/>
            <w:noWrap/>
            <w:vAlign w:val="center"/>
            <w:hideMark/>
          </w:tcPr>
          <w:p w14:paraId="3A4FDA1D"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6F6D25"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 xml:space="preserve">Low delay B Main10 </w:t>
            </w:r>
          </w:p>
        </w:tc>
      </w:tr>
      <w:tr w:rsidR="000264D3" w:rsidRPr="000264D3" w14:paraId="742A4F3E" w14:textId="77777777" w:rsidTr="00F64563">
        <w:trPr>
          <w:trHeight w:val="255"/>
          <w:jc w:val="center"/>
        </w:trPr>
        <w:tc>
          <w:tcPr>
            <w:tcW w:w="1640" w:type="dxa"/>
            <w:tcBorders>
              <w:top w:val="nil"/>
              <w:left w:val="nil"/>
              <w:bottom w:val="nil"/>
              <w:right w:val="nil"/>
            </w:tcBorders>
            <w:shd w:val="clear" w:color="auto" w:fill="auto"/>
            <w:noWrap/>
            <w:vAlign w:val="center"/>
            <w:hideMark/>
          </w:tcPr>
          <w:p w14:paraId="5833A175"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FC5D933"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0264D3" w:rsidRPr="000264D3" w14:paraId="562B2254" w14:textId="77777777" w:rsidTr="00F64563">
        <w:trPr>
          <w:trHeight w:val="255"/>
          <w:jc w:val="center"/>
        </w:trPr>
        <w:tc>
          <w:tcPr>
            <w:tcW w:w="1640" w:type="dxa"/>
            <w:tcBorders>
              <w:top w:val="nil"/>
              <w:left w:val="nil"/>
              <w:bottom w:val="nil"/>
              <w:right w:val="nil"/>
            </w:tcBorders>
            <w:shd w:val="clear" w:color="auto" w:fill="auto"/>
            <w:noWrap/>
            <w:vAlign w:val="center"/>
            <w:hideMark/>
          </w:tcPr>
          <w:p w14:paraId="162EF5F0"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29DA7C5"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1539F128"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AE55509"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7AFC1B60"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4B31B4D"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DecT</w:t>
            </w:r>
          </w:p>
        </w:tc>
      </w:tr>
      <w:tr w:rsidR="000264D3" w:rsidRPr="000264D3" w14:paraId="76B6AD33" w14:textId="77777777" w:rsidTr="00F645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D0C3AF"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16F0023E"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1092CD0F"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6AD16554"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7E294026"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0F8EDCBB"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r>
      <w:tr w:rsidR="000264D3" w:rsidRPr="000264D3" w14:paraId="76E855B9" w14:textId="77777777" w:rsidTr="00F645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1F715E"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64CF619"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7189D37A" w14:textId="27EA65E9" w:rsidR="000264D3" w:rsidRPr="000264D3" w:rsidRDefault="00442B18"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4F82EA94"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6C6E01F6"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534E1E2C" w14:textId="77777777" w:rsidR="000264D3" w:rsidRPr="000264D3" w:rsidRDefault="000264D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r>
      <w:tr w:rsidR="004F5F96" w:rsidRPr="000264D3" w14:paraId="5DAF1AC1" w14:textId="77777777" w:rsidTr="00F645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2D8EF2"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0D1B3C1" w14:textId="233E5809"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17E9C4CA" w14:textId="6232EB52"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-0.21%</w:t>
            </w:r>
          </w:p>
        </w:tc>
        <w:tc>
          <w:tcPr>
            <w:tcW w:w="1144" w:type="dxa"/>
            <w:tcBorders>
              <w:top w:val="nil"/>
              <w:left w:val="nil"/>
              <w:bottom w:val="nil"/>
              <w:right w:val="single" w:sz="4" w:space="0" w:color="auto"/>
            </w:tcBorders>
            <w:shd w:val="clear" w:color="auto" w:fill="auto"/>
            <w:noWrap/>
            <w:vAlign w:val="center"/>
            <w:hideMark/>
          </w:tcPr>
          <w:p w14:paraId="7E2F2C68" w14:textId="3875E3AF"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934" w:type="dxa"/>
            <w:tcBorders>
              <w:top w:val="nil"/>
              <w:left w:val="nil"/>
              <w:bottom w:val="nil"/>
              <w:right w:val="nil"/>
            </w:tcBorders>
            <w:shd w:val="clear" w:color="auto" w:fill="auto"/>
            <w:noWrap/>
            <w:vAlign w:val="center"/>
            <w:hideMark/>
          </w:tcPr>
          <w:p w14:paraId="72C7865E" w14:textId="7BA0A035"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6B7AB643" w14:textId="142AEDC6"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4F5F96" w:rsidRPr="000264D3" w14:paraId="2949C348" w14:textId="77777777" w:rsidTr="00F645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A2460A"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965C4FF" w14:textId="1FF7008C"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004362E7" w14:textId="6BE7B61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14:paraId="3435D97D" w14:textId="73904412"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-0.21%</w:t>
            </w:r>
          </w:p>
        </w:tc>
        <w:tc>
          <w:tcPr>
            <w:tcW w:w="934" w:type="dxa"/>
            <w:tcBorders>
              <w:top w:val="nil"/>
              <w:left w:val="nil"/>
              <w:bottom w:val="nil"/>
              <w:right w:val="nil"/>
            </w:tcBorders>
            <w:shd w:val="clear" w:color="auto" w:fill="auto"/>
            <w:noWrap/>
            <w:vAlign w:val="center"/>
            <w:hideMark/>
          </w:tcPr>
          <w:p w14:paraId="10E55247" w14:textId="40016A7E"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489222B1" w14:textId="0A815311"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4F5F96" w:rsidRPr="000264D3" w14:paraId="072C60DF" w14:textId="77777777" w:rsidTr="00F645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D578FA"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18EBDCD" w14:textId="5B50958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14:paraId="6C14370A" w14:textId="3A936F39"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5E90651B" w14:textId="44B99B73"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-0.62%</w:t>
            </w:r>
          </w:p>
        </w:tc>
        <w:tc>
          <w:tcPr>
            <w:tcW w:w="934" w:type="dxa"/>
            <w:tcBorders>
              <w:top w:val="nil"/>
              <w:left w:val="nil"/>
              <w:bottom w:val="nil"/>
              <w:right w:val="nil"/>
            </w:tcBorders>
            <w:shd w:val="clear" w:color="auto" w:fill="auto"/>
            <w:noWrap/>
            <w:vAlign w:val="center"/>
            <w:hideMark/>
          </w:tcPr>
          <w:p w14:paraId="64839AFE" w14:textId="0BA7F21D"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27DDE87A" w14:textId="293A7206"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4F5F96" w:rsidRPr="000264D3" w14:paraId="5D863132" w14:textId="77777777" w:rsidTr="00F645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8D089A"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598FE19F" w14:textId="0AAB69BC"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7FCF7D41" w14:textId="50E412D2"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5605276A" w14:textId="632093B9"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-0.29%</w:t>
            </w:r>
          </w:p>
        </w:tc>
        <w:tc>
          <w:tcPr>
            <w:tcW w:w="934" w:type="dxa"/>
            <w:tcBorders>
              <w:top w:val="single" w:sz="8" w:space="0" w:color="auto"/>
              <w:left w:val="nil"/>
              <w:bottom w:val="nil"/>
              <w:right w:val="nil"/>
            </w:tcBorders>
            <w:shd w:val="clear" w:color="auto" w:fill="auto"/>
            <w:noWrap/>
            <w:vAlign w:val="center"/>
            <w:hideMark/>
          </w:tcPr>
          <w:p w14:paraId="1EC5F0A4" w14:textId="113BFC0C"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2AAD82F8" w14:textId="6A506F58"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4F5F96" w:rsidRPr="000264D3" w14:paraId="12E09F53" w14:textId="77777777" w:rsidTr="00F645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01A217C"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5834F1E" w14:textId="01445282"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197EE6CD" w14:textId="58C6EF7A"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0.64%</w:t>
            </w:r>
          </w:p>
        </w:tc>
        <w:tc>
          <w:tcPr>
            <w:tcW w:w="1144" w:type="dxa"/>
            <w:tcBorders>
              <w:top w:val="single" w:sz="8" w:space="0" w:color="auto"/>
              <w:left w:val="nil"/>
              <w:bottom w:val="nil"/>
              <w:right w:val="single" w:sz="4" w:space="0" w:color="auto"/>
            </w:tcBorders>
            <w:shd w:val="clear" w:color="auto" w:fill="auto"/>
            <w:noWrap/>
            <w:vAlign w:val="center"/>
            <w:hideMark/>
          </w:tcPr>
          <w:p w14:paraId="34691176" w14:textId="7B86DFD5"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-0.36%</w:t>
            </w:r>
          </w:p>
        </w:tc>
        <w:tc>
          <w:tcPr>
            <w:tcW w:w="934" w:type="dxa"/>
            <w:tcBorders>
              <w:top w:val="single" w:sz="8" w:space="0" w:color="auto"/>
              <w:left w:val="nil"/>
              <w:bottom w:val="nil"/>
              <w:right w:val="nil"/>
            </w:tcBorders>
            <w:shd w:val="clear" w:color="auto" w:fill="auto"/>
            <w:noWrap/>
            <w:vAlign w:val="center"/>
            <w:hideMark/>
          </w:tcPr>
          <w:p w14:paraId="3DCFBE5C" w14:textId="162398C6"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5C6B37D" w14:textId="582C49A2"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4F5F96" w:rsidRPr="000264D3" w14:paraId="0DAA2A9A" w14:textId="77777777" w:rsidTr="00F645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E4CEF9E" w14:textId="77777777"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89170A3" w14:textId="610AE692"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144" w:type="dxa"/>
            <w:tcBorders>
              <w:top w:val="nil"/>
              <w:left w:val="nil"/>
              <w:bottom w:val="single" w:sz="8" w:space="0" w:color="auto"/>
              <w:right w:val="nil"/>
            </w:tcBorders>
            <w:shd w:val="clear" w:color="auto" w:fill="auto"/>
            <w:noWrap/>
            <w:vAlign w:val="center"/>
            <w:hideMark/>
          </w:tcPr>
          <w:p w14:paraId="7E9B2129" w14:textId="782615FD"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0.26%</w:t>
            </w:r>
          </w:p>
        </w:tc>
        <w:tc>
          <w:tcPr>
            <w:tcW w:w="1144" w:type="dxa"/>
            <w:tcBorders>
              <w:top w:val="nil"/>
              <w:left w:val="nil"/>
              <w:bottom w:val="single" w:sz="8" w:space="0" w:color="auto"/>
              <w:right w:val="single" w:sz="4" w:space="0" w:color="auto"/>
            </w:tcBorders>
            <w:shd w:val="clear" w:color="auto" w:fill="auto"/>
            <w:noWrap/>
            <w:vAlign w:val="center"/>
            <w:hideMark/>
          </w:tcPr>
          <w:p w14:paraId="20541D27" w14:textId="2AF59ACD"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0.77%</w:t>
            </w:r>
          </w:p>
        </w:tc>
        <w:tc>
          <w:tcPr>
            <w:tcW w:w="934" w:type="dxa"/>
            <w:tcBorders>
              <w:top w:val="nil"/>
              <w:left w:val="nil"/>
              <w:bottom w:val="single" w:sz="8" w:space="0" w:color="auto"/>
              <w:right w:val="nil"/>
            </w:tcBorders>
            <w:shd w:val="clear" w:color="auto" w:fill="auto"/>
            <w:noWrap/>
            <w:vAlign w:val="center"/>
            <w:hideMark/>
          </w:tcPr>
          <w:p w14:paraId="55EF335D" w14:textId="602D1BC4"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54925A97" w14:textId="354827BE" w:rsidR="004F5F96" w:rsidRPr="000264D3" w:rsidRDefault="004F5F96" w:rsidP="004F5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bl>
    <w:p w14:paraId="569E277D" w14:textId="1F32BFF6" w:rsidR="00F64563" w:rsidRPr="00E14DBE" w:rsidRDefault="00F64563" w:rsidP="00F64563">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zh-CN"/>
        </w:rPr>
      </w:pPr>
      <w:r w:rsidRPr="00E14DBE">
        <w:rPr>
          <w:rFonts w:hint="eastAsia"/>
          <w:lang w:val="en-CA" w:eastAsia="ko-KR"/>
        </w:rPr>
        <w:t xml:space="preserve">Test </w:t>
      </w:r>
      <w:r>
        <w:rPr>
          <w:lang w:val="en-CA" w:eastAsia="ko-KR"/>
        </w:rPr>
        <w:t>4.1.12</w:t>
      </w:r>
    </w:p>
    <w:p w14:paraId="0C5DC98B" w14:textId="3CE08275" w:rsidR="00F64563" w:rsidRDefault="00F64563" w:rsidP="00F64563">
      <w:pPr>
        <w:tabs>
          <w:tab w:val="clear" w:pos="360"/>
          <w:tab w:val="left" w:pos="420"/>
        </w:tabs>
        <w:jc w:val="center"/>
        <w:rPr>
          <w:szCs w:val="22"/>
          <w:lang w:val="en-CA"/>
        </w:rPr>
      </w:pPr>
      <w:bookmarkStart w:id="11" w:name="_Ref525650473"/>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1D1E2D">
        <w:rPr>
          <w:noProof/>
          <w:szCs w:val="22"/>
          <w:lang w:val="en-CA"/>
        </w:rPr>
        <w:t>6</w:t>
      </w:r>
      <w:r>
        <w:rPr>
          <w:szCs w:val="22"/>
          <w:lang w:val="en-CA"/>
        </w:rPr>
        <w:fldChar w:fldCharType="end"/>
      </w:r>
      <w:bookmarkEnd w:id="11"/>
      <w:r>
        <w:rPr>
          <w:szCs w:val="22"/>
          <w:lang w:val="en-CA"/>
        </w:rPr>
        <w:t xml:space="preserve"> Coding performance of test 4.1.12 over VTM</w:t>
      </w:r>
      <w:r w:rsidR="0054449B">
        <w:rPr>
          <w:rFonts w:hint="eastAsia"/>
          <w:szCs w:val="22"/>
          <w:lang w:val="en-CA" w:eastAsia="zh-CN"/>
        </w:rPr>
        <w:t>-</w:t>
      </w:r>
      <w:r>
        <w:rPr>
          <w:szCs w:val="22"/>
          <w:lang w:val="en-CA"/>
        </w:rPr>
        <w:t>2.0.1</w:t>
      </w:r>
    </w:p>
    <w:tbl>
      <w:tblPr>
        <w:tblW w:w="6940" w:type="dxa"/>
        <w:jc w:val="center"/>
        <w:tblLook w:val="04A0" w:firstRow="1" w:lastRow="0" w:firstColumn="1" w:lastColumn="0" w:noHBand="0" w:noVBand="1"/>
      </w:tblPr>
      <w:tblGrid>
        <w:gridCol w:w="1640"/>
        <w:gridCol w:w="1144"/>
        <w:gridCol w:w="1144"/>
        <w:gridCol w:w="1144"/>
        <w:gridCol w:w="934"/>
        <w:gridCol w:w="934"/>
      </w:tblGrid>
      <w:tr w:rsidR="00F64563" w:rsidRPr="00A5648A" w14:paraId="741B5DB1" w14:textId="77777777" w:rsidTr="00F64563">
        <w:trPr>
          <w:trHeight w:val="255"/>
          <w:jc w:val="center"/>
        </w:trPr>
        <w:tc>
          <w:tcPr>
            <w:tcW w:w="1640" w:type="dxa"/>
            <w:tcBorders>
              <w:top w:val="nil"/>
              <w:left w:val="nil"/>
              <w:bottom w:val="nil"/>
              <w:right w:val="nil"/>
            </w:tcBorders>
            <w:shd w:val="clear" w:color="auto" w:fill="auto"/>
            <w:noWrap/>
            <w:vAlign w:val="center"/>
            <w:hideMark/>
          </w:tcPr>
          <w:p w14:paraId="10DCB7DB"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85F52B"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Random Access Main 10</w:t>
            </w:r>
          </w:p>
        </w:tc>
      </w:tr>
      <w:tr w:rsidR="00F64563" w:rsidRPr="00A5648A" w14:paraId="608D424D" w14:textId="77777777" w:rsidTr="00F64563">
        <w:trPr>
          <w:trHeight w:val="255"/>
          <w:jc w:val="center"/>
        </w:trPr>
        <w:tc>
          <w:tcPr>
            <w:tcW w:w="1640" w:type="dxa"/>
            <w:tcBorders>
              <w:top w:val="nil"/>
              <w:left w:val="nil"/>
              <w:bottom w:val="nil"/>
              <w:right w:val="nil"/>
            </w:tcBorders>
            <w:shd w:val="clear" w:color="auto" w:fill="auto"/>
            <w:noWrap/>
            <w:vAlign w:val="center"/>
            <w:hideMark/>
          </w:tcPr>
          <w:p w14:paraId="58E63EDE"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406B653"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F64563" w:rsidRPr="00A5648A" w14:paraId="1D20A320" w14:textId="77777777" w:rsidTr="00F64563">
        <w:trPr>
          <w:trHeight w:val="255"/>
          <w:jc w:val="center"/>
        </w:trPr>
        <w:tc>
          <w:tcPr>
            <w:tcW w:w="1640" w:type="dxa"/>
            <w:tcBorders>
              <w:top w:val="nil"/>
              <w:left w:val="nil"/>
              <w:bottom w:val="nil"/>
              <w:right w:val="nil"/>
            </w:tcBorders>
            <w:shd w:val="clear" w:color="auto" w:fill="auto"/>
            <w:noWrap/>
            <w:vAlign w:val="center"/>
            <w:hideMark/>
          </w:tcPr>
          <w:p w14:paraId="26356E00"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AC9AA4C"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5971D92"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21563C8A"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45D2D17"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5976C41"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DecT</w:t>
            </w:r>
          </w:p>
        </w:tc>
      </w:tr>
      <w:tr w:rsidR="00F64563" w:rsidRPr="00A5648A" w14:paraId="6AF3562B" w14:textId="77777777" w:rsidTr="00F645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1ECE3B"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0DA6B7A"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7659EA14"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1144" w:type="dxa"/>
            <w:tcBorders>
              <w:top w:val="nil"/>
              <w:left w:val="nil"/>
              <w:bottom w:val="nil"/>
              <w:right w:val="single" w:sz="4" w:space="0" w:color="auto"/>
            </w:tcBorders>
            <w:shd w:val="clear" w:color="auto" w:fill="auto"/>
            <w:noWrap/>
            <w:vAlign w:val="center"/>
            <w:hideMark/>
          </w:tcPr>
          <w:p w14:paraId="7275FB65"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14:paraId="333A54E4"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5FD78AC3"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F64563" w:rsidRPr="00A5648A" w14:paraId="3AEA6537" w14:textId="77777777" w:rsidTr="00F645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3DAF14"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D7244B2"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0.26%</w:t>
            </w:r>
          </w:p>
        </w:tc>
        <w:tc>
          <w:tcPr>
            <w:tcW w:w="1144" w:type="dxa"/>
            <w:tcBorders>
              <w:top w:val="nil"/>
              <w:left w:val="nil"/>
              <w:bottom w:val="nil"/>
              <w:right w:val="nil"/>
            </w:tcBorders>
            <w:shd w:val="clear" w:color="auto" w:fill="auto"/>
            <w:noWrap/>
            <w:vAlign w:val="center"/>
            <w:hideMark/>
          </w:tcPr>
          <w:p w14:paraId="43C21D82"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1144" w:type="dxa"/>
            <w:tcBorders>
              <w:top w:val="nil"/>
              <w:left w:val="nil"/>
              <w:bottom w:val="nil"/>
              <w:right w:val="single" w:sz="4" w:space="0" w:color="auto"/>
            </w:tcBorders>
            <w:shd w:val="clear" w:color="auto" w:fill="auto"/>
            <w:noWrap/>
            <w:vAlign w:val="center"/>
            <w:hideMark/>
          </w:tcPr>
          <w:p w14:paraId="08F2CA97"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0.20%</w:t>
            </w:r>
          </w:p>
        </w:tc>
        <w:tc>
          <w:tcPr>
            <w:tcW w:w="934" w:type="dxa"/>
            <w:tcBorders>
              <w:top w:val="nil"/>
              <w:left w:val="nil"/>
              <w:bottom w:val="nil"/>
              <w:right w:val="nil"/>
            </w:tcBorders>
            <w:shd w:val="clear" w:color="auto" w:fill="auto"/>
            <w:noWrap/>
            <w:vAlign w:val="center"/>
            <w:hideMark/>
          </w:tcPr>
          <w:p w14:paraId="6552A578"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2EA2E9A7"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F64563" w:rsidRPr="00A5648A" w14:paraId="41FC1D5D" w14:textId="77777777" w:rsidTr="00F645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39B5A3"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9FA1312"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144" w:type="dxa"/>
            <w:tcBorders>
              <w:top w:val="nil"/>
              <w:left w:val="nil"/>
              <w:bottom w:val="nil"/>
              <w:right w:val="nil"/>
            </w:tcBorders>
            <w:shd w:val="clear" w:color="auto" w:fill="auto"/>
            <w:noWrap/>
            <w:vAlign w:val="center"/>
            <w:hideMark/>
          </w:tcPr>
          <w:p w14:paraId="49BA5FBF"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0DF803CC"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7EB661AD"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35CE2F5F"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F64563" w:rsidRPr="00A5648A" w14:paraId="4B836BAA" w14:textId="77777777" w:rsidTr="00F645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FF480E"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F7C4807"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5DE439FD"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1144" w:type="dxa"/>
            <w:tcBorders>
              <w:top w:val="nil"/>
              <w:left w:val="nil"/>
              <w:bottom w:val="nil"/>
              <w:right w:val="single" w:sz="4" w:space="0" w:color="auto"/>
            </w:tcBorders>
            <w:shd w:val="clear" w:color="auto" w:fill="auto"/>
            <w:noWrap/>
            <w:vAlign w:val="center"/>
            <w:hideMark/>
          </w:tcPr>
          <w:p w14:paraId="17918C15"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45B7CE0E"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3768D36A"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F64563" w:rsidRPr="00A5648A" w14:paraId="6D3B78D2" w14:textId="77777777" w:rsidTr="00F645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C630A7"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D452C9E"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71CD7AD8" w14:textId="66546C44" w:rsidR="00F64563" w:rsidRPr="00A5648A" w:rsidRDefault="00442B18"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72EE9B50"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46C94D2A"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33A21CE6"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F64563" w:rsidRPr="00A5648A" w14:paraId="70B37007" w14:textId="77777777" w:rsidTr="00F645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970541"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5B156EB"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144" w:type="dxa"/>
            <w:tcBorders>
              <w:top w:val="single" w:sz="8" w:space="0" w:color="auto"/>
              <w:left w:val="nil"/>
              <w:bottom w:val="nil"/>
              <w:right w:val="nil"/>
            </w:tcBorders>
            <w:shd w:val="clear" w:color="auto" w:fill="auto"/>
            <w:noWrap/>
            <w:vAlign w:val="center"/>
            <w:hideMark/>
          </w:tcPr>
          <w:p w14:paraId="3F605A13"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6E6C6989"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934" w:type="dxa"/>
            <w:tcBorders>
              <w:top w:val="single" w:sz="8" w:space="0" w:color="auto"/>
              <w:left w:val="nil"/>
              <w:bottom w:val="nil"/>
              <w:right w:val="nil"/>
            </w:tcBorders>
            <w:shd w:val="clear" w:color="auto" w:fill="auto"/>
            <w:noWrap/>
            <w:vAlign w:val="center"/>
            <w:hideMark/>
          </w:tcPr>
          <w:p w14:paraId="5019966B"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00AC6536"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F64563" w:rsidRPr="00A5648A" w14:paraId="01038542" w14:textId="77777777" w:rsidTr="00F645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DDAB37"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08FE26F0"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19288361"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4244F0F0"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69DBF2B7"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35FB33EB"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F64563" w:rsidRPr="00A5648A" w14:paraId="1DC44D52" w14:textId="77777777" w:rsidTr="00F6456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F1BE201"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lastRenderedPageBreak/>
              <w:t>Class F (optional)</w:t>
            </w:r>
          </w:p>
        </w:tc>
        <w:tc>
          <w:tcPr>
            <w:tcW w:w="1144" w:type="dxa"/>
            <w:tcBorders>
              <w:top w:val="nil"/>
              <w:left w:val="nil"/>
              <w:bottom w:val="single" w:sz="8" w:space="0" w:color="auto"/>
              <w:right w:val="nil"/>
            </w:tcBorders>
            <w:shd w:val="clear" w:color="auto" w:fill="auto"/>
            <w:noWrap/>
            <w:vAlign w:val="center"/>
            <w:hideMark/>
          </w:tcPr>
          <w:p w14:paraId="6BBA46EF"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nil"/>
              <w:left w:val="nil"/>
              <w:bottom w:val="single" w:sz="8" w:space="0" w:color="auto"/>
              <w:right w:val="nil"/>
            </w:tcBorders>
            <w:shd w:val="clear" w:color="auto" w:fill="auto"/>
            <w:noWrap/>
            <w:vAlign w:val="center"/>
            <w:hideMark/>
          </w:tcPr>
          <w:p w14:paraId="64402CE4"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0D072097"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34" w:type="dxa"/>
            <w:tcBorders>
              <w:top w:val="nil"/>
              <w:left w:val="nil"/>
              <w:bottom w:val="single" w:sz="8" w:space="0" w:color="auto"/>
              <w:right w:val="nil"/>
            </w:tcBorders>
            <w:shd w:val="clear" w:color="auto" w:fill="auto"/>
            <w:noWrap/>
            <w:vAlign w:val="center"/>
            <w:hideMark/>
          </w:tcPr>
          <w:p w14:paraId="6579FAB3"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13938790"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F64563" w:rsidRPr="00A5648A" w14:paraId="381EFE98" w14:textId="77777777" w:rsidTr="00F64563">
        <w:trPr>
          <w:trHeight w:val="255"/>
          <w:jc w:val="center"/>
        </w:trPr>
        <w:tc>
          <w:tcPr>
            <w:tcW w:w="1640" w:type="dxa"/>
            <w:tcBorders>
              <w:top w:val="nil"/>
              <w:left w:val="nil"/>
              <w:bottom w:val="nil"/>
              <w:right w:val="nil"/>
            </w:tcBorders>
            <w:shd w:val="clear" w:color="auto" w:fill="auto"/>
            <w:noWrap/>
            <w:vAlign w:val="center"/>
            <w:hideMark/>
          </w:tcPr>
          <w:p w14:paraId="0ED70A80"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6ABA7D74"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0F6BCABF"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354DC1AD"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030BDDD9"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794A72B2"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F64563" w:rsidRPr="00A5648A" w14:paraId="0B7B98AD" w14:textId="77777777" w:rsidTr="00F64563">
        <w:trPr>
          <w:trHeight w:val="255"/>
          <w:jc w:val="center"/>
        </w:trPr>
        <w:tc>
          <w:tcPr>
            <w:tcW w:w="1640" w:type="dxa"/>
            <w:tcBorders>
              <w:top w:val="nil"/>
              <w:left w:val="nil"/>
              <w:bottom w:val="nil"/>
              <w:right w:val="nil"/>
            </w:tcBorders>
            <w:shd w:val="clear" w:color="auto" w:fill="auto"/>
            <w:noWrap/>
            <w:vAlign w:val="center"/>
            <w:hideMark/>
          </w:tcPr>
          <w:p w14:paraId="1819D53A"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15DAE7"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 xml:space="preserve">Low delay B Main10 </w:t>
            </w:r>
          </w:p>
        </w:tc>
      </w:tr>
      <w:tr w:rsidR="00F64563" w:rsidRPr="00A5648A" w14:paraId="3F25AE29" w14:textId="77777777" w:rsidTr="00F64563">
        <w:trPr>
          <w:trHeight w:val="255"/>
          <w:jc w:val="center"/>
        </w:trPr>
        <w:tc>
          <w:tcPr>
            <w:tcW w:w="1640" w:type="dxa"/>
            <w:tcBorders>
              <w:top w:val="nil"/>
              <w:left w:val="nil"/>
              <w:bottom w:val="nil"/>
              <w:right w:val="nil"/>
            </w:tcBorders>
            <w:shd w:val="clear" w:color="auto" w:fill="auto"/>
            <w:noWrap/>
            <w:vAlign w:val="center"/>
            <w:hideMark/>
          </w:tcPr>
          <w:p w14:paraId="1F9CE6A3"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148C11F"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F64563" w:rsidRPr="00A5648A" w14:paraId="75868619" w14:textId="77777777" w:rsidTr="00F64563">
        <w:trPr>
          <w:trHeight w:val="255"/>
          <w:jc w:val="center"/>
        </w:trPr>
        <w:tc>
          <w:tcPr>
            <w:tcW w:w="1640" w:type="dxa"/>
            <w:tcBorders>
              <w:top w:val="nil"/>
              <w:left w:val="nil"/>
              <w:bottom w:val="nil"/>
              <w:right w:val="nil"/>
            </w:tcBorders>
            <w:shd w:val="clear" w:color="auto" w:fill="auto"/>
            <w:noWrap/>
            <w:vAlign w:val="center"/>
            <w:hideMark/>
          </w:tcPr>
          <w:p w14:paraId="239723F4"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84AFEEF"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702318F9"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D81F5EE"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DC46D79"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3A895C6"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DecT</w:t>
            </w:r>
          </w:p>
        </w:tc>
      </w:tr>
      <w:tr w:rsidR="00F64563" w:rsidRPr="00A5648A" w14:paraId="3BA54A50" w14:textId="77777777" w:rsidTr="00F645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D35DA0"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BBB965E"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66848CC8"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0619BF95"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24D77253"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7849A0A8"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r>
      <w:tr w:rsidR="00F64563" w:rsidRPr="00A5648A" w14:paraId="0BF1AF55" w14:textId="77777777" w:rsidTr="00F645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20AD83"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33AD5B40"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1C9265DE" w14:textId="39237889" w:rsidR="00F64563" w:rsidRPr="00A5648A" w:rsidRDefault="00D30A5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375AB14B"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2D505434"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7DBB0D14"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r>
      <w:tr w:rsidR="00F64563" w:rsidRPr="00A5648A" w14:paraId="72DA8290" w14:textId="77777777" w:rsidTr="00F645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DFF51E"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7CB644E"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14:paraId="70D3C718"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0789DDDB"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4F10D108"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532FFBC4"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F64563" w:rsidRPr="00A5648A" w14:paraId="40233A16" w14:textId="77777777" w:rsidTr="00F645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CFD1E3"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6B3C9CF"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0A51C399"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7DC97D4D"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35D8E012"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5C18D7FF"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F64563" w:rsidRPr="00A5648A" w14:paraId="6E7A6C9E" w14:textId="77777777" w:rsidTr="00F645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783FC7"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A336A57"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21837C86"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1144" w:type="dxa"/>
            <w:tcBorders>
              <w:top w:val="nil"/>
              <w:left w:val="nil"/>
              <w:bottom w:val="nil"/>
              <w:right w:val="single" w:sz="4" w:space="0" w:color="auto"/>
            </w:tcBorders>
            <w:shd w:val="clear" w:color="auto" w:fill="auto"/>
            <w:noWrap/>
            <w:vAlign w:val="center"/>
            <w:hideMark/>
          </w:tcPr>
          <w:p w14:paraId="4C4CF054"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3EACA394"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000C2F2C"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F64563" w:rsidRPr="00A5648A" w14:paraId="68133F78" w14:textId="77777777" w:rsidTr="00F645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A5EE18"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1DAC1092"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6D04828F"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611199C3"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7B44CABE"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1922D35C"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F64563" w:rsidRPr="00A5648A" w14:paraId="696516DD" w14:textId="77777777" w:rsidTr="00F645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576D0A2"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A2EC238"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44" w:type="dxa"/>
            <w:tcBorders>
              <w:top w:val="single" w:sz="8" w:space="0" w:color="auto"/>
              <w:left w:val="nil"/>
              <w:bottom w:val="nil"/>
              <w:right w:val="nil"/>
            </w:tcBorders>
            <w:shd w:val="clear" w:color="auto" w:fill="auto"/>
            <w:noWrap/>
            <w:vAlign w:val="center"/>
            <w:hideMark/>
          </w:tcPr>
          <w:p w14:paraId="6EDDE9B5"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0.54%</w:t>
            </w:r>
          </w:p>
        </w:tc>
        <w:tc>
          <w:tcPr>
            <w:tcW w:w="1144" w:type="dxa"/>
            <w:tcBorders>
              <w:top w:val="single" w:sz="8" w:space="0" w:color="auto"/>
              <w:left w:val="nil"/>
              <w:bottom w:val="nil"/>
              <w:right w:val="single" w:sz="4" w:space="0" w:color="auto"/>
            </w:tcBorders>
            <w:shd w:val="clear" w:color="auto" w:fill="auto"/>
            <w:noWrap/>
            <w:vAlign w:val="center"/>
            <w:hideMark/>
          </w:tcPr>
          <w:p w14:paraId="525BBF43"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-0.25%</w:t>
            </w:r>
          </w:p>
        </w:tc>
        <w:tc>
          <w:tcPr>
            <w:tcW w:w="934" w:type="dxa"/>
            <w:tcBorders>
              <w:top w:val="single" w:sz="8" w:space="0" w:color="auto"/>
              <w:left w:val="nil"/>
              <w:bottom w:val="nil"/>
              <w:right w:val="nil"/>
            </w:tcBorders>
            <w:shd w:val="clear" w:color="auto" w:fill="auto"/>
            <w:noWrap/>
            <w:vAlign w:val="center"/>
            <w:hideMark/>
          </w:tcPr>
          <w:p w14:paraId="24C54695"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3F31826B"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F64563" w:rsidRPr="00A5648A" w14:paraId="55510255" w14:textId="77777777" w:rsidTr="00F645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62B0DE0"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CC0324E"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14568B58"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0.54%</w:t>
            </w:r>
          </w:p>
        </w:tc>
        <w:tc>
          <w:tcPr>
            <w:tcW w:w="1144" w:type="dxa"/>
            <w:tcBorders>
              <w:top w:val="nil"/>
              <w:left w:val="nil"/>
              <w:bottom w:val="single" w:sz="8" w:space="0" w:color="auto"/>
              <w:right w:val="single" w:sz="4" w:space="0" w:color="auto"/>
            </w:tcBorders>
            <w:shd w:val="clear" w:color="auto" w:fill="auto"/>
            <w:noWrap/>
            <w:vAlign w:val="center"/>
            <w:hideMark/>
          </w:tcPr>
          <w:p w14:paraId="572C5A80"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0.97%</w:t>
            </w:r>
          </w:p>
        </w:tc>
        <w:tc>
          <w:tcPr>
            <w:tcW w:w="934" w:type="dxa"/>
            <w:tcBorders>
              <w:top w:val="nil"/>
              <w:left w:val="nil"/>
              <w:bottom w:val="single" w:sz="8" w:space="0" w:color="auto"/>
              <w:right w:val="nil"/>
            </w:tcBorders>
            <w:shd w:val="clear" w:color="auto" w:fill="auto"/>
            <w:noWrap/>
            <w:vAlign w:val="center"/>
            <w:hideMark/>
          </w:tcPr>
          <w:p w14:paraId="5B98CECB"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104229F9" w14:textId="77777777" w:rsidR="00F64563" w:rsidRPr="00A5648A" w:rsidRDefault="00F64563" w:rsidP="00F64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bl>
    <w:p w14:paraId="321879C9" w14:textId="77777777" w:rsidR="00522D29" w:rsidRPr="00060982" w:rsidRDefault="00522D29" w:rsidP="00522D29">
      <w:pPr>
        <w:pStyle w:val="1"/>
        <w:tabs>
          <w:tab w:val="clear" w:pos="1800"/>
          <w:tab w:val="clear" w:pos="2160"/>
          <w:tab w:val="clear" w:pos="2520"/>
          <w:tab w:val="clear" w:pos="2880"/>
          <w:tab w:val="clear" w:pos="3240"/>
          <w:tab w:val="clear" w:pos="3600"/>
          <w:tab w:val="clear" w:pos="3960"/>
          <w:tab w:val="clear" w:pos="4320"/>
        </w:tabs>
        <w:rPr>
          <w:szCs w:val="22"/>
          <w:lang w:val="en-CA"/>
        </w:rPr>
      </w:pPr>
      <w:r>
        <w:rPr>
          <w:lang w:val="en-CA"/>
        </w:rPr>
        <w:t>Conclusion</w:t>
      </w:r>
      <w:r w:rsidRPr="00060982">
        <w:rPr>
          <w:lang w:val="en-CA"/>
        </w:rPr>
        <w:t>s</w:t>
      </w:r>
    </w:p>
    <w:p w14:paraId="26949611" w14:textId="4C57BB8E" w:rsidR="00CD0FCF" w:rsidRDefault="00CD0FCF" w:rsidP="00CD0FCF">
      <w:pPr>
        <w:rPr>
          <w:lang w:val="en-CA" w:eastAsia="zh-CN"/>
        </w:rPr>
      </w:pPr>
      <w:r>
        <w:rPr>
          <w:lang w:val="en-CA"/>
        </w:rPr>
        <w:t xml:space="preserve">This contribution reports the results of </w:t>
      </w:r>
      <w:r w:rsidRPr="004D540F">
        <w:rPr>
          <w:lang w:val="en-CA"/>
        </w:rPr>
        <w:t>simplification of affine AMVP list construction</w:t>
      </w:r>
      <w:r>
        <w:rPr>
          <w:lang w:val="en-CA"/>
        </w:rPr>
        <w:t xml:space="preserve"> </w:t>
      </w:r>
      <w:r w:rsidR="0084541B">
        <w:rPr>
          <w:lang w:val="en-CA"/>
        </w:rPr>
        <w:t>by reducing the pruning process and conversion of constructed candidates.</w:t>
      </w:r>
    </w:p>
    <w:p w14:paraId="4A7CD455" w14:textId="5CC30C27" w:rsidR="00A5648A" w:rsidRDefault="00CD0FCF" w:rsidP="00A5648A">
      <w:pPr>
        <w:rPr>
          <w:lang w:val="en-CA" w:eastAsia="zh-CN"/>
        </w:rPr>
      </w:pPr>
      <w:r>
        <w:t xml:space="preserve">The proposed changes reduce the complexity of affine AMVP list construction without comprising coding efficiency. </w:t>
      </w:r>
      <w:r w:rsidRPr="0032228A">
        <w:rPr>
          <w:lang w:val="en-CA" w:eastAsia="zh-CN"/>
        </w:rPr>
        <w:t>Compared to VTM</w:t>
      </w:r>
      <w:r>
        <w:rPr>
          <w:lang w:val="en-CA" w:eastAsia="zh-CN"/>
        </w:rPr>
        <w:t>-</w:t>
      </w:r>
      <w:r w:rsidRPr="0032228A">
        <w:rPr>
          <w:lang w:val="en-CA" w:eastAsia="zh-CN"/>
        </w:rPr>
        <w:t xml:space="preserve">2.0.1 anchor, the average BD-rate differences </w:t>
      </w:r>
      <w:r w:rsidRPr="0032228A">
        <w:rPr>
          <w:color w:val="000000" w:themeColor="text1"/>
          <w:lang w:val="en-CA"/>
        </w:rPr>
        <w:t>are 0.01% in RA and 0.</w:t>
      </w:r>
      <w:r>
        <w:rPr>
          <w:color w:val="000000" w:themeColor="text1"/>
          <w:lang w:val="en-CA"/>
        </w:rPr>
        <w:t>01</w:t>
      </w:r>
      <w:r w:rsidRPr="0032228A">
        <w:rPr>
          <w:color w:val="000000" w:themeColor="text1"/>
          <w:lang w:val="en-CA"/>
        </w:rPr>
        <w:t>% in LDB, respectively.</w:t>
      </w:r>
      <w:r>
        <w:rPr>
          <w:color w:val="000000" w:themeColor="text1"/>
          <w:lang w:val="en-CA"/>
        </w:rPr>
        <w:t xml:space="preserve"> When combined with line buffer reduction method in JVET</w:t>
      </w:r>
      <w:r>
        <w:rPr>
          <w:rFonts w:hint="eastAsia"/>
          <w:color w:val="000000" w:themeColor="text1"/>
          <w:lang w:val="en-CA" w:eastAsia="zh-CN"/>
        </w:rPr>
        <w:t>-</w:t>
      </w:r>
      <w:r>
        <w:rPr>
          <w:color w:val="000000" w:themeColor="text1"/>
          <w:lang w:val="en-CA"/>
        </w:rPr>
        <w:t>L0045, the average BD-rate differences are 0.11% in RA and 0.04% in LB.</w:t>
      </w:r>
    </w:p>
    <w:p w14:paraId="106B7EBE" w14:textId="77777777" w:rsidR="00522D29" w:rsidRDefault="00522D29" w:rsidP="00522D29">
      <w:pPr>
        <w:pStyle w:val="1"/>
        <w:rPr>
          <w:lang w:val="en-CA"/>
        </w:rPr>
      </w:pPr>
      <w:r>
        <w:rPr>
          <w:lang w:val="en-CA"/>
        </w:rPr>
        <w:t>References</w:t>
      </w:r>
    </w:p>
    <w:p w14:paraId="4A9FBF3D" w14:textId="77777777" w:rsidR="007933E2" w:rsidRPr="007933E2" w:rsidRDefault="007933E2" w:rsidP="00E44A52">
      <w:pPr>
        <w:numPr>
          <w:ilvl w:val="0"/>
          <w:numId w:val="12"/>
        </w:numPr>
        <w:tabs>
          <w:tab w:val="clear" w:pos="720"/>
          <w:tab w:val="clear" w:pos="1800"/>
        </w:tabs>
      </w:pPr>
      <w:bookmarkStart w:id="12" w:name="_Ref525508541"/>
      <w:bookmarkStart w:id="13" w:name="_Ref518249327"/>
      <w:r>
        <w:rPr>
          <w:szCs w:val="22"/>
        </w:rPr>
        <w:t xml:space="preserve">Y. Han, H. Huang, Y. Zhang, C. Hung, C. Chen, W. Chien and M. Karczewicz, “CE4.1.3: Affine motion compensation prediction”, JVET-K0337, </w:t>
      </w:r>
      <w:r>
        <w:rPr>
          <w:color w:val="000000"/>
          <w:shd w:val="clear" w:color="auto" w:fill="FFFFFF"/>
        </w:rPr>
        <w:t xml:space="preserve"> </w:t>
      </w:r>
      <w:r w:rsidRPr="005C3B74">
        <w:rPr>
          <w:color w:val="000000"/>
          <w:shd w:val="clear" w:color="auto" w:fill="FFFFFF"/>
        </w:rPr>
        <w:t>the 1</w:t>
      </w:r>
      <w:r>
        <w:rPr>
          <w:color w:val="000000"/>
          <w:shd w:val="clear" w:color="auto" w:fill="FFFFFF"/>
        </w:rPr>
        <w:t>1</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July</w:t>
      </w:r>
      <w:r w:rsidRPr="005C3B74">
        <w:rPr>
          <w:color w:val="000000"/>
          <w:shd w:val="clear" w:color="auto" w:fill="FFFFFF"/>
        </w:rPr>
        <w:t xml:space="preserve"> 2018, </w:t>
      </w:r>
      <w:r>
        <w:rPr>
          <w:color w:val="000000"/>
          <w:shd w:val="clear" w:color="auto" w:fill="FFFFFF"/>
        </w:rPr>
        <w:t>Ljubljana, SI</w:t>
      </w:r>
      <w:r w:rsidRPr="005C3B74">
        <w:rPr>
          <w:color w:val="000000"/>
          <w:shd w:val="clear" w:color="auto" w:fill="FFFFFF"/>
        </w:rPr>
        <w:t>.</w:t>
      </w:r>
      <w:bookmarkEnd w:id="12"/>
    </w:p>
    <w:p w14:paraId="378E914C" w14:textId="6D786A37" w:rsidR="00522D29" w:rsidRPr="00584894" w:rsidRDefault="001E2BAF" w:rsidP="00E44A52">
      <w:pPr>
        <w:numPr>
          <w:ilvl w:val="0"/>
          <w:numId w:val="12"/>
        </w:numPr>
        <w:tabs>
          <w:tab w:val="clear" w:pos="720"/>
          <w:tab w:val="clear" w:pos="1800"/>
        </w:tabs>
      </w:pPr>
      <w:r>
        <w:rPr>
          <w:szCs w:val="22"/>
          <w:lang w:val="en-CA"/>
        </w:rPr>
        <w:t xml:space="preserve">H. Yang, S. Liu, K. Zhang, </w:t>
      </w:r>
      <w:r w:rsidR="00A5648A" w:rsidRPr="005C3B74">
        <w:rPr>
          <w:color w:val="000000" w:themeColor="text1"/>
        </w:rPr>
        <w:t>“</w:t>
      </w:r>
      <w:r w:rsidR="00A5648A" w:rsidRPr="005C3B74">
        <w:rPr>
          <w:color w:val="000000"/>
          <w:shd w:val="clear" w:color="auto" w:fill="FFFFFF"/>
        </w:rPr>
        <w:t>Description of Core Experiment 4 (CE4): Inter prediction and motion vector coding”, JVET-</w:t>
      </w:r>
      <w:r w:rsidR="00A5648A">
        <w:rPr>
          <w:color w:val="000000"/>
          <w:shd w:val="clear" w:color="auto" w:fill="FFFFFF"/>
        </w:rPr>
        <w:t>K</w:t>
      </w:r>
      <w:r w:rsidR="00A5648A" w:rsidRPr="005C3B74">
        <w:rPr>
          <w:color w:val="000000"/>
          <w:shd w:val="clear" w:color="auto" w:fill="FFFFFF"/>
        </w:rPr>
        <w:t>1024, the 1</w:t>
      </w:r>
      <w:r w:rsidR="00A5648A">
        <w:rPr>
          <w:color w:val="000000"/>
          <w:shd w:val="clear" w:color="auto" w:fill="FFFFFF"/>
        </w:rPr>
        <w:t>1</w:t>
      </w:r>
      <w:r w:rsidR="00A5648A" w:rsidRPr="005C3B74">
        <w:rPr>
          <w:color w:val="000000"/>
          <w:shd w:val="clear" w:color="auto" w:fill="FFFFFF"/>
          <w:vertAlign w:val="superscript"/>
        </w:rPr>
        <w:t>th</w:t>
      </w:r>
      <w:r w:rsidR="00A5648A" w:rsidRPr="005C3B74">
        <w:rPr>
          <w:color w:val="000000"/>
          <w:shd w:val="clear" w:color="auto" w:fill="FFFFFF"/>
        </w:rPr>
        <w:t xml:space="preserve"> JVET meeting, </w:t>
      </w:r>
      <w:r w:rsidR="00A5648A">
        <w:rPr>
          <w:color w:val="000000"/>
          <w:shd w:val="clear" w:color="auto" w:fill="FFFFFF"/>
        </w:rPr>
        <w:t>July</w:t>
      </w:r>
      <w:r w:rsidR="00A5648A" w:rsidRPr="005C3B74">
        <w:rPr>
          <w:color w:val="000000"/>
          <w:shd w:val="clear" w:color="auto" w:fill="FFFFFF"/>
        </w:rPr>
        <w:t xml:space="preserve"> 2018, </w:t>
      </w:r>
      <w:r w:rsidR="00A5648A">
        <w:rPr>
          <w:color w:val="000000"/>
          <w:shd w:val="clear" w:color="auto" w:fill="FFFFFF"/>
        </w:rPr>
        <w:t>Ljubljana, SI</w:t>
      </w:r>
      <w:r w:rsidR="00043515">
        <w:rPr>
          <w:szCs w:val="22"/>
          <w:lang w:val="en-CA"/>
        </w:rPr>
        <w:t>.</w:t>
      </w:r>
      <w:bookmarkEnd w:id="13"/>
    </w:p>
    <w:p w14:paraId="195200C3" w14:textId="3A81434C" w:rsidR="00584894" w:rsidRDefault="00584894" w:rsidP="00584894">
      <w:pPr>
        <w:numPr>
          <w:ilvl w:val="0"/>
          <w:numId w:val="12"/>
        </w:numPr>
        <w:tabs>
          <w:tab w:val="clear" w:pos="720"/>
          <w:tab w:val="clear" w:pos="1800"/>
        </w:tabs>
      </w:pPr>
      <w:r>
        <w:rPr>
          <w:szCs w:val="22"/>
          <w:lang w:val="en-CA"/>
        </w:rPr>
        <w:t>M. Zhou, “</w:t>
      </w:r>
      <w:r w:rsidRPr="00584894">
        <w:rPr>
          <w:szCs w:val="22"/>
          <w:lang w:val="en-CA"/>
        </w:rPr>
        <w:t>CE4: Test results of CE4.1.11 on line b</w:t>
      </w:r>
      <w:r>
        <w:rPr>
          <w:szCs w:val="22"/>
          <w:lang w:val="en-CA"/>
        </w:rPr>
        <w:t xml:space="preserve">uffer reduction for affine mode”, </w:t>
      </w:r>
      <w:r w:rsidRPr="005C3B74">
        <w:rPr>
          <w:color w:val="000000"/>
          <w:shd w:val="clear" w:color="auto" w:fill="FFFFFF"/>
        </w:rPr>
        <w:t>JVET-</w:t>
      </w:r>
      <w:r>
        <w:rPr>
          <w:color w:val="000000"/>
          <w:shd w:val="clear" w:color="auto" w:fill="FFFFFF"/>
        </w:rPr>
        <w:t>L0045</w:t>
      </w:r>
      <w:r w:rsidRPr="005C3B74">
        <w:rPr>
          <w:color w:val="000000"/>
          <w:shd w:val="clear" w:color="auto" w:fill="FFFFFF"/>
        </w:rPr>
        <w:t>, 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Oct.</w:t>
      </w:r>
      <w:r w:rsidRPr="005C3B74">
        <w:rPr>
          <w:color w:val="000000"/>
          <w:shd w:val="clear" w:color="auto" w:fill="FFFFFF"/>
        </w:rPr>
        <w:t xml:space="preserve"> 2018, </w:t>
      </w:r>
      <w:r>
        <w:rPr>
          <w:color w:val="000000"/>
          <w:shd w:val="clear" w:color="auto" w:fill="FFFFFF"/>
        </w:rPr>
        <w:t>Macao, CN</w:t>
      </w:r>
      <w:r>
        <w:rPr>
          <w:szCs w:val="22"/>
          <w:lang w:val="en-CA"/>
        </w:rPr>
        <w:t>.</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2FF0B8E2" w:rsidR="007F1F8B" w:rsidRPr="00F64DB8" w:rsidRDefault="00F64DB8" w:rsidP="00F64DB8">
      <w:pPr>
        <w:rPr>
          <w:szCs w:val="22"/>
          <w:lang w:val="en-CA"/>
        </w:rPr>
      </w:pPr>
      <w:r>
        <w:rPr>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F64DB8"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3C905E" w14:textId="77777777" w:rsidR="00D225A0" w:rsidRDefault="00D225A0">
      <w:r>
        <w:separator/>
      </w:r>
    </w:p>
  </w:endnote>
  <w:endnote w:type="continuationSeparator" w:id="0">
    <w:p w14:paraId="3C4F9334" w14:textId="77777777" w:rsidR="00D225A0" w:rsidRDefault="00D22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等线 Light">
    <w:altName w:val="Arial Unicode MS"/>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CD0FCF" w:rsidRPr="00C00DDE" w:rsidRDefault="00CD0FCF"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D85169">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85169">
      <w:rPr>
        <w:rStyle w:val="a5"/>
        <w:noProof/>
      </w:rPr>
      <w:t>2018-09-25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E36410" w14:textId="77777777" w:rsidR="00D225A0" w:rsidRDefault="00D225A0">
      <w:r>
        <w:separator/>
      </w:r>
    </w:p>
  </w:footnote>
  <w:footnote w:type="continuationSeparator" w:id="0">
    <w:p w14:paraId="33AD15C9" w14:textId="77777777" w:rsidR="00D225A0" w:rsidRDefault="00D225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1272E"/>
    <w:multiLevelType w:val="hybridMultilevel"/>
    <w:tmpl w:val="A16893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33679E"/>
    <w:multiLevelType w:val="hybridMultilevel"/>
    <w:tmpl w:val="4E6050AE"/>
    <w:lvl w:ilvl="0" w:tplc="69EC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257F9E"/>
    <w:multiLevelType w:val="hybridMultilevel"/>
    <w:tmpl w:val="017E7DC2"/>
    <w:lvl w:ilvl="0" w:tplc="69EC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F0B6777"/>
    <w:multiLevelType w:val="hybridMultilevel"/>
    <w:tmpl w:val="4E6050AE"/>
    <w:lvl w:ilvl="0" w:tplc="69EC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6632DBF"/>
    <w:multiLevelType w:val="hybridMultilevel"/>
    <w:tmpl w:val="62B06E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4"/>
  </w:num>
  <w:num w:numId="12">
    <w:abstractNumId w:val="12"/>
  </w:num>
  <w:num w:numId="13">
    <w:abstractNumId w:val="3"/>
  </w:num>
  <w:num w:numId="14">
    <w:abstractNumId w:val="14"/>
  </w:num>
  <w:num w:numId="15">
    <w:abstractNumId w:val="2"/>
  </w:num>
  <w:num w:numId="16">
    <w:abstractNumId w:val="13"/>
  </w:num>
  <w:num w:numId="17">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huanbang (A)">
    <w15:presenceInfo w15:providerId="AD" w15:userId="S-1-5-21-147214757-305610072-1517763936-3345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3B0"/>
    <w:rsid w:val="000264D3"/>
    <w:rsid w:val="000308A3"/>
    <w:rsid w:val="000337FE"/>
    <w:rsid w:val="00043515"/>
    <w:rsid w:val="000458BC"/>
    <w:rsid w:val="00045C41"/>
    <w:rsid w:val="00046C03"/>
    <w:rsid w:val="00062BBA"/>
    <w:rsid w:val="00064F39"/>
    <w:rsid w:val="00065039"/>
    <w:rsid w:val="0007614F"/>
    <w:rsid w:val="00083135"/>
    <w:rsid w:val="00084EF7"/>
    <w:rsid w:val="000947CB"/>
    <w:rsid w:val="000B0C0F"/>
    <w:rsid w:val="000B1C6B"/>
    <w:rsid w:val="000B4A22"/>
    <w:rsid w:val="000B4FF9"/>
    <w:rsid w:val="000B536C"/>
    <w:rsid w:val="000B566B"/>
    <w:rsid w:val="000C09AC"/>
    <w:rsid w:val="000C4583"/>
    <w:rsid w:val="000E00F3"/>
    <w:rsid w:val="000F158C"/>
    <w:rsid w:val="00102F3D"/>
    <w:rsid w:val="00124E38"/>
    <w:rsid w:val="0012580B"/>
    <w:rsid w:val="00131F90"/>
    <w:rsid w:val="0013458C"/>
    <w:rsid w:val="0013526E"/>
    <w:rsid w:val="00146152"/>
    <w:rsid w:val="00147261"/>
    <w:rsid w:val="00155526"/>
    <w:rsid w:val="00171371"/>
    <w:rsid w:val="00175A24"/>
    <w:rsid w:val="00187E58"/>
    <w:rsid w:val="001A297E"/>
    <w:rsid w:val="001A368E"/>
    <w:rsid w:val="001A4D0D"/>
    <w:rsid w:val="001A7329"/>
    <w:rsid w:val="001A792F"/>
    <w:rsid w:val="001B1039"/>
    <w:rsid w:val="001B4E28"/>
    <w:rsid w:val="001B6674"/>
    <w:rsid w:val="001C3525"/>
    <w:rsid w:val="001C3AFB"/>
    <w:rsid w:val="001D1BD2"/>
    <w:rsid w:val="001D1E2D"/>
    <w:rsid w:val="001E0248"/>
    <w:rsid w:val="001E02BE"/>
    <w:rsid w:val="001E2BAF"/>
    <w:rsid w:val="001E3B37"/>
    <w:rsid w:val="001F2594"/>
    <w:rsid w:val="00201CFB"/>
    <w:rsid w:val="002055A6"/>
    <w:rsid w:val="00206460"/>
    <w:rsid w:val="002069B4"/>
    <w:rsid w:val="00210B08"/>
    <w:rsid w:val="00215DFC"/>
    <w:rsid w:val="002212DF"/>
    <w:rsid w:val="00222CD4"/>
    <w:rsid w:val="00225016"/>
    <w:rsid w:val="002264A6"/>
    <w:rsid w:val="00227722"/>
    <w:rsid w:val="00227BA7"/>
    <w:rsid w:val="0023011C"/>
    <w:rsid w:val="002375C1"/>
    <w:rsid w:val="00263398"/>
    <w:rsid w:val="00266F06"/>
    <w:rsid w:val="00275BCF"/>
    <w:rsid w:val="0028198D"/>
    <w:rsid w:val="00291E36"/>
    <w:rsid w:val="00292257"/>
    <w:rsid w:val="002A54E0"/>
    <w:rsid w:val="002A5800"/>
    <w:rsid w:val="002B1595"/>
    <w:rsid w:val="002B191D"/>
    <w:rsid w:val="002D0AF6"/>
    <w:rsid w:val="002F07FA"/>
    <w:rsid w:val="002F164D"/>
    <w:rsid w:val="002F32F8"/>
    <w:rsid w:val="00301264"/>
    <w:rsid w:val="003021BC"/>
    <w:rsid w:val="00306206"/>
    <w:rsid w:val="00317D85"/>
    <w:rsid w:val="0032228A"/>
    <w:rsid w:val="00327C56"/>
    <w:rsid w:val="003315A1"/>
    <w:rsid w:val="003373EC"/>
    <w:rsid w:val="00342FF4"/>
    <w:rsid w:val="00346148"/>
    <w:rsid w:val="00351615"/>
    <w:rsid w:val="003669EA"/>
    <w:rsid w:val="003706CC"/>
    <w:rsid w:val="00377710"/>
    <w:rsid w:val="00377AF5"/>
    <w:rsid w:val="00391201"/>
    <w:rsid w:val="003945DA"/>
    <w:rsid w:val="003A2D8E"/>
    <w:rsid w:val="003A7CE6"/>
    <w:rsid w:val="003C20E4"/>
    <w:rsid w:val="003D6342"/>
    <w:rsid w:val="003E6F90"/>
    <w:rsid w:val="003E73ED"/>
    <w:rsid w:val="003F5D0F"/>
    <w:rsid w:val="00411FD9"/>
    <w:rsid w:val="00414101"/>
    <w:rsid w:val="00416840"/>
    <w:rsid w:val="004219CF"/>
    <w:rsid w:val="004220E5"/>
    <w:rsid w:val="004234F0"/>
    <w:rsid w:val="00433DDB"/>
    <w:rsid w:val="00435A29"/>
    <w:rsid w:val="00437619"/>
    <w:rsid w:val="00442B18"/>
    <w:rsid w:val="00465A1E"/>
    <w:rsid w:val="00481209"/>
    <w:rsid w:val="004A2A63"/>
    <w:rsid w:val="004B210C"/>
    <w:rsid w:val="004D405F"/>
    <w:rsid w:val="004D540F"/>
    <w:rsid w:val="004D607C"/>
    <w:rsid w:val="004E4F4F"/>
    <w:rsid w:val="004E6789"/>
    <w:rsid w:val="004F5F96"/>
    <w:rsid w:val="004F61E3"/>
    <w:rsid w:val="00502E10"/>
    <w:rsid w:val="00507DCB"/>
    <w:rsid w:val="0051015C"/>
    <w:rsid w:val="00516CF1"/>
    <w:rsid w:val="00522D29"/>
    <w:rsid w:val="00531AE9"/>
    <w:rsid w:val="005336D8"/>
    <w:rsid w:val="0054449B"/>
    <w:rsid w:val="00550A66"/>
    <w:rsid w:val="00567EC7"/>
    <w:rsid w:val="00570013"/>
    <w:rsid w:val="005801A2"/>
    <w:rsid w:val="00580ED2"/>
    <w:rsid w:val="00584894"/>
    <w:rsid w:val="00591B6F"/>
    <w:rsid w:val="005952A5"/>
    <w:rsid w:val="005A33A1"/>
    <w:rsid w:val="005A7F74"/>
    <w:rsid w:val="005B1179"/>
    <w:rsid w:val="005B217D"/>
    <w:rsid w:val="005B543E"/>
    <w:rsid w:val="005B75A0"/>
    <w:rsid w:val="005C0DC2"/>
    <w:rsid w:val="005C385F"/>
    <w:rsid w:val="005E1AC6"/>
    <w:rsid w:val="005F5BF3"/>
    <w:rsid w:val="005F6F1B"/>
    <w:rsid w:val="00613D96"/>
    <w:rsid w:val="00615995"/>
    <w:rsid w:val="00616155"/>
    <w:rsid w:val="00624B33"/>
    <w:rsid w:val="0063041A"/>
    <w:rsid w:val="00630AA2"/>
    <w:rsid w:val="00646707"/>
    <w:rsid w:val="00654B44"/>
    <w:rsid w:val="00657F7E"/>
    <w:rsid w:val="0066030D"/>
    <w:rsid w:val="006616E3"/>
    <w:rsid w:val="00662E58"/>
    <w:rsid w:val="006637F2"/>
    <w:rsid w:val="006642A5"/>
    <w:rsid w:val="00664DCF"/>
    <w:rsid w:val="006C4C17"/>
    <w:rsid w:val="006C5D39"/>
    <w:rsid w:val="006D6D9B"/>
    <w:rsid w:val="006E2810"/>
    <w:rsid w:val="006E432B"/>
    <w:rsid w:val="006E5417"/>
    <w:rsid w:val="006F0794"/>
    <w:rsid w:val="007023DE"/>
    <w:rsid w:val="00712F60"/>
    <w:rsid w:val="0071539A"/>
    <w:rsid w:val="00720E3B"/>
    <w:rsid w:val="00742844"/>
    <w:rsid w:val="0074393F"/>
    <w:rsid w:val="00745F6B"/>
    <w:rsid w:val="0075585E"/>
    <w:rsid w:val="00770571"/>
    <w:rsid w:val="007768FF"/>
    <w:rsid w:val="007824D3"/>
    <w:rsid w:val="00783AF7"/>
    <w:rsid w:val="007933E2"/>
    <w:rsid w:val="00796EE3"/>
    <w:rsid w:val="007A7D29"/>
    <w:rsid w:val="007B4AB8"/>
    <w:rsid w:val="007C0097"/>
    <w:rsid w:val="007C093E"/>
    <w:rsid w:val="007D1181"/>
    <w:rsid w:val="007D2F5B"/>
    <w:rsid w:val="007E01A3"/>
    <w:rsid w:val="007E1912"/>
    <w:rsid w:val="007E2FDD"/>
    <w:rsid w:val="007F1F8B"/>
    <w:rsid w:val="007F67A1"/>
    <w:rsid w:val="00806EBD"/>
    <w:rsid w:val="00811811"/>
    <w:rsid w:val="00811C05"/>
    <w:rsid w:val="008206C8"/>
    <w:rsid w:val="00835A32"/>
    <w:rsid w:val="00836D63"/>
    <w:rsid w:val="0084052F"/>
    <w:rsid w:val="0084541B"/>
    <w:rsid w:val="008479E9"/>
    <w:rsid w:val="00860013"/>
    <w:rsid w:val="0086387C"/>
    <w:rsid w:val="00874A6C"/>
    <w:rsid w:val="00876C65"/>
    <w:rsid w:val="008A4B4C"/>
    <w:rsid w:val="008C239F"/>
    <w:rsid w:val="008D5214"/>
    <w:rsid w:val="008E480C"/>
    <w:rsid w:val="00907757"/>
    <w:rsid w:val="009212B0"/>
    <w:rsid w:val="00921FA1"/>
    <w:rsid w:val="009234A5"/>
    <w:rsid w:val="00933453"/>
    <w:rsid w:val="009336F7"/>
    <w:rsid w:val="0093636C"/>
    <w:rsid w:val="009374A7"/>
    <w:rsid w:val="009462E8"/>
    <w:rsid w:val="00955F6D"/>
    <w:rsid w:val="009576FB"/>
    <w:rsid w:val="00977C16"/>
    <w:rsid w:val="009830AB"/>
    <w:rsid w:val="0098551D"/>
    <w:rsid w:val="0099518F"/>
    <w:rsid w:val="009A523D"/>
    <w:rsid w:val="009B02A1"/>
    <w:rsid w:val="009C1458"/>
    <w:rsid w:val="009D7CE6"/>
    <w:rsid w:val="009E4A48"/>
    <w:rsid w:val="009F496B"/>
    <w:rsid w:val="009F6773"/>
    <w:rsid w:val="00A01439"/>
    <w:rsid w:val="00A02E61"/>
    <w:rsid w:val="00A05CFF"/>
    <w:rsid w:val="00A13048"/>
    <w:rsid w:val="00A46843"/>
    <w:rsid w:val="00A5648A"/>
    <w:rsid w:val="00A56B97"/>
    <w:rsid w:val="00A6093D"/>
    <w:rsid w:val="00A72DDA"/>
    <w:rsid w:val="00A767DC"/>
    <w:rsid w:val="00A76A6D"/>
    <w:rsid w:val="00A83253"/>
    <w:rsid w:val="00AA6E84"/>
    <w:rsid w:val="00AB1A1C"/>
    <w:rsid w:val="00AB374E"/>
    <w:rsid w:val="00AD05A8"/>
    <w:rsid w:val="00AD4544"/>
    <w:rsid w:val="00AE341B"/>
    <w:rsid w:val="00B01905"/>
    <w:rsid w:val="00B07CA7"/>
    <w:rsid w:val="00B10BD0"/>
    <w:rsid w:val="00B1279A"/>
    <w:rsid w:val="00B13173"/>
    <w:rsid w:val="00B15605"/>
    <w:rsid w:val="00B325FD"/>
    <w:rsid w:val="00B4194A"/>
    <w:rsid w:val="00B437E8"/>
    <w:rsid w:val="00B5222E"/>
    <w:rsid w:val="00B53179"/>
    <w:rsid w:val="00B54D06"/>
    <w:rsid w:val="00B57A23"/>
    <w:rsid w:val="00B600CD"/>
    <w:rsid w:val="00B61C96"/>
    <w:rsid w:val="00B73A2A"/>
    <w:rsid w:val="00B75A51"/>
    <w:rsid w:val="00B827C6"/>
    <w:rsid w:val="00B87BE0"/>
    <w:rsid w:val="00B94B06"/>
    <w:rsid w:val="00B94C28"/>
    <w:rsid w:val="00BC10BA"/>
    <w:rsid w:val="00BC1A46"/>
    <w:rsid w:val="00BC5AFD"/>
    <w:rsid w:val="00BD5873"/>
    <w:rsid w:val="00BE69EA"/>
    <w:rsid w:val="00BF0472"/>
    <w:rsid w:val="00C00DDE"/>
    <w:rsid w:val="00C04F43"/>
    <w:rsid w:val="00C0609D"/>
    <w:rsid w:val="00C115AB"/>
    <w:rsid w:val="00C26CCB"/>
    <w:rsid w:val="00C30249"/>
    <w:rsid w:val="00C3723B"/>
    <w:rsid w:val="00C42466"/>
    <w:rsid w:val="00C57EEE"/>
    <w:rsid w:val="00C606C9"/>
    <w:rsid w:val="00C75CF7"/>
    <w:rsid w:val="00C80288"/>
    <w:rsid w:val="00C84003"/>
    <w:rsid w:val="00C90650"/>
    <w:rsid w:val="00C97D78"/>
    <w:rsid w:val="00CA0A63"/>
    <w:rsid w:val="00CB3B67"/>
    <w:rsid w:val="00CC2AAE"/>
    <w:rsid w:val="00CC5A42"/>
    <w:rsid w:val="00CC5B9D"/>
    <w:rsid w:val="00CC72E5"/>
    <w:rsid w:val="00CD0EAB"/>
    <w:rsid w:val="00CD0FCF"/>
    <w:rsid w:val="00CE5E02"/>
    <w:rsid w:val="00CF34DB"/>
    <w:rsid w:val="00CF558F"/>
    <w:rsid w:val="00CF6A4E"/>
    <w:rsid w:val="00D010C0"/>
    <w:rsid w:val="00D073E2"/>
    <w:rsid w:val="00D148C5"/>
    <w:rsid w:val="00D225A0"/>
    <w:rsid w:val="00D2425D"/>
    <w:rsid w:val="00D27C8B"/>
    <w:rsid w:val="00D30A53"/>
    <w:rsid w:val="00D446EC"/>
    <w:rsid w:val="00D51BF0"/>
    <w:rsid w:val="00D531DB"/>
    <w:rsid w:val="00D55942"/>
    <w:rsid w:val="00D633A7"/>
    <w:rsid w:val="00D807BF"/>
    <w:rsid w:val="00D82FCC"/>
    <w:rsid w:val="00D8368A"/>
    <w:rsid w:val="00D85169"/>
    <w:rsid w:val="00DA17FC"/>
    <w:rsid w:val="00DA7887"/>
    <w:rsid w:val="00DB2C26"/>
    <w:rsid w:val="00DC110D"/>
    <w:rsid w:val="00DD02F4"/>
    <w:rsid w:val="00DD6622"/>
    <w:rsid w:val="00DD67CA"/>
    <w:rsid w:val="00DE1C7C"/>
    <w:rsid w:val="00DE6B43"/>
    <w:rsid w:val="00E11923"/>
    <w:rsid w:val="00E14DBE"/>
    <w:rsid w:val="00E262D4"/>
    <w:rsid w:val="00E36250"/>
    <w:rsid w:val="00E41EFB"/>
    <w:rsid w:val="00E44A52"/>
    <w:rsid w:val="00E47F2D"/>
    <w:rsid w:val="00E54511"/>
    <w:rsid w:val="00E61737"/>
    <w:rsid w:val="00E61DAC"/>
    <w:rsid w:val="00E72B80"/>
    <w:rsid w:val="00E75FE3"/>
    <w:rsid w:val="00E84BB3"/>
    <w:rsid w:val="00E86C4C"/>
    <w:rsid w:val="00E907A3"/>
    <w:rsid w:val="00EA5AE0"/>
    <w:rsid w:val="00EB56E1"/>
    <w:rsid w:val="00EB7AB1"/>
    <w:rsid w:val="00EE7CD8"/>
    <w:rsid w:val="00EF48CC"/>
    <w:rsid w:val="00F00801"/>
    <w:rsid w:val="00F2488D"/>
    <w:rsid w:val="00F25CF3"/>
    <w:rsid w:val="00F5247A"/>
    <w:rsid w:val="00F56220"/>
    <w:rsid w:val="00F56825"/>
    <w:rsid w:val="00F601A0"/>
    <w:rsid w:val="00F64563"/>
    <w:rsid w:val="00F64DB8"/>
    <w:rsid w:val="00F712E9"/>
    <w:rsid w:val="00F71304"/>
    <w:rsid w:val="00F73032"/>
    <w:rsid w:val="00F848FC"/>
    <w:rsid w:val="00F906F6"/>
    <w:rsid w:val="00F9282A"/>
    <w:rsid w:val="00F93288"/>
    <w:rsid w:val="00F96BAD"/>
    <w:rsid w:val="00FA139D"/>
    <w:rsid w:val="00FA5E90"/>
    <w:rsid w:val="00FB0E84"/>
    <w:rsid w:val="00FB3467"/>
    <w:rsid w:val="00FB635A"/>
    <w:rsid w:val="00FC2405"/>
    <w:rsid w:val="00FD01C2"/>
    <w:rsid w:val="00FE595C"/>
    <w:rsid w:val="00FE714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character" w:styleId="aa">
    <w:name w:val="Strong"/>
    <w:qFormat/>
    <w:rsid w:val="002A5800"/>
    <w:rPr>
      <w:b/>
      <w:bCs/>
    </w:rPr>
  </w:style>
  <w:style w:type="paragraph" w:styleId="ab">
    <w:name w:val="caption"/>
    <w:aliases w:val="Figure,fig and tbl,fighead2,fighead21,fighead22,fighead23,Table Caption1,fighead211,fighead24,Table Caption2,fighead25,fighead212,fighead26,Table Caption3,fighead27,fighead213,Table Caption4,fighead28,fighead214,fighead29"/>
    <w:basedOn w:val="a"/>
    <w:next w:val="a"/>
    <w:link w:val="Char0"/>
    <w:uiPriority w:val="35"/>
    <w:unhideWhenUsed/>
    <w:qFormat/>
    <w:rsid w:val="00062BBA"/>
    <w:rPr>
      <w:rFonts w:asciiTheme="majorHAnsi" w:eastAsia="黑体" w:hAnsiTheme="majorHAnsi" w:cstheme="majorBidi"/>
      <w:sz w:val="20"/>
    </w:rPr>
  </w:style>
  <w:style w:type="paragraph" w:styleId="ac">
    <w:name w:val="List Paragraph"/>
    <w:basedOn w:val="a"/>
    <w:link w:val="Char1"/>
    <w:uiPriority w:val="34"/>
    <w:qFormat/>
    <w:rsid w:val="004D540F"/>
    <w:pPr>
      <w:ind w:left="720"/>
      <w:contextualSpacing/>
    </w:pPr>
    <w:rPr>
      <w:rFonts w:eastAsia="等线"/>
    </w:rPr>
  </w:style>
  <w:style w:type="character" w:customStyle="1" w:styleId="Char1">
    <w:name w:val="列出段落 Char"/>
    <w:link w:val="ac"/>
    <w:uiPriority w:val="34"/>
    <w:rsid w:val="004D540F"/>
    <w:rPr>
      <w:rFonts w:eastAsia="等线"/>
      <w:sz w:val="22"/>
    </w:rPr>
  </w:style>
  <w:style w:type="character" w:customStyle="1" w:styleId="Char0">
    <w:name w:val="题注 Char"/>
    <w:aliases w:val="Figure Char,fig and tbl Char,fighead2 Char,fighead21 Char,fighead22 Char,fighead23 Char,Table Caption1 Char,fighead211 Char,fighead24 Char,Table Caption2 Char,fighead25 Char,fighead212 Char,fighead26 Char,Table Caption3 Char,fighead27 Char"/>
    <w:link w:val="ab"/>
    <w:uiPriority w:val="35"/>
    <w:locked/>
    <w:rsid w:val="0084052F"/>
    <w:rPr>
      <w:rFonts w:asciiTheme="majorHAnsi" w:eastAsia="黑体" w:hAnsiTheme="majorHAnsi" w:cstheme="majorBidi"/>
    </w:rPr>
  </w:style>
  <w:style w:type="paragraph" w:customStyle="1" w:styleId="equation">
    <w:name w:val="equation"/>
    <w:basedOn w:val="a"/>
    <w:link w:val="equationChar"/>
    <w:qFormat/>
    <w:rsid w:val="00840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left" w:pos="9000"/>
        <w:tab w:val="left" w:pos="9360"/>
      </w:tabs>
      <w:overflowPunct/>
      <w:autoSpaceDE/>
      <w:autoSpaceDN/>
      <w:adjustRightInd/>
      <w:jc w:val="center"/>
      <w:textAlignment w:val="auto"/>
    </w:pPr>
    <w:rPr>
      <w:rFonts w:eastAsia="宋体"/>
    </w:rPr>
  </w:style>
  <w:style w:type="character" w:customStyle="1" w:styleId="equationChar">
    <w:name w:val="equation Char"/>
    <w:basedOn w:val="a0"/>
    <w:link w:val="equation"/>
    <w:rsid w:val="0084052F"/>
    <w:rPr>
      <w:rFonts w:eastAsia="宋体"/>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288011">
      <w:bodyDiv w:val="1"/>
      <w:marLeft w:val="0"/>
      <w:marRight w:val="0"/>
      <w:marTop w:val="0"/>
      <w:marBottom w:val="0"/>
      <w:divBdr>
        <w:top w:val="none" w:sz="0" w:space="0" w:color="auto"/>
        <w:left w:val="none" w:sz="0" w:space="0" w:color="auto"/>
        <w:bottom w:val="none" w:sz="0" w:space="0" w:color="auto"/>
        <w:right w:val="none" w:sz="0" w:space="0" w:color="auto"/>
      </w:divBdr>
    </w:div>
    <w:div w:id="211775491">
      <w:bodyDiv w:val="1"/>
      <w:marLeft w:val="0"/>
      <w:marRight w:val="0"/>
      <w:marTop w:val="0"/>
      <w:marBottom w:val="0"/>
      <w:divBdr>
        <w:top w:val="none" w:sz="0" w:space="0" w:color="auto"/>
        <w:left w:val="none" w:sz="0" w:space="0" w:color="auto"/>
        <w:bottom w:val="none" w:sz="0" w:space="0" w:color="auto"/>
        <w:right w:val="none" w:sz="0" w:space="0" w:color="auto"/>
      </w:divBdr>
    </w:div>
    <w:div w:id="416440829">
      <w:bodyDiv w:val="1"/>
      <w:marLeft w:val="0"/>
      <w:marRight w:val="0"/>
      <w:marTop w:val="0"/>
      <w:marBottom w:val="0"/>
      <w:divBdr>
        <w:top w:val="none" w:sz="0" w:space="0" w:color="auto"/>
        <w:left w:val="none" w:sz="0" w:space="0" w:color="auto"/>
        <w:bottom w:val="none" w:sz="0" w:space="0" w:color="auto"/>
        <w:right w:val="none" w:sz="0" w:space="0" w:color="auto"/>
      </w:divBdr>
    </w:div>
    <w:div w:id="528297686">
      <w:bodyDiv w:val="1"/>
      <w:marLeft w:val="0"/>
      <w:marRight w:val="0"/>
      <w:marTop w:val="0"/>
      <w:marBottom w:val="0"/>
      <w:divBdr>
        <w:top w:val="none" w:sz="0" w:space="0" w:color="auto"/>
        <w:left w:val="none" w:sz="0" w:space="0" w:color="auto"/>
        <w:bottom w:val="none" w:sz="0" w:space="0" w:color="auto"/>
        <w:right w:val="none" w:sz="0" w:space="0" w:color="auto"/>
      </w:divBdr>
    </w:div>
    <w:div w:id="573902120">
      <w:bodyDiv w:val="1"/>
      <w:marLeft w:val="0"/>
      <w:marRight w:val="0"/>
      <w:marTop w:val="0"/>
      <w:marBottom w:val="0"/>
      <w:divBdr>
        <w:top w:val="none" w:sz="0" w:space="0" w:color="auto"/>
        <w:left w:val="none" w:sz="0" w:space="0" w:color="auto"/>
        <w:bottom w:val="none" w:sz="0" w:space="0" w:color="auto"/>
        <w:right w:val="none" w:sz="0" w:space="0" w:color="auto"/>
      </w:divBdr>
    </w:div>
    <w:div w:id="675571919">
      <w:bodyDiv w:val="1"/>
      <w:marLeft w:val="0"/>
      <w:marRight w:val="0"/>
      <w:marTop w:val="0"/>
      <w:marBottom w:val="0"/>
      <w:divBdr>
        <w:top w:val="none" w:sz="0" w:space="0" w:color="auto"/>
        <w:left w:val="none" w:sz="0" w:space="0" w:color="auto"/>
        <w:bottom w:val="none" w:sz="0" w:space="0" w:color="auto"/>
        <w:right w:val="none" w:sz="0" w:space="0" w:color="auto"/>
      </w:divBdr>
    </w:div>
    <w:div w:id="728191291">
      <w:bodyDiv w:val="1"/>
      <w:marLeft w:val="0"/>
      <w:marRight w:val="0"/>
      <w:marTop w:val="0"/>
      <w:marBottom w:val="0"/>
      <w:divBdr>
        <w:top w:val="none" w:sz="0" w:space="0" w:color="auto"/>
        <w:left w:val="none" w:sz="0" w:space="0" w:color="auto"/>
        <w:bottom w:val="none" w:sz="0" w:space="0" w:color="auto"/>
        <w:right w:val="none" w:sz="0" w:space="0" w:color="auto"/>
      </w:divBdr>
    </w:div>
    <w:div w:id="805046043">
      <w:bodyDiv w:val="1"/>
      <w:marLeft w:val="0"/>
      <w:marRight w:val="0"/>
      <w:marTop w:val="0"/>
      <w:marBottom w:val="0"/>
      <w:divBdr>
        <w:top w:val="none" w:sz="0" w:space="0" w:color="auto"/>
        <w:left w:val="none" w:sz="0" w:space="0" w:color="auto"/>
        <w:bottom w:val="none" w:sz="0" w:space="0" w:color="auto"/>
        <w:right w:val="none" w:sz="0" w:space="0" w:color="auto"/>
      </w:divBdr>
    </w:div>
    <w:div w:id="915944607">
      <w:bodyDiv w:val="1"/>
      <w:marLeft w:val="0"/>
      <w:marRight w:val="0"/>
      <w:marTop w:val="0"/>
      <w:marBottom w:val="0"/>
      <w:divBdr>
        <w:top w:val="none" w:sz="0" w:space="0" w:color="auto"/>
        <w:left w:val="none" w:sz="0" w:space="0" w:color="auto"/>
        <w:bottom w:val="none" w:sz="0" w:space="0" w:color="auto"/>
        <w:right w:val="none" w:sz="0" w:space="0" w:color="auto"/>
      </w:divBdr>
    </w:div>
    <w:div w:id="1214541873">
      <w:bodyDiv w:val="1"/>
      <w:marLeft w:val="0"/>
      <w:marRight w:val="0"/>
      <w:marTop w:val="0"/>
      <w:marBottom w:val="0"/>
      <w:divBdr>
        <w:top w:val="none" w:sz="0" w:space="0" w:color="auto"/>
        <w:left w:val="none" w:sz="0" w:space="0" w:color="auto"/>
        <w:bottom w:val="none" w:sz="0" w:space="0" w:color="auto"/>
        <w:right w:val="none" w:sz="0" w:space="0" w:color="auto"/>
      </w:divBdr>
    </w:div>
    <w:div w:id="1230964824">
      <w:bodyDiv w:val="1"/>
      <w:marLeft w:val="0"/>
      <w:marRight w:val="0"/>
      <w:marTop w:val="0"/>
      <w:marBottom w:val="0"/>
      <w:divBdr>
        <w:top w:val="none" w:sz="0" w:space="0" w:color="auto"/>
        <w:left w:val="none" w:sz="0" w:space="0" w:color="auto"/>
        <w:bottom w:val="none" w:sz="0" w:space="0" w:color="auto"/>
        <w:right w:val="none" w:sz="0" w:space="0" w:color="auto"/>
      </w:divBdr>
    </w:div>
    <w:div w:id="1307200213">
      <w:bodyDiv w:val="1"/>
      <w:marLeft w:val="0"/>
      <w:marRight w:val="0"/>
      <w:marTop w:val="0"/>
      <w:marBottom w:val="0"/>
      <w:divBdr>
        <w:top w:val="none" w:sz="0" w:space="0" w:color="auto"/>
        <w:left w:val="none" w:sz="0" w:space="0" w:color="auto"/>
        <w:bottom w:val="none" w:sz="0" w:space="0" w:color="auto"/>
        <w:right w:val="none" w:sz="0" w:space="0" w:color="auto"/>
      </w:divBdr>
    </w:div>
    <w:div w:id="13761520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609376">
      <w:bodyDiv w:val="1"/>
      <w:marLeft w:val="0"/>
      <w:marRight w:val="0"/>
      <w:marTop w:val="0"/>
      <w:marBottom w:val="0"/>
      <w:divBdr>
        <w:top w:val="none" w:sz="0" w:space="0" w:color="auto"/>
        <w:left w:val="none" w:sz="0" w:space="0" w:color="auto"/>
        <w:bottom w:val="none" w:sz="0" w:space="0" w:color="auto"/>
        <w:right w:val="none" w:sz="0" w:space="0" w:color="auto"/>
      </w:divBdr>
    </w:div>
    <w:div w:id="1755937110">
      <w:bodyDiv w:val="1"/>
      <w:marLeft w:val="0"/>
      <w:marRight w:val="0"/>
      <w:marTop w:val="0"/>
      <w:marBottom w:val="0"/>
      <w:divBdr>
        <w:top w:val="none" w:sz="0" w:space="0" w:color="auto"/>
        <w:left w:val="none" w:sz="0" w:space="0" w:color="auto"/>
        <w:bottom w:val="none" w:sz="0" w:space="0" w:color="auto"/>
        <w:right w:val="none" w:sz="0" w:space="0" w:color="auto"/>
      </w:divBdr>
    </w:div>
    <w:div w:id="1757511356">
      <w:bodyDiv w:val="1"/>
      <w:marLeft w:val="0"/>
      <w:marRight w:val="0"/>
      <w:marTop w:val="0"/>
      <w:marBottom w:val="0"/>
      <w:divBdr>
        <w:top w:val="none" w:sz="0" w:space="0" w:color="auto"/>
        <w:left w:val="none" w:sz="0" w:space="0" w:color="auto"/>
        <w:bottom w:val="none" w:sz="0" w:space="0" w:color="auto"/>
        <w:right w:val="none" w:sz="0" w:space="0" w:color="auto"/>
      </w:divBdr>
    </w:div>
    <w:div w:id="176568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tao.yang@huawei.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chenhuanbang@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A89D25-9B15-4127-8664-A9E191640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1360</TotalTime>
  <Pages>5</Pages>
  <Words>1564</Words>
  <Characters>8916</Characters>
  <Application>Microsoft Office Word</Application>
  <DocSecurity>0</DocSecurity>
  <Lines>74</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10460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chenhuanbang (A)</cp:lastModifiedBy>
  <cp:revision>105</cp:revision>
  <cp:lastPrinted>1900-01-01T08:00:00Z</cp:lastPrinted>
  <dcterms:created xsi:type="dcterms:W3CDTF">2017-12-03T02:45:00Z</dcterms:created>
  <dcterms:modified xsi:type="dcterms:W3CDTF">2018-09-27T01:28:00Z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(3)xStPnpruOgfPH8Tnt4GDQ1dQNdyigUVZVNptlv9V3eQHP0zk4jQcAsMMRPy2tlCcy2hDVyb/
jAx4Sd8BLMjlSyYYFwV7tCLpeXjI/S4yCqOhiAc8nsUXcy6GPOmtpwamgwBO2/MLhYCCCWfL
NXMmnhQO+apLg1OTySL5kuVFGtF1EWHICuR5Migf1pY5pYtE7/10XcMGb6YXTAKhWQdo/lux
6HFEzZX037ZbN08WXK</vt:lpwstr>
  </property>
  <property fmtid="{D5CDD505-2E9C-101B-9397-08002B2CF9AE}" pid="3" name="_2015_ms_pID_7253431">
    <vt:lpwstr>CUrUxP9o5cWEsbia5Kidy9/+gikuxfZH46s4MHe1IZwb3w4EIe2FgW
OyAToNR/gaxtoAVSwj9g5Vmebq4LZcGFLFIoeUBPetxyFFROQyMXYFHLc34mBJmMz3hCp+Up
SOXEshK304XJrui7HKCyzbbma2SpgWoZChlRehiqluRcEqrPe/6gpYfrvPZ6LRs/dRwg0ZFA
ZRKDAG8F8WL3Xa7lRTd/eIl90K6YZwaz6MdW</vt:lpwstr>
  </property>
  <property fmtid="{D5CDD505-2E9C-101B-9397-08002B2CF9AE}" pid="4" name="_2015_ms_pID_7253432">
    <vt:lpwstr>sLbuAuVE07g0hTiB9p6h2ME=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1537692136</vt:lpwstr>
  </property>
</Properties>
</file>