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02A33F84" w:rsidR="006C5D39" w:rsidRPr="005B217D" w:rsidRDefault="0086248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1D4252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        <w:pict>
                    <v:group w14:anchorId="578BA61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4AADD9F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041C3302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9644E07" w:rsidR="00E61DAC" w:rsidRPr="005B217D" w:rsidRDefault="00F712E9" w:rsidP="002824B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CF0E45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CF0E45">
              <w:rPr>
                <w:lang w:val="en-CA"/>
              </w:rPr>
              <w:t>Macao, CN, 3–12</w:t>
            </w:r>
            <w:r w:rsidR="00B57A23" w:rsidRPr="00B57A23">
              <w:rPr>
                <w:lang w:val="en-CA"/>
              </w:rPr>
              <w:t xml:space="preserve"> </w:t>
            </w:r>
            <w:r w:rsidR="002824BF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368806A" w:rsidR="008A4B4C" w:rsidRPr="005B217D" w:rsidRDefault="00E61DAC" w:rsidP="0097245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53384">
              <w:rPr>
                <w:lang w:val="en-CA"/>
              </w:rPr>
              <w:t>L0</w:t>
            </w:r>
            <w:r w:rsidR="00ED5190">
              <w:rPr>
                <w:lang w:val="en-CA"/>
              </w:rPr>
              <w:t>3</w:t>
            </w:r>
            <w:r w:rsidR="00CD4610">
              <w:rPr>
                <w:lang w:val="en-CA"/>
              </w:rPr>
              <w:t>58</w:t>
            </w:r>
            <w:r w:rsidR="00E47F2D" w:rsidRPr="00E47F2D">
              <w:rPr>
                <w:lang w:val="en-CA"/>
              </w:rPr>
              <w:t>-</w:t>
            </w:r>
            <w:del w:id="0" w:author="zhaoyin (Yin)" w:date="2018-09-29T19:02:00Z">
              <w:r w:rsidR="00E47F2D" w:rsidRPr="00E47F2D" w:rsidDel="00972458">
                <w:rPr>
                  <w:lang w:val="en-CA"/>
                </w:rPr>
                <w:delText>v1</w:delText>
              </w:r>
            </w:del>
            <w:ins w:id="1" w:author="zhaoyin (Yin)" w:date="2018-09-29T19:02:00Z">
              <w:r w:rsidR="00972458" w:rsidRPr="00E47F2D">
                <w:rPr>
                  <w:lang w:val="en-CA"/>
                </w:rPr>
                <w:t>v</w:t>
              </w:r>
              <w:r w:rsidR="00972458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781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871"/>
        <w:gridCol w:w="3402"/>
      </w:tblGrid>
      <w:tr w:rsidR="00E61DAC" w:rsidRPr="005B217D" w14:paraId="188D2B50" w14:textId="77777777" w:rsidTr="00502D10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323" w:type="dxa"/>
            <w:gridSpan w:val="3"/>
          </w:tcPr>
          <w:p w14:paraId="305A7026" w14:textId="3E966F25" w:rsidR="00E61DAC" w:rsidRPr="00697EAD" w:rsidRDefault="00697EAD" w:rsidP="005903F2">
            <w:pPr>
              <w:spacing w:before="60" w:after="60"/>
              <w:rPr>
                <w:b/>
                <w:szCs w:val="22"/>
                <w:lang w:val="en-CA"/>
              </w:rPr>
            </w:pPr>
            <w:r w:rsidRPr="00697EAD">
              <w:rPr>
                <w:rFonts w:hint="eastAsia"/>
                <w:b/>
              </w:rPr>
              <w:t>CE</w:t>
            </w:r>
            <w:r w:rsidRPr="00697EAD">
              <w:rPr>
                <w:b/>
              </w:rPr>
              <w:t>6: Sub-block transform for inter blocks (CE6.1.2)</w:t>
            </w:r>
          </w:p>
        </w:tc>
      </w:tr>
      <w:tr w:rsidR="00E61DAC" w:rsidRPr="005B217D" w14:paraId="3D8B01B2" w14:textId="77777777" w:rsidTr="00502D10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323" w:type="dxa"/>
            <w:gridSpan w:val="3"/>
          </w:tcPr>
          <w:p w14:paraId="32E60643" w14:textId="0CC6428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1A1E63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502D10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323" w:type="dxa"/>
            <w:gridSpan w:val="3"/>
          </w:tcPr>
          <w:p w14:paraId="0640C90D" w14:textId="5DDA1087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502D10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FD315B4" w14:textId="77777777" w:rsidR="00E61DAC" w:rsidRDefault="00EB1C84" w:rsidP="00EB1C8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Yin Zhao,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Haitao Yang,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Jianle</w:t>
            </w:r>
            <w:proofErr w:type="spellEnd"/>
            <w:r>
              <w:rPr>
                <w:szCs w:val="22"/>
                <w:lang w:val="en-CA"/>
              </w:rPr>
              <w:t xml:space="preserve"> Chen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49D81240" w14:textId="6E395445" w:rsidR="00435C95" w:rsidRPr="005B217D" w:rsidRDefault="00435C95" w:rsidP="005835D5">
            <w:pPr>
              <w:spacing w:before="0"/>
              <w:rPr>
                <w:szCs w:val="22"/>
                <w:lang w:val="en-CA"/>
              </w:rPr>
            </w:pPr>
          </w:p>
        </w:tc>
        <w:tc>
          <w:tcPr>
            <w:tcW w:w="871" w:type="dxa"/>
          </w:tcPr>
          <w:p w14:paraId="0140ECA2" w14:textId="2862C83D" w:rsidR="00E61DAC" w:rsidRPr="005B217D" w:rsidRDefault="00E61DAC" w:rsidP="00EB1C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402" w:type="dxa"/>
          </w:tcPr>
          <w:p w14:paraId="56B3F613" w14:textId="70A898A9" w:rsidR="00E61DAC" w:rsidRDefault="0067256E" w:rsidP="00EB1C84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EB1C84" w:rsidRPr="00C50655">
                <w:rPr>
                  <w:rStyle w:val="a6"/>
                  <w:szCs w:val="22"/>
                  <w:lang w:val="en-CA"/>
                </w:rPr>
                <w:t>yin.zhao@huawei.com</w:t>
              </w:r>
            </w:hyperlink>
          </w:p>
          <w:p w14:paraId="2872AB80" w14:textId="513835DE" w:rsidR="00EB1C84" w:rsidRDefault="0067256E" w:rsidP="00EB1C84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EB1C84" w:rsidRPr="00C50655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</w:p>
          <w:p w14:paraId="063BD256" w14:textId="63112F5A" w:rsidR="00EB1C84" w:rsidRDefault="0067256E" w:rsidP="00EB1C84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ED74CE" w:rsidRPr="00C22936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  <w:p w14:paraId="32C2ABFD" w14:textId="1D474779" w:rsidR="00D243E0" w:rsidRPr="005B217D" w:rsidRDefault="00D243E0" w:rsidP="00502D10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502D10">
        <w:tc>
          <w:tcPr>
            <w:tcW w:w="1458" w:type="dxa"/>
          </w:tcPr>
          <w:p w14:paraId="2C08AF6B" w14:textId="50F41FC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323" w:type="dxa"/>
            <w:gridSpan w:val="3"/>
          </w:tcPr>
          <w:p w14:paraId="643E6B85" w14:textId="11D421B8" w:rsidR="00855312" w:rsidRPr="00A06803" w:rsidRDefault="00977800">
            <w:pPr>
              <w:spacing w:before="60" w:after="60"/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AA0F4A9" w:rsidR="00263398" w:rsidRDefault="00976008" w:rsidP="005903F2">
      <w:pPr>
        <w:rPr>
          <w:lang w:val="en-CA"/>
        </w:rPr>
      </w:pPr>
      <w:r>
        <w:rPr>
          <w:lang w:val="en-CA"/>
        </w:rPr>
        <w:t xml:space="preserve">This contribution reports the coding performance of a sub-block transform </w:t>
      </w:r>
      <w:r w:rsidR="00EE47FF">
        <w:rPr>
          <w:lang w:val="en-CA"/>
        </w:rPr>
        <w:t>for inter blocks</w:t>
      </w:r>
      <w:r>
        <w:rPr>
          <w:lang w:val="en-CA"/>
        </w:rPr>
        <w:t>, known as Spatially Varying Transform (SVT)</w:t>
      </w:r>
      <w:r w:rsidR="00FC1CD9">
        <w:rPr>
          <w:lang w:val="en-CA"/>
        </w:rPr>
        <w:t>.</w:t>
      </w:r>
      <w:r w:rsidR="00211734">
        <w:rPr>
          <w:lang w:val="en-CA"/>
        </w:rPr>
        <w:t xml:space="preserve"> </w:t>
      </w:r>
      <w:r w:rsidR="001C6914">
        <w:rPr>
          <w:lang w:val="en-CA"/>
        </w:rPr>
        <w:t>Simulation results reportedly show that by allowing all inter blocks using the sub-block transform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>
        <w:rPr>
          <w:lang w:val="en-CA"/>
        </w:rPr>
        <w:t>0.</w:t>
      </w:r>
      <w:r>
        <w:rPr>
          <w:lang w:val="en-CA" w:eastAsia="zh-TW"/>
        </w:rPr>
        <w:t>6</w:t>
      </w:r>
      <w:r w:rsidR="00EE47FF">
        <w:rPr>
          <w:lang w:val="en-CA" w:eastAsia="zh-TW"/>
        </w:rPr>
        <w:t>1</w:t>
      </w:r>
      <w:r w:rsidR="00EE47FF">
        <w:rPr>
          <w:lang w:val="en-CA"/>
        </w:rPr>
        <w:t>% and</w:t>
      </w:r>
      <w:r>
        <w:rPr>
          <w:lang w:val="en-CA"/>
        </w:rPr>
        <w:t xml:space="preserve"> </w:t>
      </w:r>
      <w:r>
        <w:rPr>
          <w:rFonts w:hint="eastAsia"/>
          <w:lang w:val="en-CA" w:eastAsia="zh-TW"/>
        </w:rPr>
        <w:t>-</w:t>
      </w:r>
      <w:r w:rsidR="00EE47FF">
        <w:rPr>
          <w:lang w:val="en-CA"/>
        </w:rPr>
        <w:t>1.02</w:t>
      </w:r>
      <w:r>
        <w:rPr>
          <w:lang w:val="en-CA"/>
        </w:rPr>
        <w:t>%</w:t>
      </w:r>
      <w:r w:rsidR="009C47EB">
        <w:rPr>
          <w:lang w:val="en-CA"/>
        </w:rPr>
        <w:t xml:space="preserve"> </w:t>
      </w:r>
      <w:r w:rsidR="00EB7BDB">
        <w:rPr>
          <w:lang w:val="en-CA"/>
        </w:rPr>
        <w:t>PSNR-Y BD-rate</w:t>
      </w:r>
      <w:r w:rsidR="001C6914">
        <w:rPr>
          <w:lang w:val="en-CA"/>
        </w:rPr>
        <w:t>s are achieved</w:t>
      </w:r>
      <w:r w:rsidR="00EB7BDB">
        <w:rPr>
          <w:lang w:val="en-CA"/>
        </w:rPr>
        <w:t xml:space="preserve"> </w:t>
      </w:r>
      <w:r w:rsidR="009C47EB">
        <w:rPr>
          <w:lang w:val="en-CA"/>
        </w:rPr>
        <w:t>for RA and LB configuration</w:t>
      </w:r>
      <w:r w:rsidR="006C61AF">
        <w:rPr>
          <w:lang w:val="en-CA"/>
        </w:rPr>
        <w:t>s</w:t>
      </w:r>
      <w:r w:rsidR="009C47EB">
        <w:rPr>
          <w:lang w:val="en-CA"/>
        </w:rPr>
        <w:t xml:space="preserve">, with </w:t>
      </w:r>
      <w:proofErr w:type="spellStart"/>
      <w:r w:rsidR="009C47EB">
        <w:rPr>
          <w:lang w:val="en-CA"/>
        </w:rPr>
        <w:t>EncT</w:t>
      </w:r>
      <w:proofErr w:type="spellEnd"/>
      <w:r w:rsidR="009C47EB">
        <w:rPr>
          <w:lang w:val="en-CA"/>
        </w:rPr>
        <w:t xml:space="preserve"> 114% and 122%</w:t>
      </w:r>
      <w:r w:rsidR="006C61AF">
        <w:rPr>
          <w:lang w:val="en-CA"/>
        </w:rPr>
        <w:t>,</w:t>
      </w:r>
      <w:r>
        <w:rPr>
          <w:lang w:val="en-CA"/>
        </w:rPr>
        <w:t xml:space="preserve"> respectively.</w:t>
      </w:r>
      <w:r w:rsidR="001E54F5">
        <w:rPr>
          <w:lang w:val="en-CA"/>
        </w:rPr>
        <w:t xml:space="preserve"> </w:t>
      </w:r>
    </w:p>
    <w:p w14:paraId="717BC1EF" w14:textId="77777777" w:rsidR="00596F1D" w:rsidRDefault="00596F1D" w:rsidP="005903F2">
      <w:pPr>
        <w:rPr>
          <w:ins w:id="2" w:author="zhaoyin (Yin)" w:date="2018-09-30T12:06:00Z"/>
          <w:szCs w:val="22"/>
        </w:rPr>
      </w:pPr>
    </w:p>
    <w:p w14:paraId="4498C6F4" w14:textId="65971125" w:rsidR="007577C7" w:rsidRPr="00D30ED8" w:rsidRDefault="007577C7" w:rsidP="005903F2">
      <w:pPr>
        <w:rPr>
          <w:szCs w:val="22"/>
        </w:rPr>
      </w:pPr>
      <w:ins w:id="3" w:author="zhaoyin (Yin)" w:date="2018-09-30T12:06:00Z">
        <w:r>
          <w:rPr>
            <w:rFonts w:hint="eastAsia"/>
            <w:szCs w:val="22"/>
          </w:rPr>
          <w:t>(</w:t>
        </w:r>
        <w:r>
          <w:rPr>
            <w:szCs w:val="22"/>
          </w:rPr>
          <w:t>In the second version, the draft text is add in Section 6</w:t>
        </w:r>
      </w:ins>
      <w:ins w:id="4" w:author="zhaoyin (Yin)" w:date="2018-09-30T12:07:00Z">
        <w:r w:rsidR="006E7529">
          <w:rPr>
            <w:szCs w:val="22"/>
          </w:rPr>
          <w:t>.</w:t>
        </w:r>
      </w:ins>
      <w:ins w:id="5" w:author="zhaoyin (Yin)" w:date="2018-09-30T12:06:00Z">
        <w:r>
          <w:rPr>
            <w:rFonts w:hint="eastAsia"/>
            <w:szCs w:val="22"/>
          </w:rPr>
          <w:t>)</w:t>
        </w:r>
      </w:ins>
    </w:p>
    <w:p w14:paraId="7D2AC1F0" w14:textId="13E7AC93" w:rsidR="00745F6B" w:rsidRPr="005B217D" w:rsidRDefault="009D0689" w:rsidP="00E11923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9F812A1" w14:textId="5DD2D30F" w:rsidR="00271C76" w:rsidRPr="00FD5153" w:rsidRDefault="00271C76" w:rsidP="00271C76">
      <w:r w:rsidRPr="009414A9">
        <w:t>For an inter-predicted</w:t>
      </w:r>
      <w:r w:rsidRPr="00FD5153">
        <w:t xml:space="preserve"> CU with </w:t>
      </w:r>
      <w:proofErr w:type="spellStart"/>
      <w:r>
        <w:t>root_cbf</w:t>
      </w:r>
      <w:proofErr w:type="spellEnd"/>
      <w:r w:rsidRPr="00FD5153">
        <w:t xml:space="preserve"> equal to 1, a </w:t>
      </w:r>
      <w:r>
        <w:t>sub-block transform</w:t>
      </w:r>
      <w:r w:rsidR="00EC7786">
        <w:t>,</w:t>
      </w:r>
      <w:r w:rsidRPr="00FD5153">
        <w:t xml:space="preserve"> </w:t>
      </w:r>
      <w:r w:rsidR="00521E83">
        <w:t>known as</w:t>
      </w:r>
      <w:r w:rsidR="00EC7786">
        <w:t xml:space="preserve"> </w:t>
      </w:r>
      <w:r w:rsidR="00EC7786" w:rsidRPr="00FD5153">
        <w:t>spatial</w:t>
      </w:r>
      <w:r w:rsidR="00EC7786">
        <w:t>ly varying transform (SVT)</w:t>
      </w:r>
      <w:r w:rsidR="00D03F34">
        <w:t xml:space="preserve"> in JVET-K0139</w:t>
      </w:r>
      <w:r w:rsidR="00EC7786">
        <w:t xml:space="preserve">, </w:t>
      </w:r>
      <w:r>
        <w:t>may be</w:t>
      </w:r>
      <w:r w:rsidRPr="00FD5153">
        <w:t xml:space="preserve"> </w:t>
      </w:r>
      <w:r>
        <w:t>used</w:t>
      </w:r>
      <w:r w:rsidRPr="00FD5153">
        <w:t xml:space="preserve"> </w:t>
      </w:r>
      <w:r>
        <w:t xml:space="preserve">(signaled by a flag) to transform and code only </w:t>
      </w:r>
      <w:r w:rsidRPr="00FD5153">
        <w:t>a sub</w:t>
      </w:r>
      <w:r>
        <w:t>-</w:t>
      </w:r>
      <w:r w:rsidRPr="00FD5153">
        <w:t>part of the residual block</w:t>
      </w:r>
      <w:r w:rsidR="00722F04">
        <w:t>.</w:t>
      </w:r>
      <w:r w:rsidR="00C11B61">
        <w:t xml:space="preserve"> A CU is tiled into two TUs, one TU has residual</w:t>
      </w:r>
      <w:r w:rsidR="00DA69DA">
        <w:t xml:space="preserve"> (named residual TU)</w:t>
      </w:r>
      <w:r w:rsidR="00C11B61">
        <w:t xml:space="preserve"> and the other is inferred to be </w:t>
      </w:r>
      <w:r w:rsidR="002E054A">
        <w:t xml:space="preserve">of </w:t>
      </w:r>
      <w:r w:rsidR="00C11B61">
        <w:t>zero residual.</w:t>
      </w:r>
    </w:p>
    <w:p w14:paraId="6CEF909D" w14:textId="727801B8" w:rsidR="00271C76" w:rsidRPr="00FD5153" w:rsidRDefault="00271C76" w:rsidP="00271C76">
      <w:r w:rsidRPr="00FD5153">
        <w:t xml:space="preserve">When </w:t>
      </w:r>
      <w:r w:rsidR="00BD1A59">
        <w:t>the sub-block transform</w:t>
      </w:r>
      <w:r w:rsidRPr="00FD5153">
        <w:t xml:space="preserve"> is used for a CU, </w:t>
      </w:r>
      <w:r w:rsidR="006C1BA5">
        <w:t>the TU tiling method and the residual TU position</w:t>
      </w:r>
      <w:r w:rsidRPr="00FD5153">
        <w:t xml:space="preserve"> are further decoded from the </w:t>
      </w:r>
      <w:proofErr w:type="spellStart"/>
      <w:r w:rsidRPr="00FD5153">
        <w:t>bitstream</w:t>
      </w:r>
      <w:proofErr w:type="spellEnd"/>
      <w:r w:rsidRPr="00FD5153">
        <w:t>. There are two</w:t>
      </w:r>
      <w:r w:rsidR="004E166D">
        <w:t xml:space="preserve"> TU</w:t>
      </w:r>
      <w:r w:rsidRPr="00FD5153">
        <w:t xml:space="preserve"> </w:t>
      </w:r>
      <w:r w:rsidR="005E579C">
        <w:t>tiling types</w:t>
      </w:r>
      <w:r w:rsidR="00511173">
        <w:t xml:space="preserve"> (denoted as </w:t>
      </w:r>
      <w:r w:rsidR="00511173" w:rsidRPr="00FD5153">
        <w:t>SVT-V</w:t>
      </w:r>
      <w:r w:rsidR="00511173">
        <w:t xml:space="preserve"> and SVT-H)</w:t>
      </w:r>
      <w:r w:rsidR="005E579C">
        <w:t xml:space="preserve">, each with </w:t>
      </w:r>
      <w:r>
        <w:t>two</w:t>
      </w:r>
      <w:r w:rsidR="005E579C">
        <w:t xml:space="preserve"> residual TU</w:t>
      </w:r>
      <w:r w:rsidRPr="00FD5153">
        <w:t xml:space="preserve"> positions, as indicated in</w:t>
      </w:r>
      <w:r>
        <w:t xml:space="preserve"> </w:t>
      </w:r>
      <w:r>
        <w:fldChar w:fldCharType="begin"/>
      </w:r>
      <w:r>
        <w:instrText xml:space="preserve"> REF _Ref519597311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Pr="00FD5153">
        <w:t>. For SVT-V (or SVT-H), the</w:t>
      </w:r>
      <w:r w:rsidR="00DA69DA">
        <w:t xml:space="preserve"> residual</w:t>
      </w:r>
      <w:r w:rsidRPr="00FD5153">
        <w:t xml:space="preserve"> TU width (or height) equals to half of the CU width (or height)</w:t>
      </w:r>
      <w:r>
        <w:t xml:space="preserve"> or 1/4 of the CU width (or height), signaled by another flag. If one side of CU is 8, </w:t>
      </w:r>
      <w:r w:rsidR="00800B9E">
        <w:t xml:space="preserve">TU tiling with </w:t>
      </w:r>
      <w:r>
        <w:t>1/4 of the side is not allowed.</w:t>
      </w:r>
      <w:r w:rsidRPr="00FD5153">
        <w:t xml:space="preserve"> </w:t>
      </w:r>
      <w:r>
        <w:t xml:space="preserve">Hence, there are at most 8 </w:t>
      </w:r>
      <w:r w:rsidR="00131A2B">
        <w:t xml:space="preserve">sub-block </w:t>
      </w:r>
      <w:proofErr w:type="spellStart"/>
      <w:r w:rsidR="00131A2B">
        <w:t>transfom</w:t>
      </w:r>
      <w:proofErr w:type="spellEnd"/>
      <w:r>
        <w:t xml:space="preserve"> modes for a CU.</w:t>
      </w:r>
      <w:r w:rsidR="000843F1">
        <w:t xml:space="preserve"> </w:t>
      </w:r>
      <w:r w:rsidR="000843F1" w:rsidRPr="00FD5153">
        <w:t xml:space="preserve">Both TU and CU boundaries are </w:t>
      </w:r>
      <w:r w:rsidR="00C12186">
        <w:t>processed</w:t>
      </w:r>
      <w:r w:rsidR="000843F1" w:rsidRPr="00FD5153">
        <w:t xml:space="preserve"> in de-blocking</w:t>
      </w:r>
      <w:r w:rsidR="00C12186">
        <w:t xml:space="preserve"> filtering</w:t>
      </w:r>
      <w:r w:rsidR="000843F1" w:rsidRPr="00FD5153">
        <w:t>.</w:t>
      </w:r>
    </w:p>
    <w:p w14:paraId="3D8BC6FA" w14:textId="7C0E7B25" w:rsidR="00271C76" w:rsidRPr="00FD5153" w:rsidRDefault="00AB5781" w:rsidP="00271C76">
      <w:r>
        <w:t xml:space="preserve">The sub-block transform </w:t>
      </w:r>
      <w:r w:rsidR="00271C76" w:rsidRPr="00FD5153">
        <w:t xml:space="preserve">is allowed when CU width </w:t>
      </w:r>
      <w:r w:rsidR="00BB21EE">
        <w:t>and</w:t>
      </w:r>
      <w:r w:rsidR="00271C76" w:rsidRPr="00FD5153">
        <w:t xml:space="preserve"> height</w:t>
      </w:r>
      <w:r w:rsidR="00BB21EE">
        <w:t xml:space="preserve"> are </w:t>
      </w:r>
      <w:r w:rsidR="00FA2FC2">
        <w:t>no</w:t>
      </w:r>
      <w:r w:rsidR="00B6757F">
        <w:t>t</w:t>
      </w:r>
      <w:r w:rsidR="00FA2FC2">
        <w:t xml:space="preserve"> larger</w:t>
      </w:r>
      <w:r w:rsidR="00BB21EE">
        <w:t xml:space="preserve"> than</w:t>
      </w:r>
      <w:r w:rsidR="00271C76" w:rsidRPr="00FD5153">
        <w:t xml:space="preserve"> </w:t>
      </w:r>
      <w:proofErr w:type="spellStart"/>
      <w:r w:rsidR="00271C76">
        <w:t>maxSize</w:t>
      </w:r>
      <w:proofErr w:type="spellEnd"/>
      <w:r w:rsidR="00271C76" w:rsidRPr="00FD5153">
        <w:t xml:space="preserve">. </w:t>
      </w:r>
      <w:r w:rsidR="00271C76">
        <w:t xml:space="preserve">The </w:t>
      </w:r>
      <w:proofErr w:type="spellStart"/>
      <w:r w:rsidR="00271C76">
        <w:t>maxSize</w:t>
      </w:r>
      <w:proofErr w:type="spellEnd"/>
      <w:r w:rsidR="00271C76">
        <w:t xml:space="preserve"> is signaled in slice header. For HD and 4K sequences, </w:t>
      </w:r>
      <w:proofErr w:type="spellStart"/>
      <w:r w:rsidR="00271C76">
        <w:t>maxSize</w:t>
      </w:r>
      <w:proofErr w:type="spellEnd"/>
      <w:r w:rsidR="00271C76">
        <w:t xml:space="preserve"> is set as 64 for all slices; for other smaller resolution sequences, </w:t>
      </w:r>
      <w:proofErr w:type="spellStart"/>
      <w:r w:rsidR="00271C76">
        <w:t>maxSize</w:t>
      </w:r>
      <w:proofErr w:type="spellEnd"/>
      <w:r w:rsidR="00271C76">
        <w:t xml:space="preserve"> is set as 32 for all slices.</w:t>
      </w:r>
      <w:r w:rsidR="00B6757F">
        <w:t xml:space="preserve"> When one side of the TU is greater than 32, the corresponding transform is set as DCT-2, and thus the maximum non-DCT-2 transform size is </w:t>
      </w:r>
      <w:r w:rsidR="002E0596">
        <w:t>kept as</w:t>
      </w:r>
      <w:r w:rsidR="00B6757F">
        <w:t xml:space="preserve"> 32.</w:t>
      </w:r>
    </w:p>
    <w:p w14:paraId="365D4D0C" w14:textId="4BEFDC11" w:rsidR="00271C76" w:rsidRDefault="00271C76" w:rsidP="00271C76">
      <w:r w:rsidRPr="00FD5153">
        <w:t>Position-dependent co</w:t>
      </w:r>
      <w:r w:rsidR="002E3E2D">
        <w:t>re transform is applied</w:t>
      </w:r>
      <w:r w:rsidR="00C81C1B">
        <w:t xml:space="preserve"> to the residual TU</w:t>
      </w:r>
      <w:r w:rsidR="002E3E2D">
        <w:t xml:space="preserve">. </w:t>
      </w:r>
      <w:r w:rsidRPr="00FD5153">
        <w:t xml:space="preserve">More specifically, </w:t>
      </w:r>
      <w:r>
        <w:t xml:space="preserve">the horizontal and vertical transforms for each </w:t>
      </w:r>
      <w:r w:rsidR="00685DC7">
        <w:t>residual TU</w:t>
      </w:r>
      <w:r>
        <w:t xml:space="preserve"> position is specified in </w:t>
      </w:r>
      <w:r>
        <w:fldChar w:fldCharType="begin"/>
      </w:r>
      <w:r>
        <w:instrText xml:space="preserve"> REF _Ref519597311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 w:rsidRPr="00FD5153">
        <w:t>.</w:t>
      </w:r>
      <w:r w:rsidR="002E3E2D">
        <w:t xml:space="preserve"> </w:t>
      </w:r>
      <w:r>
        <w:t>For example, the horizontal and vertical transforms for SVT-V position 0 is DCT-8 and DST-7, respectively.</w:t>
      </w:r>
      <w:ins w:id="6" w:author="zhaoyin (Yin)" w:date="2018-09-30T20:26:00Z">
        <w:r w:rsidR="00EC411E">
          <w:t xml:space="preserve"> When a CU uses the sub-block transform, the inter MTS is not allowed for the CU, and thus </w:t>
        </w:r>
        <w:proofErr w:type="spellStart"/>
        <w:r w:rsidR="00EC411E">
          <w:t>cu_mts_flag</w:t>
        </w:r>
      </w:ins>
      <w:proofErr w:type="spellEnd"/>
      <w:ins w:id="7" w:author="zhaoyin (Yin)" w:date="2018-09-30T20:27:00Z">
        <w:r w:rsidR="00EC411E">
          <w:t xml:space="preserve"> is inferred to be 0.</w:t>
        </w:r>
      </w:ins>
    </w:p>
    <w:p w14:paraId="1E33EF93" w14:textId="4A0A632C" w:rsidR="00271C76" w:rsidRDefault="00271C76" w:rsidP="00A8659F">
      <w:pPr>
        <w:rPr>
          <w:noProof/>
        </w:rPr>
      </w:pPr>
      <w:r>
        <w:rPr>
          <w:rFonts w:hint="eastAsia"/>
        </w:rPr>
        <w:t xml:space="preserve">A fast algorithm is designed for </w:t>
      </w:r>
      <w:r w:rsidR="00836E0D">
        <w:t xml:space="preserve">the sub-block </w:t>
      </w:r>
      <w:r w:rsidR="00440E03">
        <w:t>transform</w:t>
      </w:r>
      <w:r>
        <w:rPr>
          <w:rFonts w:hint="eastAsia"/>
        </w:rPr>
        <w:t xml:space="preserve">. </w:t>
      </w:r>
      <w:r>
        <w:t>For each mode, a RD cost is estimated based on the SSD of the residual-skipped part. A</w:t>
      </w:r>
      <w:r w:rsidR="00F77D1F">
        <w:t xml:space="preserve"> sub-block </w:t>
      </w:r>
      <w:r w:rsidR="00553DCE">
        <w:t>transform</w:t>
      </w:r>
      <w:r>
        <w:t xml:space="preserve"> mode is skipped in RDO if the estimated RD cost of the mode is larger than the actual RD cost of the best mode. In addition, only the best 4 modes in </w:t>
      </w:r>
      <w:r>
        <w:lastRenderedPageBreak/>
        <w:t>terms of the estimated RD cost are tried in RDO.</w:t>
      </w:r>
      <w:r w:rsidR="001011F8">
        <w:t xml:space="preserve"> </w:t>
      </w:r>
      <w:r w:rsidR="00553DCE">
        <w:t>Some</w:t>
      </w:r>
      <w:r w:rsidR="001011F8">
        <w:t xml:space="preserve"> </w:t>
      </w:r>
      <w:r w:rsidR="00553DCE">
        <w:t xml:space="preserve">sub-block transform modes </w:t>
      </w:r>
      <w:r w:rsidR="008216A0">
        <w:t>may be</w:t>
      </w:r>
      <w:r w:rsidR="00553DCE">
        <w:t xml:space="preserve"> skipped based on historical best sub-block transform mode of the residual.</w:t>
      </w:r>
    </w:p>
    <w:p w14:paraId="497AA3D5" w14:textId="77777777" w:rsidR="00271C76" w:rsidRDefault="00271C76" w:rsidP="00271C76">
      <w:pPr>
        <w:keepNext/>
        <w:jc w:val="center"/>
      </w:pPr>
      <w:r>
        <w:object w:dxaOrig="8820" w:dyaOrig="6390" w14:anchorId="7E67AA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5.5pt;height:279pt" o:ole="">
            <v:imagedata r:id="rId13" o:title=""/>
          </v:shape>
          <o:OLEObject Type="Embed" ProgID="Visio.Drawing.15" ShapeID="_x0000_i1025" DrawAspect="Content" ObjectID="_1599845495" r:id="rId14"/>
        </w:object>
      </w:r>
    </w:p>
    <w:p w14:paraId="185208F9" w14:textId="1154257F" w:rsidR="009C7FE8" w:rsidRDefault="00271C76" w:rsidP="00271C76">
      <w:pPr>
        <w:pStyle w:val="ad"/>
        <w:jc w:val="center"/>
      </w:pPr>
      <w:bookmarkStart w:id="8" w:name="_Ref519597311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8"/>
      <w:r>
        <w:t xml:space="preserve"> Illustration of </w:t>
      </w:r>
      <w:r w:rsidR="00E761AA">
        <w:t>sub-block transform</w:t>
      </w:r>
      <w:r>
        <w:t xml:space="preserve"> modes</w:t>
      </w:r>
    </w:p>
    <w:p w14:paraId="39DD8F7F" w14:textId="77777777" w:rsidR="009C7FE8" w:rsidRPr="005C72D4" w:rsidRDefault="009C7FE8" w:rsidP="009C7FE8">
      <w:pPr>
        <w:jc w:val="center"/>
        <w:rPr>
          <w:lang w:val="en-CA"/>
        </w:rPr>
      </w:pPr>
    </w:p>
    <w:p w14:paraId="6E976D89" w14:textId="6535EBB4" w:rsidR="001D0529" w:rsidRDefault="00515C29" w:rsidP="007642A3">
      <w:pPr>
        <w:rPr>
          <w:lang w:val="en-CA"/>
        </w:rPr>
      </w:pPr>
      <w:r>
        <w:rPr>
          <w:rFonts w:hint="eastAsia"/>
          <w:lang w:val="en-CA"/>
        </w:rPr>
        <w:t xml:space="preserve">Therefore, the sub-block transform </w:t>
      </w:r>
      <w:r>
        <w:rPr>
          <w:lang w:val="en-CA"/>
        </w:rPr>
        <w:t>jointly specifies</w:t>
      </w:r>
      <w:r>
        <w:rPr>
          <w:rFonts w:hint="eastAsia"/>
          <w:lang w:val="en-CA"/>
        </w:rPr>
        <w:t xml:space="preserve"> the TU tiling, </w:t>
      </w:r>
      <w:proofErr w:type="spellStart"/>
      <w:r>
        <w:rPr>
          <w:rFonts w:hint="eastAsia"/>
          <w:lang w:val="en-CA"/>
        </w:rPr>
        <w:t>cbf</w:t>
      </w:r>
      <w:proofErr w:type="spellEnd"/>
      <w:r>
        <w:rPr>
          <w:rFonts w:hint="eastAsia"/>
          <w:lang w:val="en-CA"/>
        </w:rPr>
        <w:t xml:space="preserve"> and </w:t>
      </w:r>
      <w:r>
        <w:rPr>
          <w:lang w:val="en-CA"/>
        </w:rPr>
        <w:t>core transform</w:t>
      </w:r>
      <w:r w:rsidR="00474F25">
        <w:rPr>
          <w:lang w:val="en-CA"/>
        </w:rPr>
        <w:t>s</w:t>
      </w:r>
      <w:r>
        <w:rPr>
          <w:lang w:val="en-CA"/>
        </w:rPr>
        <w:t xml:space="preserve"> </w:t>
      </w:r>
      <w:r w:rsidR="00474F25">
        <w:rPr>
          <w:lang w:val="en-CA"/>
        </w:rPr>
        <w:t>of</w:t>
      </w:r>
      <w:r>
        <w:rPr>
          <w:lang w:val="en-CA"/>
        </w:rPr>
        <w:t xml:space="preserve"> a residual block, and is optimized to the case that the major residual of a block concentrate at one side of the </w:t>
      </w:r>
      <w:r w:rsidR="00D62FDD">
        <w:rPr>
          <w:lang w:val="en-CA"/>
        </w:rPr>
        <w:t>block</w:t>
      </w:r>
      <w:r>
        <w:rPr>
          <w:lang w:val="en-CA"/>
        </w:rPr>
        <w:t>.</w:t>
      </w:r>
      <w:r w:rsidR="00B0517A">
        <w:rPr>
          <w:lang w:val="en-CA"/>
        </w:rPr>
        <w:t xml:space="preserve"> </w:t>
      </w:r>
      <w:r w:rsidR="00500D0F">
        <w:rPr>
          <w:lang w:val="en-CA"/>
        </w:rPr>
        <w:t>In this case, the sub-block transform is more efficient c</w:t>
      </w:r>
      <w:r w:rsidR="00B0517A">
        <w:rPr>
          <w:lang w:val="en-CA"/>
        </w:rPr>
        <w:t>ompared with splitting the CU into two or three sub-CUs.</w:t>
      </w:r>
    </w:p>
    <w:p w14:paraId="659CB428" w14:textId="087A5B13" w:rsidR="000268D1" w:rsidRDefault="00F6639C" w:rsidP="007642A3">
      <w:pPr>
        <w:rPr>
          <w:lang w:val="en-CA"/>
        </w:rPr>
      </w:pPr>
      <w:r>
        <w:rPr>
          <w:rFonts w:hint="eastAsia"/>
          <w:lang w:val="en-CA"/>
        </w:rPr>
        <w:t>It is found that enabling</w:t>
      </w:r>
      <w:r>
        <w:rPr>
          <w:lang w:val="en-CA"/>
        </w:rPr>
        <w:t xml:space="preserve"> the sub-block transform for</w:t>
      </w:r>
      <w:r>
        <w:rPr>
          <w:rFonts w:hint="eastAsia"/>
          <w:lang w:val="en-CA"/>
        </w:rPr>
        <w:t xml:space="preserve"> </w:t>
      </w:r>
      <w:r>
        <w:rPr>
          <w:lang w:val="en-CA"/>
        </w:rPr>
        <w:t>some</w:t>
      </w:r>
      <w:r>
        <w:rPr>
          <w:rFonts w:hint="eastAsia"/>
          <w:lang w:val="en-CA"/>
        </w:rPr>
        <w:t xml:space="preserve"> inter-</w:t>
      </w:r>
      <w:r>
        <w:rPr>
          <w:lang w:val="en-CA"/>
        </w:rPr>
        <w:t>prediction modes (</w:t>
      </w:r>
      <w:r w:rsidR="00F3461E">
        <w:rPr>
          <w:lang w:val="en-CA"/>
        </w:rPr>
        <w:t>i.e.</w:t>
      </w:r>
      <w:r>
        <w:rPr>
          <w:lang w:val="en-CA"/>
        </w:rPr>
        <w:t xml:space="preserve">, merge </w:t>
      </w:r>
      <w:proofErr w:type="spellStart"/>
      <w:r>
        <w:rPr>
          <w:lang w:val="en-CA"/>
        </w:rPr>
        <w:t>idx</w:t>
      </w:r>
      <w:proofErr w:type="spellEnd"/>
      <w:r>
        <w:rPr>
          <w:lang w:val="en-CA"/>
        </w:rPr>
        <w:t xml:space="preserve"> &gt; 1 and </w:t>
      </w:r>
      <w:proofErr w:type="spellStart"/>
      <w:r>
        <w:rPr>
          <w:lang w:val="en-CA"/>
        </w:rPr>
        <w:t>imv</w:t>
      </w:r>
      <w:proofErr w:type="spellEnd"/>
      <w:r>
        <w:rPr>
          <w:lang w:val="en-CA"/>
        </w:rPr>
        <w:t xml:space="preserve"> &gt; 0) brings small gain. Therefore, to achieve a better trade-off between coding efficiency as well as increasing diversity between different </w:t>
      </w:r>
      <w:r w:rsidR="001D7203">
        <w:rPr>
          <w:lang w:val="en-CA"/>
        </w:rPr>
        <w:t xml:space="preserve">prediction </w:t>
      </w:r>
      <w:r>
        <w:rPr>
          <w:lang w:val="en-CA"/>
        </w:rPr>
        <w:t xml:space="preserve">modes, the sub-block transform can be disabled for those modes (e.g., by a </w:t>
      </w:r>
      <w:proofErr w:type="spellStart"/>
      <w:r>
        <w:rPr>
          <w:lang w:val="en-CA"/>
        </w:rPr>
        <w:t>sps</w:t>
      </w:r>
      <w:proofErr w:type="spellEnd"/>
      <w:r>
        <w:rPr>
          <w:lang w:val="en-CA"/>
        </w:rPr>
        <w:t xml:space="preserve"> flag)</w:t>
      </w:r>
      <w:r w:rsidR="00A73DB1">
        <w:rPr>
          <w:lang w:val="en-CA"/>
        </w:rPr>
        <w:t>, which is CE6.1.2-a</w:t>
      </w:r>
      <w:r>
        <w:rPr>
          <w:lang w:val="en-CA"/>
        </w:rPr>
        <w:t>.</w:t>
      </w:r>
      <w:r w:rsidR="00A73DB1">
        <w:rPr>
          <w:lang w:val="en-CA"/>
        </w:rPr>
        <w:t xml:space="preserve"> In another test CE6.1.2-b, the sub-block transform are allowed to all inter-prediction blocks.</w:t>
      </w:r>
    </w:p>
    <w:p w14:paraId="582B7626" w14:textId="251D2058" w:rsidR="00E6192C" w:rsidRPr="004E4F12" w:rsidRDefault="00E6192C" w:rsidP="007642A3">
      <w:pPr>
        <w:rPr>
          <w:lang w:val="en-CA"/>
        </w:rPr>
      </w:pPr>
      <w:ins w:id="9" w:author="zhaoyin (Yin)" w:date="2018-09-30T19:49:00Z">
        <w:r>
          <w:rPr>
            <w:lang w:val="en-CA"/>
          </w:rPr>
          <w:t xml:space="preserve">The implementation of the sub-block transform </w:t>
        </w:r>
      </w:ins>
      <w:ins w:id="10" w:author="zhaoyin (Yin)" w:date="2018-09-30T19:57:00Z">
        <w:r w:rsidR="002139C8">
          <w:rPr>
            <w:lang w:val="en-CA"/>
          </w:rPr>
          <w:t xml:space="preserve">simultaneously </w:t>
        </w:r>
      </w:ins>
      <w:ins w:id="11" w:author="zhaoyin (Yin)" w:date="2018-09-30T19:49:00Z">
        <w:r>
          <w:rPr>
            <w:lang w:val="en-CA"/>
          </w:rPr>
          <w:t xml:space="preserve">fixes a </w:t>
        </w:r>
      </w:ins>
      <w:ins w:id="12" w:author="zhaoyin (Yin)" w:date="2018-09-30T19:58:00Z">
        <w:r w:rsidR="00C82A0F">
          <w:rPr>
            <w:lang w:val="en-CA"/>
          </w:rPr>
          <w:t xml:space="preserve">non-normative </w:t>
        </w:r>
      </w:ins>
      <w:ins w:id="13" w:author="zhaoyin (Yin)" w:date="2018-09-30T19:49:00Z">
        <w:r>
          <w:rPr>
            <w:lang w:val="en-CA"/>
          </w:rPr>
          <w:t xml:space="preserve">bug in </w:t>
        </w:r>
      </w:ins>
      <w:ins w:id="14" w:author="zhaoyin (Yin)" w:date="2018-09-30T19:50:00Z">
        <w:r>
          <w:rPr>
            <w:lang w:val="en-CA"/>
          </w:rPr>
          <w:t xml:space="preserve">BMS </w:t>
        </w:r>
      </w:ins>
      <w:ins w:id="15" w:author="zhaoyin (Yin)" w:date="2018-09-30T19:49:00Z">
        <w:r>
          <w:rPr>
            <w:lang w:val="en-CA"/>
          </w:rPr>
          <w:t>2.0.1</w:t>
        </w:r>
        <w:r>
          <w:rPr>
            <w:rFonts w:hint="eastAsia"/>
            <w:lang w:val="en-CA"/>
          </w:rPr>
          <w:t xml:space="preserve"> </w:t>
        </w:r>
      </w:ins>
      <w:ins w:id="16" w:author="zhaoyin (Yin)" w:date="2018-09-30T19:50:00Z">
        <w:r>
          <w:rPr>
            <w:lang w:val="en-CA"/>
          </w:rPr>
          <w:t>(</w:t>
        </w:r>
      </w:ins>
      <w:ins w:id="17" w:author="zhaoyin (Yin)" w:date="2018-09-30T19:51:00Z">
        <w:r>
          <w:rPr>
            <w:lang w:val="en-CA"/>
          </w:rPr>
          <w:t>i.e.,</w:t>
        </w:r>
      </w:ins>
      <w:ins w:id="18" w:author="zhaoyin (Yin)" w:date="2018-09-30T19:50:00Z">
        <w:r>
          <w:rPr>
            <w:lang w:val="en-CA"/>
          </w:rPr>
          <w:t xml:space="preserve"> the </w:t>
        </w:r>
        <w:proofErr w:type="spellStart"/>
        <w:r>
          <w:rPr>
            <w:lang w:val="en-CA"/>
          </w:rPr>
          <w:t>cu_cbf</w:t>
        </w:r>
        <w:proofErr w:type="spellEnd"/>
        <w:r>
          <w:rPr>
            <w:lang w:val="en-CA"/>
          </w:rPr>
          <w:t xml:space="preserve"> is always decided by the first TU of a CU</w:t>
        </w:r>
      </w:ins>
      <w:ins w:id="19" w:author="zhaoyin (Yin)" w:date="2018-09-30T19:58:00Z">
        <w:r w:rsidR="002139C8">
          <w:rPr>
            <w:lang w:val="en-CA"/>
          </w:rPr>
          <w:t xml:space="preserve"> </w:t>
        </w:r>
        <w:r w:rsidR="00750667">
          <w:rPr>
            <w:lang w:val="en-CA"/>
          </w:rPr>
          <w:t>in</w:t>
        </w:r>
        <w:r w:rsidR="002139C8">
          <w:rPr>
            <w:lang w:val="en-CA"/>
          </w:rPr>
          <w:t xml:space="preserve"> encoder RDO process</w:t>
        </w:r>
      </w:ins>
      <w:ins w:id="20" w:author="zhaoyin (Yin)" w:date="2018-09-30T19:50:00Z">
        <w:r>
          <w:rPr>
            <w:lang w:val="en-CA"/>
          </w:rPr>
          <w:t>)</w:t>
        </w:r>
      </w:ins>
      <w:ins w:id="21" w:author="zhaoyin (Yin)" w:date="2018-09-30T19:51:00Z">
        <w:r>
          <w:rPr>
            <w:lang w:val="en-CA"/>
          </w:rPr>
          <w:t>, which was reported</w:t>
        </w:r>
      </w:ins>
      <w:ins w:id="22" w:author="zhaoyin (Yin)" w:date="2018-09-30T19:53:00Z">
        <w:r>
          <w:rPr>
            <w:lang w:val="en-CA"/>
          </w:rPr>
          <w:t xml:space="preserve"> by </w:t>
        </w:r>
      </w:ins>
      <w:ins w:id="23" w:author="zhaoyin (Yin)" w:date="2018-09-30T19:55:00Z">
        <w:r>
          <w:rPr>
            <w:lang w:val="en-CA"/>
          </w:rPr>
          <w:t>one</w:t>
        </w:r>
      </w:ins>
      <w:ins w:id="24" w:author="zhaoyin (Yin)" w:date="2018-09-30T19:53:00Z">
        <w:r>
          <w:rPr>
            <w:lang w:val="en-CA"/>
          </w:rPr>
          <w:t xml:space="preserve"> proponent</w:t>
        </w:r>
      </w:ins>
      <w:ins w:id="25" w:author="zhaoyin (Yin)" w:date="2018-09-30T19:51:00Z">
        <w:r>
          <w:rPr>
            <w:lang w:val="en-CA"/>
          </w:rPr>
          <w:t xml:space="preserve"> in </w:t>
        </w:r>
      </w:ins>
      <w:ins w:id="26" w:author="zhaoyin (Yin)" w:date="2018-09-30T19:58:00Z">
        <w:r w:rsidR="00A80EBE">
          <w:rPr>
            <w:lang w:val="en-CA"/>
          </w:rPr>
          <w:t xml:space="preserve">BMS </w:t>
        </w:r>
      </w:ins>
      <w:ins w:id="27" w:author="zhaoyin (Yin)" w:date="2018-09-30T19:54:00Z">
        <w:r>
          <w:rPr>
            <w:lang w:val="en-CA"/>
          </w:rPr>
          <w:t xml:space="preserve">ticket </w:t>
        </w:r>
        <w:r w:rsidRPr="00E6192C">
          <w:rPr>
            <w:lang w:val="en-CA"/>
          </w:rPr>
          <w:fldChar w:fldCharType="begin"/>
        </w:r>
        <w:r w:rsidRPr="00E6192C">
          <w:rPr>
            <w:lang w:val="en-CA"/>
          </w:rPr>
          <w:instrText xml:space="preserve"> HYPERLINK "https://jvet.hhi.fraunhofer.de/trac/vvc/ticket/78" \o "View ticket" </w:instrText>
        </w:r>
        <w:r w:rsidRPr="00E6192C">
          <w:rPr>
            <w:lang w:val="en-CA"/>
          </w:rPr>
          <w:fldChar w:fldCharType="separate"/>
        </w:r>
        <w:r w:rsidRPr="00E6192C">
          <w:rPr>
            <w:lang w:val="en-CA"/>
          </w:rPr>
          <w:t>#78</w:t>
        </w:r>
        <w:r w:rsidRPr="00E6192C">
          <w:rPr>
            <w:lang w:val="en-CA"/>
          </w:rPr>
          <w:fldChar w:fldCharType="end"/>
        </w:r>
      </w:ins>
      <w:ins w:id="28" w:author="zhaoyin (Yin)" w:date="2018-09-30T19:55:00Z">
        <w:r>
          <w:rPr>
            <w:lang w:val="en-CA"/>
          </w:rPr>
          <w:t xml:space="preserve">. With the </w:t>
        </w:r>
        <w:proofErr w:type="spellStart"/>
        <w:r>
          <w:rPr>
            <w:lang w:val="en-CA"/>
          </w:rPr>
          <w:t>bugfix</w:t>
        </w:r>
        <w:proofErr w:type="spellEnd"/>
        <w:r>
          <w:rPr>
            <w:lang w:val="en-CA"/>
          </w:rPr>
          <w:t xml:space="preserve">, the anchor </w:t>
        </w:r>
      </w:ins>
      <w:ins w:id="29" w:author="zhaoyin (Yin)" w:date="2018-09-30T20:28:00Z">
        <w:r w:rsidR="000E42B2">
          <w:rPr>
            <w:lang w:val="en-CA"/>
          </w:rPr>
          <w:t>BD-rate Y</w:t>
        </w:r>
      </w:ins>
      <w:ins w:id="30" w:author="zhaoyin (Yin)" w:date="2018-09-30T19:56:00Z">
        <w:r w:rsidR="00FF3BA1">
          <w:rPr>
            <w:lang w:val="en-CA"/>
          </w:rPr>
          <w:t xml:space="preserve"> performance </w:t>
        </w:r>
      </w:ins>
      <w:ins w:id="31" w:author="zhaoyin (Yin)" w:date="2018-09-30T19:55:00Z">
        <w:r>
          <w:rPr>
            <w:lang w:val="en-CA"/>
          </w:rPr>
          <w:t xml:space="preserve">is improved by -0.03% and -0.03% in </w:t>
        </w:r>
      </w:ins>
      <w:ins w:id="32" w:author="zhaoyin (Yin)" w:date="2018-09-30T19:59:00Z">
        <w:r w:rsidR="00002257">
          <w:rPr>
            <w:lang w:val="en-CA"/>
          </w:rPr>
          <w:t xml:space="preserve">VTM </w:t>
        </w:r>
      </w:ins>
      <w:ins w:id="33" w:author="zhaoyin (Yin)" w:date="2018-09-30T19:55:00Z">
        <w:r>
          <w:rPr>
            <w:lang w:val="en-CA"/>
          </w:rPr>
          <w:t xml:space="preserve">RA and LB </w:t>
        </w:r>
      </w:ins>
      <w:ins w:id="34" w:author="zhaoyin (Yin)" w:date="2018-09-30T19:56:00Z">
        <w:r>
          <w:rPr>
            <w:lang w:val="en-CA"/>
          </w:rPr>
          <w:t>configuration</w:t>
        </w:r>
      </w:ins>
      <w:ins w:id="35" w:author="zhaoyin (Yin)" w:date="2018-09-30T19:55:00Z">
        <w:r>
          <w:rPr>
            <w:lang w:val="en-CA"/>
          </w:rPr>
          <w:t>s</w:t>
        </w:r>
      </w:ins>
      <w:ins w:id="36" w:author="zhaoyin (Yin)" w:date="2018-09-30T19:56:00Z">
        <w:r w:rsidR="000E52C6">
          <w:rPr>
            <w:lang w:val="en-CA"/>
          </w:rPr>
          <w:t>, respectively</w:t>
        </w:r>
      </w:ins>
      <w:ins w:id="37" w:author="zhaoyin (Yin)" w:date="2018-09-30T19:55:00Z">
        <w:r>
          <w:rPr>
            <w:lang w:val="en-CA"/>
          </w:rPr>
          <w:t>.</w:t>
        </w:r>
      </w:ins>
      <w:ins w:id="38" w:author="zhaoyin (Yin)" w:date="2018-09-30T19:56:00Z">
        <w:r w:rsidR="008A788D">
          <w:rPr>
            <w:lang w:val="en-CA"/>
          </w:rPr>
          <w:t xml:space="preserve"> More detailed results can be found in the </w:t>
        </w:r>
        <w:r w:rsidR="008A788D" w:rsidRPr="008A788D">
          <w:rPr>
            <w:lang w:val="en-CA"/>
          </w:rPr>
          <w:t>JVET-L0358_anchor_bugfix.xlsm</w:t>
        </w:r>
        <w:r w:rsidR="00AB647B">
          <w:rPr>
            <w:lang w:val="en-CA"/>
          </w:rPr>
          <w:t>.</w:t>
        </w:r>
      </w:ins>
    </w:p>
    <w:p w14:paraId="77ED83ED" w14:textId="77777777" w:rsidR="00862884" w:rsidRPr="00E65717" w:rsidRDefault="00862884" w:rsidP="00BE47BA">
      <w:pPr>
        <w:rPr>
          <w:lang w:val="en-CA"/>
        </w:rPr>
      </w:pPr>
    </w:p>
    <w:p w14:paraId="5DDDF860" w14:textId="06A13FAD" w:rsidR="008B26F0" w:rsidRDefault="008B26F0" w:rsidP="008B26F0">
      <w:pPr>
        <w:pStyle w:val="1"/>
        <w:rPr>
          <w:lang w:val="en-CA"/>
        </w:rPr>
      </w:pPr>
      <w:bookmarkStart w:id="39" w:name="_Ref518122674"/>
      <w:r>
        <w:rPr>
          <w:lang w:val="en-CA"/>
        </w:rPr>
        <w:t>Simulation results</w:t>
      </w:r>
    </w:p>
    <w:p w14:paraId="1D4E2EA7" w14:textId="1E0F2DA9" w:rsidR="007D38C8" w:rsidRDefault="008B26F0" w:rsidP="00ED1648">
      <w:pPr>
        <w:rPr>
          <w:lang w:val="en-CA"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 w:rsidR="00FD2515">
        <w:rPr>
          <w:lang w:eastAsia="zh-TW"/>
        </w:rPr>
        <w:t>s</w:t>
      </w:r>
      <w:r>
        <w:rPr>
          <w:rFonts w:eastAsia="Malgun Gothic"/>
          <w:lang w:eastAsia="ko-KR"/>
        </w:rPr>
        <w:t xml:space="preserve"> </w:t>
      </w:r>
      <w:r w:rsidR="00FD2515">
        <w:rPr>
          <w:rFonts w:hint="eastAsia"/>
          <w:lang w:eastAsia="zh-TW"/>
        </w:rPr>
        <w:t>were</w:t>
      </w:r>
      <w:r>
        <w:rPr>
          <w:rFonts w:hint="eastAsia"/>
          <w:lang w:eastAsia="zh-TW"/>
        </w:rPr>
        <w:t xml:space="preserve">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the </w:t>
      </w:r>
      <w:r w:rsidR="008906AC">
        <w:rPr>
          <w:lang w:eastAsia="zh-TW"/>
        </w:rPr>
        <w:t>BMS</w:t>
      </w:r>
      <w:r>
        <w:rPr>
          <w:lang w:eastAsia="zh-TW"/>
        </w:rPr>
        <w:t xml:space="preserve"> 2.0.1</w:t>
      </w:r>
      <w:r>
        <w:rPr>
          <w:rFonts w:hint="eastAsia"/>
          <w:lang w:eastAsia="zh-TW"/>
        </w:rPr>
        <w:t xml:space="preserve"> reference software</w:t>
      </w:r>
      <w:r w:rsidR="00ED33E6">
        <w:rPr>
          <w:lang w:eastAsia="zh-TW"/>
        </w:rPr>
        <w:t xml:space="preserve">, and are tested in </w:t>
      </w:r>
      <w:r w:rsidR="0003390B">
        <w:rPr>
          <w:lang w:eastAsia="zh-TW"/>
        </w:rPr>
        <w:t xml:space="preserve">three configurations: </w:t>
      </w:r>
      <w:r w:rsidR="00ED33E6">
        <w:rPr>
          <w:lang w:eastAsia="zh-TW"/>
        </w:rPr>
        <w:t xml:space="preserve">VTM, </w:t>
      </w:r>
      <w:r w:rsidR="00E97047">
        <w:rPr>
          <w:lang w:eastAsia="zh-TW"/>
        </w:rPr>
        <w:t>VTM plus inter MTS</w:t>
      </w:r>
      <w:r w:rsidR="00ED33E6">
        <w:rPr>
          <w:lang w:eastAsia="zh-TW"/>
        </w:rPr>
        <w:t>, and BMS configurations</w:t>
      </w:r>
      <w:r w:rsidR="00672AD5">
        <w:rPr>
          <w:lang w:eastAsia="zh-TW"/>
        </w:rPr>
        <w:t xml:space="preserve">. </w:t>
      </w:r>
      <w:r w:rsidRPr="00B21B9E">
        <w:rPr>
          <w:rFonts w:hint="eastAsia"/>
          <w:lang w:val="en-CA" w:eastAsia="zh-TW"/>
        </w:rPr>
        <w:t xml:space="preserve">Table </w:t>
      </w:r>
      <w:r w:rsidR="00497267">
        <w:rPr>
          <w:lang w:val="en-CA" w:eastAsia="zh-TW"/>
        </w:rPr>
        <w:t>1</w:t>
      </w:r>
      <w:r w:rsidR="00543589">
        <w:rPr>
          <w:lang w:val="en-CA" w:eastAsia="zh-TW"/>
        </w:rPr>
        <w:t xml:space="preserve"> </w:t>
      </w:r>
      <w:r w:rsidRPr="00543589">
        <w:rPr>
          <w:rFonts w:hint="eastAsia"/>
          <w:lang w:val="en-CA" w:eastAsia="zh-TW"/>
        </w:rPr>
        <w:t>s</w:t>
      </w:r>
      <w:r>
        <w:rPr>
          <w:rFonts w:hint="eastAsia"/>
          <w:lang w:val="en-CA" w:eastAsia="zh-TW"/>
        </w:rPr>
        <w:t>ummarize</w:t>
      </w:r>
      <w:r>
        <w:rPr>
          <w:lang w:val="en-CA" w:eastAsia="zh-TW"/>
        </w:rPr>
        <w:t>s</w:t>
      </w:r>
      <w:r>
        <w:rPr>
          <w:rFonts w:hint="eastAsia"/>
          <w:lang w:val="en-CA" w:eastAsia="zh-TW"/>
        </w:rPr>
        <w:t xml:space="preserve"> the simulation results </w:t>
      </w:r>
      <w:r w:rsidR="00652646">
        <w:rPr>
          <w:lang w:val="en-CA" w:eastAsia="zh-TW"/>
        </w:rPr>
        <w:t>of</w:t>
      </w:r>
      <w:r>
        <w:rPr>
          <w:rFonts w:hint="eastAsia"/>
          <w:lang w:val="en-CA" w:eastAsia="zh-TW"/>
        </w:rPr>
        <w:t xml:space="preserve"> the </w:t>
      </w:r>
      <w:r w:rsidR="007343B7">
        <w:rPr>
          <w:lang w:val="en-CA" w:eastAsia="zh-TW"/>
        </w:rPr>
        <w:t>tests</w:t>
      </w:r>
      <w:r w:rsidR="00DD3F34">
        <w:rPr>
          <w:lang w:val="en-CA" w:eastAsia="zh-TW"/>
        </w:rPr>
        <w:t>.</w:t>
      </w:r>
      <w:r w:rsidR="009B2556">
        <w:rPr>
          <w:lang w:val="en-CA" w:eastAsia="zh-TW"/>
        </w:rPr>
        <w:t xml:space="preserve"> </w:t>
      </w:r>
      <w:r w:rsidR="00F739F6">
        <w:rPr>
          <w:lang w:val="en-CA" w:eastAsia="zh-TW"/>
        </w:rPr>
        <w:t>D</w:t>
      </w:r>
      <w:r w:rsidR="00B21D13">
        <w:rPr>
          <w:lang w:val="en-CA" w:eastAsia="zh-TW"/>
        </w:rPr>
        <w:t>etailed results can be found in the attached excel sheets.</w:t>
      </w:r>
    </w:p>
    <w:p w14:paraId="5B0058D9" w14:textId="77777777" w:rsidR="00555C23" w:rsidRDefault="00555C23" w:rsidP="00ED1648">
      <w:pPr>
        <w:rPr>
          <w:lang w:val="en-CA" w:eastAsia="zh-TW"/>
        </w:rPr>
      </w:pPr>
    </w:p>
    <w:p w14:paraId="4D23B68C" w14:textId="77777777" w:rsidR="00C63DCC" w:rsidRDefault="00C63DC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ins w:id="40" w:author="zhaoyin (Yin)" w:date="2018-09-30T20:28:00Z"/>
          <w:rFonts w:asciiTheme="majorHAnsi" w:eastAsia="黑体" w:hAnsiTheme="majorHAnsi" w:cstheme="majorBidi"/>
          <w:sz w:val="20"/>
        </w:rPr>
      </w:pPr>
      <w:ins w:id="41" w:author="zhaoyin (Yin)" w:date="2018-09-30T20:28:00Z">
        <w:r>
          <w:br w:type="page"/>
        </w:r>
      </w:ins>
    </w:p>
    <w:p w14:paraId="0056BA66" w14:textId="6CD1F152" w:rsidR="003E009E" w:rsidRDefault="003E009E" w:rsidP="003E009E">
      <w:pPr>
        <w:pStyle w:val="ad"/>
        <w:keepNext/>
        <w:jc w:val="center"/>
      </w:pPr>
      <w:r>
        <w:lastRenderedPageBreak/>
        <w:t xml:space="preserve">Table </w:t>
      </w:r>
      <w:r w:rsidR="00DD5C2A">
        <w:rPr>
          <w:noProof/>
        </w:rPr>
        <w:fldChar w:fldCharType="begin"/>
      </w:r>
      <w:r w:rsidR="00DD5C2A">
        <w:rPr>
          <w:noProof/>
        </w:rPr>
        <w:instrText xml:space="preserve"> SEQ Table \* ARABIC </w:instrText>
      </w:r>
      <w:r w:rsidR="00DD5C2A">
        <w:rPr>
          <w:noProof/>
        </w:rPr>
        <w:fldChar w:fldCharType="separate"/>
      </w:r>
      <w:r>
        <w:rPr>
          <w:noProof/>
        </w:rPr>
        <w:t>1</w:t>
      </w:r>
      <w:r w:rsidR="00DD5C2A">
        <w:rPr>
          <w:noProof/>
        </w:rPr>
        <w:fldChar w:fldCharType="end"/>
      </w:r>
      <w:r w:rsidR="00A60E83">
        <w:t xml:space="preserve"> Simulation results of </w:t>
      </w:r>
      <w:r w:rsidR="0094075B">
        <w:t xml:space="preserve">the </w:t>
      </w:r>
      <w:r w:rsidR="00F6639C">
        <w:t>two tests</w:t>
      </w:r>
    </w:p>
    <w:tbl>
      <w:tblPr>
        <w:tblW w:w="9100" w:type="dxa"/>
        <w:tblInd w:w="-5" w:type="dxa"/>
        <w:tblLook w:val="04A0" w:firstRow="1" w:lastRow="0" w:firstColumn="1" w:lastColumn="0" w:noHBand="0" w:noVBand="1"/>
      </w:tblPr>
      <w:tblGrid>
        <w:gridCol w:w="1300"/>
        <w:gridCol w:w="1300"/>
        <w:gridCol w:w="1300"/>
        <w:gridCol w:w="1300"/>
        <w:gridCol w:w="1300"/>
        <w:gridCol w:w="1300"/>
        <w:gridCol w:w="1300"/>
      </w:tblGrid>
      <w:tr w:rsidR="00ED33E6" w:rsidRPr="00ED33E6" w14:paraId="3F3E1C13" w14:textId="77777777" w:rsidTr="00ED33E6">
        <w:trPr>
          <w:trHeight w:val="255"/>
        </w:trPr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94713D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8EC5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0259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E029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64FA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B33C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E3F4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D33E6" w:rsidRPr="00ED33E6" w14:paraId="28578C1D" w14:textId="77777777" w:rsidTr="00ED33E6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7CEDB" w14:textId="58CDA16E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Over VTM </w:t>
            </w:r>
            <w:r w:rsidR="00FB3D49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2.0.1</w:t>
            </w:r>
          </w:p>
        </w:tc>
      </w:tr>
      <w:tr w:rsidR="00ED33E6" w:rsidRPr="00ED33E6" w14:paraId="149B92BD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7053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09A5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3F9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D4AB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9080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E14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DDCC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3E6" w:rsidRPr="00ED33E6" w14:paraId="30805425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92B5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0517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135A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49DE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9F33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4789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3437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D33E6" w:rsidRPr="00ED33E6" w14:paraId="52574A39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8EB8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07CF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6472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701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6FF78D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8AF5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110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3E6" w:rsidRPr="00ED33E6" w14:paraId="050FA0F3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73FB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4A64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CA8D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559D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3F62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8065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122%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452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ED33E6" w:rsidRPr="00ED33E6" w14:paraId="279A3376" w14:textId="77777777" w:rsidTr="00ED33E6">
        <w:trPr>
          <w:trHeight w:val="255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9E3669" w14:textId="34968CA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 VTM</w:t>
            </w:r>
            <w:r w:rsidR="00C0445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2.0.1</w:t>
            </w: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+ Inter MTS</w:t>
            </w:r>
          </w:p>
        </w:tc>
      </w:tr>
      <w:tr w:rsidR="00ED33E6" w:rsidRPr="00ED33E6" w14:paraId="6494A4B1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B4FD1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F847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AEE1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3FE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30D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004A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FCAD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D33E6" w:rsidRPr="00ED33E6" w14:paraId="649A11A3" w14:textId="77777777" w:rsidTr="00ED33E6">
        <w:trPr>
          <w:trHeight w:val="255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F026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022D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F685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3A6D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3F43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12A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39CFA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6520FE43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38CE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63D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9C559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734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1DE8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1DCCB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412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187FBDE2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742E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E8DB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F20E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616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E00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E08B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139B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717F3BE9" w14:textId="77777777" w:rsidTr="00ED33E6">
        <w:trPr>
          <w:trHeight w:val="240"/>
        </w:trPr>
        <w:tc>
          <w:tcPr>
            <w:tcW w:w="91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43481" w14:textId="30EC79E4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Over BMS</w:t>
            </w:r>
            <w:r w:rsidR="006F7678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 2.0.1</w:t>
            </w:r>
          </w:p>
        </w:tc>
      </w:tr>
      <w:tr w:rsidR="00ED33E6" w:rsidRPr="00ED33E6" w14:paraId="710B8982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A4E0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F800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ED26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6EB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55BC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E0B0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AC8F1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ED33E6" w:rsidRPr="00ED33E6" w14:paraId="0A1A15DD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736C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CBE7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3BD16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9D75F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8446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43A85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5CEC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ED33E6" w:rsidRPr="00ED33E6" w14:paraId="0490D25B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57EE7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CE6.1.2-b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21F90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1A143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49242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BBED4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47E1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1A1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D33E6" w:rsidRPr="00ED33E6" w14:paraId="3491C93A" w14:textId="77777777" w:rsidTr="00ED33E6">
        <w:trPr>
          <w:trHeight w:val="240"/>
        </w:trPr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930C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10B9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LB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4920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801C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90F20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4624AE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E9F8" w14:textId="77777777" w:rsidR="00ED33E6" w:rsidRPr="00ED33E6" w:rsidRDefault="00ED33E6" w:rsidP="00ED33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ED33E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</w:tbl>
    <w:p w14:paraId="13F39F35" w14:textId="5357172F" w:rsidR="009C214C" w:rsidRDefault="00E54659" w:rsidP="008B26F0">
      <w:pPr>
        <w:rPr>
          <w:rFonts w:eastAsia="PMingLiU"/>
          <w:lang w:val="en-CA" w:eastAsia="zh-TW"/>
        </w:rPr>
      </w:pPr>
      <w:r>
        <w:rPr>
          <w:rFonts w:eastAsia="PMingLiU" w:hint="eastAsia"/>
          <w:lang w:val="en-CA" w:eastAsia="zh-TW"/>
        </w:rPr>
        <w:t>It is noted that</w:t>
      </w:r>
      <w:r>
        <w:rPr>
          <w:rFonts w:eastAsia="PMingLiU"/>
          <w:lang w:val="en-CA" w:eastAsia="zh-TW"/>
        </w:rPr>
        <w:t xml:space="preserve"> proposed</w:t>
      </w:r>
      <w:r>
        <w:rPr>
          <w:rFonts w:eastAsia="PMingLiU" w:hint="eastAsia"/>
          <w:lang w:val="en-CA" w:eastAsia="zh-TW"/>
        </w:rPr>
        <w:t xml:space="preserve"> sub-block tran</w:t>
      </w:r>
      <w:r>
        <w:rPr>
          <w:rFonts w:eastAsia="PMingLiU"/>
          <w:lang w:val="en-CA" w:eastAsia="zh-TW"/>
        </w:rPr>
        <w:t>s</w:t>
      </w:r>
      <w:r>
        <w:rPr>
          <w:rFonts w:eastAsia="PMingLiU" w:hint="eastAsia"/>
          <w:lang w:val="en-CA" w:eastAsia="zh-TW"/>
        </w:rPr>
        <w:t xml:space="preserve">form achieves higher </w:t>
      </w:r>
      <w:r>
        <w:rPr>
          <w:rFonts w:eastAsia="PMingLiU"/>
          <w:lang w:val="en-CA" w:eastAsia="zh-TW"/>
        </w:rPr>
        <w:t xml:space="preserve">coding </w:t>
      </w:r>
      <w:r>
        <w:rPr>
          <w:rFonts w:eastAsia="PMingLiU" w:hint="eastAsia"/>
          <w:lang w:val="en-CA" w:eastAsia="zh-TW"/>
        </w:rPr>
        <w:t>gain</w:t>
      </w:r>
      <w:r>
        <w:rPr>
          <w:rFonts w:eastAsia="PMingLiU"/>
          <w:lang w:val="en-CA" w:eastAsia="zh-TW"/>
        </w:rPr>
        <w:t xml:space="preserve"> with low encoding complexity</w:t>
      </w:r>
      <w:r>
        <w:rPr>
          <w:rFonts w:eastAsia="PMingLiU" w:hint="eastAsia"/>
          <w:lang w:val="en-CA" w:eastAsia="zh-TW"/>
        </w:rPr>
        <w:t xml:space="preserve"> than Inter MTS</w:t>
      </w:r>
      <w:r>
        <w:rPr>
          <w:rFonts w:eastAsia="PMingLiU"/>
          <w:lang w:val="en-CA" w:eastAsia="zh-TW"/>
        </w:rPr>
        <w:t xml:space="preserve"> (-0.36% and -0.59% in RA and LB, with 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 xml:space="preserve"> 126% and 131%)</w:t>
      </w:r>
      <w:r>
        <w:rPr>
          <w:rFonts w:eastAsia="PMingLiU" w:hint="eastAsia"/>
          <w:lang w:val="en-CA" w:eastAsia="zh-TW"/>
        </w:rPr>
        <w:t xml:space="preserve">. </w:t>
      </w:r>
      <w:r w:rsidR="009C214C">
        <w:rPr>
          <w:rFonts w:eastAsia="PMingLiU"/>
          <w:lang w:val="en-CA" w:eastAsia="zh-TW"/>
        </w:rPr>
        <w:t>The lower complexity version</w:t>
      </w:r>
      <w:ins w:id="42" w:author="zhaoyin (Yin)" w:date="2018-09-30T20:29:00Z">
        <w:r w:rsidR="00562448">
          <w:rPr>
            <w:rFonts w:eastAsia="PMingLiU"/>
            <w:lang w:val="en-CA" w:eastAsia="zh-TW"/>
          </w:rPr>
          <w:t xml:space="preserve"> (</w:t>
        </w:r>
        <w:r w:rsidR="008F100E">
          <w:rPr>
            <w:rFonts w:eastAsia="PMingLiU"/>
            <w:lang w:val="en-CA" w:eastAsia="zh-TW"/>
          </w:rPr>
          <w:t xml:space="preserve">i.e., </w:t>
        </w:r>
        <w:r w:rsidR="00562448">
          <w:rPr>
            <w:rFonts w:eastAsia="PMingLiU"/>
            <w:lang w:val="en-CA" w:eastAsia="zh-TW"/>
          </w:rPr>
          <w:t>CE6.1.2-a)</w:t>
        </w:r>
      </w:ins>
      <w:r w:rsidR="009C214C">
        <w:rPr>
          <w:rFonts w:eastAsia="PMingLiU"/>
          <w:lang w:val="en-CA" w:eastAsia="zh-TW"/>
        </w:rPr>
        <w:t xml:space="preserve"> drops </w:t>
      </w:r>
      <w:r w:rsidR="009C5073">
        <w:rPr>
          <w:rFonts w:eastAsia="PMingLiU"/>
          <w:lang w:val="en-CA" w:eastAsia="zh-TW"/>
        </w:rPr>
        <w:t xml:space="preserve">around </w:t>
      </w:r>
      <w:r w:rsidR="009C214C">
        <w:rPr>
          <w:rFonts w:eastAsia="PMingLiU"/>
          <w:lang w:val="en-CA" w:eastAsia="zh-TW"/>
        </w:rPr>
        <w:t xml:space="preserve">0.1% BD-rate </w:t>
      </w:r>
      <w:r w:rsidR="009C5073">
        <w:rPr>
          <w:rFonts w:eastAsia="PMingLiU"/>
          <w:lang w:val="en-CA" w:eastAsia="zh-TW"/>
        </w:rPr>
        <w:t>while</w:t>
      </w:r>
      <w:r w:rsidR="009C214C">
        <w:rPr>
          <w:rFonts w:eastAsia="PMingLiU"/>
          <w:lang w:val="en-CA" w:eastAsia="zh-TW"/>
        </w:rPr>
        <w:t xml:space="preserve"> reduces the additional </w:t>
      </w:r>
      <w:proofErr w:type="spellStart"/>
      <w:r w:rsidR="009C214C">
        <w:rPr>
          <w:rFonts w:eastAsia="PMingLiU"/>
          <w:lang w:val="en-CA" w:eastAsia="zh-TW"/>
        </w:rPr>
        <w:t>EncT</w:t>
      </w:r>
      <w:proofErr w:type="spellEnd"/>
      <w:r w:rsidR="009C214C">
        <w:rPr>
          <w:rFonts w:eastAsia="PMingLiU"/>
          <w:lang w:val="en-CA" w:eastAsia="zh-TW"/>
        </w:rPr>
        <w:t xml:space="preserve"> by </w:t>
      </w:r>
      <w:r w:rsidR="003D1ACF">
        <w:rPr>
          <w:rFonts w:eastAsia="PMingLiU"/>
          <w:lang w:val="en-CA" w:eastAsia="zh-TW"/>
        </w:rPr>
        <w:t>1/3</w:t>
      </w:r>
      <w:r w:rsidR="009C214C">
        <w:rPr>
          <w:rFonts w:eastAsia="PMingLiU"/>
          <w:lang w:val="en-CA" w:eastAsia="zh-TW"/>
        </w:rPr>
        <w:t>.</w:t>
      </w:r>
    </w:p>
    <w:p w14:paraId="4C7A8CFB" w14:textId="4EA294E1" w:rsidR="00F30593" w:rsidRDefault="00E43F29" w:rsidP="008B26F0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On top of Inter MTS, the gain </w:t>
      </w:r>
      <w:r w:rsidR="007E6C35">
        <w:rPr>
          <w:rFonts w:eastAsia="PMingLiU"/>
          <w:lang w:val="en-CA" w:eastAsia="zh-TW"/>
        </w:rPr>
        <w:t xml:space="preserve">from </w:t>
      </w:r>
      <w:r>
        <w:rPr>
          <w:rFonts w:eastAsia="PMingLiU"/>
          <w:lang w:val="en-CA" w:eastAsia="zh-TW"/>
        </w:rPr>
        <w:t>the proposed method reduces by 0.16% and 0.37% in RA and LB</w:t>
      </w:r>
      <w:r w:rsidR="008F67CA">
        <w:rPr>
          <w:rFonts w:eastAsia="PMingLiU"/>
          <w:lang w:val="en-CA" w:eastAsia="zh-TW"/>
        </w:rPr>
        <w:t>, respectively</w:t>
      </w:r>
      <w:r>
        <w:rPr>
          <w:rFonts w:eastAsia="PMingLiU"/>
          <w:lang w:val="en-CA" w:eastAsia="zh-TW"/>
        </w:rPr>
        <w:t>. In another point of view, on top of the proposed method, inter MTS achieve</w:t>
      </w:r>
      <w:r w:rsidR="003D5361">
        <w:rPr>
          <w:rFonts w:eastAsia="PMingLiU"/>
          <w:lang w:val="en-CA" w:eastAsia="zh-TW"/>
        </w:rPr>
        <w:t>s</w:t>
      </w:r>
      <w:r>
        <w:rPr>
          <w:rFonts w:eastAsia="PMingLiU"/>
          <w:lang w:val="en-CA" w:eastAsia="zh-TW"/>
        </w:rPr>
        <w:t xml:space="preserve"> around 0.2% coding gain with over 20% </w:t>
      </w:r>
      <w:proofErr w:type="spellStart"/>
      <w:r>
        <w:rPr>
          <w:rFonts w:eastAsia="PMingLiU"/>
          <w:lang w:val="en-CA" w:eastAsia="zh-TW"/>
        </w:rPr>
        <w:t>EncT</w:t>
      </w:r>
      <w:proofErr w:type="spellEnd"/>
      <w:r>
        <w:rPr>
          <w:rFonts w:eastAsia="PMingLiU"/>
          <w:lang w:val="en-CA" w:eastAsia="zh-TW"/>
        </w:rPr>
        <w:t xml:space="preserve"> increase</w:t>
      </w:r>
      <w:ins w:id="43" w:author="zhaoyin (Yin)" w:date="2018-09-30T20:01:00Z">
        <w:r w:rsidR="0067256E">
          <w:rPr>
            <w:rFonts w:eastAsia="PMingLiU"/>
            <w:lang w:val="en-CA" w:eastAsia="zh-TW"/>
          </w:rPr>
          <w:t xml:space="preserve"> (c.f. </w:t>
        </w:r>
        <w:r w:rsidR="0067256E" w:rsidRPr="0067256E">
          <w:rPr>
            <w:rFonts w:eastAsia="PMingLiU"/>
            <w:lang w:val="en-CA" w:eastAsia="zh-TW"/>
          </w:rPr>
          <w:t>JVET-L0358_CE6.1.2-b_vtmCfg_emt3_svt_vs_svt.xlsm</w:t>
        </w:r>
        <w:r w:rsidR="0067256E">
          <w:rPr>
            <w:rFonts w:eastAsia="PMingLiU"/>
            <w:lang w:val="en-CA" w:eastAsia="zh-TW"/>
          </w:rPr>
          <w:t>)</w:t>
        </w:r>
      </w:ins>
      <w:r>
        <w:rPr>
          <w:rFonts w:eastAsia="PMingLiU"/>
          <w:lang w:val="en-CA" w:eastAsia="zh-TW"/>
        </w:rPr>
        <w:t>.</w:t>
      </w:r>
    </w:p>
    <w:p w14:paraId="5D13BF6E" w14:textId="65499744" w:rsidR="00F17979" w:rsidRDefault="00F30593" w:rsidP="008B26F0">
      <w:pPr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>The decoder complexity is not increased</w:t>
      </w:r>
      <w:r w:rsidR="00C91054">
        <w:rPr>
          <w:rFonts w:eastAsia="PMingLiU"/>
          <w:lang w:val="en-CA" w:eastAsia="zh-TW"/>
        </w:rPr>
        <w:t>,</w:t>
      </w:r>
      <w:r w:rsidR="007F783D">
        <w:rPr>
          <w:rFonts w:eastAsia="PMingLiU"/>
          <w:lang w:val="en-CA" w:eastAsia="zh-TW"/>
        </w:rPr>
        <w:t xml:space="preserve"> since </w:t>
      </w:r>
      <w:r w:rsidR="00C91054">
        <w:rPr>
          <w:rFonts w:eastAsia="PMingLiU"/>
          <w:lang w:val="en-CA" w:eastAsia="zh-TW"/>
        </w:rPr>
        <w:t>the</w:t>
      </w:r>
      <w:r w:rsidR="007F783D">
        <w:rPr>
          <w:rFonts w:eastAsia="PMingLiU"/>
          <w:lang w:val="en-CA" w:eastAsia="zh-TW"/>
        </w:rPr>
        <w:t xml:space="preserve"> sub-block transform just couples </w:t>
      </w:r>
      <w:r w:rsidR="00B8371C">
        <w:rPr>
          <w:rFonts w:eastAsia="PMingLiU"/>
          <w:lang w:val="en-CA" w:eastAsia="zh-TW"/>
        </w:rPr>
        <w:t xml:space="preserve">existing </w:t>
      </w:r>
      <w:r w:rsidR="007F783D">
        <w:rPr>
          <w:rFonts w:eastAsia="PMingLiU"/>
          <w:lang w:val="en-CA" w:eastAsia="zh-TW"/>
        </w:rPr>
        <w:t xml:space="preserve">TU tiling </w:t>
      </w:r>
      <w:r w:rsidR="00A02CAB">
        <w:rPr>
          <w:rFonts w:eastAsia="PMingLiU"/>
          <w:lang w:val="en-CA" w:eastAsia="zh-TW"/>
        </w:rPr>
        <w:t>and</w:t>
      </w:r>
      <w:r w:rsidR="007F783D">
        <w:rPr>
          <w:rFonts w:eastAsia="PMingLiU"/>
          <w:lang w:val="en-CA" w:eastAsia="zh-TW"/>
        </w:rPr>
        <w:t xml:space="preserve"> core transforms in VTM.</w:t>
      </w:r>
      <w:r>
        <w:rPr>
          <w:rFonts w:eastAsia="PMingLiU"/>
          <w:lang w:val="en-CA" w:eastAsia="zh-TW"/>
        </w:rPr>
        <w:t xml:space="preserve"> </w:t>
      </w:r>
      <w:r w:rsidR="007F783D">
        <w:rPr>
          <w:rFonts w:eastAsia="PMingLiU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he </w:t>
      </w:r>
      <w:proofErr w:type="spellStart"/>
      <w:r>
        <w:rPr>
          <w:rFonts w:eastAsia="PMingLiU"/>
          <w:lang w:val="en-CA" w:eastAsia="zh-TW"/>
        </w:rPr>
        <w:t>DecT</w:t>
      </w:r>
      <w:proofErr w:type="spellEnd"/>
      <w:r>
        <w:rPr>
          <w:rFonts w:eastAsia="PMingLiU"/>
          <w:lang w:val="en-CA" w:eastAsia="zh-TW"/>
        </w:rPr>
        <w:t xml:space="preserve"> increase </w:t>
      </w:r>
      <w:ins w:id="44" w:author="zhaoyin (Yin)" w:date="2018-09-30T20:32:00Z">
        <w:r w:rsidR="00CA115A">
          <w:rPr>
            <w:rFonts w:eastAsia="PMingLiU"/>
            <w:lang w:val="en-CA" w:eastAsia="zh-TW"/>
          </w:rPr>
          <w:t>in VTM configuration</w:t>
        </w:r>
        <w:r w:rsidR="00CA115A">
          <w:rPr>
            <w:rFonts w:eastAsia="PMingLiU"/>
            <w:lang w:val="en-CA" w:eastAsia="zh-TW"/>
          </w:rPr>
          <w:t xml:space="preserve"> </w:t>
        </w:r>
      </w:ins>
      <w:r w:rsidR="0037357F">
        <w:rPr>
          <w:rFonts w:eastAsia="PMingLiU"/>
          <w:lang w:val="en-CA" w:eastAsia="zh-TW"/>
        </w:rPr>
        <w:t>is due to the using of non-</w:t>
      </w:r>
      <w:r>
        <w:rPr>
          <w:rFonts w:eastAsia="PMingLiU"/>
          <w:lang w:val="en-CA" w:eastAsia="zh-TW"/>
        </w:rPr>
        <w:t>DCT-2 transform</w:t>
      </w:r>
      <w:r w:rsidR="0005621C">
        <w:rPr>
          <w:rFonts w:eastAsia="PMingLiU"/>
          <w:lang w:val="en-CA" w:eastAsia="zh-TW"/>
        </w:rPr>
        <w:t xml:space="preserve"> for inter blocks</w:t>
      </w:r>
      <w:ins w:id="45" w:author="zhaoyin (Yin)" w:date="2018-09-30T20:01:00Z">
        <w:r w:rsidR="001308B6">
          <w:rPr>
            <w:rFonts w:eastAsia="PMingLiU"/>
            <w:lang w:val="en-CA" w:eastAsia="zh-TW"/>
          </w:rPr>
          <w:t xml:space="preserve"> (</w:t>
        </w:r>
      </w:ins>
      <w:ins w:id="46" w:author="zhaoyin (Yin)" w:date="2018-09-30T20:02:00Z">
        <w:r w:rsidR="001308B6">
          <w:rPr>
            <w:rFonts w:eastAsia="PMingLiU"/>
            <w:lang w:val="en-CA" w:eastAsia="zh-TW"/>
          </w:rPr>
          <w:t xml:space="preserve">VTM </w:t>
        </w:r>
      </w:ins>
      <w:ins w:id="47" w:author="zhaoyin (Yin)" w:date="2018-09-30T20:01:00Z">
        <w:r w:rsidR="001308B6">
          <w:rPr>
            <w:rFonts w:eastAsia="PMingLiU"/>
            <w:lang w:val="en-CA" w:eastAsia="zh-TW"/>
          </w:rPr>
          <w:t>anchor does not use non-DCT-2 transform for inter blocks since inter MTS is off)</w:t>
        </w:r>
      </w:ins>
      <w:r>
        <w:rPr>
          <w:rFonts w:eastAsia="PMingLiU"/>
          <w:lang w:val="en-CA" w:eastAsia="zh-TW"/>
        </w:rPr>
        <w:t>.</w:t>
      </w:r>
    </w:p>
    <w:p w14:paraId="0772A629" w14:textId="77777777" w:rsidR="00E54659" w:rsidRPr="00CA115A" w:rsidRDefault="00E54659" w:rsidP="008B26F0">
      <w:pPr>
        <w:rPr>
          <w:rFonts w:eastAsia="PMingLiU"/>
          <w:lang w:val="en-CA" w:eastAsia="zh-TW"/>
        </w:rPr>
      </w:pPr>
    </w:p>
    <w:p w14:paraId="58FF6464" w14:textId="77777777" w:rsidR="00DE1BC4" w:rsidRDefault="00DE1BC4" w:rsidP="00F8423B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>
        <w:t>Conclusions</w:t>
      </w:r>
      <w:bookmarkStart w:id="48" w:name="_GoBack"/>
      <w:bookmarkEnd w:id="48"/>
    </w:p>
    <w:p w14:paraId="0FB786A3" w14:textId="44B1DDCB" w:rsidR="00A02D3F" w:rsidRDefault="00DE1BC4" w:rsidP="00A02D3F">
      <w:pPr>
        <w:rPr>
          <w:lang w:val="en-CA"/>
        </w:rPr>
      </w:pPr>
      <w:r>
        <w:rPr>
          <w:rFonts w:hint="eastAsia"/>
          <w:szCs w:val="22"/>
          <w:lang w:val="en-CA"/>
        </w:rPr>
        <w:t xml:space="preserve">This </w:t>
      </w:r>
      <w:r>
        <w:rPr>
          <w:szCs w:val="22"/>
          <w:lang w:val="en-CA"/>
        </w:rPr>
        <w:t xml:space="preserve">contribution </w:t>
      </w:r>
      <w:bookmarkEnd w:id="39"/>
      <w:r w:rsidR="00E43F29">
        <w:rPr>
          <w:szCs w:val="22"/>
          <w:lang w:val="en-CA"/>
        </w:rPr>
        <w:t>reports the performance of a sub-block transform method</w:t>
      </w:r>
      <w:r w:rsidR="00026E64">
        <w:rPr>
          <w:szCs w:val="22"/>
          <w:lang w:val="en-CA"/>
        </w:rPr>
        <w:t>.</w:t>
      </w:r>
      <w:r w:rsidR="007D05DD">
        <w:rPr>
          <w:szCs w:val="22"/>
          <w:lang w:val="en-CA"/>
        </w:rPr>
        <w:t xml:space="preserve"> </w:t>
      </w:r>
      <w:r w:rsidR="00E43F29">
        <w:rPr>
          <w:szCs w:val="22"/>
          <w:lang w:val="en-CA"/>
        </w:rPr>
        <w:t xml:space="preserve">-0.61% and -1.02% </w:t>
      </w:r>
      <w:r w:rsidR="006036D4">
        <w:rPr>
          <w:szCs w:val="22"/>
          <w:lang w:val="en-CA"/>
        </w:rPr>
        <w:t>BD-rates are</w:t>
      </w:r>
      <w:r w:rsidR="00E43F29">
        <w:rPr>
          <w:szCs w:val="22"/>
          <w:lang w:val="en-CA"/>
        </w:rPr>
        <w:t xml:space="preserve"> achieved from the proposed method in RA and LB configuration.</w:t>
      </w:r>
    </w:p>
    <w:p w14:paraId="3BB74871" w14:textId="1A923446" w:rsidR="00415430" w:rsidRDefault="00415430" w:rsidP="00A02D3F">
      <w:pPr>
        <w:rPr>
          <w:lang w:val="en-CA"/>
        </w:rPr>
      </w:pPr>
      <w:r>
        <w:rPr>
          <w:lang w:val="en-CA"/>
        </w:rPr>
        <w:t xml:space="preserve">It is recommended to </w:t>
      </w:r>
      <w:r w:rsidR="00E0426C">
        <w:rPr>
          <w:lang w:val="en-CA"/>
        </w:rPr>
        <w:t>adopt</w:t>
      </w:r>
      <w:r w:rsidR="002C3A43">
        <w:rPr>
          <w:lang w:val="en-CA"/>
        </w:rPr>
        <w:t xml:space="preserve"> the sub-block transform</w:t>
      </w:r>
      <w:r w:rsidR="00E0426C">
        <w:rPr>
          <w:lang w:val="en-CA"/>
        </w:rPr>
        <w:t xml:space="preserve"> method</w:t>
      </w:r>
      <w:r w:rsidR="002C3A43">
        <w:rPr>
          <w:lang w:val="en-CA"/>
        </w:rPr>
        <w:t xml:space="preserve"> </w:t>
      </w:r>
      <w:r w:rsidR="00E0426C">
        <w:rPr>
          <w:lang w:val="en-CA"/>
        </w:rPr>
        <w:t>into VTM</w:t>
      </w:r>
      <w:r>
        <w:rPr>
          <w:lang w:val="en-CA"/>
        </w:rPr>
        <w:t>.</w:t>
      </w:r>
    </w:p>
    <w:p w14:paraId="3258A399" w14:textId="77777777" w:rsidR="002B0364" w:rsidRDefault="002B0364" w:rsidP="00A02D3F">
      <w:pPr>
        <w:rPr>
          <w:lang w:val="en-CA"/>
        </w:rPr>
      </w:pPr>
    </w:p>
    <w:p w14:paraId="0D88DFEE" w14:textId="53B88EA1" w:rsidR="002B0364" w:rsidRPr="002B0364" w:rsidRDefault="002B0364" w:rsidP="002B0364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r w:rsidRPr="002B0364">
        <w:t>Acknowledgement</w:t>
      </w:r>
    </w:p>
    <w:p w14:paraId="7872C9D0" w14:textId="1D19B489" w:rsidR="00A02D3F" w:rsidRDefault="002B0364" w:rsidP="00A02D3F">
      <w:pPr>
        <w:rPr>
          <w:szCs w:val="22"/>
          <w:lang w:val="en-CA"/>
        </w:rPr>
      </w:pPr>
      <w:r>
        <w:rPr>
          <w:rFonts w:hint="eastAsia"/>
          <w:szCs w:val="22"/>
          <w:lang w:val="en-CA"/>
        </w:rPr>
        <w:t xml:space="preserve">We would </w:t>
      </w:r>
      <w:r>
        <w:rPr>
          <w:szCs w:val="22"/>
          <w:lang w:val="en-CA"/>
        </w:rPr>
        <w:t>like</w:t>
      </w:r>
      <w:r>
        <w:rPr>
          <w:rFonts w:hint="eastAsia"/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to thank </w:t>
      </w:r>
      <w:r w:rsidR="00DC7F09">
        <w:rPr>
          <w:szCs w:val="22"/>
          <w:lang w:val="en-CA"/>
        </w:rPr>
        <w:t>Qualcomm and Sony</w:t>
      </w:r>
      <w:r>
        <w:rPr>
          <w:szCs w:val="22"/>
          <w:lang w:val="en-CA"/>
        </w:rPr>
        <w:t xml:space="preserve"> for cross-check</w:t>
      </w:r>
      <w:r w:rsidR="00FE162D">
        <w:rPr>
          <w:szCs w:val="22"/>
          <w:lang w:val="en-CA"/>
        </w:rPr>
        <w:t>ing</w:t>
      </w:r>
      <w:r>
        <w:rPr>
          <w:szCs w:val="22"/>
          <w:lang w:val="en-CA"/>
        </w:rPr>
        <w:t xml:space="preserve"> this proposal.</w:t>
      </w:r>
    </w:p>
    <w:p w14:paraId="05A9C733" w14:textId="77777777" w:rsidR="002B0364" w:rsidRDefault="002B0364" w:rsidP="00A02D3F">
      <w:pPr>
        <w:rPr>
          <w:szCs w:val="22"/>
          <w:lang w:val="en-CA"/>
        </w:rPr>
      </w:pPr>
    </w:p>
    <w:p w14:paraId="5F0CF8E4" w14:textId="77777777" w:rsidR="001F2594" w:rsidRPr="005B217D" w:rsidRDefault="001F2594" w:rsidP="00F8423B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A48C289" w14:textId="5B2DC6CA" w:rsidR="000A1847" w:rsidRPr="002F5FAD" w:rsidRDefault="00035629" w:rsidP="009234A5">
      <w:pPr>
        <w:rPr>
          <w:b/>
          <w:szCs w:val="22"/>
          <w:lang w:val="en-CA"/>
        </w:rPr>
      </w:pPr>
      <w:r w:rsidRPr="00035629">
        <w:rPr>
          <w:b/>
          <w:szCs w:val="22"/>
          <w:lang w:val="en-CA"/>
        </w:rPr>
        <w:t>Huawei Technologies Co., Ltd</w:t>
      </w:r>
      <w:r w:rsidR="001F2594" w:rsidRPr="005B217D">
        <w:rPr>
          <w:b/>
          <w:szCs w:val="22"/>
          <w:lang w:val="en-CA"/>
        </w:rPr>
        <w:t xml:space="preserve"> </w:t>
      </w:r>
      <w:r w:rsidR="002F5FAD">
        <w:rPr>
          <w:b/>
          <w:szCs w:val="22"/>
          <w:lang w:val="en-CA"/>
        </w:rPr>
        <w:t>may</w:t>
      </w:r>
      <w:r w:rsidR="009018CE">
        <w:rPr>
          <w:b/>
          <w:szCs w:val="22"/>
          <w:lang w:val="en-CA"/>
        </w:rPr>
        <w:t xml:space="preserve"> have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Default="007F1F8B" w:rsidP="009234A5">
      <w:pPr>
        <w:rPr>
          <w:ins w:id="49" w:author="zhaoyin (Yin)" w:date="2018-09-29T19:07:00Z"/>
          <w:szCs w:val="22"/>
          <w:lang w:val="en-CA"/>
        </w:rPr>
      </w:pPr>
    </w:p>
    <w:p w14:paraId="75082E3E" w14:textId="5ED5B3FD" w:rsidR="00F33B13" w:rsidRDefault="003A6F8B" w:rsidP="00F33B13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</w:pPr>
      <w:ins w:id="50" w:author="zhaoyin (Yin)" w:date="2018-09-29T19:08:00Z">
        <w:r>
          <w:lastRenderedPageBreak/>
          <w:t>Draft t</w:t>
        </w:r>
        <w:r w:rsidR="00F33B13">
          <w:t>ext</w:t>
        </w:r>
      </w:ins>
    </w:p>
    <w:p w14:paraId="52F378F5" w14:textId="44B59A48" w:rsidR="00D70DF7" w:rsidRDefault="00D70DF7" w:rsidP="00D70DF7">
      <w:ins w:id="51" w:author="zhaoyin (Yin)" w:date="2018-09-29T19:55:00Z">
        <w:r>
          <w:rPr>
            <w:rFonts w:hint="eastAsia"/>
          </w:rPr>
          <w:t>[</w:t>
        </w:r>
      </w:ins>
      <w:ins w:id="52" w:author="zhaoyin (Yin)" w:date="2018-09-29T19:56:00Z">
        <w:r>
          <w:t xml:space="preserve">Note: the text </w:t>
        </w:r>
        <w:r w:rsidR="00113FE0">
          <w:t>is</w:t>
        </w:r>
        <w:r>
          <w:t xml:space="preserve"> not in trace mode for clarity</w:t>
        </w:r>
      </w:ins>
      <w:ins w:id="53" w:author="zhaoyin (Yin)" w:date="2018-09-29T19:55:00Z">
        <w:r>
          <w:rPr>
            <w:rFonts w:hint="eastAsia"/>
          </w:rPr>
          <w:t>]</w:t>
        </w:r>
      </w:ins>
    </w:p>
    <w:p w14:paraId="0EA74B87" w14:textId="430942F3" w:rsidR="00241F67" w:rsidRPr="00901B03" w:rsidRDefault="00241F67" w:rsidP="00241F6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54" w:name="_Toc415475819"/>
      <w:bookmarkStart w:id="55" w:name="_Toc423599094"/>
      <w:bookmarkStart w:id="56" w:name="_Toc423601598"/>
      <w:r>
        <w:rPr>
          <w:lang w:val="en-CA"/>
        </w:rPr>
        <w:t xml:space="preserve">7.3.2.1 </w:t>
      </w:r>
      <w:r w:rsidRPr="00901B03">
        <w:rPr>
          <w:lang w:val="en-CA"/>
        </w:rPr>
        <w:t>Sequence parameter set RBSP syntax</w:t>
      </w:r>
      <w:bookmarkEnd w:id="54"/>
      <w:bookmarkEnd w:id="55"/>
      <w:bookmarkEnd w:id="56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8C5573" w:rsidRPr="00901B03" w14:paraId="764D4AA3" w14:textId="77777777" w:rsidTr="0067256E">
        <w:trPr>
          <w:cantSplit/>
          <w:jc w:val="center"/>
        </w:trPr>
        <w:tc>
          <w:tcPr>
            <w:tcW w:w="7920" w:type="dxa"/>
          </w:tcPr>
          <w:p w14:paraId="2FDCC930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seq_parameter_set_rbsp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2" w:type="dxa"/>
          </w:tcPr>
          <w:p w14:paraId="441F0D48" w14:textId="77777777" w:rsidR="008C5573" w:rsidRPr="00901B03" w:rsidRDefault="008C5573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8C5573" w:rsidRPr="00901B03" w14:paraId="087E62C7" w14:textId="77777777" w:rsidTr="0067256E">
        <w:trPr>
          <w:cantSplit/>
          <w:jc w:val="center"/>
        </w:trPr>
        <w:tc>
          <w:tcPr>
            <w:tcW w:w="7920" w:type="dxa"/>
          </w:tcPr>
          <w:p w14:paraId="0E3533FF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z w:val="22"/>
                <w:szCs w:val="22"/>
                <w:lang w:val="en-CA"/>
              </w:rPr>
            </w:pPr>
            <w:r w:rsidRPr="00901B03">
              <w:rPr>
                <w:b/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sps_</w:t>
            </w:r>
            <w:r w:rsidRPr="00901B03">
              <w:rPr>
                <w:b/>
                <w:bCs/>
                <w:lang w:val="en-CA"/>
              </w:rPr>
              <w:t>seq_parameter_set_id</w:t>
            </w:r>
            <w:proofErr w:type="spellEnd"/>
          </w:p>
        </w:tc>
        <w:tc>
          <w:tcPr>
            <w:tcW w:w="1152" w:type="dxa"/>
          </w:tcPr>
          <w:p w14:paraId="2A187CF4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8C5573" w:rsidRPr="00901B03" w14:paraId="336F6060" w14:textId="77777777" w:rsidTr="0067256E">
        <w:trPr>
          <w:cantSplit/>
          <w:jc w:val="center"/>
        </w:trPr>
        <w:tc>
          <w:tcPr>
            <w:tcW w:w="7920" w:type="dxa"/>
          </w:tcPr>
          <w:p w14:paraId="328AFC19" w14:textId="70E6F4B6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>
              <w:rPr>
                <w:b/>
                <w:lang w:val="en-CA"/>
              </w:rPr>
              <w:t>…</w:t>
            </w:r>
          </w:p>
        </w:tc>
        <w:tc>
          <w:tcPr>
            <w:tcW w:w="1152" w:type="dxa"/>
          </w:tcPr>
          <w:p w14:paraId="18F61424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C5573" w:rsidRPr="00901B03" w14:paraId="739B4D5A" w14:textId="77777777" w:rsidTr="0067256E">
        <w:trPr>
          <w:cantSplit/>
          <w:jc w:val="center"/>
        </w:trPr>
        <w:tc>
          <w:tcPr>
            <w:tcW w:w="7920" w:type="dxa"/>
          </w:tcPr>
          <w:p w14:paraId="2E0A8B58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sps_mts_intra_enabled_flag</w:t>
            </w:r>
            <w:proofErr w:type="spellEnd"/>
          </w:p>
        </w:tc>
        <w:tc>
          <w:tcPr>
            <w:tcW w:w="1152" w:type="dxa"/>
          </w:tcPr>
          <w:p w14:paraId="6590806A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8C5573" w:rsidRPr="00901B03" w14:paraId="3563EF3D" w14:textId="77777777" w:rsidTr="0067256E">
        <w:trPr>
          <w:cantSplit/>
          <w:jc w:val="center"/>
        </w:trPr>
        <w:tc>
          <w:tcPr>
            <w:tcW w:w="7920" w:type="dxa"/>
          </w:tcPr>
          <w:p w14:paraId="27F376A6" w14:textId="77777777" w:rsidR="008C5573" w:rsidRPr="00901B03" w:rsidRDefault="008C5573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lang w:val="en-CA"/>
              </w:rPr>
            </w:pPr>
            <w:r w:rsidRPr="00901B03">
              <w:rPr>
                <w:b/>
                <w:bCs/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sps_mts_inter_enabled_flag</w:t>
            </w:r>
            <w:proofErr w:type="spellEnd"/>
          </w:p>
        </w:tc>
        <w:tc>
          <w:tcPr>
            <w:tcW w:w="1152" w:type="dxa"/>
          </w:tcPr>
          <w:p w14:paraId="421B8902" w14:textId="77777777" w:rsidR="008C5573" w:rsidRPr="00901B03" w:rsidRDefault="008C557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u(1)</w:t>
            </w:r>
          </w:p>
        </w:tc>
      </w:tr>
      <w:tr w:rsidR="00A024FD" w:rsidRPr="00901B03" w14:paraId="61A9B73C" w14:textId="77777777" w:rsidTr="0067256E">
        <w:trPr>
          <w:cantSplit/>
          <w:jc w:val="center"/>
        </w:trPr>
        <w:tc>
          <w:tcPr>
            <w:tcW w:w="7920" w:type="dxa"/>
          </w:tcPr>
          <w:p w14:paraId="446BD7D5" w14:textId="2B7D1E3D" w:rsidR="00A024FD" w:rsidRPr="0098163D" w:rsidRDefault="00A024FD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highlight w:val="yellow"/>
                <w:lang w:val="en-CA"/>
              </w:rPr>
            </w:pPr>
            <w:r w:rsidRPr="0098163D">
              <w:rPr>
                <w:b/>
                <w:bCs/>
                <w:highlight w:val="yellow"/>
                <w:lang w:val="en-CA"/>
              </w:rPr>
              <w:tab/>
            </w:r>
            <w:proofErr w:type="spellStart"/>
            <w:r w:rsidRPr="0098163D">
              <w:rPr>
                <w:b/>
                <w:bCs/>
                <w:highlight w:val="yellow"/>
                <w:lang w:val="en-CA"/>
              </w:rPr>
              <w:t>sps_sbt_enable_flag</w:t>
            </w:r>
            <w:proofErr w:type="spellEnd"/>
          </w:p>
        </w:tc>
        <w:tc>
          <w:tcPr>
            <w:tcW w:w="1152" w:type="dxa"/>
          </w:tcPr>
          <w:p w14:paraId="7843F20C" w14:textId="31193612" w:rsidR="00A024FD" w:rsidRPr="0098163D" w:rsidRDefault="00860EB3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98163D">
              <w:rPr>
                <w:highlight w:val="yellow"/>
                <w:lang w:val="en-CA"/>
              </w:rPr>
              <w:t>u(1)</w:t>
            </w:r>
          </w:p>
        </w:tc>
      </w:tr>
      <w:tr w:rsidR="008C5573" w:rsidRPr="00901B03" w14:paraId="0748775F" w14:textId="77777777" w:rsidTr="0067256E">
        <w:trPr>
          <w:cantSplit/>
          <w:jc w:val="center"/>
        </w:trPr>
        <w:tc>
          <w:tcPr>
            <w:tcW w:w="7920" w:type="dxa"/>
          </w:tcPr>
          <w:p w14:paraId="55DDC502" w14:textId="77777777" w:rsidR="008C5573" w:rsidRPr="00901B03" w:rsidRDefault="008C5573" w:rsidP="0067256E">
            <w:pPr>
              <w:pStyle w:val="tablesyntax"/>
              <w:spacing w:before="20" w:after="40"/>
              <w:rPr>
                <w:bCs/>
                <w:lang w:val="en-CA"/>
              </w:rPr>
            </w:pPr>
            <w:r w:rsidRPr="00901B03">
              <w:rPr>
                <w:bCs/>
                <w:lang w:val="en-CA"/>
              </w:rPr>
              <w:tab/>
            </w:r>
            <w:proofErr w:type="spellStart"/>
            <w:r w:rsidRPr="00901B03">
              <w:rPr>
                <w:bCs/>
                <w:lang w:val="en-CA"/>
              </w:rPr>
              <w:t>rbsp_trailing_bits</w:t>
            </w:r>
            <w:proofErr w:type="spellEnd"/>
            <w:r w:rsidRPr="00901B03">
              <w:rPr>
                <w:bCs/>
                <w:lang w:val="en-CA"/>
              </w:rPr>
              <w:t>( )</w:t>
            </w:r>
          </w:p>
        </w:tc>
        <w:tc>
          <w:tcPr>
            <w:tcW w:w="1152" w:type="dxa"/>
          </w:tcPr>
          <w:p w14:paraId="37DBD35D" w14:textId="77777777" w:rsidR="008C5573" w:rsidRPr="00901B03" w:rsidRDefault="008C5573" w:rsidP="0067256E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  <w:tr w:rsidR="008C5573" w:rsidRPr="00901B03" w14:paraId="0F48A0FB" w14:textId="77777777" w:rsidTr="0067256E">
        <w:trPr>
          <w:cantSplit/>
          <w:jc w:val="center"/>
        </w:trPr>
        <w:tc>
          <w:tcPr>
            <w:tcW w:w="7920" w:type="dxa"/>
          </w:tcPr>
          <w:p w14:paraId="02183029" w14:textId="77777777" w:rsidR="008C5573" w:rsidRPr="00901B03" w:rsidRDefault="008C5573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4FC54A8" w14:textId="77777777" w:rsidR="008C5573" w:rsidRPr="00901B03" w:rsidRDefault="008C5573" w:rsidP="0067256E">
            <w:pPr>
              <w:pStyle w:val="tablecell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6078A037" w14:textId="77777777" w:rsidR="00241F67" w:rsidRDefault="00241F67" w:rsidP="00D70DF7"/>
    <w:p w14:paraId="022458A0" w14:textId="7CA60A8A" w:rsidR="00B54606" w:rsidRDefault="00B54606" w:rsidP="00B5460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>7.3.3.1 General slice header syntax</w:t>
      </w:r>
    </w:p>
    <w:p w14:paraId="489A94D7" w14:textId="77777777" w:rsidR="00B54606" w:rsidRDefault="00B54606" w:rsidP="00D70DF7"/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54606" w:rsidRPr="00901B03" w14:paraId="5EF6FA6E" w14:textId="77777777" w:rsidTr="0067256E">
        <w:trPr>
          <w:cantSplit/>
          <w:jc w:val="center"/>
        </w:trPr>
        <w:tc>
          <w:tcPr>
            <w:tcW w:w="7920" w:type="dxa"/>
          </w:tcPr>
          <w:p w14:paraId="6AA0BD75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slice_header</w:t>
            </w:r>
            <w:proofErr w:type="spellEnd"/>
            <w:r w:rsidRPr="00901B03">
              <w:rPr>
                <w:lang w:val="en-CA"/>
              </w:rPr>
              <w:t>( ) {</w:t>
            </w:r>
          </w:p>
        </w:tc>
        <w:tc>
          <w:tcPr>
            <w:tcW w:w="1152" w:type="dxa"/>
          </w:tcPr>
          <w:p w14:paraId="33910EF1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B54606" w:rsidRPr="00901B03" w14:paraId="2A775B41" w14:textId="77777777" w:rsidTr="0067256E">
        <w:trPr>
          <w:cantSplit/>
          <w:jc w:val="center"/>
        </w:trPr>
        <w:tc>
          <w:tcPr>
            <w:tcW w:w="7920" w:type="dxa"/>
          </w:tcPr>
          <w:p w14:paraId="43F247B8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slice_</w:t>
            </w:r>
            <w:r w:rsidRPr="00901B03">
              <w:rPr>
                <w:b/>
                <w:bCs/>
                <w:lang w:val="en-CA"/>
              </w:rPr>
              <w:t>pic_parameter_set_id</w:t>
            </w:r>
            <w:proofErr w:type="spellEnd"/>
          </w:p>
        </w:tc>
        <w:tc>
          <w:tcPr>
            <w:tcW w:w="1152" w:type="dxa"/>
          </w:tcPr>
          <w:p w14:paraId="40B63E0D" w14:textId="77777777" w:rsidR="00B54606" w:rsidRPr="00901B03" w:rsidRDefault="00B54606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ue</w:t>
            </w:r>
            <w:proofErr w:type="spellEnd"/>
            <w:r w:rsidRPr="00901B03">
              <w:rPr>
                <w:lang w:val="en-CA"/>
              </w:rPr>
              <w:t>(v)</w:t>
            </w:r>
          </w:p>
        </w:tc>
      </w:tr>
      <w:tr w:rsidR="00B54606" w:rsidRPr="00901B03" w14:paraId="2E46AFEF" w14:textId="77777777" w:rsidTr="0067256E">
        <w:trPr>
          <w:cantSplit/>
          <w:jc w:val="center"/>
        </w:trPr>
        <w:tc>
          <w:tcPr>
            <w:tcW w:w="7920" w:type="dxa"/>
          </w:tcPr>
          <w:p w14:paraId="3FF4A0FC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b/>
                <w:lang w:val="en-CA" w:eastAsia="ko-KR"/>
              </w:rPr>
              <w:t>slice_address</w:t>
            </w:r>
            <w:proofErr w:type="spellEnd"/>
          </w:p>
        </w:tc>
        <w:tc>
          <w:tcPr>
            <w:tcW w:w="1152" w:type="dxa"/>
          </w:tcPr>
          <w:p w14:paraId="26D0AB41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u(v)</w:t>
            </w:r>
          </w:p>
        </w:tc>
      </w:tr>
      <w:tr w:rsidR="00B54606" w:rsidRPr="00901B03" w14:paraId="2EC62A3A" w14:textId="77777777" w:rsidTr="0067256E">
        <w:trPr>
          <w:cantSplit/>
          <w:jc w:val="center"/>
        </w:trPr>
        <w:tc>
          <w:tcPr>
            <w:tcW w:w="7920" w:type="dxa"/>
          </w:tcPr>
          <w:p w14:paraId="68D83D10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bCs/>
                <w:lang w:val="en-CA"/>
              </w:rPr>
              <w:t>slice_type</w:t>
            </w:r>
            <w:proofErr w:type="spellEnd"/>
          </w:p>
        </w:tc>
        <w:tc>
          <w:tcPr>
            <w:tcW w:w="1152" w:type="dxa"/>
          </w:tcPr>
          <w:p w14:paraId="4AAB7577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B54606" w:rsidRPr="00901B03" w14:paraId="0B2FCC24" w14:textId="77777777" w:rsidTr="0067256E">
        <w:trPr>
          <w:cantSplit/>
          <w:jc w:val="center"/>
        </w:trPr>
        <w:tc>
          <w:tcPr>
            <w:tcW w:w="7920" w:type="dxa"/>
          </w:tcPr>
          <w:p w14:paraId="034EBE4D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 w:eastAsia="ko-KR"/>
              </w:rPr>
              <w:t xml:space="preserve">if ( </w:t>
            </w:r>
            <w:proofErr w:type="spellStart"/>
            <w:r w:rsidRPr="00901B03">
              <w:rPr>
                <w:lang w:val="en-CA"/>
              </w:rPr>
              <w:t>slice_type</w:t>
            </w:r>
            <w:proofErr w:type="spellEnd"/>
            <w:r w:rsidRPr="00901B03">
              <w:rPr>
                <w:lang w:val="en-CA"/>
              </w:rPr>
              <w:t xml:space="preserve">  </w:t>
            </w:r>
            <w:r w:rsidRPr="00901B03">
              <w:rPr>
                <w:lang w:val="en-CA" w:eastAsia="ko-KR"/>
              </w:rPr>
              <w:t>!</w:t>
            </w:r>
            <w:r w:rsidRPr="00901B03">
              <w:rPr>
                <w:lang w:val="en-CA"/>
              </w:rPr>
              <w:t>=  I ) {</w:t>
            </w:r>
          </w:p>
        </w:tc>
        <w:tc>
          <w:tcPr>
            <w:tcW w:w="1152" w:type="dxa"/>
          </w:tcPr>
          <w:p w14:paraId="7EE75188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41FB3448" w14:textId="77777777" w:rsidTr="0067256E">
        <w:trPr>
          <w:cantSplit/>
          <w:jc w:val="center"/>
        </w:trPr>
        <w:tc>
          <w:tcPr>
            <w:tcW w:w="7920" w:type="dxa"/>
          </w:tcPr>
          <w:p w14:paraId="43B743B1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b/>
                <w:bCs/>
                <w:lang w:val="en-CA"/>
              </w:rPr>
              <w:t>log2_diff_ctu_max_bt_size</w:t>
            </w:r>
          </w:p>
        </w:tc>
        <w:tc>
          <w:tcPr>
            <w:tcW w:w="1152" w:type="dxa"/>
          </w:tcPr>
          <w:p w14:paraId="68ACA322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proofErr w:type="spellStart"/>
            <w:r w:rsidRPr="00901B03">
              <w:rPr>
                <w:b w:val="0"/>
                <w:lang w:val="en-CA"/>
              </w:rPr>
              <w:t>ue</w:t>
            </w:r>
            <w:proofErr w:type="spellEnd"/>
            <w:r w:rsidRPr="00901B03">
              <w:rPr>
                <w:b w:val="0"/>
                <w:lang w:val="en-CA"/>
              </w:rPr>
              <w:t>(v)</w:t>
            </w:r>
          </w:p>
        </w:tc>
      </w:tr>
      <w:tr w:rsidR="00B54606" w:rsidRPr="00901B03" w14:paraId="7FC4AF90" w14:textId="77777777" w:rsidTr="0067256E">
        <w:trPr>
          <w:cantSplit/>
          <w:jc w:val="center"/>
        </w:trPr>
        <w:tc>
          <w:tcPr>
            <w:tcW w:w="7920" w:type="dxa"/>
          </w:tcPr>
          <w:p w14:paraId="5D117B55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76866"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if( sps_sb</w:t>
            </w:r>
            <w:r w:rsidRPr="00976866">
              <w:rPr>
                <w:noProof/>
                <w:lang w:val="en-CA" w:eastAsia="ko-KR"/>
              </w:rPr>
              <w:t>tmvp_enabled_flag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02B5492B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4CB86D30" w14:textId="77777777" w:rsidTr="0067256E">
        <w:trPr>
          <w:cantSplit/>
          <w:jc w:val="center"/>
        </w:trPr>
        <w:tc>
          <w:tcPr>
            <w:tcW w:w="7920" w:type="dxa"/>
          </w:tcPr>
          <w:p w14:paraId="37902951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b/>
                <w:noProof/>
                <w:lang w:val="en-CA" w:eastAsia="ko-KR"/>
              </w:rPr>
              <w:t>sb</w:t>
            </w:r>
            <w:r w:rsidRPr="00DB4FB4">
              <w:rPr>
                <w:b/>
                <w:noProof/>
                <w:lang w:val="en-CA" w:eastAsia="ko-KR"/>
              </w:rPr>
              <w:t>tmvp_size_override_flag</w:t>
            </w:r>
          </w:p>
        </w:tc>
        <w:tc>
          <w:tcPr>
            <w:tcW w:w="1152" w:type="dxa"/>
          </w:tcPr>
          <w:p w14:paraId="308DD887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76866">
              <w:rPr>
                <w:b w:val="0"/>
                <w:bCs w:val="0"/>
                <w:noProof/>
                <w:lang w:val="en-CA" w:eastAsia="ko-KR"/>
              </w:rPr>
              <w:t>u(1)</w:t>
            </w:r>
          </w:p>
        </w:tc>
      </w:tr>
      <w:tr w:rsidR="00B54606" w:rsidRPr="00901B03" w14:paraId="4706063E" w14:textId="77777777" w:rsidTr="0067256E">
        <w:trPr>
          <w:cantSplit/>
          <w:jc w:val="center"/>
        </w:trPr>
        <w:tc>
          <w:tcPr>
            <w:tcW w:w="7920" w:type="dxa"/>
          </w:tcPr>
          <w:p w14:paraId="5A41A27A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976866">
              <w:rPr>
                <w:noProof/>
                <w:lang w:val="en-CA" w:eastAsia="ko-KR"/>
              </w:rPr>
              <w:t>if(</w:t>
            </w:r>
            <w:r>
              <w:rPr>
                <w:noProof/>
                <w:lang w:val="en-CA" w:eastAsia="ko-KR"/>
              </w:rPr>
              <w:t xml:space="preserve"> sb</w:t>
            </w:r>
            <w:r w:rsidRPr="00976866">
              <w:rPr>
                <w:noProof/>
                <w:lang w:val="en-CA" w:eastAsia="ko-KR"/>
              </w:rPr>
              <w:t>tmvp_size_override_flag</w:t>
            </w:r>
            <w:r>
              <w:rPr>
                <w:noProof/>
                <w:lang w:val="en-CA" w:eastAsia="ko-KR"/>
              </w:rPr>
              <w:t xml:space="preserve"> </w:t>
            </w:r>
            <w:r w:rsidRPr="00976866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23030C92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0670E8FC" w14:textId="77777777" w:rsidTr="0067256E">
        <w:trPr>
          <w:cantSplit/>
          <w:jc w:val="center"/>
        </w:trPr>
        <w:tc>
          <w:tcPr>
            <w:tcW w:w="7920" w:type="dxa"/>
          </w:tcPr>
          <w:p w14:paraId="4D2A641F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</w:r>
            <w:r w:rsidRPr="00DB4FB4">
              <w:rPr>
                <w:b/>
                <w:noProof/>
                <w:lang w:val="en-CA" w:eastAsia="ko-KR"/>
              </w:rPr>
              <w:t>log2_</w:t>
            </w:r>
            <w:r>
              <w:rPr>
                <w:b/>
                <w:noProof/>
                <w:lang w:val="en-CA" w:eastAsia="ko-KR"/>
              </w:rPr>
              <w:t>sb</w:t>
            </w:r>
            <w:r w:rsidRPr="00DB4FB4">
              <w:rPr>
                <w:b/>
                <w:noProof/>
                <w:lang w:val="en-CA" w:eastAsia="ko-KR"/>
              </w:rPr>
              <w:t>tmvp_active_size_minus2</w:t>
            </w:r>
          </w:p>
        </w:tc>
        <w:tc>
          <w:tcPr>
            <w:tcW w:w="1152" w:type="dxa"/>
          </w:tcPr>
          <w:p w14:paraId="6E4FCCCE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76866">
              <w:rPr>
                <w:b w:val="0"/>
                <w:bCs w:val="0"/>
                <w:noProof/>
                <w:lang w:val="en-CA" w:eastAsia="ko-KR"/>
              </w:rPr>
              <w:t>u(3)</w:t>
            </w:r>
          </w:p>
        </w:tc>
      </w:tr>
      <w:tr w:rsidR="00B54606" w:rsidRPr="00901B03" w14:paraId="5D7545B5" w14:textId="77777777" w:rsidTr="0067256E">
        <w:trPr>
          <w:cantSplit/>
          <w:jc w:val="center"/>
        </w:trPr>
        <w:tc>
          <w:tcPr>
            <w:tcW w:w="7920" w:type="dxa"/>
          </w:tcPr>
          <w:p w14:paraId="34A6BFA0" w14:textId="77777777" w:rsidR="00B54606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C1219D0" w14:textId="77777777" w:rsidR="00B54606" w:rsidRPr="00976866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bCs w:val="0"/>
                <w:noProof/>
                <w:lang w:val="en-CA" w:eastAsia="ko-KR"/>
              </w:rPr>
            </w:pPr>
          </w:p>
        </w:tc>
      </w:tr>
      <w:tr w:rsidR="00B54606" w:rsidRPr="00901B03" w14:paraId="1D8FB6B4" w14:textId="77777777" w:rsidTr="0067256E">
        <w:trPr>
          <w:cantSplit/>
          <w:jc w:val="center"/>
        </w:trPr>
        <w:tc>
          <w:tcPr>
            <w:tcW w:w="7920" w:type="dxa"/>
          </w:tcPr>
          <w:p w14:paraId="77002869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bCs/>
                <w:lang w:val="en-CA"/>
              </w:rPr>
              <w:t>sps_temporal_mvp_enabled_flag</w:t>
            </w:r>
            <w:proofErr w:type="spellEnd"/>
            <w:r w:rsidRPr="00901B03">
              <w:rPr>
                <w:bCs/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C1B476B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6A79687C" w14:textId="77777777" w:rsidTr="0067256E">
        <w:trPr>
          <w:cantSplit/>
          <w:jc w:val="center"/>
        </w:trPr>
        <w:tc>
          <w:tcPr>
            <w:tcW w:w="7920" w:type="dxa"/>
          </w:tcPr>
          <w:p w14:paraId="2D60E145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rFonts w:ascii="TimesNewRoman,Bold" w:hAnsi="TimesNewRoman,Bold" w:cs="TimesNewRoman,Bold"/>
                <w:b/>
                <w:bCs/>
                <w:lang w:val="en-CA"/>
              </w:rPr>
              <w:t>slice_temporal_mvp_enabled_flag</w:t>
            </w:r>
            <w:proofErr w:type="spellEnd"/>
          </w:p>
        </w:tc>
        <w:tc>
          <w:tcPr>
            <w:tcW w:w="1152" w:type="dxa"/>
          </w:tcPr>
          <w:p w14:paraId="78AEF1A6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B54606" w:rsidRPr="00901B03" w14:paraId="4546F18E" w14:textId="77777777" w:rsidTr="0067256E">
        <w:trPr>
          <w:cantSplit/>
          <w:jc w:val="center"/>
        </w:trPr>
        <w:tc>
          <w:tcPr>
            <w:tcW w:w="7920" w:type="dxa"/>
          </w:tcPr>
          <w:p w14:paraId="4EAA4E90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ja-JP"/>
              </w:rPr>
              <w:t xml:space="preserve">if( </w:t>
            </w:r>
            <w:proofErr w:type="spellStart"/>
            <w:r w:rsidRPr="00901B03">
              <w:rPr>
                <w:lang w:val="en-CA" w:eastAsia="ja-JP"/>
              </w:rPr>
              <w:t>slice_type</w:t>
            </w:r>
            <w:proofErr w:type="spellEnd"/>
            <w:r w:rsidRPr="00901B03">
              <w:rPr>
                <w:lang w:val="en-CA" w:eastAsia="ja-JP"/>
              </w:rPr>
              <w:t xml:space="preserve">  =</w:t>
            </w:r>
            <w:r w:rsidRPr="00901B03">
              <w:rPr>
                <w:lang w:val="en-CA" w:eastAsia="ko-KR"/>
              </w:rPr>
              <w:t> </w:t>
            </w:r>
            <w:r w:rsidRPr="00901B03">
              <w:rPr>
                <w:lang w:val="en-CA" w:eastAsia="ja-JP"/>
              </w:rPr>
              <w:t>=  B )</w:t>
            </w:r>
          </w:p>
        </w:tc>
        <w:tc>
          <w:tcPr>
            <w:tcW w:w="1152" w:type="dxa"/>
          </w:tcPr>
          <w:p w14:paraId="7694CB44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6F0A797B" w14:textId="77777777" w:rsidTr="0067256E">
        <w:trPr>
          <w:cantSplit/>
          <w:jc w:val="center"/>
        </w:trPr>
        <w:tc>
          <w:tcPr>
            <w:tcW w:w="7920" w:type="dxa"/>
          </w:tcPr>
          <w:p w14:paraId="4DADA62F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b/>
                <w:lang w:val="en-CA" w:eastAsia="ja-JP"/>
              </w:rPr>
              <w:t>mvd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l1</w:t>
            </w:r>
            <w:r w:rsidRPr="00901B03">
              <w:rPr>
                <w:b/>
                <w:lang w:val="en-CA" w:eastAsia="ko-KR"/>
              </w:rPr>
              <w:t>_</w:t>
            </w:r>
            <w:r w:rsidRPr="00901B03">
              <w:rPr>
                <w:b/>
                <w:lang w:val="en-CA" w:eastAsia="ja-JP"/>
              </w:rPr>
              <w:t>zero</w:t>
            </w:r>
            <w:r w:rsidRPr="00901B03">
              <w:rPr>
                <w:b/>
                <w:lang w:val="en-CA" w:eastAsia="ko-KR"/>
              </w:rPr>
              <w:t>_flag</w:t>
            </w:r>
          </w:p>
        </w:tc>
        <w:tc>
          <w:tcPr>
            <w:tcW w:w="1152" w:type="dxa"/>
          </w:tcPr>
          <w:p w14:paraId="19CD2B7F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 w:eastAsia="ko-KR"/>
              </w:rPr>
              <w:t>u(1)</w:t>
            </w:r>
          </w:p>
        </w:tc>
      </w:tr>
      <w:tr w:rsidR="00B54606" w:rsidRPr="00901B03" w14:paraId="72697C05" w14:textId="77777777" w:rsidTr="0067256E">
        <w:trPr>
          <w:trHeight w:val="204"/>
          <w:jc w:val="center"/>
        </w:trPr>
        <w:tc>
          <w:tcPr>
            <w:tcW w:w="7920" w:type="dxa"/>
          </w:tcPr>
          <w:p w14:paraId="7FE3556C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slice_temporal_mvp_enabled_flag</w:t>
            </w:r>
            <w:proofErr w:type="spellEnd"/>
            <w:r w:rsidRPr="00901B03">
              <w:rPr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4F51063F" w14:textId="77777777" w:rsidR="00B54606" w:rsidRPr="00901B03" w:rsidRDefault="00B54606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B54606" w:rsidRPr="00901B03" w14:paraId="42FF6FE5" w14:textId="77777777" w:rsidTr="0067256E">
        <w:trPr>
          <w:trHeight w:val="204"/>
          <w:jc w:val="center"/>
        </w:trPr>
        <w:tc>
          <w:tcPr>
            <w:tcW w:w="7920" w:type="dxa"/>
          </w:tcPr>
          <w:p w14:paraId="53C7C38D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slice_type</w:t>
            </w:r>
            <w:proofErr w:type="spellEnd"/>
            <w:r w:rsidRPr="00901B03">
              <w:rPr>
                <w:lang w:val="en-CA" w:eastAsia="ko-KR"/>
              </w:rPr>
              <w:t xml:space="preserve">  = =  B )</w:t>
            </w:r>
          </w:p>
        </w:tc>
        <w:tc>
          <w:tcPr>
            <w:tcW w:w="1152" w:type="dxa"/>
          </w:tcPr>
          <w:p w14:paraId="31A5DC41" w14:textId="77777777" w:rsidR="00B54606" w:rsidRPr="00901B03" w:rsidRDefault="00B54606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</w:p>
        </w:tc>
      </w:tr>
      <w:tr w:rsidR="00B54606" w:rsidRPr="00901B03" w14:paraId="2FABA7F2" w14:textId="77777777" w:rsidTr="0067256E">
        <w:trPr>
          <w:trHeight w:val="204"/>
          <w:jc w:val="center"/>
        </w:trPr>
        <w:tc>
          <w:tcPr>
            <w:tcW w:w="7920" w:type="dxa"/>
          </w:tcPr>
          <w:p w14:paraId="5C748C91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r w:rsidRPr="00901B03">
              <w:rPr>
                <w:b/>
                <w:lang w:val="en-CA" w:eastAsia="ko-KR"/>
              </w:rPr>
              <w:t>collocated_from_l0_flag</w:t>
            </w:r>
          </w:p>
        </w:tc>
        <w:tc>
          <w:tcPr>
            <w:tcW w:w="1152" w:type="dxa"/>
          </w:tcPr>
          <w:p w14:paraId="7E41717C" w14:textId="77777777" w:rsidR="00B54606" w:rsidRPr="00901B03" w:rsidRDefault="00B54606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r w:rsidRPr="00901B03">
              <w:rPr>
                <w:lang w:val="en-CA" w:eastAsia="ko-KR"/>
              </w:rPr>
              <w:t>u(1)</w:t>
            </w:r>
          </w:p>
        </w:tc>
      </w:tr>
      <w:tr w:rsidR="00B54606" w:rsidRPr="00901B03" w14:paraId="7EF7A026" w14:textId="77777777" w:rsidTr="0067256E">
        <w:trPr>
          <w:cantSplit/>
          <w:jc w:val="center"/>
        </w:trPr>
        <w:tc>
          <w:tcPr>
            <w:tcW w:w="7920" w:type="dxa"/>
          </w:tcPr>
          <w:p w14:paraId="6756B92A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050A80B0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65392F37" w14:textId="77777777" w:rsidTr="0067256E">
        <w:trPr>
          <w:trHeight w:val="204"/>
          <w:jc w:val="center"/>
        </w:trPr>
        <w:tc>
          <w:tcPr>
            <w:tcW w:w="7920" w:type="dxa"/>
          </w:tcPr>
          <w:p w14:paraId="7CC7C531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>
              <w:rPr>
                <w:b/>
                <w:lang w:val="en-CA" w:eastAsia="ko-KR"/>
              </w:rPr>
              <w:t>six</w:t>
            </w:r>
            <w:r w:rsidRPr="00901B03">
              <w:rPr>
                <w:b/>
                <w:lang w:val="en-CA" w:eastAsia="ko-KR"/>
              </w:rPr>
              <w:t>_minus_max_num_merge_cand</w:t>
            </w:r>
            <w:proofErr w:type="spellEnd"/>
          </w:p>
        </w:tc>
        <w:tc>
          <w:tcPr>
            <w:tcW w:w="1152" w:type="dxa"/>
          </w:tcPr>
          <w:p w14:paraId="16E4DE84" w14:textId="77777777" w:rsidR="00B54606" w:rsidRPr="00901B03" w:rsidRDefault="00B54606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rFonts w:eastAsia="MS Mincho"/>
                <w:lang w:val="en-CA" w:eastAsia="ja-JP"/>
              </w:rPr>
            </w:pPr>
            <w:proofErr w:type="spellStart"/>
            <w:r w:rsidRPr="00901B03">
              <w:rPr>
                <w:lang w:val="en-CA" w:eastAsia="ko-KR"/>
              </w:rPr>
              <w:t>ue</w:t>
            </w:r>
            <w:proofErr w:type="spellEnd"/>
            <w:r w:rsidRPr="00901B03">
              <w:rPr>
                <w:lang w:val="en-CA" w:eastAsia="ko-KR"/>
              </w:rPr>
              <w:t>(v)</w:t>
            </w:r>
          </w:p>
        </w:tc>
      </w:tr>
      <w:tr w:rsidR="00C35EAE" w:rsidRPr="00901B03" w14:paraId="1F57B033" w14:textId="77777777" w:rsidTr="0067256E">
        <w:trPr>
          <w:trHeight w:val="204"/>
          <w:jc w:val="center"/>
        </w:trPr>
        <w:tc>
          <w:tcPr>
            <w:tcW w:w="7920" w:type="dxa"/>
          </w:tcPr>
          <w:p w14:paraId="60FB2C96" w14:textId="43AFF647" w:rsidR="00C35EAE" w:rsidRPr="00626448" w:rsidRDefault="00C35EAE" w:rsidP="0067256E">
            <w:pPr>
              <w:pStyle w:val="tablesyntax"/>
              <w:keepNext w:val="0"/>
              <w:keepLines w:val="0"/>
              <w:spacing w:before="20" w:after="40"/>
              <w:rPr>
                <w:highlight w:val="yellow"/>
                <w:lang w:val="en-CA" w:eastAsia="ko-KR"/>
              </w:rPr>
            </w:pPr>
            <w:r w:rsidRPr="00626448">
              <w:rPr>
                <w:highlight w:val="yellow"/>
                <w:lang w:val="en-CA" w:eastAsia="ko-KR"/>
              </w:rPr>
              <w:tab/>
            </w:r>
            <w:r w:rsidRPr="00626448">
              <w:rPr>
                <w:highlight w:val="yellow"/>
                <w:lang w:val="en-CA" w:eastAsia="ko-KR"/>
              </w:rPr>
              <w:tab/>
              <w:t xml:space="preserve">if( </w:t>
            </w:r>
            <w:proofErr w:type="spellStart"/>
            <w:r w:rsidRPr="00626448">
              <w:rPr>
                <w:highlight w:val="yellow"/>
                <w:lang w:val="en-CA" w:eastAsia="ko-KR"/>
              </w:rPr>
              <w:t>sps_sbt_enable_flag</w:t>
            </w:r>
            <w:proofErr w:type="spellEnd"/>
            <w:r w:rsidRPr="00626448">
              <w:rPr>
                <w:highlight w:val="yellow"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EEA58A7" w14:textId="77777777" w:rsidR="00C35EAE" w:rsidRPr="00626448" w:rsidRDefault="00C35EAE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B7205A" w:rsidRPr="00901B03" w14:paraId="533F2203" w14:textId="77777777" w:rsidTr="0067256E">
        <w:trPr>
          <w:trHeight w:val="204"/>
          <w:jc w:val="center"/>
        </w:trPr>
        <w:tc>
          <w:tcPr>
            <w:tcW w:w="7920" w:type="dxa"/>
          </w:tcPr>
          <w:p w14:paraId="3FEA5AE5" w14:textId="42E211F5" w:rsidR="00B7205A" w:rsidRPr="00626448" w:rsidRDefault="00505585" w:rsidP="0067256E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 w:eastAsia="ko-KR"/>
              </w:rPr>
            </w:pPr>
            <w:r w:rsidRPr="00626448">
              <w:rPr>
                <w:highlight w:val="yellow"/>
                <w:lang w:val="en-CA" w:eastAsia="ko-KR"/>
              </w:rPr>
              <w:tab/>
            </w:r>
            <w:r w:rsidRPr="00626448">
              <w:rPr>
                <w:highlight w:val="yellow"/>
                <w:lang w:val="en-CA" w:eastAsia="ko-KR"/>
              </w:rPr>
              <w:tab/>
            </w:r>
            <w:r w:rsidRPr="00626448">
              <w:rPr>
                <w:highlight w:val="yellow"/>
                <w:lang w:val="en-CA" w:eastAsia="ko-KR"/>
              </w:rPr>
              <w:tab/>
            </w:r>
            <w:r w:rsidR="00507091" w:rsidRPr="00626448">
              <w:rPr>
                <w:b/>
                <w:highlight w:val="yellow"/>
                <w:lang w:val="en-CA" w:eastAsia="ko-KR"/>
              </w:rPr>
              <w:t>slice_max_sbt_size_64_flag</w:t>
            </w:r>
          </w:p>
        </w:tc>
        <w:tc>
          <w:tcPr>
            <w:tcW w:w="1152" w:type="dxa"/>
          </w:tcPr>
          <w:p w14:paraId="1CADD132" w14:textId="23FED83B" w:rsidR="00B7205A" w:rsidRPr="00626448" w:rsidRDefault="00626448" w:rsidP="0067256E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 w:eastAsia="ko-KR"/>
              </w:rPr>
            </w:pPr>
            <w:r w:rsidRPr="00626448">
              <w:rPr>
                <w:highlight w:val="yellow"/>
                <w:lang w:val="en-CA" w:eastAsia="ko-KR"/>
              </w:rPr>
              <w:t>u(1)</w:t>
            </w:r>
          </w:p>
        </w:tc>
      </w:tr>
      <w:tr w:rsidR="00B54606" w:rsidRPr="00901B03" w14:paraId="06EC7810" w14:textId="77777777" w:rsidTr="0067256E">
        <w:trPr>
          <w:cantSplit/>
          <w:jc w:val="center"/>
        </w:trPr>
        <w:tc>
          <w:tcPr>
            <w:tcW w:w="7920" w:type="dxa"/>
          </w:tcPr>
          <w:p w14:paraId="5DD532D6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70C1E1F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76A0C868" w14:textId="77777777" w:rsidTr="0067256E">
        <w:trPr>
          <w:cantSplit/>
          <w:jc w:val="center"/>
        </w:trPr>
        <w:tc>
          <w:tcPr>
            <w:tcW w:w="7920" w:type="dxa"/>
          </w:tcPr>
          <w:p w14:paraId="38C6A766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>
              <w:rPr>
                <w:noProof/>
              </w:rPr>
              <w:t xml:space="preserve">if ( sps_alf_enabled_flag </w:t>
            </w:r>
            <w:r w:rsidRPr="00B2719D">
              <w:rPr>
                <w:noProof/>
              </w:rPr>
              <w:t>)</w:t>
            </w:r>
            <w:r>
              <w:rPr>
                <w:noProof/>
              </w:rPr>
              <w:t xml:space="preserve"> </w:t>
            </w:r>
            <w:r w:rsidRPr="00B2719D">
              <w:rPr>
                <w:noProof/>
              </w:rPr>
              <w:t>{</w:t>
            </w:r>
          </w:p>
        </w:tc>
        <w:tc>
          <w:tcPr>
            <w:tcW w:w="1152" w:type="dxa"/>
          </w:tcPr>
          <w:p w14:paraId="3810C6A0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4D11EEDD" w14:textId="77777777" w:rsidTr="0067256E">
        <w:trPr>
          <w:cantSplit/>
          <w:jc w:val="center"/>
        </w:trPr>
        <w:tc>
          <w:tcPr>
            <w:tcW w:w="7920" w:type="dxa"/>
          </w:tcPr>
          <w:p w14:paraId="11352749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EC3CD7">
              <w:rPr>
                <w:b/>
                <w:noProof/>
              </w:rPr>
              <w:t>slice_</w:t>
            </w:r>
            <w:r>
              <w:rPr>
                <w:b/>
                <w:noProof/>
              </w:rPr>
              <w:t>alf_enabled_</w:t>
            </w:r>
            <w:r w:rsidRPr="00EC3CD7">
              <w:rPr>
                <w:b/>
                <w:noProof/>
              </w:rPr>
              <w:t>flag</w:t>
            </w:r>
          </w:p>
        </w:tc>
        <w:tc>
          <w:tcPr>
            <w:tcW w:w="1152" w:type="dxa"/>
          </w:tcPr>
          <w:p w14:paraId="3F30C568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>
              <w:rPr>
                <w:b w:val="0"/>
                <w:noProof/>
              </w:rPr>
              <w:t>u(1)</w:t>
            </w:r>
          </w:p>
        </w:tc>
      </w:tr>
      <w:tr w:rsidR="00B54606" w:rsidRPr="00901B03" w14:paraId="516A36A6" w14:textId="77777777" w:rsidTr="0067256E">
        <w:trPr>
          <w:cantSplit/>
          <w:jc w:val="center"/>
        </w:trPr>
        <w:tc>
          <w:tcPr>
            <w:tcW w:w="7920" w:type="dxa"/>
          </w:tcPr>
          <w:p w14:paraId="44056415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if( slice_alf_enabled_flag )</w:t>
            </w:r>
          </w:p>
        </w:tc>
        <w:tc>
          <w:tcPr>
            <w:tcW w:w="1152" w:type="dxa"/>
          </w:tcPr>
          <w:p w14:paraId="1DDD64A1" w14:textId="77777777" w:rsidR="00B54606" w:rsidRPr="00F212FE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677B633D" w14:textId="77777777" w:rsidTr="0067256E">
        <w:trPr>
          <w:cantSplit/>
          <w:jc w:val="center"/>
        </w:trPr>
        <w:tc>
          <w:tcPr>
            <w:tcW w:w="7920" w:type="dxa"/>
          </w:tcPr>
          <w:p w14:paraId="72BF670D" w14:textId="77777777" w:rsidR="00B54606" w:rsidRDefault="00B54606" w:rsidP="0067256E">
            <w:pPr>
              <w:pStyle w:val="tablesyntax"/>
              <w:keepNext w:val="0"/>
              <w:keepLines w:val="0"/>
              <w:spacing w:before="20" w:after="40"/>
            </w:pP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 w:rsidRPr="003F3F11">
              <w:rPr>
                <w:noProof/>
              </w:rPr>
              <w:tab/>
            </w:r>
            <w:r>
              <w:rPr>
                <w:noProof/>
              </w:rPr>
              <w:t>alf_data(</w:t>
            </w:r>
            <w:r w:rsidRPr="00885971">
              <w:rPr>
                <w:lang w:eastAsia="ko-KR"/>
              </w:rPr>
              <w:t> </w:t>
            </w:r>
            <w:r>
              <w:rPr>
                <w:noProof/>
              </w:rPr>
              <w:t>)</w:t>
            </w:r>
          </w:p>
        </w:tc>
        <w:tc>
          <w:tcPr>
            <w:tcW w:w="1152" w:type="dxa"/>
          </w:tcPr>
          <w:p w14:paraId="33E15B61" w14:textId="77777777" w:rsidR="00B54606" w:rsidRPr="00A3461A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</w:rPr>
            </w:pPr>
          </w:p>
        </w:tc>
      </w:tr>
      <w:tr w:rsidR="00B54606" w:rsidRPr="00901B03" w14:paraId="362C0DD8" w14:textId="77777777" w:rsidTr="0067256E">
        <w:trPr>
          <w:cantSplit/>
          <w:jc w:val="center"/>
        </w:trPr>
        <w:tc>
          <w:tcPr>
            <w:tcW w:w="7920" w:type="dxa"/>
          </w:tcPr>
          <w:p w14:paraId="039B148C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tab/>
            </w:r>
            <w:r>
              <w:rPr>
                <w:noProof/>
              </w:rPr>
              <w:t>}</w:t>
            </w:r>
          </w:p>
        </w:tc>
        <w:tc>
          <w:tcPr>
            <w:tcW w:w="1152" w:type="dxa"/>
          </w:tcPr>
          <w:p w14:paraId="6F6FFC39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7275A165" w14:textId="77777777" w:rsidTr="0067256E">
        <w:trPr>
          <w:cantSplit/>
          <w:jc w:val="center"/>
        </w:trPr>
        <w:tc>
          <w:tcPr>
            <w:tcW w:w="7920" w:type="dxa"/>
          </w:tcPr>
          <w:p w14:paraId="531BEA1D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dep_quant_enabled_flag</w:t>
            </w:r>
            <w:proofErr w:type="spellEnd"/>
          </w:p>
        </w:tc>
        <w:tc>
          <w:tcPr>
            <w:tcW w:w="1152" w:type="dxa"/>
          </w:tcPr>
          <w:p w14:paraId="70F141C9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B54606" w:rsidRPr="00901B03" w14:paraId="2E1291E3" w14:textId="77777777" w:rsidTr="0067256E">
        <w:trPr>
          <w:cantSplit/>
          <w:jc w:val="center"/>
        </w:trPr>
        <w:tc>
          <w:tcPr>
            <w:tcW w:w="7920" w:type="dxa"/>
          </w:tcPr>
          <w:p w14:paraId="25BD96C1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!</w:t>
            </w:r>
            <w:proofErr w:type="spellStart"/>
            <w:r w:rsidRPr="00901B03">
              <w:rPr>
                <w:lang w:val="en-CA"/>
              </w:rPr>
              <w:t>dep_quant_enabled_flag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54D35B7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</w:p>
        </w:tc>
      </w:tr>
      <w:tr w:rsidR="00B54606" w:rsidRPr="00901B03" w14:paraId="67E01CCA" w14:textId="77777777" w:rsidTr="0067256E">
        <w:trPr>
          <w:cantSplit/>
          <w:jc w:val="center"/>
        </w:trPr>
        <w:tc>
          <w:tcPr>
            <w:tcW w:w="7920" w:type="dxa"/>
          </w:tcPr>
          <w:p w14:paraId="1973743B" w14:textId="77777777" w:rsidR="00B54606" w:rsidRPr="00901B03" w:rsidRDefault="00B54606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lastRenderedPageBreak/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sign_data_hiding_enabled_flag</w:t>
            </w:r>
            <w:proofErr w:type="spellEnd"/>
          </w:p>
        </w:tc>
        <w:tc>
          <w:tcPr>
            <w:tcW w:w="1152" w:type="dxa"/>
          </w:tcPr>
          <w:p w14:paraId="7D3EA8D6" w14:textId="77777777" w:rsidR="00B54606" w:rsidRPr="00901B03" w:rsidRDefault="00B54606" w:rsidP="0067256E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u(1)</w:t>
            </w:r>
          </w:p>
        </w:tc>
      </w:tr>
      <w:tr w:rsidR="00B54606" w:rsidRPr="00901B03" w14:paraId="17E31EED" w14:textId="77777777" w:rsidTr="0067256E">
        <w:trPr>
          <w:cantSplit/>
          <w:jc w:val="center"/>
        </w:trPr>
        <w:tc>
          <w:tcPr>
            <w:tcW w:w="7920" w:type="dxa"/>
          </w:tcPr>
          <w:p w14:paraId="1BBD65C0" w14:textId="77777777" w:rsidR="00B54606" w:rsidRPr="00901B03" w:rsidRDefault="00B54606" w:rsidP="0067256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byte_alignment</w:t>
            </w:r>
            <w:proofErr w:type="spellEnd"/>
            <w:r w:rsidRPr="00901B03">
              <w:rPr>
                <w:lang w:val="en-CA"/>
              </w:rPr>
              <w:t>( )</w:t>
            </w:r>
          </w:p>
        </w:tc>
        <w:tc>
          <w:tcPr>
            <w:tcW w:w="1152" w:type="dxa"/>
          </w:tcPr>
          <w:p w14:paraId="4BF52D99" w14:textId="77777777" w:rsidR="00B54606" w:rsidRPr="00901B03" w:rsidRDefault="00B54606" w:rsidP="0067256E">
            <w:pPr>
              <w:pStyle w:val="tablecell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B54606" w:rsidRPr="00901B03" w14:paraId="45FEF9BB" w14:textId="77777777" w:rsidTr="0067256E">
        <w:trPr>
          <w:cantSplit/>
          <w:jc w:val="center"/>
        </w:trPr>
        <w:tc>
          <w:tcPr>
            <w:tcW w:w="7920" w:type="dxa"/>
          </w:tcPr>
          <w:p w14:paraId="7F26237D" w14:textId="77777777" w:rsidR="00B54606" w:rsidRPr="00901B03" w:rsidRDefault="00B54606" w:rsidP="0067256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52C77DB" w14:textId="77777777" w:rsidR="00B54606" w:rsidRPr="00901B03" w:rsidRDefault="00B54606" w:rsidP="0067256E">
            <w:pPr>
              <w:pStyle w:val="tablecell"/>
              <w:keepNext w:val="0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2C9EFEC6" w14:textId="77777777" w:rsidR="00B54606" w:rsidRDefault="00B54606" w:rsidP="00D70DF7"/>
    <w:p w14:paraId="04ABA9B7" w14:textId="77777777" w:rsidR="00B54606" w:rsidRPr="00D70DF7" w:rsidRDefault="00B54606" w:rsidP="00D70DF7">
      <w:pPr>
        <w:rPr>
          <w:ins w:id="57" w:author="zhaoyin (Yin)" w:date="2018-09-29T19:07:00Z"/>
        </w:rPr>
      </w:pPr>
    </w:p>
    <w:p w14:paraId="6CD5A816" w14:textId="18FD27FA" w:rsidR="00DA6980" w:rsidRPr="00901B03" w:rsidRDefault="00DA6980" w:rsidP="00D70DF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58" w:name="_Ref350100876"/>
      <w:bookmarkStart w:id="59" w:name="_Toc415475843"/>
      <w:bookmarkStart w:id="60" w:name="_Toc423599118"/>
      <w:bookmarkStart w:id="61" w:name="_Toc423601622"/>
      <w:bookmarkStart w:id="62" w:name="_Ref398986432"/>
      <w:bookmarkStart w:id="63" w:name="_Toc415475846"/>
      <w:bookmarkStart w:id="64" w:name="_Toc423599121"/>
      <w:bookmarkStart w:id="65" w:name="_Toc423601625"/>
      <w:r>
        <w:rPr>
          <w:lang w:val="en-CA"/>
        </w:rPr>
        <w:t xml:space="preserve">7.3.4.5 </w:t>
      </w:r>
      <w:r w:rsidRPr="00901B03">
        <w:rPr>
          <w:lang w:val="en-CA"/>
        </w:rPr>
        <w:t>Coding unit syntax</w:t>
      </w:r>
      <w:bookmarkEnd w:id="58"/>
      <w:bookmarkEnd w:id="59"/>
      <w:bookmarkEnd w:id="60"/>
      <w:bookmarkEnd w:id="61"/>
    </w:p>
    <w:p w14:paraId="5B9E4475" w14:textId="77777777" w:rsidR="00DA6980" w:rsidRPr="00901B03" w:rsidRDefault="00DA6980" w:rsidP="00DA698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6980" w:rsidRPr="00901B03" w14:paraId="48EE8FE3" w14:textId="77777777" w:rsidTr="0067256E">
        <w:trPr>
          <w:cantSplit/>
          <w:jc w:val="center"/>
        </w:trPr>
        <w:tc>
          <w:tcPr>
            <w:tcW w:w="7920" w:type="dxa"/>
          </w:tcPr>
          <w:p w14:paraId="61B52F11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coding_</w:t>
            </w:r>
            <w:r w:rsidRPr="00901B03">
              <w:rPr>
                <w:lang w:val="en-CA" w:eastAsia="ko-KR"/>
              </w:rPr>
              <w:t>unit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cbWidth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) {</w:t>
            </w:r>
          </w:p>
        </w:tc>
        <w:tc>
          <w:tcPr>
            <w:tcW w:w="1152" w:type="dxa"/>
          </w:tcPr>
          <w:p w14:paraId="7EDB94F6" w14:textId="77777777" w:rsidR="00DA6980" w:rsidRPr="00901B03" w:rsidRDefault="00DA6980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5C3B04" w:rsidRPr="00901B03" w14:paraId="1AB25452" w14:textId="77777777" w:rsidTr="0067256E">
        <w:trPr>
          <w:cantSplit/>
          <w:jc w:val="center"/>
        </w:trPr>
        <w:tc>
          <w:tcPr>
            <w:tcW w:w="7920" w:type="dxa"/>
          </w:tcPr>
          <w:p w14:paraId="1D528BE3" w14:textId="517DC31B" w:rsidR="005C3B04" w:rsidRPr="00901B03" w:rsidRDefault="005C3B04" w:rsidP="0067256E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>…</w:t>
            </w:r>
          </w:p>
        </w:tc>
        <w:tc>
          <w:tcPr>
            <w:tcW w:w="1152" w:type="dxa"/>
          </w:tcPr>
          <w:p w14:paraId="02CD57EA" w14:textId="77777777" w:rsidR="005C3B04" w:rsidRPr="00901B03" w:rsidRDefault="005C3B04" w:rsidP="0067256E">
            <w:pPr>
              <w:pStyle w:val="tableheading"/>
              <w:keepNext w:val="0"/>
              <w:keepLines w:val="0"/>
              <w:spacing w:before="20" w:after="40"/>
              <w:rPr>
                <w:lang w:val="en-CA"/>
              </w:rPr>
            </w:pPr>
          </w:p>
        </w:tc>
      </w:tr>
      <w:tr w:rsidR="00DA6980" w:rsidRPr="00901B03" w14:paraId="51C04B9C" w14:textId="77777777" w:rsidTr="0067256E">
        <w:trPr>
          <w:cantSplit/>
          <w:jc w:val="center"/>
        </w:trPr>
        <w:tc>
          <w:tcPr>
            <w:tcW w:w="7920" w:type="dxa"/>
          </w:tcPr>
          <w:p w14:paraId="4D1287CB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CuPredMode</w:t>
            </w:r>
            <w:proofErr w:type="spellEnd"/>
            <w:r w:rsidRPr="00901B03">
              <w:rPr>
                <w:lang w:val="en-CA" w:eastAsia="ko-KR"/>
              </w:rPr>
              <w:t>[ x0 ][ y0 ]</w:t>
            </w:r>
            <w:r w:rsidRPr="00901B03">
              <w:rPr>
                <w:lang w:val="en-CA"/>
              </w:rPr>
              <w:t xml:space="preserve">  !=  MODE_INTRA  &amp;&amp;</w:t>
            </w:r>
            <w:r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cu_</w:t>
            </w:r>
            <w:r w:rsidRPr="00901B03">
              <w:rPr>
                <w:lang w:val="en-CA" w:eastAsia="ko-KR"/>
              </w:rPr>
              <w:t>skip_flag</w:t>
            </w:r>
            <w:proofErr w:type="spellEnd"/>
            <w:r w:rsidRPr="00901B03">
              <w:rPr>
                <w:lang w:val="en-CA" w:eastAsia="ko-KR"/>
              </w:rPr>
              <w:t xml:space="preserve">[ x0 ][ y0 ] 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>= =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 w:eastAsia="ko-KR"/>
              </w:rPr>
              <w:t xml:space="preserve"> 0</w:t>
            </w:r>
            <w:r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5AF05A2D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DA6980" w:rsidRPr="00901B03" w14:paraId="4D1E2264" w14:textId="77777777" w:rsidTr="0067256E">
        <w:trPr>
          <w:cantSplit/>
          <w:jc w:val="center"/>
        </w:trPr>
        <w:tc>
          <w:tcPr>
            <w:tcW w:w="7920" w:type="dxa"/>
          </w:tcPr>
          <w:p w14:paraId="592182A7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cu_cbf</w:t>
            </w:r>
            <w:proofErr w:type="spellEnd"/>
          </w:p>
        </w:tc>
        <w:tc>
          <w:tcPr>
            <w:tcW w:w="1152" w:type="dxa"/>
          </w:tcPr>
          <w:p w14:paraId="759E187B" w14:textId="77777777" w:rsidR="00DA6980" w:rsidRPr="00901B03" w:rsidRDefault="00DA6980" w:rsidP="0067256E">
            <w:pPr>
              <w:pStyle w:val="tablesyntax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01B03">
              <w:rPr>
                <w:lang w:val="en-CA"/>
              </w:rPr>
              <w:t>ae(v)</w:t>
            </w:r>
          </w:p>
        </w:tc>
      </w:tr>
      <w:tr w:rsidR="00DA6980" w:rsidRPr="00901B03" w14:paraId="3FA1F3C2" w14:textId="77777777" w:rsidTr="0067256E">
        <w:trPr>
          <w:cantSplit/>
          <w:jc w:val="center"/>
        </w:trPr>
        <w:tc>
          <w:tcPr>
            <w:tcW w:w="7920" w:type="dxa"/>
          </w:tcPr>
          <w:p w14:paraId="181A2BF9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cu_cbf</w:t>
            </w:r>
            <w:proofErr w:type="spellEnd"/>
            <w:r w:rsidRPr="00901B0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3F15BA89" w14:textId="77777777" w:rsidR="00DA6980" w:rsidRPr="00901B03" w:rsidRDefault="00DA6980" w:rsidP="0067256E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5C3B04" w:rsidRPr="00D70DF7" w14:paraId="67F7CFB0" w14:textId="77777777" w:rsidTr="0067256E">
        <w:trPr>
          <w:cantSplit/>
          <w:jc w:val="center"/>
        </w:trPr>
        <w:tc>
          <w:tcPr>
            <w:tcW w:w="7920" w:type="dxa"/>
          </w:tcPr>
          <w:p w14:paraId="4C9A5E67" w14:textId="6E44CEBB" w:rsidR="005C3B04" w:rsidRPr="00D70DF7" w:rsidRDefault="005C3B04" w:rsidP="005B76F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="00C027CB" w:rsidRPr="00D70DF7">
              <w:rPr>
                <w:highlight w:val="yellow"/>
                <w:lang w:val="en-CA"/>
              </w:rPr>
              <w:t xml:space="preserve">if( </w:t>
            </w:r>
            <w:proofErr w:type="spellStart"/>
            <w:r w:rsidR="00C027CB" w:rsidRPr="00D70DF7">
              <w:rPr>
                <w:highlight w:val="yellow"/>
                <w:lang w:val="en-CA"/>
              </w:rPr>
              <w:t>CuPredMode</w:t>
            </w:r>
            <w:proofErr w:type="spellEnd"/>
            <w:r w:rsidR="00C027CB" w:rsidRPr="00D70DF7">
              <w:rPr>
                <w:highlight w:val="yellow"/>
                <w:lang w:val="en-CA" w:eastAsia="ko-KR"/>
              </w:rPr>
              <w:t>[ x0 ][ y0 ]</w:t>
            </w:r>
            <w:r w:rsidR="00597606">
              <w:rPr>
                <w:highlight w:val="yellow"/>
                <w:lang w:val="en-CA"/>
              </w:rPr>
              <w:t xml:space="preserve">  !=  MODE_INTRA</w:t>
            </w:r>
            <w:r w:rsidR="005B76F4">
              <w:rPr>
                <w:highlight w:val="yellow"/>
                <w:lang w:val="en-CA"/>
              </w:rPr>
              <w:t xml:space="preserve">  </w:t>
            </w:r>
            <w:r w:rsidR="00597606" w:rsidRPr="00A20755">
              <w:rPr>
                <w:highlight w:val="yellow"/>
                <w:lang w:val="en-CA"/>
              </w:rPr>
              <w:t>&amp;&amp;</w:t>
            </w:r>
            <w:r w:rsidR="005B76F4">
              <w:rPr>
                <w:highlight w:val="yellow"/>
                <w:lang w:val="en-CA"/>
              </w:rPr>
              <w:t xml:space="preserve">  </w:t>
            </w:r>
            <w:proofErr w:type="spellStart"/>
            <w:r w:rsidR="00BF04FE" w:rsidRPr="00A20755">
              <w:rPr>
                <w:highlight w:val="yellow"/>
                <w:lang w:val="en-CA"/>
              </w:rPr>
              <w:t>sps_sbt_enable_flag</w:t>
            </w:r>
            <w:proofErr w:type="spellEnd"/>
            <w:r w:rsidR="00BF04FE">
              <w:rPr>
                <w:highlight w:val="yellow"/>
                <w:lang w:val="en-CA"/>
              </w:rPr>
              <w:t xml:space="preserve"> </w:t>
            </w:r>
            <w:r w:rsidR="00C027CB" w:rsidRPr="00D70DF7">
              <w:rPr>
                <w:highlight w:val="yellow"/>
                <w:lang w:val="en-CA"/>
              </w:rPr>
              <w:t>)</w:t>
            </w:r>
            <w:r w:rsidR="00527D87" w:rsidRPr="00D70DF7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59247DB8" w14:textId="77777777" w:rsidR="005C3B04" w:rsidRPr="00D70DF7" w:rsidRDefault="005C3B04" w:rsidP="0067256E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015ACB" w:rsidRPr="00060B6F" w14:paraId="0634DF80" w14:textId="77777777" w:rsidTr="0067256E">
        <w:trPr>
          <w:cantSplit/>
          <w:jc w:val="center"/>
        </w:trPr>
        <w:tc>
          <w:tcPr>
            <w:tcW w:w="7920" w:type="dxa"/>
          </w:tcPr>
          <w:p w14:paraId="41BA3F1A" w14:textId="3DF13042" w:rsidR="00015ACB" w:rsidRPr="00A20755" w:rsidRDefault="00015ACB" w:rsidP="00317A12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="00B71B71" w:rsidRPr="00A20755">
              <w:rPr>
                <w:highlight w:val="yellow"/>
                <w:lang w:val="en-CA"/>
              </w:rPr>
              <w:t>if(</w:t>
            </w:r>
            <w:r w:rsidR="00531172">
              <w:rPr>
                <w:highlight w:val="yellow"/>
                <w:lang w:val="en-CA"/>
              </w:rPr>
              <w:t xml:space="preserve"> 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cbWidth</w:t>
            </w:r>
            <w:proofErr w:type="spellEnd"/>
            <w:r w:rsidR="00A20755" w:rsidRPr="00A20755">
              <w:rPr>
                <w:highlight w:val="yellow"/>
                <w:lang w:val="en-CA"/>
              </w:rPr>
              <w:t>  &lt;=  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maxSbtSize</w:t>
            </w:r>
            <w:proofErr w:type="spellEnd"/>
            <w:r w:rsidR="00317A12">
              <w:rPr>
                <w:highlight w:val="yellow"/>
                <w:lang w:val="en-CA"/>
              </w:rPr>
              <w:t xml:space="preserve">  </w:t>
            </w:r>
            <w:r w:rsidR="00A20755" w:rsidRPr="00A20755">
              <w:rPr>
                <w:highlight w:val="yellow"/>
                <w:lang w:val="en-CA"/>
              </w:rPr>
              <w:t>&amp;&amp;</w:t>
            </w:r>
            <w:r w:rsidR="00317A12">
              <w:rPr>
                <w:highlight w:val="yellow"/>
                <w:lang w:val="en-CA"/>
              </w:rPr>
              <w:t xml:space="preserve">  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cbHeight</w:t>
            </w:r>
            <w:proofErr w:type="spellEnd"/>
            <w:r w:rsidR="00A20755" w:rsidRPr="00A20755">
              <w:rPr>
                <w:highlight w:val="yellow"/>
                <w:lang w:val="en-CA"/>
              </w:rPr>
              <w:t>  &lt;=  </w:t>
            </w:r>
            <w:proofErr w:type="spellStart"/>
            <w:r w:rsidR="00A20755" w:rsidRPr="00A20755">
              <w:rPr>
                <w:highlight w:val="yellow"/>
                <w:lang w:val="en-CA"/>
              </w:rPr>
              <w:t>maxSbtSize</w:t>
            </w:r>
            <w:proofErr w:type="spellEnd"/>
            <w:r w:rsidR="00A20755" w:rsidRPr="00A20755">
              <w:rPr>
                <w:highlight w:val="yellow"/>
                <w:lang w:val="en-CA" w:eastAsia="ko-KR"/>
              </w:rPr>
              <w:t xml:space="preserve"> </w:t>
            </w:r>
            <w:r w:rsidR="00B71B71" w:rsidRPr="00A20755">
              <w:rPr>
                <w:highlight w:val="yellow"/>
                <w:lang w:val="en-CA"/>
              </w:rPr>
              <w:t>)</w:t>
            </w:r>
            <w:r w:rsidR="00AE0FE4" w:rsidRPr="00A20755">
              <w:rPr>
                <w:highlight w:val="yellow"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21138DD5" w14:textId="77777777" w:rsidR="00015ACB" w:rsidRPr="00A20755" w:rsidRDefault="00015ACB" w:rsidP="0067256E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20755" w:rsidRPr="00060B6F" w14:paraId="47345FCA" w14:textId="77777777" w:rsidTr="0067256E">
        <w:trPr>
          <w:cantSplit/>
          <w:jc w:val="center"/>
        </w:trPr>
        <w:tc>
          <w:tcPr>
            <w:tcW w:w="7920" w:type="dxa"/>
          </w:tcPr>
          <w:p w14:paraId="3A6F6C4D" w14:textId="78B990CE" w:rsidR="00A20755" w:rsidRPr="00A20755" w:rsidRDefault="00A20755" w:rsidP="00060B6F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 w:rsidR="00A66DB7">
              <w:rPr>
                <w:highlight w:val="yellow"/>
                <w:lang w:val="en-CA"/>
              </w:rPr>
              <w:t>allowSbtVerHalf</w:t>
            </w:r>
            <w:proofErr w:type="spellEnd"/>
            <w:r w:rsidR="00A66DB7">
              <w:rPr>
                <w:highlight w:val="yellow"/>
                <w:lang w:val="en-CA"/>
              </w:rPr>
              <w:t xml:space="preserve">  =  </w:t>
            </w:r>
            <w:proofErr w:type="spellStart"/>
            <w:r w:rsidR="00FD45DB">
              <w:rPr>
                <w:highlight w:val="yellow"/>
                <w:lang w:val="en-CA"/>
              </w:rPr>
              <w:t>cbWidth</w:t>
            </w:r>
            <w:proofErr w:type="spellEnd"/>
            <w:r w:rsidR="00FD45DB" w:rsidRPr="00A20755">
              <w:rPr>
                <w:highlight w:val="yellow"/>
                <w:lang w:val="en-CA"/>
              </w:rPr>
              <w:t>  </w:t>
            </w:r>
            <w:r w:rsidR="00FD45DB">
              <w:rPr>
                <w:highlight w:val="yellow"/>
                <w:lang w:val="en-CA"/>
              </w:rPr>
              <w:t>&gt;=</w:t>
            </w:r>
            <w:r w:rsidR="00FD45DB" w:rsidRPr="00A20755">
              <w:rPr>
                <w:highlight w:val="yellow"/>
                <w:lang w:val="en-CA"/>
              </w:rPr>
              <w:t>  </w:t>
            </w:r>
            <w:r w:rsidR="00A66DB7">
              <w:rPr>
                <w:highlight w:val="yellow"/>
                <w:lang w:val="en-CA"/>
              </w:rPr>
              <w:t>8</w:t>
            </w:r>
          </w:p>
        </w:tc>
        <w:tc>
          <w:tcPr>
            <w:tcW w:w="1152" w:type="dxa"/>
          </w:tcPr>
          <w:p w14:paraId="5F9A8D87" w14:textId="77777777" w:rsidR="00A20755" w:rsidRPr="00A20755" w:rsidRDefault="00A20755" w:rsidP="0067256E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060B6F" w14:paraId="79283C68" w14:textId="77777777" w:rsidTr="0067256E">
        <w:trPr>
          <w:cantSplit/>
          <w:jc w:val="center"/>
        </w:trPr>
        <w:tc>
          <w:tcPr>
            <w:tcW w:w="7920" w:type="dxa"/>
          </w:tcPr>
          <w:p w14:paraId="6C80CC06" w14:textId="429A4EAC" w:rsidR="00A66DB7" w:rsidRPr="00A20755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allowSbtVerQuad</w:t>
            </w:r>
            <w:proofErr w:type="spellEnd"/>
            <w:r>
              <w:rPr>
                <w:highlight w:val="yellow"/>
                <w:lang w:val="en-CA"/>
              </w:rPr>
              <w:t xml:space="preserve">  =  </w:t>
            </w:r>
            <w:proofErr w:type="spellStart"/>
            <w:r w:rsidR="00FD45DB">
              <w:rPr>
                <w:highlight w:val="yellow"/>
                <w:lang w:val="en-CA"/>
              </w:rPr>
              <w:t>cbWidth</w:t>
            </w:r>
            <w:proofErr w:type="spellEnd"/>
            <w:r w:rsidR="00FD45DB" w:rsidRPr="00A20755">
              <w:rPr>
                <w:highlight w:val="yellow"/>
                <w:lang w:val="en-CA"/>
              </w:rPr>
              <w:t>  </w:t>
            </w:r>
            <w:r w:rsidR="00FD45DB">
              <w:rPr>
                <w:highlight w:val="yellow"/>
                <w:lang w:val="en-CA"/>
              </w:rPr>
              <w:t>&gt;=</w:t>
            </w:r>
            <w:r w:rsidR="00FD45DB" w:rsidRPr="00A20755">
              <w:rPr>
                <w:highlight w:val="yellow"/>
                <w:lang w:val="en-CA"/>
              </w:rPr>
              <w:t>  </w:t>
            </w:r>
            <w:r>
              <w:rPr>
                <w:highlight w:val="yellow"/>
                <w:lang w:val="en-CA"/>
              </w:rPr>
              <w:t>16</w:t>
            </w:r>
          </w:p>
        </w:tc>
        <w:tc>
          <w:tcPr>
            <w:tcW w:w="1152" w:type="dxa"/>
          </w:tcPr>
          <w:p w14:paraId="241FF5DF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060B6F" w14:paraId="053C3312" w14:textId="77777777" w:rsidTr="0067256E">
        <w:trPr>
          <w:cantSplit/>
          <w:jc w:val="center"/>
        </w:trPr>
        <w:tc>
          <w:tcPr>
            <w:tcW w:w="7920" w:type="dxa"/>
          </w:tcPr>
          <w:p w14:paraId="5A2CFD97" w14:textId="54EFDAD5" w:rsidR="00A66DB7" w:rsidRPr="00A20755" w:rsidRDefault="00A66DB7" w:rsidP="008951B5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allowSbt</w:t>
            </w:r>
            <w:r w:rsidR="008951B5">
              <w:rPr>
                <w:highlight w:val="yellow"/>
                <w:lang w:val="en-CA"/>
              </w:rPr>
              <w:t>Hor</w:t>
            </w:r>
            <w:r>
              <w:rPr>
                <w:highlight w:val="yellow"/>
                <w:lang w:val="en-CA"/>
              </w:rPr>
              <w:t>Half</w:t>
            </w:r>
            <w:proofErr w:type="spellEnd"/>
            <w:r>
              <w:rPr>
                <w:highlight w:val="yellow"/>
                <w:lang w:val="en-CA"/>
              </w:rPr>
              <w:t xml:space="preserve">  =  </w:t>
            </w:r>
            <w:proofErr w:type="spellStart"/>
            <w:r>
              <w:rPr>
                <w:highlight w:val="yellow"/>
                <w:lang w:val="en-CA"/>
              </w:rPr>
              <w:t>cbHeight</w:t>
            </w:r>
            <w:proofErr w:type="spellEnd"/>
            <w:r w:rsidR="00354683" w:rsidRPr="00A20755">
              <w:rPr>
                <w:highlight w:val="yellow"/>
                <w:lang w:val="en-CA"/>
              </w:rPr>
              <w:t>  </w:t>
            </w:r>
            <w:r w:rsidR="00354683">
              <w:rPr>
                <w:highlight w:val="yellow"/>
                <w:lang w:val="en-CA"/>
              </w:rPr>
              <w:t>&gt;=</w:t>
            </w:r>
            <w:r w:rsidR="00354683" w:rsidRPr="00A20755">
              <w:rPr>
                <w:highlight w:val="yellow"/>
                <w:lang w:val="en-CA"/>
              </w:rPr>
              <w:t>  </w:t>
            </w:r>
            <w:r>
              <w:rPr>
                <w:highlight w:val="yellow"/>
                <w:lang w:val="en-CA"/>
              </w:rPr>
              <w:t>8</w:t>
            </w:r>
          </w:p>
        </w:tc>
        <w:tc>
          <w:tcPr>
            <w:tcW w:w="1152" w:type="dxa"/>
          </w:tcPr>
          <w:p w14:paraId="0B09778E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060B6F" w14:paraId="5E306C13" w14:textId="77777777" w:rsidTr="0067256E">
        <w:trPr>
          <w:cantSplit/>
          <w:jc w:val="center"/>
        </w:trPr>
        <w:tc>
          <w:tcPr>
            <w:tcW w:w="7920" w:type="dxa"/>
          </w:tcPr>
          <w:p w14:paraId="3BF89F7B" w14:textId="47A4EF7D" w:rsidR="00A66DB7" w:rsidRPr="00A20755" w:rsidRDefault="00A66DB7" w:rsidP="008951B5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>
              <w:rPr>
                <w:highlight w:val="yellow"/>
                <w:lang w:val="en-CA"/>
              </w:rPr>
              <w:t>allowSbt</w:t>
            </w:r>
            <w:r w:rsidR="008951B5">
              <w:rPr>
                <w:highlight w:val="yellow"/>
                <w:lang w:val="en-CA"/>
              </w:rPr>
              <w:t>HorQuad</w:t>
            </w:r>
            <w:proofErr w:type="spellEnd"/>
            <w:r>
              <w:rPr>
                <w:highlight w:val="yellow"/>
                <w:lang w:val="en-CA"/>
              </w:rPr>
              <w:t xml:space="preserve">  =  </w:t>
            </w:r>
            <w:proofErr w:type="spellStart"/>
            <w:r w:rsidR="003E12F4">
              <w:rPr>
                <w:highlight w:val="yellow"/>
                <w:lang w:val="en-CA"/>
              </w:rPr>
              <w:t>cbHeight</w:t>
            </w:r>
            <w:proofErr w:type="spellEnd"/>
            <w:r w:rsidR="0060116C" w:rsidRPr="00A20755">
              <w:rPr>
                <w:highlight w:val="yellow"/>
                <w:lang w:val="en-CA"/>
              </w:rPr>
              <w:t>  </w:t>
            </w:r>
            <w:r w:rsidR="0060116C">
              <w:rPr>
                <w:highlight w:val="yellow"/>
                <w:lang w:val="en-CA"/>
              </w:rPr>
              <w:t>&gt;=</w:t>
            </w:r>
            <w:r w:rsidR="0060116C" w:rsidRPr="00A20755">
              <w:rPr>
                <w:highlight w:val="yellow"/>
                <w:lang w:val="en-CA"/>
              </w:rPr>
              <w:t>  </w:t>
            </w:r>
            <w:r w:rsidR="003E12F4">
              <w:rPr>
                <w:highlight w:val="yellow"/>
                <w:lang w:val="en-CA"/>
              </w:rPr>
              <w:t>16</w:t>
            </w:r>
          </w:p>
        </w:tc>
        <w:tc>
          <w:tcPr>
            <w:tcW w:w="1152" w:type="dxa"/>
          </w:tcPr>
          <w:p w14:paraId="4C0B07A0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0D352B0D" w14:textId="77777777" w:rsidTr="0067256E">
        <w:trPr>
          <w:cantSplit/>
          <w:jc w:val="center"/>
        </w:trPr>
        <w:tc>
          <w:tcPr>
            <w:tcW w:w="7920" w:type="dxa"/>
          </w:tcPr>
          <w:p w14:paraId="3D475B17" w14:textId="43735C6D" w:rsidR="00A66DB7" w:rsidRPr="00A20755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A20755">
              <w:rPr>
                <w:highlight w:val="yellow"/>
                <w:lang w:val="en-CA"/>
              </w:rPr>
              <w:t>allowSbtVerHalf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A20755">
              <w:rPr>
                <w:highlight w:val="yellow"/>
                <w:lang w:val="en-CA"/>
              </w:rPr>
              <w:t>allowSbtHorHalf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 | |  </w:t>
            </w:r>
            <w:r w:rsidRPr="00A20755">
              <w:rPr>
                <w:highlight w:val="yellow"/>
                <w:lang w:val="en-CA"/>
              </w:rPr>
              <w:br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r w:rsidRPr="00A20755">
              <w:rPr>
                <w:highlight w:val="yellow"/>
                <w:lang w:val="en-CA"/>
              </w:rPr>
              <w:tab/>
            </w:r>
            <w:proofErr w:type="spellStart"/>
            <w:r w:rsidRPr="00A20755">
              <w:rPr>
                <w:highlight w:val="yellow"/>
                <w:lang w:val="en-CA"/>
              </w:rPr>
              <w:t>allowSbtVerQuad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A20755">
              <w:rPr>
                <w:highlight w:val="yellow"/>
                <w:lang w:val="en-CA"/>
              </w:rPr>
              <w:t>allowSbtHorQuad</w:t>
            </w:r>
            <w:proofErr w:type="spellEnd"/>
            <w:r w:rsidRPr="00A20755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757E66A8" w14:textId="77777777" w:rsidR="00A66DB7" w:rsidRPr="00A20755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0BCA880F" w14:textId="77777777" w:rsidTr="0067256E">
        <w:trPr>
          <w:cantSplit/>
          <w:jc w:val="center"/>
        </w:trPr>
        <w:tc>
          <w:tcPr>
            <w:tcW w:w="7920" w:type="dxa"/>
          </w:tcPr>
          <w:p w14:paraId="176F3FD1" w14:textId="4487CD70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1EFE901" w14:textId="78A1E08C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47A063F9" w14:textId="77777777" w:rsidTr="0067256E">
        <w:trPr>
          <w:cantSplit/>
          <w:jc w:val="center"/>
        </w:trPr>
        <w:tc>
          <w:tcPr>
            <w:tcW w:w="7920" w:type="dxa"/>
          </w:tcPr>
          <w:p w14:paraId="4BE60C2F" w14:textId="773F37F2" w:rsidR="00A66DB7" w:rsidRPr="00D70DF7" w:rsidRDefault="00A66DB7" w:rsidP="00A66DB7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36E402A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A66DB7" w:rsidRPr="00D70DF7" w14:paraId="7DF4823D" w14:textId="77777777" w:rsidTr="0067256E">
        <w:trPr>
          <w:cantSplit/>
          <w:jc w:val="center"/>
        </w:trPr>
        <w:tc>
          <w:tcPr>
            <w:tcW w:w="7920" w:type="dxa"/>
          </w:tcPr>
          <w:p w14:paraId="1B20EC42" w14:textId="6E89705F" w:rsidR="00A66DB7" w:rsidRPr="00D70DF7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if( </w:t>
            </w:r>
            <w:proofErr w:type="spellStart"/>
            <w:r w:rsidRPr="00D70DF7">
              <w:rPr>
                <w:highlight w:val="yellow"/>
                <w:lang w:val="en-CA"/>
              </w:rPr>
              <w:t>cu_sbt_flag</w:t>
            </w:r>
            <w:proofErr w:type="spellEnd"/>
            <w:r w:rsidRPr="00D70DF7">
              <w:rPr>
                <w:highlight w:val="yellow"/>
                <w:lang w:val="en-CA" w:eastAsia="ko-KR"/>
              </w:rPr>
              <w:t>[ x0 ][ y0 ]</w:t>
            </w:r>
            <w:r w:rsidRPr="00D70DF7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591461B0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34D6CB82" w14:textId="77777777" w:rsidTr="0067256E">
        <w:trPr>
          <w:cantSplit/>
          <w:jc w:val="center"/>
        </w:trPr>
        <w:tc>
          <w:tcPr>
            <w:tcW w:w="7920" w:type="dxa"/>
          </w:tcPr>
          <w:p w14:paraId="065DBE13" w14:textId="069DC309" w:rsidR="00A66DB7" w:rsidRPr="00D70DF7" w:rsidRDefault="00A66DB7" w:rsidP="00A66DB7">
            <w:pPr>
              <w:pStyle w:val="tablesyntax"/>
              <w:tabs>
                <w:tab w:val="clear" w:pos="1296"/>
                <w:tab w:val="left" w:pos="119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if( ( </w:t>
            </w:r>
            <w:proofErr w:type="spellStart"/>
            <w:r w:rsidRPr="00D70DF7">
              <w:rPr>
                <w:highlight w:val="yellow"/>
                <w:lang w:val="en-CA"/>
              </w:rPr>
              <w:t>allowSbtVerHalf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D70DF7">
              <w:rPr>
                <w:highlight w:val="yellow"/>
                <w:lang w:val="en-CA"/>
              </w:rPr>
              <w:t>allowSbtHorHalf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  &amp;&amp;  </w:t>
            </w:r>
            <w:r w:rsidRPr="00D70DF7">
              <w:rPr>
                <w:highlight w:val="yellow"/>
                <w:lang w:val="en-CA"/>
              </w:rPr>
              <w:br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( </w:t>
            </w:r>
            <w:proofErr w:type="spellStart"/>
            <w:r w:rsidRPr="00D70DF7">
              <w:rPr>
                <w:highlight w:val="yellow"/>
                <w:lang w:val="en-CA"/>
              </w:rPr>
              <w:t>allowSbtVerQuad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 | |  </w:t>
            </w:r>
            <w:proofErr w:type="spellStart"/>
            <w:r w:rsidRPr="00D70DF7">
              <w:rPr>
                <w:highlight w:val="yellow"/>
                <w:lang w:val="en-CA"/>
              </w:rPr>
              <w:t>allowSbtHorQuad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 )</w:t>
            </w:r>
          </w:p>
        </w:tc>
        <w:tc>
          <w:tcPr>
            <w:tcW w:w="1152" w:type="dxa"/>
          </w:tcPr>
          <w:p w14:paraId="55518E8E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7A6FEAFD" w14:textId="77777777" w:rsidTr="0067256E">
        <w:trPr>
          <w:cantSplit/>
          <w:jc w:val="center"/>
        </w:trPr>
        <w:tc>
          <w:tcPr>
            <w:tcW w:w="7920" w:type="dxa"/>
          </w:tcPr>
          <w:p w14:paraId="40858656" w14:textId="21753701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cu_sbt_quad_flag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D7F5F17" w14:textId="5B0723C9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7306AB55" w14:textId="77777777" w:rsidTr="0067256E">
        <w:trPr>
          <w:cantSplit/>
          <w:jc w:val="center"/>
        </w:trPr>
        <w:tc>
          <w:tcPr>
            <w:tcW w:w="7920" w:type="dxa"/>
          </w:tcPr>
          <w:p w14:paraId="7797AA54" w14:textId="30C818DD" w:rsidR="00A66DB7" w:rsidRPr="00D70DF7" w:rsidRDefault="00A66DB7" w:rsidP="00A66DB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 xml:space="preserve">if(  ( </w:t>
            </w:r>
            <w:proofErr w:type="spellStart"/>
            <w:r w:rsidRPr="00D70DF7">
              <w:rPr>
                <w:highlight w:val="yellow"/>
                <w:lang w:val="en-CA"/>
              </w:rPr>
              <w:t>cu_sbt_quad_flag</w:t>
            </w:r>
            <w:proofErr w:type="spellEnd"/>
            <w:r w:rsidRPr="00D70DF7">
              <w:rPr>
                <w:highlight w:val="yellow"/>
                <w:lang w:val="en-CA" w:eastAsia="ko-KR"/>
              </w:rPr>
              <w:t>[ x0 ][ y0 ] &amp;&amp;</w:t>
            </w:r>
            <w:r w:rsidRPr="00D70DF7">
              <w:rPr>
                <w:highlight w:val="yellow"/>
                <w:lang w:val="en-CA"/>
              </w:rPr>
              <w:t xml:space="preserve"> </w:t>
            </w:r>
            <w:proofErr w:type="spellStart"/>
            <w:r w:rsidRPr="00D70DF7">
              <w:rPr>
                <w:highlight w:val="yellow"/>
                <w:lang w:val="en-CA"/>
              </w:rPr>
              <w:t>allowSbtVerQuad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D70DF7">
              <w:rPr>
                <w:highlight w:val="yellow"/>
                <w:lang w:val="en-CA"/>
              </w:rPr>
              <w:t>allowSbtHorQuad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</w:t>
            </w:r>
            <w:r w:rsidRPr="00D70DF7">
              <w:rPr>
                <w:highlight w:val="yellow"/>
                <w:lang w:val="en-CA"/>
              </w:rPr>
              <w:br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>| |</w:t>
            </w:r>
            <w:r w:rsidRPr="00D70DF7">
              <w:rPr>
                <w:highlight w:val="yellow"/>
                <w:lang w:val="en-CA" w:eastAsia="ko-KR"/>
              </w:rPr>
              <w:t xml:space="preserve"> </w:t>
            </w:r>
            <w:r w:rsidRPr="00D70DF7">
              <w:rPr>
                <w:highlight w:val="yellow"/>
                <w:lang w:val="en-CA"/>
              </w:rPr>
              <w:t>( !</w:t>
            </w:r>
            <w:proofErr w:type="spellStart"/>
            <w:r w:rsidRPr="00D70DF7">
              <w:rPr>
                <w:highlight w:val="yellow"/>
                <w:lang w:val="en-CA"/>
              </w:rPr>
              <w:t>cu_sbt_quad_flag</w:t>
            </w:r>
            <w:proofErr w:type="spellEnd"/>
            <w:r w:rsidRPr="00D70DF7">
              <w:rPr>
                <w:highlight w:val="yellow"/>
                <w:lang w:val="en-CA" w:eastAsia="ko-KR"/>
              </w:rPr>
              <w:t xml:space="preserve">[ x0 ][ y0 ] &amp;&amp; </w:t>
            </w:r>
            <w:proofErr w:type="spellStart"/>
            <w:r w:rsidRPr="00D70DF7">
              <w:rPr>
                <w:highlight w:val="yellow"/>
                <w:lang w:val="en-CA"/>
              </w:rPr>
              <w:t>allowSbtVerHalf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&amp;&amp; </w:t>
            </w:r>
            <w:proofErr w:type="spellStart"/>
            <w:r w:rsidRPr="00D70DF7">
              <w:rPr>
                <w:highlight w:val="yellow"/>
                <w:lang w:val="en-CA"/>
              </w:rPr>
              <w:t>allowSbtHorHalf</w:t>
            </w:r>
            <w:proofErr w:type="spellEnd"/>
            <w:r w:rsidRPr="00D70DF7">
              <w:rPr>
                <w:highlight w:val="yellow"/>
                <w:lang w:val="en-CA"/>
              </w:rPr>
              <w:t xml:space="preserve"> ) )</w:t>
            </w:r>
          </w:p>
        </w:tc>
        <w:tc>
          <w:tcPr>
            <w:tcW w:w="1152" w:type="dxa"/>
          </w:tcPr>
          <w:p w14:paraId="106E502E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 w:eastAsia="ko-KR"/>
              </w:rPr>
            </w:pPr>
          </w:p>
        </w:tc>
      </w:tr>
      <w:tr w:rsidR="00A66DB7" w:rsidRPr="00D70DF7" w14:paraId="36B94070" w14:textId="77777777" w:rsidTr="0067256E">
        <w:trPr>
          <w:cantSplit/>
          <w:jc w:val="center"/>
        </w:trPr>
        <w:tc>
          <w:tcPr>
            <w:tcW w:w="7920" w:type="dxa"/>
          </w:tcPr>
          <w:p w14:paraId="64FB2188" w14:textId="6D2E7427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cu_sbt_horizontal_flag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424762" w14:textId="3BF4B6E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10A52962" w14:textId="77777777" w:rsidTr="0067256E">
        <w:trPr>
          <w:cantSplit/>
          <w:jc w:val="center"/>
        </w:trPr>
        <w:tc>
          <w:tcPr>
            <w:tcW w:w="7920" w:type="dxa"/>
          </w:tcPr>
          <w:p w14:paraId="264F83D2" w14:textId="2D5296AC" w:rsidR="00A66DB7" w:rsidRPr="00D70DF7" w:rsidRDefault="00A66DB7" w:rsidP="00A66DB7">
            <w:pPr>
              <w:pStyle w:val="tablesyntax"/>
              <w:spacing w:before="20" w:after="40"/>
              <w:rPr>
                <w:b/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proofErr w:type="spellStart"/>
            <w:r w:rsidRPr="00D70DF7">
              <w:rPr>
                <w:b/>
                <w:highlight w:val="yellow"/>
                <w:lang w:val="en-CA"/>
              </w:rPr>
              <w:t>cu_sbt_pos_flag</w:t>
            </w:r>
            <w:proofErr w:type="spellEnd"/>
            <w:r w:rsidRPr="00B01163">
              <w:rPr>
                <w:highlight w:val="yellow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380D62C" w14:textId="36199070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 w:eastAsia="ko-KR"/>
              </w:rPr>
              <w:t>ae(v)</w:t>
            </w:r>
          </w:p>
        </w:tc>
      </w:tr>
      <w:tr w:rsidR="00A66DB7" w:rsidRPr="00D70DF7" w14:paraId="5777B564" w14:textId="77777777" w:rsidTr="0067256E">
        <w:trPr>
          <w:cantSplit/>
          <w:jc w:val="center"/>
        </w:trPr>
        <w:tc>
          <w:tcPr>
            <w:tcW w:w="7920" w:type="dxa"/>
          </w:tcPr>
          <w:p w14:paraId="6A0A1148" w14:textId="3B9738A3" w:rsidR="00A66DB7" w:rsidRPr="00D70DF7" w:rsidRDefault="00A66DB7" w:rsidP="00A66DB7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F45E53A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D70DF7" w14:paraId="3066AD56" w14:textId="77777777" w:rsidTr="0067256E">
        <w:trPr>
          <w:cantSplit/>
          <w:jc w:val="center"/>
        </w:trPr>
        <w:tc>
          <w:tcPr>
            <w:tcW w:w="7920" w:type="dxa"/>
          </w:tcPr>
          <w:p w14:paraId="3CEB7597" w14:textId="2D59B0CC" w:rsidR="00A66DB7" w:rsidRPr="00D70DF7" w:rsidRDefault="00A66DB7" w:rsidP="00A66DB7">
            <w:pPr>
              <w:pStyle w:val="tablesyntax"/>
              <w:tabs>
                <w:tab w:val="clear" w:pos="864"/>
                <w:tab w:val="left" w:pos="770"/>
              </w:tabs>
              <w:spacing w:before="20" w:after="40"/>
              <w:rPr>
                <w:highlight w:val="yellow"/>
                <w:lang w:val="en-CA"/>
              </w:rPr>
            </w:pPr>
            <w:r w:rsidRPr="00D70DF7">
              <w:rPr>
                <w:highlight w:val="yellow"/>
                <w:lang w:val="en-CA"/>
              </w:rPr>
              <w:tab/>
            </w:r>
            <w:r w:rsidRPr="00D70DF7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00AFBB2" w14:textId="77777777" w:rsidR="00A66DB7" w:rsidRPr="00D70DF7" w:rsidRDefault="00A66DB7" w:rsidP="00A66DB7">
            <w:pPr>
              <w:pStyle w:val="tablesyntax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A66DB7" w:rsidRPr="00901B03" w14:paraId="3AD57E0E" w14:textId="77777777" w:rsidTr="0067256E">
        <w:trPr>
          <w:cantSplit/>
          <w:jc w:val="center"/>
        </w:trPr>
        <w:tc>
          <w:tcPr>
            <w:tcW w:w="7920" w:type="dxa"/>
          </w:tcPr>
          <w:p w14:paraId="43113916" w14:textId="77777777" w:rsidR="00A66DB7" w:rsidRPr="00901B03" w:rsidDel="009C03F6" w:rsidRDefault="00A66DB7" w:rsidP="00A66DB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 w:rsidRPr="00901B03">
              <w:rPr>
                <w:lang w:val="en-CA" w:eastAsia="ko-KR"/>
              </w:rPr>
              <w:tab/>
            </w:r>
            <w:proofErr w:type="spellStart"/>
            <w:r w:rsidRPr="00901B03">
              <w:rPr>
                <w:lang w:val="en-CA" w:eastAsia="ko-KR"/>
              </w:rPr>
              <w:t>transform_tree</w:t>
            </w:r>
            <w:proofErr w:type="spellEnd"/>
            <w:r w:rsidRPr="00901B03">
              <w:rPr>
                <w:lang w:val="en-CA" w:eastAsia="ko-KR"/>
              </w:rPr>
              <w:t>( x0, y0, </w:t>
            </w:r>
            <w:proofErr w:type="spellStart"/>
            <w:r w:rsidRPr="00901B03">
              <w:rPr>
                <w:lang w:val="en-CA" w:eastAsia="ko-KR"/>
              </w:rPr>
              <w:t>cbWidth</w:t>
            </w:r>
            <w:proofErr w:type="spellEnd"/>
            <w:r w:rsidRPr="00901B03">
              <w:rPr>
                <w:lang w:val="en-CA" w:eastAsia="ko-KR"/>
              </w:rPr>
              <w:t>, </w:t>
            </w:r>
            <w:proofErr w:type="spellStart"/>
            <w:r w:rsidRPr="00901B03">
              <w:rPr>
                <w:lang w:val="en-CA" w:eastAsia="ko-KR"/>
              </w:rPr>
              <w:t>cbHeight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06C7D225" w14:textId="77777777" w:rsidR="00A66DB7" w:rsidRPr="00901B03" w:rsidRDefault="00A66DB7" w:rsidP="00A66DB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A66DB7" w:rsidRPr="00901B03" w14:paraId="13F83A9B" w14:textId="77777777" w:rsidTr="0067256E">
        <w:trPr>
          <w:cantSplit/>
          <w:jc w:val="center"/>
        </w:trPr>
        <w:tc>
          <w:tcPr>
            <w:tcW w:w="7920" w:type="dxa"/>
          </w:tcPr>
          <w:p w14:paraId="1DD9CF5C" w14:textId="0CF82F6A" w:rsidR="00A66DB7" w:rsidRPr="00901B03" w:rsidRDefault="00A66DB7" w:rsidP="00A66DB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</w:r>
            <w:r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7F4C361" w14:textId="77777777" w:rsidR="00A66DB7" w:rsidRPr="00901B03" w:rsidRDefault="00A66DB7" w:rsidP="00A66DB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  <w:tr w:rsidR="00A66DB7" w:rsidRPr="00901B03" w14:paraId="4EC812CA" w14:textId="77777777" w:rsidTr="0067256E">
        <w:trPr>
          <w:cantSplit/>
          <w:jc w:val="center"/>
        </w:trPr>
        <w:tc>
          <w:tcPr>
            <w:tcW w:w="7920" w:type="dxa"/>
          </w:tcPr>
          <w:p w14:paraId="2B51A3CC" w14:textId="77777777" w:rsidR="00A66DB7" w:rsidRPr="00901B03" w:rsidRDefault="00A66DB7" w:rsidP="00A66DB7">
            <w:pPr>
              <w:pStyle w:val="tablesyntax"/>
              <w:spacing w:before="20" w:after="4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605923D" w14:textId="77777777" w:rsidR="00A66DB7" w:rsidRPr="00901B03" w:rsidRDefault="00A66DB7" w:rsidP="00A66DB7">
            <w:pPr>
              <w:pStyle w:val="tablesyntax"/>
              <w:spacing w:before="20" w:after="40"/>
              <w:jc w:val="center"/>
              <w:rPr>
                <w:lang w:val="en-CA"/>
              </w:rPr>
            </w:pPr>
          </w:p>
        </w:tc>
      </w:tr>
    </w:tbl>
    <w:p w14:paraId="45EE94F7" w14:textId="77E83848" w:rsidR="005838F4" w:rsidRDefault="005838F4" w:rsidP="00D70DF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</w:p>
    <w:p w14:paraId="22C40FA1" w14:textId="77777777" w:rsidR="005838F4" w:rsidRDefault="005838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ascii="Times New Roman Bold" w:hAnsi="Times New Roman Bold"/>
          <w:b/>
          <w:bCs/>
          <w:sz w:val="24"/>
          <w:szCs w:val="28"/>
          <w:lang w:val="en-CA"/>
        </w:rPr>
      </w:pPr>
      <w:r>
        <w:rPr>
          <w:lang w:val="en-CA"/>
        </w:rPr>
        <w:br w:type="page"/>
      </w:r>
    </w:p>
    <w:p w14:paraId="5892197A" w14:textId="77777777" w:rsidR="00DA6980" w:rsidRDefault="00DA6980" w:rsidP="00D70DF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</w:p>
    <w:p w14:paraId="0E6FF36B" w14:textId="2730972B" w:rsidR="00DA6980" w:rsidRPr="00D70DF7" w:rsidRDefault="00C26C93" w:rsidP="00D70DF7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>7.3.</w:t>
      </w:r>
      <w:r w:rsidR="00261F0E">
        <w:rPr>
          <w:lang w:val="en-CA"/>
        </w:rPr>
        <w:t>4.7</w:t>
      </w:r>
      <w:r>
        <w:rPr>
          <w:lang w:val="en-CA"/>
        </w:rPr>
        <w:t xml:space="preserve"> </w:t>
      </w:r>
      <w:r w:rsidR="00DA6980" w:rsidRPr="00D70DF7">
        <w:rPr>
          <w:lang w:val="en-CA"/>
        </w:rPr>
        <w:t>Transform tree syntax</w:t>
      </w:r>
      <w:bookmarkEnd w:id="62"/>
      <w:bookmarkEnd w:id="63"/>
      <w:bookmarkEnd w:id="64"/>
      <w:bookmarkEnd w:id="65"/>
    </w:p>
    <w:p w14:paraId="77DA09B6" w14:textId="77777777" w:rsidR="00DA6980" w:rsidRPr="00901B03" w:rsidRDefault="00DA6980" w:rsidP="00DA6980">
      <w:pPr>
        <w:keepNext/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DA6980" w:rsidRPr="00901B03" w14:paraId="06C15573" w14:textId="77777777" w:rsidTr="0067256E">
        <w:trPr>
          <w:cantSplit/>
          <w:jc w:val="center"/>
        </w:trPr>
        <w:tc>
          <w:tcPr>
            <w:tcW w:w="7920" w:type="dxa"/>
          </w:tcPr>
          <w:p w14:paraId="02B39404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3E420B89" w14:textId="77777777" w:rsidR="00DA6980" w:rsidRPr="00901B03" w:rsidRDefault="00DA6980" w:rsidP="0067256E">
            <w:pPr>
              <w:pStyle w:val="tableheading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DA6980" w:rsidRPr="00901B03" w14:paraId="4F084CDE" w14:textId="77777777" w:rsidTr="0067256E">
        <w:trPr>
          <w:cantSplit/>
          <w:jc w:val="center"/>
        </w:trPr>
        <w:tc>
          <w:tcPr>
            <w:tcW w:w="7920" w:type="dxa"/>
          </w:tcPr>
          <w:p w14:paraId="41F7DC9E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| |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&gt;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CD769F2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23CE9CBF" w14:textId="77777777" w:rsidTr="0067256E">
        <w:trPr>
          <w:cantSplit/>
          <w:jc w:val="center"/>
        </w:trPr>
        <w:tc>
          <w:tcPr>
            <w:tcW w:w="7920" w:type="dxa"/>
          </w:tcPr>
          <w:p w14:paraId="0C79C654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</w:p>
        </w:tc>
        <w:tc>
          <w:tcPr>
            <w:tcW w:w="1152" w:type="dxa"/>
          </w:tcPr>
          <w:p w14:paraId="36BA4AA6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7C14B1F1" w14:textId="77777777" w:rsidTr="0067256E">
        <w:trPr>
          <w:cantSplit/>
          <w:jc w:val="center"/>
        </w:trPr>
        <w:tc>
          <w:tcPr>
            <w:tcW w:w="7920" w:type="dxa"/>
          </w:tcPr>
          <w:p w14:paraId="48600814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proofErr w:type="gram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 xml:space="preserve">  =</w:t>
            </w:r>
            <w:proofErr w:type="gramEnd"/>
            <w:r w:rsidRPr="00901B03">
              <w:rPr>
                <w:lang w:val="en-CA"/>
              </w:rPr>
              <w:t xml:space="preserve">  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 ? (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 / 2) :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</w:p>
        </w:tc>
        <w:tc>
          <w:tcPr>
            <w:tcW w:w="1152" w:type="dxa"/>
          </w:tcPr>
          <w:p w14:paraId="2722C60D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7DC038F6" w14:textId="77777777" w:rsidTr="0067256E">
        <w:trPr>
          <w:cantSplit/>
          <w:jc w:val="center"/>
        </w:trPr>
        <w:tc>
          <w:tcPr>
            <w:tcW w:w="7920" w:type="dxa"/>
          </w:tcPr>
          <w:p w14:paraId="40FB66DB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transform_tree</w:t>
            </w:r>
            <w:proofErr w:type="spellEnd"/>
            <w:r w:rsidRPr="00901B03">
              <w:rPr>
                <w:lang w:val="en-CA"/>
              </w:rPr>
              <w:t>( x0, y0, </w:t>
            </w:r>
            <w:proofErr w:type="spellStart"/>
            <w:r w:rsidRPr="00901B03">
              <w:rPr>
                <w:lang w:val="en-CA"/>
              </w:rPr>
              <w:t>trafoWidth</w:t>
            </w:r>
            <w:proofErr w:type="spellEnd"/>
            <w:r w:rsidRPr="00901B03">
              <w:rPr>
                <w:lang w:val="en-CA"/>
              </w:rPr>
              <w:t>,  </w:t>
            </w:r>
            <w:proofErr w:type="spellStart"/>
            <w:r w:rsidRPr="00901B03">
              <w:rPr>
                <w:lang w:val="en-CA"/>
              </w:rPr>
              <w:t>trafoHeight</w:t>
            </w:r>
            <w:proofErr w:type="spellEnd"/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07A5C697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0A8FA5CA" w14:textId="77777777" w:rsidTr="0067256E">
        <w:trPr>
          <w:cantSplit/>
          <w:jc w:val="center"/>
        </w:trPr>
        <w:tc>
          <w:tcPr>
            <w:tcW w:w="7920" w:type="dxa"/>
          </w:tcPr>
          <w:p w14:paraId="525638B7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0CAAE5A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4926969C" w14:textId="77777777" w:rsidTr="0067256E">
        <w:trPr>
          <w:cantSplit/>
          <w:jc w:val="center"/>
        </w:trPr>
        <w:tc>
          <w:tcPr>
            <w:tcW w:w="7920" w:type="dxa"/>
          </w:tcPr>
          <w:p w14:paraId="43D7E9DC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y0, trafoWidth, trafoHeight, treeType )</w:t>
            </w:r>
          </w:p>
        </w:tc>
        <w:tc>
          <w:tcPr>
            <w:tcW w:w="1152" w:type="dxa"/>
          </w:tcPr>
          <w:p w14:paraId="4D336E98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0B8505AE" w14:textId="77777777" w:rsidTr="0067256E">
        <w:trPr>
          <w:cantSplit/>
          <w:jc w:val="center"/>
        </w:trPr>
        <w:tc>
          <w:tcPr>
            <w:tcW w:w="7920" w:type="dxa"/>
          </w:tcPr>
          <w:p w14:paraId="686CACE5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2C31BF4F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37A277C9" w14:textId="77777777" w:rsidTr="0067256E">
        <w:trPr>
          <w:cantSplit/>
          <w:jc w:val="center"/>
        </w:trPr>
        <w:tc>
          <w:tcPr>
            <w:tcW w:w="7920" w:type="dxa"/>
          </w:tcPr>
          <w:p w14:paraId="09379EBC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x0, y0 + trafoHeight, trafoWidth, trafoHeight, treeType )</w:t>
            </w:r>
          </w:p>
        </w:tc>
        <w:tc>
          <w:tcPr>
            <w:tcW w:w="1152" w:type="dxa"/>
          </w:tcPr>
          <w:p w14:paraId="35D14074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1865343A" w14:textId="77777777" w:rsidTr="0067256E">
        <w:trPr>
          <w:cantSplit/>
          <w:jc w:val="center"/>
        </w:trPr>
        <w:tc>
          <w:tcPr>
            <w:tcW w:w="7920" w:type="dxa"/>
          </w:tcPr>
          <w:p w14:paraId="6EDA2518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if( 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 &amp;&amp;  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  &gt;  </w:t>
            </w:r>
            <w:proofErr w:type="spellStart"/>
            <w:r w:rsidRPr="00901B03">
              <w:rPr>
                <w:lang w:val="en-CA"/>
              </w:rPr>
              <w:t>MaxTbSizeY</w:t>
            </w:r>
            <w:proofErr w:type="spellEnd"/>
            <w:r w:rsidRPr="00901B03">
              <w:rPr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41CE0A12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901B03" w14:paraId="23965B63" w14:textId="77777777" w:rsidTr="0067256E">
        <w:trPr>
          <w:cantSplit/>
          <w:jc w:val="center"/>
        </w:trPr>
        <w:tc>
          <w:tcPr>
            <w:tcW w:w="7920" w:type="dxa"/>
          </w:tcPr>
          <w:p w14:paraId="7D9146D2" w14:textId="77777777" w:rsidR="00DA6980" w:rsidRPr="00901B03" w:rsidRDefault="00DA6980" w:rsidP="0067256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transform_tree( x0 + trafoWidth, y0 + trafoHeight, trafoWidth, trafoHeight, treeType )</w:t>
            </w:r>
          </w:p>
        </w:tc>
        <w:tc>
          <w:tcPr>
            <w:tcW w:w="1152" w:type="dxa"/>
          </w:tcPr>
          <w:p w14:paraId="4956D781" w14:textId="77777777" w:rsidR="00DA6980" w:rsidRPr="00901B03" w:rsidRDefault="00DA6980" w:rsidP="0067256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DA6980" w:rsidRPr="00AD1E11" w14:paraId="21070A72" w14:textId="77777777" w:rsidTr="0067256E">
        <w:trPr>
          <w:cantSplit/>
          <w:jc w:val="center"/>
        </w:trPr>
        <w:tc>
          <w:tcPr>
            <w:tcW w:w="7920" w:type="dxa"/>
          </w:tcPr>
          <w:p w14:paraId="0D1E4F1F" w14:textId="02CB37D9" w:rsidR="00DA6980" w:rsidRPr="00AD1E11" w:rsidRDefault="00DA6980" w:rsidP="00703532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rFonts w:hint="eastAsia"/>
                <w:highlight w:val="yellow"/>
                <w:lang w:val="en-CA"/>
              </w:rPr>
              <w:t>}</w:t>
            </w:r>
            <w:r w:rsidRPr="00AD1E11">
              <w:rPr>
                <w:highlight w:val="yellow"/>
                <w:lang w:val="en-CA"/>
              </w:rPr>
              <w:t xml:space="preserve"> else if(</w:t>
            </w:r>
            <w:r w:rsidR="00417C8B" w:rsidRPr="00AD1E11">
              <w:rPr>
                <w:highlight w:val="yellow"/>
                <w:lang w:val="en-CA"/>
              </w:rPr>
              <w:t xml:space="preserve"> </w:t>
            </w:r>
            <w:proofErr w:type="spellStart"/>
            <w:r w:rsidR="003E1008" w:rsidRPr="00AD1E11">
              <w:rPr>
                <w:highlight w:val="yellow"/>
                <w:lang w:val="en-CA"/>
              </w:rPr>
              <w:t>cu_sbt_flag</w:t>
            </w:r>
            <w:proofErr w:type="spellEnd"/>
            <w:r w:rsidR="003E1008" w:rsidRPr="00AD1E11">
              <w:rPr>
                <w:highlight w:val="yellow"/>
                <w:lang w:val="en-CA" w:eastAsia="ko-KR"/>
              </w:rPr>
              <w:t>[ x0 ][ y0 ]</w:t>
            </w:r>
            <w:r w:rsidRPr="00AD1E11">
              <w:rPr>
                <w:highlight w:val="yellow"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5ECE079D" w14:textId="77777777" w:rsidR="00DA6980" w:rsidRPr="00AD1E11" w:rsidRDefault="00DA6980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703532" w:rsidRPr="00AD1E11" w14:paraId="261A731E" w14:textId="77777777" w:rsidTr="0067256E">
        <w:trPr>
          <w:cantSplit/>
          <w:jc w:val="center"/>
        </w:trPr>
        <w:tc>
          <w:tcPr>
            <w:tcW w:w="7920" w:type="dxa"/>
          </w:tcPr>
          <w:p w14:paraId="214F79BC" w14:textId="3241D410" w:rsidR="00703532" w:rsidRPr="00AD1E11" w:rsidRDefault="00366AD9" w:rsidP="00E9537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gramStart"/>
            <w:r w:rsidRPr="00AD1E11">
              <w:rPr>
                <w:highlight w:val="yellow"/>
                <w:lang w:val="en-CA"/>
              </w:rPr>
              <w:t xml:space="preserve">factorTb0 </w:t>
            </w:r>
            <w:r w:rsidR="00F54B8A">
              <w:rPr>
                <w:highlight w:val="yellow"/>
                <w:lang w:val="en-CA"/>
              </w:rPr>
              <w:t xml:space="preserve"> </w:t>
            </w:r>
            <w:r w:rsidRPr="00AD1E11">
              <w:rPr>
                <w:highlight w:val="yellow"/>
                <w:lang w:val="en-CA"/>
              </w:rPr>
              <w:t>=</w:t>
            </w:r>
            <w:proofErr w:type="gramEnd"/>
            <w:r w:rsidRPr="00AD1E11">
              <w:rPr>
                <w:highlight w:val="yellow"/>
                <w:lang w:val="en-CA"/>
              </w:rPr>
              <w:t xml:space="preserve"> </w:t>
            </w:r>
            <w:r w:rsidR="00F54B8A">
              <w:rPr>
                <w:highlight w:val="yellow"/>
                <w:lang w:val="en-CA"/>
              </w:rPr>
              <w:t xml:space="preserve"> </w:t>
            </w:r>
            <w:proofErr w:type="spellStart"/>
            <w:r w:rsidR="00E95374" w:rsidRPr="00AD1E11">
              <w:rPr>
                <w:highlight w:val="yellow"/>
                <w:lang w:val="en-CA"/>
              </w:rPr>
              <w:t>cu_sbt_quad_flag</w:t>
            </w:r>
            <w:proofErr w:type="spellEnd"/>
            <w:r w:rsidR="00E95374" w:rsidRPr="00AD1E11">
              <w:rPr>
                <w:highlight w:val="yellow"/>
                <w:lang w:val="en-CA" w:eastAsia="ko-KR"/>
              </w:rPr>
              <w:t>[ x0 ][ y0 ]</w:t>
            </w:r>
            <w:r w:rsidR="00A82EBB" w:rsidRPr="00AD1E11">
              <w:rPr>
                <w:highlight w:val="yellow"/>
                <w:lang w:val="en-CA" w:eastAsia="ko-KR"/>
              </w:rPr>
              <w:t xml:space="preserve"> </w:t>
            </w:r>
            <w:r w:rsidR="00E95374" w:rsidRPr="00AD1E11">
              <w:rPr>
                <w:highlight w:val="yellow"/>
                <w:lang w:val="en-CA" w:eastAsia="ko-KR"/>
              </w:rPr>
              <w:t>? 1 : 2</w:t>
            </w:r>
          </w:p>
        </w:tc>
        <w:tc>
          <w:tcPr>
            <w:tcW w:w="1152" w:type="dxa"/>
          </w:tcPr>
          <w:p w14:paraId="00FDDD2B" w14:textId="77777777" w:rsidR="00703532" w:rsidRPr="00AD1E11" w:rsidRDefault="00703532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E95374" w:rsidRPr="00AD1E11" w14:paraId="356CC1B5" w14:textId="77777777" w:rsidTr="0067256E">
        <w:trPr>
          <w:cantSplit/>
          <w:jc w:val="center"/>
        </w:trPr>
        <w:tc>
          <w:tcPr>
            <w:tcW w:w="7920" w:type="dxa"/>
          </w:tcPr>
          <w:p w14:paraId="7F8E89A7" w14:textId="2271496C" w:rsidR="00E95374" w:rsidRPr="00AD1E11" w:rsidRDefault="00E95374" w:rsidP="00E9537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gramStart"/>
            <w:r w:rsidRPr="00AD1E11">
              <w:rPr>
                <w:highlight w:val="yellow"/>
                <w:lang w:val="en-CA"/>
              </w:rPr>
              <w:t xml:space="preserve">factorTb0 </w:t>
            </w:r>
            <w:r w:rsidR="00F54B8A">
              <w:rPr>
                <w:highlight w:val="yellow"/>
                <w:lang w:val="en-CA"/>
              </w:rPr>
              <w:t xml:space="preserve"> </w:t>
            </w:r>
            <w:r w:rsidRPr="00AD1E11">
              <w:rPr>
                <w:highlight w:val="yellow"/>
                <w:lang w:val="en-CA"/>
              </w:rPr>
              <w:t>=</w:t>
            </w:r>
            <w:proofErr w:type="gramEnd"/>
            <w:r w:rsidRPr="00AD1E11">
              <w:rPr>
                <w:highlight w:val="yellow"/>
                <w:lang w:val="en-CA"/>
              </w:rPr>
              <w:t xml:space="preserve"> </w:t>
            </w:r>
            <w:r w:rsidR="00F54B8A">
              <w:rPr>
                <w:highlight w:val="yellow"/>
                <w:lang w:val="en-CA"/>
              </w:rPr>
              <w:t xml:space="preserve"> </w:t>
            </w:r>
            <w:proofErr w:type="spellStart"/>
            <w:r w:rsidRPr="00AD1E11">
              <w:rPr>
                <w:highlight w:val="yellow"/>
                <w:lang w:val="en-CA"/>
              </w:rPr>
              <w:t>cu_sbt_pos_flag</w:t>
            </w:r>
            <w:proofErr w:type="spellEnd"/>
            <w:r w:rsidRPr="00AD1E11">
              <w:rPr>
                <w:highlight w:val="yellow"/>
                <w:lang w:val="en-CA" w:eastAsia="ko-KR"/>
              </w:rPr>
              <w:t>[ x0 ][ y0 ]</w:t>
            </w:r>
            <w:r w:rsidR="00A82EBB" w:rsidRPr="00AD1E11">
              <w:rPr>
                <w:highlight w:val="yellow"/>
                <w:lang w:val="en-CA" w:eastAsia="ko-KR"/>
              </w:rPr>
              <w:t xml:space="preserve"> ? ( 4 - </w:t>
            </w:r>
            <w:r w:rsidR="00A82EBB" w:rsidRPr="00AD1E11">
              <w:rPr>
                <w:highlight w:val="yellow"/>
                <w:lang w:val="en-CA"/>
              </w:rPr>
              <w:t>factorTb0 ) : factorTb0</w:t>
            </w:r>
          </w:p>
        </w:tc>
        <w:tc>
          <w:tcPr>
            <w:tcW w:w="1152" w:type="dxa"/>
          </w:tcPr>
          <w:p w14:paraId="1A43C86D" w14:textId="77777777" w:rsidR="00E95374" w:rsidRPr="00AD1E11" w:rsidRDefault="00E95374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F54B8A" w:rsidRPr="00AD1E11" w14:paraId="0DDDE6EE" w14:textId="77777777" w:rsidTr="0067256E">
        <w:trPr>
          <w:cantSplit/>
          <w:jc w:val="center"/>
        </w:trPr>
        <w:tc>
          <w:tcPr>
            <w:tcW w:w="7920" w:type="dxa"/>
          </w:tcPr>
          <w:p w14:paraId="44883993" w14:textId="4B27DCB2" w:rsidR="00F54B8A" w:rsidRPr="00AD1E11" w:rsidRDefault="00F54B8A" w:rsidP="00E95374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gramStart"/>
            <w:r>
              <w:rPr>
                <w:highlight w:val="yellow"/>
                <w:lang w:val="en-CA"/>
              </w:rPr>
              <w:t>noResiTb0  =</w:t>
            </w:r>
            <w:proofErr w:type="gramEnd"/>
            <w:r>
              <w:rPr>
                <w:highlight w:val="yellow"/>
                <w:lang w:val="en-CA"/>
              </w:rPr>
              <w:t xml:space="preserve">  </w:t>
            </w:r>
            <w:proofErr w:type="spellStart"/>
            <w:r w:rsidRPr="00AD1E11">
              <w:rPr>
                <w:highlight w:val="yellow"/>
                <w:lang w:val="en-CA"/>
              </w:rPr>
              <w:t>cu_sbt_pos_flag</w:t>
            </w:r>
            <w:proofErr w:type="spellEnd"/>
            <w:r w:rsidRPr="00AD1E11">
              <w:rPr>
                <w:highlight w:val="yellow"/>
                <w:lang w:val="en-CA" w:eastAsia="ko-KR"/>
              </w:rPr>
              <w:t>[ x0 ][ y0 ]</w:t>
            </w:r>
            <w:r>
              <w:rPr>
                <w:highlight w:val="yellow"/>
                <w:lang w:val="en-CA" w:eastAsia="ko-KR"/>
              </w:rPr>
              <w:t xml:space="preserve"> ? 1 : 0</w:t>
            </w:r>
          </w:p>
        </w:tc>
        <w:tc>
          <w:tcPr>
            <w:tcW w:w="1152" w:type="dxa"/>
          </w:tcPr>
          <w:p w14:paraId="3915A168" w14:textId="77777777" w:rsidR="00F54B8A" w:rsidRPr="00AD1E11" w:rsidRDefault="00F54B8A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3E1008" w:rsidRPr="00AD1E11" w14:paraId="15B3E01C" w14:textId="77777777" w:rsidTr="0067256E">
        <w:trPr>
          <w:cantSplit/>
          <w:jc w:val="center"/>
        </w:trPr>
        <w:tc>
          <w:tcPr>
            <w:tcW w:w="7920" w:type="dxa"/>
          </w:tcPr>
          <w:p w14:paraId="258DC148" w14:textId="5A239934" w:rsidR="003E1008" w:rsidRPr="00AD1E11" w:rsidRDefault="00703532" w:rsidP="00703532">
            <w:pPr>
              <w:pStyle w:val="tablesyntax"/>
              <w:tabs>
                <w:tab w:val="clear" w:pos="648"/>
                <w:tab w:val="left" w:pos="545"/>
              </w:tabs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  <w:t>if(</w:t>
            </w:r>
            <w:r w:rsidR="00662F16" w:rsidRPr="00AD1E11">
              <w:rPr>
                <w:highlight w:val="yellow"/>
                <w:lang w:val="en-CA"/>
              </w:rPr>
              <w:t xml:space="preserve"> !</w:t>
            </w:r>
            <w:proofErr w:type="spellStart"/>
            <w:r w:rsidRPr="00AD1E11">
              <w:rPr>
                <w:highlight w:val="yellow"/>
                <w:lang w:val="en-CA"/>
              </w:rPr>
              <w:t>cu_sbt_horizontal_flag</w:t>
            </w:r>
            <w:proofErr w:type="spellEnd"/>
            <w:r w:rsidRPr="00AD1E11">
              <w:rPr>
                <w:highlight w:val="yellow"/>
                <w:lang w:val="en-CA" w:eastAsia="ko-KR"/>
              </w:rPr>
              <w:t xml:space="preserve">[ x0 ][ y0 ] </w:t>
            </w:r>
            <w:r w:rsidRPr="00AD1E11">
              <w:rPr>
                <w:highlight w:val="yellow"/>
                <w:lang w:val="en-CA"/>
              </w:rPr>
              <w:t>) {</w:t>
            </w:r>
          </w:p>
        </w:tc>
        <w:tc>
          <w:tcPr>
            <w:tcW w:w="1152" w:type="dxa"/>
          </w:tcPr>
          <w:p w14:paraId="4A3CB335" w14:textId="77777777" w:rsidR="003E1008" w:rsidRPr="00AD1E11" w:rsidRDefault="003E1008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E45293" w:rsidRPr="00AD1E11" w14:paraId="4E604D16" w14:textId="77777777" w:rsidTr="0067256E">
        <w:trPr>
          <w:cantSplit/>
          <w:jc w:val="center"/>
        </w:trPr>
        <w:tc>
          <w:tcPr>
            <w:tcW w:w="7920" w:type="dxa"/>
          </w:tcPr>
          <w:p w14:paraId="4A820A85" w14:textId="60FF9FEB" w:rsidR="00E45293" w:rsidRPr="00AD1E11" w:rsidRDefault="00E45293" w:rsidP="006F1417">
            <w:pPr>
              <w:pStyle w:val="tablesyntax"/>
              <w:tabs>
                <w:tab w:val="clear" w:pos="648"/>
                <w:tab w:val="left" w:pos="640"/>
              </w:tabs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spellStart"/>
            <w:r w:rsidR="006F1417" w:rsidRPr="00AD1E11">
              <w:rPr>
                <w:highlight w:val="yellow"/>
                <w:lang w:val="en-CA"/>
              </w:rPr>
              <w:t>trafoWidth</w:t>
            </w:r>
            <w:proofErr w:type="spellEnd"/>
            <w:r w:rsidR="006F1417" w:rsidRPr="00AD1E11">
              <w:rPr>
                <w:highlight w:val="yellow"/>
                <w:lang w:val="en-CA"/>
              </w:rPr>
              <w:t xml:space="preserve"> </w:t>
            </w:r>
            <w:r w:rsidR="00987E8D" w:rsidRPr="00AD1E11">
              <w:rPr>
                <w:highlight w:val="yellow"/>
                <w:lang w:val="en-CA"/>
              </w:rPr>
              <w:t xml:space="preserve"> </w:t>
            </w:r>
            <w:r w:rsidR="006F1417" w:rsidRPr="00AD1E11">
              <w:rPr>
                <w:highlight w:val="yellow"/>
                <w:lang w:val="en-CA"/>
              </w:rPr>
              <w:t>=</w:t>
            </w:r>
            <w:r w:rsidR="00987E8D" w:rsidRPr="00AD1E11">
              <w:rPr>
                <w:highlight w:val="yellow"/>
                <w:lang w:val="en-CA"/>
              </w:rPr>
              <w:t xml:space="preserve"> </w:t>
            </w:r>
            <w:r w:rsidR="006F1417" w:rsidRPr="00AD1E11">
              <w:rPr>
                <w:highlight w:val="yellow"/>
                <w:lang w:val="en-CA"/>
              </w:rPr>
              <w:t xml:space="preserve"> </w:t>
            </w:r>
            <w:proofErr w:type="spellStart"/>
            <w:r w:rsidR="006F1417" w:rsidRPr="00AD1E11">
              <w:rPr>
                <w:highlight w:val="yellow"/>
                <w:lang w:val="en-CA"/>
              </w:rPr>
              <w:t>tbWidth</w:t>
            </w:r>
            <w:proofErr w:type="spellEnd"/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*</w:t>
            </w:r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factorTb0</w:t>
            </w:r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/</w:t>
            </w:r>
            <w:r w:rsidR="009D4DD7" w:rsidRPr="00AD1E11">
              <w:rPr>
                <w:highlight w:val="yellow"/>
                <w:lang w:val="en-CA"/>
              </w:rPr>
              <w:t> </w:t>
            </w:r>
            <w:r w:rsidR="006F1417" w:rsidRPr="00AD1E11">
              <w:rPr>
                <w:highlight w:val="yellow"/>
                <w:lang w:val="en-CA"/>
              </w:rPr>
              <w:t>4</w:t>
            </w:r>
          </w:p>
        </w:tc>
        <w:tc>
          <w:tcPr>
            <w:tcW w:w="1152" w:type="dxa"/>
          </w:tcPr>
          <w:p w14:paraId="79DA7FA8" w14:textId="77777777" w:rsidR="00E45293" w:rsidRPr="00AD1E11" w:rsidRDefault="00E45293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703532" w:rsidRPr="00AD1E11" w14:paraId="176C8DBE" w14:textId="77777777" w:rsidTr="0067256E">
        <w:trPr>
          <w:cantSplit/>
          <w:jc w:val="center"/>
        </w:trPr>
        <w:tc>
          <w:tcPr>
            <w:tcW w:w="7920" w:type="dxa"/>
          </w:tcPr>
          <w:p w14:paraId="7924C67A" w14:textId="6F6F764B" w:rsidR="00703532" w:rsidRPr="00AD1E11" w:rsidRDefault="00703532" w:rsidP="00AD1E11">
            <w:pPr>
              <w:pStyle w:val="tablesyntax"/>
              <w:tabs>
                <w:tab w:val="clear" w:pos="1080"/>
                <w:tab w:val="clear" w:pos="1296"/>
                <w:tab w:val="left" w:pos="1190"/>
              </w:tabs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="003B6447" w:rsidRPr="00AD1E11">
              <w:rPr>
                <w:highlight w:val="yellow"/>
                <w:lang w:val="en-CA"/>
              </w:rPr>
              <w:tab/>
            </w:r>
            <w:proofErr w:type="spellStart"/>
            <w:r w:rsidR="00E45293" w:rsidRPr="00AD1E11">
              <w:rPr>
                <w:highlight w:val="yellow"/>
                <w:lang w:val="en-CA"/>
              </w:rPr>
              <w:t>transform_tree</w:t>
            </w:r>
            <w:proofErr w:type="spellEnd"/>
            <w:r w:rsidR="00E45293" w:rsidRPr="00AD1E11">
              <w:rPr>
                <w:highlight w:val="yellow"/>
                <w:lang w:val="en-CA"/>
              </w:rPr>
              <w:t>( x0</w:t>
            </w:r>
            <w:r w:rsidR="00DC45F0" w:rsidRPr="00AD1E11">
              <w:rPr>
                <w:highlight w:val="yellow"/>
                <w:lang w:val="en-CA"/>
              </w:rPr>
              <w:t>, y0, </w:t>
            </w:r>
            <w:proofErr w:type="spellStart"/>
            <w:r w:rsidR="00DC45F0" w:rsidRPr="00AD1E11">
              <w:rPr>
                <w:highlight w:val="yellow"/>
                <w:lang w:val="en-CA"/>
              </w:rPr>
              <w:t>trafoWidth</w:t>
            </w:r>
            <w:proofErr w:type="spellEnd"/>
            <w:r w:rsidR="00DC45F0" w:rsidRPr="00AD1E11">
              <w:rPr>
                <w:highlight w:val="yellow"/>
                <w:lang w:val="en-CA"/>
              </w:rPr>
              <w:t>, </w:t>
            </w:r>
            <w:proofErr w:type="spellStart"/>
            <w:r w:rsidR="00AD1E11">
              <w:rPr>
                <w:highlight w:val="yellow"/>
                <w:lang w:val="en-CA"/>
              </w:rPr>
              <w:t>tbHeight</w:t>
            </w:r>
            <w:proofErr w:type="spellEnd"/>
            <w:r w:rsidR="00DC45F0" w:rsidRPr="00AD1E11">
              <w:rPr>
                <w:highlight w:val="yellow"/>
                <w:lang w:val="en-CA"/>
              </w:rPr>
              <w:t>, </w:t>
            </w:r>
            <w:proofErr w:type="spellStart"/>
            <w:r w:rsidR="00DC45F0" w:rsidRPr="00AD1E11">
              <w:rPr>
                <w:highlight w:val="yellow"/>
                <w:lang w:val="en-CA"/>
              </w:rPr>
              <w:t>treeType</w:t>
            </w:r>
            <w:proofErr w:type="spellEnd"/>
            <w:r w:rsidR="00DC45F0" w:rsidRPr="00AD1E11">
              <w:rPr>
                <w:highlight w:val="yellow"/>
                <w:lang w:val="en-CA"/>
              </w:rPr>
              <w:t> </w:t>
            </w:r>
            <w:r w:rsidR="00C2734A">
              <w:rPr>
                <w:highlight w:val="yellow"/>
                <w:lang w:val="en-CA"/>
              </w:rPr>
              <w:t>, noResiTb0</w:t>
            </w:r>
            <w:r w:rsidR="00C2734A" w:rsidRPr="00AD1E11">
              <w:rPr>
                <w:highlight w:val="yellow"/>
                <w:lang w:val="en-CA"/>
              </w:rPr>
              <w:t> </w:t>
            </w:r>
            <w:r w:rsidR="00DC45F0"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12DF3122" w14:textId="77777777" w:rsidR="00703532" w:rsidRPr="00AD1E11" w:rsidRDefault="00703532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3B6447" w:rsidRPr="00AD1E11" w14:paraId="5ED315DC" w14:textId="77777777" w:rsidTr="0067256E">
        <w:trPr>
          <w:cantSplit/>
          <w:jc w:val="center"/>
        </w:trPr>
        <w:tc>
          <w:tcPr>
            <w:tcW w:w="7920" w:type="dxa"/>
          </w:tcPr>
          <w:p w14:paraId="4E3CA790" w14:textId="59DB16B9" w:rsidR="003B6447" w:rsidRPr="00AD1E11" w:rsidRDefault="000F6984" w:rsidP="00AD1E11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="00662F16" w:rsidRPr="00AD1E11">
              <w:rPr>
                <w:highlight w:val="yellow"/>
                <w:lang w:val="en-CA"/>
              </w:rPr>
              <w:t>transform_tree( x0 + </w:t>
            </w:r>
            <w:r w:rsidR="00FF5B63" w:rsidRPr="00AD1E11">
              <w:rPr>
                <w:highlight w:val="yellow"/>
                <w:lang w:val="en-CA"/>
              </w:rPr>
              <w:t>trafoWidth</w:t>
            </w:r>
            <w:r w:rsidR="00662F16" w:rsidRPr="00AD1E11">
              <w:rPr>
                <w:highlight w:val="yellow"/>
                <w:lang w:val="en-CA"/>
              </w:rPr>
              <w:t>, y0, </w:t>
            </w:r>
            <w:r w:rsidR="001153E8" w:rsidRPr="00AD1E11">
              <w:rPr>
                <w:highlight w:val="yellow"/>
                <w:lang w:val="en-CA"/>
              </w:rPr>
              <w:t>tbWidth − </w:t>
            </w:r>
            <w:r w:rsidR="00662F16" w:rsidRPr="00AD1E11">
              <w:rPr>
                <w:highlight w:val="yellow"/>
                <w:lang w:val="en-CA"/>
              </w:rPr>
              <w:t>trafoWidth, </w:t>
            </w:r>
            <w:r w:rsidR="00AD1E11">
              <w:rPr>
                <w:highlight w:val="yellow"/>
                <w:lang w:val="en-CA"/>
              </w:rPr>
              <w:t>tbHeight</w:t>
            </w:r>
            <w:r w:rsidR="00662F16" w:rsidRPr="00AD1E11">
              <w:rPr>
                <w:highlight w:val="yellow"/>
                <w:lang w:val="en-CA"/>
              </w:rPr>
              <w:t>, treeType </w:t>
            </w:r>
            <w:r w:rsidR="00C2734A">
              <w:rPr>
                <w:highlight w:val="yellow"/>
                <w:lang w:val="en-CA"/>
              </w:rPr>
              <w:t xml:space="preserve">, </w:t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 w:rsidRPr="00AD1E11">
              <w:rPr>
                <w:highlight w:val="yellow"/>
                <w:lang w:val="en-CA"/>
              </w:rPr>
              <w:tab/>
            </w:r>
            <w:r w:rsidR="00C2734A">
              <w:rPr>
                <w:highlight w:val="yellow"/>
                <w:lang w:val="en-CA"/>
              </w:rPr>
              <w:t>!noResiTb0</w:t>
            </w:r>
            <w:r w:rsidR="00C2734A" w:rsidRPr="00AD1E11">
              <w:rPr>
                <w:highlight w:val="yellow"/>
                <w:lang w:val="en-CA"/>
              </w:rPr>
              <w:t> </w:t>
            </w:r>
            <w:r w:rsidR="00662F16"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07F50BD1" w14:textId="77777777" w:rsidR="003B6447" w:rsidRPr="00AD1E11" w:rsidRDefault="003B6447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851E39" w:rsidRPr="00AD1E11" w14:paraId="142E9EB1" w14:textId="77777777" w:rsidTr="0067256E">
        <w:trPr>
          <w:cantSplit/>
          <w:jc w:val="center"/>
        </w:trPr>
        <w:tc>
          <w:tcPr>
            <w:tcW w:w="7920" w:type="dxa"/>
          </w:tcPr>
          <w:p w14:paraId="18AC537A" w14:textId="3599ED16" w:rsidR="00851E39" w:rsidRPr="00AD1E11" w:rsidRDefault="00851E39" w:rsidP="00AD1E11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260B2246" w14:textId="77777777" w:rsidR="00851E39" w:rsidRPr="00AD1E11" w:rsidRDefault="00851E39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DA6980" w:rsidRPr="00AD1E11" w14:paraId="655B1089" w14:textId="77777777" w:rsidTr="0067256E">
        <w:trPr>
          <w:cantSplit/>
          <w:jc w:val="center"/>
        </w:trPr>
        <w:tc>
          <w:tcPr>
            <w:tcW w:w="7920" w:type="dxa"/>
          </w:tcPr>
          <w:p w14:paraId="018E5F80" w14:textId="0C8A4CEF" w:rsidR="00DA6980" w:rsidRPr="00AD1E11" w:rsidRDefault="003B6447" w:rsidP="003B6447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="00DA6980" w:rsidRPr="00AD1E11">
              <w:rPr>
                <w:highlight w:val="yellow"/>
                <w:lang w:val="en-CA"/>
              </w:rPr>
              <w:t>el</w:t>
            </w:r>
            <w:r w:rsidR="00804B50" w:rsidRPr="00AD1E11">
              <w:rPr>
                <w:highlight w:val="yellow"/>
                <w:lang w:val="en-CA"/>
              </w:rPr>
              <w:t>se {</w:t>
            </w:r>
          </w:p>
        </w:tc>
        <w:tc>
          <w:tcPr>
            <w:tcW w:w="1152" w:type="dxa"/>
          </w:tcPr>
          <w:p w14:paraId="4DF2595D" w14:textId="77777777" w:rsidR="00DA6980" w:rsidRPr="00AD1E11" w:rsidRDefault="00DA6980" w:rsidP="0067256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30FDD6EC" w14:textId="77777777" w:rsidTr="0067256E">
        <w:trPr>
          <w:cantSplit/>
          <w:jc w:val="center"/>
        </w:trPr>
        <w:tc>
          <w:tcPr>
            <w:tcW w:w="7920" w:type="dxa"/>
          </w:tcPr>
          <w:p w14:paraId="62E21B1C" w14:textId="5A4F87DC" w:rsidR="00C17EDE" w:rsidRPr="00AD1E11" w:rsidRDefault="00C17EDE" w:rsidP="0047583B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spellStart"/>
            <w:r w:rsidR="0047583B" w:rsidRPr="00AD1E11">
              <w:rPr>
                <w:highlight w:val="yellow"/>
                <w:lang w:val="en-CA"/>
              </w:rPr>
              <w:t>trafoHeight</w:t>
            </w:r>
            <w:proofErr w:type="spellEnd"/>
            <w:r w:rsidRPr="00AD1E11">
              <w:rPr>
                <w:highlight w:val="yellow"/>
                <w:lang w:val="en-CA"/>
              </w:rPr>
              <w:t xml:space="preserve">  =  </w:t>
            </w:r>
            <w:proofErr w:type="spellStart"/>
            <w:r w:rsidRPr="00AD1E11">
              <w:rPr>
                <w:highlight w:val="yellow"/>
                <w:lang w:val="en-CA"/>
              </w:rPr>
              <w:t>tb</w:t>
            </w:r>
            <w:r w:rsidR="0047583B" w:rsidRPr="00AD1E11">
              <w:rPr>
                <w:highlight w:val="yellow"/>
                <w:lang w:val="en-CA"/>
              </w:rPr>
              <w:t>Height</w:t>
            </w:r>
            <w:proofErr w:type="spellEnd"/>
            <w:r w:rsidRPr="00AD1E11">
              <w:rPr>
                <w:highlight w:val="yellow"/>
                <w:lang w:val="en-CA"/>
              </w:rPr>
              <w:t> * factorTb0 / 4</w:t>
            </w:r>
          </w:p>
        </w:tc>
        <w:tc>
          <w:tcPr>
            <w:tcW w:w="1152" w:type="dxa"/>
          </w:tcPr>
          <w:p w14:paraId="1736EBB9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4D474E94" w14:textId="77777777" w:rsidTr="0067256E">
        <w:trPr>
          <w:cantSplit/>
          <w:jc w:val="center"/>
        </w:trPr>
        <w:tc>
          <w:tcPr>
            <w:tcW w:w="7920" w:type="dxa"/>
          </w:tcPr>
          <w:p w14:paraId="119680E1" w14:textId="1138DD8C" w:rsidR="00C17EDE" w:rsidRPr="00AD1E11" w:rsidRDefault="00C17EDE" w:rsidP="00247EB6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proofErr w:type="spellStart"/>
            <w:r w:rsidRPr="00AD1E11">
              <w:rPr>
                <w:highlight w:val="yellow"/>
                <w:lang w:val="en-CA"/>
              </w:rPr>
              <w:t>transform_tree</w:t>
            </w:r>
            <w:proofErr w:type="spellEnd"/>
            <w:r w:rsidRPr="00AD1E11">
              <w:rPr>
                <w:highlight w:val="yellow"/>
                <w:lang w:val="en-CA"/>
              </w:rPr>
              <w:t>( x0, y0, </w:t>
            </w:r>
            <w:proofErr w:type="spellStart"/>
            <w:r w:rsidR="00247EB6">
              <w:rPr>
                <w:highlight w:val="yellow"/>
                <w:lang w:val="en-CA"/>
              </w:rPr>
              <w:t>tbWidth</w:t>
            </w:r>
            <w:proofErr w:type="spellEnd"/>
            <w:r w:rsidRPr="00AD1E11">
              <w:rPr>
                <w:highlight w:val="yellow"/>
                <w:lang w:val="en-CA"/>
              </w:rPr>
              <w:t>, </w:t>
            </w:r>
            <w:proofErr w:type="spellStart"/>
            <w:r w:rsidRPr="00AD1E11">
              <w:rPr>
                <w:highlight w:val="yellow"/>
                <w:lang w:val="en-CA"/>
              </w:rPr>
              <w:t>trafoHeight</w:t>
            </w:r>
            <w:proofErr w:type="spellEnd"/>
            <w:r w:rsidRPr="00AD1E11">
              <w:rPr>
                <w:highlight w:val="yellow"/>
                <w:lang w:val="en-CA"/>
              </w:rPr>
              <w:t>, </w:t>
            </w:r>
            <w:proofErr w:type="spellStart"/>
            <w:r w:rsidRPr="00AD1E11">
              <w:rPr>
                <w:highlight w:val="yellow"/>
                <w:lang w:val="en-CA"/>
              </w:rPr>
              <w:t>treeType</w:t>
            </w:r>
            <w:proofErr w:type="spellEnd"/>
            <w:r w:rsidRPr="00AD1E11">
              <w:rPr>
                <w:highlight w:val="yellow"/>
                <w:lang w:val="en-CA"/>
              </w:rPr>
              <w:t> </w:t>
            </w:r>
            <w:r w:rsidR="007A547A">
              <w:rPr>
                <w:highlight w:val="yellow"/>
                <w:lang w:val="en-CA"/>
              </w:rPr>
              <w:t>, noResiTb0</w:t>
            </w:r>
            <w:r w:rsidR="007A547A" w:rsidRPr="00AD1E11">
              <w:rPr>
                <w:highlight w:val="yellow"/>
                <w:lang w:val="en-CA"/>
              </w:rPr>
              <w:t> </w:t>
            </w:r>
            <w:r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55DAFDCC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202ACDAE" w14:textId="77777777" w:rsidTr="0067256E">
        <w:trPr>
          <w:cantSplit/>
          <w:jc w:val="center"/>
        </w:trPr>
        <w:tc>
          <w:tcPr>
            <w:tcW w:w="7920" w:type="dxa"/>
          </w:tcPr>
          <w:p w14:paraId="709A1FF3" w14:textId="14044A15" w:rsidR="00C17EDE" w:rsidRPr="00AD1E11" w:rsidRDefault="00C17EDE" w:rsidP="00902769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  <w:t>transform_tree( x0, y0</w:t>
            </w:r>
            <w:r w:rsidR="00DD1724" w:rsidRPr="00AD1E11">
              <w:rPr>
                <w:highlight w:val="yellow"/>
                <w:lang w:val="en-CA"/>
              </w:rPr>
              <w:t> + trafoHeight</w:t>
            </w:r>
            <w:r w:rsidRPr="00AD1E11">
              <w:rPr>
                <w:highlight w:val="yellow"/>
                <w:lang w:val="en-CA"/>
              </w:rPr>
              <w:t>,</w:t>
            </w:r>
            <w:r w:rsidR="00547351" w:rsidRPr="00AD1E11">
              <w:rPr>
                <w:highlight w:val="yellow"/>
                <w:lang w:val="en-CA"/>
              </w:rPr>
              <w:t> </w:t>
            </w:r>
            <w:r w:rsidR="00902769">
              <w:rPr>
                <w:highlight w:val="yellow"/>
                <w:lang w:val="en-CA"/>
              </w:rPr>
              <w:t>tbWidth</w:t>
            </w:r>
            <w:r w:rsidRPr="00AD1E11">
              <w:rPr>
                <w:highlight w:val="yellow"/>
                <w:lang w:val="en-CA"/>
              </w:rPr>
              <w:t>, </w:t>
            </w:r>
            <w:r w:rsidR="00547351" w:rsidRPr="00AD1E11">
              <w:rPr>
                <w:highlight w:val="yellow"/>
                <w:lang w:val="en-CA"/>
              </w:rPr>
              <w:t>tb</w:t>
            </w:r>
            <w:r w:rsidR="00541B25" w:rsidRPr="00AD1E11">
              <w:rPr>
                <w:highlight w:val="yellow"/>
                <w:lang w:val="en-CA"/>
              </w:rPr>
              <w:t>Height</w:t>
            </w:r>
            <w:r w:rsidR="00547351" w:rsidRPr="00AD1E11">
              <w:rPr>
                <w:highlight w:val="yellow"/>
                <w:lang w:val="en-CA"/>
              </w:rPr>
              <w:t> − </w:t>
            </w:r>
            <w:r w:rsidRPr="00AD1E11">
              <w:rPr>
                <w:highlight w:val="yellow"/>
                <w:lang w:val="en-CA"/>
              </w:rPr>
              <w:t>trafoHeight, treeType </w:t>
            </w:r>
            <w:r w:rsidR="007A547A">
              <w:rPr>
                <w:highlight w:val="yellow"/>
                <w:lang w:val="en-CA"/>
              </w:rPr>
              <w:t xml:space="preserve">, </w:t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 w:rsidRPr="00AD1E11">
              <w:rPr>
                <w:highlight w:val="yellow"/>
                <w:lang w:val="en-CA"/>
              </w:rPr>
              <w:tab/>
            </w:r>
            <w:r w:rsidR="007A547A">
              <w:rPr>
                <w:highlight w:val="yellow"/>
                <w:lang w:val="en-CA"/>
              </w:rPr>
              <w:t>!noResiTb0</w:t>
            </w:r>
            <w:r w:rsidR="007A547A" w:rsidRPr="00AD1E11">
              <w:rPr>
                <w:highlight w:val="yellow"/>
                <w:lang w:val="en-CA"/>
              </w:rPr>
              <w:t> </w:t>
            </w:r>
            <w:r w:rsidRPr="00AD1E11">
              <w:rPr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63C88F35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AD1E11" w14:paraId="4A21F4E1" w14:textId="77777777" w:rsidTr="0067256E">
        <w:trPr>
          <w:cantSplit/>
          <w:jc w:val="center"/>
        </w:trPr>
        <w:tc>
          <w:tcPr>
            <w:tcW w:w="7920" w:type="dxa"/>
          </w:tcPr>
          <w:p w14:paraId="7159ABFC" w14:textId="3C5A92F3" w:rsidR="00C17EDE" w:rsidRPr="00AD1E11" w:rsidRDefault="00C17EDE" w:rsidP="00C17EDE">
            <w:pPr>
              <w:pStyle w:val="tablesyntax"/>
              <w:spacing w:before="20" w:after="40"/>
              <w:rPr>
                <w:highlight w:val="yellow"/>
                <w:lang w:val="en-CA"/>
              </w:rPr>
            </w:pPr>
            <w:r w:rsidRPr="00AD1E11">
              <w:rPr>
                <w:highlight w:val="yellow"/>
                <w:lang w:val="en-CA"/>
              </w:rPr>
              <w:tab/>
            </w:r>
            <w:r w:rsidRPr="00AD1E11">
              <w:rPr>
                <w:highlight w:val="yellow"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27CE4C" w14:textId="77777777" w:rsidR="00C17EDE" w:rsidRPr="00AD1E11" w:rsidRDefault="00C17EDE" w:rsidP="00C17EDE">
            <w:pPr>
              <w:pStyle w:val="tableheading"/>
              <w:spacing w:before="20" w:after="40"/>
              <w:rPr>
                <w:b w:val="0"/>
                <w:highlight w:val="yellow"/>
                <w:lang w:val="en-CA"/>
              </w:rPr>
            </w:pPr>
          </w:p>
        </w:tc>
      </w:tr>
      <w:tr w:rsidR="00C17EDE" w:rsidRPr="00901B03" w14:paraId="2B673BF8" w14:textId="77777777" w:rsidTr="0067256E">
        <w:trPr>
          <w:cantSplit/>
          <w:jc w:val="center"/>
        </w:trPr>
        <w:tc>
          <w:tcPr>
            <w:tcW w:w="7920" w:type="dxa"/>
          </w:tcPr>
          <w:p w14:paraId="5A3CB18A" w14:textId="77777777" w:rsidR="00C17EDE" w:rsidRPr="00901B03" w:rsidRDefault="00C17EDE" w:rsidP="00C17ED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6573ED66" w14:textId="77777777" w:rsidR="00C17EDE" w:rsidRPr="00901B03" w:rsidRDefault="00C17EDE" w:rsidP="00C17EDE">
            <w:pPr>
              <w:pStyle w:val="tableheading"/>
              <w:spacing w:before="20" w:after="40"/>
              <w:rPr>
                <w:b w:val="0"/>
                <w:lang w:val="en-CA"/>
              </w:rPr>
            </w:pPr>
          </w:p>
        </w:tc>
      </w:tr>
      <w:tr w:rsidR="00C17EDE" w:rsidRPr="00901B03" w14:paraId="73079F46" w14:textId="77777777" w:rsidTr="0067256E">
        <w:trPr>
          <w:cantSplit/>
          <w:jc w:val="center"/>
        </w:trPr>
        <w:tc>
          <w:tcPr>
            <w:tcW w:w="7920" w:type="dxa"/>
          </w:tcPr>
          <w:p w14:paraId="327471BC" w14:textId="12C7586A" w:rsidR="00C17EDE" w:rsidRPr="00901B03" w:rsidRDefault="00C17EDE" w:rsidP="00C17EDE">
            <w:pPr>
              <w:pStyle w:val="tablesyntax"/>
              <w:spacing w:before="20" w:after="40"/>
              <w:rPr>
                <w:sz w:val="22"/>
                <w:szCs w:val="22"/>
                <w:lang w:val="en-CA"/>
              </w:rPr>
            </w:pPr>
            <w:r w:rsidRPr="00901B03">
              <w:rPr>
                <w:rFonts w:eastAsia="MS Mincho"/>
                <w:lang w:val="en-CA" w:eastAsia="ja-JP"/>
              </w:rPr>
              <w:tab/>
            </w:r>
            <w:r w:rsidRPr="00901B03">
              <w:rPr>
                <w:rFonts w:eastAsia="MS Mincho"/>
                <w:lang w:val="en-CA" w:eastAsia="ja-JP"/>
              </w:rPr>
              <w:tab/>
            </w: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="00C2474F" w:rsidRPr="00C2474F">
              <w:rPr>
                <w:highlight w:val="yellow"/>
                <w:lang w:val="en-CA"/>
              </w:rPr>
              <w:t>, 0</w:t>
            </w:r>
            <w:r w:rsidR="00C2474F"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</w:p>
        </w:tc>
        <w:tc>
          <w:tcPr>
            <w:tcW w:w="1152" w:type="dxa"/>
          </w:tcPr>
          <w:p w14:paraId="383C0E91" w14:textId="77777777" w:rsidR="00C17EDE" w:rsidRPr="00901B03" w:rsidRDefault="00C17EDE" w:rsidP="00C17ED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17EDE" w:rsidRPr="00901B03" w14:paraId="5E9FB1C3" w14:textId="77777777" w:rsidTr="0067256E">
        <w:trPr>
          <w:cantSplit/>
          <w:jc w:val="center"/>
        </w:trPr>
        <w:tc>
          <w:tcPr>
            <w:tcW w:w="7920" w:type="dxa"/>
          </w:tcPr>
          <w:p w14:paraId="06762F07" w14:textId="77777777" w:rsidR="00C17EDE" w:rsidRPr="00901B03" w:rsidRDefault="00C17EDE" w:rsidP="00C17ED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EF6D6E9" w14:textId="77777777" w:rsidR="00C17EDE" w:rsidRPr="00901B03" w:rsidRDefault="00C17EDE" w:rsidP="00C17EDE">
            <w:pPr>
              <w:pStyle w:val="tablecell"/>
              <w:spacing w:before="20" w:after="40"/>
              <w:rPr>
                <w:lang w:val="en-CA"/>
              </w:rPr>
            </w:pPr>
          </w:p>
        </w:tc>
      </w:tr>
      <w:tr w:rsidR="00C17EDE" w:rsidRPr="00901B03" w14:paraId="27162BC0" w14:textId="77777777" w:rsidTr="0067256E">
        <w:trPr>
          <w:cantSplit/>
          <w:jc w:val="center"/>
        </w:trPr>
        <w:tc>
          <w:tcPr>
            <w:tcW w:w="7920" w:type="dxa"/>
          </w:tcPr>
          <w:p w14:paraId="2F736F44" w14:textId="77777777" w:rsidR="00C17EDE" w:rsidRPr="00901B03" w:rsidRDefault="00C17EDE" w:rsidP="00C17EDE">
            <w:pPr>
              <w:pStyle w:val="tablesyntax"/>
              <w:spacing w:before="20" w:after="4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7A804CFB" w14:textId="77777777" w:rsidR="00C17EDE" w:rsidRPr="00901B03" w:rsidRDefault="00C17EDE" w:rsidP="00C17EDE">
            <w:pPr>
              <w:pStyle w:val="tablecell"/>
              <w:spacing w:before="20" w:after="40"/>
              <w:rPr>
                <w:lang w:val="en-CA"/>
              </w:rPr>
            </w:pPr>
          </w:p>
        </w:tc>
      </w:tr>
    </w:tbl>
    <w:p w14:paraId="07DF5B07" w14:textId="166DDE99" w:rsidR="005838F4" w:rsidRDefault="005838F4" w:rsidP="009234A5">
      <w:pPr>
        <w:rPr>
          <w:szCs w:val="22"/>
          <w:lang w:val="en-CA"/>
        </w:rPr>
      </w:pPr>
    </w:p>
    <w:p w14:paraId="10015DC4" w14:textId="77777777" w:rsidR="005838F4" w:rsidRDefault="005838F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2D14EA51" w14:textId="77777777" w:rsidR="00F33B13" w:rsidRDefault="00F33B13" w:rsidP="009234A5">
      <w:pPr>
        <w:rPr>
          <w:szCs w:val="22"/>
          <w:lang w:val="en-CA"/>
        </w:rPr>
      </w:pPr>
    </w:p>
    <w:p w14:paraId="53357FF2" w14:textId="467A45C6" w:rsidR="00794B9D" w:rsidRPr="00901B03" w:rsidRDefault="00794B9D" w:rsidP="00794B9D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66" w:name="_Ref350100895"/>
      <w:bookmarkStart w:id="67" w:name="_Toc415475848"/>
      <w:bookmarkStart w:id="68" w:name="_Toc423599123"/>
      <w:bookmarkStart w:id="69" w:name="_Toc423601627"/>
      <w:r>
        <w:rPr>
          <w:lang w:val="en-CA"/>
        </w:rPr>
        <w:t xml:space="preserve">7.3.4.8 </w:t>
      </w:r>
      <w:r w:rsidRPr="00901B03">
        <w:rPr>
          <w:lang w:val="en-CA"/>
        </w:rPr>
        <w:t xml:space="preserve">Transform </w:t>
      </w:r>
      <w:r w:rsidRPr="00901B03">
        <w:rPr>
          <w:rFonts w:eastAsia="MS Mincho"/>
          <w:lang w:val="en-CA"/>
        </w:rPr>
        <w:t>unit</w:t>
      </w:r>
      <w:r w:rsidRPr="00901B03">
        <w:rPr>
          <w:lang w:val="en-CA"/>
        </w:rPr>
        <w:t xml:space="preserve"> syntax</w:t>
      </w:r>
      <w:bookmarkEnd w:id="66"/>
      <w:bookmarkEnd w:id="67"/>
      <w:bookmarkEnd w:id="68"/>
      <w:bookmarkEnd w:id="69"/>
    </w:p>
    <w:p w14:paraId="17C59E77" w14:textId="77777777" w:rsidR="00794B9D" w:rsidRDefault="00794B9D" w:rsidP="009234A5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94B9D" w:rsidRPr="00901B03" w14:paraId="0EB62D87" w14:textId="77777777" w:rsidTr="0067256E">
        <w:trPr>
          <w:cantSplit/>
          <w:jc w:val="center"/>
        </w:trPr>
        <w:tc>
          <w:tcPr>
            <w:tcW w:w="7920" w:type="dxa"/>
          </w:tcPr>
          <w:p w14:paraId="6E611162" w14:textId="48024E6E" w:rsidR="00794B9D" w:rsidRPr="00901B03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proofErr w:type="spellStart"/>
            <w:r w:rsidRPr="00901B03">
              <w:rPr>
                <w:rFonts w:eastAsia="MS Mincho"/>
                <w:lang w:val="en-CA" w:eastAsia="ja-JP"/>
              </w:rPr>
              <w:t>transform_unit</w:t>
            </w:r>
            <w:proofErr w:type="spellEnd"/>
            <w:r w:rsidRPr="00901B03">
              <w:rPr>
                <w:rFonts w:eastAsia="MS Mincho"/>
                <w:lang w:val="en-CA" w:eastAsia="ja-JP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,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> </w:t>
            </w:r>
            <w:r w:rsidR="00F54B8A" w:rsidRPr="00F54B8A">
              <w:rPr>
                <w:highlight w:val="yellow"/>
                <w:lang w:val="en-CA"/>
              </w:rPr>
              <w:t xml:space="preserve">, </w:t>
            </w:r>
            <w:proofErr w:type="spellStart"/>
            <w:r w:rsidR="00F54B8A" w:rsidRPr="00F54B8A">
              <w:rPr>
                <w:highlight w:val="yellow"/>
                <w:lang w:val="en-CA"/>
              </w:rPr>
              <w:t>noResi</w:t>
            </w:r>
            <w:proofErr w:type="spellEnd"/>
            <w:r w:rsidR="00F54B8A" w:rsidRPr="00901B03">
              <w:rPr>
                <w:lang w:val="en-CA"/>
              </w:rPr>
              <w:t> </w:t>
            </w:r>
            <w:r w:rsidRPr="00901B03">
              <w:rPr>
                <w:rFonts w:eastAsia="MS Mincho"/>
                <w:lang w:val="en-CA" w:eastAsia="ja-JP"/>
              </w:rPr>
              <w:t>)</w:t>
            </w:r>
            <w:r w:rsidRPr="00901B03">
              <w:rPr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1CE4C069" w14:textId="77777777" w:rsidR="00794B9D" w:rsidRPr="00901B03" w:rsidRDefault="00794B9D" w:rsidP="0067256E">
            <w:pPr>
              <w:pStyle w:val="tableheading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Descriptor</w:t>
            </w:r>
          </w:p>
        </w:tc>
      </w:tr>
      <w:tr w:rsidR="00794B9D" w:rsidRPr="00901B03" w14:paraId="4CA49C1A" w14:textId="77777777" w:rsidTr="0067256E">
        <w:trPr>
          <w:cantSplit/>
          <w:jc w:val="center"/>
        </w:trPr>
        <w:tc>
          <w:tcPr>
            <w:tcW w:w="7920" w:type="dxa"/>
          </w:tcPr>
          <w:p w14:paraId="7DFD3C0D" w14:textId="274882F1" w:rsidR="00794B9D" w:rsidRPr="00901B03" w:rsidRDefault="00794B9D" w:rsidP="0067256E">
            <w:pPr>
              <w:pStyle w:val="tablesyntax"/>
              <w:spacing w:before="20" w:after="20"/>
              <w:rPr>
                <w:rFonts w:eastAsia="MS Mincho"/>
                <w:lang w:val="en-CA" w:eastAsia="ja-JP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r w:rsidR="00C2474F" w:rsidRPr="00C2474F">
              <w:rPr>
                <w:highlight w:val="yellow"/>
                <w:lang w:val="en-CA"/>
              </w:rPr>
              <w:t>(</w:t>
            </w:r>
            <w:r w:rsidR="00C2474F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DUAL_TREE_LUMA</w:t>
            </w:r>
            <w:r w:rsidR="00C2474F">
              <w:rPr>
                <w:lang w:val="en-CA"/>
              </w:rPr>
              <w:t xml:space="preserve"> </w:t>
            </w:r>
            <w:r w:rsidR="00C2474F" w:rsidRPr="00C2474F">
              <w:rPr>
                <w:highlight w:val="yellow"/>
                <w:lang w:val="en-CA"/>
              </w:rPr>
              <w:t>) &amp;&amp;</w:t>
            </w:r>
            <w:r w:rsidRPr="00C2474F">
              <w:rPr>
                <w:highlight w:val="yellow"/>
                <w:lang w:val="en-CA"/>
              </w:rPr>
              <w:t xml:space="preserve"> </w:t>
            </w:r>
            <w:r w:rsidR="00C25A03">
              <w:rPr>
                <w:highlight w:val="yellow"/>
                <w:lang w:val="en-CA"/>
              </w:rPr>
              <w:br/>
            </w:r>
            <w:r w:rsidR="00C25A03" w:rsidRPr="00901B03">
              <w:rPr>
                <w:lang w:val="en-CA"/>
              </w:rPr>
              <w:tab/>
            </w:r>
            <w:r w:rsidR="00C25A03" w:rsidRPr="00901B03">
              <w:rPr>
                <w:lang w:val="en-CA"/>
              </w:rPr>
              <w:tab/>
            </w:r>
            <w:r w:rsidR="008B6D37" w:rsidRPr="00901B03">
              <w:rPr>
                <w:lang w:val="en-CA"/>
              </w:rPr>
              <w:tab/>
            </w:r>
            <w:r w:rsidR="003565A5">
              <w:rPr>
                <w:lang w:val="en-CA"/>
              </w:rPr>
              <w:t>!</w:t>
            </w:r>
            <w:proofErr w:type="spellStart"/>
            <w:r w:rsidR="00C2474F" w:rsidRPr="00C2474F">
              <w:rPr>
                <w:highlight w:val="yellow"/>
                <w:lang w:val="en-CA"/>
              </w:rPr>
              <w:t>noResi</w:t>
            </w:r>
            <w:proofErr w:type="spellEnd"/>
            <w:r w:rsidR="00C2474F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76F5BEC6" w14:textId="77777777" w:rsidR="00794B9D" w:rsidRPr="00901B03" w:rsidRDefault="00794B9D" w:rsidP="0067256E">
            <w:pPr>
              <w:pStyle w:val="tableheading"/>
              <w:spacing w:before="20" w:after="20"/>
              <w:rPr>
                <w:lang w:val="en-CA"/>
              </w:rPr>
            </w:pPr>
          </w:p>
        </w:tc>
      </w:tr>
      <w:tr w:rsidR="00794B9D" w:rsidRPr="00901B03" w14:paraId="0F37948B" w14:textId="77777777" w:rsidTr="0067256E">
        <w:trPr>
          <w:cantSplit/>
          <w:jc w:val="center"/>
        </w:trPr>
        <w:tc>
          <w:tcPr>
            <w:tcW w:w="7920" w:type="dxa"/>
          </w:tcPr>
          <w:p w14:paraId="62057A1E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b/>
                <w:lang w:val="en-CA" w:eastAsia="ko-KR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72AC797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0ADFA311" w14:textId="77777777" w:rsidTr="0067256E">
        <w:trPr>
          <w:cantSplit/>
          <w:jc w:val="center"/>
        </w:trPr>
        <w:tc>
          <w:tcPr>
            <w:tcW w:w="7920" w:type="dxa"/>
          </w:tcPr>
          <w:p w14:paraId="624A642C" w14:textId="23D42C4C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 xml:space="preserve">if( </w:t>
            </w:r>
            <w:r w:rsidR="00A60D2A" w:rsidRPr="00A60D2A">
              <w:rPr>
                <w:highlight w:val="yellow"/>
                <w:lang w:val="en-CA"/>
              </w:rPr>
              <w:t>(</w:t>
            </w:r>
            <w:r w:rsidR="00A60D2A">
              <w:rPr>
                <w:lang w:val="en-CA"/>
              </w:rPr>
              <w:t xml:space="preserve">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SINGLE_TREE  | |  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= = DUAL_TREE_CHROMA </w:t>
            </w:r>
            <w:r w:rsidR="00A60D2A" w:rsidRPr="00C2474F">
              <w:rPr>
                <w:highlight w:val="yellow"/>
                <w:lang w:val="en-CA"/>
              </w:rPr>
              <w:t xml:space="preserve">) &amp;&amp; </w:t>
            </w:r>
            <w:r w:rsidR="00B3585A">
              <w:rPr>
                <w:lang w:val="en-CA"/>
              </w:rPr>
              <w:br/>
            </w:r>
            <w:r w:rsidR="007661AF" w:rsidRPr="00901B03">
              <w:rPr>
                <w:lang w:val="en-CA"/>
              </w:rPr>
              <w:tab/>
            </w:r>
            <w:r w:rsidR="007661AF" w:rsidRPr="00901B03">
              <w:rPr>
                <w:lang w:val="en-CA"/>
              </w:rPr>
              <w:tab/>
            </w:r>
            <w:r w:rsidR="008B6D37" w:rsidRPr="00901B03">
              <w:rPr>
                <w:lang w:val="en-CA"/>
              </w:rPr>
              <w:tab/>
            </w:r>
            <w:r w:rsidR="003565A5">
              <w:rPr>
                <w:lang w:val="en-CA"/>
              </w:rPr>
              <w:t>!</w:t>
            </w:r>
            <w:proofErr w:type="spellStart"/>
            <w:r w:rsidR="00A60D2A" w:rsidRPr="00C2474F">
              <w:rPr>
                <w:highlight w:val="yellow"/>
                <w:lang w:val="en-CA"/>
              </w:rPr>
              <w:t>noResi</w:t>
            </w:r>
            <w:proofErr w:type="spellEnd"/>
            <w:r w:rsidR="00A60D2A">
              <w:rPr>
                <w:lang w:val="en-CA"/>
              </w:rPr>
              <w:t xml:space="preserve"> </w:t>
            </w:r>
            <w:r w:rsidRPr="00901B03">
              <w:rPr>
                <w:lang w:val="en-CA"/>
              </w:rPr>
              <w:t>) {</w:t>
            </w:r>
          </w:p>
        </w:tc>
        <w:tc>
          <w:tcPr>
            <w:tcW w:w="1152" w:type="dxa"/>
          </w:tcPr>
          <w:p w14:paraId="5AF1D75B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2133914F" w14:textId="77777777" w:rsidTr="0067256E">
        <w:trPr>
          <w:cantSplit/>
          <w:jc w:val="center"/>
        </w:trPr>
        <w:tc>
          <w:tcPr>
            <w:tcW w:w="7920" w:type="dxa"/>
          </w:tcPr>
          <w:p w14:paraId="407F70F5" w14:textId="77777777" w:rsidR="00794B9D" w:rsidRPr="00901B03" w:rsidRDefault="00794B9D" w:rsidP="0067256E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41D402A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2AEBFE9D" w14:textId="77777777" w:rsidTr="0067256E">
        <w:trPr>
          <w:cantSplit/>
          <w:jc w:val="center"/>
        </w:trPr>
        <w:tc>
          <w:tcPr>
            <w:tcW w:w="7920" w:type="dxa"/>
          </w:tcPr>
          <w:p w14:paraId="525A3587" w14:textId="77777777" w:rsidR="00794B9D" w:rsidRPr="00901B03" w:rsidRDefault="00794B9D" w:rsidP="0067256E">
            <w:pPr>
              <w:pStyle w:val="tablesyntax"/>
              <w:spacing w:before="20" w:after="20"/>
              <w:rPr>
                <w:b/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b/>
                <w:lang w:val="en-CA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69C44DDD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103255BA" w14:textId="77777777" w:rsidTr="0067256E">
        <w:trPr>
          <w:cantSplit/>
          <w:jc w:val="center"/>
        </w:trPr>
        <w:tc>
          <w:tcPr>
            <w:tcW w:w="7920" w:type="dxa"/>
          </w:tcPr>
          <w:p w14:paraId="3A939305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A7BF351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60FEB052" w14:textId="77777777" w:rsidTr="0067256E">
        <w:trPr>
          <w:cantSplit/>
          <w:jc w:val="center"/>
        </w:trPr>
        <w:tc>
          <w:tcPr>
            <w:tcW w:w="7920" w:type="dxa"/>
          </w:tcPr>
          <w:p w14:paraId="760F783D" w14:textId="11D33646" w:rsidR="00794B9D" w:rsidRPr="00901B03" w:rsidRDefault="00794B9D" w:rsidP="000174BA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  <w:t>if( ( ( ( CuPredMode[ x0 ][ y0 ]  = =  MODE_INTRA )  &amp;&amp;  sps_mts_intra_enabled_flag ) | |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 ( ( CuPredMode[ x0 ][ y0 ]  = =  MODE_INTER )  &amp;&amp;  sps_mts_inter_enabled_flag ) )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</w:t>
            </w:r>
            <w:proofErr w:type="spellStart"/>
            <w:r w:rsidRPr="00901B03">
              <w:rPr>
                <w:lang w:val="en-CA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  &amp;&amp;  </w:t>
            </w:r>
            <w:proofErr w:type="spellStart"/>
            <w:r w:rsidRPr="00901B03">
              <w:rPr>
                <w:lang w:val="en-CA"/>
              </w:rPr>
              <w:t>treeType</w:t>
            </w:r>
            <w:proofErr w:type="spellEnd"/>
            <w:r w:rsidRPr="00901B03">
              <w:rPr>
                <w:lang w:val="en-CA"/>
              </w:rPr>
              <w:t xml:space="preserve">  ! =  DUAL_TREE_CHROMA</w:t>
            </w:r>
            <w:r w:rsidRPr="00901B03">
              <w:rPr>
                <w:color w:val="000000" w:themeColor="text1"/>
                <w:lang w:val="en-CA"/>
              </w:rPr>
              <w:br/>
            </w: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 xml:space="preserve"> &amp;&amp;  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 &lt;=  32 )  &amp;&amp;  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 xml:space="preserve">  &lt;=  32 )  </w:t>
            </w:r>
            <w:r w:rsidR="000253A9" w:rsidRPr="004738F5">
              <w:rPr>
                <w:highlight w:val="yellow"/>
                <w:lang w:val="en-CA"/>
              </w:rPr>
              <w:t>&amp;&amp;  !</w:t>
            </w:r>
            <w:proofErr w:type="spellStart"/>
            <w:r w:rsidR="000253A9" w:rsidRPr="004738F5">
              <w:rPr>
                <w:highlight w:val="yellow"/>
                <w:lang w:val="en-CA"/>
              </w:rPr>
              <w:t>cu_sbt_flag</w:t>
            </w:r>
            <w:proofErr w:type="spellEnd"/>
            <w:r w:rsidR="000253A9" w:rsidRPr="004738F5">
              <w:rPr>
                <w:highlight w:val="yellow"/>
                <w:lang w:val="en-CA" w:eastAsia="ko-KR"/>
              </w:rPr>
              <w:t>[ x0 ][ y0 ]</w:t>
            </w:r>
            <w:r w:rsidR="000253A9">
              <w:rPr>
                <w:lang w:val="en-CA" w:eastAsia="ko-KR"/>
              </w:rPr>
              <w:t xml:space="preserve"> </w:t>
            </w:r>
            <w:r w:rsidRPr="00901B0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4A84BACA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C027748" w14:textId="77777777" w:rsidTr="0067256E">
        <w:trPr>
          <w:cantSplit/>
          <w:jc w:val="center"/>
        </w:trPr>
        <w:tc>
          <w:tcPr>
            <w:tcW w:w="7920" w:type="dxa"/>
          </w:tcPr>
          <w:p w14:paraId="25BF2AEF" w14:textId="77777777" w:rsidR="00794B9D" w:rsidRPr="006C78DC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r w:rsidRPr="006C78DC">
              <w:rPr>
                <w:lang w:val="en-CA"/>
              </w:rPr>
              <w:tab/>
            </w:r>
            <w:r w:rsidRPr="006C78DC">
              <w:rPr>
                <w:lang w:val="en-CA"/>
              </w:rPr>
              <w:tab/>
            </w:r>
            <w:proofErr w:type="spellStart"/>
            <w:r w:rsidRPr="006C78DC">
              <w:rPr>
                <w:b/>
                <w:lang w:val="en-CA"/>
              </w:rPr>
              <w:t>cu_mts_flag</w:t>
            </w:r>
            <w:proofErr w:type="spellEnd"/>
            <w:r w:rsidRPr="006C78DC">
              <w:rPr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1DED0F1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  <w:r w:rsidRPr="00901B03">
              <w:rPr>
                <w:b w:val="0"/>
                <w:lang w:val="en-CA"/>
              </w:rPr>
              <w:t>ae(v)</w:t>
            </w:r>
          </w:p>
        </w:tc>
      </w:tr>
      <w:tr w:rsidR="00794B9D" w:rsidRPr="00901B03" w14:paraId="4E54A4F5" w14:textId="77777777" w:rsidTr="0067256E">
        <w:trPr>
          <w:cantSplit/>
          <w:jc w:val="center"/>
        </w:trPr>
        <w:tc>
          <w:tcPr>
            <w:tcW w:w="7920" w:type="dxa"/>
          </w:tcPr>
          <w:p w14:paraId="15A6D4CF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tu_cbf_luma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C3EBFE6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E9A1FCD" w14:textId="77777777" w:rsidTr="0067256E">
        <w:trPr>
          <w:cantSplit/>
          <w:jc w:val="center"/>
        </w:trPr>
        <w:tc>
          <w:tcPr>
            <w:tcW w:w="7920" w:type="dxa"/>
          </w:tcPr>
          <w:p w14:paraId="20493302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</w:r>
            <w:proofErr w:type="spellStart"/>
            <w:r w:rsidRPr="00901B03">
              <w:rPr>
                <w:lang w:val="en-CA"/>
              </w:rPr>
              <w:t>residual_coding</w:t>
            </w:r>
            <w:proofErr w:type="spellEnd"/>
            <w:r w:rsidRPr="00901B03">
              <w:rPr>
                <w:lang w:val="en-CA"/>
              </w:rPr>
              <w:t>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</w:t>
            </w:r>
            <w:proofErr w:type="spellStart"/>
            <w:r w:rsidRPr="00901B03">
              <w:rPr>
                <w:lang w:val="en-CA"/>
              </w:rPr>
              <w:t>tbWidth</w:t>
            </w:r>
            <w:proofErr w:type="spellEnd"/>
            <w:r w:rsidRPr="00901B03">
              <w:rPr>
                <w:lang w:val="en-CA"/>
              </w:rPr>
              <w:t> ), log2( </w:t>
            </w:r>
            <w:proofErr w:type="spellStart"/>
            <w:r w:rsidRPr="00901B03">
              <w:rPr>
                <w:lang w:val="en-CA"/>
              </w:rPr>
              <w:t>tbHeight</w:t>
            </w:r>
            <w:proofErr w:type="spellEnd"/>
            <w:r w:rsidRPr="00901B03">
              <w:rPr>
                <w:lang w:val="en-CA"/>
              </w:rPr>
              <w:t> ), </w:t>
            </w:r>
            <w:r w:rsidRPr="00901B03">
              <w:rPr>
                <w:lang w:val="en-CA" w:eastAsia="ko-KR"/>
              </w:rPr>
              <w:t>0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33368BB3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E71164A" w14:textId="77777777" w:rsidTr="0067256E">
        <w:trPr>
          <w:cantSplit/>
          <w:jc w:val="center"/>
        </w:trPr>
        <w:tc>
          <w:tcPr>
            <w:tcW w:w="7920" w:type="dxa"/>
          </w:tcPr>
          <w:p w14:paraId="09C2EA25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tu_cbf_cb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59D4BC9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66CED80E" w14:textId="77777777" w:rsidTr="0067256E">
        <w:trPr>
          <w:cantSplit/>
          <w:jc w:val="center"/>
        </w:trPr>
        <w:tc>
          <w:tcPr>
            <w:tcW w:w="7920" w:type="dxa"/>
          </w:tcPr>
          <w:p w14:paraId="6370FE88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1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00E18598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4F7C3BF" w14:textId="77777777" w:rsidTr="0067256E">
        <w:trPr>
          <w:cantSplit/>
          <w:jc w:val="center"/>
        </w:trPr>
        <w:tc>
          <w:tcPr>
            <w:tcW w:w="7920" w:type="dxa"/>
          </w:tcPr>
          <w:p w14:paraId="28438800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 w:eastAsia="ko-KR"/>
              </w:rPr>
            </w:pPr>
            <w:r w:rsidRPr="00901B03">
              <w:rPr>
                <w:lang w:val="en-CA" w:eastAsia="ko-KR"/>
              </w:rPr>
              <w:tab/>
              <w:t xml:space="preserve">if( </w:t>
            </w:r>
            <w:proofErr w:type="spellStart"/>
            <w:r w:rsidRPr="00901B03">
              <w:rPr>
                <w:lang w:val="en-CA" w:eastAsia="ko-KR"/>
              </w:rPr>
              <w:t>tu_cbf_cr</w:t>
            </w:r>
            <w:proofErr w:type="spellEnd"/>
            <w:r w:rsidRPr="00901B03">
              <w:rPr>
                <w:lang w:val="en-CA"/>
              </w:rPr>
              <w:t>[ x0 ][ y0 ]</w:t>
            </w:r>
            <w:r w:rsidRPr="00901B03">
              <w:rPr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1C5310E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31801D92" w14:textId="77777777" w:rsidTr="0067256E">
        <w:trPr>
          <w:cantSplit/>
          <w:jc w:val="center"/>
        </w:trPr>
        <w:tc>
          <w:tcPr>
            <w:tcW w:w="7920" w:type="dxa"/>
          </w:tcPr>
          <w:p w14:paraId="701D522C" w14:textId="77777777" w:rsidR="00794B9D" w:rsidRPr="00901B03" w:rsidRDefault="00794B9D" w:rsidP="0067256E">
            <w:pPr>
              <w:pStyle w:val="tablesyntax"/>
              <w:keepNext w:val="0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ab/>
            </w:r>
            <w:r w:rsidRPr="00901B03">
              <w:rPr>
                <w:lang w:val="en-CA"/>
              </w:rPr>
              <w:tab/>
              <w:t>residual_coding( x0, y0</w:t>
            </w:r>
            <w:r w:rsidRPr="00901B03">
              <w:rPr>
                <w:lang w:val="en-CA" w:eastAsia="ko-KR"/>
              </w:rPr>
              <w:t>,</w:t>
            </w:r>
            <w:r w:rsidRPr="00901B03">
              <w:rPr>
                <w:lang w:val="en-CA"/>
              </w:rPr>
              <w:t> log2( tbWidth / 2 ), log2( tbHeight / 2 ), </w:t>
            </w:r>
            <w:r w:rsidRPr="00901B03">
              <w:rPr>
                <w:lang w:val="en-CA" w:eastAsia="ko-KR"/>
              </w:rPr>
              <w:t>2</w:t>
            </w:r>
            <w:r w:rsidRPr="00901B03">
              <w:rPr>
                <w:lang w:val="en-CA"/>
              </w:rPr>
              <w:t> )</w:t>
            </w:r>
          </w:p>
        </w:tc>
        <w:tc>
          <w:tcPr>
            <w:tcW w:w="1152" w:type="dxa"/>
          </w:tcPr>
          <w:p w14:paraId="2FE64F62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  <w:tr w:rsidR="00794B9D" w:rsidRPr="00901B03" w14:paraId="4B389E44" w14:textId="77777777" w:rsidTr="0067256E">
        <w:trPr>
          <w:cantSplit/>
          <w:jc w:val="center"/>
        </w:trPr>
        <w:tc>
          <w:tcPr>
            <w:tcW w:w="7920" w:type="dxa"/>
          </w:tcPr>
          <w:p w14:paraId="1AFB4202" w14:textId="77777777" w:rsidR="00794B9D" w:rsidRPr="00901B03" w:rsidRDefault="00794B9D" w:rsidP="0067256E">
            <w:pPr>
              <w:pStyle w:val="tablesyntax"/>
              <w:spacing w:before="20" w:after="20"/>
              <w:rPr>
                <w:lang w:val="en-CA"/>
              </w:rPr>
            </w:pPr>
            <w:r w:rsidRPr="00901B03">
              <w:rPr>
                <w:lang w:val="en-CA"/>
              </w:rPr>
              <w:t>}</w:t>
            </w:r>
          </w:p>
        </w:tc>
        <w:tc>
          <w:tcPr>
            <w:tcW w:w="1152" w:type="dxa"/>
          </w:tcPr>
          <w:p w14:paraId="342003A5" w14:textId="77777777" w:rsidR="00794B9D" w:rsidRPr="00901B03" w:rsidRDefault="00794B9D" w:rsidP="0067256E">
            <w:pPr>
              <w:pStyle w:val="tableheading"/>
              <w:keepNext w:val="0"/>
              <w:spacing w:before="20" w:after="20"/>
              <w:jc w:val="center"/>
              <w:rPr>
                <w:b w:val="0"/>
                <w:lang w:val="en-CA"/>
              </w:rPr>
            </w:pPr>
          </w:p>
        </w:tc>
      </w:tr>
    </w:tbl>
    <w:p w14:paraId="135CE8F1" w14:textId="77777777" w:rsidR="00794B9D" w:rsidRDefault="00794B9D" w:rsidP="009234A5">
      <w:pPr>
        <w:rPr>
          <w:szCs w:val="22"/>
          <w:lang w:val="en-CA"/>
        </w:rPr>
      </w:pPr>
    </w:p>
    <w:p w14:paraId="6CF71E82" w14:textId="5F5A5DE8" w:rsidR="00B72D2A" w:rsidRPr="00901B03" w:rsidRDefault="00B72D2A" w:rsidP="00B72D2A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70" w:name="_Toc415475860"/>
      <w:bookmarkStart w:id="71" w:name="_Toc423599135"/>
      <w:bookmarkStart w:id="72" w:name="_Toc423601639"/>
      <w:r>
        <w:rPr>
          <w:lang w:val="en-CA"/>
        </w:rPr>
        <w:t xml:space="preserve">7.4.3.1 </w:t>
      </w:r>
      <w:r w:rsidRPr="00901B03">
        <w:rPr>
          <w:lang w:val="en-CA"/>
        </w:rPr>
        <w:t>Sequence parameter set RBSP semantics</w:t>
      </w:r>
      <w:bookmarkEnd w:id="70"/>
      <w:bookmarkEnd w:id="71"/>
      <w:bookmarkEnd w:id="72"/>
    </w:p>
    <w:p w14:paraId="499C9521" w14:textId="07DDA0E6" w:rsidR="0010421F" w:rsidRPr="00901B03" w:rsidRDefault="0010421F" w:rsidP="0010421F">
      <w:pPr>
        <w:rPr>
          <w:lang w:val="en-CA"/>
        </w:rPr>
      </w:pPr>
      <w:proofErr w:type="spellStart"/>
      <w:proofErr w:type="gramStart"/>
      <w:r w:rsidRPr="00441836">
        <w:rPr>
          <w:b/>
          <w:bCs/>
          <w:highlight w:val="yellow"/>
          <w:lang w:val="en-CA"/>
        </w:rPr>
        <w:t>sps_</w:t>
      </w:r>
      <w:r w:rsidRPr="00441836">
        <w:rPr>
          <w:b/>
          <w:highlight w:val="yellow"/>
          <w:lang w:val="en-CA" w:eastAsia="ko-KR"/>
        </w:rPr>
        <w:t>sbt_enabled_flag</w:t>
      </w:r>
      <w:proofErr w:type="spellEnd"/>
      <w:proofErr w:type="gramEnd"/>
      <w:r w:rsidRPr="00441836">
        <w:rPr>
          <w:highlight w:val="yellow"/>
          <w:lang w:val="en-CA"/>
        </w:rPr>
        <w:t xml:space="preserve"> equal to 0 specifies </w:t>
      </w:r>
      <w:r w:rsidRPr="00441836">
        <w:rPr>
          <w:highlight w:val="yellow"/>
          <w:lang w:val="en-CA" w:eastAsia="ko-KR"/>
        </w:rPr>
        <w:t xml:space="preserve">that </w:t>
      </w:r>
      <w:r w:rsidR="00990FD6" w:rsidRPr="00441836">
        <w:rPr>
          <w:highlight w:val="yellow"/>
          <w:lang w:val="en-CA" w:eastAsia="ko-KR"/>
        </w:rPr>
        <w:t>sub-block transform</w:t>
      </w:r>
      <w:r w:rsidR="005C4A52" w:rsidRPr="00441836">
        <w:rPr>
          <w:highlight w:val="yellow"/>
          <w:lang w:val="en-CA" w:eastAsia="ko-KR"/>
        </w:rPr>
        <w:t xml:space="preserve"> for inter-predicted CU</w:t>
      </w:r>
      <w:r w:rsidRPr="00441836">
        <w:rPr>
          <w:highlight w:val="yellow"/>
          <w:lang w:val="en-CA" w:eastAsia="ko-KR"/>
        </w:rPr>
        <w:t xml:space="preserve"> is disabled. </w:t>
      </w:r>
      <w:proofErr w:type="spellStart"/>
      <w:proofErr w:type="gramStart"/>
      <w:r w:rsidR="007C5206" w:rsidRPr="00441836">
        <w:rPr>
          <w:bCs/>
          <w:highlight w:val="yellow"/>
          <w:lang w:val="en-CA"/>
        </w:rPr>
        <w:t>sps_sbt</w:t>
      </w:r>
      <w:r w:rsidRPr="00441836">
        <w:rPr>
          <w:bCs/>
          <w:highlight w:val="yellow"/>
          <w:lang w:val="en-CA"/>
        </w:rPr>
        <w:t>_enabled_flag</w:t>
      </w:r>
      <w:proofErr w:type="spellEnd"/>
      <w:proofErr w:type="gramEnd"/>
      <w:r w:rsidRPr="00441836">
        <w:rPr>
          <w:bCs/>
          <w:highlight w:val="yellow"/>
          <w:lang w:val="en-CA"/>
        </w:rPr>
        <w:t xml:space="preserve"> equal to 1 specifies that </w:t>
      </w:r>
      <w:r w:rsidR="00617033" w:rsidRPr="00441836">
        <w:rPr>
          <w:highlight w:val="yellow"/>
          <w:lang w:val="en-CA" w:eastAsia="ko-KR"/>
        </w:rPr>
        <w:t>sub-block transform for inter-predicted CU is enabled</w:t>
      </w:r>
      <w:r w:rsidRPr="00441836">
        <w:rPr>
          <w:bCs/>
          <w:highlight w:val="yellow"/>
          <w:lang w:val="en-CA"/>
        </w:rPr>
        <w:t>.</w:t>
      </w:r>
    </w:p>
    <w:p w14:paraId="06B63548" w14:textId="77777777" w:rsidR="00B72D2A" w:rsidRPr="0010421F" w:rsidRDefault="00B72D2A" w:rsidP="009234A5">
      <w:pPr>
        <w:rPr>
          <w:szCs w:val="22"/>
          <w:lang w:val="en-CA"/>
        </w:rPr>
      </w:pPr>
    </w:p>
    <w:p w14:paraId="36D8940B" w14:textId="2DB42FFB" w:rsidR="00441836" w:rsidRDefault="00441836" w:rsidP="00441836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r>
        <w:rPr>
          <w:lang w:val="en-CA"/>
        </w:rPr>
        <w:t>7.4.4.1 General slice header semantics</w:t>
      </w:r>
    </w:p>
    <w:p w14:paraId="03D9109C" w14:textId="6FF60B2B" w:rsidR="000C745A" w:rsidRPr="008C2FEB" w:rsidRDefault="00A83E7E" w:rsidP="000C745A">
      <w:pPr>
        <w:rPr>
          <w:szCs w:val="22"/>
          <w:highlight w:val="yellow"/>
          <w:lang w:val="en-CA"/>
        </w:rPr>
      </w:pPr>
      <w:proofErr w:type="gramStart"/>
      <w:r w:rsidRPr="008C2FEB">
        <w:rPr>
          <w:b/>
          <w:highlight w:val="yellow"/>
          <w:lang w:val="en-CA"/>
        </w:rPr>
        <w:t>slice_sbt_max_size_64_flag</w:t>
      </w:r>
      <w:proofErr w:type="gramEnd"/>
      <w:r w:rsidRPr="008C2FEB">
        <w:rPr>
          <w:highlight w:val="yellow"/>
          <w:lang w:val="en-CA"/>
        </w:rPr>
        <w:t xml:space="preserve"> </w:t>
      </w:r>
      <w:r w:rsidR="000C745A" w:rsidRPr="008C2FEB">
        <w:rPr>
          <w:highlight w:val="yellow"/>
          <w:lang w:val="en-CA"/>
        </w:rPr>
        <w:t xml:space="preserve">equal to 0 </w:t>
      </w:r>
      <w:r w:rsidRPr="008C2FEB">
        <w:rPr>
          <w:highlight w:val="yellow"/>
          <w:lang w:val="en-CA"/>
        </w:rPr>
        <w:t>specifies</w:t>
      </w:r>
      <w:r w:rsidR="000C745A" w:rsidRPr="008C2FEB">
        <w:rPr>
          <w:highlight w:val="yellow"/>
          <w:lang w:val="en-CA"/>
        </w:rPr>
        <w:t xml:space="preserve"> that the maximum CU width and height for allowing sub-block transform is 32. </w:t>
      </w:r>
      <w:proofErr w:type="gramStart"/>
      <w:r w:rsidR="000C745A" w:rsidRPr="008C2FEB">
        <w:rPr>
          <w:highlight w:val="yellow"/>
          <w:lang w:val="en-CA"/>
        </w:rPr>
        <w:t>slice_sbt_max_size_64_flag</w:t>
      </w:r>
      <w:proofErr w:type="gramEnd"/>
      <w:r w:rsidR="000C745A" w:rsidRPr="008C2FEB">
        <w:rPr>
          <w:highlight w:val="yellow"/>
          <w:lang w:val="en-CA"/>
        </w:rPr>
        <w:t xml:space="preserve"> equal to 1 specifies that the maximum CU width and height for allowing sub-block transform is </w:t>
      </w:r>
      <w:r w:rsidR="005814FB" w:rsidRPr="008C2FEB">
        <w:rPr>
          <w:highlight w:val="yellow"/>
          <w:lang w:val="en-CA"/>
        </w:rPr>
        <w:t>64</w:t>
      </w:r>
      <w:r w:rsidR="000C745A" w:rsidRPr="008C2FEB">
        <w:rPr>
          <w:highlight w:val="yellow"/>
          <w:lang w:val="en-CA"/>
        </w:rPr>
        <w:t xml:space="preserve">. </w:t>
      </w:r>
    </w:p>
    <w:p w14:paraId="1726C7ED" w14:textId="1399D959" w:rsidR="00B72D2A" w:rsidRPr="00EB77FC" w:rsidRDefault="00EB77FC" w:rsidP="009234A5">
      <w:pPr>
        <w:rPr>
          <w:szCs w:val="22"/>
          <w:lang w:val="en-CA"/>
        </w:rPr>
      </w:pPr>
      <w:r w:rsidRPr="008C2FEB">
        <w:rPr>
          <w:szCs w:val="22"/>
          <w:highlight w:val="yellow"/>
          <w:lang w:val="en-CA"/>
        </w:rPr>
        <w:tab/>
      </w:r>
      <w:r w:rsidRPr="008C2FEB">
        <w:rPr>
          <w:szCs w:val="22"/>
          <w:highlight w:val="yellow"/>
          <w:lang w:val="en-CA"/>
        </w:rPr>
        <w:tab/>
      </w:r>
      <w:proofErr w:type="spellStart"/>
      <w:proofErr w:type="gramStart"/>
      <w:r w:rsidRPr="008C2FEB">
        <w:rPr>
          <w:szCs w:val="22"/>
          <w:highlight w:val="yellow"/>
          <w:lang w:val="en-CA"/>
        </w:rPr>
        <w:t>maxSbtSize</w:t>
      </w:r>
      <w:proofErr w:type="spellEnd"/>
      <w:proofErr w:type="gramEnd"/>
      <w:r w:rsidRPr="008C2FEB">
        <w:rPr>
          <w:szCs w:val="22"/>
          <w:highlight w:val="yellow"/>
          <w:lang w:val="en-CA"/>
        </w:rPr>
        <w:t xml:space="preserve"> = </w:t>
      </w:r>
      <w:r w:rsidRPr="008C2FEB">
        <w:rPr>
          <w:highlight w:val="yellow"/>
          <w:lang w:val="en-CA"/>
        </w:rPr>
        <w:t xml:space="preserve">slice_sbt_max_size_64_flag? </w:t>
      </w:r>
      <w:proofErr w:type="gramStart"/>
      <w:r w:rsidRPr="008C2FEB">
        <w:rPr>
          <w:highlight w:val="yellow"/>
          <w:lang w:val="en-CA"/>
        </w:rPr>
        <w:t>64</w:t>
      </w:r>
      <w:r w:rsidR="00C87C0E" w:rsidRPr="008C2FEB">
        <w:rPr>
          <w:highlight w:val="yellow"/>
          <w:lang w:val="en-CA"/>
        </w:rPr>
        <w:t> </w:t>
      </w:r>
      <w:r w:rsidRPr="008C2FEB">
        <w:rPr>
          <w:highlight w:val="yellow"/>
          <w:lang w:val="en-CA"/>
        </w:rPr>
        <w:t>:</w:t>
      </w:r>
      <w:proofErr w:type="gramEnd"/>
      <w:r w:rsidR="00C87C0E" w:rsidRPr="008C2FEB">
        <w:rPr>
          <w:highlight w:val="yellow"/>
          <w:lang w:val="en-CA"/>
        </w:rPr>
        <w:t> </w:t>
      </w:r>
      <w:r w:rsidRPr="008C2FEB">
        <w:rPr>
          <w:highlight w:val="yellow"/>
          <w:lang w:val="en-CA"/>
        </w:rPr>
        <w:t>32</w:t>
      </w:r>
    </w:p>
    <w:p w14:paraId="45D08E7D" w14:textId="77777777" w:rsidR="00B72D2A" w:rsidRDefault="00B72D2A" w:rsidP="009234A5">
      <w:pPr>
        <w:rPr>
          <w:szCs w:val="22"/>
          <w:lang w:val="en-CA"/>
        </w:rPr>
      </w:pPr>
    </w:p>
    <w:p w14:paraId="130F1DE7" w14:textId="27B257C5" w:rsidR="004105C2" w:rsidRPr="00901B03" w:rsidRDefault="00B01163" w:rsidP="004105C2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/>
        </w:rPr>
      </w:pPr>
      <w:bookmarkStart w:id="73" w:name="_Ref398990180"/>
      <w:bookmarkStart w:id="74" w:name="_Toc415475883"/>
      <w:bookmarkStart w:id="75" w:name="_Toc423599158"/>
      <w:bookmarkStart w:id="76" w:name="_Toc423601662"/>
      <w:r>
        <w:rPr>
          <w:lang w:val="en-CA"/>
        </w:rPr>
        <w:t>7.4.5.5</w:t>
      </w:r>
      <w:r w:rsidR="004105C2">
        <w:rPr>
          <w:lang w:val="en-CA"/>
        </w:rPr>
        <w:t xml:space="preserve"> </w:t>
      </w:r>
      <w:r w:rsidR="004105C2" w:rsidRPr="00901B03">
        <w:rPr>
          <w:lang w:val="en-CA"/>
        </w:rPr>
        <w:t xml:space="preserve">Coding </w:t>
      </w:r>
      <w:r>
        <w:rPr>
          <w:lang w:val="en-CA"/>
        </w:rPr>
        <w:t>unit</w:t>
      </w:r>
      <w:r w:rsidR="004105C2" w:rsidRPr="00901B03">
        <w:rPr>
          <w:lang w:val="en-CA"/>
        </w:rPr>
        <w:t xml:space="preserve"> semantics</w:t>
      </w:r>
      <w:bookmarkEnd w:id="73"/>
      <w:bookmarkEnd w:id="74"/>
      <w:bookmarkEnd w:id="75"/>
      <w:bookmarkEnd w:id="76"/>
    </w:p>
    <w:p w14:paraId="5D43A8BF" w14:textId="7EA9963E" w:rsidR="008C2FEB" w:rsidRPr="00411003" w:rsidRDefault="00B01163" w:rsidP="008C2FEB">
      <w:pPr>
        <w:rPr>
          <w:highlight w:val="yellow"/>
          <w:lang w:val="en-CA"/>
        </w:rPr>
      </w:pPr>
      <w:proofErr w:type="spellStart"/>
      <w:r w:rsidRPr="00411003">
        <w:rPr>
          <w:b/>
          <w:highlight w:val="yellow"/>
          <w:lang w:val="en-CA"/>
        </w:rPr>
        <w:t>cu_sbt_flag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</w:t>
      </w:r>
      <w:r w:rsidR="004105C2" w:rsidRPr="00411003">
        <w:rPr>
          <w:highlight w:val="yellow"/>
          <w:lang w:val="en-CA"/>
        </w:rPr>
        <w:t xml:space="preserve"> </w:t>
      </w:r>
      <w:r w:rsidR="00241F67" w:rsidRPr="00411003">
        <w:rPr>
          <w:highlight w:val="yellow"/>
          <w:lang w:val="en-CA"/>
        </w:rPr>
        <w:t xml:space="preserve">equal to 1 specifies that for the current coding unit, </w:t>
      </w:r>
      <w:r w:rsidR="008C2FEB" w:rsidRPr="00411003">
        <w:rPr>
          <w:highlight w:val="yellow"/>
          <w:lang w:val="en-CA"/>
        </w:rPr>
        <w:t xml:space="preserve">sub-block transform is used. </w:t>
      </w:r>
      <w:proofErr w:type="spellStart"/>
      <w:r w:rsidR="008C2FEB" w:rsidRPr="00411003">
        <w:rPr>
          <w:highlight w:val="yellow"/>
          <w:lang w:val="en-CA"/>
        </w:rPr>
        <w:t>cu_sbt_flag</w:t>
      </w:r>
      <w:proofErr w:type="spellEnd"/>
      <w:proofErr w:type="gramStart"/>
      <w:r w:rsidR="008C2FEB" w:rsidRPr="00411003">
        <w:rPr>
          <w:highlight w:val="yellow"/>
          <w:lang w:val="en-CA"/>
        </w:rPr>
        <w:t>[ x0</w:t>
      </w:r>
      <w:proofErr w:type="gramEnd"/>
      <w:r w:rsidR="008C2FEB" w:rsidRPr="00411003">
        <w:rPr>
          <w:highlight w:val="yellow"/>
          <w:lang w:val="en-CA"/>
        </w:rPr>
        <w:t> ][ y0 ] equal to 0 specifies that for the current coding unit, the sub-block transform is not used</w:t>
      </w:r>
      <w:r w:rsidR="00792574" w:rsidRPr="00411003">
        <w:rPr>
          <w:highlight w:val="yellow"/>
          <w:lang w:val="en-CA"/>
        </w:rPr>
        <w:t>.</w:t>
      </w:r>
    </w:p>
    <w:p w14:paraId="3D025A97" w14:textId="2A846A65" w:rsidR="00E146C5" w:rsidRPr="00411003" w:rsidRDefault="00E146C5" w:rsidP="008C2FEB">
      <w:pPr>
        <w:rPr>
          <w:highlight w:val="yellow"/>
          <w:lang w:val="en-CA"/>
        </w:rPr>
      </w:pPr>
      <w:r w:rsidRPr="00411003">
        <w:rPr>
          <w:highlight w:val="yellow"/>
          <w:lang w:val="en-CA"/>
        </w:rPr>
        <w:t xml:space="preserve">When </w:t>
      </w:r>
      <w:proofErr w:type="spellStart"/>
      <w:r w:rsidRPr="00411003">
        <w:rPr>
          <w:highlight w:val="yellow"/>
          <w:lang w:val="en-CA"/>
        </w:rPr>
        <w:t>cu_sbt_flag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 is not present, its value is inferred to be equal to 0.</w:t>
      </w:r>
    </w:p>
    <w:p w14:paraId="35908F39" w14:textId="55A0BFEF" w:rsidR="00792574" w:rsidRPr="00901B03" w:rsidRDefault="00792574" w:rsidP="008C2FEB">
      <w:pPr>
        <w:rPr>
          <w:lang w:val="en-CA"/>
        </w:rPr>
      </w:pPr>
      <w:r w:rsidRPr="00411003">
        <w:rPr>
          <w:highlight w:val="yellow"/>
          <w:lang w:val="en-CA"/>
        </w:rPr>
        <w:t>NOTE </w:t>
      </w:r>
      <w:proofErr w:type="gramStart"/>
      <w:r w:rsidRPr="00411003">
        <w:rPr>
          <w:highlight w:val="yellow"/>
          <w:lang w:val="en-CA"/>
        </w:rPr>
        <w:t>– </w:t>
      </w:r>
      <w:r w:rsidRPr="00411003">
        <w:rPr>
          <w:rFonts w:eastAsia="Malgun Gothic"/>
          <w:highlight w:val="yellow"/>
          <w:lang w:val="en-CA" w:eastAsia="ko-KR"/>
        </w:rPr>
        <w:t>:</w:t>
      </w:r>
      <w:proofErr w:type="gramEnd"/>
      <w:r w:rsidRPr="00411003">
        <w:rPr>
          <w:rFonts w:eastAsia="Malgun Gothic"/>
          <w:highlight w:val="yellow"/>
          <w:lang w:val="en-CA" w:eastAsia="ko-KR"/>
        </w:rPr>
        <w:t xml:space="preserve"> W</w:t>
      </w:r>
      <w:r w:rsidRPr="00411003">
        <w:rPr>
          <w:highlight w:val="yellow"/>
          <w:lang w:val="en-CA"/>
        </w:rPr>
        <w:t>hen sub-block transform is used, a coding unit is tiled into two transform units, one transform unit has residual, the other does not have residual.</w:t>
      </w:r>
    </w:p>
    <w:p w14:paraId="03879863" w14:textId="06CFB955" w:rsidR="004105C2" w:rsidRPr="008C2FEB" w:rsidRDefault="004105C2" w:rsidP="004105C2">
      <w:pPr>
        <w:rPr>
          <w:lang w:val="en-CA"/>
        </w:rPr>
      </w:pPr>
    </w:p>
    <w:p w14:paraId="23366914" w14:textId="38FA4287" w:rsidR="00027B8D" w:rsidRPr="00411003" w:rsidRDefault="00851E39" w:rsidP="00027B8D">
      <w:pPr>
        <w:rPr>
          <w:highlight w:val="yellow"/>
          <w:lang w:val="en-CA"/>
        </w:rPr>
      </w:pPr>
      <w:proofErr w:type="spellStart"/>
      <w:r w:rsidRPr="00411003">
        <w:rPr>
          <w:b/>
          <w:highlight w:val="yellow"/>
          <w:lang w:val="en-CA"/>
        </w:rPr>
        <w:lastRenderedPageBreak/>
        <w:t>cu_sbt_quad_flag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</w:t>
      </w:r>
      <w:r w:rsidR="00027B8D" w:rsidRPr="00411003">
        <w:rPr>
          <w:highlight w:val="yellow"/>
          <w:lang w:val="en-CA" w:eastAsia="ko-KR"/>
        </w:rPr>
        <w:t xml:space="preserve"> equal to 1 </w:t>
      </w:r>
      <w:r w:rsidR="00027B8D" w:rsidRPr="00411003">
        <w:rPr>
          <w:highlight w:val="yellow"/>
          <w:lang w:val="en-CA"/>
        </w:rPr>
        <w:t>specifies that for the current coding unit</w:t>
      </w:r>
      <w:r w:rsidR="00792574" w:rsidRPr="00411003">
        <w:rPr>
          <w:highlight w:val="yellow"/>
          <w:lang w:val="en-CA"/>
        </w:rPr>
        <w:t>,</w:t>
      </w:r>
      <w:r w:rsidR="00027B8D" w:rsidRPr="00411003">
        <w:rPr>
          <w:highlight w:val="yellow"/>
          <w:lang w:val="en-CA"/>
        </w:rPr>
        <w:t xml:space="preserve"> the sub-block transform include a transform unit of </w:t>
      </w:r>
      <w:r w:rsidR="00792574" w:rsidRPr="00411003">
        <w:rPr>
          <w:highlight w:val="yellow"/>
          <w:lang w:val="en-CA"/>
        </w:rPr>
        <w:t>1/4</w:t>
      </w:r>
      <w:r w:rsidR="00027B8D" w:rsidRPr="00411003">
        <w:rPr>
          <w:highlight w:val="yellow"/>
          <w:lang w:val="en-CA"/>
        </w:rPr>
        <w:t xml:space="preserve"> size of the current coding unit. </w:t>
      </w:r>
      <w:proofErr w:type="spellStart"/>
      <w:r w:rsidR="00027B8D" w:rsidRPr="00411003">
        <w:rPr>
          <w:highlight w:val="yellow"/>
          <w:lang w:val="en-CA"/>
        </w:rPr>
        <w:t>cu_sbt_quad_flag</w:t>
      </w:r>
      <w:proofErr w:type="spellEnd"/>
      <w:proofErr w:type="gramStart"/>
      <w:r w:rsidR="00027B8D" w:rsidRPr="00411003">
        <w:rPr>
          <w:highlight w:val="yellow"/>
          <w:lang w:val="en-CA"/>
        </w:rPr>
        <w:t>[ x0</w:t>
      </w:r>
      <w:proofErr w:type="gramEnd"/>
      <w:r w:rsidR="00027B8D" w:rsidRPr="00411003">
        <w:rPr>
          <w:highlight w:val="yellow"/>
          <w:lang w:val="en-CA"/>
        </w:rPr>
        <w:t> ][ y0 ]</w:t>
      </w:r>
      <w:r w:rsidR="00027B8D" w:rsidRPr="00411003">
        <w:rPr>
          <w:highlight w:val="yellow"/>
          <w:lang w:val="en-CA" w:eastAsia="ko-KR"/>
        </w:rPr>
        <w:t xml:space="preserve"> equal to </w:t>
      </w:r>
      <w:r w:rsidR="00792574" w:rsidRPr="00411003">
        <w:rPr>
          <w:highlight w:val="yellow"/>
          <w:lang w:val="en-CA" w:eastAsia="ko-KR"/>
        </w:rPr>
        <w:t>0</w:t>
      </w:r>
      <w:r w:rsidR="00027B8D" w:rsidRPr="00411003">
        <w:rPr>
          <w:highlight w:val="yellow"/>
          <w:lang w:val="en-CA" w:eastAsia="ko-KR"/>
        </w:rPr>
        <w:t xml:space="preserve"> </w:t>
      </w:r>
      <w:r w:rsidR="00027B8D" w:rsidRPr="00411003">
        <w:rPr>
          <w:highlight w:val="yellow"/>
          <w:lang w:val="en-CA"/>
        </w:rPr>
        <w:t>specifies that for the current coding unit the sub-block transform include a transform unit</w:t>
      </w:r>
      <w:r w:rsidR="00792574" w:rsidRPr="00411003">
        <w:rPr>
          <w:highlight w:val="yellow"/>
          <w:lang w:val="en-CA"/>
        </w:rPr>
        <w:t xml:space="preserve"> </w:t>
      </w:r>
      <w:r w:rsidR="00027B8D" w:rsidRPr="00411003">
        <w:rPr>
          <w:highlight w:val="yellow"/>
          <w:lang w:val="en-CA"/>
        </w:rPr>
        <w:t xml:space="preserve">of </w:t>
      </w:r>
      <w:r w:rsidR="00792574" w:rsidRPr="00411003">
        <w:rPr>
          <w:highlight w:val="yellow"/>
          <w:lang w:val="en-CA"/>
        </w:rPr>
        <w:t>1/2</w:t>
      </w:r>
      <w:r w:rsidR="00027B8D" w:rsidRPr="00411003">
        <w:rPr>
          <w:highlight w:val="yellow"/>
          <w:lang w:val="en-CA"/>
        </w:rPr>
        <w:t xml:space="preserve"> s</w:t>
      </w:r>
      <w:r w:rsidR="00792574" w:rsidRPr="00411003">
        <w:rPr>
          <w:highlight w:val="yellow"/>
          <w:lang w:val="en-CA"/>
        </w:rPr>
        <w:t>ize of the current coding unit.</w:t>
      </w:r>
    </w:p>
    <w:p w14:paraId="1BB2A24B" w14:textId="7F9AD984" w:rsidR="005648E2" w:rsidRDefault="005648E2" w:rsidP="005648E2">
      <w:pPr>
        <w:rPr>
          <w:lang w:val="en-CA"/>
        </w:rPr>
      </w:pPr>
      <w:r w:rsidRPr="00411003">
        <w:rPr>
          <w:highlight w:val="yellow"/>
          <w:lang w:val="en-CA"/>
        </w:rPr>
        <w:t xml:space="preserve">When </w:t>
      </w:r>
      <w:proofErr w:type="spellStart"/>
      <w:r w:rsidRPr="00411003">
        <w:rPr>
          <w:highlight w:val="yellow"/>
          <w:lang w:val="en-CA"/>
        </w:rPr>
        <w:t>cu_sbt_quad_flag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 is not present, its value is inferred to be equal to 0.</w:t>
      </w:r>
    </w:p>
    <w:p w14:paraId="1B4ED2A6" w14:textId="77777777" w:rsidR="002B45E8" w:rsidRPr="005648E2" w:rsidRDefault="002B45E8" w:rsidP="00027B8D">
      <w:pPr>
        <w:rPr>
          <w:szCs w:val="22"/>
          <w:lang w:val="en-CA"/>
        </w:rPr>
      </w:pPr>
    </w:p>
    <w:p w14:paraId="43DEE031" w14:textId="0C188B1D" w:rsidR="00BE56F3" w:rsidRPr="00411003" w:rsidRDefault="002B45E8" w:rsidP="00BE56F3">
      <w:pPr>
        <w:rPr>
          <w:highlight w:val="yellow"/>
          <w:lang w:val="en-CA"/>
        </w:rPr>
      </w:pPr>
      <w:proofErr w:type="spellStart"/>
      <w:r w:rsidRPr="00411003">
        <w:rPr>
          <w:b/>
          <w:highlight w:val="yellow"/>
          <w:lang w:val="en-CA"/>
        </w:rPr>
        <w:t>cu_sbt_horizontal_flag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 xml:space="preserve"> ][ y0 ] equal to 1 </w:t>
      </w:r>
      <w:r w:rsidRPr="00411003">
        <w:rPr>
          <w:highlight w:val="yellow"/>
          <w:lang w:val="en-CA"/>
        </w:rPr>
        <w:t xml:space="preserve">specifies that the current coding unit is tiled into 2 transform units by a horizontal split. </w:t>
      </w:r>
      <w:proofErr w:type="spellStart"/>
      <w:r w:rsidR="00BE56F3" w:rsidRPr="00411003">
        <w:rPr>
          <w:highlight w:val="yellow"/>
          <w:lang w:val="en-CA"/>
        </w:rPr>
        <w:t>cu_sbt_horizontal_flag</w:t>
      </w:r>
      <w:proofErr w:type="spellEnd"/>
      <w:proofErr w:type="gramStart"/>
      <w:r w:rsidR="00BE56F3" w:rsidRPr="00411003">
        <w:rPr>
          <w:highlight w:val="yellow"/>
          <w:lang w:val="en-CA"/>
        </w:rPr>
        <w:t>[ x0</w:t>
      </w:r>
      <w:proofErr w:type="gramEnd"/>
      <w:r w:rsidR="00BE56F3" w:rsidRPr="00411003">
        <w:rPr>
          <w:highlight w:val="yellow"/>
          <w:lang w:val="en-CA"/>
        </w:rPr>
        <w:t xml:space="preserve"> ][ y0 ] equal to </w:t>
      </w:r>
      <w:r w:rsidR="000742DA" w:rsidRPr="00411003">
        <w:rPr>
          <w:highlight w:val="yellow"/>
          <w:lang w:val="en-CA"/>
        </w:rPr>
        <w:t>0</w:t>
      </w:r>
      <w:r w:rsidR="00BE56F3" w:rsidRPr="00411003">
        <w:rPr>
          <w:highlight w:val="yellow"/>
          <w:lang w:val="en-CA"/>
        </w:rPr>
        <w:t xml:space="preserve"> specifies that the current coding unit is tiled into 2 transform units by a </w:t>
      </w:r>
      <w:r w:rsidR="00FB4A00" w:rsidRPr="00411003">
        <w:rPr>
          <w:highlight w:val="yellow"/>
          <w:lang w:val="en-CA"/>
        </w:rPr>
        <w:t>vertical</w:t>
      </w:r>
      <w:r w:rsidR="00BE56F3" w:rsidRPr="00411003">
        <w:rPr>
          <w:highlight w:val="yellow"/>
          <w:lang w:val="en-CA"/>
        </w:rPr>
        <w:t xml:space="preserve"> s</w:t>
      </w:r>
      <w:r w:rsidR="00CE7A6A" w:rsidRPr="00411003">
        <w:rPr>
          <w:highlight w:val="yellow"/>
          <w:lang w:val="en-CA"/>
        </w:rPr>
        <w:t>plit.</w:t>
      </w:r>
    </w:p>
    <w:p w14:paraId="6394D90E" w14:textId="77777777" w:rsidR="00FB3154" w:rsidRPr="00411003" w:rsidRDefault="00CE7A6A" w:rsidP="00CE7A6A">
      <w:pPr>
        <w:rPr>
          <w:highlight w:val="yellow"/>
          <w:lang w:val="en-CA" w:eastAsia="ko-KR"/>
        </w:rPr>
      </w:pPr>
      <w:r w:rsidRPr="00411003">
        <w:rPr>
          <w:highlight w:val="yellow"/>
          <w:lang w:val="en-CA"/>
        </w:rPr>
        <w:t xml:space="preserve">When </w:t>
      </w:r>
      <w:proofErr w:type="spellStart"/>
      <w:r w:rsidRPr="00411003">
        <w:rPr>
          <w:highlight w:val="yellow"/>
          <w:lang w:val="en-CA"/>
        </w:rPr>
        <w:t>cu_sbt_</w:t>
      </w:r>
      <w:r w:rsidR="00F42396" w:rsidRPr="00411003">
        <w:rPr>
          <w:highlight w:val="yellow"/>
          <w:lang w:val="en-CA"/>
        </w:rPr>
        <w:t>horizontal</w:t>
      </w:r>
      <w:r w:rsidRPr="00411003">
        <w:rPr>
          <w:highlight w:val="yellow"/>
          <w:lang w:val="en-CA"/>
        </w:rPr>
        <w:t>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 is not present, its va</w:t>
      </w:r>
      <w:r w:rsidR="007A1D09" w:rsidRPr="00411003">
        <w:rPr>
          <w:highlight w:val="yellow"/>
          <w:lang w:val="en-CA" w:eastAsia="ko-KR"/>
        </w:rPr>
        <w:t xml:space="preserve">lue is </w:t>
      </w:r>
      <w:r w:rsidR="00FB3154" w:rsidRPr="00411003">
        <w:rPr>
          <w:highlight w:val="yellow"/>
          <w:lang w:val="en-CA" w:eastAsia="ko-KR"/>
        </w:rPr>
        <w:t>derived as follows:</w:t>
      </w:r>
    </w:p>
    <w:p w14:paraId="093E35D2" w14:textId="5C15A85C" w:rsidR="00FB3154" w:rsidRPr="00411003" w:rsidRDefault="00FB3154" w:rsidP="00FB3154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highlight w:val="yellow"/>
          <w:lang w:val="en-CA"/>
        </w:rPr>
      </w:pPr>
      <w:r w:rsidRPr="00411003">
        <w:rPr>
          <w:highlight w:val="yellow"/>
          <w:lang w:val="en-CA"/>
        </w:rPr>
        <w:t xml:space="preserve">If </w:t>
      </w:r>
      <w:proofErr w:type="spellStart"/>
      <w:r w:rsidRPr="00411003">
        <w:rPr>
          <w:highlight w:val="yellow"/>
          <w:lang w:val="en-CA"/>
        </w:rPr>
        <w:t>cu_sbt_quad_flag</w:t>
      </w:r>
      <w:proofErr w:type="spellEnd"/>
      <w:proofErr w:type="gramStart"/>
      <w:r w:rsidRPr="00411003">
        <w:rPr>
          <w:highlight w:val="yellow"/>
          <w:lang w:val="en-CA" w:eastAsia="ko-KR"/>
        </w:rPr>
        <w:t>[ x0</w:t>
      </w:r>
      <w:proofErr w:type="gramEnd"/>
      <w:r w:rsidRPr="00411003">
        <w:rPr>
          <w:highlight w:val="yellow"/>
          <w:lang w:val="en-CA" w:eastAsia="ko-KR"/>
        </w:rPr>
        <w:t> ][ y0 ]</w:t>
      </w:r>
      <w:r w:rsidR="008A5D34" w:rsidRPr="00411003">
        <w:rPr>
          <w:highlight w:val="yellow"/>
          <w:lang w:val="en-CA"/>
        </w:rPr>
        <w:t xml:space="preserve"> is equal to 1, </w:t>
      </w:r>
      <w:proofErr w:type="spellStart"/>
      <w:r w:rsidR="008A5D34" w:rsidRPr="00411003">
        <w:rPr>
          <w:highlight w:val="yellow"/>
          <w:lang w:val="en-CA"/>
        </w:rPr>
        <w:t>cu_sbt_horizontal_flag</w:t>
      </w:r>
      <w:proofErr w:type="spellEnd"/>
      <w:r w:rsidR="008A5D34" w:rsidRPr="00411003">
        <w:rPr>
          <w:highlight w:val="yellow"/>
          <w:lang w:val="en-CA" w:eastAsia="ko-KR"/>
        </w:rPr>
        <w:t xml:space="preserve">[ x0 ][ y0 ] is set to be equal to </w:t>
      </w:r>
      <w:proofErr w:type="spellStart"/>
      <w:r w:rsidR="008A5D34" w:rsidRPr="00411003">
        <w:rPr>
          <w:highlight w:val="yellow"/>
          <w:lang w:val="en-CA" w:eastAsia="ko-KR"/>
        </w:rPr>
        <w:t>allowSbtHoriQuad</w:t>
      </w:r>
      <w:proofErr w:type="spellEnd"/>
      <w:r w:rsidRPr="00411003">
        <w:rPr>
          <w:highlight w:val="yellow"/>
          <w:lang w:val="en-CA"/>
        </w:rPr>
        <w:t>.</w:t>
      </w:r>
    </w:p>
    <w:p w14:paraId="32A371A3" w14:textId="71EFB87F" w:rsidR="00FB3154" w:rsidRPr="00411003" w:rsidRDefault="00FB3154" w:rsidP="00FB3154">
      <w:pPr>
        <w:numPr>
          <w:ilvl w:val="0"/>
          <w:numId w:val="22"/>
        </w:numPr>
        <w:tabs>
          <w:tab w:val="clear" w:pos="360"/>
          <w:tab w:val="clear" w:pos="389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highlight w:val="yellow"/>
          <w:lang w:val="en-CA"/>
        </w:rPr>
      </w:pPr>
      <w:r w:rsidRPr="00411003">
        <w:rPr>
          <w:highlight w:val="yellow"/>
          <w:lang w:val="en-CA"/>
        </w:rPr>
        <w:t>Otherwise (</w:t>
      </w:r>
      <w:proofErr w:type="spellStart"/>
      <w:r w:rsidR="008A5D34" w:rsidRPr="00411003">
        <w:rPr>
          <w:highlight w:val="yellow"/>
          <w:lang w:val="en-CA"/>
        </w:rPr>
        <w:t>cu_sbt_quad_flag</w:t>
      </w:r>
      <w:proofErr w:type="spellEnd"/>
      <w:proofErr w:type="gramStart"/>
      <w:r w:rsidR="008A5D34" w:rsidRPr="00411003">
        <w:rPr>
          <w:highlight w:val="yellow"/>
          <w:lang w:val="en-CA" w:eastAsia="ko-KR"/>
        </w:rPr>
        <w:t>[ x0</w:t>
      </w:r>
      <w:proofErr w:type="gramEnd"/>
      <w:r w:rsidR="008A5D34" w:rsidRPr="00411003">
        <w:rPr>
          <w:highlight w:val="yellow"/>
          <w:lang w:val="en-CA" w:eastAsia="ko-KR"/>
        </w:rPr>
        <w:t> ][ y0 ]</w:t>
      </w:r>
      <w:r w:rsidR="008A5D34" w:rsidRPr="00411003">
        <w:rPr>
          <w:highlight w:val="yellow"/>
          <w:lang w:val="en-CA"/>
        </w:rPr>
        <w:t xml:space="preserve"> is equal to 0</w:t>
      </w:r>
      <w:r w:rsidRPr="00411003">
        <w:rPr>
          <w:highlight w:val="yellow"/>
          <w:lang w:val="en-CA"/>
        </w:rPr>
        <w:t xml:space="preserve">), </w:t>
      </w:r>
      <w:proofErr w:type="spellStart"/>
      <w:r w:rsidR="00E34394" w:rsidRPr="00411003">
        <w:rPr>
          <w:highlight w:val="yellow"/>
          <w:lang w:val="en-CA"/>
        </w:rPr>
        <w:t>cu_sbt_horizontal_flag</w:t>
      </w:r>
      <w:proofErr w:type="spellEnd"/>
      <w:r w:rsidR="00E34394" w:rsidRPr="00411003">
        <w:rPr>
          <w:highlight w:val="yellow"/>
          <w:lang w:val="en-CA" w:eastAsia="ko-KR"/>
        </w:rPr>
        <w:t xml:space="preserve">[ x0 ][ y0 ] is set to be equal to </w:t>
      </w:r>
      <w:proofErr w:type="spellStart"/>
      <w:r w:rsidR="00E34394" w:rsidRPr="00411003">
        <w:rPr>
          <w:highlight w:val="yellow"/>
          <w:lang w:val="en-CA" w:eastAsia="ko-KR"/>
        </w:rPr>
        <w:t>allowSbtHoriHalf</w:t>
      </w:r>
      <w:proofErr w:type="spellEnd"/>
      <w:r w:rsidRPr="00411003">
        <w:rPr>
          <w:highlight w:val="yellow"/>
          <w:lang w:val="en-CA"/>
        </w:rPr>
        <w:t>.</w:t>
      </w:r>
    </w:p>
    <w:p w14:paraId="2884A3AB" w14:textId="011BB1EC" w:rsidR="004105C2" w:rsidRDefault="004105C2" w:rsidP="009234A5">
      <w:pPr>
        <w:rPr>
          <w:szCs w:val="22"/>
          <w:lang w:val="en-CA"/>
        </w:rPr>
      </w:pPr>
    </w:p>
    <w:p w14:paraId="55401F82" w14:textId="431F12D1" w:rsidR="00D341A0" w:rsidRPr="00BF26D3" w:rsidRDefault="00687ECE" w:rsidP="00D341A0">
      <w:pPr>
        <w:rPr>
          <w:lang w:val="en-CA" w:eastAsia="ko-KR"/>
        </w:rPr>
      </w:pPr>
      <w:proofErr w:type="spellStart"/>
      <w:r w:rsidRPr="00EE437B">
        <w:rPr>
          <w:b/>
          <w:highlight w:val="yellow"/>
          <w:lang w:val="en-CA"/>
        </w:rPr>
        <w:t>cu_sbt_pos_flag</w:t>
      </w:r>
      <w:proofErr w:type="spellEnd"/>
      <w:proofErr w:type="gramStart"/>
      <w:r w:rsidRPr="00EE437B">
        <w:rPr>
          <w:highlight w:val="yellow"/>
          <w:lang w:val="en-CA" w:eastAsia="ko-KR"/>
        </w:rPr>
        <w:t>[ x0</w:t>
      </w:r>
      <w:proofErr w:type="gramEnd"/>
      <w:r w:rsidRPr="00EE437B">
        <w:rPr>
          <w:highlight w:val="yellow"/>
          <w:lang w:val="en-CA" w:eastAsia="ko-KR"/>
        </w:rPr>
        <w:t> ][ y0 ]</w:t>
      </w:r>
      <w:r w:rsidR="009B6D66" w:rsidRPr="00EE437B">
        <w:rPr>
          <w:highlight w:val="yellow"/>
          <w:lang w:val="en-CA" w:eastAsia="ko-KR"/>
        </w:rPr>
        <w:t xml:space="preserve"> equal to 1 </w:t>
      </w:r>
      <w:r w:rsidR="009B6D66" w:rsidRPr="00EE437B">
        <w:rPr>
          <w:highlight w:val="yellow"/>
          <w:lang w:val="en-CA"/>
        </w:rPr>
        <w:t>specifie</w:t>
      </w:r>
      <w:r w:rsidR="009B6D66" w:rsidRPr="00EE437B">
        <w:rPr>
          <w:highlight w:val="yellow"/>
          <w:lang w:val="en-CA" w:eastAsia="ko-KR"/>
        </w:rPr>
        <w:t xml:space="preserve">s that </w:t>
      </w:r>
      <w:r w:rsidR="00A35F56" w:rsidRPr="00EE437B">
        <w:rPr>
          <w:highlight w:val="yellow"/>
          <w:lang w:val="en-CA" w:eastAsia="ko-KR"/>
        </w:rPr>
        <w:t xml:space="preserve">the </w:t>
      </w:r>
      <w:proofErr w:type="spellStart"/>
      <w:r w:rsidR="00A35F56" w:rsidRPr="00EE437B">
        <w:rPr>
          <w:highlight w:val="yellow"/>
          <w:lang w:val="en-CA"/>
        </w:rPr>
        <w:t>tu_cbf_luma</w:t>
      </w:r>
      <w:proofErr w:type="spellEnd"/>
      <w:r w:rsidR="00A35F56" w:rsidRPr="00EE437B">
        <w:rPr>
          <w:highlight w:val="yellow"/>
          <w:lang w:val="en-CA"/>
        </w:rPr>
        <w:t xml:space="preserve">, </w:t>
      </w:r>
      <w:proofErr w:type="spellStart"/>
      <w:r w:rsidR="00A35F56" w:rsidRPr="00EE437B">
        <w:rPr>
          <w:highlight w:val="yellow"/>
          <w:lang w:val="en-CA"/>
        </w:rPr>
        <w:t>tu_cbf_cb</w:t>
      </w:r>
      <w:proofErr w:type="spellEnd"/>
      <w:r w:rsidR="00A35F56" w:rsidRPr="00EE437B">
        <w:rPr>
          <w:highlight w:val="yellow"/>
          <w:lang w:val="en-CA"/>
        </w:rPr>
        <w:t xml:space="preserve"> and </w:t>
      </w:r>
      <w:proofErr w:type="spellStart"/>
      <w:r w:rsidR="00A35F56" w:rsidRPr="00EE437B">
        <w:rPr>
          <w:highlight w:val="yellow"/>
          <w:lang w:val="en-CA"/>
        </w:rPr>
        <w:t>tu_cbf_cr</w:t>
      </w:r>
      <w:proofErr w:type="spellEnd"/>
      <w:r w:rsidR="00A35F56" w:rsidRPr="00EE437B">
        <w:rPr>
          <w:highlight w:val="yellow"/>
          <w:lang w:val="en-CA"/>
        </w:rPr>
        <w:t xml:space="preserve"> of </w:t>
      </w:r>
      <w:r w:rsidR="009B6D66" w:rsidRPr="00EE437B">
        <w:rPr>
          <w:highlight w:val="yellow"/>
          <w:lang w:val="en-CA" w:eastAsia="ko-KR"/>
        </w:rPr>
        <w:t>the</w:t>
      </w:r>
      <w:r w:rsidR="007611B8">
        <w:rPr>
          <w:highlight w:val="yellow"/>
          <w:lang w:val="en-CA" w:eastAsia="ko-KR"/>
        </w:rPr>
        <w:t xml:space="preserve"> first</w:t>
      </w:r>
      <w:r w:rsidR="009B6D66" w:rsidRPr="00EE437B">
        <w:rPr>
          <w:highlight w:val="yellow"/>
          <w:lang w:val="en-CA" w:eastAsia="ko-KR"/>
        </w:rPr>
        <w:t xml:space="preserve"> transform unit </w:t>
      </w:r>
      <w:r w:rsidR="007611B8">
        <w:rPr>
          <w:highlight w:val="yellow"/>
          <w:lang w:val="en-CA" w:eastAsia="ko-KR"/>
        </w:rPr>
        <w:t>in the current coding unit</w:t>
      </w:r>
      <w:r w:rsidR="009B6D66" w:rsidRPr="00EE437B">
        <w:rPr>
          <w:highlight w:val="yellow"/>
          <w:lang w:val="en-CA" w:eastAsia="ko-KR"/>
        </w:rPr>
        <w:t xml:space="preserve"> </w:t>
      </w:r>
      <w:r w:rsidR="00A35F56" w:rsidRPr="00EE437B">
        <w:rPr>
          <w:highlight w:val="yellow"/>
          <w:lang w:val="en-CA" w:eastAsia="ko-KR"/>
        </w:rPr>
        <w:t xml:space="preserve">are not present in the </w:t>
      </w:r>
      <w:proofErr w:type="spellStart"/>
      <w:r w:rsidR="00A35F56" w:rsidRPr="00EE437B">
        <w:rPr>
          <w:highlight w:val="yellow"/>
          <w:lang w:val="en-CA" w:eastAsia="ko-KR"/>
        </w:rPr>
        <w:t>bitstream</w:t>
      </w:r>
      <w:proofErr w:type="spellEnd"/>
      <w:r w:rsidR="009B6D66" w:rsidRPr="00EE437B">
        <w:rPr>
          <w:highlight w:val="yellow"/>
          <w:lang w:val="en-CA" w:eastAsia="ko-KR"/>
        </w:rPr>
        <w:t>.</w:t>
      </w:r>
      <w:r w:rsidR="00D341A0" w:rsidRPr="00EE437B">
        <w:rPr>
          <w:highlight w:val="yellow"/>
          <w:lang w:val="en-CA" w:eastAsia="ko-KR"/>
        </w:rPr>
        <w:t xml:space="preserve"> </w:t>
      </w:r>
      <w:proofErr w:type="spellStart"/>
      <w:r w:rsidR="00D341A0" w:rsidRPr="00EE437B">
        <w:rPr>
          <w:highlight w:val="yellow"/>
          <w:lang w:val="en-CA" w:eastAsia="ko-KR"/>
        </w:rPr>
        <w:t>cu_sbt_pos_flag</w:t>
      </w:r>
      <w:proofErr w:type="spellEnd"/>
      <w:proofErr w:type="gramStart"/>
      <w:r w:rsidR="00D341A0" w:rsidRPr="00EE437B">
        <w:rPr>
          <w:highlight w:val="yellow"/>
          <w:lang w:val="en-CA" w:eastAsia="ko-KR"/>
        </w:rPr>
        <w:t>[ x0</w:t>
      </w:r>
      <w:proofErr w:type="gramEnd"/>
      <w:r w:rsidR="00D341A0" w:rsidRPr="00EE437B">
        <w:rPr>
          <w:highlight w:val="yellow"/>
          <w:lang w:val="en-CA" w:eastAsia="ko-KR"/>
        </w:rPr>
        <w:t xml:space="preserve"> ][ y0 ] equal to 0 </w:t>
      </w:r>
      <w:r w:rsidR="00A35F56" w:rsidRPr="00EE437B">
        <w:rPr>
          <w:highlight w:val="yellow"/>
          <w:lang w:val="en-CA"/>
        </w:rPr>
        <w:t>specifie</w:t>
      </w:r>
      <w:r w:rsidR="00A35F56" w:rsidRPr="00EE437B">
        <w:rPr>
          <w:highlight w:val="yellow"/>
          <w:lang w:val="en-CA" w:eastAsia="ko-KR"/>
        </w:rPr>
        <w:t xml:space="preserve">s that the </w:t>
      </w:r>
      <w:proofErr w:type="spellStart"/>
      <w:r w:rsidR="00A35F56" w:rsidRPr="00EE437B">
        <w:rPr>
          <w:highlight w:val="yellow"/>
          <w:lang w:val="en-CA"/>
        </w:rPr>
        <w:t>tu_cbf_luma</w:t>
      </w:r>
      <w:proofErr w:type="spellEnd"/>
      <w:r w:rsidR="00A35F56" w:rsidRPr="00EE437B">
        <w:rPr>
          <w:highlight w:val="yellow"/>
          <w:lang w:val="en-CA"/>
        </w:rPr>
        <w:t xml:space="preserve">, </w:t>
      </w:r>
      <w:proofErr w:type="spellStart"/>
      <w:r w:rsidR="00A35F56" w:rsidRPr="00EE437B">
        <w:rPr>
          <w:highlight w:val="yellow"/>
          <w:lang w:val="en-CA"/>
        </w:rPr>
        <w:t>tu_cbf_cb</w:t>
      </w:r>
      <w:proofErr w:type="spellEnd"/>
      <w:r w:rsidR="00A35F56" w:rsidRPr="00EE437B">
        <w:rPr>
          <w:highlight w:val="yellow"/>
          <w:lang w:val="en-CA"/>
        </w:rPr>
        <w:t xml:space="preserve"> and </w:t>
      </w:r>
      <w:proofErr w:type="spellStart"/>
      <w:r w:rsidR="00A35F56" w:rsidRPr="00EE437B">
        <w:rPr>
          <w:highlight w:val="yellow"/>
          <w:lang w:val="en-CA"/>
        </w:rPr>
        <w:t>tu_cbf_cr</w:t>
      </w:r>
      <w:proofErr w:type="spellEnd"/>
      <w:r w:rsidR="00A35F56" w:rsidRPr="00EE437B">
        <w:rPr>
          <w:highlight w:val="yellow"/>
          <w:lang w:val="en-CA"/>
        </w:rPr>
        <w:t xml:space="preserve"> of </w:t>
      </w:r>
      <w:r w:rsidR="00A35F56" w:rsidRPr="00EE437B">
        <w:rPr>
          <w:highlight w:val="yellow"/>
          <w:lang w:val="en-CA" w:eastAsia="ko-KR"/>
        </w:rPr>
        <w:t xml:space="preserve">the </w:t>
      </w:r>
      <w:r w:rsidR="00872007">
        <w:rPr>
          <w:highlight w:val="yellow"/>
          <w:lang w:val="en-CA" w:eastAsia="ko-KR"/>
        </w:rPr>
        <w:t xml:space="preserve">second </w:t>
      </w:r>
      <w:r w:rsidR="00A35F56" w:rsidRPr="00EE437B">
        <w:rPr>
          <w:highlight w:val="yellow"/>
          <w:lang w:val="en-CA" w:eastAsia="ko-KR"/>
        </w:rPr>
        <w:t xml:space="preserve">transform unit </w:t>
      </w:r>
      <w:r w:rsidR="00FE49E8">
        <w:rPr>
          <w:highlight w:val="yellow"/>
          <w:lang w:val="en-CA" w:eastAsia="ko-KR"/>
        </w:rPr>
        <w:t>in the current coding unit</w:t>
      </w:r>
      <w:r w:rsidR="00A35F56" w:rsidRPr="00EE437B">
        <w:rPr>
          <w:highlight w:val="yellow"/>
          <w:lang w:val="en-CA" w:eastAsia="ko-KR"/>
        </w:rPr>
        <w:t xml:space="preserve"> are not present in the </w:t>
      </w:r>
      <w:proofErr w:type="spellStart"/>
      <w:r w:rsidR="00A35F56" w:rsidRPr="00EE437B">
        <w:rPr>
          <w:highlight w:val="yellow"/>
          <w:lang w:val="en-CA" w:eastAsia="ko-KR"/>
        </w:rPr>
        <w:t>bitstream</w:t>
      </w:r>
      <w:proofErr w:type="spellEnd"/>
      <w:r w:rsidR="00D341A0" w:rsidRPr="00EE437B">
        <w:rPr>
          <w:highlight w:val="yellow"/>
          <w:lang w:val="en-CA" w:eastAsia="ko-KR"/>
        </w:rPr>
        <w:t>.</w:t>
      </w:r>
    </w:p>
    <w:p w14:paraId="0013673B" w14:textId="6A852930" w:rsidR="00687ECE" w:rsidRDefault="00687ECE" w:rsidP="009234A5">
      <w:pPr>
        <w:rPr>
          <w:szCs w:val="22"/>
          <w:lang w:val="en-CA"/>
        </w:rPr>
      </w:pPr>
    </w:p>
    <w:p w14:paraId="5D61BADD" w14:textId="0558CE11" w:rsidR="00DB7E33" w:rsidRPr="00DB7E33" w:rsidRDefault="00DB7E33" w:rsidP="00DB7E33">
      <w:pPr>
        <w:pStyle w:val="3"/>
        <w:keepLines/>
        <w:numPr>
          <w:ilvl w:val="2"/>
          <w:numId w:val="24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rPr>
          <w:lang w:val="en-CA"/>
        </w:rPr>
      </w:pPr>
      <w:bookmarkStart w:id="77" w:name="_Ref522119035"/>
      <w:bookmarkStart w:id="78" w:name="_Toc525240249"/>
      <w:r w:rsidRPr="00DB7E33">
        <w:rPr>
          <w:lang w:val="en-CA"/>
        </w:rPr>
        <w:t>Transformation process for scaled transform coefficients</w:t>
      </w:r>
      <w:bookmarkEnd w:id="77"/>
      <w:bookmarkEnd w:id="78"/>
    </w:p>
    <w:p w14:paraId="094A85B5" w14:textId="69727BC9" w:rsidR="00DB7E33" w:rsidRPr="00901B03" w:rsidRDefault="00DB7E33" w:rsidP="00DB7E33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lang w:val="en-CA" w:eastAsia="ko-KR"/>
        </w:rPr>
      </w:pPr>
      <w:bookmarkStart w:id="79" w:name="_Ref522130276"/>
      <w:r>
        <w:rPr>
          <w:lang w:val="en-CA" w:eastAsia="ko-KR"/>
        </w:rPr>
        <w:t>8.4.4.1 G</w:t>
      </w:r>
      <w:r w:rsidRPr="00901B03">
        <w:rPr>
          <w:lang w:val="en-CA" w:eastAsia="ko-KR"/>
        </w:rPr>
        <w:t>eneral</w:t>
      </w:r>
      <w:bookmarkEnd w:id="79"/>
    </w:p>
    <w:p w14:paraId="311F1CFA" w14:textId="77777777" w:rsidR="00CC2D8F" w:rsidRPr="00CC2D8F" w:rsidRDefault="00CC2D8F" w:rsidP="00CC2D8F">
      <w:pPr>
        <w:rPr>
          <w:sz w:val="20"/>
          <w:lang w:val="en-CA" w:eastAsia="ko-KR"/>
        </w:rPr>
      </w:pPr>
      <w:r w:rsidRPr="00CC2D8F">
        <w:rPr>
          <w:sz w:val="20"/>
          <w:lang w:val="en-CA" w:eastAsia="ko-KR"/>
        </w:rPr>
        <w:t>Inputs to this process are:</w:t>
      </w:r>
    </w:p>
    <w:p w14:paraId="11A76523" w14:textId="77777777" w:rsidR="00CC2D8F" w:rsidRPr="00CC2D8F" w:rsidRDefault="00CC2D8F" w:rsidP="00CC2D8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C2D8F">
        <w:rPr>
          <w:sz w:val="20"/>
          <w:lang w:val="en-CA"/>
        </w:rPr>
        <w:t xml:space="preserve">a </w:t>
      </w:r>
      <w:proofErr w:type="spellStart"/>
      <w:r w:rsidRPr="00CC2D8F">
        <w:rPr>
          <w:sz w:val="20"/>
          <w:lang w:val="en-CA"/>
        </w:rPr>
        <w:t>luma</w:t>
      </w:r>
      <w:proofErr w:type="spellEnd"/>
      <w:r w:rsidRPr="00CC2D8F">
        <w:rPr>
          <w:sz w:val="20"/>
          <w:lang w:val="en-CA"/>
        </w:rPr>
        <w:t xml:space="preserve"> location ( </w:t>
      </w:r>
      <w:proofErr w:type="spellStart"/>
      <w:r w:rsidRPr="00CC2D8F">
        <w:rPr>
          <w:sz w:val="20"/>
          <w:lang w:val="en-CA"/>
        </w:rPr>
        <w:t>xTbY</w:t>
      </w:r>
      <w:proofErr w:type="spellEnd"/>
      <w:r w:rsidRPr="00CC2D8F">
        <w:rPr>
          <w:sz w:val="20"/>
          <w:lang w:val="en-CA"/>
        </w:rPr>
        <w:t>, </w:t>
      </w:r>
      <w:proofErr w:type="spellStart"/>
      <w:r w:rsidRPr="00CC2D8F">
        <w:rPr>
          <w:sz w:val="20"/>
          <w:lang w:val="en-CA"/>
        </w:rPr>
        <w:t>yTbY</w:t>
      </w:r>
      <w:proofErr w:type="spellEnd"/>
      <w:r w:rsidRPr="00CC2D8F">
        <w:rPr>
          <w:sz w:val="20"/>
          <w:lang w:val="en-CA"/>
        </w:rPr>
        <w:t xml:space="preserve"> ) specifying the top-left sample of the current </w:t>
      </w:r>
      <w:proofErr w:type="spellStart"/>
      <w:r w:rsidRPr="00CC2D8F">
        <w:rPr>
          <w:sz w:val="20"/>
          <w:lang w:val="en-CA"/>
        </w:rPr>
        <w:t>luma</w:t>
      </w:r>
      <w:proofErr w:type="spellEnd"/>
      <w:r w:rsidRPr="00CC2D8F">
        <w:rPr>
          <w:sz w:val="20"/>
          <w:lang w:val="en-CA"/>
        </w:rPr>
        <w:t xml:space="preserve"> transform block relative to the top</w:t>
      </w:r>
      <w:r w:rsidRPr="00CC2D8F">
        <w:rPr>
          <w:sz w:val="20"/>
          <w:lang w:val="en-CA"/>
        </w:rPr>
        <w:noBreakHyphen/>
        <w:t xml:space="preserve">left </w:t>
      </w:r>
      <w:proofErr w:type="spellStart"/>
      <w:r w:rsidRPr="00CC2D8F">
        <w:rPr>
          <w:sz w:val="20"/>
          <w:lang w:val="en-CA"/>
        </w:rPr>
        <w:t>luma</w:t>
      </w:r>
      <w:proofErr w:type="spellEnd"/>
      <w:r w:rsidRPr="00CC2D8F">
        <w:rPr>
          <w:sz w:val="20"/>
          <w:lang w:val="en-CA"/>
        </w:rPr>
        <w:t xml:space="preserve"> sample of the current picture,</w:t>
      </w:r>
    </w:p>
    <w:p w14:paraId="5DDF99AC" w14:textId="77777777" w:rsidR="00CC2D8F" w:rsidRPr="00CC2D8F" w:rsidRDefault="00CC2D8F" w:rsidP="00CC2D8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C2D8F">
        <w:rPr>
          <w:sz w:val="20"/>
          <w:lang w:val="en-CA"/>
        </w:rPr>
        <w:t xml:space="preserve">a variable </w:t>
      </w:r>
      <w:proofErr w:type="spellStart"/>
      <w:r w:rsidRPr="00CC2D8F">
        <w:rPr>
          <w:sz w:val="20"/>
          <w:lang w:val="en-CA"/>
        </w:rPr>
        <w:t>nTbW</w:t>
      </w:r>
      <w:proofErr w:type="spellEnd"/>
      <w:r w:rsidRPr="00CC2D8F">
        <w:rPr>
          <w:sz w:val="20"/>
          <w:lang w:val="en-CA"/>
        </w:rPr>
        <w:t xml:space="preserve"> specifying the width of the current transform block,</w:t>
      </w:r>
    </w:p>
    <w:p w14:paraId="661750E5" w14:textId="77777777" w:rsidR="00CC2D8F" w:rsidRPr="00CC2D8F" w:rsidRDefault="00CC2D8F" w:rsidP="00CC2D8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C2D8F">
        <w:rPr>
          <w:sz w:val="20"/>
          <w:lang w:val="en-CA"/>
        </w:rPr>
        <w:t xml:space="preserve">a variable </w:t>
      </w:r>
      <w:proofErr w:type="spellStart"/>
      <w:r w:rsidRPr="00CC2D8F">
        <w:rPr>
          <w:sz w:val="20"/>
          <w:lang w:val="en-CA"/>
        </w:rPr>
        <w:t>nTbH</w:t>
      </w:r>
      <w:proofErr w:type="spellEnd"/>
      <w:r w:rsidRPr="00CC2D8F">
        <w:rPr>
          <w:sz w:val="20"/>
          <w:lang w:val="en-CA"/>
        </w:rPr>
        <w:t xml:space="preserve"> specifying the height of the current transform block,</w:t>
      </w:r>
    </w:p>
    <w:p w14:paraId="2787533C" w14:textId="77777777" w:rsidR="00CC2D8F" w:rsidRPr="00CC2D8F" w:rsidRDefault="00CC2D8F" w:rsidP="00CC2D8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C2D8F">
        <w:rPr>
          <w:sz w:val="20"/>
          <w:lang w:val="en-CA"/>
        </w:rPr>
        <w:t xml:space="preserve">a variable </w:t>
      </w:r>
      <w:proofErr w:type="spellStart"/>
      <w:r w:rsidRPr="00CC2D8F">
        <w:rPr>
          <w:sz w:val="20"/>
          <w:lang w:val="en-CA"/>
        </w:rPr>
        <w:t>cIdx</w:t>
      </w:r>
      <w:proofErr w:type="spellEnd"/>
      <w:r w:rsidRPr="00CC2D8F">
        <w:rPr>
          <w:sz w:val="20"/>
          <w:lang w:val="en-CA"/>
        </w:rPr>
        <w:t xml:space="preserve"> specifying the colour component of the current block,</w:t>
      </w:r>
    </w:p>
    <w:p w14:paraId="0D90E9CF" w14:textId="77777777" w:rsidR="00CC2D8F" w:rsidRPr="00CC2D8F" w:rsidRDefault="00CC2D8F" w:rsidP="00CC2D8F">
      <w:pPr>
        <w:numPr>
          <w:ilvl w:val="0"/>
          <w:numId w:val="2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sz w:val="20"/>
          <w:lang w:val="en-CA"/>
        </w:rPr>
      </w:pPr>
      <w:r w:rsidRPr="00CC2D8F">
        <w:rPr>
          <w:sz w:val="20"/>
          <w:lang w:val="en-CA"/>
        </w:rPr>
        <w:t>an (</w:t>
      </w:r>
      <w:proofErr w:type="spellStart"/>
      <w:r w:rsidRPr="00CC2D8F">
        <w:rPr>
          <w:sz w:val="20"/>
          <w:lang w:val="en-CA"/>
        </w:rPr>
        <w:t>nTbW</w:t>
      </w:r>
      <w:proofErr w:type="spellEnd"/>
      <w:r w:rsidRPr="00CC2D8F">
        <w:rPr>
          <w:sz w:val="20"/>
          <w:lang w:val="en-CA"/>
        </w:rPr>
        <w:t>)x(</w:t>
      </w:r>
      <w:proofErr w:type="spellStart"/>
      <w:r w:rsidRPr="00CC2D8F">
        <w:rPr>
          <w:sz w:val="20"/>
          <w:lang w:val="en-CA"/>
        </w:rPr>
        <w:t>nTbH</w:t>
      </w:r>
      <w:proofErr w:type="spellEnd"/>
      <w:r w:rsidRPr="00CC2D8F">
        <w:rPr>
          <w:sz w:val="20"/>
          <w:lang w:val="en-CA"/>
        </w:rPr>
        <w:t>) array d</w:t>
      </w:r>
      <w:r w:rsidRPr="00CC2D8F">
        <w:rPr>
          <w:sz w:val="20"/>
          <w:lang w:val="en-CA" w:eastAsia="ko-KR"/>
        </w:rPr>
        <w:t>[ x ][ y ]</w:t>
      </w:r>
      <w:r w:rsidRPr="00CC2D8F">
        <w:rPr>
          <w:sz w:val="20"/>
          <w:lang w:val="en-CA"/>
        </w:rPr>
        <w:t xml:space="preserve"> of scaled transform coefficients with </w:t>
      </w:r>
      <w:r w:rsidRPr="00CC2D8F">
        <w:rPr>
          <w:sz w:val="20"/>
          <w:lang w:val="en-CA" w:eastAsia="ko-KR"/>
        </w:rPr>
        <w:t>x = 0..nTbW − 1, y = 0..nTbH − 1</w:t>
      </w:r>
      <w:r w:rsidRPr="00CC2D8F">
        <w:rPr>
          <w:sz w:val="20"/>
          <w:lang w:val="en-CA"/>
        </w:rPr>
        <w:t>.</w:t>
      </w:r>
    </w:p>
    <w:p w14:paraId="0B6668D8" w14:textId="77777777" w:rsidR="00CC2D8F" w:rsidRDefault="00CC2D8F" w:rsidP="00CC2D8F">
      <w:pPr>
        <w:rPr>
          <w:sz w:val="20"/>
          <w:lang w:val="en-CA" w:eastAsia="ko-KR"/>
        </w:rPr>
      </w:pPr>
      <w:r w:rsidRPr="00CC2D8F">
        <w:rPr>
          <w:sz w:val="20"/>
          <w:lang w:val="en-CA" w:eastAsia="ko-KR"/>
        </w:rPr>
        <w:t>Output of this process is the (</w:t>
      </w:r>
      <w:proofErr w:type="spellStart"/>
      <w:r w:rsidRPr="00CC2D8F">
        <w:rPr>
          <w:sz w:val="20"/>
          <w:lang w:val="en-CA" w:eastAsia="ko-KR"/>
        </w:rPr>
        <w:t>nTbW</w:t>
      </w:r>
      <w:proofErr w:type="spellEnd"/>
      <w:r w:rsidRPr="00CC2D8F">
        <w:rPr>
          <w:sz w:val="20"/>
          <w:lang w:val="en-CA" w:eastAsia="ko-KR"/>
        </w:rPr>
        <w:t>)x(</w:t>
      </w:r>
      <w:proofErr w:type="spellStart"/>
      <w:r w:rsidRPr="00CC2D8F">
        <w:rPr>
          <w:sz w:val="20"/>
          <w:lang w:val="en-CA" w:eastAsia="ko-KR"/>
        </w:rPr>
        <w:t>nTbH</w:t>
      </w:r>
      <w:proofErr w:type="spellEnd"/>
      <w:r w:rsidRPr="00CC2D8F">
        <w:rPr>
          <w:sz w:val="20"/>
          <w:lang w:val="en-CA" w:eastAsia="ko-KR"/>
        </w:rPr>
        <w:t>) array r[ x ][ y ] of residual samples with x = 0..nTbW − 1, y = 0..nTbH − 1.</w:t>
      </w:r>
    </w:p>
    <w:p w14:paraId="7FAE3749" w14:textId="161E53BB" w:rsidR="00CC2D8F" w:rsidRPr="00CC2D8F" w:rsidRDefault="00CC2D8F" w:rsidP="00CC2D8F">
      <w:pPr>
        <w:rPr>
          <w:sz w:val="20"/>
          <w:lang w:val="en-CA" w:eastAsia="ko-KR"/>
        </w:rPr>
      </w:pPr>
      <w:r w:rsidRPr="001D36B3">
        <w:rPr>
          <w:sz w:val="20"/>
          <w:highlight w:val="yellow"/>
          <w:lang w:val="en-CA" w:eastAsia="ko-KR"/>
        </w:rPr>
        <w:t xml:space="preserve">If </w:t>
      </w:r>
      <w:proofErr w:type="spellStart"/>
      <w:r w:rsidRPr="001D36B3">
        <w:rPr>
          <w:sz w:val="20"/>
          <w:highlight w:val="yellow"/>
          <w:lang w:val="en-CA" w:eastAsia="ko-KR"/>
        </w:rPr>
        <w:t>cu_sbt_flag</w:t>
      </w:r>
      <w:proofErr w:type="spellEnd"/>
      <w:r w:rsidRPr="001D36B3">
        <w:rPr>
          <w:sz w:val="20"/>
          <w:highlight w:val="yellow"/>
          <w:lang w:val="en-CA" w:eastAsia="ko-KR"/>
        </w:rPr>
        <w:t>[ </w:t>
      </w:r>
      <w:proofErr w:type="spellStart"/>
      <w:r w:rsidRPr="001D36B3">
        <w:rPr>
          <w:sz w:val="20"/>
          <w:highlight w:val="yellow"/>
          <w:lang w:val="en-CA"/>
        </w:rPr>
        <w:t>xTbY</w:t>
      </w:r>
      <w:proofErr w:type="spellEnd"/>
      <w:r w:rsidRPr="001D36B3">
        <w:rPr>
          <w:sz w:val="20"/>
          <w:highlight w:val="yellow"/>
          <w:lang w:val="en-CA" w:eastAsia="ko-KR"/>
        </w:rPr>
        <w:t> ][ </w:t>
      </w:r>
      <w:proofErr w:type="spellStart"/>
      <w:r w:rsidRPr="001D36B3">
        <w:rPr>
          <w:sz w:val="20"/>
          <w:highlight w:val="yellow"/>
          <w:lang w:val="en-CA"/>
        </w:rPr>
        <w:t>yTbY</w:t>
      </w:r>
      <w:proofErr w:type="spellEnd"/>
      <w:r w:rsidRPr="001D36B3">
        <w:rPr>
          <w:sz w:val="20"/>
          <w:highlight w:val="yellow"/>
          <w:lang w:val="en-CA" w:eastAsia="ko-KR"/>
        </w:rPr>
        <w:t> ]</w:t>
      </w:r>
      <w:r w:rsidRPr="001D36B3">
        <w:rPr>
          <w:sz w:val="20"/>
          <w:highlight w:val="yellow"/>
          <w:lang w:val="en-CA" w:eastAsia="ko-KR"/>
        </w:rPr>
        <w:t xml:space="preserve"> is equal to 1, </w:t>
      </w:r>
      <w:r w:rsidR="000C5545" w:rsidRPr="001D36B3">
        <w:rPr>
          <w:sz w:val="20"/>
          <w:highlight w:val="yellow"/>
          <w:lang w:val="en-CA" w:eastAsia="ko-KR"/>
        </w:rPr>
        <w:t xml:space="preserve">the variable </w:t>
      </w:r>
      <w:proofErr w:type="spellStart"/>
      <w:r w:rsidR="000C5545" w:rsidRPr="001D36B3">
        <w:rPr>
          <w:sz w:val="20"/>
          <w:highlight w:val="yellow"/>
          <w:lang w:val="en-CA" w:eastAsia="ko-KR"/>
        </w:rPr>
        <w:t>trTypeHor</w:t>
      </w:r>
      <w:proofErr w:type="spellEnd"/>
      <w:r w:rsidR="000C5545" w:rsidRPr="001D36B3">
        <w:rPr>
          <w:sz w:val="20"/>
          <w:highlight w:val="yellow"/>
          <w:lang w:val="en-CA" w:eastAsia="ko-KR"/>
        </w:rPr>
        <w:t xml:space="preserve"> specifying the horizontal transform kernel</w:t>
      </w:r>
      <w:r w:rsidR="000C5545" w:rsidRPr="001D36B3">
        <w:rPr>
          <w:sz w:val="20"/>
          <w:highlight w:val="yellow"/>
          <w:lang w:val="en-CA" w:eastAsia="ko-KR"/>
        </w:rPr>
        <w:t xml:space="preserve"> </w:t>
      </w:r>
      <w:r w:rsidR="000C5545" w:rsidRPr="001D36B3">
        <w:rPr>
          <w:sz w:val="20"/>
          <w:highlight w:val="yellow"/>
          <w:lang w:val="en-CA" w:eastAsia="ko-KR"/>
        </w:rPr>
        <w:t xml:space="preserve">and the variable </w:t>
      </w:r>
      <w:proofErr w:type="spellStart"/>
      <w:r w:rsidR="000C5545" w:rsidRPr="001D36B3">
        <w:rPr>
          <w:sz w:val="20"/>
          <w:highlight w:val="yellow"/>
          <w:lang w:val="en-CA" w:eastAsia="ko-KR"/>
        </w:rPr>
        <w:t>trTypeVer</w:t>
      </w:r>
      <w:proofErr w:type="spellEnd"/>
      <w:r w:rsidR="000C5545" w:rsidRPr="001D36B3">
        <w:rPr>
          <w:sz w:val="20"/>
          <w:highlight w:val="yellow"/>
          <w:lang w:val="en-CA" w:eastAsia="ko-KR"/>
        </w:rPr>
        <w:t xml:space="preserve"> specifying the vertical transform kernel are derived in </w:t>
      </w:r>
      <w:r w:rsidR="000C5545" w:rsidRPr="001D36B3">
        <w:rPr>
          <w:sz w:val="20"/>
          <w:highlight w:val="yellow"/>
          <w:lang w:val="en-CA" w:eastAsia="ko-KR"/>
        </w:rPr>
        <w:fldChar w:fldCharType="begin"/>
      </w:r>
      <w:r w:rsidR="000C5545" w:rsidRPr="001D36B3">
        <w:rPr>
          <w:sz w:val="20"/>
          <w:highlight w:val="yellow"/>
          <w:lang w:val="en-CA" w:eastAsia="ko-KR"/>
        </w:rPr>
        <w:instrText xml:space="preserve"> REF _Ref522136682 \h </w:instrText>
      </w:r>
      <w:r w:rsidR="000C5545" w:rsidRPr="001D36B3">
        <w:rPr>
          <w:sz w:val="20"/>
          <w:highlight w:val="yellow"/>
          <w:lang w:val="en-CA" w:eastAsia="ko-KR"/>
        </w:rPr>
      </w:r>
      <w:r w:rsidR="000C5545" w:rsidRPr="001D36B3">
        <w:rPr>
          <w:sz w:val="20"/>
          <w:highlight w:val="yellow"/>
          <w:lang w:val="en-CA" w:eastAsia="ko-KR"/>
        </w:rPr>
        <w:instrText xml:space="preserve"> \* MERGEFORMAT </w:instrText>
      </w:r>
      <w:r w:rsidR="000C5545" w:rsidRPr="001D36B3">
        <w:rPr>
          <w:sz w:val="20"/>
          <w:highlight w:val="yellow"/>
          <w:lang w:val="en-CA" w:eastAsia="ko-KR"/>
        </w:rPr>
        <w:fldChar w:fldCharType="separate"/>
      </w:r>
      <w:r w:rsidR="000C5545" w:rsidRPr="001D36B3">
        <w:rPr>
          <w:sz w:val="20"/>
          <w:highlight w:val="yellow"/>
          <w:lang w:val="en-CA"/>
        </w:rPr>
        <w:t xml:space="preserve">Table </w:t>
      </w:r>
      <w:r w:rsidR="000C5545" w:rsidRPr="001D36B3">
        <w:rPr>
          <w:noProof/>
          <w:sz w:val="20"/>
          <w:highlight w:val="yellow"/>
          <w:lang w:val="en-CA"/>
        </w:rPr>
        <w:t>8</w:t>
      </w:r>
      <w:r w:rsidR="000C5545" w:rsidRPr="001D36B3">
        <w:rPr>
          <w:sz w:val="20"/>
          <w:highlight w:val="yellow"/>
          <w:lang w:val="en-CA"/>
        </w:rPr>
        <w:noBreakHyphen/>
      </w:r>
      <w:r w:rsidR="001D36B3" w:rsidRPr="001D36B3">
        <w:rPr>
          <w:noProof/>
          <w:sz w:val="20"/>
          <w:highlight w:val="yellow"/>
          <w:lang w:val="en-CA"/>
        </w:rPr>
        <w:t>X</w:t>
      </w:r>
      <w:r w:rsidR="000C5545" w:rsidRPr="001D36B3">
        <w:rPr>
          <w:sz w:val="20"/>
          <w:highlight w:val="yellow"/>
          <w:lang w:val="en-CA" w:eastAsia="ko-KR"/>
        </w:rPr>
        <w:fldChar w:fldCharType="end"/>
      </w:r>
      <w:r w:rsidR="000C5545" w:rsidRPr="001D36B3">
        <w:rPr>
          <w:sz w:val="20"/>
          <w:highlight w:val="yellow"/>
          <w:lang w:val="en-CA" w:eastAsia="ko-KR"/>
        </w:rPr>
        <w:t xml:space="preserve"> </w:t>
      </w:r>
      <w:r w:rsidR="000C5545" w:rsidRPr="001D36B3">
        <w:rPr>
          <w:sz w:val="20"/>
          <w:highlight w:val="yellow"/>
          <w:lang w:val="en-CA" w:eastAsia="ko-KR"/>
        </w:rPr>
        <w:t xml:space="preserve">depending on </w:t>
      </w:r>
      <w:proofErr w:type="spellStart"/>
      <w:r w:rsidR="000C5545" w:rsidRPr="001D36B3">
        <w:rPr>
          <w:sz w:val="20"/>
          <w:highlight w:val="yellow"/>
          <w:lang w:val="en-CA" w:eastAsia="ko-KR"/>
        </w:rPr>
        <w:t>cu_sbt_</w:t>
      </w:r>
      <w:r w:rsidR="000C5545" w:rsidRPr="001D36B3">
        <w:rPr>
          <w:sz w:val="20"/>
          <w:highlight w:val="yellow"/>
          <w:lang w:val="en-CA" w:eastAsia="ko-KR"/>
        </w:rPr>
        <w:t>horizontal_</w:t>
      </w:r>
      <w:r w:rsidR="000C5545" w:rsidRPr="001D36B3">
        <w:rPr>
          <w:sz w:val="20"/>
          <w:highlight w:val="yellow"/>
          <w:lang w:val="en-CA" w:eastAsia="ko-KR"/>
        </w:rPr>
        <w:t>flag</w:t>
      </w:r>
      <w:proofErr w:type="spellEnd"/>
      <w:r w:rsidR="000C5545" w:rsidRPr="001D36B3">
        <w:rPr>
          <w:sz w:val="20"/>
          <w:highlight w:val="yellow"/>
          <w:lang w:val="en-CA" w:eastAsia="ko-KR"/>
        </w:rPr>
        <w:t>[ </w:t>
      </w:r>
      <w:proofErr w:type="spellStart"/>
      <w:r w:rsidR="000C5545" w:rsidRPr="001D36B3">
        <w:rPr>
          <w:sz w:val="20"/>
          <w:highlight w:val="yellow"/>
          <w:lang w:val="en-CA"/>
        </w:rPr>
        <w:t>xTbY</w:t>
      </w:r>
      <w:proofErr w:type="spellEnd"/>
      <w:r w:rsidR="000C5545" w:rsidRPr="001D36B3">
        <w:rPr>
          <w:sz w:val="20"/>
          <w:highlight w:val="yellow"/>
          <w:lang w:val="en-CA" w:eastAsia="ko-KR"/>
        </w:rPr>
        <w:t> ][ </w:t>
      </w:r>
      <w:proofErr w:type="spellStart"/>
      <w:r w:rsidR="000C5545" w:rsidRPr="001D36B3">
        <w:rPr>
          <w:sz w:val="20"/>
          <w:highlight w:val="yellow"/>
          <w:lang w:val="en-CA"/>
        </w:rPr>
        <w:t>yTbY</w:t>
      </w:r>
      <w:proofErr w:type="spellEnd"/>
      <w:r w:rsidR="000C5545" w:rsidRPr="001D36B3">
        <w:rPr>
          <w:sz w:val="20"/>
          <w:highlight w:val="yellow"/>
          <w:lang w:val="en-CA" w:eastAsia="ko-KR"/>
        </w:rPr>
        <w:t xml:space="preserve"> ] and </w:t>
      </w:r>
      <w:proofErr w:type="spellStart"/>
      <w:r w:rsidR="000C5545" w:rsidRPr="001D36B3">
        <w:rPr>
          <w:sz w:val="20"/>
          <w:highlight w:val="yellow"/>
          <w:lang w:val="en-CA" w:eastAsia="ko-KR"/>
        </w:rPr>
        <w:t>cu_sbt_</w:t>
      </w:r>
      <w:r w:rsidR="000C5545" w:rsidRPr="001D36B3">
        <w:rPr>
          <w:sz w:val="20"/>
          <w:highlight w:val="yellow"/>
          <w:lang w:val="en-CA" w:eastAsia="ko-KR"/>
        </w:rPr>
        <w:t>pos</w:t>
      </w:r>
      <w:r w:rsidR="000C5545" w:rsidRPr="001D36B3">
        <w:rPr>
          <w:sz w:val="20"/>
          <w:highlight w:val="yellow"/>
          <w:lang w:val="en-CA" w:eastAsia="ko-KR"/>
        </w:rPr>
        <w:t>_flag</w:t>
      </w:r>
      <w:proofErr w:type="spellEnd"/>
      <w:r w:rsidR="000C5545" w:rsidRPr="001D36B3">
        <w:rPr>
          <w:sz w:val="20"/>
          <w:highlight w:val="yellow"/>
          <w:lang w:val="en-CA" w:eastAsia="ko-KR"/>
        </w:rPr>
        <w:t>[ </w:t>
      </w:r>
      <w:proofErr w:type="spellStart"/>
      <w:r w:rsidR="000C5545" w:rsidRPr="001D36B3">
        <w:rPr>
          <w:sz w:val="20"/>
          <w:highlight w:val="yellow"/>
          <w:lang w:val="en-CA"/>
        </w:rPr>
        <w:t>xTbY</w:t>
      </w:r>
      <w:proofErr w:type="spellEnd"/>
      <w:r w:rsidR="000C5545" w:rsidRPr="001D36B3">
        <w:rPr>
          <w:sz w:val="20"/>
          <w:highlight w:val="yellow"/>
          <w:lang w:val="en-CA" w:eastAsia="ko-KR"/>
        </w:rPr>
        <w:t> ][ </w:t>
      </w:r>
      <w:proofErr w:type="spellStart"/>
      <w:r w:rsidR="000C5545" w:rsidRPr="001D36B3">
        <w:rPr>
          <w:sz w:val="20"/>
          <w:highlight w:val="yellow"/>
          <w:lang w:val="en-CA"/>
        </w:rPr>
        <w:t>yTbY</w:t>
      </w:r>
      <w:proofErr w:type="spellEnd"/>
      <w:r w:rsidR="000C5545" w:rsidRPr="001D36B3">
        <w:rPr>
          <w:sz w:val="20"/>
          <w:highlight w:val="yellow"/>
          <w:lang w:val="en-CA" w:eastAsia="ko-KR"/>
        </w:rPr>
        <w:t> ]</w:t>
      </w:r>
      <w:r w:rsidR="001D36B3" w:rsidRPr="001D36B3">
        <w:rPr>
          <w:sz w:val="20"/>
          <w:highlight w:val="yellow"/>
          <w:lang w:val="en-CA" w:eastAsia="ko-KR"/>
        </w:rPr>
        <w:t>.</w:t>
      </w:r>
    </w:p>
    <w:p w14:paraId="72D0D43F" w14:textId="0D896081" w:rsidR="00CC2D8F" w:rsidRPr="00CC2D8F" w:rsidRDefault="00CC2D8F" w:rsidP="00CC2D8F">
      <w:pPr>
        <w:rPr>
          <w:sz w:val="20"/>
          <w:lang w:val="en-CA" w:eastAsia="ko-KR"/>
        </w:rPr>
      </w:pPr>
      <w:r w:rsidRPr="00CC2D8F">
        <w:rPr>
          <w:sz w:val="20"/>
          <w:highlight w:val="yellow"/>
          <w:lang w:val="en-CA" w:eastAsia="ko-KR"/>
        </w:rPr>
        <w:t>Otherwise (</w:t>
      </w:r>
      <w:proofErr w:type="spellStart"/>
      <w:r w:rsidRPr="00CC2D8F">
        <w:rPr>
          <w:sz w:val="20"/>
          <w:highlight w:val="yellow"/>
          <w:lang w:val="en-CA" w:eastAsia="ko-KR"/>
        </w:rPr>
        <w:t>cu_sbt_flag</w:t>
      </w:r>
      <w:proofErr w:type="spellEnd"/>
      <w:r w:rsidRPr="00CC2D8F">
        <w:rPr>
          <w:sz w:val="20"/>
          <w:highlight w:val="yellow"/>
          <w:lang w:val="en-CA" w:eastAsia="ko-KR"/>
        </w:rPr>
        <w:t>[ </w:t>
      </w:r>
      <w:proofErr w:type="spellStart"/>
      <w:r w:rsidRPr="00CC2D8F">
        <w:rPr>
          <w:sz w:val="20"/>
          <w:highlight w:val="yellow"/>
          <w:lang w:val="en-CA"/>
        </w:rPr>
        <w:t>xTbY</w:t>
      </w:r>
      <w:proofErr w:type="spellEnd"/>
      <w:r w:rsidRPr="00CC2D8F">
        <w:rPr>
          <w:sz w:val="20"/>
          <w:highlight w:val="yellow"/>
          <w:lang w:val="en-CA" w:eastAsia="ko-KR"/>
        </w:rPr>
        <w:t> ][ </w:t>
      </w:r>
      <w:proofErr w:type="spellStart"/>
      <w:r w:rsidRPr="00CC2D8F">
        <w:rPr>
          <w:sz w:val="20"/>
          <w:highlight w:val="yellow"/>
          <w:lang w:val="en-CA"/>
        </w:rPr>
        <w:t>yTbY</w:t>
      </w:r>
      <w:proofErr w:type="spellEnd"/>
      <w:r w:rsidRPr="00CC2D8F">
        <w:rPr>
          <w:sz w:val="20"/>
          <w:highlight w:val="yellow"/>
          <w:lang w:val="en-CA" w:eastAsia="ko-KR"/>
        </w:rPr>
        <w:t> ] is e</w:t>
      </w:r>
      <w:r w:rsidRPr="00CC2D8F">
        <w:rPr>
          <w:sz w:val="20"/>
          <w:highlight w:val="yellow"/>
          <w:lang w:val="en-CA" w:eastAsia="ko-KR"/>
        </w:rPr>
        <w:t>qual to 0),</w:t>
      </w:r>
      <w:r>
        <w:rPr>
          <w:sz w:val="20"/>
          <w:lang w:val="en-CA" w:eastAsia="ko-KR"/>
        </w:rPr>
        <w:t xml:space="preserve"> t</w:t>
      </w:r>
      <w:r w:rsidRPr="00CC2D8F">
        <w:rPr>
          <w:sz w:val="20"/>
          <w:lang w:val="en-CA" w:eastAsia="ko-KR"/>
        </w:rPr>
        <w:t xml:space="preserve">he variable </w:t>
      </w:r>
      <w:proofErr w:type="spellStart"/>
      <w:r w:rsidRPr="00CC2D8F">
        <w:rPr>
          <w:sz w:val="20"/>
          <w:lang w:val="en-CA" w:eastAsia="ko-KR"/>
        </w:rPr>
        <w:t>trTypeHor</w:t>
      </w:r>
      <w:proofErr w:type="spellEnd"/>
      <w:r w:rsidRPr="00CC2D8F">
        <w:rPr>
          <w:sz w:val="20"/>
          <w:lang w:val="en-CA" w:eastAsia="ko-KR"/>
        </w:rPr>
        <w:t xml:space="preserve"> specifying the horizontal transform kernel and the variable </w:t>
      </w:r>
      <w:proofErr w:type="spellStart"/>
      <w:r w:rsidRPr="00CC2D8F">
        <w:rPr>
          <w:sz w:val="20"/>
          <w:lang w:val="en-CA" w:eastAsia="ko-KR"/>
        </w:rPr>
        <w:t>trTypeVer</w:t>
      </w:r>
      <w:proofErr w:type="spellEnd"/>
      <w:r w:rsidRPr="00CC2D8F">
        <w:rPr>
          <w:sz w:val="20"/>
          <w:lang w:val="en-CA" w:eastAsia="ko-KR"/>
        </w:rPr>
        <w:t xml:space="preserve"> specifying the vertical transform kernel are derived in </w:t>
      </w:r>
      <w:r w:rsidRPr="00CC2D8F">
        <w:rPr>
          <w:sz w:val="20"/>
          <w:lang w:val="en-CA" w:eastAsia="ko-KR"/>
        </w:rPr>
        <w:fldChar w:fldCharType="begin"/>
      </w:r>
      <w:r w:rsidRPr="00CC2D8F">
        <w:rPr>
          <w:sz w:val="20"/>
          <w:lang w:val="en-CA" w:eastAsia="ko-KR"/>
        </w:rPr>
        <w:instrText xml:space="preserve"> REF _Ref522136682 \h </w:instrText>
      </w:r>
      <w:r w:rsidRPr="00CC2D8F">
        <w:rPr>
          <w:sz w:val="20"/>
          <w:lang w:val="en-CA" w:eastAsia="ko-KR"/>
        </w:rPr>
      </w:r>
      <w:r>
        <w:rPr>
          <w:sz w:val="20"/>
          <w:lang w:val="en-CA" w:eastAsia="ko-KR"/>
        </w:rPr>
        <w:instrText xml:space="preserve"> \* MERGEFORMAT </w:instrText>
      </w:r>
      <w:r w:rsidRPr="00CC2D8F">
        <w:rPr>
          <w:sz w:val="20"/>
          <w:lang w:val="en-CA" w:eastAsia="ko-KR"/>
        </w:rPr>
        <w:fldChar w:fldCharType="separate"/>
      </w:r>
      <w:r w:rsidRPr="00CC2D8F">
        <w:rPr>
          <w:sz w:val="20"/>
          <w:lang w:val="en-CA"/>
        </w:rPr>
        <w:t xml:space="preserve">Table </w:t>
      </w:r>
      <w:r w:rsidRPr="00CC2D8F">
        <w:rPr>
          <w:noProof/>
          <w:sz w:val="20"/>
          <w:lang w:val="en-CA"/>
        </w:rPr>
        <w:t>8</w:t>
      </w:r>
      <w:r w:rsidRPr="00CC2D8F">
        <w:rPr>
          <w:sz w:val="20"/>
          <w:lang w:val="en-CA"/>
        </w:rPr>
        <w:noBreakHyphen/>
      </w:r>
      <w:r w:rsidRPr="00CC2D8F">
        <w:rPr>
          <w:noProof/>
          <w:sz w:val="20"/>
          <w:lang w:val="en-CA"/>
        </w:rPr>
        <w:t>9</w:t>
      </w:r>
      <w:r w:rsidRPr="00CC2D8F">
        <w:rPr>
          <w:sz w:val="20"/>
          <w:lang w:val="en-CA" w:eastAsia="ko-KR"/>
        </w:rPr>
        <w:fldChar w:fldCharType="end"/>
      </w:r>
      <w:r w:rsidRPr="00CC2D8F">
        <w:rPr>
          <w:sz w:val="20"/>
          <w:lang w:val="en-CA" w:eastAsia="ko-KR"/>
        </w:rPr>
        <w:t xml:space="preserve"> depending on </w:t>
      </w:r>
      <w:proofErr w:type="spellStart"/>
      <w:r w:rsidRPr="00CC2D8F">
        <w:rPr>
          <w:sz w:val="20"/>
          <w:lang w:val="en-CA" w:eastAsia="ko-KR"/>
        </w:rPr>
        <w:t>mts_idx</w:t>
      </w:r>
      <w:proofErr w:type="spellEnd"/>
      <w:r w:rsidRPr="00CC2D8F">
        <w:rPr>
          <w:sz w:val="20"/>
          <w:lang w:val="en-CA" w:eastAsia="ko-KR"/>
        </w:rPr>
        <w:t>[ </w:t>
      </w:r>
      <w:proofErr w:type="spellStart"/>
      <w:r w:rsidRPr="00CC2D8F">
        <w:rPr>
          <w:sz w:val="20"/>
          <w:lang w:val="en-CA"/>
        </w:rPr>
        <w:t>xTbY</w:t>
      </w:r>
      <w:proofErr w:type="spellEnd"/>
      <w:r w:rsidRPr="00CC2D8F">
        <w:rPr>
          <w:sz w:val="20"/>
          <w:lang w:val="en-CA" w:eastAsia="ko-KR"/>
        </w:rPr>
        <w:t> ][ </w:t>
      </w:r>
      <w:proofErr w:type="spellStart"/>
      <w:r w:rsidRPr="00CC2D8F">
        <w:rPr>
          <w:sz w:val="20"/>
          <w:lang w:val="en-CA"/>
        </w:rPr>
        <w:t>yTbY</w:t>
      </w:r>
      <w:proofErr w:type="spellEnd"/>
      <w:r w:rsidRPr="00CC2D8F">
        <w:rPr>
          <w:sz w:val="20"/>
          <w:lang w:val="en-CA" w:eastAsia="ko-KR"/>
        </w:rPr>
        <w:t xml:space="preserve"> ] and </w:t>
      </w:r>
      <w:proofErr w:type="spellStart"/>
      <w:r w:rsidRPr="00CC2D8F">
        <w:rPr>
          <w:sz w:val="20"/>
          <w:lang w:val="en-CA" w:eastAsia="ko-KR"/>
        </w:rPr>
        <w:t>CuPredMode</w:t>
      </w:r>
      <w:proofErr w:type="spellEnd"/>
      <w:r w:rsidRPr="00CC2D8F">
        <w:rPr>
          <w:sz w:val="20"/>
          <w:lang w:val="en-CA" w:eastAsia="ko-KR"/>
        </w:rPr>
        <w:t>[ </w:t>
      </w:r>
      <w:proofErr w:type="spellStart"/>
      <w:r w:rsidRPr="00CC2D8F">
        <w:rPr>
          <w:sz w:val="20"/>
          <w:lang w:val="en-CA"/>
        </w:rPr>
        <w:t>xTbY</w:t>
      </w:r>
      <w:proofErr w:type="spellEnd"/>
      <w:r w:rsidRPr="00CC2D8F">
        <w:rPr>
          <w:sz w:val="20"/>
          <w:lang w:val="en-CA" w:eastAsia="ko-KR"/>
        </w:rPr>
        <w:t> ][ </w:t>
      </w:r>
      <w:proofErr w:type="spellStart"/>
      <w:r w:rsidRPr="00CC2D8F">
        <w:rPr>
          <w:sz w:val="20"/>
          <w:lang w:val="en-CA"/>
        </w:rPr>
        <w:t>yTbY</w:t>
      </w:r>
      <w:proofErr w:type="spellEnd"/>
      <w:r w:rsidRPr="00CC2D8F">
        <w:rPr>
          <w:sz w:val="20"/>
          <w:lang w:val="en-CA" w:eastAsia="ko-KR"/>
        </w:rPr>
        <w:t xml:space="preserve"> ]. </w:t>
      </w:r>
    </w:p>
    <w:p w14:paraId="506B746A" w14:textId="77777777" w:rsidR="00CC2D8F" w:rsidRPr="00CC2D8F" w:rsidRDefault="00CC2D8F" w:rsidP="00CC2D8F">
      <w:pPr>
        <w:rPr>
          <w:sz w:val="20"/>
          <w:lang w:val="en-CA" w:eastAsia="ko-KR"/>
        </w:rPr>
      </w:pPr>
      <w:bookmarkStart w:id="80" w:name="_Ref522130363"/>
      <w:r w:rsidRPr="00CC2D8F">
        <w:rPr>
          <w:sz w:val="20"/>
          <w:lang w:val="en-CA" w:eastAsia="ko-KR"/>
        </w:rPr>
        <w:t>The (</w:t>
      </w:r>
      <w:proofErr w:type="spellStart"/>
      <w:r w:rsidRPr="00CC2D8F">
        <w:rPr>
          <w:sz w:val="20"/>
          <w:lang w:val="en-CA" w:eastAsia="ko-KR"/>
        </w:rPr>
        <w:t>nTbW</w:t>
      </w:r>
      <w:proofErr w:type="spellEnd"/>
      <w:proofErr w:type="gramStart"/>
      <w:r w:rsidRPr="00CC2D8F">
        <w:rPr>
          <w:sz w:val="20"/>
          <w:lang w:val="en-CA" w:eastAsia="ko-KR"/>
        </w:rPr>
        <w:t>)x</w:t>
      </w:r>
      <w:proofErr w:type="gramEnd"/>
      <w:r w:rsidRPr="00CC2D8F">
        <w:rPr>
          <w:sz w:val="20"/>
          <w:lang w:val="en-CA" w:eastAsia="ko-KR"/>
        </w:rPr>
        <w:t>(</w:t>
      </w:r>
      <w:proofErr w:type="spellStart"/>
      <w:r w:rsidRPr="00CC2D8F">
        <w:rPr>
          <w:sz w:val="20"/>
          <w:lang w:val="en-CA" w:eastAsia="ko-KR"/>
        </w:rPr>
        <w:t>nTbH</w:t>
      </w:r>
      <w:proofErr w:type="spellEnd"/>
      <w:r w:rsidRPr="00CC2D8F">
        <w:rPr>
          <w:sz w:val="20"/>
          <w:lang w:val="en-CA" w:eastAsia="ko-KR"/>
        </w:rPr>
        <w:t>) array r of residual samples is derived as follows:</w:t>
      </w:r>
    </w:p>
    <w:p w14:paraId="455DE657" w14:textId="68A60595" w:rsidR="00CC2D8F" w:rsidRPr="00CC2D8F" w:rsidRDefault="00CC2D8F" w:rsidP="00CC2D8F">
      <w:pPr>
        <w:numPr>
          <w:ilvl w:val="0"/>
          <w:numId w:val="2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 w:eastAsia="ko-KR"/>
        </w:rPr>
      </w:pPr>
      <w:r w:rsidRPr="00CC2D8F">
        <w:rPr>
          <w:sz w:val="20"/>
          <w:lang w:val="en-CA" w:eastAsia="ko-KR"/>
        </w:rPr>
        <w:t>Each (vertical) column of scaled transform coefficients d[ x ][ y ] with x = 0..nTbW − 1, y = 0..nTbH − 1 is transformed to e[ x ][ y ] with x = 0..nTbW − 1, y = 0..nTbH − 1 by invoking the one-dimensional transformation process as specified in clause </w:t>
      </w:r>
      <w:r w:rsidRPr="00CC2D8F">
        <w:rPr>
          <w:sz w:val="20"/>
          <w:lang w:val="en-CA" w:eastAsia="ko-KR"/>
        </w:rPr>
        <w:fldChar w:fldCharType="begin"/>
      </w:r>
      <w:r w:rsidRPr="00CC2D8F">
        <w:rPr>
          <w:sz w:val="20"/>
          <w:lang w:val="en-CA" w:eastAsia="ko-KR"/>
        </w:rPr>
        <w:instrText xml:space="preserve"> REF _Ref522122832 \r \h </w:instrText>
      </w:r>
      <w:r w:rsidRPr="00CC2D8F">
        <w:rPr>
          <w:sz w:val="20"/>
          <w:lang w:val="en-CA" w:eastAsia="ko-KR"/>
        </w:rPr>
      </w:r>
      <w:r>
        <w:rPr>
          <w:sz w:val="20"/>
          <w:lang w:val="en-CA" w:eastAsia="ko-KR"/>
        </w:rPr>
        <w:instrText xml:space="preserve"> \* MERGEFORMAT </w:instrText>
      </w:r>
      <w:r w:rsidRPr="00CC2D8F">
        <w:rPr>
          <w:sz w:val="20"/>
          <w:lang w:val="en-CA" w:eastAsia="ko-KR"/>
        </w:rPr>
        <w:fldChar w:fldCharType="separate"/>
      </w:r>
      <w:r w:rsidRPr="00CC2D8F">
        <w:rPr>
          <w:sz w:val="20"/>
          <w:lang w:val="en-CA" w:eastAsia="ko-KR"/>
        </w:rPr>
        <w:t>8.4.4.2</w:t>
      </w:r>
      <w:r w:rsidRPr="00CC2D8F">
        <w:rPr>
          <w:sz w:val="20"/>
          <w:lang w:val="en-CA" w:eastAsia="ko-KR"/>
        </w:rPr>
        <w:fldChar w:fldCharType="end"/>
      </w:r>
      <w:r w:rsidRPr="00CC2D8F">
        <w:rPr>
          <w:sz w:val="20"/>
          <w:lang w:val="en-CA" w:eastAsia="ko-KR"/>
        </w:rPr>
        <w:t xml:space="preserve"> for each column x = 0..nTbW − 1 with the height of the transform block </w:t>
      </w:r>
      <w:proofErr w:type="spellStart"/>
      <w:r w:rsidRPr="00CC2D8F">
        <w:rPr>
          <w:sz w:val="20"/>
          <w:lang w:val="en-CA" w:eastAsia="ko-KR"/>
        </w:rPr>
        <w:t>nTbH</w:t>
      </w:r>
      <w:proofErr w:type="spellEnd"/>
      <w:r w:rsidRPr="00CC2D8F">
        <w:rPr>
          <w:sz w:val="20"/>
          <w:lang w:val="en-CA" w:eastAsia="ko-KR"/>
        </w:rPr>
        <w:t xml:space="preserve">, the list d[ x ][ y ] with y = 0..nTbH − 1 and the transform type variable </w:t>
      </w:r>
      <w:proofErr w:type="spellStart"/>
      <w:r w:rsidRPr="00CC2D8F">
        <w:rPr>
          <w:sz w:val="20"/>
          <w:lang w:val="en-CA" w:eastAsia="ko-KR"/>
        </w:rPr>
        <w:t>trType</w:t>
      </w:r>
      <w:proofErr w:type="spellEnd"/>
      <w:r w:rsidRPr="00CC2D8F">
        <w:rPr>
          <w:sz w:val="20"/>
          <w:lang w:val="en-CA" w:eastAsia="ko-KR"/>
        </w:rPr>
        <w:t xml:space="preserve"> set equal to </w:t>
      </w:r>
      <w:proofErr w:type="spellStart"/>
      <w:r w:rsidRPr="00CC2D8F">
        <w:rPr>
          <w:sz w:val="20"/>
          <w:lang w:val="en-CA" w:eastAsia="ko-KR"/>
        </w:rPr>
        <w:t>trTypeVer</w:t>
      </w:r>
      <w:proofErr w:type="spellEnd"/>
      <w:r w:rsidRPr="00CC2D8F">
        <w:rPr>
          <w:sz w:val="20"/>
          <w:lang w:val="en-CA" w:eastAsia="ko-KR"/>
        </w:rPr>
        <w:t xml:space="preserve"> as inputs, and the output is the list e[ x ][ y ] with y = 0..nTbH − 1.</w:t>
      </w:r>
    </w:p>
    <w:p w14:paraId="3E5A7DA9" w14:textId="77777777" w:rsidR="00CC2D8F" w:rsidRPr="00CC2D8F" w:rsidRDefault="00CC2D8F" w:rsidP="00CC2D8F">
      <w:pPr>
        <w:numPr>
          <w:ilvl w:val="0"/>
          <w:numId w:val="2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 w:eastAsia="ko-KR"/>
        </w:rPr>
      </w:pPr>
      <w:r w:rsidRPr="00CC2D8F">
        <w:rPr>
          <w:sz w:val="20"/>
          <w:lang w:val="en-CA" w:eastAsia="ko-KR"/>
        </w:rPr>
        <w:t>The intermediate sample values g[ x ][ y ] with x = 0..nTbW − 1, y = 0..nTbH − 1 are derived as follows:</w:t>
      </w:r>
    </w:p>
    <w:p w14:paraId="30937F02" w14:textId="77777777" w:rsidR="00CC2D8F" w:rsidRPr="00CC2D8F" w:rsidRDefault="00CC2D8F" w:rsidP="00CC2D8F">
      <w:pPr>
        <w:pStyle w:val="Equation"/>
        <w:tabs>
          <w:tab w:val="clear" w:pos="794"/>
          <w:tab w:val="clear" w:pos="1588"/>
          <w:tab w:val="clear" w:pos="4849"/>
          <w:tab w:val="left" w:pos="851"/>
          <w:tab w:val="left" w:pos="1134"/>
          <w:tab w:val="left" w:pos="1418"/>
          <w:tab w:val="left" w:pos="3600"/>
          <w:tab w:val="left" w:pos="3690"/>
        </w:tabs>
        <w:ind w:left="562"/>
        <w:rPr>
          <w:lang w:val="en-CA" w:eastAsia="ko-KR"/>
        </w:rPr>
      </w:pPr>
      <w:r w:rsidRPr="00CC2D8F">
        <w:rPr>
          <w:lang w:val="en-CA" w:eastAsia="ko-KR"/>
        </w:rPr>
        <w:lastRenderedPageBreak/>
        <w:t xml:space="preserve">g[ x ][ y ] = Clip3( </w:t>
      </w:r>
      <w:proofErr w:type="spellStart"/>
      <w:r w:rsidRPr="00CC2D8F">
        <w:rPr>
          <w:lang w:val="en-CA" w:eastAsia="ko-KR"/>
        </w:rPr>
        <w:t>CoeffMin</w:t>
      </w:r>
      <w:proofErr w:type="spellEnd"/>
      <w:r w:rsidRPr="00CC2D8F">
        <w:rPr>
          <w:lang w:val="en-CA" w:eastAsia="ko-KR"/>
        </w:rPr>
        <w:t xml:space="preserve">, </w:t>
      </w:r>
      <w:proofErr w:type="spellStart"/>
      <w:r w:rsidRPr="00CC2D8F">
        <w:rPr>
          <w:lang w:val="en-CA" w:eastAsia="ko-KR"/>
        </w:rPr>
        <w:t>CoeffMax</w:t>
      </w:r>
      <w:proofErr w:type="spellEnd"/>
      <w:r w:rsidRPr="00CC2D8F">
        <w:rPr>
          <w:lang w:val="en-CA" w:eastAsia="ko-KR"/>
        </w:rPr>
        <w:t>, ( e[ x ][ y ] + 256 )  &gt;&gt;  9 )</w:t>
      </w:r>
      <w:r w:rsidRPr="00CC2D8F">
        <w:rPr>
          <w:lang w:val="en-CA" w:eastAsia="ko-KR"/>
        </w:rPr>
        <w:tab/>
      </w:r>
      <w:r w:rsidRPr="00CC2D8F">
        <w:rPr>
          <w:lang w:val="en-CA"/>
        </w:rPr>
        <w:t>(</w:t>
      </w:r>
      <w:r w:rsidRPr="00CC2D8F">
        <w:rPr>
          <w:lang w:val="en-CA"/>
        </w:rPr>
        <w:fldChar w:fldCharType="begin"/>
      </w:r>
      <w:r w:rsidRPr="00CC2D8F">
        <w:rPr>
          <w:lang w:val="en-CA"/>
        </w:rPr>
        <w:instrText xml:space="preserve"> STYLEREF 1 \s </w:instrText>
      </w:r>
      <w:r w:rsidRPr="00CC2D8F">
        <w:rPr>
          <w:lang w:val="en-CA"/>
        </w:rPr>
        <w:fldChar w:fldCharType="separate"/>
      </w:r>
      <w:r w:rsidRPr="00CC2D8F">
        <w:rPr>
          <w:noProof/>
          <w:lang w:val="en-CA"/>
        </w:rPr>
        <w:t>8</w:t>
      </w:r>
      <w:r w:rsidRPr="00CC2D8F">
        <w:rPr>
          <w:lang w:val="en-CA"/>
        </w:rPr>
        <w:fldChar w:fldCharType="end"/>
      </w:r>
      <w:r w:rsidRPr="00CC2D8F">
        <w:rPr>
          <w:lang w:val="en-CA"/>
        </w:rPr>
        <w:noBreakHyphen/>
      </w:r>
      <w:r w:rsidRPr="00CC2D8F">
        <w:rPr>
          <w:lang w:val="en-CA"/>
        </w:rPr>
        <w:fldChar w:fldCharType="begin"/>
      </w:r>
      <w:r w:rsidRPr="00CC2D8F">
        <w:rPr>
          <w:lang w:val="en-CA"/>
        </w:rPr>
        <w:instrText xml:space="preserve"> SEQ Equation \* ARABIC \s 1 </w:instrText>
      </w:r>
      <w:r w:rsidRPr="00CC2D8F">
        <w:rPr>
          <w:lang w:val="en-CA"/>
        </w:rPr>
        <w:fldChar w:fldCharType="separate"/>
      </w:r>
      <w:r w:rsidRPr="00CC2D8F">
        <w:rPr>
          <w:noProof/>
          <w:lang w:val="en-CA"/>
        </w:rPr>
        <w:t>393</w:t>
      </w:r>
      <w:r w:rsidRPr="00CC2D8F">
        <w:rPr>
          <w:lang w:val="en-CA"/>
        </w:rPr>
        <w:fldChar w:fldCharType="end"/>
      </w:r>
      <w:r w:rsidRPr="00CC2D8F">
        <w:rPr>
          <w:lang w:val="en-CA"/>
        </w:rPr>
        <w:t>)</w:t>
      </w:r>
    </w:p>
    <w:p w14:paraId="257C3590" w14:textId="44310E41" w:rsidR="00CC2D8F" w:rsidRDefault="00CC2D8F" w:rsidP="00CC2D8F">
      <w:pPr>
        <w:numPr>
          <w:ilvl w:val="0"/>
          <w:numId w:val="26"/>
        </w:num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rPr>
          <w:sz w:val="20"/>
          <w:lang w:val="en-CA" w:eastAsia="ko-KR"/>
        </w:rPr>
      </w:pPr>
      <w:r w:rsidRPr="00CC2D8F">
        <w:rPr>
          <w:sz w:val="20"/>
          <w:lang w:val="en-CA" w:eastAsia="ko-KR"/>
        </w:rPr>
        <w:t>Each (horizontal) row of the resulting array g[ x ][ y ] with x = 0..nTbW − 1, y = 0..nTbH − 1 is transformed to r[ x ][ y ] with x = 0..nTbW − 1, y = 0..nTbH − 1 by invoking the one-dimensional transformation process as specified in clause </w:t>
      </w:r>
      <w:r w:rsidRPr="00CC2D8F">
        <w:rPr>
          <w:sz w:val="20"/>
          <w:lang w:val="en-CA" w:eastAsia="ko-KR"/>
        </w:rPr>
        <w:fldChar w:fldCharType="begin"/>
      </w:r>
      <w:r w:rsidRPr="00CC2D8F">
        <w:rPr>
          <w:sz w:val="20"/>
          <w:lang w:val="en-CA" w:eastAsia="ko-KR"/>
        </w:rPr>
        <w:instrText xml:space="preserve"> REF _Ref522122832 \r \h </w:instrText>
      </w:r>
      <w:r w:rsidRPr="00CC2D8F">
        <w:rPr>
          <w:sz w:val="20"/>
          <w:lang w:val="en-CA" w:eastAsia="ko-KR"/>
        </w:rPr>
      </w:r>
      <w:r>
        <w:rPr>
          <w:sz w:val="20"/>
          <w:lang w:val="en-CA" w:eastAsia="ko-KR"/>
        </w:rPr>
        <w:instrText xml:space="preserve"> \* MERGEFORMAT </w:instrText>
      </w:r>
      <w:r w:rsidRPr="00CC2D8F">
        <w:rPr>
          <w:sz w:val="20"/>
          <w:lang w:val="en-CA" w:eastAsia="ko-KR"/>
        </w:rPr>
        <w:fldChar w:fldCharType="separate"/>
      </w:r>
      <w:r w:rsidRPr="00CC2D8F">
        <w:rPr>
          <w:sz w:val="20"/>
          <w:lang w:val="en-CA" w:eastAsia="ko-KR"/>
        </w:rPr>
        <w:t>8.4.4.2</w:t>
      </w:r>
      <w:r w:rsidRPr="00CC2D8F">
        <w:rPr>
          <w:sz w:val="20"/>
          <w:lang w:val="en-CA" w:eastAsia="ko-KR"/>
        </w:rPr>
        <w:fldChar w:fldCharType="end"/>
      </w:r>
      <w:r w:rsidRPr="00CC2D8F">
        <w:rPr>
          <w:sz w:val="20"/>
          <w:lang w:val="en-CA" w:eastAsia="ko-KR"/>
        </w:rPr>
        <w:t xml:space="preserve"> for each row y = 0..nTbH − 1 with the width of the transform block </w:t>
      </w:r>
      <w:proofErr w:type="spellStart"/>
      <w:r w:rsidRPr="00CC2D8F">
        <w:rPr>
          <w:sz w:val="20"/>
          <w:lang w:val="en-CA" w:eastAsia="ko-KR"/>
        </w:rPr>
        <w:t>nTbW</w:t>
      </w:r>
      <w:proofErr w:type="spellEnd"/>
      <w:r w:rsidRPr="00CC2D8F">
        <w:rPr>
          <w:sz w:val="20"/>
          <w:lang w:val="en-CA" w:eastAsia="ko-KR"/>
        </w:rPr>
        <w:t xml:space="preserve">, the list g[ x ][ y ] with x = 0..nTbW − 1 and the transform type variable </w:t>
      </w:r>
      <w:proofErr w:type="spellStart"/>
      <w:r w:rsidRPr="00CC2D8F">
        <w:rPr>
          <w:sz w:val="20"/>
          <w:lang w:val="en-CA" w:eastAsia="ko-KR"/>
        </w:rPr>
        <w:t>trType</w:t>
      </w:r>
      <w:proofErr w:type="spellEnd"/>
      <w:r w:rsidRPr="00CC2D8F">
        <w:rPr>
          <w:sz w:val="20"/>
          <w:lang w:val="en-CA" w:eastAsia="ko-KR"/>
        </w:rPr>
        <w:t xml:space="preserve"> set equal to </w:t>
      </w:r>
      <w:proofErr w:type="spellStart"/>
      <w:r w:rsidRPr="00CC2D8F">
        <w:rPr>
          <w:sz w:val="20"/>
          <w:lang w:val="en-CA" w:eastAsia="ko-KR"/>
        </w:rPr>
        <w:t>trTypeHor</w:t>
      </w:r>
      <w:proofErr w:type="spellEnd"/>
      <w:r w:rsidRPr="00CC2D8F">
        <w:rPr>
          <w:sz w:val="20"/>
          <w:lang w:val="en-CA" w:eastAsia="ko-KR"/>
        </w:rPr>
        <w:t xml:space="preserve"> as inputs, and the output is the list r[ x ][ y ] with x = 0..nTbW − 1.</w:t>
      </w:r>
    </w:p>
    <w:p w14:paraId="585FA9E7" w14:textId="77777777" w:rsidR="009A4F2E" w:rsidRPr="00CC2D8F" w:rsidRDefault="009A4F2E" w:rsidP="009A4F2E">
      <w:pPr>
        <w:tabs>
          <w:tab w:val="clear" w:pos="360"/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701"/>
        </w:tabs>
        <w:ind w:left="360"/>
        <w:rPr>
          <w:sz w:val="20"/>
          <w:lang w:val="en-CA" w:eastAsia="ko-KR"/>
        </w:rPr>
      </w:pPr>
    </w:p>
    <w:p w14:paraId="13879788" w14:textId="24AD2537" w:rsidR="001D36B3" w:rsidRPr="009A4F2E" w:rsidRDefault="001D36B3" w:rsidP="001D36B3">
      <w:pPr>
        <w:pStyle w:val="ad"/>
        <w:rPr>
          <w:highlight w:val="yellow"/>
          <w:lang w:val="en-CA"/>
        </w:rPr>
      </w:pPr>
      <w:r w:rsidRPr="009A4F2E">
        <w:rPr>
          <w:highlight w:val="yellow"/>
          <w:lang w:val="en-CA"/>
        </w:rPr>
        <w:t xml:space="preserve">Table </w:t>
      </w:r>
      <w:r w:rsidRPr="009A4F2E">
        <w:rPr>
          <w:highlight w:val="yellow"/>
          <w:lang w:val="en-CA"/>
        </w:rPr>
        <w:fldChar w:fldCharType="begin"/>
      </w:r>
      <w:r w:rsidRPr="009A4F2E">
        <w:rPr>
          <w:highlight w:val="yellow"/>
          <w:lang w:val="en-CA"/>
        </w:rPr>
        <w:instrText xml:space="preserve"> STYLEREF 1 \s </w:instrText>
      </w:r>
      <w:r w:rsidRPr="009A4F2E">
        <w:rPr>
          <w:highlight w:val="yellow"/>
          <w:lang w:val="en-CA"/>
        </w:rPr>
        <w:fldChar w:fldCharType="separate"/>
      </w:r>
      <w:r w:rsidRPr="009A4F2E">
        <w:rPr>
          <w:noProof/>
          <w:highlight w:val="yellow"/>
          <w:lang w:val="en-CA"/>
        </w:rPr>
        <w:t>8</w:t>
      </w:r>
      <w:r w:rsidRPr="009A4F2E">
        <w:rPr>
          <w:highlight w:val="yellow"/>
          <w:lang w:val="en-CA"/>
        </w:rPr>
        <w:fldChar w:fldCharType="end"/>
      </w:r>
      <w:r w:rsidRPr="009A4F2E">
        <w:rPr>
          <w:highlight w:val="yellow"/>
          <w:lang w:val="en-CA"/>
        </w:rPr>
        <w:noBreakHyphen/>
      </w:r>
      <w:r w:rsidR="009A4F2E" w:rsidRPr="009A4F2E">
        <w:rPr>
          <w:highlight w:val="yellow"/>
          <w:lang w:val="en-CA"/>
        </w:rPr>
        <w:t>X</w:t>
      </w:r>
      <w:r w:rsidRPr="009A4F2E">
        <w:rPr>
          <w:highlight w:val="yellow"/>
          <w:lang w:val="en-CA"/>
        </w:rPr>
        <w:t xml:space="preserve"> – </w:t>
      </w:r>
      <w:r w:rsidRPr="009A4F2E">
        <w:rPr>
          <w:highlight w:val="yellow"/>
          <w:lang w:val="en-CA" w:eastAsia="ko-KR"/>
        </w:rPr>
        <w:t xml:space="preserve">Specification of </w:t>
      </w:r>
      <w:proofErr w:type="spellStart"/>
      <w:r w:rsidRPr="009A4F2E">
        <w:rPr>
          <w:highlight w:val="yellow"/>
          <w:lang w:val="en-CA" w:eastAsia="ko-KR"/>
        </w:rPr>
        <w:t>trTypeHor</w:t>
      </w:r>
      <w:proofErr w:type="spellEnd"/>
      <w:r w:rsidRPr="009A4F2E">
        <w:rPr>
          <w:highlight w:val="yellow"/>
          <w:lang w:val="en-CA" w:eastAsia="ko-KR"/>
        </w:rPr>
        <w:t xml:space="preserve"> and </w:t>
      </w:r>
      <w:proofErr w:type="spellStart"/>
      <w:r w:rsidRPr="009A4F2E">
        <w:rPr>
          <w:highlight w:val="yellow"/>
          <w:lang w:val="en-CA" w:eastAsia="ko-KR"/>
        </w:rPr>
        <w:t>trTypeVer</w:t>
      </w:r>
      <w:proofErr w:type="spellEnd"/>
      <w:r w:rsidRPr="009A4F2E">
        <w:rPr>
          <w:highlight w:val="yellow"/>
          <w:lang w:val="en-CA" w:eastAsia="ko-KR"/>
        </w:rPr>
        <w:t xml:space="preserve"> depending on </w:t>
      </w:r>
      <w:proofErr w:type="spellStart"/>
      <w:r w:rsidRPr="009A4F2E">
        <w:rPr>
          <w:highlight w:val="yellow"/>
          <w:lang w:val="en-CA" w:eastAsia="ko-KR"/>
        </w:rPr>
        <w:t>mts_idx</w:t>
      </w:r>
      <w:proofErr w:type="spellEnd"/>
      <w:proofErr w:type="gramStart"/>
      <w:r w:rsidRPr="009A4F2E">
        <w:rPr>
          <w:highlight w:val="yellow"/>
          <w:lang w:val="en-CA" w:eastAsia="ko-KR"/>
        </w:rPr>
        <w:t>[ x</w:t>
      </w:r>
      <w:proofErr w:type="gramEnd"/>
      <w:r w:rsidRPr="009A4F2E">
        <w:rPr>
          <w:highlight w:val="yellow"/>
          <w:lang w:val="en-CA" w:eastAsia="ko-KR"/>
        </w:rPr>
        <w:t xml:space="preserve"> ][ y ] and </w:t>
      </w:r>
      <w:proofErr w:type="spellStart"/>
      <w:r w:rsidRPr="009A4F2E">
        <w:rPr>
          <w:highlight w:val="yellow"/>
          <w:lang w:val="en-CA" w:eastAsia="ko-KR"/>
        </w:rPr>
        <w:t>CuPredMode</w:t>
      </w:r>
      <w:proofErr w:type="spellEnd"/>
      <w:r w:rsidRPr="009A4F2E">
        <w:rPr>
          <w:highlight w:val="yellow"/>
          <w:lang w:val="en-CA" w:eastAsia="ko-KR"/>
        </w:rPr>
        <w:t>[ x ][ y ]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271"/>
        <w:gridCol w:w="1701"/>
        <w:gridCol w:w="1701"/>
        <w:gridCol w:w="1701"/>
        <w:gridCol w:w="1701"/>
      </w:tblGrid>
      <w:tr w:rsidR="001D36B3" w:rsidRPr="009A4F2E" w14:paraId="592C19E9" w14:textId="77777777" w:rsidTr="00D91E9C">
        <w:trPr>
          <w:jc w:val="center"/>
        </w:trPr>
        <w:tc>
          <w:tcPr>
            <w:tcW w:w="1271" w:type="dxa"/>
            <w:vMerge w:val="restart"/>
          </w:tcPr>
          <w:p w14:paraId="53CCFB45" w14:textId="22803222" w:rsidR="001D36B3" w:rsidRPr="009A4F2E" w:rsidRDefault="001D36B3" w:rsidP="00BA5238">
            <w:pPr>
              <w:rPr>
                <w:sz w:val="20"/>
                <w:highlight w:val="yellow"/>
                <w:lang w:val="en-CA" w:eastAsia="ko-KR"/>
              </w:rPr>
            </w:pPr>
          </w:p>
        </w:tc>
        <w:tc>
          <w:tcPr>
            <w:tcW w:w="3402" w:type="dxa"/>
            <w:gridSpan w:val="2"/>
          </w:tcPr>
          <w:p w14:paraId="79D06F1D" w14:textId="56B12197" w:rsidR="001D36B3" w:rsidRPr="009A4F2E" w:rsidRDefault="001D36B3" w:rsidP="00DF3EF0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cu_sbt_horizontal_flag</w:t>
            </w:r>
            <w:proofErr w:type="spellEnd"/>
            <w:r w:rsidR="00DF3EF0" w:rsidRPr="009A4F2E">
              <w:rPr>
                <w:sz w:val="20"/>
                <w:highlight w:val="yellow"/>
                <w:lang w:val="en-CA" w:eastAsia="ko-KR"/>
              </w:rPr>
              <w:br/>
            </w:r>
            <w:r w:rsidRPr="009A4F2E">
              <w:rPr>
                <w:sz w:val="20"/>
                <w:highlight w:val="yellow"/>
                <w:lang w:val="en-CA" w:eastAsia="ko-KR"/>
              </w:rPr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="00DF3EF0" w:rsidRPr="009A4F2E">
              <w:rPr>
                <w:sz w:val="20"/>
                <w:highlight w:val="yellow"/>
                <w:lang w:val="en-CA" w:eastAsia="ko-KR"/>
              </w:rPr>
              <w:t> ] = = 0</w:t>
            </w:r>
          </w:p>
        </w:tc>
        <w:tc>
          <w:tcPr>
            <w:tcW w:w="3402" w:type="dxa"/>
            <w:gridSpan w:val="2"/>
          </w:tcPr>
          <w:p w14:paraId="4C439EB3" w14:textId="6462772B" w:rsidR="001D36B3" w:rsidRPr="009A4F2E" w:rsidRDefault="00DF3EF0" w:rsidP="00BA523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cu_sbt_horizontal_flag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</w:t>
            </w:r>
            <w:r w:rsidRPr="009A4F2E">
              <w:rPr>
                <w:sz w:val="20"/>
                <w:highlight w:val="yellow"/>
                <w:lang w:val="en-CA" w:eastAsia="ko-KR"/>
              </w:rPr>
              <w:t xml:space="preserve"> = = 1</w:t>
            </w:r>
          </w:p>
        </w:tc>
      </w:tr>
      <w:tr w:rsidR="00D91E9C" w:rsidRPr="009A4F2E" w14:paraId="1769CE72" w14:textId="77777777" w:rsidTr="00D91E9C">
        <w:trPr>
          <w:jc w:val="center"/>
        </w:trPr>
        <w:tc>
          <w:tcPr>
            <w:tcW w:w="1271" w:type="dxa"/>
            <w:vMerge/>
          </w:tcPr>
          <w:p w14:paraId="0BEAD42B" w14:textId="77777777" w:rsidR="00327A78" w:rsidRPr="009A4F2E" w:rsidRDefault="00327A78" w:rsidP="00327A78">
            <w:pPr>
              <w:rPr>
                <w:sz w:val="20"/>
                <w:highlight w:val="yellow"/>
                <w:lang w:val="en-CA" w:eastAsia="ko-KR"/>
              </w:rPr>
            </w:pPr>
          </w:p>
        </w:tc>
        <w:tc>
          <w:tcPr>
            <w:tcW w:w="1701" w:type="dxa"/>
          </w:tcPr>
          <w:p w14:paraId="4ADA24E7" w14:textId="162EC365" w:rsidR="00327A78" w:rsidRPr="009A4F2E" w:rsidRDefault="00327A78" w:rsidP="00327A7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</w:t>
            </w:r>
            <w:r w:rsidRPr="009A4F2E">
              <w:rPr>
                <w:sz w:val="20"/>
                <w:highlight w:val="yellow"/>
                <w:lang w:val="en-CA" w:eastAsia="ko-KR"/>
              </w:rPr>
              <w:t>pos</w:t>
            </w:r>
            <w:r w:rsidRPr="009A4F2E">
              <w:rPr>
                <w:sz w:val="20"/>
                <w:highlight w:val="yellow"/>
                <w:lang w:val="en-CA" w:eastAsia="ko-KR"/>
              </w:rPr>
              <w:t>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 = = 0</w:t>
            </w:r>
          </w:p>
        </w:tc>
        <w:tc>
          <w:tcPr>
            <w:tcW w:w="1701" w:type="dxa"/>
          </w:tcPr>
          <w:p w14:paraId="2DC67CFF" w14:textId="64B898BD" w:rsidR="00327A78" w:rsidRPr="009A4F2E" w:rsidRDefault="00327A78" w:rsidP="00327A7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cu_sbt_pos_flag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 xml:space="preserve"> ] = =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32B61CA0" w14:textId="368EC243" w:rsidR="00327A78" w:rsidRPr="009A4F2E" w:rsidRDefault="00327A78" w:rsidP="00327A7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</w:t>
            </w:r>
            <w:r w:rsidRPr="009A4F2E">
              <w:rPr>
                <w:sz w:val="20"/>
                <w:highlight w:val="yellow"/>
                <w:lang w:val="en-CA" w:eastAsia="ko-KR"/>
              </w:rPr>
              <w:t>pos</w:t>
            </w:r>
            <w:r w:rsidRPr="009A4F2E">
              <w:rPr>
                <w:sz w:val="20"/>
                <w:highlight w:val="yellow"/>
                <w:lang w:val="en-CA" w:eastAsia="ko-KR"/>
              </w:rPr>
              <w:t>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 = = 0</w:t>
            </w:r>
          </w:p>
        </w:tc>
        <w:tc>
          <w:tcPr>
            <w:tcW w:w="1701" w:type="dxa"/>
          </w:tcPr>
          <w:p w14:paraId="0F7505BD" w14:textId="4EA17E02" w:rsidR="00327A78" w:rsidRPr="009A4F2E" w:rsidRDefault="00327A78" w:rsidP="00327A7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cu_sbt_pos_flag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br/>
              <w:t>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xTbY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> ][ </w:t>
            </w:r>
            <w:proofErr w:type="spellStart"/>
            <w:r w:rsidRPr="009A4F2E">
              <w:rPr>
                <w:sz w:val="20"/>
                <w:highlight w:val="yellow"/>
                <w:lang w:val="en-CA"/>
              </w:rPr>
              <w:t>yTbY</w:t>
            </w:r>
            <w:proofErr w:type="spellEnd"/>
            <w:r w:rsidRPr="009A4F2E">
              <w:rPr>
                <w:sz w:val="20"/>
                <w:highlight w:val="yellow"/>
                <w:lang w:val="en-CA" w:eastAsia="ko-KR"/>
              </w:rPr>
              <w:t xml:space="preserve"> ] = =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</w:tr>
      <w:tr w:rsidR="00D91E9C" w:rsidRPr="009A4F2E" w14:paraId="57C0489E" w14:textId="77777777" w:rsidTr="00D91E9C">
        <w:trPr>
          <w:jc w:val="center"/>
        </w:trPr>
        <w:tc>
          <w:tcPr>
            <w:tcW w:w="1271" w:type="dxa"/>
            <w:vAlign w:val="center"/>
          </w:tcPr>
          <w:p w14:paraId="5121BA63" w14:textId="44AF47F2" w:rsidR="001D36B3" w:rsidRPr="009A4F2E" w:rsidRDefault="001D36B3" w:rsidP="00BA5238">
            <w:pPr>
              <w:jc w:val="center"/>
              <w:rPr>
                <w:rFonts w:eastAsia="Malgun Gothic" w:hint="eastAsia"/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rFonts w:eastAsia="Malgun Gothic" w:hint="eastAsia"/>
                <w:sz w:val="20"/>
                <w:highlight w:val="yellow"/>
                <w:lang w:val="en-CA" w:eastAsia="ko-KR"/>
              </w:rPr>
              <w:t>trTypeHor</w:t>
            </w:r>
            <w:proofErr w:type="spellEnd"/>
          </w:p>
        </w:tc>
        <w:tc>
          <w:tcPr>
            <w:tcW w:w="1701" w:type="dxa"/>
          </w:tcPr>
          <w:p w14:paraId="15F8530A" w14:textId="5AE68DC7" w:rsidR="001D36B3" w:rsidRPr="009A4F2E" w:rsidRDefault="00327A78" w:rsidP="00BA5238">
            <w:pPr>
              <w:rPr>
                <w:sz w:val="20"/>
                <w:highlight w:val="yellow"/>
                <w:lang w:val="en-CA" w:eastAsia="ko-KR"/>
              </w:rPr>
            </w:pPr>
            <w:r w:rsidRPr="009A4F2E">
              <w:rPr>
                <w:sz w:val="20"/>
                <w:highlight w:val="yellow"/>
                <w:lang w:val="en-CA" w:eastAsia="ko-KR"/>
              </w:rPr>
              <w:t>2</w:t>
            </w:r>
          </w:p>
        </w:tc>
        <w:tc>
          <w:tcPr>
            <w:tcW w:w="1701" w:type="dxa"/>
          </w:tcPr>
          <w:p w14:paraId="72966FC3" w14:textId="1A17F9EB" w:rsidR="001D36B3" w:rsidRPr="009A4F2E" w:rsidRDefault="00327A78" w:rsidP="00BA5238">
            <w:pPr>
              <w:rPr>
                <w:sz w:val="20"/>
                <w:highlight w:val="yellow"/>
                <w:lang w:val="en-CA" w:eastAsia="ko-KR"/>
              </w:rPr>
            </w:pP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104A7079" w14:textId="5998B0B9" w:rsidR="001D36B3" w:rsidRPr="009A4F2E" w:rsidRDefault="00D91E9C" w:rsidP="00BA5238">
            <w:pPr>
              <w:rPr>
                <w:rFonts w:eastAsia="Malgun Gothic" w:hint="eastAsia"/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nTbW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12C98356" w14:textId="4749ABCE" w:rsidR="001D36B3" w:rsidRPr="009A4F2E" w:rsidRDefault="00D91E9C" w:rsidP="00BA523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nTbW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</w:tr>
      <w:tr w:rsidR="00D91E9C" w:rsidRPr="00CC2D8F" w14:paraId="4BB4E08E" w14:textId="77777777" w:rsidTr="00D91E9C">
        <w:trPr>
          <w:jc w:val="center"/>
        </w:trPr>
        <w:tc>
          <w:tcPr>
            <w:tcW w:w="1271" w:type="dxa"/>
            <w:vAlign w:val="center"/>
          </w:tcPr>
          <w:p w14:paraId="06AEAF17" w14:textId="14AF41E9" w:rsidR="001D36B3" w:rsidRPr="009A4F2E" w:rsidRDefault="001D36B3" w:rsidP="00BA5238">
            <w:pPr>
              <w:jc w:val="center"/>
              <w:rPr>
                <w:sz w:val="20"/>
                <w:highlight w:val="yellow"/>
                <w:lang w:val="en-CA" w:eastAsia="ko-KR"/>
              </w:rPr>
            </w:pPr>
            <w:proofErr w:type="spellStart"/>
            <w:r w:rsidRPr="009A4F2E">
              <w:rPr>
                <w:sz w:val="20"/>
                <w:highlight w:val="yellow"/>
                <w:lang w:val="en-CA" w:eastAsia="ko-KR"/>
              </w:rPr>
              <w:t>trTypeVer</w:t>
            </w:r>
            <w:proofErr w:type="spellEnd"/>
          </w:p>
        </w:tc>
        <w:tc>
          <w:tcPr>
            <w:tcW w:w="1701" w:type="dxa"/>
          </w:tcPr>
          <w:p w14:paraId="767FC916" w14:textId="3960AE59" w:rsidR="001D36B3" w:rsidRPr="009A4F2E" w:rsidRDefault="00AF740A" w:rsidP="00BA523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nTbH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="001D36B3"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1F5258FD" w14:textId="7B36E50A" w:rsidR="001D36B3" w:rsidRPr="009A4F2E" w:rsidRDefault="00D91E9C" w:rsidP="00BA5238">
            <w:pPr>
              <w:rPr>
                <w:sz w:val="20"/>
                <w:highlight w:val="yellow"/>
                <w:lang w:val="en-CA" w:eastAsia="ko-KR"/>
              </w:rPr>
            </w:pPr>
            <w:proofErr w:type="spellStart"/>
            <w:proofErr w:type="gramStart"/>
            <w:r>
              <w:rPr>
                <w:sz w:val="20"/>
                <w:highlight w:val="yellow"/>
                <w:lang w:val="en-CA" w:eastAsia="ko-KR"/>
              </w:rPr>
              <w:t>nTbH</w:t>
            </w:r>
            <w:proofErr w:type="spellEnd"/>
            <w:proofErr w:type="gramEnd"/>
            <w:r>
              <w:rPr>
                <w:sz w:val="20"/>
                <w:highlight w:val="yellow"/>
                <w:lang w:val="en-CA" w:eastAsia="ko-KR"/>
              </w:rPr>
              <w:t xml:space="preserve"> &gt; 32 ? 0 : </w:t>
            </w:r>
            <w:r w:rsidRPr="009A4F2E">
              <w:rPr>
                <w:sz w:val="20"/>
                <w:highlight w:val="yellow"/>
                <w:lang w:val="en-CA" w:eastAsia="ko-KR"/>
              </w:rPr>
              <w:t>1</w:t>
            </w:r>
          </w:p>
        </w:tc>
        <w:tc>
          <w:tcPr>
            <w:tcW w:w="1701" w:type="dxa"/>
          </w:tcPr>
          <w:p w14:paraId="352CAF76" w14:textId="66BB2AE3" w:rsidR="001D36B3" w:rsidRPr="009A4F2E" w:rsidRDefault="00D91E9C" w:rsidP="00BA5238">
            <w:pPr>
              <w:rPr>
                <w:sz w:val="20"/>
                <w:highlight w:val="yellow"/>
                <w:lang w:val="en-CA" w:eastAsia="ko-KR"/>
              </w:rPr>
            </w:pPr>
            <w:r>
              <w:rPr>
                <w:sz w:val="20"/>
                <w:highlight w:val="yellow"/>
                <w:lang w:val="en-CA" w:eastAsia="ko-KR"/>
              </w:rPr>
              <w:t>2</w:t>
            </w:r>
          </w:p>
        </w:tc>
        <w:tc>
          <w:tcPr>
            <w:tcW w:w="1701" w:type="dxa"/>
          </w:tcPr>
          <w:p w14:paraId="0E541BA2" w14:textId="388A1DA5" w:rsidR="001D36B3" w:rsidRPr="00CC2D8F" w:rsidRDefault="009A4F2E" w:rsidP="00BA5238">
            <w:pPr>
              <w:rPr>
                <w:sz w:val="20"/>
                <w:lang w:val="en-CA" w:eastAsia="ko-KR"/>
              </w:rPr>
            </w:pPr>
            <w:r>
              <w:rPr>
                <w:sz w:val="20"/>
                <w:highlight w:val="yellow"/>
                <w:lang w:val="en-CA" w:eastAsia="ko-KR"/>
              </w:rPr>
              <w:t>1</w:t>
            </w:r>
          </w:p>
        </w:tc>
      </w:tr>
    </w:tbl>
    <w:p w14:paraId="291F93E1" w14:textId="77777777" w:rsidR="00CC2D8F" w:rsidRPr="00CC2D8F" w:rsidRDefault="00CC2D8F" w:rsidP="00CC2D8F">
      <w:pPr>
        <w:rPr>
          <w:sz w:val="20"/>
          <w:lang w:val="en-CA" w:eastAsia="ko-KR"/>
        </w:rPr>
      </w:pPr>
    </w:p>
    <w:p w14:paraId="3B78EBEA" w14:textId="77777777" w:rsidR="00CC2D8F" w:rsidRPr="00CC2D8F" w:rsidRDefault="00CC2D8F" w:rsidP="00CC2D8F">
      <w:pPr>
        <w:pStyle w:val="ad"/>
        <w:rPr>
          <w:lang w:val="en-CA"/>
        </w:rPr>
      </w:pPr>
      <w:bookmarkStart w:id="81" w:name="_Ref522136682"/>
      <w:r w:rsidRPr="00CC2D8F">
        <w:rPr>
          <w:lang w:val="en-CA"/>
        </w:rPr>
        <w:t xml:space="preserve">Table </w:t>
      </w:r>
      <w:r w:rsidRPr="00CC2D8F">
        <w:rPr>
          <w:lang w:val="en-CA"/>
        </w:rPr>
        <w:fldChar w:fldCharType="begin"/>
      </w:r>
      <w:r w:rsidRPr="00CC2D8F">
        <w:rPr>
          <w:lang w:val="en-CA"/>
        </w:rPr>
        <w:instrText xml:space="preserve"> STYLEREF 1 \s </w:instrText>
      </w:r>
      <w:r w:rsidRPr="00CC2D8F">
        <w:rPr>
          <w:lang w:val="en-CA"/>
        </w:rPr>
        <w:fldChar w:fldCharType="separate"/>
      </w:r>
      <w:r w:rsidRPr="00CC2D8F">
        <w:rPr>
          <w:noProof/>
          <w:lang w:val="en-CA"/>
        </w:rPr>
        <w:t>8</w:t>
      </w:r>
      <w:r w:rsidRPr="00CC2D8F">
        <w:rPr>
          <w:lang w:val="en-CA"/>
        </w:rPr>
        <w:fldChar w:fldCharType="end"/>
      </w:r>
      <w:r w:rsidRPr="00CC2D8F">
        <w:rPr>
          <w:lang w:val="en-CA"/>
        </w:rPr>
        <w:noBreakHyphen/>
      </w:r>
      <w:r w:rsidRPr="00CC2D8F">
        <w:rPr>
          <w:lang w:val="en-CA"/>
        </w:rPr>
        <w:fldChar w:fldCharType="begin"/>
      </w:r>
      <w:r w:rsidRPr="00CC2D8F">
        <w:rPr>
          <w:lang w:val="en-CA"/>
        </w:rPr>
        <w:instrText xml:space="preserve"> SEQ Table \* ARABIC \s 1 </w:instrText>
      </w:r>
      <w:r w:rsidRPr="00CC2D8F">
        <w:rPr>
          <w:lang w:val="en-CA"/>
        </w:rPr>
        <w:fldChar w:fldCharType="separate"/>
      </w:r>
      <w:r w:rsidRPr="00CC2D8F">
        <w:rPr>
          <w:noProof/>
          <w:lang w:val="en-CA"/>
        </w:rPr>
        <w:t>9</w:t>
      </w:r>
      <w:r w:rsidRPr="00CC2D8F">
        <w:rPr>
          <w:lang w:val="en-CA"/>
        </w:rPr>
        <w:fldChar w:fldCharType="end"/>
      </w:r>
      <w:bookmarkEnd w:id="80"/>
      <w:bookmarkEnd w:id="81"/>
      <w:r w:rsidRPr="00CC2D8F">
        <w:rPr>
          <w:lang w:val="en-CA"/>
        </w:rPr>
        <w:t xml:space="preserve"> – </w:t>
      </w:r>
      <w:r w:rsidRPr="00CC2D8F">
        <w:rPr>
          <w:lang w:val="en-CA" w:eastAsia="ko-KR"/>
        </w:rPr>
        <w:t xml:space="preserve">Specification of </w:t>
      </w:r>
      <w:proofErr w:type="spellStart"/>
      <w:r w:rsidRPr="00CC2D8F">
        <w:rPr>
          <w:lang w:val="en-CA" w:eastAsia="ko-KR"/>
        </w:rPr>
        <w:t>trTypeHor</w:t>
      </w:r>
      <w:proofErr w:type="spellEnd"/>
      <w:r w:rsidRPr="00CC2D8F">
        <w:rPr>
          <w:lang w:val="en-CA" w:eastAsia="ko-KR"/>
        </w:rPr>
        <w:t xml:space="preserve"> and </w:t>
      </w:r>
      <w:proofErr w:type="spellStart"/>
      <w:r w:rsidRPr="00CC2D8F">
        <w:rPr>
          <w:lang w:val="en-CA" w:eastAsia="ko-KR"/>
        </w:rPr>
        <w:t>trTypeVer</w:t>
      </w:r>
      <w:proofErr w:type="spellEnd"/>
      <w:r w:rsidRPr="00CC2D8F">
        <w:rPr>
          <w:lang w:val="en-CA" w:eastAsia="ko-KR"/>
        </w:rPr>
        <w:t xml:space="preserve"> depending on </w:t>
      </w:r>
      <w:proofErr w:type="spellStart"/>
      <w:r w:rsidRPr="00CC2D8F">
        <w:rPr>
          <w:lang w:val="en-CA" w:eastAsia="ko-KR"/>
        </w:rPr>
        <w:t>mts_idx</w:t>
      </w:r>
      <w:proofErr w:type="spellEnd"/>
      <w:proofErr w:type="gramStart"/>
      <w:r w:rsidRPr="00CC2D8F">
        <w:rPr>
          <w:lang w:val="en-CA" w:eastAsia="ko-KR"/>
        </w:rPr>
        <w:t>[ x</w:t>
      </w:r>
      <w:proofErr w:type="gramEnd"/>
      <w:r w:rsidRPr="00CC2D8F">
        <w:rPr>
          <w:lang w:val="en-CA" w:eastAsia="ko-KR"/>
        </w:rPr>
        <w:t xml:space="preserve"> ][ y ] and </w:t>
      </w:r>
      <w:proofErr w:type="spellStart"/>
      <w:r w:rsidRPr="00CC2D8F">
        <w:rPr>
          <w:lang w:val="en-CA" w:eastAsia="ko-KR"/>
        </w:rPr>
        <w:t>CuPredMode</w:t>
      </w:r>
      <w:proofErr w:type="spellEnd"/>
      <w:r w:rsidRPr="00CC2D8F">
        <w:rPr>
          <w:lang w:val="en-CA" w:eastAsia="ko-KR"/>
        </w:rPr>
        <w:t>[ x ][ y ]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2261"/>
        <w:gridCol w:w="1278"/>
        <w:gridCol w:w="1405"/>
        <w:gridCol w:w="1278"/>
        <w:gridCol w:w="1405"/>
      </w:tblGrid>
      <w:tr w:rsidR="00CC2D8F" w:rsidRPr="00CC2D8F" w14:paraId="366C9E2B" w14:textId="77777777" w:rsidTr="00BA5238">
        <w:trPr>
          <w:jc w:val="center"/>
        </w:trPr>
        <w:tc>
          <w:tcPr>
            <w:tcW w:w="1645" w:type="dxa"/>
            <w:vMerge w:val="restart"/>
          </w:tcPr>
          <w:p w14:paraId="28FF4D4C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mts_idx</w:t>
            </w:r>
            <w:proofErr w:type="spellEnd"/>
            <w:r w:rsidRPr="00CC2D8F">
              <w:rPr>
                <w:sz w:val="20"/>
                <w:lang w:val="en-CA" w:eastAsia="ko-KR"/>
              </w:rPr>
              <w:t>[ </w:t>
            </w:r>
            <w:proofErr w:type="spellStart"/>
            <w:r w:rsidRPr="00CC2D8F">
              <w:rPr>
                <w:sz w:val="20"/>
                <w:lang w:val="en-CA"/>
              </w:rPr>
              <w:t>xTbY</w:t>
            </w:r>
            <w:proofErr w:type="spellEnd"/>
            <w:r w:rsidRPr="00CC2D8F">
              <w:rPr>
                <w:sz w:val="20"/>
                <w:lang w:val="en-CA" w:eastAsia="ko-KR"/>
              </w:rPr>
              <w:t> ][ </w:t>
            </w:r>
            <w:proofErr w:type="spellStart"/>
            <w:r w:rsidRPr="00CC2D8F">
              <w:rPr>
                <w:sz w:val="20"/>
                <w:lang w:val="en-CA"/>
              </w:rPr>
              <w:t>yTbY</w:t>
            </w:r>
            <w:proofErr w:type="spellEnd"/>
            <w:r w:rsidRPr="00CC2D8F">
              <w:rPr>
                <w:sz w:val="20"/>
                <w:lang w:val="en-CA" w:eastAsia="ko-KR"/>
              </w:rPr>
              <w:t> ]</w:t>
            </w:r>
          </w:p>
        </w:tc>
        <w:tc>
          <w:tcPr>
            <w:tcW w:w="2555" w:type="dxa"/>
            <w:gridSpan w:val="2"/>
          </w:tcPr>
          <w:p w14:paraId="6545158E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CuPredMode</w:t>
            </w:r>
            <w:proofErr w:type="spellEnd"/>
            <w:r w:rsidRPr="00CC2D8F">
              <w:rPr>
                <w:sz w:val="20"/>
                <w:lang w:val="en-CA" w:eastAsia="ko-KR"/>
              </w:rPr>
              <w:t>[ </w:t>
            </w:r>
            <w:proofErr w:type="spellStart"/>
            <w:r w:rsidRPr="00CC2D8F">
              <w:rPr>
                <w:sz w:val="20"/>
                <w:lang w:val="en-CA"/>
              </w:rPr>
              <w:t>xTbY</w:t>
            </w:r>
            <w:proofErr w:type="spellEnd"/>
            <w:r w:rsidRPr="00CC2D8F">
              <w:rPr>
                <w:sz w:val="20"/>
                <w:lang w:val="en-CA" w:eastAsia="ko-KR"/>
              </w:rPr>
              <w:t> ][ </w:t>
            </w:r>
            <w:proofErr w:type="spellStart"/>
            <w:r w:rsidRPr="00CC2D8F">
              <w:rPr>
                <w:sz w:val="20"/>
                <w:lang w:val="en-CA"/>
              </w:rPr>
              <w:t>yTbY</w:t>
            </w:r>
            <w:proofErr w:type="spellEnd"/>
            <w:r w:rsidRPr="00CC2D8F">
              <w:rPr>
                <w:sz w:val="20"/>
                <w:lang w:val="en-CA" w:eastAsia="ko-KR"/>
              </w:rPr>
              <w:t xml:space="preserve"> ]  = = </w:t>
            </w:r>
            <w:r w:rsidRPr="00CC2D8F">
              <w:rPr>
                <w:rFonts w:eastAsia="Malgun Gothic"/>
                <w:sz w:val="20"/>
                <w:lang w:val="en-CA" w:eastAsia="ko-KR"/>
              </w:rPr>
              <w:br/>
            </w:r>
            <w:r w:rsidRPr="00CC2D8F">
              <w:rPr>
                <w:sz w:val="20"/>
                <w:lang w:val="en-CA" w:eastAsia="ko-KR"/>
              </w:rPr>
              <w:t>MODE_INTRA</w:t>
            </w:r>
          </w:p>
        </w:tc>
        <w:tc>
          <w:tcPr>
            <w:tcW w:w="2555" w:type="dxa"/>
            <w:gridSpan w:val="2"/>
          </w:tcPr>
          <w:p w14:paraId="2658C43A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CuPredMode</w:t>
            </w:r>
            <w:proofErr w:type="spellEnd"/>
            <w:r w:rsidRPr="00CC2D8F">
              <w:rPr>
                <w:sz w:val="20"/>
                <w:lang w:val="en-CA" w:eastAsia="ko-KR"/>
              </w:rPr>
              <w:t>[ </w:t>
            </w:r>
            <w:proofErr w:type="spellStart"/>
            <w:r w:rsidRPr="00CC2D8F">
              <w:rPr>
                <w:sz w:val="20"/>
                <w:lang w:val="en-CA"/>
              </w:rPr>
              <w:t>xTbY</w:t>
            </w:r>
            <w:proofErr w:type="spellEnd"/>
            <w:r w:rsidRPr="00CC2D8F">
              <w:rPr>
                <w:sz w:val="20"/>
                <w:lang w:val="en-CA" w:eastAsia="ko-KR"/>
              </w:rPr>
              <w:t> ][ </w:t>
            </w:r>
            <w:proofErr w:type="spellStart"/>
            <w:r w:rsidRPr="00CC2D8F">
              <w:rPr>
                <w:sz w:val="20"/>
                <w:lang w:val="en-CA"/>
              </w:rPr>
              <w:t>xTbY</w:t>
            </w:r>
            <w:proofErr w:type="spellEnd"/>
            <w:r w:rsidRPr="00CC2D8F">
              <w:rPr>
                <w:sz w:val="20"/>
                <w:lang w:val="en-CA" w:eastAsia="ko-KR"/>
              </w:rPr>
              <w:t xml:space="preserve"> ]  = = </w:t>
            </w:r>
            <w:r w:rsidRPr="00CC2D8F">
              <w:rPr>
                <w:rFonts w:eastAsia="Malgun Gothic"/>
                <w:sz w:val="20"/>
                <w:lang w:val="en-CA" w:eastAsia="ko-KR"/>
              </w:rPr>
              <w:br/>
            </w:r>
            <w:r w:rsidRPr="00CC2D8F">
              <w:rPr>
                <w:sz w:val="20"/>
                <w:lang w:val="en-CA" w:eastAsia="ko-KR"/>
              </w:rPr>
              <w:t>MODE_INTER</w:t>
            </w:r>
          </w:p>
        </w:tc>
      </w:tr>
      <w:tr w:rsidR="00CC2D8F" w:rsidRPr="00CC2D8F" w14:paraId="183007E4" w14:textId="77777777" w:rsidTr="00BA5238">
        <w:trPr>
          <w:jc w:val="center"/>
        </w:trPr>
        <w:tc>
          <w:tcPr>
            <w:tcW w:w="1645" w:type="dxa"/>
            <w:vMerge/>
          </w:tcPr>
          <w:p w14:paraId="7FFC9AD4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</w:p>
        </w:tc>
        <w:tc>
          <w:tcPr>
            <w:tcW w:w="1161" w:type="dxa"/>
          </w:tcPr>
          <w:p w14:paraId="18CCB499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trTypeHor</w:t>
            </w:r>
            <w:proofErr w:type="spellEnd"/>
          </w:p>
        </w:tc>
        <w:tc>
          <w:tcPr>
            <w:tcW w:w="1394" w:type="dxa"/>
          </w:tcPr>
          <w:p w14:paraId="0039158C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trTypeVer</w:t>
            </w:r>
            <w:proofErr w:type="spellEnd"/>
          </w:p>
        </w:tc>
        <w:tc>
          <w:tcPr>
            <w:tcW w:w="1161" w:type="dxa"/>
          </w:tcPr>
          <w:p w14:paraId="28FC45AC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trTypeHor</w:t>
            </w:r>
            <w:proofErr w:type="spellEnd"/>
          </w:p>
        </w:tc>
        <w:tc>
          <w:tcPr>
            <w:tcW w:w="1394" w:type="dxa"/>
          </w:tcPr>
          <w:p w14:paraId="71099899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proofErr w:type="spellStart"/>
            <w:r w:rsidRPr="00CC2D8F">
              <w:rPr>
                <w:sz w:val="20"/>
                <w:lang w:val="en-CA" w:eastAsia="ko-KR"/>
              </w:rPr>
              <w:t>trTypeVer</w:t>
            </w:r>
            <w:proofErr w:type="spellEnd"/>
          </w:p>
        </w:tc>
      </w:tr>
      <w:tr w:rsidR="00CC2D8F" w:rsidRPr="00CC2D8F" w14:paraId="1F4F8B40" w14:textId="77777777" w:rsidTr="00BA5238">
        <w:trPr>
          <w:jc w:val="center"/>
        </w:trPr>
        <w:tc>
          <w:tcPr>
            <w:tcW w:w="1645" w:type="dxa"/>
            <w:vAlign w:val="center"/>
          </w:tcPr>
          <w:p w14:paraId="05AB754C" w14:textId="77777777" w:rsidR="00CC2D8F" w:rsidRPr="00CC2D8F" w:rsidRDefault="00CC2D8F" w:rsidP="00BA5238">
            <w:pPr>
              <w:jc w:val="center"/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−1 (inferred)</w:t>
            </w:r>
          </w:p>
        </w:tc>
        <w:tc>
          <w:tcPr>
            <w:tcW w:w="1161" w:type="dxa"/>
          </w:tcPr>
          <w:p w14:paraId="1DBF9251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0</w:t>
            </w:r>
          </w:p>
        </w:tc>
        <w:tc>
          <w:tcPr>
            <w:tcW w:w="1394" w:type="dxa"/>
          </w:tcPr>
          <w:p w14:paraId="595CFF9F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0</w:t>
            </w:r>
          </w:p>
        </w:tc>
        <w:tc>
          <w:tcPr>
            <w:tcW w:w="1161" w:type="dxa"/>
          </w:tcPr>
          <w:p w14:paraId="5FC75A91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0</w:t>
            </w:r>
          </w:p>
        </w:tc>
        <w:tc>
          <w:tcPr>
            <w:tcW w:w="1394" w:type="dxa"/>
          </w:tcPr>
          <w:p w14:paraId="7DEA446A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0</w:t>
            </w:r>
          </w:p>
        </w:tc>
      </w:tr>
      <w:tr w:rsidR="00CC2D8F" w:rsidRPr="00CC2D8F" w14:paraId="3B004E33" w14:textId="77777777" w:rsidTr="00BA5238">
        <w:trPr>
          <w:jc w:val="center"/>
        </w:trPr>
        <w:tc>
          <w:tcPr>
            <w:tcW w:w="1645" w:type="dxa"/>
            <w:vAlign w:val="center"/>
          </w:tcPr>
          <w:p w14:paraId="499DC9BA" w14:textId="77777777" w:rsidR="00CC2D8F" w:rsidRPr="00CC2D8F" w:rsidRDefault="00CC2D8F" w:rsidP="00BA5238">
            <w:pPr>
              <w:jc w:val="center"/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0 (00)</w:t>
            </w:r>
          </w:p>
        </w:tc>
        <w:tc>
          <w:tcPr>
            <w:tcW w:w="1161" w:type="dxa"/>
          </w:tcPr>
          <w:p w14:paraId="4550B63E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394" w:type="dxa"/>
          </w:tcPr>
          <w:p w14:paraId="446C41EA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161" w:type="dxa"/>
          </w:tcPr>
          <w:p w14:paraId="08297C3D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394" w:type="dxa"/>
          </w:tcPr>
          <w:p w14:paraId="3A8FD58D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</w:tr>
      <w:tr w:rsidR="00CC2D8F" w:rsidRPr="00CC2D8F" w14:paraId="5BFA293B" w14:textId="77777777" w:rsidTr="00BA5238">
        <w:trPr>
          <w:jc w:val="center"/>
        </w:trPr>
        <w:tc>
          <w:tcPr>
            <w:tcW w:w="1645" w:type="dxa"/>
            <w:vAlign w:val="center"/>
          </w:tcPr>
          <w:p w14:paraId="15C4DB6A" w14:textId="77777777" w:rsidR="00CC2D8F" w:rsidRPr="00CC2D8F" w:rsidRDefault="00CC2D8F" w:rsidP="00BA5238">
            <w:pPr>
              <w:jc w:val="center"/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 (01)</w:t>
            </w:r>
          </w:p>
        </w:tc>
        <w:tc>
          <w:tcPr>
            <w:tcW w:w="1161" w:type="dxa"/>
          </w:tcPr>
          <w:p w14:paraId="3C221FAA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394" w:type="dxa"/>
          </w:tcPr>
          <w:p w14:paraId="04259268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161" w:type="dxa"/>
          </w:tcPr>
          <w:p w14:paraId="306E447F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394" w:type="dxa"/>
          </w:tcPr>
          <w:p w14:paraId="11469621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</w:tr>
      <w:tr w:rsidR="00CC2D8F" w:rsidRPr="00CC2D8F" w14:paraId="2A21FAC3" w14:textId="77777777" w:rsidTr="00BA5238">
        <w:trPr>
          <w:jc w:val="center"/>
        </w:trPr>
        <w:tc>
          <w:tcPr>
            <w:tcW w:w="1645" w:type="dxa"/>
            <w:vAlign w:val="center"/>
          </w:tcPr>
          <w:p w14:paraId="270CB3F2" w14:textId="77777777" w:rsidR="00CC2D8F" w:rsidRPr="00CC2D8F" w:rsidRDefault="00CC2D8F" w:rsidP="00BA5238">
            <w:pPr>
              <w:jc w:val="center"/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 (10)</w:t>
            </w:r>
          </w:p>
        </w:tc>
        <w:tc>
          <w:tcPr>
            <w:tcW w:w="1161" w:type="dxa"/>
          </w:tcPr>
          <w:p w14:paraId="2D6019E4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394" w:type="dxa"/>
          </w:tcPr>
          <w:p w14:paraId="5ACE0489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161" w:type="dxa"/>
          </w:tcPr>
          <w:p w14:paraId="2C90EB44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394" w:type="dxa"/>
          </w:tcPr>
          <w:p w14:paraId="4E9E4DF8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</w:tr>
      <w:tr w:rsidR="00CC2D8F" w:rsidRPr="00CC2D8F" w14:paraId="5178272E" w14:textId="77777777" w:rsidTr="00BA5238">
        <w:trPr>
          <w:jc w:val="center"/>
        </w:trPr>
        <w:tc>
          <w:tcPr>
            <w:tcW w:w="1645" w:type="dxa"/>
            <w:vAlign w:val="center"/>
          </w:tcPr>
          <w:p w14:paraId="749DD23E" w14:textId="77777777" w:rsidR="00CC2D8F" w:rsidRPr="00CC2D8F" w:rsidRDefault="00CC2D8F" w:rsidP="00BA5238">
            <w:pPr>
              <w:jc w:val="center"/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3 (11)</w:t>
            </w:r>
          </w:p>
        </w:tc>
        <w:tc>
          <w:tcPr>
            <w:tcW w:w="1161" w:type="dxa"/>
          </w:tcPr>
          <w:p w14:paraId="659798B2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394" w:type="dxa"/>
          </w:tcPr>
          <w:p w14:paraId="03C9CE64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161" w:type="dxa"/>
          </w:tcPr>
          <w:p w14:paraId="6FFF911E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  <w:tc>
          <w:tcPr>
            <w:tcW w:w="1394" w:type="dxa"/>
          </w:tcPr>
          <w:p w14:paraId="3A6F0DFB" w14:textId="77777777" w:rsidR="00CC2D8F" w:rsidRPr="00CC2D8F" w:rsidRDefault="00CC2D8F" w:rsidP="00BA5238">
            <w:pPr>
              <w:rPr>
                <w:sz w:val="20"/>
                <w:lang w:val="en-CA" w:eastAsia="ko-KR"/>
              </w:rPr>
            </w:pPr>
            <w:r w:rsidRPr="00CC2D8F">
              <w:rPr>
                <w:sz w:val="20"/>
                <w:lang w:val="en-CA" w:eastAsia="ko-KR"/>
              </w:rPr>
              <w:t>1</w:t>
            </w:r>
          </w:p>
        </w:tc>
      </w:tr>
    </w:tbl>
    <w:p w14:paraId="130802E8" w14:textId="77777777" w:rsidR="009D4C83" w:rsidRPr="00CC2D8F" w:rsidRDefault="009D4C83" w:rsidP="009234A5">
      <w:pPr>
        <w:rPr>
          <w:sz w:val="20"/>
          <w:lang w:val="en-CA"/>
        </w:rPr>
      </w:pPr>
    </w:p>
    <w:sectPr w:rsidR="009D4C83" w:rsidRPr="00CC2D8F" w:rsidSect="00BA594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88EBF0" w14:textId="77777777" w:rsidR="007B037C" w:rsidRDefault="007B037C">
      <w:r>
        <w:separator/>
      </w:r>
    </w:p>
  </w:endnote>
  <w:endnote w:type="continuationSeparator" w:id="0">
    <w:p w14:paraId="1D993334" w14:textId="77777777" w:rsidR="007B037C" w:rsidRDefault="007B03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E750DD0" w:rsidR="0067256E" w:rsidRPr="00C00DDE" w:rsidRDefault="0067256E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A115A">
      <w:rPr>
        <w:rStyle w:val="a5"/>
        <w:noProof/>
      </w:rPr>
      <w:t>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>
      <w:rPr>
        <w:rStyle w:val="a5"/>
        <w:noProof/>
      </w:rPr>
      <w:t>2018-09-30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D63E28" w14:textId="77777777" w:rsidR="007B037C" w:rsidRDefault="007B037C">
      <w:r>
        <w:separator/>
      </w:r>
    </w:p>
  </w:footnote>
  <w:footnote w:type="continuationSeparator" w:id="0">
    <w:p w14:paraId="23924B0F" w14:textId="77777777" w:rsidR="007B037C" w:rsidRDefault="007B03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8626729"/>
    <w:multiLevelType w:val="hybridMultilevel"/>
    <w:tmpl w:val="A1EA3B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1674E5"/>
    <w:multiLevelType w:val="hybridMultilevel"/>
    <w:tmpl w:val="067E69D6"/>
    <w:lvl w:ilvl="0" w:tplc="AE3EEC8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C6A73"/>
    <w:multiLevelType w:val="hybridMultilevel"/>
    <w:tmpl w:val="1C2C463A"/>
    <w:lvl w:ilvl="0" w:tplc="14E2A01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B6E1FC2"/>
    <w:multiLevelType w:val="hybridMultilevel"/>
    <w:tmpl w:val="A1024A4C"/>
    <w:lvl w:ilvl="0" w:tplc="FFFFFFFF">
      <w:start w:val="1"/>
      <w:numFmt w:val="decimal"/>
      <w:lvlText w:val="[%1]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08090005">
      <w:start w:val="1"/>
      <w:numFmt w:val="lowerRoman"/>
      <w:lvlText w:val="%3."/>
      <w:lvlJc w:val="right"/>
      <w:pPr>
        <w:ind w:left="1800" w:hanging="180"/>
      </w:pPr>
    </w:lvl>
    <w:lvl w:ilvl="3" w:tplc="08090001">
      <w:start w:val="1"/>
      <w:numFmt w:val="decimal"/>
      <w:lvlText w:val="%4."/>
      <w:lvlJc w:val="left"/>
      <w:pPr>
        <w:ind w:left="2520" w:hanging="360"/>
      </w:pPr>
    </w:lvl>
    <w:lvl w:ilvl="4" w:tplc="08090003">
      <w:start w:val="1"/>
      <w:numFmt w:val="lowerLetter"/>
      <w:lvlText w:val="%5."/>
      <w:lvlJc w:val="left"/>
      <w:pPr>
        <w:ind w:left="3240" w:hanging="360"/>
      </w:pPr>
    </w:lvl>
    <w:lvl w:ilvl="5" w:tplc="08090005">
      <w:start w:val="1"/>
      <w:numFmt w:val="lowerRoman"/>
      <w:lvlText w:val="%6."/>
      <w:lvlJc w:val="right"/>
      <w:pPr>
        <w:ind w:left="3960" w:hanging="180"/>
      </w:pPr>
    </w:lvl>
    <w:lvl w:ilvl="6" w:tplc="08090001">
      <w:start w:val="1"/>
      <w:numFmt w:val="decimal"/>
      <w:lvlText w:val="%7."/>
      <w:lvlJc w:val="left"/>
      <w:pPr>
        <w:ind w:left="4680" w:hanging="360"/>
      </w:pPr>
    </w:lvl>
    <w:lvl w:ilvl="7" w:tplc="08090003">
      <w:start w:val="1"/>
      <w:numFmt w:val="lowerLetter"/>
      <w:lvlText w:val="%8."/>
      <w:lvlJc w:val="left"/>
      <w:pPr>
        <w:ind w:left="5400" w:hanging="360"/>
      </w:pPr>
    </w:lvl>
    <w:lvl w:ilvl="8" w:tplc="08090005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C304C41"/>
    <w:multiLevelType w:val="hybridMultilevel"/>
    <w:tmpl w:val="44409E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2643EFE"/>
    <w:multiLevelType w:val="hybridMultilevel"/>
    <w:tmpl w:val="D026D3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80355A8"/>
    <w:multiLevelType w:val="hybridMultilevel"/>
    <w:tmpl w:val="CC2AF326"/>
    <w:lvl w:ilvl="0" w:tplc="09DEEE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8"/>
  </w:num>
  <w:num w:numId="13">
    <w:abstractNumId w:val="6"/>
  </w:num>
  <w:num w:numId="14">
    <w:abstractNumId w:val="7"/>
  </w:num>
  <w:num w:numId="15">
    <w:abstractNumId w:val="3"/>
  </w:num>
  <w:num w:numId="16">
    <w:abstractNumId w:val="14"/>
  </w:num>
  <w:num w:numId="17">
    <w:abstractNumId w:val="5"/>
  </w:num>
  <w:num w:numId="18">
    <w:abstractNumId w:val="5"/>
    <w:lvlOverride w:ilvl="0">
      <w:startOverride w:val="5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</w:num>
  <w:num w:numId="21">
    <w:abstractNumId w:val="5"/>
  </w:num>
  <w:num w:numId="22">
    <w:abstractNumId w:val="17"/>
  </w:num>
  <w:num w:numId="23">
    <w:abstractNumId w:val="5"/>
    <w:lvlOverride w:ilvl="0">
      <w:startOverride w:val="7"/>
    </w:lvlOverride>
    <w:lvlOverride w:ilvl="1">
      <w:startOverride w:val="3"/>
    </w:lvlOverride>
    <w:lvlOverride w:ilvl="2">
      <w:startOverride w:val="4"/>
    </w:lvlOverride>
    <w:lvlOverride w:ilvl="3">
      <w:startOverride w:val="7"/>
    </w:lvlOverride>
  </w:num>
  <w:num w:numId="24">
    <w:abstractNumId w:val="5"/>
    <w:lvlOverride w:ilvl="0">
      <w:startOverride w:val="8"/>
    </w:lvlOverride>
    <w:lvlOverride w:ilvl="1">
      <w:startOverride w:val="4"/>
    </w:lvlOverride>
    <w:lvlOverride w:ilvl="2">
      <w:startOverride w:val="4"/>
    </w:lvlOverride>
  </w:num>
  <w:num w:numId="25">
    <w:abstractNumId w:val="19"/>
  </w:num>
  <w:num w:numId="26">
    <w:abstractNumId w:val="1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in (Yin)">
    <w15:presenceInfo w15:providerId="AD" w15:userId="S-1-5-21-147214757-305610072-1517763936-21373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95"/>
    <w:rsid w:val="00002257"/>
    <w:rsid w:val="00010D28"/>
    <w:rsid w:val="000111EE"/>
    <w:rsid w:val="000137DE"/>
    <w:rsid w:val="00015629"/>
    <w:rsid w:val="00015ACB"/>
    <w:rsid w:val="000174BA"/>
    <w:rsid w:val="00020435"/>
    <w:rsid w:val="00020F2F"/>
    <w:rsid w:val="000253A9"/>
    <w:rsid w:val="00025AF5"/>
    <w:rsid w:val="00026621"/>
    <w:rsid w:val="000268D1"/>
    <w:rsid w:val="00026E64"/>
    <w:rsid w:val="00027B8D"/>
    <w:rsid w:val="000308A3"/>
    <w:rsid w:val="00030DEF"/>
    <w:rsid w:val="0003390B"/>
    <w:rsid w:val="00035629"/>
    <w:rsid w:val="000458BC"/>
    <w:rsid w:val="00045C41"/>
    <w:rsid w:val="00046C03"/>
    <w:rsid w:val="00046F3C"/>
    <w:rsid w:val="0005056C"/>
    <w:rsid w:val="00055884"/>
    <w:rsid w:val="0005621C"/>
    <w:rsid w:val="00060B6F"/>
    <w:rsid w:val="00065039"/>
    <w:rsid w:val="00074212"/>
    <w:rsid w:val="000742DA"/>
    <w:rsid w:val="0007614F"/>
    <w:rsid w:val="00076EF9"/>
    <w:rsid w:val="00080134"/>
    <w:rsid w:val="000843F1"/>
    <w:rsid w:val="00085A93"/>
    <w:rsid w:val="000914B2"/>
    <w:rsid w:val="000917AD"/>
    <w:rsid w:val="000A0C56"/>
    <w:rsid w:val="000A1847"/>
    <w:rsid w:val="000A2A16"/>
    <w:rsid w:val="000A3016"/>
    <w:rsid w:val="000A33C6"/>
    <w:rsid w:val="000B0C0F"/>
    <w:rsid w:val="000B1C6B"/>
    <w:rsid w:val="000B4FF9"/>
    <w:rsid w:val="000C09AC"/>
    <w:rsid w:val="000C2222"/>
    <w:rsid w:val="000C3E8E"/>
    <w:rsid w:val="000C5545"/>
    <w:rsid w:val="000C5760"/>
    <w:rsid w:val="000C745A"/>
    <w:rsid w:val="000C77C8"/>
    <w:rsid w:val="000D099C"/>
    <w:rsid w:val="000D1228"/>
    <w:rsid w:val="000D45E8"/>
    <w:rsid w:val="000D57CE"/>
    <w:rsid w:val="000D738F"/>
    <w:rsid w:val="000D7A15"/>
    <w:rsid w:val="000E00F3"/>
    <w:rsid w:val="000E1002"/>
    <w:rsid w:val="000E42B2"/>
    <w:rsid w:val="000E5134"/>
    <w:rsid w:val="000E52C6"/>
    <w:rsid w:val="000E6078"/>
    <w:rsid w:val="000E7964"/>
    <w:rsid w:val="000F158C"/>
    <w:rsid w:val="000F2556"/>
    <w:rsid w:val="000F270F"/>
    <w:rsid w:val="000F3BE4"/>
    <w:rsid w:val="000F4D8B"/>
    <w:rsid w:val="000F671D"/>
    <w:rsid w:val="000F6984"/>
    <w:rsid w:val="000F7110"/>
    <w:rsid w:val="000F77FB"/>
    <w:rsid w:val="001011F8"/>
    <w:rsid w:val="001022A5"/>
    <w:rsid w:val="00102F3D"/>
    <w:rsid w:val="0010421F"/>
    <w:rsid w:val="00105863"/>
    <w:rsid w:val="00106307"/>
    <w:rsid w:val="00113FE0"/>
    <w:rsid w:val="001153E8"/>
    <w:rsid w:val="00117C47"/>
    <w:rsid w:val="001209D8"/>
    <w:rsid w:val="00123A98"/>
    <w:rsid w:val="001249E2"/>
    <w:rsid w:val="00124E38"/>
    <w:rsid w:val="0012580B"/>
    <w:rsid w:val="001308B6"/>
    <w:rsid w:val="00131A2B"/>
    <w:rsid w:val="00131BEB"/>
    <w:rsid w:val="00131F90"/>
    <w:rsid w:val="00133704"/>
    <w:rsid w:val="0013458C"/>
    <w:rsid w:val="0013489A"/>
    <w:rsid w:val="0013526E"/>
    <w:rsid w:val="00135A43"/>
    <w:rsid w:val="001364D0"/>
    <w:rsid w:val="001370CF"/>
    <w:rsid w:val="00140C76"/>
    <w:rsid w:val="0014145F"/>
    <w:rsid w:val="00144896"/>
    <w:rsid w:val="00145A07"/>
    <w:rsid w:val="00146152"/>
    <w:rsid w:val="001470DB"/>
    <w:rsid w:val="001515D3"/>
    <w:rsid w:val="001523D7"/>
    <w:rsid w:val="00155526"/>
    <w:rsid w:val="00155C82"/>
    <w:rsid w:val="001578E0"/>
    <w:rsid w:val="00170DF3"/>
    <w:rsid w:val="00171371"/>
    <w:rsid w:val="00171F32"/>
    <w:rsid w:val="001729FC"/>
    <w:rsid w:val="00175A24"/>
    <w:rsid w:val="00182E89"/>
    <w:rsid w:val="00184650"/>
    <w:rsid w:val="00185941"/>
    <w:rsid w:val="00187E58"/>
    <w:rsid w:val="0019785F"/>
    <w:rsid w:val="001A1E63"/>
    <w:rsid w:val="001A297E"/>
    <w:rsid w:val="001A368E"/>
    <w:rsid w:val="001A3FB0"/>
    <w:rsid w:val="001A705A"/>
    <w:rsid w:val="001A7329"/>
    <w:rsid w:val="001A792F"/>
    <w:rsid w:val="001A7F05"/>
    <w:rsid w:val="001B0520"/>
    <w:rsid w:val="001B4E28"/>
    <w:rsid w:val="001B6C00"/>
    <w:rsid w:val="001C3525"/>
    <w:rsid w:val="001C3AFB"/>
    <w:rsid w:val="001C6914"/>
    <w:rsid w:val="001C69EA"/>
    <w:rsid w:val="001D00D9"/>
    <w:rsid w:val="001D03BE"/>
    <w:rsid w:val="001D0529"/>
    <w:rsid w:val="001D1241"/>
    <w:rsid w:val="001D1BD2"/>
    <w:rsid w:val="001D257F"/>
    <w:rsid w:val="001D36B3"/>
    <w:rsid w:val="001D3866"/>
    <w:rsid w:val="001D3926"/>
    <w:rsid w:val="001D488F"/>
    <w:rsid w:val="001D7203"/>
    <w:rsid w:val="001E0248"/>
    <w:rsid w:val="001E02BE"/>
    <w:rsid w:val="001E0A14"/>
    <w:rsid w:val="001E22A4"/>
    <w:rsid w:val="001E3B37"/>
    <w:rsid w:val="001E54F5"/>
    <w:rsid w:val="001E6FF4"/>
    <w:rsid w:val="001E7564"/>
    <w:rsid w:val="001E7959"/>
    <w:rsid w:val="001F190C"/>
    <w:rsid w:val="001F2594"/>
    <w:rsid w:val="001F2A15"/>
    <w:rsid w:val="001F545E"/>
    <w:rsid w:val="001F5741"/>
    <w:rsid w:val="002055A6"/>
    <w:rsid w:val="00206460"/>
    <w:rsid w:val="0020664E"/>
    <w:rsid w:val="002069B4"/>
    <w:rsid w:val="00211734"/>
    <w:rsid w:val="002139C8"/>
    <w:rsid w:val="00215DFC"/>
    <w:rsid w:val="002168E4"/>
    <w:rsid w:val="002212DF"/>
    <w:rsid w:val="0022271D"/>
    <w:rsid w:val="00222CD4"/>
    <w:rsid w:val="002247DE"/>
    <w:rsid w:val="00224F6E"/>
    <w:rsid w:val="00225016"/>
    <w:rsid w:val="002254F1"/>
    <w:rsid w:val="002264A6"/>
    <w:rsid w:val="00226CD1"/>
    <w:rsid w:val="00227BA7"/>
    <w:rsid w:val="0023011C"/>
    <w:rsid w:val="00232E15"/>
    <w:rsid w:val="002336A4"/>
    <w:rsid w:val="00234152"/>
    <w:rsid w:val="002347F2"/>
    <w:rsid w:val="002371EA"/>
    <w:rsid w:val="002375C1"/>
    <w:rsid w:val="0024183C"/>
    <w:rsid w:val="00241F67"/>
    <w:rsid w:val="0024244D"/>
    <w:rsid w:val="002434A5"/>
    <w:rsid w:val="00247EB6"/>
    <w:rsid w:val="002502EC"/>
    <w:rsid w:val="00250E33"/>
    <w:rsid w:val="00255618"/>
    <w:rsid w:val="00257F66"/>
    <w:rsid w:val="00260DB1"/>
    <w:rsid w:val="00261F0E"/>
    <w:rsid w:val="002622A3"/>
    <w:rsid w:val="00263398"/>
    <w:rsid w:val="00264ACF"/>
    <w:rsid w:val="00266F06"/>
    <w:rsid w:val="00267391"/>
    <w:rsid w:val="002701F0"/>
    <w:rsid w:val="00270B2E"/>
    <w:rsid w:val="00271C76"/>
    <w:rsid w:val="00272AA4"/>
    <w:rsid w:val="00274E19"/>
    <w:rsid w:val="00275BCF"/>
    <w:rsid w:val="002824BF"/>
    <w:rsid w:val="002834B8"/>
    <w:rsid w:val="00285956"/>
    <w:rsid w:val="00287ACB"/>
    <w:rsid w:val="00290CFF"/>
    <w:rsid w:val="00291E36"/>
    <w:rsid w:val="00292257"/>
    <w:rsid w:val="00293442"/>
    <w:rsid w:val="002966D6"/>
    <w:rsid w:val="00297DB2"/>
    <w:rsid w:val="002A45BB"/>
    <w:rsid w:val="002A54E0"/>
    <w:rsid w:val="002B0364"/>
    <w:rsid w:val="002B1595"/>
    <w:rsid w:val="002B191D"/>
    <w:rsid w:val="002B31F9"/>
    <w:rsid w:val="002B45E8"/>
    <w:rsid w:val="002B5775"/>
    <w:rsid w:val="002C3A43"/>
    <w:rsid w:val="002C6110"/>
    <w:rsid w:val="002C7AFF"/>
    <w:rsid w:val="002D0AF6"/>
    <w:rsid w:val="002D3204"/>
    <w:rsid w:val="002D48B1"/>
    <w:rsid w:val="002D4F59"/>
    <w:rsid w:val="002D5ED2"/>
    <w:rsid w:val="002D72F3"/>
    <w:rsid w:val="002E054A"/>
    <w:rsid w:val="002E0596"/>
    <w:rsid w:val="002E31B1"/>
    <w:rsid w:val="002E3E2D"/>
    <w:rsid w:val="002E497D"/>
    <w:rsid w:val="002F0365"/>
    <w:rsid w:val="002F164D"/>
    <w:rsid w:val="002F5FAD"/>
    <w:rsid w:val="002F63C8"/>
    <w:rsid w:val="002F755A"/>
    <w:rsid w:val="002F7AED"/>
    <w:rsid w:val="002F7F1C"/>
    <w:rsid w:val="002F7FE2"/>
    <w:rsid w:val="003021BC"/>
    <w:rsid w:val="00302F7E"/>
    <w:rsid w:val="0030460B"/>
    <w:rsid w:val="00306206"/>
    <w:rsid w:val="003130CC"/>
    <w:rsid w:val="00313702"/>
    <w:rsid w:val="00313EE5"/>
    <w:rsid w:val="00317A12"/>
    <w:rsid w:val="00317D85"/>
    <w:rsid w:val="00320A09"/>
    <w:rsid w:val="0032271F"/>
    <w:rsid w:val="00324C48"/>
    <w:rsid w:val="00326015"/>
    <w:rsid w:val="00327945"/>
    <w:rsid w:val="00327A78"/>
    <w:rsid w:val="00327C56"/>
    <w:rsid w:val="003315A1"/>
    <w:rsid w:val="003373EC"/>
    <w:rsid w:val="0034209C"/>
    <w:rsid w:val="00342BED"/>
    <w:rsid w:val="00342FF4"/>
    <w:rsid w:val="00343AC2"/>
    <w:rsid w:val="00343EFE"/>
    <w:rsid w:val="00344D35"/>
    <w:rsid w:val="00346148"/>
    <w:rsid w:val="00347A82"/>
    <w:rsid w:val="0035139A"/>
    <w:rsid w:val="00351483"/>
    <w:rsid w:val="0035434D"/>
    <w:rsid w:val="003544CC"/>
    <w:rsid w:val="00354683"/>
    <w:rsid w:val="00354F1B"/>
    <w:rsid w:val="0035570A"/>
    <w:rsid w:val="00356317"/>
    <w:rsid w:val="0035633C"/>
    <w:rsid w:val="003565A5"/>
    <w:rsid w:val="0036063D"/>
    <w:rsid w:val="0036575D"/>
    <w:rsid w:val="003669EA"/>
    <w:rsid w:val="00366AD9"/>
    <w:rsid w:val="003706CC"/>
    <w:rsid w:val="00370A18"/>
    <w:rsid w:val="00370D7D"/>
    <w:rsid w:val="0037357F"/>
    <w:rsid w:val="00374A7E"/>
    <w:rsid w:val="00374BC0"/>
    <w:rsid w:val="003774C5"/>
    <w:rsid w:val="00377710"/>
    <w:rsid w:val="003871B2"/>
    <w:rsid w:val="00387670"/>
    <w:rsid w:val="0039425B"/>
    <w:rsid w:val="0039499E"/>
    <w:rsid w:val="00396E90"/>
    <w:rsid w:val="00397D0D"/>
    <w:rsid w:val="003A2D8E"/>
    <w:rsid w:val="003A32BE"/>
    <w:rsid w:val="003A3F6C"/>
    <w:rsid w:val="003A670B"/>
    <w:rsid w:val="003A6F8B"/>
    <w:rsid w:val="003A7CE6"/>
    <w:rsid w:val="003B1B58"/>
    <w:rsid w:val="003B2A5D"/>
    <w:rsid w:val="003B3C46"/>
    <w:rsid w:val="003B6447"/>
    <w:rsid w:val="003B7D62"/>
    <w:rsid w:val="003C0DF2"/>
    <w:rsid w:val="003C1273"/>
    <w:rsid w:val="003C144C"/>
    <w:rsid w:val="003C20E4"/>
    <w:rsid w:val="003C4C39"/>
    <w:rsid w:val="003D1ACF"/>
    <w:rsid w:val="003D3280"/>
    <w:rsid w:val="003D3503"/>
    <w:rsid w:val="003D5361"/>
    <w:rsid w:val="003D6342"/>
    <w:rsid w:val="003E009E"/>
    <w:rsid w:val="003E1008"/>
    <w:rsid w:val="003E12F4"/>
    <w:rsid w:val="003E6F90"/>
    <w:rsid w:val="003E73ED"/>
    <w:rsid w:val="003F1733"/>
    <w:rsid w:val="003F1744"/>
    <w:rsid w:val="003F1CE4"/>
    <w:rsid w:val="003F5D0F"/>
    <w:rsid w:val="00400D00"/>
    <w:rsid w:val="00401830"/>
    <w:rsid w:val="004049FA"/>
    <w:rsid w:val="00407CC1"/>
    <w:rsid w:val="004105C2"/>
    <w:rsid w:val="00410F30"/>
    <w:rsid w:val="00411003"/>
    <w:rsid w:val="004112B8"/>
    <w:rsid w:val="00414101"/>
    <w:rsid w:val="00415430"/>
    <w:rsid w:val="00417C8B"/>
    <w:rsid w:val="00420226"/>
    <w:rsid w:val="004219CF"/>
    <w:rsid w:val="004234F0"/>
    <w:rsid w:val="004254AC"/>
    <w:rsid w:val="00425548"/>
    <w:rsid w:val="00425C2C"/>
    <w:rsid w:val="00427C83"/>
    <w:rsid w:val="00431323"/>
    <w:rsid w:val="0043180C"/>
    <w:rsid w:val="00433DDB"/>
    <w:rsid w:val="004353B2"/>
    <w:rsid w:val="00435A29"/>
    <w:rsid w:val="00435C95"/>
    <w:rsid w:val="00437619"/>
    <w:rsid w:val="00440465"/>
    <w:rsid w:val="00440E03"/>
    <w:rsid w:val="0044162A"/>
    <w:rsid w:val="00441836"/>
    <w:rsid w:val="00441E32"/>
    <w:rsid w:val="004478D5"/>
    <w:rsid w:val="004516EE"/>
    <w:rsid w:val="004534D9"/>
    <w:rsid w:val="0046416C"/>
    <w:rsid w:val="004653CF"/>
    <w:rsid w:val="00465A1E"/>
    <w:rsid w:val="00470936"/>
    <w:rsid w:val="004738F5"/>
    <w:rsid w:val="00474F25"/>
    <w:rsid w:val="0047583B"/>
    <w:rsid w:val="004763F9"/>
    <w:rsid w:val="00482E70"/>
    <w:rsid w:val="004836B4"/>
    <w:rsid w:val="00483E84"/>
    <w:rsid w:val="00483EA5"/>
    <w:rsid w:val="00484AD5"/>
    <w:rsid w:val="00485C51"/>
    <w:rsid w:val="00487111"/>
    <w:rsid w:val="00492E90"/>
    <w:rsid w:val="00496A4B"/>
    <w:rsid w:val="00497267"/>
    <w:rsid w:val="004A058E"/>
    <w:rsid w:val="004A2A63"/>
    <w:rsid w:val="004A43D5"/>
    <w:rsid w:val="004A4CE2"/>
    <w:rsid w:val="004A4D09"/>
    <w:rsid w:val="004A553E"/>
    <w:rsid w:val="004A77C9"/>
    <w:rsid w:val="004B1F53"/>
    <w:rsid w:val="004B210C"/>
    <w:rsid w:val="004B2A0B"/>
    <w:rsid w:val="004B4BD4"/>
    <w:rsid w:val="004C12F3"/>
    <w:rsid w:val="004C4102"/>
    <w:rsid w:val="004D1FFB"/>
    <w:rsid w:val="004D244B"/>
    <w:rsid w:val="004D405F"/>
    <w:rsid w:val="004D4504"/>
    <w:rsid w:val="004D5D94"/>
    <w:rsid w:val="004D66E7"/>
    <w:rsid w:val="004E166D"/>
    <w:rsid w:val="004E2006"/>
    <w:rsid w:val="004E334C"/>
    <w:rsid w:val="004E45B1"/>
    <w:rsid w:val="004E4F12"/>
    <w:rsid w:val="004E4F4F"/>
    <w:rsid w:val="004E4FAF"/>
    <w:rsid w:val="004E6789"/>
    <w:rsid w:val="004E7F94"/>
    <w:rsid w:val="004F0E88"/>
    <w:rsid w:val="004F1D07"/>
    <w:rsid w:val="004F522E"/>
    <w:rsid w:val="004F5E16"/>
    <w:rsid w:val="004F61E3"/>
    <w:rsid w:val="004F677E"/>
    <w:rsid w:val="004F796D"/>
    <w:rsid w:val="00500D0F"/>
    <w:rsid w:val="00502D10"/>
    <w:rsid w:val="00502E10"/>
    <w:rsid w:val="00503F37"/>
    <w:rsid w:val="00504FAD"/>
    <w:rsid w:val="00505585"/>
    <w:rsid w:val="00505DD8"/>
    <w:rsid w:val="00506A3E"/>
    <w:rsid w:val="00507091"/>
    <w:rsid w:val="0051015C"/>
    <w:rsid w:val="00511173"/>
    <w:rsid w:val="00512F8E"/>
    <w:rsid w:val="00515C29"/>
    <w:rsid w:val="005163BD"/>
    <w:rsid w:val="00516CF1"/>
    <w:rsid w:val="005175E6"/>
    <w:rsid w:val="005178DC"/>
    <w:rsid w:val="00520AFF"/>
    <w:rsid w:val="00520D43"/>
    <w:rsid w:val="00521E83"/>
    <w:rsid w:val="00522321"/>
    <w:rsid w:val="00523E6B"/>
    <w:rsid w:val="00527340"/>
    <w:rsid w:val="00527441"/>
    <w:rsid w:val="00527D87"/>
    <w:rsid w:val="00531172"/>
    <w:rsid w:val="00531AE9"/>
    <w:rsid w:val="00534960"/>
    <w:rsid w:val="00534FC8"/>
    <w:rsid w:val="0053664D"/>
    <w:rsid w:val="00537FEA"/>
    <w:rsid w:val="00541B25"/>
    <w:rsid w:val="00542350"/>
    <w:rsid w:val="005430F3"/>
    <w:rsid w:val="005432E7"/>
    <w:rsid w:val="00543589"/>
    <w:rsid w:val="00547351"/>
    <w:rsid w:val="00550031"/>
    <w:rsid w:val="00550A66"/>
    <w:rsid w:val="00550EFC"/>
    <w:rsid w:val="00553D53"/>
    <w:rsid w:val="00553DCE"/>
    <w:rsid w:val="00553E6D"/>
    <w:rsid w:val="00555C23"/>
    <w:rsid w:val="00561132"/>
    <w:rsid w:val="00561F7D"/>
    <w:rsid w:val="00562448"/>
    <w:rsid w:val="005648E2"/>
    <w:rsid w:val="00567EC7"/>
    <w:rsid w:val="00570013"/>
    <w:rsid w:val="00570FD7"/>
    <w:rsid w:val="00574BC8"/>
    <w:rsid w:val="005768CD"/>
    <w:rsid w:val="005801A2"/>
    <w:rsid w:val="005814FB"/>
    <w:rsid w:val="005835D5"/>
    <w:rsid w:val="005838F4"/>
    <w:rsid w:val="00583A60"/>
    <w:rsid w:val="00587C60"/>
    <w:rsid w:val="005903F2"/>
    <w:rsid w:val="00592C61"/>
    <w:rsid w:val="005952A5"/>
    <w:rsid w:val="005963F9"/>
    <w:rsid w:val="00596F1D"/>
    <w:rsid w:val="00596F44"/>
    <w:rsid w:val="00597606"/>
    <w:rsid w:val="005A09A1"/>
    <w:rsid w:val="005A33A1"/>
    <w:rsid w:val="005A53DB"/>
    <w:rsid w:val="005A709E"/>
    <w:rsid w:val="005B0C1C"/>
    <w:rsid w:val="005B1F16"/>
    <w:rsid w:val="005B217D"/>
    <w:rsid w:val="005B2436"/>
    <w:rsid w:val="005B76F4"/>
    <w:rsid w:val="005C385F"/>
    <w:rsid w:val="005C3B04"/>
    <w:rsid w:val="005C4A52"/>
    <w:rsid w:val="005C560B"/>
    <w:rsid w:val="005C64F8"/>
    <w:rsid w:val="005C654F"/>
    <w:rsid w:val="005C72D4"/>
    <w:rsid w:val="005D2D21"/>
    <w:rsid w:val="005E1AC6"/>
    <w:rsid w:val="005E2164"/>
    <w:rsid w:val="005E2902"/>
    <w:rsid w:val="005E2A4F"/>
    <w:rsid w:val="005E579C"/>
    <w:rsid w:val="005F4C9F"/>
    <w:rsid w:val="005F5FC4"/>
    <w:rsid w:val="005F6F1B"/>
    <w:rsid w:val="006010CA"/>
    <w:rsid w:val="0060116C"/>
    <w:rsid w:val="006036D4"/>
    <w:rsid w:val="00615995"/>
    <w:rsid w:val="00616155"/>
    <w:rsid w:val="00617033"/>
    <w:rsid w:val="0062085B"/>
    <w:rsid w:val="00622095"/>
    <w:rsid w:val="00624B33"/>
    <w:rsid w:val="0062565C"/>
    <w:rsid w:val="00626448"/>
    <w:rsid w:val="0063041A"/>
    <w:rsid w:val="00630538"/>
    <w:rsid w:val="00630AA2"/>
    <w:rsid w:val="006369FA"/>
    <w:rsid w:val="00636F25"/>
    <w:rsid w:val="0063706A"/>
    <w:rsid w:val="00646707"/>
    <w:rsid w:val="00652646"/>
    <w:rsid w:val="00653527"/>
    <w:rsid w:val="006563D5"/>
    <w:rsid w:val="00657F7E"/>
    <w:rsid w:val="006612F3"/>
    <w:rsid w:val="00662C3D"/>
    <w:rsid w:val="00662E58"/>
    <w:rsid w:val="00662F16"/>
    <w:rsid w:val="006637F2"/>
    <w:rsid w:val="00663E88"/>
    <w:rsid w:val="006642A5"/>
    <w:rsid w:val="00664DCF"/>
    <w:rsid w:val="006654F7"/>
    <w:rsid w:val="00665F52"/>
    <w:rsid w:val="00667069"/>
    <w:rsid w:val="0067256E"/>
    <w:rsid w:val="00672AD5"/>
    <w:rsid w:val="006733CC"/>
    <w:rsid w:val="006771CE"/>
    <w:rsid w:val="00681197"/>
    <w:rsid w:val="006824BA"/>
    <w:rsid w:val="006850A5"/>
    <w:rsid w:val="00685DC7"/>
    <w:rsid w:val="00687ECE"/>
    <w:rsid w:val="00691F2B"/>
    <w:rsid w:val="00692E28"/>
    <w:rsid w:val="00693AA8"/>
    <w:rsid w:val="00697779"/>
    <w:rsid w:val="00697EAD"/>
    <w:rsid w:val="006A04BB"/>
    <w:rsid w:val="006A22D8"/>
    <w:rsid w:val="006A5106"/>
    <w:rsid w:val="006B3262"/>
    <w:rsid w:val="006B594F"/>
    <w:rsid w:val="006B5A09"/>
    <w:rsid w:val="006B5FA3"/>
    <w:rsid w:val="006B6AE7"/>
    <w:rsid w:val="006C181E"/>
    <w:rsid w:val="006C1BA5"/>
    <w:rsid w:val="006C5D39"/>
    <w:rsid w:val="006C619C"/>
    <w:rsid w:val="006C61AF"/>
    <w:rsid w:val="006C64C9"/>
    <w:rsid w:val="006C7751"/>
    <w:rsid w:val="006D019C"/>
    <w:rsid w:val="006D0BC1"/>
    <w:rsid w:val="006D580D"/>
    <w:rsid w:val="006D68FC"/>
    <w:rsid w:val="006D6D9B"/>
    <w:rsid w:val="006E076A"/>
    <w:rsid w:val="006E13CA"/>
    <w:rsid w:val="006E1FED"/>
    <w:rsid w:val="006E2810"/>
    <w:rsid w:val="006E5417"/>
    <w:rsid w:val="006E6928"/>
    <w:rsid w:val="006E7529"/>
    <w:rsid w:val="006F0794"/>
    <w:rsid w:val="006F1417"/>
    <w:rsid w:val="006F2B10"/>
    <w:rsid w:val="006F7678"/>
    <w:rsid w:val="007023DE"/>
    <w:rsid w:val="00703532"/>
    <w:rsid w:val="00703C60"/>
    <w:rsid w:val="00706D93"/>
    <w:rsid w:val="007118E9"/>
    <w:rsid w:val="00712A56"/>
    <w:rsid w:val="00712F60"/>
    <w:rsid w:val="007168CC"/>
    <w:rsid w:val="007168EB"/>
    <w:rsid w:val="007208E3"/>
    <w:rsid w:val="00720E3B"/>
    <w:rsid w:val="00722A22"/>
    <w:rsid w:val="00722F04"/>
    <w:rsid w:val="007235CA"/>
    <w:rsid w:val="00725D27"/>
    <w:rsid w:val="00730C70"/>
    <w:rsid w:val="00733ABE"/>
    <w:rsid w:val="00734214"/>
    <w:rsid w:val="007343B7"/>
    <w:rsid w:val="0073595F"/>
    <w:rsid w:val="007362B9"/>
    <w:rsid w:val="0074393F"/>
    <w:rsid w:val="00743D52"/>
    <w:rsid w:val="00745F6B"/>
    <w:rsid w:val="00746190"/>
    <w:rsid w:val="0074782C"/>
    <w:rsid w:val="00750667"/>
    <w:rsid w:val="00751CBC"/>
    <w:rsid w:val="00754D0D"/>
    <w:rsid w:val="0075585E"/>
    <w:rsid w:val="007577C7"/>
    <w:rsid w:val="007611B8"/>
    <w:rsid w:val="007642A3"/>
    <w:rsid w:val="007648B6"/>
    <w:rsid w:val="00765B03"/>
    <w:rsid w:val="007661AF"/>
    <w:rsid w:val="0077030F"/>
    <w:rsid w:val="00770571"/>
    <w:rsid w:val="00770645"/>
    <w:rsid w:val="00771933"/>
    <w:rsid w:val="00772BEC"/>
    <w:rsid w:val="00774A7C"/>
    <w:rsid w:val="007768FF"/>
    <w:rsid w:val="00777DE1"/>
    <w:rsid w:val="007824D3"/>
    <w:rsid w:val="00782E3C"/>
    <w:rsid w:val="00785C87"/>
    <w:rsid w:val="00786F83"/>
    <w:rsid w:val="00787B53"/>
    <w:rsid w:val="007908DB"/>
    <w:rsid w:val="00792574"/>
    <w:rsid w:val="00794B9D"/>
    <w:rsid w:val="00794FC4"/>
    <w:rsid w:val="007953B0"/>
    <w:rsid w:val="00796EE3"/>
    <w:rsid w:val="007A1D09"/>
    <w:rsid w:val="007A547A"/>
    <w:rsid w:val="007A5F5F"/>
    <w:rsid w:val="007A68C9"/>
    <w:rsid w:val="007A7D29"/>
    <w:rsid w:val="007B037C"/>
    <w:rsid w:val="007B0C60"/>
    <w:rsid w:val="007B1F2F"/>
    <w:rsid w:val="007B24A8"/>
    <w:rsid w:val="007B2BFB"/>
    <w:rsid w:val="007B403B"/>
    <w:rsid w:val="007B4AB8"/>
    <w:rsid w:val="007B6835"/>
    <w:rsid w:val="007C3BC9"/>
    <w:rsid w:val="007C5206"/>
    <w:rsid w:val="007C6A7D"/>
    <w:rsid w:val="007D05DD"/>
    <w:rsid w:val="007D1181"/>
    <w:rsid w:val="007D22F2"/>
    <w:rsid w:val="007D38C8"/>
    <w:rsid w:val="007D57A5"/>
    <w:rsid w:val="007D60B2"/>
    <w:rsid w:val="007D6897"/>
    <w:rsid w:val="007D79CD"/>
    <w:rsid w:val="007E01A3"/>
    <w:rsid w:val="007E6C35"/>
    <w:rsid w:val="007E6D2A"/>
    <w:rsid w:val="007E712B"/>
    <w:rsid w:val="007F1F24"/>
    <w:rsid w:val="007F1F8B"/>
    <w:rsid w:val="007F55B1"/>
    <w:rsid w:val="007F67A1"/>
    <w:rsid w:val="007F7762"/>
    <w:rsid w:val="007F783D"/>
    <w:rsid w:val="007F7FB7"/>
    <w:rsid w:val="00800B9E"/>
    <w:rsid w:val="00801B26"/>
    <w:rsid w:val="00801D88"/>
    <w:rsid w:val="00802ECF"/>
    <w:rsid w:val="008043DB"/>
    <w:rsid w:val="00804B50"/>
    <w:rsid w:val="00805AED"/>
    <w:rsid w:val="00805F6C"/>
    <w:rsid w:val="00811B65"/>
    <w:rsid w:val="00811C05"/>
    <w:rsid w:val="008140D4"/>
    <w:rsid w:val="008149E8"/>
    <w:rsid w:val="00815552"/>
    <w:rsid w:val="00815CEB"/>
    <w:rsid w:val="008206C8"/>
    <w:rsid w:val="0082094A"/>
    <w:rsid w:val="008216A0"/>
    <w:rsid w:val="008274E7"/>
    <w:rsid w:val="008315B9"/>
    <w:rsid w:val="0083165E"/>
    <w:rsid w:val="008318F2"/>
    <w:rsid w:val="00834ADA"/>
    <w:rsid w:val="00835EA8"/>
    <w:rsid w:val="00836E0D"/>
    <w:rsid w:val="008374E7"/>
    <w:rsid w:val="00840FD5"/>
    <w:rsid w:val="0084407E"/>
    <w:rsid w:val="0084624C"/>
    <w:rsid w:val="00847E21"/>
    <w:rsid w:val="00851E39"/>
    <w:rsid w:val="00855312"/>
    <w:rsid w:val="008566C9"/>
    <w:rsid w:val="00856772"/>
    <w:rsid w:val="0085732C"/>
    <w:rsid w:val="00860EB3"/>
    <w:rsid w:val="0086248E"/>
    <w:rsid w:val="00862884"/>
    <w:rsid w:val="0086387C"/>
    <w:rsid w:val="00863C9F"/>
    <w:rsid w:val="00865273"/>
    <w:rsid w:val="008666BE"/>
    <w:rsid w:val="008672A0"/>
    <w:rsid w:val="00867E04"/>
    <w:rsid w:val="00872007"/>
    <w:rsid w:val="00874A6C"/>
    <w:rsid w:val="0087593E"/>
    <w:rsid w:val="00876339"/>
    <w:rsid w:val="00876C65"/>
    <w:rsid w:val="00876CA8"/>
    <w:rsid w:val="00882118"/>
    <w:rsid w:val="0088320D"/>
    <w:rsid w:val="00886CB6"/>
    <w:rsid w:val="008906AC"/>
    <w:rsid w:val="00893A4D"/>
    <w:rsid w:val="00893AF2"/>
    <w:rsid w:val="008951B5"/>
    <w:rsid w:val="008954D5"/>
    <w:rsid w:val="008A18CE"/>
    <w:rsid w:val="008A2BAC"/>
    <w:rsid w:val="008A4B4C"/>
    <w:rsid w:val="008A5D34"/>
    <w:rsid w:val="008A68EE"/>
    <w:rsid w:val="008A6CFF"/>
    <w:rsid w:val="008A70E0"/>
    <w:rsid w:val="008A788D"/>
    <w:rsid w:val="008B0586"/>
    <w:rsid w:val="008B26F0"/>
    <w:rsid w:val="008B29AF"/>
    <w:rsid w:val="008B3628"/>
    <w:rsid w:val="008B6D37"/>
    <w:rsid w:val="008C0E88"/>
    <w:rsid w:val="008C11C9"/>
    <w:rsid w:val="008C239F"/>
    <w:rsid w:val="008C2FEB"/>
    <w:rsid w:val="008C4884"/>
    <w:rsid w:val="008C5573"/>
    <w:rsid w:val="008E1905"/>
    <w:rsid w:val="008E1B2D"/>
    <w:rsid w:val="008E3952"/>
    <w:rsid w:val="008E480C"/>
    <w:rsid w:val="008E5456"/>
    <w:rsid w:val="008E5AE7"/>
    <w:rsid w:val="008F0323"/>
    <w:rsid w:val="008F100E"/>
    <w:rsid w:val="008F38D1"/>
    <w:rsid w:val="008F3E1F"/>
    <w:rsid w:val="008F51B1"/>
    <w:rsid w:val="008F67CA"/>
    <w:rsid w:val="009018CE"/>
    <w:rsid w:val="00902769"/>
    <w:rsid w:val="00907757"/>
    <w:rsid w:val="0091092F"/>
    <w:rsid w:val="0091097B"/>
    <w:rsid w:val="00912923"/>
    <w:rsid w:val="009154B6"/>
    <w:rsid w:val="00916F73"/>
    <w:rsid w:val="00917943"/>
    <w:rsid w:val="009212B0"/>
    <w:rsid w:val="009212FB"/>
    <w:rsid w:val="00921FA1"/>
    <w:rsid w:val="009234A5"/>
    <w:rsid w:val="00924E97"/>
    <w:rsid w:val="0092598F"/>
    <w:rsid w:val="00927331"/>
    <w:rsid w:val="00927C2D"/>
    <w:rsid w:val="0093025E"/>
    <w:rsid w:val="0093046E"/>
    <w:rsid w:val="00931A84"/>
    <w:rsid w:val="00932049"/>
    <w:rsid w:val="00933453"/>
    <w:rsid w:val="009336F7"/>
    <w:rsid w:val="0093636C"/>
    <w:rsid w:val="009374A7"/>
    <w:rsid w:val="0094075B"/>
    <w:rsid w:val="00950E72"/>
    <w:rsid w:val="0095306B"/>
    <w:rsid w:val="00955F6D"/>
    <w:rsid w:val="009600C4"/>
    <w:rsid w:val="009602B2"/>
    <w:rsid w:val="00962112"/>
    <w:rsid w:val="009626E7"/>
    <w:rsid w:val="009642CE"/>
    <w:rsid w:val="009648D8"/>
    <w:rsid w:val="00965411"/>
    <w:rsid w:val="00970014"/>
    <w:rsid w:val="00972458"/>
    <w:rsid w:val="00976008"/>
    <w:rsid w:val="00977800"/>
    <w:rsid w:val="00977C16"/>
    <w:rsid w:val="0098163D"/>
    <w:rsid w:val="0098429E"/>
    <w:rsid w:val="0098551D"/>
    <w:rsid w:val="00985C0F"/>
    <w:rsid w:val="00987E8D"/>
    <w:rsid w:val="00990FD6"/>
    <w:rsid w:val="00991C5D"/>
    <w:rsid w:val="0099518F"/>
    <w:rsid w:val="009A02AE"/>
    <w:rsid w:val="009A0737"/>
    <w:rsid w:val="009A0B5B"/>
    <w:rsid w:val="009A472B"/>
    <w:rsid w:val="009A4F2E"/>
    <w:rsid w:val="009A523D"/>
    <w:rsid w:val="009A59A2"/>
    <w:rsid w:val="009A7F06"/>
    <w:rsid w:val="009B02A1"/>
    <w:rsid w:val="009B1CDF"/>
    <w:rsid w:val="009B2556"/>
    <w:rsid w:val="009B2DD6"/>
    <w:rsid w:val="009B336F"/>
    <w:rsid w:val="009B3B1F"/>
    <w:rsid w:val="009B6D66"/>
    <w:rsid w:val="009B7C79"/>
    <w:rsid w:val="009C132B"/>
    <w:rsid w:val="009C150F"/>
    <w:rsid w:val="009C214C"/>
    <w:rsid w:val="009C268F"/>
    <w:rsid w:val="009C47EB"/>
    <w:rsid w:val="009C5073"/>
    <w:rsid w:val="009C5C99"/>
    <w:rsid w:val="009C7439"/>
    <w:rsid w:val="009C7FE8"/>
    <w:rsid w:val="009D0689"/>
    <w:rsid w:val="009D4C83"/>
    <w:rsid w:val="009D4DD7"/>
    <w:rsid w:val="009D76E5"/>
    <w:rsid w:val="009D7CE6"/>
    <w:rsid w:val="009E08F9"/>
    <w:rsid w:val="009E5B64"/>
    <w:rsid w:val="009E7FA8"/>
    <w:rsid w:val="009F16F6"/>
    <w:rsid w:val="009F358A"/>
    <w:rsid w:val="009F496B"/>
    <w:rsid w:val="009F4EDF"/>
    <w:rsid w:val="009F544E"/>
    <w:rsid w:val="009F7579"/>
    <w:rsid w:val="00A000E7"/>
    <w:rsid w:val="00A01439"/>
    <w:rsid w:val="00A01FD3"/>
    <w:rsid w:val="00A024FD"/>
    <w:rsid w:val="00A02CAB"/>
    <w:rsid w:val="00A02D3F"/>
    <w:rsid w:val="00A02E61"/>
    <w:rsid w:val="00A04721"/>
    <w:rsid w:val="00A04826"/>
    <w:rsid w:val="00A0542A"/>
    <w:rsid w:val="00A05CFF"/>
    <w:rsid w:val="00A0671F"/>
    <w:rsid w:val="00A06803"/>
    <w:rsid w:val="00A07F5B"/>
    <w:rsid w:val="00A12D4A"/>
    <w:rsid w:val="00A12D51"/>
    <w:rsid w:val="00A13048"/>
    <w:rsid w:val="00A138A6"/>
    <w:rsid w:val="00A16351"/>
    <w:rsid w:val="00A20755"/>
    <w:rsid w:val="00A24410"/>
    <w:rsid w:val="00A24B86"/>
    <w:rsid w:val="00A24FEF"/>
    <w:rsid w:val="00A257FB"/>
    <w:rsid w:val="00A30817"/>
    <w:rsid w:val="00A32A10"/>
    <w:rsid w:val="00A348C7"/>
    <w:rsid w:val="00A355CB"/>
    <w:rsid w:val="00A35F56"/>
    <w:rsid w:val="00A36006"/>
    <w:rsid w:val="00A403BC"/>
    <w:rsid w:val="00A45A29"/>
    <w:rsid w:val="00A46843"/>
    <w:rsid w:val="00A4723C"/>
    <w:rsid w:val="00A50EE8"/>
    <w:rsid w:val="00A52665"/>
    <w:rsid w:val="00A539ED"/>
    <w:rsid w:val="00A54D34"/>
    <w:rsid w:val="00A54D74"/>
    <w:rsid w:val="00A5508A"/>
    <w:rsid w:val="00A55F09"/>
    <w:rsid w:val="00A56B97"/>
    <w:rsid w:val="00A6093D"/>
    <w:rsid w:val="00A60D2A"/>
    <w:rsid w:val="00A60E83"/>
    <w:rsid w:val="00A6248B"/>
    <w:rsid w:val="00A6641C"/>
    <w:rsid w:val="00A66DB7"/>
    <w:rsid w:val="00A67836"/>
    <w:rsid w:val="00A71530"/>
    <w:rsid w:val="00A73DB1"/>
    <w:rsid w:val="00A75ADA"/>
    <w:rsid w:val="00A767DC"/>
    <w:rsid w:val="00A76A6D"/>
    <w:rsid w:val="00A80EBE"/>
    <w:rsid w:val="00A82EBB"/>
    <w:rsid w:val="00A83253"/>
    <w:rsid w:val="00A839A7"/>
    <w:rsid w:val="00A83E7E"/>
    <w:rsid w:val="00A8659F"/>
    <w:rsid w:val="00A878FE"/>
    <w:rsid w:val="00A87BE1"/>
    <w:rsid w:val="00A90D5C"/>
    <w:rsid w:val="00A943D8"/>
    <w:rsid w:val="00A94E15"/>
    <w:rsid w:val="00A95B53"/>
    <w:rsid w:val="00A97351"/>
    <w:rsid w:val="00AA0D58"/>
    <w:rsid w:val="00AA2D98"/>
    <w:rsid w:val="00AA60E9"/>
    <w:rsid w:val="00AA6E84"/>
    <w:rsid w:val="00AA73AB"/>
    <w:rsid w:val="00AB1A1C"/>
    <w:rsid w:val="00AB2433"/>
    <w:rsid w:val="00AB2C14"/>
    <w:rsid w:val="00AB2E55"/>
    <w:rsid w:val="00AB5781"/>
    <w:rsid w:val="00AB647B"/>
    <w:rsid w:val="00AB6F50"/>
    <w:rsid w:val="00AC3319"/>
    <w:rsid w:val="00AC556A"/>
    <w:rsid w:val="00AC5B73"/>
    <w:rsid w:val="00AD05A8"/>
    <w:rsid w:val="00AD16E7"/>
    <w:rsid w:val="00AD1E11"/>
    <w:rsid w:val="00AD214A"/>
    <w:rsid w:val="00AD2E35"/>
    <w:rsid w:val="00AD461E"/>
    <w:rsid w:val="00AD7005"/>
    <w:rsid w:val="00AE0FE4"/>
    <w:rsid w:val="00AE1272"/>
    <w:rsid w:val="00AE341B"/>
    <w:rsid w:val="00AE5966"/>
    <w:rsid w:val="00AE6221"/>
    <w:rsid w:val="00AE6E94"/>
    <w:rsid w:val="00AF233E"/>
    <w:rsid w:val="00AF64F3"/>
    <w:rsid w:val="00AF740A"/>
    <w:rsid w:val="00B01163"/>
    <w:rsid w:val="00B01905"/>
    <w:rsid w:val="00B01FE9"/>
    <w:rsid w:val="00B022D7"/>
    <w:rsid w:val="00B02390"/>
    <w:rsid w:val="00B04C0E"/>
    <w:rsid w:val="00B04D01"/>
    <w:rsid w:val="00B0517A"/>
    <w:rsid w:val="00B07564"/>
    <w:rsid w:val="00B07CA7"/>
    <w:rsid w:val="00B10765"/>
    <w:rsid w:val="00B10DD2"/>
    <w:rsid w:val="00B1279A"/>
    <w:rsid w:val="00B1353A"/>
    <w:rsid w:val="00B145AE"/>
    <w:rsid w:val="00B14654"/>
    <w:rsid w:val="00B15D86"/>
    <w:rsid w:val="00B16E39"/>
    <w:rsid w:val="00B20CE2"/>
    <w:rsid w:val="00B21D13"/>
    <w:rsid w:val="00B2347C"/>
    <w:rsid w:val="00B27290"/>
    <w:rsid w:val="00B32176"/>
    <w:rsid w:val="00B3585A"/>
    <w:rsid w:val="00B4153B"/>
    <w:rsid w:val="00B4194A"/>
    <w:rsid w:val="00B437E8"/>
    <w:rsid w:val="00B43F03"/>
    <w:rsid w:val="00B51AE5"/>
    <w:rsid w:val="00B5222E"/>
    <w:rsid w:val="00B53179"/>
    <w:rsid w:val="00B54606"/>
    <w:rsid w:val="00B573E0"/>
    <w:rsid w:val="00B57A23"/>
    <w:rsid w:val="00B600CD"/>
    <w:rsid w:val="00B6085B"/>
    <w:rsid w:val="00B610D9"/>
    <w:rsid w:val="00B61C96"/>
    <w:rsid w:val="00B62C2F"/>
    <w:rsid w:val="00B63F7B"/>
    <w:rsid w:val="00B65788"/>
    <w:rsid w:val="00B66325"/>
    <w:rsid w:val="00B6670B"/>
    <w:rsid w:val="00B66DF2"/>
    <w:rsid w:val="00B6757F"/>
    <w:rsid w:val="00B71B71"/>
    <w:rsid w:val="00B7205A"/>
    <w:rsid w:val="00B72D2A"/>
    <w:rsid w:val="00B73A2A"/>
    <w:rsid w:val="00B75533"/>
    <w:rsid w:val="00B75A51"/>
    <w:rsid w:val="00B76E5C"/>
    <w:rsid w:val="00B80628"/>
    <w:rsid w:val="00B80760"/>
    <w:rsid w:val="00B80827"/>
    <w:rsid w:val="00B808DA"/>
    <w:rsid w:val="00B827C6"/>
    <w:rsid w:val="00B8371C"/>
    <w:rsid w:val="00B87319"/>
    <w:rsid w:val="00B87485"/>
    <w:rsid w:val="00B94B06"/>
    <w:rsid w:val="00B94C28"/>
    <w:rsid w:val="00B972AF"/>
    <w:rsid w:val="00BA0F32"/>
    <w:rsid w:val="00BA18AC"/>
    <w:rsid w:val="00BA20B8"/>
    <w:rsid w:val="00BA3AA6"/>
    <w:rsid w:val="00BA4264"/>
    <w:rsid w:val="00BA5940"/>
    <w:rsid w:val="00BB21EE"/>
    <w:rsid w:val="00BB4268"/>
    <w:rsid w:val="00BB46CF"/>
    <w:rsid w:val="00BC10BA"/>
    <w:rsid w:val="00BC5AFD"/>
    <w:rsid w:val="00BC6CBC"/>
    <w:rsid w:val="00BD1A59"/>
    <w:rsid w:val="00BD4501"/>
    <w:rsid w:val="00BE24A1"/>
    <w:rsid w:val="00BE47BA"/>
    <w:rsid w:val="00BE56F3"/>
    <w:rsid w:val="00BE7A8F"/>
    <w:rsid w:val="00BF04FE"/>
    <w:rsid w:val="00BF26D3"/>
    <w:rsid w:val="00C00DDE"/>
    <w:rsid w:val="00C01578"/>
    <w:rsid w:val="00C027CB"/>
    <w:rsid w:val="00C04458"/>
    <w:rsid w:val="00C04F43"/>
    <w:rsid w:val="00C05509"/>
    <w:rsid w:val="00C0609D"/>
    <w:rsid w:val="00C115AB"/>
    <w:rsid w:val="00C11B61"/>
    <w:rsid w:val="00C12186"/>
    <w:rsid w:val="00C1413E"/>
    <w:rsid w:val="00C150E4"/>
    <w:rsid w:val="00C150F6"/>
    <w:rsid w:val="00C15E6E"/>
    <w:rsid w:val="00C17EDE"/>
    <w:rsid w:val="00C218EC"/>
    <w:rsid w:val="00C21D00"/>
    <w:rsid w:val="00C22A79"/>
    <w:rsid w:val="00C2474F"/>
    <w:rsid w:val="00C25A03"/>
    <w:rsid w:val="00C26C93"/>
    <w:rsid w:val="00C26CCB"/>
    <w:rsid w:val="00C26D7A"/>
    <w:rsid w:val="00C2734A"/>
    <w:rsid w:val="00C3004F"/>
    <w:rsid w:val="00C30249"/>
    <w:rsid w:val="00C30683"/>
    <w:rsid w:val="00C32901"/>
    <w:rsid w:val="00C33654"/>
    <w:rsid w:val="00C33951"/>
    <w:rsid w:val="00C35EAE"/>
    <w:rsid w:val="00C3677D"/>
    <w:rsid w:val="00C3723B"/>
    <w:rsid w:val="00C40D80"/>
    <w:rsid w:val="00C42466"/>
    <w:rsid w:val="00C43666"/>
    <w:rsid w:val="00C44C42"/>
    <w:rsid w:val="00C52EFB"/>
    <w:rsid w:val="00C5386B"/>
    <w:rsid w:val="00C55319"/>
    <w:rsid w:val="00C56057"/>
    <w:rsid w:val="00C56140"/>
    <w:rsid w:val="00C6066A"/>
    <w:rsid w:val="00C606C9"/>
    <w:rsid w:val="00C63DCC"/>
    <w:rsid w:val="00C6691F"/>
    <w:rsid w:val="00C73E66"/>
    <w:rsid w:val="00C74269"/>
    <w:rsid w:val="00C80288"/>
    <w:rsid w:val="00C81C1B"/>
    <w:rsid w:val="00C82A0F"/>
    <w:rsid w:val="00C84003"/>
    <w:rsid w:val="00C86BEC"/>
    <w:rsid w:val="00C86C6D"/>
    <w:rsid w:val="00C87C0E"/>
    <w:rsid w:val="00C90650"/>
    <w:rsid w:val="00C90B75"/>
    <w:rsid w:val="00C91054"/>
    <w:rsid w:val="00C92FE0"/>
    <w:rsid w:val="00C94385"/>
    <w:rsid w:val="00C950E0"/>
    <w:rsid w:val="00C97D78"/>
    <w:rsid w:val="00CA115A"/>
    <w:rsid w:val="00CA16C1"/>
    <w:rsid w:val="00CA62D0"/>
    <w:rsid w:val="00CB3CE4"/>
    <w:rsid w:val="00CB618F"/>
    <w:rsid w:val="00CC1AB9"/>
    <w:rsid w:val="00CC2AAE"/>
    <w:rsid w:val="00CC2D8F"/>
    <w:rsid w:val="00CC415C"/>
    <w:rsid w:val="00CC57E2"/>
    <w:rsid w:val="00CC5A42"/>
    <w:rsid w:val="00CD0EAB"/>
    <w:rsid w:val="00CD4610"/>
    <w:rsid w:val="00CE01D5"/>
    <w:rsid w:val="00CE1FDB"/>
    <w:rsid w:val="00CE5E02"/>
    <w:rsid w:val="00CE7A6A"/>
    <w:rsid w:val="00CF0E45"/>
    <w:rsid w:val="00CF1E04"/>
    <w:rsid w:val="00CF34DB"/>
    <w:rsid w:val="00CF558F"/>
    <w:rsid w:val="00D010C0"/>
    <w:rsid w:val="00D01A41"/>
    <w:rsid w:val="00D01D5C"/>
    <w:rsid w:val="00D0267D"/>
    <w:rsid w:val="00D03920"/>
    <w:rsid w:val="00D03F34"/>
    <w:rsid w:val="00D073E2"/>
    <w:rsid w:val="00D14752"/>
    <w:rsid w:val="00D16C06"/>
    <w:rsid w:val="00D243E0"/>
    <w:rsid w:val="00D2509B"/>
    <w:rsid w:val="00D26C13"/>
    <w:rsid w:val="00D279E5"/>
    <w:rsid w:val="00D30ED8"/>
    <w:rsid w:val="00D330AD"/>
    <w:rsid w:val="00D341A0"/>
    <w:rsid w:val="00D359A1"/>
    <w:rsid w:val="00D42CFC"/>
    <w:rsid w:val="00D446EC"/>
    <w:rsid w:val="00D47A3D"/>
    <w:rsid w:val="00D500B5"/>
    <w:rsid w:val="00D51BF0"/>
    <w:rsid w:val="00D5288D"/>
    <w:rsid w:val="00D531DB"/>
    <w:rsid w:val="00D5340C"/>
    <w:rsid w:val="00D54D31"/>
    <w:rsid w:val="00D55942"/>
    <w:rsid w:val="00D55E85"/>
    <w:rsid w:val="00D60255"/>
    <w:rsid w:val="00D624EE"/>
    <w:rsid w:val="00D62FDD"/>
    <w:rsid w:val="00D63C32"/>
    <w:rsid w:val="00D64217"/>
    <w:rsid w:val="00D70DF7"/>
    <w:rsid w:val="00D72288"/>
    <w:rsid w:val="00D725EF"/>
    <w:rsid w:val="00D807BF"/>
    <w:rsid w:val="00D80DC7"/>
    <w:rsid w:val="00D814C0"/>
    <w:rsid w:val="00D82FCC"/>
    <w:rsid w:val="00D84CF1"/>
    <w:rsid w:val="00D850E8"/>
    <w:rsid w:val="00D901B0"/>
    <w:rsid w:val="00D91E9C"/>
    <w:rsid w:val="00D92C12"/>
    <w:rsid w:val="00D97E15"/>
    <w:rsid w:val="00DA17FC"/>
    <w:rsid w:val="00DA56F1"/>
    <w:rsid w:val="00DA6980"/>
    <w:rsid w:val="00DA69DA"/>
    <w:rsid w:val="00DA751C"/>
    <w:rsid w:val="00DA7887"/>
    <w:rsid w:val="00DB2C26"/>
    <w:rsid w:val="00DB3792"/>
    <w:rsid w:val="00DB78C0"/>
    <w:rsid w:val="00DB7E33"/>
    <w:rsid w:val="00DC06C6"/>
    <w:rsid w:val="00DC1175"/>
    <w:rsid w:val="00DC2AA9"/>
    <w:rsid w:val="00DC45F0"/>
    <w:rsid w:val="00DC46B7"/>
    <w:rsid w:val="00DC73AA"/>
    <w:rsid w:val="00DC7F09"/>
    <w:rsid w:val="00DD02F4"/>
    <w:rsid w:val="00DD1724"/>
    <w:rsid w:val="00DD386A"/>
    <w:rsid w:val="00DD3F34"/>
    <w:rsid w:val="00DD400F"/>
    <w:rsid w:val="00DD5C2A"/>
    <w:rsid w:val="00DD6622"/>
    <w:rsid w:val="00DD77DF"/>
    <w:rsid w:val="00DE11BF"/>
    <w:rsid w:val="00DE1BC4"/>
    <w:rsid w:val="00DE1C7C"/>
    <w:rsid w:val="00DE4952"/>
    <w:rsid w:val="00DE6B43"/>
    <w:rsid w:val="00DF1D44"/>
    <w:rsid w:val="00DF209C"/>
    <w:rsid w:val="00DF3EF0"/>
    <w:rsid w:val="00DF49CB"/>
    <w:rsid w:val="00DF51BB"/>
    <w:rsid w:val="00DF682A"/>
    <w:rsid w:val="00E0176E"/>
    <w:rsid w:val="00E0291D"/>
    <w:rsid w:val="00E03B93"/>
    <w:rsid w:val="00E03E2F"/>
    <w:rsid w:val="00E0426C"/>
    <w:rsid w:val="00E07D3B"/>
    <w:rsid w:val="00E11923"/>
    <w:rsid w:val="00E12D48"/>
    <w:rsid w:val="00E13844"/>
    <w:rsid w:val="00E146C5"/>
    <w:rsid w:val="00E16BCD"/>
    <w:rsid w:val="00E20BAE"/>
    <w:rsid w:val="00E23D11"/>
    <w:rsid w:val="00E262D4"/>
    <w:rsid w:val="00E26772"/>
    <w:rsid w:val="00E3438F"/>
    <w:rsid w:val="00E34394"/>
    <w:rsid w:val="00E36250"/>
    <w:rsid w:val="00E41BAB"/>
    <w:rsid w:val="00E439DF"/>
    <w:rsid w:val="00E43F29"/>
    <w:rsid w:val="00E444A6"/>
    <w:rsid w:val="00E44F7C"/>
    <w:rsid w:val="00E45293"/>
    <w:rsid w:val="00E46B76"/>
    <w:rsid w:val="00E47F2D"/>
    <w:rsid w:val="00E510CF"/>
    <w:rsid w:val="00E54511"/>
    <w:rsid w:val="00E54659"/>
    <w:rsid w:val="00E6192C"/>
    <w:rsid w:val="00E61DAC"/>
    <w:rsid w:val="00E624AB"/>
    <w:rsid w:val="00E63D47"/>
    <w:rsid w:val="00E65717"/>
    <w:rsid w:val="00E7086E"/>
    <w:rsid w:val="00E72B80"/>
    <w:rsid w:val="00E75FE3"/>
    <w:rsid w:val="00E761AA"/>
    <w:rsid w:val="00E808A5"/>
    <w:rsid w:val="00E866DC"/>
    <w:rsid w:val="00E868EA"/>
    <w:rsid w:val="00E86C4C"/>
    <w:rsid w:val="00E907A3"/>
    <w:rsid w:val="00E90C4D"/>
    <w:rsid w:val="00E90D74"/>
    <w:rsid w:val="00E92AAD"/>
    <w:rsid w:val="00E95374"/>
    <w:rsid w:val="00E95DD7"/>
    <w:rsid w:val="00E97047"/>
    <w:rsid w:val="00EA1C45"/>
    <w:rsid w:val="00EA2478"/>
    <w:rsid w:val="00EA2835"/>
    <w:rsid w:val="00EA4B47"/>
    <w:rsid w:val="00EA5AE0"/>
    <w:rsid w:val="00EA631C"/>
    <w:rsid w:val="00EA6720"/>
    <w:rsid w:val="00EA67D2"/>
    <w:rsid w:val="00EA76D5"/>
    <w:rsid w:val="00EB1C84"/>
    <w:rsid w:val="00EB2DE6"/>
    <w:rsid w:val="00EB56E1"/>
    <w:rsid w:val="00EB77FC"/>
    <w:rsid w:val="00EB7AB1"/>
    <w:rsid w:val="00EB7BDB"/>
    <w:rsid w:val="00EC1BD6"/>
    <w:rsid w:val="00EC411E"/>
    <w:rsid w:val="00EC7786"/>
    <w:rsid w:val="00EC7965"/>
    <w:rsid w:val="00ED0F4F"/>
    <w:rsid w:val="00ED1648"/>
    <w:rsid w:val="00ED180E"/>
    <w:rsid w:val="00ED2BB7"/>
    <w:rsid w:val="00ED33E6"/>
    <w:rsid w:val="00ED5190"/>
    <w:rsid w:val="00ED64BE"/>
    <w:rsid w:val="00ED7416"/>
    <w:rsid w:val="00ED74CE"/>
    <w:rsid w:val="00EE1964"/>
    <w:rsid w:val="00EE437B"/>
    <w:rsid w:val="00EE47FF"/>
    <w:rsid w:val="00EE7CD8"/>
    <w:rsid w:val="00EF0158"/>
    <w:rsid w:val="00EF48CC"/>
    <w:rsid w:val="00F00801"/>
    <w:rsid w:val="00F008F6"/>
    <w:rsid w:val="00F02102"/>
    <w:rsid w:val="00F0397D"/>
    <w:rsid w:val="00F05598"/>
    <w:rsid w:val="00F06B8D"/>
    <w:rsid w:val="00F15FD9"/>
    <w:rsid w:val="00F17979"/>
    <w:rsid w:val="00F17CCB"/>
    <w:rsid w:val="00F17EB5"/>
    <w:rsid w:val="00F20D26"/>
    <w:rsid w:val="00F2488D"/>
    <w:rsid w:val="00F263D6"/>
    <w:rsid w:val="00F30593"/>
    <w:rsid w:val="00F310BA"/>
    <w:rsid w:val="00F32CF4"/>
    <w:rsid w:val="00F33B13"/>
    <w:rsid w:val="00F3461E"/>
    <w:rsid w:val="00F42396"/>
    <w:rsid w:val="00F43FB6"/>
    <w:rsid w:val="00F44911"/>
    <w:rsid w:val="00F45040"/>
    <w:rsid w:val="00F46417"/>
    <w:rsid w:val="00F47D2B"/>
    <w:rsid w:val="00F505AC"/>
    <w:rsid w:val="00F50D97"/>
    <w:rsid w:val="00F53384"/>
    <w:rsid w:val="00F54B8A"/>
    <w:rsid w:val="00F601A0"/>
    <w:rsid w:val="00F655AD"/>
    <w:rsid w:val="00F6639C"/>
    <w:rsid w:val="00F712E9"/>
    <w:rsid w:val="00F73032"/>
    <w:rsid w:val="00F73108"/>
    <w:rsid w:val="00F736EB"/>
    <w:rsid w:val="00F739F6"/>
    <w:rsid w:val="00F77D1F"/>
    <w:rsid w:val="00F820BC"/>
    <w:rsid w:val="00F83622"/>
    <w:rsid w:val="00F8423B"/>
    <w:rsid w:val="00F848FC"/>
    <w:rsid w:val="00F85533"/>
    <w:rsid w:val="00F85BCF"/>
    <w:rsid w:val="00F906F6"/>
    <w:rsid w:val="00F9282A"/>
    <w:rsid w:val="00F92BA9"/>
    <w:rsid w:val="00F94423"/>
    <w:rsid w:val="00F96BAD"/>
    <w:rsid w:val="00FA139D"/>
    <w:rsid w:val="00FA2FC2"/>
    <w:rsid w:val="00FA5720"/>
    <w:rsid w:val="00FA6C93"/>
    <w:rsid w:val="00FB0206"/>
    <w:rsid w:val="00FB0E84"/>
    <w:rsid w:val="00FB2A11"/>
    <w:rsid w:val="00FB3154"/>
    <w:rsid w:val="00FB3D49"/>
    <w:rsid w:val="00FB4671"/>
    <w:rsid w:val="00FB4A00"/>
    <w:rsid w:val="00FC02A2"/>
    <w:rsid w:val="00FC1CD9"/>
    <w:rsid w:val="00FC2405"/>
    <w:rsid w:val="00FC63C5"/>
    <w:rsid w:val="00FD01C2"/>
    <w:rsid w:val="00FD2515"/>
    <w:rsid w:val="00FD2C39"/>
    <w:rsid w:val="00FD45DB"/>
    <w:rsid w:val="00FD66CF"/>
    <w:rsid w:val="00FE162D"/>
    <w:rsid w:val="00FE3B69"/>
    <w:rsid w:val="00FE49E8"/>
    <w:rsid w:val="00FE595C"/>
    <w:rsid w:val="00FF0CE3"/>
    <w:rsid w:val="00FF0ED7"/>
    <w:rsid w:val="00FF11C8"/>
    <w:rsid w:val="00FF3BA1"/>
    <w:rsid w:val="00FF5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CE707B4-7AEB-40E8-8AC5-0ADEC0F24F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B04C0E"/>
    <w:pPr>
      <w:ind w:firstLineChars="200" w:firstLine="420"/>
    </w:pPr>
  </w:style>
  <w:style w:type="character" w:customStyle="1" w:styleId="Char0">
    <w:name w:val="列出段落 Char"/>
    <w:basedOn w:val="a0"/>
    <w:link w:val="aa"/>
    <w:uiPriority w:val="34"/>
    <w:rsid w:val="00313EE5"/>
    <w:rPr>
      <w:sz w:val="22"/>
    </w:rPr>
  </w:style>
  <w:style w:type="table" w:styleId="ab">
    <w:name w:val="Table Grid"/>
    <w:basedOn w:val="a1"/>
    <w:rsid w:val="004A77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EF0158"/>
    <w:rPr>
      <w:color w:val="808080"/>
    </w:rPr>
  </w:style>
  <w:style w:type="paragraph" w:styleId="ad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1"/>
    <w:unhideWhenUsed/>
    <w:qFormat/>
    <w:rsid w:val="006010CA"/>
    <w:rPr>
      <w:rFonts w:asciiTheme="majorHAnsi" w:eastAsia="黑体" w:hAnsiTheme="majorHAnsi" w:cstheme="majorBidi"/>
      <w:sz w:val="20"/>
    </w:rPr>
  </w:style>
  <w:style w:type="character" w:customStyle="1" w:styleId="Char1">
    <w:name w:val="题注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d"/>
    <w:locked/>
    <w:rsid w:val="005F5FC4"/>
    <w:rPr>
      <w:rFonts w:asciiTheme="majorHAnsi" w:eastAsia="黑体" w:hAnsiTheme="majorHAnsi" w:cstheme="majorBidi"/>
    </w:rPr>
  </w:style>
  <w:style w:type="character" w:styleId="ae">
    <w:name w:val="annotation reference"/>
    <w:basedOn w:val="a0"/>
    <w:unhideWhenUsed/>
    <w:rsid w:val="005F5FC4"/>
    <w:rPr>
      <w:sz w:val="21"/>
      <w:szCs w:val="21"/>
    </w:rPr>
  </w:style>
  <w:style w:type="paragraph" w:styleId="af">
    <w:name w:val="annotation text"/>
    <w:basedOn w:val="a"/>
    <w:link w:val="Char2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jc w:val="left"/>
      <w:textAlignment w:val="auto"/>
    </w:pPr>
    <w:rPr>
      <w:rFonts w:asciiTheme="minorHAnsi" w:eastAsia="宋体" w:hAnsiTheme="minorHAnsi" w:cstheme="minorBidi"/>
      <w:szCs w:val="22"/>
    </w:rPr>
  </w:style>
  <w:style w:type="character" w:customStyle="1" w:styleId="Char2">
    <w:name w:val="批注文字 Char"/>
    <w:basedOn w:val="a0"/>
    <w:link w:val="af"/>
    <w:rsid w:val="005F5FC4"/>
    <w:rPr>
      <w:rFonts w:asciiTheme="minorHAnsi" w:eastAsia="宋体" w:hAnsiTheme="minorHAnsi" w:cstheme="minorBidi"/>
      <w:sz w:val="22"/>
      <w:szCs w:val="22"/>
    </w:rPr>
  </w:style>
  <w:style w:type="paragraph" w:styleId="HTML">
    <w:name w:val="HTML Preformatted"/>
    <w:basedOn w:val="a"/>
    <w:link w:val="HTMLChar"/>
    <w:uiPriority w:val="99"/>
    <w:unhideWhenUsed/>
    <w:rsid w:val="005F5FC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character" w:customStyle="1" w:styleId="HTMLChar">
    <w:name w:val="HTML 预设格式 Char"/>
    <w:basedOn w:val="a0"/>
    <w:link w:val="HTML"/>
    <w:uiPriority w:val="99"/>
    <w:rsid w:val="005F5FC4"/>
    <w:rPr>
      <w:rFonts w:ascii="宋体" w:eastAsia="宋体" w:hAnsi="宋体" w:cs="宋体"/>
      <w:sz w:val="24"/>
      <w:szCs w:val="24"/>
      <w:lang w:eastAsia="zh-CN"/>
    </w:rPr>
  </w:style>
  <w:style w:type="paragraph" w:styleId="af0">
    <w:name w:val="annotation subject"/>
    <w:basedOn w:val="af"/>
    <w:next w:val="af"/>
    <w:link w:val="Char3"/>
    <w:rsid w:val="00802EC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 w:after="0" w:line="240" w:lineRule="auto"/>
      <w:jc w:val="both"/>
      <w:textAlignment w:val="baseline"/>
    </w:pPr>
    <w:rPr>
      <w:rFonts w:ascii="Times New Roman" w:eastAsiaTheme="minorEastAsia" w:hAnsi="Times New Roman" w:cs="Times New Roman"/>
      <w:b/>
      <w:bCs/>
      <w:sz w:val="20"/>
      <w:szCs w:val="20"/>
    </w:rPr>
  </w:style>
  <w:style w:type="character" w:customStyle="1" w:styleId="Char3">
    <w:name w:val="批注主题 Char"/>
    <w:basedOn w:val="Char2"/>
    <w:link w:val="af0"/>
    <w:rsid w:val="00802ECF"/>
    <w:rPr>
      <w:rFonts w:asciiTheme="minorHAnsi" w:eastAsia="宋体" w:hAnsiTheme="minorHAnsi" w:cstheme="minorBidi"/>
      <w:b/>
      <w:bCs/>
      <w:sz w:val="22"/>
      <w:szCs w:val="22"/>
    </w:rPr>
  </w:style>
  <w:style w:type="character" w:customStyle="1" w:styleId="UnresolvedMention1">
    <w:name w:val="Unresolved Mention1"/>
    <w:basedOn w:val="a0"/>
    <w:uiPriority w:val="99"/>
    <w:semiHidden/>
    <w:unhideWhenUsed/>
    <w:rsid w:val="004E7F94"/>
    <w:rPr>
      <w:color w:val="808080"/>
      <w:shd w:val="clear" w:color="auto" w:fill="E6E6E6"/>
    </w:rPr>
  </w:style>
  <w:style w:type="paragraph" w:customStyle="1" w:styleId="tableheading">
    <w:name w:val="table heading"/>
    <w:basedOn w:val="a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DA6980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a"/>
    <w:link w:val="tablesyntaxChar"/>
    <w:rsid w:val="00DA6980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DA6980"/>
    <w:rPr>
      <w:rFonts w:eastAsia="Malgun Gothic"/>
      <w:lang w:val="en-GB"/>
    </w:rPr>
  </w:style>
  <w:style w:type="paragraph" w:customStyle="1" w:styleId="Equation">
    <w:name w:val="Equation"/>
    <w:basedOn w:val="a"/>
    <w:uiPriority w:val="99"/>
    <w:qFormat/>
    <w:rsid w:val="00CC2D8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宋体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8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3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5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yin.zhao@huawe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黑体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宋体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AF7CC7-FDA4-4462-8D97-03D9462C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811</TotalTime>
  <Pages>9</Pages>
  <Words>2791</Words>
  <Characters>15914</Characters>
  <Application>Microsoft Office Word</Application>
  <DocSecurity>0</DocSecurity>
  <Lines>132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18668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zhaoyin (Yin)</cp:lastModifiedBy>
  <cp:revision>711</cp:revision>
  <cp:lastPrinted>1900-01-01T08:00:00Z</cp:lastPrinted>
  <dcterms:created xsi:type="dcterms:W3CDTF">2018-09-21T11:16:00Z</dcterms:created>
  <dcterms:modified xsi:type="dcterms:W3CDTF">2018-09-30T12:32:00Z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(3)J+w49NtrZ/lrj/zguf/OLNb32DxMtLKGcnWqQMhEkA/ArMSnn+s+Y4rlDsXlTVM6Y/Ng4VBJ
dUGZyjWsY6LtNJgYCW1pJN+obfUedX2d0O6+sAh+0HgdowLwnKgrwguQYFJb9ic2SYuGsQrI
ubTHUK71B1p/2deZ9Jzw+ftGRML8xWKA8TxzYqHU8iV2Q703BU+parTZqaGqisYsMZcxGcpu
LZzqXoOUXyMeOCJEdD</vt:lpwstr>
  </property>
  <property fmtid="{D5CDD505-2E9C-101B-9397-08002B2CF9AE}" pid="3" name="_2015_ms_pID_7253431">
    <vt:lpwstr>ZIgHZSsM0Axaj1d7+IZowWxqN1JERtAuS7D1t+mNnuGCwG7NuF5qKg
vp0nzQV8t0R7gxkhX+mJ23+Gvlb5tSCEpNN9c4XuQSZR7w7c7LNcJOGX73e7G4q81+DhjtRC
Ta/faa7/QTeG86r61VUTjbnI+pQLAShS26FCG6UGB7ypVFC8xsD3rAnim7H4V1w+Emor7p+v
qZEJAOdB2VKlpzd86TrqvKO59FavxnIT++x+</vt:lpwstr>
  </property>
  <property fmtid="{D5CDD505-2E9C-101B-9397-08002B2CF9AE}" pid="4" name="_2015_ms_pID_7253432">
    <vt:lpwstr>Dg==</vt:lpwstr>
  </property>
</Properties>
</file>