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A3BA9B" w:rsidR="00E61DAC" w:rsidRPr="005B217D" w:rsidRDefault="00224E0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4EFC1F4F" w:rsidR="008A4B4C" w:rsidRPr="005B217D" w:rsidRDefault="00E61DAC" w:rsidP="000230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42DF0">
              <w:rPr>
                <w:lang w:val="en-CA"/>
              </w:rPr>
              <w:t>JVET-L</w:t>
            </w:r>
            <w:r w:rsidR="00023004">
              <w:rPr>
                <w:lang w:val="en-CA"/>
              </w:rPr>
              <w:t>0340</w:t>
            </w:r>
            <w:ins w:id="0" w:author="maxiang (A)" w:date="2018-09-28T11:44:00Z">
              <w:r w:rsidR="004B30D5">
                <w:rPr>
                  <w:lang w:val="en-CA"/>
                </w:rPr>
                <w:t>_r1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FA024B9" w:rsidR="00E61DAC" w:rsidRPr="005B217D" w:rsidRDefault="00AC556A" w:rsidP="00A33EB1">
            <w:pPr>
              <w:spacing w:before="60" w:after="60"/>
              <w:rPr>
                <w:b/>
                <w:szCs w:val="22"/>
                <w:lang w:val="en-CA"/>
              </w:rPr>
            </w:pPr>
            <w:r w:rsidRPr="0035570A">
              <w:rPr>
                <w:b/>
                <w:szCs w:val="22"/>
                <w:lang w:val="en-CA"/>
              </w:rPr>
              <w:t>CE</w:t>
            </w:r>
            <w:r w:rsidR="00073F10">
              <w:rPr>
                <w:b/>
                <w:szCs w:val="22"/>
                <w:lang w:val="en-CA"/>
              </w:rPr>
              <w:t>3</w:t>
            </w:r>
            <w:r w:rsidR="001729FC" w:rsidRPr="0035570A">
              <w:rPr>
                <w:b/>
                <w:szCs w:val="22"/>
                <w:lang w:val="en-CA"/>
              </w:rPr>
              <w:t xml:space="preserve">: </w:t>
            </w:r>
            <w:r w:rsidR="001B3DB3" w:rsidRPr="007A42F1">
              <w:rPr>
                <w:b/>
                <w:szCs w:val="22"/>
                <w:lang w:val="en-CA"/>
              </w:rPr>
              <w:t xml:space="preserve">CCLM/MDLM </w:t>
            </w:r>
            <w:r w:rsidR="00276CE4" w:rsidRPr="00235A1A">
              <w:rPr>
                <w:b/>
                <w:szCs w:val="22"/>
                <w:lang w:val="en-CA"/>
              </w:rPr>
              <w:t xml:space="preserve">using simplified </w:t>
            </w:r>
            <w:r w:rsidR="00A95CDA">
              <w:rPr>
                <w:b/>
                <w:szCs w:val="22"/>
                <w:lang w:val="en-CA"/>
              </w:rPr>
              <w:t>coefficients</w:t>
            </w:r>
            <w:r w:rsidR="00276CE4" w:rsidRPr="00235A1A">
              <w:rPr>
                <w:b/>
                <w:szCs w:val="22"/>
                <w:lang w:val="en-CA"/>
              </w:rPr>
              <w:t xml:space="preserve"> derivation method</w:t>
            </w:r>
            <w:r w:rsidR="00276CE4" w:rsidRPr="00556B9F">
              <w:rPr>
                <w:b/>
                <w:szCs w:val="22"/>
                <w:lang w:val="en-CA"/>
              </w:rPr>
              <w:t xml:space="preserve"> </w:t>
            </w:r>
            <w:r w:rsidR="00556B9F" w:rsidRPr="00556B9F">
              <w:rPr>
                <w:b/>
                <w:szCs w:val="22"/>
                <w:lang w:val="en-CA"/>
              </w:rPr>
              <w:t xml:space="preserve">(Test </w:t>
            </w:r>
            <w:r w:rsidR="00D1723F">
              <w:rPr>
                <w:b/>
                <w:szCs w:val="22"/>
                <w:lang w:val="en-CA"/>
              </w:rPr>
              <w:t>5</w:t>
            </w:r>
            <w:r w:rsidR="00556B9F" w:rsidRPr="00556B9F">
              <w:rPr>
                <w:b/>
                <w:szCs w:val="22"/>
                <w:lang w:val="en-CA"/>
              </w:rPr>
              <w:t>.</w:t>
            </w:r>
            <w:r w:rsidR="00276CE4">
              <w:rPr>
                <w:b/>
                <w:szCs w:val="22"/>
                <w:lang w:val="en-CA"/>
              </w:rPr>
              <w:t>6</w:t>
            </w:r>
            <w:r w:rsidR="00556B9F" w:rsidRPr="00556B9F">
              <w:rPr>
                <w:b/>
                <w:szCs w:val="22"/>
                <w:lang w:val="en-CA"/>
              </w:rPr>
              <w:t xml:space="preserve">.1, </w:t>
            </w:r>
            <w:r w:rsidR="00D1723F">
              <w:rPr>
                <w:b/>
                <w:szCs w:val="22"/>
                <w:lang w:val="en-CA"/>
              </w:rPr>
              <w:t>5</w:t>
            </w:r>
            <w:r w:rsidR="00556B9F" w:rsidRPr="00556B9F">
              <w:rPr>
                <w:b/>
                <w:szCs w:val="22"/>
                <w:lang w:val="en-CA"/>
              </w:rPr>
              <w:t>.</w:t>
            </w:r>
            <w:r w:rsidR="00276CE4">
              <w:rPr>
                <w:b/>
                <w:szCs w:val="22"/>
                <w:lang w:val="en-CA"/>
              </w:rPr>
              <w:t>6</w:t>
            </w:r>
            <w:r w:rsidR="00556B9F" w:rsidRPr="00556B9F">
              <w:rPr>
                <w:b/>
                <w:szCs w:val="22"/>
                <w:lang w:val="en-CA"/>
              </w:rPr>
              <w:t>.2</w:t>
            </w:r>
            <w:r w:rsidR="001B3DB3">
              <w:rPr>
                <w:b/>
                <w:szCs w:val="22"/>
                <w:lang w:val="en-CA"/>
              </w:rPr>
              <w:t xml:space="preserve"> and 5.</w:t>
            </w:r>
            <w:r w:rsidR="00276CE4">
              <w:rPr>
                <w:b/>
                <w:szCs w:val="22"/>
                <w:lang w:val="en-CA"/>
              </w:rPr>
              <w:t>6</w:t>
            </w:r>
            <w:r w:rsidR="001B3DB3">
              <w:rPr>
                <w:b/>
                <w:szCs w:val="22"/>
                <w:lang w:val="en-CA"/>
              </w:rPr>
              <w:t>.3</w:t>
            </w:r>
            <w:r w:rsidR="00556B9F" w:rsidRPr="00556B9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167613" w:rsidR="00E61DAC" w:rsidRPr="005B217D" w:rsidRDefault="00781E77" w:rsidP="00781E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</w:t>
            </w:r>
            <w:r w:rsidR="00EB1C8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</w:t>
            </w:r>
            <w:r w:rsidR="00EB1C84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4B9AABDC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93329" w:rsidRPr="009570E8">
                <w:rPr>
                  <w:rStyle w:val="a6"/>
                  <w:szCs w:val="22"/>
                  <w:lang w:val="en-CA"/>
                </w:rPr>
                <w:t>maxiang6@huawei.com</w:t>
              </w:r>
            </w:hyperlink>
          </w:p>
          <w:p w14:paraId="2872AB80" w14:textId="513835DE" w:rsidR="00EB1C84" w:rsidRDefault="00A34A4E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A34A4E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F5CC9A" w14:textId="7014ACB0" w:rsidR="00E507C7" w:rsidRDefault="00381A85" w:rsidP="009234A5">
      <w:pPr>
        <w:rPr>
          <w:lang w:val="en-CA"/>
        </w:rPr>
      </w:pPr>
      <w:r>
        <w:rPr>
          <w:lang w:val="en-CA"/>
        </w:rPr>
        <w:t xml:space="preserve">This contribution reports the test results of </w:t>
      </w:r>
      <w:r w:rsidR="00D81B86">
        <w:rPr>
          <w:lang w:val="en-CA"/>
        </w:rPr>
        <w:t xml:space="preserve">CCLM and </w:t>
      </w:r>
      <w:r>
        <w:rPr>
          <w:lang w:val="en-CA"/>
        </w:rPr>
        <w:t>multi-directional LM (MDLM)</w:t>
      </w:r>
      <w:r w:rsidR="00D81B86">
        <w:rPr>
          <w:lang w:val="en-CA"/>
        </w:rPr>
        <w:t xml:space="preserve"> using one luma line buffer</w:t>
      </w:r>
      <w:r w:rsidR="00E256E5">
        <w:rPr>
          <w:lang w:val="en-CA"/>
        </w:rPr>
        <w:t xml:space="preserve"> and simplified </w:t>
      </w:r>
      <w:r w:rsidR="00626A38">
        <w:rPr>
          <w:lang w:val="en-CA"/>
        </w:rPr>
        <w:t xml:space="preserve">coefficients </w:t>
      </w:r>
      <w:r w:rsidR="00846341">
        <w:rPr>
          <w:lang w:val="en-CA"/>
        </w:rPr>
        <w:t xml:space="preserve">derivation </w:t>
      </w:r>
      <w:r w:rsidR="00E256E5">
        <w:rPr>
          <w:lang w:val="en-CA"/>
        </w:rPr>
        <w:t>method</w:t>
      </w:r>
      <w:r w:rsidR="007C2BEE">
        <w:rPr>
          <w:lang w:val="en-CA"/>
        </w:rPr>
        <w:t>. In which, only 1 luma line will be used to get the to</w:t>
      </w:r>
      <w:r w:rsidR="00302C40">
        <w:rPr>
          <w:lang w:val="en-CA"/>
        </w:rPr>
        <w:t>p template samples in CCLM mode</w:t>
      </w:r>
      <w:r w:rsidR="007C2BEE">
        <w:rPr>
          <w:lang w:val="en-CA"/>
        </w:rPr>
        <w:t xml:space="preserve"> or MDLM mode</w:t>
      </w:r>
      <w:r w:rsidR="0048731B">
        <w:rPr>
          <w:lang w:val="en-CA"/>
        </w:rPr>
        <w:t>, and simplified coefficients derivation method are used</w:t>
      </w:r>
      <w:r w:rsidR="007C2BEE">
        <w:rPr>
          <w:lang w:val="en-CA"/>
        </w:rPr>
        <w:t xml:space="preserve">. The tests </w:t>
      </w:r>
      <w:r w:rsidRPr="00381A85">
        <w:rPr>
          <w:lang w:val="en-CA"/>
        </w:rPr>
        <w:t>including:</w:t>
      </w:r>
    </w:p>
    <w:p w14:paraId="6B811186" w14:textId="42906B95" w:rsidR="00B75CF9" w:rsidRPr="00F00962" w:rsidRDefault="00F00962" w:rsidP="00B75CF9">
      <w:pPr>
        <w:pStyle w:val="aa"/>
        <w:numPr>
          <w:ilvl w:val="0"/>
          <w:numId w:val="20"/>
        </w:numPr>
        <w:ind w:firstLineChars="0"/>
        <w:rPr>
          <w:szCs w:val="22"/>
        </w:rPr>
      </w:pPr>
      <w:r w:rsidRPr="00F00962">
        <w:rPr>
          <w:szCs w:val="22"/>
        </w:rPr>
        <w:t>CCLM + MDLM</w:t>
      </w:r>
      <w:r w:rsidR="00273120">
        <w:rPr>
          <w:szCs w:val="22"/>
        </w:rPr>
        <w:t>,</w:t>
      </w:r>
      <w:r w:rsidRPr="00F00962">
        <w:rPr>
          <w:szCs w:val="22"/>
        </w:rPr>
        <w:t xml:space="preserve"> using simplified method</w:t>
      </w:r>
    </w:p>
    <w:p w14:paraId="518A3345" w14:textId="0B2820E7" w:rsidR="00B75CF9" w:rsidRPr="00F00962" w:rsidRDefault="00F00962" w:rsidP="00B75CF9">
      <w:pPr>
        <w:pStyle w:val="aa"/>
        <w:numPr>
          <w:ilvl w:val="0"/>
          <w:numId w:val="20"/>
        </w:numPr>
        <w:ind w:firstLineChars="0"/>
        <w:rPr>
          <w:szCs w:val="22"/>
        </w:rPr>
      </w:pPr>
      <w:r w:rsidRPr="00F00962">
        <w:rPr>
          <w:szCs w:val="22"/>
        </w:rPr>
        <w:t>CCLM</w:t>
      </w:r>
      <w:r w:rsidR="00273120">
        <w:rPr>
          <w:szCs w:val="22"/>
        </w:rPr>
        <w:t>,</w:t>
      </w:r>
      <w:r w:rsidRPr="00F00962">
        <w:rPr>
          <w:szCs w:val="22"/>
        </w:rPr>
        <w:t xml:space="preserve"> using 1 luma line buffer; using simplified method</w:t>
      </w:r>
    </w:p>
    <w:p w14:paraId="049AF301" w14:textId="64051A8D" w:rsidR="00F00962" w:rsidRPr="00F00962" w:rsidRDefault="00F00962" w:rsidP="00B75CF9">
      <w:pPr>
        <w:pStyle w:val="aa"/>
        <w:numPr>
          <w:ilvl w:val="0"/>
          <w:numId w:val="20"/>
        </w:numPr>
        <w:ind w:firstLineChars="0"/>
        <w:rPr>
          <w:szCs w:val="22"/>
        </w:rPr>
      </w:pPr>
      <w:r w:rsidRPr="00F00962">
        <w:rPr>
          <w:szCs w:val="22"/>
        </w:rPr>
        <w:t>CCLM + MDLM</w:t>
      </w:r>
      <w:r w:rsidR="00273120">
        <w:rPr>
          <w:szCs w:val="22"/>
        </w:rPr>
        <w:t>,</w:t>
      </w:r>
      <w:r w:rsidRPr="00F00962">
        <w:rPr>
          <w:szCs w:val="22"/>
        </w:rPr>
        <w:t xml:space="preserve"> both using 1 luma line buffer; both using simplified method</w:t>
      </w:r>
    </w:p>
    <w:p w14:paraId="047F52AB" w14:textId="4E3D3ABE" w:rsidR="00DE4C43" w:rsidRPr="00DE4C43" w:rsidRDefault="00DE4C43" w:rsidP="007E6815">
      <w:pPr>
        <w:rPr>
          <w:lang w:val="en-CA"/>
        </w:rPr>
      </w:pPr>
      <w:r w:rsidRPr="00DE4C43">
        <w:rPr>
          <w:lang w:val="en-CA"/>
        </w:rPr>
        <w:t>Simulation results reportedly show BD rate on Y, Cb and Cr components over VTM</w:t>
      </w:r>
      <w:r w:rsidR="00F531FF">
        <w:rPr>
          <w:lang w:val="en-CA"/>
        </w:rPr>
        <w:t>2</w:t>
      </w:r>
      <w:r w:rsidRPr="00DE4C43">
        <w:rPr>
          <w:lang w:val="en-CA"/>
        </w:rPr>
        <w:t>.0</w:t>
      </w:r>
      <w:r w:rsidR="00F531FF">
        <w:rPr>
          <w:lang w:val="en-CA"/>
        </w:rPr>
        <w:t>.1</w:t>
      </w:r>
      <w:r w:rsidRPr="00DE4C43">
        <w:rPr>
          <w:lang w:val="en-CA"/>
        </w:rPr>
        <w:t xml:space="preserve">: </w:t>
      </w:r>
    </w:p>
    <w:p w14:paraId="0BA2CC97" w14:textId="77777777" w:rsidR="00080990" w:rsidRPr="00080990" w:rsidRDefault="00F71A43" w:rsidP="00356AA3">
      <w:pPr>
        <w:pStyle w:val="aa"/>
        <w:numPr>
          <w:ilvl w:val="0"/>
          <w:numId w:val="20"/>
        </w:numPr>
        <w:ind w:firstLineChars="0"/>
        <w:rPr>
          <w:lang w:val="en-CA"/>
        </w:rPr>
      </w:pPr>
      <w:r w:rsidRPr="00F00962">
        <w:rPr>
          <w:szCs w:val="22"/>
        </w:rPr>
        <w:t>CCLM + MDLM</w:t>
      </w:r>
      <w:r w:rsidR="007224AB">
        <w:rPr>
          <w:szCs w:val="22"/>
        </w:rPr>
        <w:t>,</w:t>
      </w:r>
      <w:r w:rsidRPr="00F00962">
        <w:rPr>
          <w:szCs w:val="22"/>
        </w:rPr>
        <w:t xml:space="preserve"> using simplified method</w:t>
      </w:r>
      <w:r w:rsidR="001715D3">
        <w:rPr>
          <w:szCs w:val="22"/>
        </w:rPr>
        <w:t xml:space="preserve">: </w:t>
      </w:r>
    </w:p>
    <w:p w14:paraId="2DE7C216" w14:textId="1E03634B" w:rsidR="00BD34DC" w:rsidRDefault="00080990" w:rsidP="00080990">
      <w:pPr>
        <w:pStyle w:val="aa"/>
        <w:numPr>
          <w:ilvl w:val="1"/>
          <w:numId w:val="20"/>
        </w:numPr>
        <w:ind w:firstLineChars="0"/>
        <w:rPr>
          <w:lang w:val="en-CA"/>
        </w:rPr>
      </w:pPr>
      <w:r>
        <w:rPr>
          <w:szCs w:val="22"/>
        </w:rPr>
        <w:t>For AI</w:t>
      </w:r>
      <w:r w:rsidR="001E6765">
        <w:rPr>
          <w:szCs w:val="22"/>
        </w:rPr>
        <w:t xml:space="preserve"> configuration</w:t>
      </w:r>
      <w:r>
        <w:rPr>
          <w:szCs w:val="22"/>
        </w:rPr>
        <w:t xml:space="preserve">: </w:t>
      </w:r>
      <w:r w:rsidR="00D52659" w:rsidRPr="00407D80">
        <w:rPr>
          <w:lang w:val="en-CA"/>
        </w:rPr>
        <w:t>0</w:t>
      </w:r>
      <w:r w:rsidR="002354DD" w:rsidRPr="00407D80">
        <w:rPr>
          <w:lang w:val="en-CA"/>
        </w:rPr>
        <w:t>.</w:t>
      </w:r>
      <w:r w:rsidR="00D52659" w:rsidRPr="00407D80">
        <w:rPr>
          <w:lang w:val="en-CA"/>
        </w:rPr>
        <w:t>0</w:t>
      </w:r>
      <w:r w:rsidR="00F77281">
        <w:rPr>
          <w:lang w:val="en-CA"/>
        </w:rPr>
        <w:t>3</w:t>
      </w:r>
      <w:r w:rsidR="002354DD" w:rsidRPr="00407D80">
        <w:rPr>
          <w:lang w:val="en-CA"/>
        </w:rPr>
        <w:t xml:space="preserve">%, </w:t>
      </w:r>
      <w:r w:rsidR="00F77281">
        <w:rPr>
          <w:lang w:val="en-CA"/>
        </w:rPr>
        <w:t>-2.12</w:t>
      </w:r>
      <w:r w:rsidR="002354DD" w:rsidRPr="00407D80">
        <w:rPr>
          <w:lang w:val="en-CA"/>
        </w:rPr>
        <w:t>%, and</w:t>
      </w:r>
      <w:r w:rsidR="001053EF" w:rsidRPr="00407D80">
        <w:rPr>
          <w:lang w:val="en-CA"/>
        </w:rPr>
        <w:t xml:space="preserve"> </w:t>
      </w:r>
      <w:r w:rsidR="00F77281">
        <w:rPr>
          <w:lang w:val="en-CA"/>
        </w:rPr>
        <w:t>-2</w:t>
      </w:r>
      <w:r w:rsidR="00D52659" w:rsidRPr="00407D80">
        <w:rPr>
          <w:lang w:val="en-CA"/>
        </w:rPr>
        <w:t>.</w:t>
      </w:r>
      <w:r w:rsidR="00F77281">
        <w:rPr>
          <w:lang w:val="en-CA"/>
        </w:rPr>
        <w:t>87</w:t>
      </w:r>
      <w:r w:rsidR="002354DD" w:rsidRPr="00407D80">
        <w:rPr>
          <w:lang w:val="en-CA"/>
        </w:rPr>
        <w:t>%</w:t>
      </w:r>
      <w:r w:rsidR="003859B3" w:rsidRPr="00407D80">
        <w:rPr>
          <w:lang w:val="en-CA"/>
        </w:rPr>
        <w:t xml:space="preserve">, </w:t>
      </w:r>
      <w:r w:rsidR="00F86C9E">
        <w:rPr>
          <w:lang w:val="en-CA"/>
        </w:rPr>
        <w:t xml:space="preserve">with </w:t>
      </w:r>
      <w:r w:rsidR="00881727" w:rsidRPr="00407D80">
        <w:rPr>
          <w:lang w:val="en-CA"/>
        </w:rPr>
        <w:t>1</w:t>
      </w:r>
      <w:r w:rsidR="00D52659" w:rsidRPr="00407D80">
        <w:rPr>
          <w:lang w:val="en-CA"/>
        </w:rPr>
        <w:t>0</w:t>
      </w:r>
      <w:r w:rsidR="00E052CA">
        <w:rPr>
          <w:lang w:val="en-CA"/>
        </w:rPr>
        <w:t>1</w:t>
      </w:r>
      <w:r w:rsidR="00881727" w:rsidRPr="00407D80">
        <w:rPr>
          <w:lang w:val="en-CA"/>
        </w:rPr>
        <w:t>%</w:t>
      </w:r>
      <w:r w:rsidR="0079677D">
        <w:rPr>
          <w:lang w:val="en-CA"/>
        </w:rPr>
        <w:t xml:space="preserve"> </w:t>
      </w:r>
      <w:r w:rsidR="00F86C9E">
        <w:rPr>
          <w:lang w:val="en-CA"/>
        </w:rPr>
        <w:t>EncT</w:t>
      </w:r>
      <w:r w:rsidR="00C46960" w:rsidRPr="00407D80">
        <w:rPr>
          <w:lang w:val="en-CA"/>
        </w:rPr>
        <w:t>,</w:t>
      </w:r>
      <w:r w:rsidR="00881727" w:rsidRPr="00407D80">
        <w:rPr>
          <w:lang w:val="en-CA"/>
        </w:rPr>
        <w:t xml:space="preserve"> </w:t>
      </w:r>
      <w:r w:rsidR="001053EF" w:rsidRPr="00407D80">
        <w:rPr>
          <w:lang w:val="en-CA"/>
        </w:rPr>
        <w:t>9</w:t>
      </w:r>
      <w:r w:rsidR="00E052CA">
        <w:rPr>
          <w:lang w:val="en-CA"/>
        </w:rPr>
        <w:t>9</w:t>
      </w:r>
      <w:r w:rsidR="00881727" w:rsidRPr="00407D80">
        <w:rPr>
          <w:lang w:val="en-CA"/>
        </w:rPr>
        <w:t>%</w:t>
      </w:r>
      <w:r w:rsidR="0079677D">
        <w:rPr>
          <w:lang w:val="en-CA"/>
        </w:rPr>
        <w:t xml:space="preserve"> </w:t>
      </w:r>
      <w:r w:rsidR="00F86C9E">
        <w:rPr>
          <w:lang w:val="en-CA"/>
        </w:rPr>
        <w:t>DecT</w:t>
      </w:r>
      <w:r w:rsidR="00881727" w:rsidRPr="00407D80">
        <w:rPr>
          <w:lang w:val="en-CA"/>
        </w:rPr>
        <w:t>;</w:t>
      </w:r>
    </w:p>
    <w:p w14:paraId="4500A883" w14:textId="63EA39D6" w:rsidR="000B20DF" w:rsidRPr="00407D80" w:rsidRDefault="000B20DF" w:rsidP="00080990">
      <w:pPr>
        <w:pStyle w:val="aa"/>
        <w:numPr>
          <w:ilvl w:val="1"/>
          <w:numId w:val="20"/>
        </w:numPr>
        <w:ind w:firstLineChars="0"/>
        <w:rPr>
          <w:lang w:val="en-CA"/>
        </w:rPr>
      </w:pPr>
      <w:r>
        <w:rPr>
          <w:szCs w:val="22"/>
        </w:rPr>
        <w:t xml:space="preserve">For RA configuration: </w:t>
      </w:r>
      <w:r w:rsidRPr="00407D80">
        <w:rPr>
          <w:lang w:val="en-CA"/>
        </w:rPr>
        <w:t>0.0</w:t>
      </w:r>
      <w:r w:rsidR="00406A31">
        <w:rPr>
          <w:lang w:val="en-CA"/>
        </w:rPr>
        <w:t>2</w:t>
      </w:r>
      <w:r w:rsidRPr="00407D80">
        <w:rPr>
          <w:lang w:val="en-CA"/>
        </w:rPr>
        <w:t xml:space="preserve">%, </w:t>
      </w:r>
      <w:r>
        <w:rPr>
          <w:lang w:val="en-CA"/>
        </w:rPr>
        <w:t>-</w:t>
      </w:r>
      <w:r w:rsidR="00406A31">
        <w:rPr>
          <w:lang w:val="en-CA"/>
        </w:rPr>
        <w:t>1</w:t>
      </w:r>
      <w:r>
        <w:rPr>
          <w:lang w:val="en-CA"/>
        </w:rPr>
        <w:t>.</w:t>
      </w:r>
      <w:r w:rsidR="00406A31">
        <w:rPr>
          <w:lang w:val="en-CA"/>
        </w:rPr>
        <w:t>88</w:t>
      </w:r>
      <w:r w:rsidRPr="00407D80">
        <w:rPr>
          <w:lang w:val="en-CA"/>
        </w:rPr>
        <w:t xml:space="preserve">%, and </w:t>
      </w:r>
      <w:r>
        <w:rPr>
          <w:lang w:val="en-CA"/>
        </w:rPr>
        <w:t>-2</w:t>
      </w:r>
      <w:r w:rsidRPr="00407D80">
        <w:rPr>
          <w:lang w:val="en-CA"/>
        </w:rPr>
        <w:t>.</w:t>
      </w:r>
      <w:r w:rsidR="00406A31">
        <w:rPr>
          <w:lang w:val="en-CA"/>
        </w:rPr>
        <w:t>66</w:t>
      </w:r>
      <w:r w:rsidRPr="00407D80">
        <w:rPr>
          <w:lang w:val="en-CA"/>
        </w:rPr>
        <w:t xml:space="preserve">%, </w:t>
      </w:r>
      <w:r>
        <w:rPr>
          <w:lang w:val="en-CA"/>
        </w:rPr>
        <w:t xml:space="preserve">with </w:t>
      </w:r>
      <w:r w:rsidRPr="00407D80">
        <w:rPr>
          <w:lang w:val="en-CA"/>
        </w:rPr>
        <w:t>10</w:t>
      </w:r>
      <w:r w:rsidR="00406A31">
        <w:rPr>
          <w:lang w:val="en-CA"/>
        </w:rPr>
        <w:t>0</w:t>
      </w:r>
      <w:r w:rsidRPr="00407D80">
        <w:rPr>
          <w:lang w:val="en-CA"/>
        </w:rPr>
        <w:t>%</w:t>
      </w:r>
      <w:r>
        <w:rPr>
          <w:lang w:val="en-CA"/>
        </w:rPr>
        <w:t xml:space="preserve"> EncT</w:t>
      </w:r>
      <w:r w:rsidRPr="00407D80">
        <w:rPr>
          <w:lang w:val="en-CA"/>
        </w:rPr>
        <w:t>, 9</w:t>
      </w:r>
      <w:r w:rsidR="00406A31">
        <w:rPr>
          <w:lang w:val="en-CA"/>
        </w:rPr>
        <w:t>8</w:t>
      </w:r>
      <w:r w:rsidRPr="00407D80">
        <w:rPr>
          <w:lang w:val="en-CA"/>
        </w:rPr>
        <w:t>%</w:t>
      </w:r>
      <w:r>
        <w:rPr>
          <w:lang w:val="en-CA"/>
        </w:rPr>
        <w:t xml:space="preserve"> DecT</w:t>
      </w:r>
      <w:r w:rsidRPr="00407D80">
        <w:rPr>
          <w:lang w:val="en-CA"/>
        </w:rPr>
        <w:t>;</w:t>
      </w:r>
    </w:p>
    <w:p w14:paraId="72047C6A" w14:textId="77777777" w:rsidR="00452609" w:rsidRDefault="007224AB" w:rsidP="00BD34DC">
      <w:pPr>
        <w:pStyle w:val="aa"/>
        <w:numPr>
          <w:ilvl w:val="0"/>
          <w:numId w:val="20"/>
        </w:numPr>
        <w:ind w:firstLineChars="0"/>
        <w:rPr>
          <w:lang w:val="en-CA"/>
        </w:rPr>
      </w:pPr>
      <w:r w:rsidRPr="00F00962">
        <w:rPr>
          <w:szCs w:val="22"/>
        </w:rPr>
        <w:t>CCLM</w:t>
      </w:r>
      <w:r w:rsidR="0069578B">
        <w:rPr>
          <w:szCs w:val="22"/>
        </w:rPr>
        <w:t>,</w:t>
      </w:r>
      <w:r w:rsidRPr="00F00962">
        <w:rPr>
          <w:szCs w:val="22"/>
        </w:rPr>
        <w:t xml:space="preserve"> using 1 luma line buffer; using simplified method</w:t>
      </w:r>
      <w:r w:rsidR="00916B0C">
        <w:rPr>
          <w:lang w:val="en-CA"/>
        </w:rPr>
        <w:t>:</w:t>
      </w:r>
      <w:r w:rsidR="00E50AB5" w:rsidRPr="00E50AB5">
        <w:rPr>
          <w:lang w:val="en-CA"/>
        </w:rPr>
        <w:t xml:space="preserve"> </w:t>
      </w:r>
    </w:p>
    <w:p w14:paraId="2F0D8EF9" w14:textId="11DD3310" w:rsidR="00BD34DC" w:rsidRDefault="00452609" w:rsidP="00452609">
      <w:pPr>
        <w:pStyle w:val="aa"/>
        <w:numPr>
          <w:ilvl w:val="1"/>
          <w:numId w:val="20"/>
        </w:numPr>
        <w:ind w:firstLineChars="0"/>
        <w:rPr>
          <w:lang w:val="en-CA"/>
        </w:rPr>
      </w:pPr>
      <w:r>
        <w:rPr>
          <w:lang w:val="en-CA"/>
        </w:rPr>
        <w:t xml:space="preserve">For AI </w:t>
      </w:r>
      <w:r>
        <w:rPr>
          <w:szCs w:val="22"/>
        </w:rPr>
        <w:t xml:space="preserve">configuration: </w:t>
      </w:r>
      <w:r w:rsidR="0078079E" w:rsidRPr="00B56891">
        <w:rPr>
          <w:lang w:val="en-CA"/>
        </w:rPr>
        <w:t>0.</w:t>
      </w:r>
      <w:r w:rsidR="00226C6D">
        <w:rPr>
          <w:lang w:val="en-CA"/>
        </w:rPr>
        <w:t>13</w:t>
      </w:r>
      <w:r w:rsidR="0078079E" w:rsidRPr="00B56891">
        <w:rPr>
          <w:lang w:val="en-CA"/>
        </w:rPr>
        <w:t xml:space="preserve">%, </w:t>
      </w:r>
      <w:r w:rsidR="0075295E">
        <w:rPr>
          <w:lang w:val="en-CA"/>
        </w:rPr>
        <w:t>0</w:t>
      </w:r>
      <w:r w:rsidR="0078079E" w:rsidRPr="00B56891">
        <w:rPr>
          <w:lang w:val="en-CA"/>
        </w:rPr>
        <w:t>.</w:t>
      </w:r>
      <w:r w:rsidR="0075295E">
        <w:rPr>
          <w:lang w:val="en-CA"/>
        </w:rPr>
        <w:t>77</w:t>
      </w:r>
      <w:r w:rsidR="0078079E" w:rsidRPr="00B56891">
        <w:rPr>
          <w:lang w:val="en-CA"/>
        </w:rPr>
        <w:t>%, and</w:t>
      </w:r>
      <w:r w:rsidR="00C12CE7" w:rsidRPr="00B56891">
        <w:rPr>
          <w:lang w:val="en-CA"/>
        </w:rPr>
        <w:t xml:space="preserve"> </w:t>
      </w:r>
      <w:r w:rsidR="00513792">
        <w:rPr>
          <w:lang w:val="en-CA"/>
        </w:rPr>
        <w:t>0</w:t>
      </w:r>
      <w:r w:rsidR="0078079E" w:rsidRPr="00B56891">
        <w:rPr>
          <w:lang w:val="en-CA"/>
        </w:rPr>
        <w:t>.</w:t>
      </w:r>
      <w:r w:rsidR="00513792">
        <w:rPr>
          <w:lang w:val="en-CA"/>
        </w:rPr>
        <w:t>25</w:t>
      </w:r>
      <w:r w:rsidR="0078079E" w:rsidRPr="00B56891">
        <w:rPr>
          <w:lang w:val="en-CA"/>
        </w:rPr>
        <w:t xml:space="preserve">%, </w:t>
      </w:r>
      <w:r w:rsidR="0079677D">
        <w:rPr>
          <w:lang w:val="en-CA"/>
        </w:rPr>
        <w:t xml:space="preserve">with </w:t>
      </w:r>
      <w:r w:rsidR="0078079E" w:rsidRPr="00B56891">
        <w:rPr>
          <w:lang w:val="en-CA"/>
        </w:rPr>
        <w:t>10</w:t>
      </w:r>
      <w:r w:rsidR="00D0761D">
        <w:rPr>
          <w:lang w:val="en-CA"/>
        </w:rPr>
        <w:t>0</w:t>
      </w:r>
      <w:r w:rsidR="0078079E" w:rsidRPr="00B56891">
        <w:rPr>
          <w:lang w:val="en-CA"/>
        </w:rPr>
        <w:t>%</w:t>
      </w:r>
      <w:r w:rsidR="0079677D">
        <w:rPr>
          <w:lang w:val="en-CA"/>
        </w:rPr>
        <w:t xml:space="preserve"> EncT</w:t>
      </w:r>
      <w:r w:rsidR="0078079E" w:rsidRPr="00B56891">
        <w:rPr>
          <w:lang w:val="en-CA"/>
        </w:rPr>
        <w:t xml:space="preserve">, </w:t>
      </w:r>
      <w:r w:rsidR="00210A0F" w:rsidRPr="00B56891">
        <w:rPr>
          <w:lang w:val="en-CA"/>
        </w:rPr>
        <w:t>99</w:t>
      </w:r>
      <w:r w:rsidR="0078079E" w:rsidRPr="00B56891">
        <w:rPr>
          <w:lang w:val="en-CA"/>
        </w:rPr>
        <w:t>%</w:t>
      </w:r>
      <w:r w:rsidR="0079677D">
        <w:rPr>
          <w:lang w:val="en-CA"/>
        </w:rPr>
        <w:t xml:space="preserve"> DecT</w:t>
      </w:r>
      <w:r w:rsidR="0078079E" w:rsidRPr="00B56891">
        <w:rPr>
          <w:lang w:val="en-CA"/>
        </w:rPr>
        <w:t>;</w:t>
      </w:r>
    </w:p>
    <w:p w14:paraId="071386D1" w14:textId="71C527D4" w:rsidR="000D4465" w:rsidRDefault="000D4465" w:rsidP="00452609">
      <w:pPr>
        <w:pStyle w:val="aa"/>
        <w:numPr>
          <w:ilvl w:val="1"/>
          <w:numId w:val="20"/>
        </w:numPr>
        <w:ind w:firstLineChars="0"/>
        <w:rPr>
          <w:lang w:val="en-CA"/>
        </w:rPr>
      </w:pPr>
      <w:r>
        <w:rPr>
          <w:lang w:val="en-CA"/>
        </w:rPr>
        <w:t xml:space="preserve">For </w:t>
      </w:r>
      <w:r w:rsidR="00CE79A2">
        <w:rPr>
          <w:lang w:val="en-CA"/>
        </w:rPr>
        <w:t>RA</w:t>
      </w:r>
      <w:r>
        <w:rPr>
          <w:lang w:val="en-CA"/>
        </w:rPr>
        <w:t xml:space="preserve"> </w:t>
      </w:r>
      <w:r>
        <w:rPr>
          <w:szCs w:val="22"/>
        </w:rPr>
        <w:t xml:space="preserve">configuration: </w:t>
      </w:r>
      <w:r w:rsidRPr="00B56891">
        <w:rPr>
          <w:lang w:val="en-CA"/>
        </w:rPr>
        <w:t>0.</w:t>
      </w:r>
      <w:r w:rsidR="00A748D2">
        <w:rPr>
          <w:lang w:val="en-CA"/>
        </w:rPr>
        <w:t>08</w:t>
      </w:r>
      <w:r w:rsidRPr="00B56891">
        <w:rPr>
          <w:lang w:val="en-CA"/>
        </w:rPr>
        <w:t xml:space="preserve">%, </w:t>
      </w:r>
      <w:r w:rsidR="00334592">
        <w:rPr>
          <w:lang w:val="en-CA"/>
        </w:rPr>
        <w:t>1</w:t>
      </w:r>
      <w:r w:rsidRPr="00B56891">
        <w:rPr>
          <w:lang w:val="en-CA"/>
        </w:rPr>
        <w:t>.</w:t>
      </w:r>
      <w:r w:rsidR="00334592">
        <w:rPr>
          <w:lang w:val="en-CA"/>
        </w:rPr>
        <w:t>13</w:t>
      </w:r>
      <w:r w:rsidRPr="00B56891">
        <w:rPr>
          <w:lang w:val="en-CA"/>
        </w:rPr>
        <w:t xml:space="preserve">%, and </w:t>
      </w:r>
      <w:r>
        <w:rPr>
          <w:lang w:val="en-CA"/>
        </w:rPr>
        <w:t>0</w:t>
      </w:r>
      <w:r w:rsidRPr="00B56891">
        <w:rPr>
          <w:lang w:val="en-CA"/>
        </w:rPr>
        <w:t>.</w:t>
      </w:r>
      <w:r w:rsidR="0041185F">
        <w:rPr>
          <w:lang w:val="en-CA"/>
        </w:rPr>
        <w:t>44</w:t>
      </w:r>
      <w:r w:rsidRPr="00B56891">
        <w:rPr>
          <w:lang w:val="en-CA"/>
        </w:rPr>
        <w:t xml:space="preserve">%, </w:t>
      </w:r>
      <w:r>
        <w:rPr>
          <w:lang w:val="en-CA"/>
        </w:rPr>
        <w:t xml:space="preserve">with </w:t>
      </w:r>
      <w:r w:rsidR="00EB7D48">
        <w:rPr>
          <w:lang w:val="en-CA"/>
        </w:rPr>
        <w:t>99</w:t>
      </w:r>
      <w:r w:rsidRPr="00B56891">
        <w:rPr>
          <w:lang w:val="en-CA"/>
        </w:rPr>
        <w:t>%</w:t>
      </w:r>
      <w:r>
        <w:rPr>
          <w:lang w:val="en-CA"/>
        </w:rPr>
        <w:t xml:space="preserve"> EncT</w:t>
      </w:r>
      <w:r w:rsidRPr="00B56891">
        <w:rPr>
          <w:lang w:val="en-CA"/>
        </w:rPr>
        <w:t>, 99%</w:t>
      </w:r>
      <w:r>
        <w:rPr>
          <w:lang w:val="en-CA"/>
        </w:rPr>
        <w:t xml:space="preserve"> DecT</w:t>
      </w:r>
      <w:r w:rsidRPr="00B56891">
        <w:rPr>
          <w:lang w:val="en-CA"/>
        </w:rPr>
        <w:t>;</w:t>
      </w:r>
    </w:p>
    <w:p w14:paraId="16FF102F" w14:textId="77777777" w:rsidR="009D470A" w:rsidRPr="009D470A" w:rsidRDefault="00F56BD4" w:rsidP="00F56BD4">
      <w:pPr>
        <w:pStyle w:val="aa"/>
        <w:numPr>
          <w:ilvl w:val="0"/>
          <w:numId w:val="20"/>
        </w:numPr>
        <w:ind w:firstLineChars="0"/>
        <w:rPr>
          <w:szCs w:val="22"/>
        </w:rPr>
      </w:pPr>
      <w:r w:rsidRPr="00F00962">
        <w:rPr>
          <w:szCs w:val="22"/>
        </w:rPr>
        <w:t>CCLM + MDLM</w:t>
      </w:r>
      <w:r w:rsidR="000F68F4">
        <w:rPr>
          <w:szCs w:val="22"/>
        </w:rPr>
        <w:t>,</w:t>
      </w:r>
      <w:r w:rsidRPr="00F00962">
        <w:rPr>
          <w:szCs w:val="22"/>
        </w:rPr>
        <w:t xml:space="preserve"> both using 1 luma line buffer; both using simplified method</w:t>
      </w:r>
      <w:r w:rsidR="000C2FCF">
        <w:rPr>
          <w:szCs w:val="22"/>
        </w:rPr>
        <w:t>:</w:t>
      </w:r>
      <w:r w:rsidR="000C2FCF" w:rsidRPr="000C2FCF">
        <w:rPr>
          <w:lang w:val="en-CA"/>
        </w:rPr>
        <w:t xml:space="preserve"> </w:t>
      </w:r>
    </w:p>
    <w:p w14:paraId="21482A0E" w14:textId="4AF3883F" w:rsidR="00F56BD4" w:rsidRPr="00872A37" w:rsidRDefault="009D470A" w:rsidP="009D470A">
      <w:pPr>
        <w:pStyle w:val="aa"/>
        <w:numPr>
          <w:ilvl w:val="1"/>
          <w:numId w:val="20"/>
        </w:numPr>
        <w:ind w:firstLineChars="0"/>
        <w:rPr>
          <w:szCs w:val="22"/>
        </w:rPr>
      </w:pPr>
      <w:r>
        <w:rPr>
          <w:lang w:val="en-CA"/>
        </w:rPr>
        <w:t xml:space="preserve">For AI </w:t>
      </w:r>
      <w:r>
        <w:rPr>
          <w:szCs w:val="22"/>
        </w:rPr>
        <w:t xml:space="preserve">configuration: </w:t>
      </w:r>
      <w:r w:rsidR="000C2FCF" w:rsidRPr="00B56891">
        <w:rPr>
          <w:lang w:val="en-CA"/>
        </w:rPr>
        <w:t>0.0</w:t>
      </w:r>
      <w:r w:rsidR="003D5316">
        <w:rPr>
          <w:lang w:val="en-CA"/>
        </w:rPr>
        <w:t>5</w:t>
      </w:r>
      <w:r w:rsidR="000C2FCF" w:rsidRPr="00B56891">
        <w:rPr>
          <w:lang w:val="en-CA"/>
        </w:rPr>
        <w:t>%, -</w:t>
      </w:r>
      <w:r w:rsidR="00C72C7C">
        <w:rPr>
          <w:lang w:val="en-CA"/>
        </w:rPr>
        <w:t>1</w:t>
      </w:r>
      <w:r w:rsidR="000C2FCF" w:rsidRPr="00B56891">
        <w:rPr>
          <w:lang w:val="en-CA"/>
        </w:rPr>
        <w:t>.</w:t>
      </w:r>
      <w:r w:rsidR="00C72C7C">
        <w:rPr>
          <w:lang w:val="en-CA"/>
        </w:rPr>
        <w:t>88</w:t>
      </w:r>
      <w:r w:rsidR="000C2FCF" w:rsidRPr="00B56891">
        <w:rPr>
          <w:lang w:val="en-CA"/>
        </w:rPr>
        <w:t>%, and -</w:t>
      </w:r>
      <w:r w:rsidR="000C2FCF">
        <w:rPr>
          <w:lang w:val="en-CA"/>
        </w:rPr>
        <w:t>2</w:t>
      </w:r>
      <w:r w:rsidR="000C2FCF" w:rsidRPr="00B56891">
        <w:rPr>
          <w:lang w:val="en-CA"/>
        </w:rPr>
        <w:t>.</w:t>
      </w:r>
      <w:r w:rsidR="00D60848">
        <w:rPr>
          <w:lang w:val="en-CA"/>
        </w:rPr>
        <w:t>67</w:t>
      </w:r>
      <w:r w:rsidR="000C2FCF" w:rsidRPr="00B56891">
        <w:rPr>
          <w:lang w:val="en-CA"/>
        </w:rPr>
        <w:t xml:space="preserve">%, </w:t>
      </w:r>
      <w:r w:rsidR="0079677D">
        <w:rPr>
          <w:lang w:val="en-CA"/>
        </w:rPr>
        <w:t xml:space="preserve">with </w:t>
      </w:r>
      <w:r w:rsidR="000C2FCF" w:rsidRPr="00B56891">
        <w:rPr>
          <w:lang w:val="en-CA"/>
        </w:rPr>
        <w:t>101%</w:t>
      </w:r>
      <w:r w:rsidR="0079677D">
        <w:rPr>
          <w:lang w:val="en-CA"/>
        </w:rPr>
        <w:t xml:space="preserve"> EncT</w:t>
      </w:r>
      <w:r w:rsidR="000C2FCF" w:rsidRPr="00B56891">
        <w:rPr>
          <w:lang w:val="en-CA"/>
        </w:rPr>
        <w:t>, 99%</w:t>
      </w:r>
      <w:r w:rsidR="0079677D">
        <w:rPr>
          <w:lang w:val="en-CA"/>
        </w:rPr>
        <w:t xml:space="preserve"> DecT</w:t>
      </w:r>
      <w:r w:rsidR="000C2FCF" w:rsidRPr="00B56891">
        <w:rPr>
          <w:lang w:val="en-CA"/>
        </w:rPr>
        <w:t>;</w:t>
      </w:r>
    </w:p>
    <w:p w14:paraId="4BA00F3D" w14:textId="40A20BD2" w:rsidR="00872A37" w:rsidRPr="00F00962" w:rsidRDefault="00872A37" w:rsidP="009D470A">
      <w:pPr>
        <w:pStyle w:val="aa"/>
        <w:numPr>
          <w:ilvl w:val="1"/>
          <w:numId w:val="20"/>
        </w:numPr>
        <w:ind w:firstLineChars="0"/>
        <w:rPr>
          <w:szCs w:val="22"/>
        </w:rPr>
      </w:pPr>
      <w:r>
        <w:rPr>
          <w:lang w:val="en-CA"/>
        </w:rPr>
        <w:t xml:space="preserve">For RA </w:t>
      </w:r>
      <w:r>
        <w:rPr>
          <w:szCs w:val="22"/>
        </w:rPr>
        <w:t xml:space="preserve">configuration: </w:t>
      </w:r>
      <w:r w:rsidRPr="00B56891">
        <w:rPr>
          <w:lang w:val="en-CA"/>
        </w:rPr>
        <w:t>0.0</w:t>
      </w:r>
      <w:r w:rsidR="00972789">
        <w:rPr>
          <w:lang w:val="en-CA"/>
        </w:rPr>
        <w:t>3</w:t>
      </w:r>
      <w:r w:rsidRPr="00B56891">
        <w:rPr>
          <w:lang w:val="en-CA"/>
        </w:rPr>
        <w:t>%, -</w:t>
      </w:r>
      <w:r>
        <w:rPr>
          <w:lang w:val="en-CA"/>
        </w:rPr>
        <w:t>1</w:t>
      </w:r>
      <w:r w:rsidRPr="00B56891">
        <w:rPr>
          <w:lang w:val="en-CA"/>
        </w:rPr>
        <w:t>.</w:t>
      </w:r>
      <w:r w:rsidR="00972789">
        <w:rPr>
          <w:lang w:val="en-CA"/>
        </w:rPr>
        <w:t>59</w:t>
      </w:r>
      <w:r w:rsidRPr="00B56891">
        <w:rPr>
          <w:lang w:val="en-CA"/>
        </w:rPr>
        <w:t>%, and -</w:t>
      </w:r>
      <w:r>
        <w:rPr>
          <w:lang w:val="en-CA"/>
        </w:rPr>
        <w:t>2</w:t>
      </w:r>
      <w:r w:rsidRPr="00B56891">
        <w:rPr>
          <w:lang w:val="en-CA"/>
        </w:rPr>
        <w:t>.</w:t>
      </w:r>
      <w:r w:rsidR="00972789">
        <w:rPr>
          <w:lang w:val="en-CA"/>
        </w:rPr>
        <w:t>38</w:t>
      </w:r>
      <w:r w:rsidRPr="00B56891">
        <w:rPr>
          <w:lang w:val="en-CA"/>
        </w:rPr>
        <w:t xml:space="preserve">%, </w:t>
      </w:r>
      <w:r>
        <w:rPr>
          <w:lang w:val="en-CA"/>
        </w:rPr>
        <w:t xml:space="preserve">with </w:t>
      </w:r>
      <w:r w:rsidRPr="00B56891">
        <w:rPr>
          <w:lang w:val="en-CA"/>
        </w:rPr>
        <w:t>101%</w:t>
      </w:r>
      <w:r>
        <w:rPr>
          <w:lang w:val="en-CA"/>
        </w:rPr>
        <w:t xml:space="preserve"> EncT</w:t>
      </w:r>
      <w:r w:rsidRPr="00B56891">
        <w:rPr>
          <w:lang w:val="en-CA"/>
        </w:rPr>
        <w:t>, 99%</w:t>
      </w:r>
      <w:r>
        <w:rPr>
          <w:lang w:val="en-CA"/>
        </w:rPr>
        <w:t xml:space="preserve"> DecT</w:t>
      </w:r>
      <w:r w:rsidRPr="00B56891">
        <w:rPr>
          <w:lang w:val="en-CA"/>
        </w:rPr>
        <w:t>;</w:t>
      </w:r>
    </w:p>
    <w:p w14:paraId="00719AB1" w14:textId="77777777" w:rsidR="00F56BD4" w:rsidRDefault="00F56BD4" w:rsidP="000C2FCF">
      <w:pPr>
        <w:pStyle w:val="aa"/>
        <w:ind w:left="420" w:firstLineChars="0" w:firstLine="0"/>
        <w:rPr>
          <w:lang w:val="en-CA"/>
        </w:rPr>
      </w:pPr>
    </w:p>
    <w:p w14:paraId="7D2AC1F0" w14:textId="0E3085AA" w:rsidR="00745F6B" w:rsidRPr="005B217D" w:rsidRDefault="006E5FC0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description</w:t>
      </w:r>
    </w:p>
    <w:p w14:paraId="60860AB3" w14:textId="6A3DFAED" w:rsidR="0041087A" w:rsidRDefault="0041087A" w:rsidP="00B17C08">
      <w:pPr>
        <w:rPr>
          <w:szCs w:val="22"/>
          <w:lang w:eastAsia="zh-CN"/>
        </w:rPr>
      </w:pPr>
    </w:p>
    <w:p w14:paraId="115566B2" w14:textId="57C8E3D9" w:rsidR="0041087A" w:rsidRDefault="0041087A" w:rsidP="00F47F74">
      <w:pPr>
        <w:pStyle w:val="2"/>
        <w:rPr>
          <w:lang w:eastAsia="zh-CN"/>
        </w:rPr>
      </w:pPr>
      <w:r>
        <w:rPr>
          <w:lang w:eastAsia="zh-CN"/>
        </w:rPr>
        <w:lastRenderedPageBreak/>
        <w:t>MDLM</w:t>
      </w:r>
      <w:r w:rsidR="00F47F74">
        <w:rPr>
          <w:lang w:eastAsia="zh-CN"/>
        </w:rPr>
        <w:t xml:space="preserve"> description </w:t>
      </w:r>
    </w:p>
    <w:p w14:paraId="5965DF66" w14:textId="5C631169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B</w:t>
      </w:r>
      <w:r>
        <w:rPr>
          <w:rFonts w:eastAsia="宋体" w:hint="eastAsia"/>
          <w:szCs w:val="22"/>
          <w:lang w:eastAsia="zh-CN"/>
        </w:rPr>
        <w:t>eside</w:t>
      </w:r>
      <w:r>
        <w:rPr>
          <w:rFonts w:eastAsia="宋体"/>
          <w:szCs w:val="22"/>
          <w:lang w:eastAsia="zh-CN"/>
        </w:rPr>
        <w:t>s</w:t>
      </w:r>
      <w:r>
        <w:rPr>
          <w:rFonts w:eastAsia="宋体" w:hint="eastAsia"/>
          <w:szCs w:val="22"/>
          <w:lang w:eastAsia="zh-CN"/>
        </w:rPr>
        <w:t xml:space="preserve"> the</w:t>
      </w:r>
      <w:r w:rsidRPr="00611B3B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above template and left template can be used to calculate the linear model coefficients</w:t>
      </w:r>
      <w:r w:rsidRPr="0005680E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together, they also can be used alternatively in the other 2 LM modes, called LM_A, and LM_L modes.</w:t>
      </w:r>
    </w:p>
    <w:p w14:paraId="3438339B" w14:textId="50BF78E9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I</w:t>
      </w:r>
      <w:r>
        <w:rPr>
          <w:rFonts w:eastAsia="宋体" w:hint="eastAsia"/>
          <w:szCs w:val="22"/>
          <w:lang w:eastAsia="zh-CN"/>
        </w:rPr>
        <w:t xml:space="preserve">n </w:t>
      </w:r>
      <w:r>
        <w:rPr>
          <w:rFonts w:eastAsia="宋体"/>
          <w:szCs w:val="22"/>
          <w:lang w:eastAsia="zh-CN"/>
        </w:rPr>
        <w:t>LM_A mode, only the above template are used to calculate the linear model coefficients. To get more samples, the above template are extended to (W+H).</w:t>
      </w:r>
    </w:p>
    <w:p w14:paraId="6B209C32" w14:textId="77777777" w:rsidR="00F3689F" w:rsidRDefault="00F3689F" w:rsidP="00F3689F">
      <w:pPr>
        <w:spacing w:before="120" w:after="120"/>
        <w:jc w:val="center"/>
      </w:pPr>
      <w:r>
        <w:object w:dxaOrig="10485" w:dyaOrig="5161" w14:anchorId="66D04F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9pt;height:150.9pt" o:ole="">
            <v:imagedata r:id="rId12" o:title=""/>
          </v:shape>
          <o:OLEObject Type="Embed" ProgID="Visio.Drawing.11" ShapeID="_x0000_i1025" DrawAspect="Content" ObjectID="_1599640253" r:id="rId13"/>
        </w:object>
      </w:r>
    </w:p>
    <w:p w14:paraId="5D1510AA" w14:textId="39B30FC9" w:rsidR="00F3689F" w:rsidRPr="00A05952" w:rsidRDefault="00F3689F" w:rsidP="00F3689F">
      <w:pPr>
        <w:pStyle w:val="ad"/>
        <w:jc w:val="center"/>
        <w:rPr>
          <w:lang w:val="en-CA"/>
        </w:rPr>
      </w:pPr>
      <w:r w:rsidRPr="00A05952">
        <w:rPr>
          <w:lang w:val="en-CA"/>
        </w:rPr>
        <w:t>Figure 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Figure \* ARABIC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1</w:t>
      </w:r>
      <w:r>
        <w:rPr>
          <w:lang w:val="en-CA"/>
        </w:rPr>
        <w:fldChar w:fldCharType="end"/>
      </w:r>
      <w:r w:rsidRPr="00A05952">
        <w:rPr>
          <w:lang w:val="en-CA"/>
        </w:rPr>
        <w:t xml:space="preserve">: </w:t>
      </w:r>
      <w:r>
        <w:t>LM</w:t>
      </w:r>
      <w:r w:rsidRPr="00865E2D">
        <w:t>_A mode</w:t>
      </w:r>
    </w:p>
    <w:p w14:paraId="0C2D362F" w14:textId="5C8E6F10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In LM_L mode, only left template are used to calculate the linear model coefficients. To get more samples, the left template are extended to (H+W).</w:t>
      </w:r>
    </w:p>
    <w:p w14:paraId="3D84562E" w14:textId="77777777" w:rsidR="00F3689F" w:rsidRPr="004560A2" w:rsidRDefault="00F3689F" w:rsidP="00F3689F">
      <w:pPr>
        <w:spacing w:before="120" w:after="120"/>
        <w:rPr>
          <w:rFonts w:eastAsia="宋体"/>
          <w:szCs w:val="22"/>
          <w:lang w:eastAsia="zh-CN"/>
        </w:rPr>
      </w:pPr>
    </w:p>
    <w:p w14:paraId="18EB09E4" w14:textId="77777777" w:rsidR="00F3689F" w:rsidRDefault="00F3689F" w:rsidP="00F3689F">
      <w:pPr>
        <w:spacing w:before="120" w:after="120"/>
        <w:jc w:val="center"/>
      </w:pPr>
      <w:r>
        <w:object w:dxaOrig="14025" w:dyaOrig="10095" w14:anchorId="60849570">
          <v:shape id="_x0000_i1026" type="#_x0000_t75" style="width:295.5pt;height:3in" o:ole="">
            <v:imagedata r:id="rId14" o:title=""/>
          </v:shape>
          <o:OLEObject Type="Embed" ProgID="Visio.Drawing.11" ShapeID="_x0000_i1026" DrawAspect="Content" ObjectID="_1599640254" r:id="rId15"/>
        </w:object>
      </w:r>
    </w:p>
    <w:p w14:paraId="0BE727E1" w14:textId="09DF38A2" w:rsidR="00F3689F" w:rsidRPr="00262817" w:rsidRDefault="00F3689F" w:rsidP="00F3689F">
      <w:pPr>
        <w:pStyle w:val="ad"/>
        <w:jc w:val="center"/>
      </w:pPr>
      <w:r w:rsidRPr="00262817">
        <w:t>Figure </w:t>
      </w:r>
      <w:r w:rsidR="009C5827">
        <w:t>2</w:t>
      </w:r>
      <w:r w:rsidRPr="00262817">
        <w:t xml:space="preserve">: </w:t>
      </w:r>
      <w:r w:rsidRPr="00083C99">
        <w:t>LM_L mode</w:t>
      </w:r>
    </w:p>
    <w:p w14:paraId="283D7247" w14:textId="77777777" w:rsidR="007A0F84" w:rsidRDefault="007A0F84" w:rsidP="007A0F84">
      <w:pPr>
        <w:rPr>
          <w:szCs w:val="22"/>
        </w:rPr>
      </w:pPr>
      <w:r>
        <w:rPr>
          <w:szCs w:val="22"/>
        </w:rPr>
        <w:t xml:space="preserve">For a non-square block, the above template are extended to W+W, the left template are extended to H+H. </w:t>
      </w:r>
    </w:p>
    <w:p w14:paraId="446F0DE6" w14:textId="1E671F77" w:rsidR="00B0086C" w:rsidRDefault="007A0F84" w:rsidP="00F3689F">
      <w:pPr>
        <w:rPr>
          <w:szCs w:val="22"/>
        </w:rPr>
      </w:pPr>
      <w:r>
        <w:rPr>
          <w:lang w:eastAsia="zh-CN"/>
        </w:rPr>
        <w:t xml:space="preserve">If the above/left template is not available, then the LM_A/LM_L mode will not be checked or signaled. </w:t>
      </w:r>
      <w:r>
        <w:rPr>
          <w:szCs w:val="22"/>
        </w:rPr>
        <w:t xml:space="preserve">If the available samples not enough, the template will be padded by copying the right-most (for top template) sample or the below-most (for left template) sample to </w:t>
      </w:r>
      <w:r w:rsidR="00332D76">
        <w:rPr>
          <w:szCs w:val="22"/>
        </w:rPr>
        <w:t>the</w:t>
      </w:r>
      <w:r>
        <w:rPr>
          <w:szCs w:val="22"/>
        </w:rPr>
        <w:t xml:space="preserve"> nearest log2 </w:t>
      </w:r>
      <w:r w:rsidR="00B651B2">
        <w:rPr>
          <w:szCs w:val="22"/>
        </w:rPr>
        <w:t>number</w:t>
      </w:r>
      <w:r>
        <w:rPr>
          <w:szCs w:val="22"/>
        </w:rPr>
        <w:t>.</w:t>
      </w:r>
    </w:p>
    <w:p w14:paraId="279A2732" w14:textId="46803982" w:rsidR="00E877CC" w:rsidRDefault="0077098C" w:rsidP="00E877CC">
      <w:pPr>
        <w:pStyle w:val="2"/>
        <w:rPr>
          <w:lang w:eastAsia="zh-CN"/>
        </w:rPr>
      </w:pPr>
      <w:r>
        <w:rPr>
          <w:lang w:val="en-CA"/>
        </w:rPr>
        <w:lastRenderedPageBreak/>
        <w:t>CCLM/</w:t>
      </w:r>
      <w:r w:rsidR="00E877CC">
        <w:rPr>
          <w:lang w:val="en-CA"/>
        </w:rPr>
        <w:t xml:space="preserve">MDLM </w:t>
      </w:r>
      <w:r w:rsidR="00742935">
        <w:rPr>
          <w:szCs w:val="22"/>
        </w:rPr>
        <w:t>using 1 luma line buffer</w:t>
      </w:r>
      <w:r w:rsidR="00E877CC">
        <w:rPr>
          <w:lang w:eastAsia="zh-CN"/>
        </w:rPr>
        <w:t xml:space="preserve"> </w:t>
      </w:r>
    </w:p>
    <w:p w14:paraId="6EEBC522" w14:textId="5EA60B89" w:rsidR="00095B9A" w:rsidRDefault="00B60B5B" w:rsidP="00F3689F">
      <w:pPr>
        <w:rPr>
          <w:szCs w:val="22"/>
          <w:lang w:eastAsia="zh-CN"/>
        </w:rPr>
      </w:pPr>
      <w:r>
        <w:rPr>
          <w:szCs w:val="22"/>
          <w:lang w:eastAsia="zh-CN"/>
        </w:rPr>
        <w:t>I</w:t>
      </w:r>
      <w:r>
        <w:rPr>
          <w:rFonts w:hint="eastAsia"/>
          <w:szCs w:val="22"/>
          <w:lang w:eastAsia="zh-CN"/>
        </w:rPr>
        <w:t xml:space="preserve">n </w:t>
      </w:r>
      <w:r>
        <w:rPr>
          <w:szCs w:val="22"/>
          <w:lang w:eastAsia="zh-CN"/>
        </w:rPr>
        <w:t>current LM coefficients derivation process, 2 luma line buffer will be used for down-sampling to get the top template of LM</w:t>
      </w:r>
      <w:r w:rsidR="00672949">
        <w:rPr>
          <w:szCs w:val="22"/>
          <w:lang w:eastAsia="zh-CN"/>
        </w:rPr>
        <w:t>-related</w:t>
      </w:r>
      <w:r>
        <w:rPr>
          <w:szCs w:val="22"/>
          <w:lang w:eastAsia="zh-CN"/>
        </w:rPr>
        <w:t xml:space="preserve"> mode (CCLM, or MDLM)</w:t>
      </w:r>
      <w:r w:rsidR="009B36BE">
        <w:rPr>
          <w:szCs w:val="22"/>
          <w:lang w:eastAsia="zh-CN"/>
        </w:rPr>
        <w:t>, while only 1 luma line buffer will be used in luma component intra prediction.</w:t>
      </w:r>
      <w:r>
        <w:rPr>
          <w:szCs w:val="22"/>
          <w:lang w:eastAsia="zh-CN"/>
        </w:rPr>
        <w:t xml:space="preserve"> </w:t>
      </w:r>
    </w:p>
    <w:p w14:paraId="5A19B74F" w14:textId="5C5F3C36" w:rsidR="00E877CC" w:rsidRDefault="00B60B5B" w:rsidP="00F3689F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To reduce the line buffer, </w:t>
      </w:r>
      <w:r w:rsidR="00095B9A">
        <w:rPr>
          <w:szCs w:val="22"/>
          <w:lang w:eastAsia="zh-CN"/>
        </w:rPr>
        <w:t>for the CUs using CCLM/MDLM mode, only 1 luma line will be used to get the top template samples.</w:t>
      </w:r>
    </w:p>
    <w:p w14:paraId="6C47B46C" w14:textId="6CC1D929" w:rsidR="00B0086C" w:rsidRPr="00AB495D" w:rsidRDefault="00AB495D" w:rsidP="00AB495D">
      <w:pPr>
        <w:pStyle w:val="2"/>
        <w:rPr>
          <w:lang w:val="en-CA"/>
        </w:rPr>
      </w:pPr>
      <w:r>
        <w:rPr>
          <w:lang w:val="en-CA"/>
        </w:rPr>
        <w:t>S</w:t>
      </w:r>
      <w:r w:rsidR="001F73FF" w:rsidRPr="00AB495D">
        <w:rPr>
          <w:lang w:val="en-CA"/>
        </w:rPr>
        <w:t xml:space="preserve">implified coefficients derivation method </w:t>
      </w:r>
    </w:p>
    <w:p w14:paraId="22D8E297" w14:textId="4F0C8909" w:rsidR="001A082C" w:rsidRDefault="001A082C" w:rsidP="001A082C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Different from the model coefficients derivation method using the least square method, a method using the maximum (max)/minimum (min) luma template sample value is proposed in </w:t>
      </w:r>
      <w:r w:rsidRPr="00891A2E">
        <w:rPr>
          <w:rFonts w:eastAsia="宋体"/>
          <w:szCs w:val="22"/>
          <w:lang w:eastAsia="zh-CN"/>
        </w:rPr>
        <w:t>JVET-K0204</w:t>
      </w:r>
      <w:r w:rsidR="00BB52B3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[1]. Here, the method is called max-min method</w:t>
      </w:r>
      <w:r w:rsidR="004168D0">
        <w:rPr>
          <w:rFonts w:eastAsia="宋体"/>
          <w:szCs w:val="22"/>
          <w:lang w:eastAsia="zh-CN"/>
        </w:rPr>
        <w:t>, for simple</w:t>
      </w:r>
      <w:r>
        <w:rPr>
          <w:rFonts w:eastAsia="宋体"/>
          <w:szCs w:val="22"/>
          <w:lang w:eastAsia="zh-CN"/>
        </w:rPr>
        <w:t xml:space="preserve">. In the max-min method, the max luma template </w:t>
      </w:r>
      <w:r w:rsidR="00AD6F31">
        <w:rPr>
          <w:rFonts w:eastAsia="宋体"/>
          <w:szCs w:val="22"/>
          <w:lang w:eastAsia="zh-CN"/>
        </w:rPr>
        <w:t xml:space="preserve">sample </w:t>
      </w:r>
      <w:r>
        <w:rPr>
          <w:rFonts w:eastAsia="宋体"/>
          <w:szCs w:val="22"/>
          <w:lang w:eastAsia="zh-CN"/>
        </w:rPr>
        <w:t xml:space="preserve">value and the min luma template </w:t>
      </w:r>
      <w:r w:rsidR="00AD6F31">
        <w:rPr>
          <w:rFonts w:eastAsia="宋体"/>
          <w:szCs w:val="22"/>
          <w:lang w:eastAsia="zh-CN"/>
        </w:rPr>
        <w:t xml:space="preserve">sample </w:t>
      </w:r>
      <w:r>
        <w:rPr>
          <w:rFonts w:eastAsia="宋体"/>
          <w:szCs w:val="22"/>
          <w:lang w:eastAsia="zh-CN"/>
        </w:rPr>
        <w:t>value are obtained by checking the values of the samples from down-sampling of the neighboring samples of current luma block. Also, the corresponding chroma sample value are obtained.</w:t>
      </w:r>
    </w:p>
    <w:p w14:paraId="75798FD2" w14:textId="77777777" w:rsidR="001A082C" w:rsidRDefault="001A082C" w:rsidP="001A082C">
      <w:pPr>
        <w:spacing w:before="120" w:after="120"/>
        <w:jc w:val="center"/>
      </w:pPr>
      <w:r>
        <w:rPr>
          <w:rFonts w:eastAsia="宋体" w:hAnsi="Calibri"/>
          <w:kern w:val="2"/>
          <w:sz w:val="21"/>
          <w:szCs w:val="22"/>
          <w:lang w:eastAsia="zh-CN"/>
        </w:rPr>
        <w:object w:dxaOrig="4560" w:dyaOrig="3285" w14:anchorId="15C788D4">
          <v:shape id="_x0000_i1027" type="#_x0000_t75" style="width:228.1pt;height:164.75pt" o:ole="">
            <v:imagedata r:id="rId16" o:title=""/>
          </v:shape>
          <o:OLEObject Type="Embed" ProgID="Visio.Drawing.15" ShapeID="_x0000_i1027" DrawAspect="Content" ObjectID="_1599640255" r:id="rId17"/>
        </w:object>
      </w:r>
    </w:p>
    <w:p w14:paraId="538F6ABE" w14:textId="6BC4073D" w:rsidR="001A082C" w:rsidRDefault="001A082C" w:rsidP="001A082C">
      <w:pPr>
        <w:pStyle w:val="ad"/>
        <w:jc w:val="center"/>
        <w:rPr>
          <w:lang w:val="en-CA"/>
        </w:rPr>
      </w:pPr>
      <w:r>
        <w:rPr>
          <w:lang w:val="en-CA"/>
        </w:rPr>
        <w:t>Figure </w:t>
      </w:r>
      <w:r w:rsidR="0082176E">
        <w:rPr>
          <w:lang w:val="en-CA"/>
        </w:rPr>
        <w:t>3</w:t>
      </w:r>
      <w:r>
        <w:rPr>
          <w:lang w:val="en-CA"/>
        </w:rPr>
        <w:t xml:space="preserve">: </w:t>
      </w:r>
      <w:r>
        <w:t>LM_A mode</w:t>
      </w:r>
    </w:p>
    <w:p w14:paraId="3FFED3D0" w14:textId="4A5BB6EA" w:rsidR="001A082C" w:rsidRDefault="001A082C" w:rsidP="001A082C">
      <w:pPr>
        <w:rPr>
          <w:lang w:eastAsia="zh-CN"/>
        </w:rPr>
      </w:pPr>
      <w:r>
        <w:rPr>
          <w:lang w:eastAsia="zh-CN"/>
        </w:rPr>
        <w:t>Then the CCLM coefficients are derived as (shown in Fig.</w:t>
      </w:r>
      <w:r w:rsidR="0082176E">
        <w:rPr>
          <w:lang w:eastAsia="zh-CN"/>
        </w:rPr>
        <w:t>3</w:t>
      </w:r>
      <w:r>
        <w:rPr>
          <w:lang w:eastAsia="zh-CN"/>
        </w:rPr>
        <w:t>):</w:t>
      </w:r>
    </w:p>
    <w:p w14:paraId="2E10B5C5" w14:textId="77777777" w:rsidR="001A082C" w:rsidRDefault="001A082C" w:rsidP="001A082C">
      <w:pPr>
        <w:wordWrap w:val="0"/>
        <w:jc w:val="right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</w:rPr>
          <m:t>α=</m:t>
        </m:r>
        <m:f>
          <m:fPr>
            <m:ctrlPr>
              <w:rPr>
                <w:rFonts w:ascii="Cambria Math" w:hAnsi="Cambria Math" w:cs="宋体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den>
        </m:f>
      </m:oMath>
      <w:r>
        <w:rPr>
          <w:sz w:val="24"/>
          <w:szCs w:val="24"/>
          <w:lang w:eastAsia="zh-CN"/>
        </w:rPr>
        <w:t xml:space="preserve">                                         (1)</w:t>
      </w:r>
    </w:p>
    <w:p w14:paraId="521A0CEC" w14:textId="77777777" w:rsidR="001A082C" w:rsidRDefault="001A082C" w:rsidP="001A082C">
      <w:pPr>
        <w:wordWrap w:val="0"/>
        <w:jc w:val="right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</w:rPr>
          <m:t>β=</m:t>
        </m:r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α*</m:t>
        </m:r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>
        <w:rPr>
          <w:sz w:val="24"/>
          <w:szCs w:val="24"/>
          <w:lang w:eastAsia="zh-CN"/>
        </w:rPr>
        <w:t xml:space="preserve">                                      (2)</w:t>
      </w:r>
    </w:p>
    <w:p w14:paraId="511CDCC6" w14:textId="5D558CF6" w:rsidR="002D1978" w:rsidRDefault="002D1978" w:rsidP="002D1978">
      <w:pPr>
        <w:pStyle w:val="2"/>
        <w:rPr>
          <w:lang w:eastAsia="zh-CN"/>
        </w:rPr>
      </w:pPr>
      <w:r>
        <w:rPr>
          <w:lang w:eastAsia="zh-CN"/>
        </w:rPr>
        <w:t>All tests</w:t>
      </w:r>
    </w:p>
    <w:p w14:paraId="26203BC6" w14:textId="0BC5FCF2" w:rsidR="001639C3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here </w:t>
      </w:r>
      <w:r>
        <w:rPr>
          <w:szCs w:val="22"/>
          <w:lang w:eastAsia="zh-CN"/>
        </w:rPr>
        <w:t xml:space="preserve">are </w:t>
      </w:r>
      <w:r w:rsidR="00005658">
        <w:rPr>
          <w:szCs w:val="22"/>
          <w:lang w:eastAsia="zh-CN"/>
        </w:rPr>
        <w:t>2</w:t>
      </w:r>
      <w:r>
        <w:rPr>
          <w:szCs w:val="22"/>
          <w:lang w:eastAsia="zh-CN"/>
        </w:rPr>
        <w:t xml:space="preserve"> </w:t>
      </w:r>
      <w:r w:rsidR="008F3DCA">
        <w:rPr>
          <w:szCs w:val="22"/>
          <w:lang w:eastAsia="zh-CN"/>
        </w:rPr>
        <w:t xml:space="preserve">related </w:t>
      </w:r>
      <w:r>
        <w:rPr>
          <w:szCs w:val="22"/>
          <w:lang w:eastAsia="zh-CN"/>
        </w:rPr>
        <w:t>tests totally:</w:t>
      </w:r>
    </w:p>
    <w:p w14:paraId="4BA46D89" w14:textId="1E8B25BA" w:rsidR="00191751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Test </w:t>
      </w:r>
      <w:r w:rsidR="00005658">
        <w:rPr>
          <w:szCs w:val="22"/>
          <w:lang w:eastAsia="zh-CN"/>
        </w:rPr>
        <w:t>5</w:t>
      </w:r>
      <w:r>
        <w:rPr>
          <w:szCs w:val="22"/>
          <w:lang w:eastAsia="zh-CN"/>
        </w:rPr>
        <w:t>.</w:t>
      </w:r>
      <w:r w:rsidR="0043502A">
        <w:rPr>
          <w:szCs w:val="22"/>
          <w:lang w:eastAsia="zh-CN"/>
        </w:rPr>
        <w:t>6</w:t>
      </w:r>
      <w:r>
        <w:rPr>
          <w:szCs w:val="22"/>
          <w:lang w:eastAsia="zh-CN"/>
        </w:rPr>
        <w:t>.</w:t>
      </w:r>
      <w:r w:rsidR="005276F6">
        <w:rPr>
          <w:szCs w:val="22"/>
          <w:lang w:eastAsia="zh-CN"/>
        </w:rPr>
        <w:t>1</w:t>
      </w:r>
      <w:r>
        <w:rPr>
          <w:szCs w:val="22"/>
          <w:lang w:eastAsia="zh-CN"/>
        </w:rPr>
        <w:t xml:space="preserve">: </w:t>
      </w:r>
      <w:r w:rsidR="00FF11D5" w:rsidRPr="00E5093D">
        <w:rPr>
          <w:szCs w:val="22"/>
          <w:lang w:eastAsia="zh-CN"/>
        </w:rPr>
        <w:t>CCLM + MDLM</w:t>
      </w:r>
      <w:r w:rsidR="004159E8">
        <w:rPr>
          <w:szCs w:val="22"/>
          <w:lang w:eastAsia="zh-CN"/>
        </w:rPr>
        <w:t>,</w:t>
      </w:r>
      <w:r w:rsidR="00FF11D5" w:rsidRPr="00E5093D">
        <w:rPr>
          <w:szCs w:val="22"/>
          <w:lang w:eastAsia="zh-CN"/>
        </w:rPr>
        <w:t xml:space="preserve"> using simplified method</w:t>
      </w:r>
    </w:p>
    <w:p w14:paraId="2D10557F" w14:textId="58216BEE" w:rsidR="00191751" w:rsidRDefault="005276F6" w:rsidP="00191751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Test </w:t>
      </w:r>
      <w:r w:rsidR="00005658">
        <w:rPr>
          <w:szCs w:val="22"/>
          <w:lang w:eastAsia="zh-CN"/>
        </w:rPr>
        <w:t>5</w:t>
      </w:r>
      <w:r>
        <w:rPr>
          <w:szCs w:val="22"/>
          <w:lang w:eastAsia="zh-CN"/>
        </w:rPr>
        <w:t>.</w:t>
      </w:r>
      <w:r w:rsidR="0043502A">
        <w:rPr>
          <w:szCs w:val="22"/>
          <w:lang w:eastAsia="zh-CN"/>
        </w:rPr>
        <w:t>6</w:t>
      </w:r>
      <w:r w:rsidR="00191751">
        <w:rPr>
          <w:szCs w:val="22"/>
          <w:lang w:eastAsia="zh-CN"/>
        </w:rPr>
        <w:t>.</w:t>
      </w:r>
      <w:r>
        <w:rPr>
          <w:szCs w:val="22"/>
          <w:lang w:eastAsia="zh-CN"/>
        </w:rPr>
        <w:t>2</w:t>
      </w:r>
      <w:r w:rsidR="00191751">
        <w:rPr>
          <w:szCs w:val="22"/>
          <w:lang w:eastAsia="zh-CN"/>
        </w:rPr>
        <w:t xml:space="preserve">: </w:t>
      </w:r>
      <w:r w:rsidR="00E822DE" w:rsidRPr="00E5093D">
        <w:rPr>
          <w:szCs w:val="22"/>
          <w:lang w:eastAsia="zh-CN"/>
        </w:rPr>
        <w:t>CCLM</w:t>
      </w:r>
      <w:r w:rsidR="004159E8">
        <w:rPr>
          <w:szCs w:val="22"/>
          <w:lang w:eastAsia="zh-CN"/>
        </w:rPr>
        <w:t xml:space="preserve">, </w:t>
      </w:r>
      <w:r w:rsidR="00E822DE" w:rsidRPr="00E5093D">
        <w:rPr>
          <w:szCs w:val="22"/>
          <w:lang w:eastAsia="zh-CN"/>
        </w:rPr>
        <w:t>using 1 luma line buffer; using simplified method</w:t>
      </w:r>
    </w:p>
    <w:p w14:paraId="72A04CB6" w14:textId="2B3CD76E" w:rsidR="0043502A" w:rsidRPr="00FD056A" w:rsidRDefault="0043502A" w:rsidP="0043502A">
      <w:pPr>
        <w:rPr>
          <w:szCs w:val="22"/>
          <w:lang w:eastAsia="zh-CN"/>
        </w:rPr>
      </w:pPr>
      <w:r>
        <w:rPr>
          <w:szCs w:val="22"/>
          <w:lang w:eastAsia="zh-CN"/>
        </w:rPr>
        <w:t>Test 5.6.</w:t>
      </w:r>
      <w:r w:rsidR="005632D5">
        <w:rPr>
          <w:szCs w:val="22"/>
          <w:lang w:eastAsia="zh-CN"/>
        </w:rPr>
        <w:t>3</w:t>
      </w:r>
      <w:r>
        <w:rPr>
          <w:szCs w:val="22"/>
          <w:lang w:eastAsia="zh-CN"/>
        </w:rPr>
        <w:t xml:space="preserve">: </w:t>
      </w:r>
      <w:r w:rsidR="00CF5AD1" w:rsidRPr="00E5093D">
        <w:rPr>
          <w:szCs w:val="22"/>
          <w:lang w:eastAsia="zh-CN"/>
        </w:rPr>
        <w:t>CCLM + MDLM</w:t>
      </w:r>
      <w:r w:rsidR="004159E8">
        <w:rPr>
          <w:szCs w:val="22"/>
          <w:lang w:eastAsia="zh-CN"/>
        </w:rPr>
        <w:t xml:space="preserve">, </w:t>
      </w:r>
      <w:r w:rsidR="00CF5AD1" w:rsidRPr="00E5093D">
        <w:rPr>
          <w:szCs w:val="22"/>
          <w:lang w:eastAsia="zh-CN"/>
        </w:rPr>
        <w:t>both using 1 luma line buffer; both using simplified method</w:t>
      </w:r>
    </w:p>
    <w:p w14:paraId="1F148E35" w14:textId="77777777" w:rsidR="0043502A" w:rsidRPr="004159E8" w:rsidRDefault="0043502A" w:rsidP="00191751">
      <w:pPr>
        <w:rPr>
          <w:szCs w:val="22"/>
          <w:lang w:eastAsia="zh-CN"/>
        </w:rPr>
      </w:pP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0498081" w14:textId="1E7ADC57" w:rsidR="009F6BA0" w:rsidRDefault="000211D3" w:rsidP="000211D3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proposed </w:t>
      </w:r>
      <w:r w:rsidR="00590E5E">
        <w:rPr>
          <w:szCs w:val="22"/>
          <w:lang w:val="en-CA"/>
        </w:rPr>
        <w:t xml:space="preserve">tests are </w:t>
      </w:r>
      <w:ins w:id="2" w:author="maxiang (A)" w:date="2018-09-28T10:06:00Z">
        <w:r w:rsidR="003E56F7">
          <w:rPr>
            <w:szCs w:val="22"/>
            <w:lang w:val="en-CA"/>
          </w:rPr>
          <w:t xml:space="preserve">implemented based on BMS2.0.1, and </w:t>
        </w:r>
      </w:ins>
      <w:r>
        <w:rPr>
          <w:szCs w:val="22"/>
          <w:lang w:val="en-CA"/>
        </w:rPr>
        <w:t xml:space="preserve">tested under VVC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_Ref518120886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09421D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ins w:id="3" w:author="maxiang (A)" w:date="2018-09-28T10:07:00Z">
        <w:r w:rsidR="003E56F7">
          <w:rPr>
            <w:szCs w:val="22"/>
            <w:lang w:val="en-CA"/>
          </w:rPr>
          <w:t xml:space="preserve"> with VTM configuration. T</w:t>
        </w:r>
      </w:ins>
      <w:del w:id="4" w:author="maxiang (A)" w:date="2018-09-28T10:07:00Z">
        <w:r w:rsidDel="003E56F7">
          <w:rPr>
            <w:szCs w:val="22"/>
            <w:lang w:val="en-CA"/>
          </w:rPr>
          <w:delText xml:space="preserve">, </w:delText>
        </w:r>
        <w:r w:rsidR="00791621" w:rsidDel="003E56F7">
          <w:rPr>
            <w:szCs w:val="22"/>
            <w:lang w:val="en-CA"/>
          </w:rPr>
          <w:delText>and t</w:delText>
        </w:r>
      </w:del>
      <w:r w:rsidR="00791621">
        <w:rPr>
          <w:szCs w:val="22"/>
          <w:lang w:val="en-CA"/>
        </w:rPr>
        <w:t>he results are summarized in</w:t>
      </w:r>
      <w:r w:rsidR="00791621">
        <w:rPr>
          <w:color w:val="0000FF"/>
          <w:szCs w:val="22"/>
          <w:lang w:val="en-CA"/>
        </w:rPr>
        <w:t xml:space="preserve"> </w:t>
      </w:r>
      <w:r w:rsidR="00791621">
        <w:rPr>
          <w:szCs w:val="22"/>
          <w:lang w:val="en-CA"/>
        </w:rPr>
        <w:t>Tabel</w:t>
      </w:r>
      <w:r w:rsidR="00735FF1">
        <w:rPr>
          <w:szCs w:val="22"/>
          <w:lang w:val="en-CA"/>
        </w:rPr>
        <w:t>1</w:t>
      </w:r>
      <w:r w:rsidR="00791621">
        <w:rPr>
          <w:szCs w:val="22"/>
          <w:lang w:val="en-CA"/>
        </w:rPr>
        <w:t>, Table</w:t>
      </w:r>
      <w:r w:rsidR="00735FF1">
        <w:rPr>
          <w:szCs w:val="22"/>
          <w:lang w:val="en-CA"/>
        </w:rPr>
        <w:t>2</w:t>
      </w:r>
      <w:r w:rsidR="00791621">
        <w:rPr>
          <w:szCs w:val="22"/>
          <w:lang w:val="en-CA"/>
        </w:rPr>
        <w:t>, Tabel</w:t>
      </w:r>
      <w:r w:rsidR="00735FF1">
        <w:rPr>
          <w:szCs w:val="22"/>
          <w:lang w:val="en-CA"/>
        </w:rPr>
        <w:t>3</w:t>
      </w:r>
      <w:r w:rsidR="00791621">
        <w:rPr>
          <w:szCs w:val="22"/>
          <w:lang w:val="en-CA"/>
        </w:rPr>
        <w:t>, Table</w:t>
      </w:r>
      <w:r w:rsidR="00735FF1">
        <w:rPr>
          <w:szCs w:val="22"/>
          <w:lang w:val="en-CA"/>
        </w:rPr>
        <w:t>4</w:t>
      </w:r>
      <w:r w:rsidR="00B703CC">
        <w:rPr>
          <w:szCs w:val="22"/>
          <w:lang w:val="en-CA"/>
        </w:rPr>
        <w:t>, Table5 and Table6</w:t>
      </w:r>
      <w:r w:rsidR="00791621">
        <w:rPr>
          <w:szCs w:val="22"/>
          <w:lang w:val="en-CA"/>
        </w:rPr>
        <w:t>.</w:t>
      </w:r>
    </w:p>
    <w:p w14:paraId="4FE4BF93" w14:textId="51D77A45" w:rsidR="00703797" w:rsidRDefault="00703797" w:rsidP="00E939B2">
      <w:pPr>
        <w:pStyle w:val="2"/>
        <w:rPr>
          <w:lang w:eastAsia="zh-CN"/>
        </w:rPr>
      </w:pPr>
      <w:r>
        <w:rPr>
          <w:lang w:eastAsia="zh-CN"/>
        </w:rPr>
        <w:lastRenderedPageBreak/>
        <w:t xml:space="preserve">Test </w:t>
      </w:r>
      <w:r w:rsidR="007D3C8F">
        <w:rPr>
          <w:lang w:eastAsia="zh-CN"/>
        </w:rPr>
        <w:t>5</w:t>
      </w:r>
      <w:r>
        <w:rPr>
          <w:lang w:eastAsia="zh-CN"/>
        </w:rPr>
        <w:t>.</w:t>
      </w:r>
      <w:r w:rsidR="00E85B93">
        <w:rPr>
          <w:lang w:eastAsia="zh-CN"/>
        </w:rPr>
        <w:t>6</w:t>
      </w:r>
      <w:r>
        <w:rPr>
          <w:lang w:eastAsia="zh-CN"/>
        </w:rPr>
        <w:t>.</w:t>
      </w:r>
      <w:r w:rsidR="008C4FB6">
        <w:rPr>
          <w:lang w:eastAsia="zh-CN"/>
        </w:rPr>
        <w:t>1</w:t>
      </w:r>
      <w:r>
        <w:rPr>
          <w:lang w:eastAsia="zh-CN"/>
        </w:rPr>
        <w:t>:</w:t>
      </w:r>
      <w:r w:rsidR="00F3689F">
        <w:rPr>
          <w:lang w:eastAsia="zh-CN"/>
        </w:rPr>
        <w:t xml:space="preserve"> </w:t>
      </w:r>
      <w:r w:rsidR="00695EDD" w:rsidRPr="00D31436">
        <w:rPr>
          <w:lang w:eastAsia="zh-CN"/>
        </w:rPr>
        <w:t>CCLM + MDLM; using simplified method</w:t>
      </w:r>
    </w:p>
    <w:p w14:paraId="17DFDA60" w14:textId="0481918A" w:rsidR="00115618" w:rsidRPr="00115618" w:rsidRDefault="00115618" w:rsidP="000271C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1</w:t>
      </w:r>
      <w:r w:rsidR="00C01537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D92851">
        <w:rPr>
          <w:szCs w:val="22"/>
          <w:lang w:eastAsia="zh-CN"/>
        </w:rPr>
        <w:t>5.6.1</w:t>
      </w:r>
      <w:r w:rsidR="0056343D">
        <w:rPr>
          <w:szCs w:val="22"/>
          <w:lang w:eastAsia="zh-CN"/>
        </w:rPr>
        <w:t xml:space="preserve"> in</w:t>
      </w:r>
      <w:r w:rsidR="000263C0">
        <w:rPr>
          <w:szCs w:val="22"/>
          <w:lang w:eastAsia="zh-CN"/>
        </w:rPr>
        <w:t xml:space="preserve"> </w:t>
      </w:r>
      <w:r w:rsidR="0056343D">
        <w:rPr>
          <w:lang w:eastAsia="zh-CN"/>
        </w:rPr>
        <w:t>AI configuration</w:t>
      </w:r>
    </w:p>
    <w:p w14:paraId="087736FD" w14:textId="4D69AD9C" w:rsidR="008B1B3C" w:rsidRPr="00874959" w:rsidRDefault="005443A8" w:rsidP="001C1546">
      <w:pPr>
        <w:jc w:val="center"/>
        <w:rPr>
          <w:szCs w:val="22"/>
          <w:lang w:eastAsia="zh-CN"/>
        </w:rPr>
      </w:pPr>
      <w:r w:rsidRPr="005443A8">
        <w:rPr>
          <w:noProof/>
          <w:lang w:eastAsia="zh-CN"/>
        </w:rPr>
        <w:drawing>
          <wp:inline distT="0" distB="0" distL="0" distR="0" wp14:anchorId="6E61940A" wp14:editId="47C78C99">
            <wp:extent cx="4127500" cy="1943100"/>
            <wp:effectExtent l="0" t="0" r="635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1E643" w14:textId="18ECDEEC" w:rsidR="00115618" w:rsidRDefault="00115618" w:rsidP="000271CB">
      <w:pPr>
        <w:jc w:val="center"/>
        <w:rPr>
          <w:szCs w:val="22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2</w:t>
      </w:r>
      <w:r w:rsidR="00874959">
        <w:rPr>
          <w:lang w:eastAsia="zh-CN"/>
        </w:rPr>
        <w:t>:</w:t>
      </w:r>
      <w:r w:rsidR="002B121C">
        <w:rPr>
          <w:lang w:eastAsia="zh-CN"/>
        </w:rPr>
        <w:t xml:space="preserve"> </w:t>
      </w:r>
      <w:r w:rsidR="0056343D">
        <w:rPr>
          <w:lang w:eastAsia="zh-CN"/>
        </w:rPr>
        <w:t xml:space="preserve">test results of </w:t>
      </w:r>
      <w:r w:rsidR="0056343D">
        <w:rPr>
          <w:szCs w:val="22"/>
          <w:lang w:eastAsia="zh-CN"/>
        </w:rPr>
        <w:t>5.6.1</w:t>
      </w:r>
      <w:r w:rsidR="000263C0">
        <w:rPr>
          <w:szCs w:val="22"/>
          <w:lang w:eastAsia="zh-CN"/>
        </w:rPr>
        <w:t xml:space="preserve"> in </w:t>
      </w:r>
      <w:r w:rsidR="000263C0">
        <w:rPr>
          <w:lang w:eastAsia="zh-CN"/>
        </w:rPr>
        <w:t>RA configuration</w:t>
      </w:r>
    </w:p>
    <w:p w14:paraId="432815A3" w14:textId="346ECB35" w:rsidR="0000095B" w:rsidRPr="002B121C" w:rsidRDefault="00FA7744" w:rsidP="001C1546">
      <w:pPr>
        <w:jc w:val="center"/>
        <w:rPr>
          <w:szCs w:val="22"/>
          <w:lang w:eastAsia="zh-CN"/>
        </w:rPr>
      </w:pPr>
      <w:r w:rsidRPr="00FA7744">
        <w:rPr>
          <w:noProof/>
          <w:lang w:eastAsia="zh-CN"/>
        </w:rPr>
        <w:drawing>
          <wp:inline distT="0" distB="0" distL="0" distR="0" wp14:anchorId="4A96C09D" wp14:editId="7CDC8F34">
            <wp:extent cx="4127500" cy="1943100"/>
            <wp:effectExtent l="0" t="0" r="635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6558D" w14:textId="34A3427E" w:rsidR="00703797" w:rsidRDefault="00703797" w:rsidP="00E939B2">
      <w:pPr>
        <w:pStyle w:val="2"/>
        <w:ind w:left="720" w:hanging="720"/>
        <w:rPr>
          <w:szCs w:val="22"/>
          <w:lang w:eastAsia="zh-CN"/>
        </w:rPr>
      </w:pPr>
      <w:r w:rsidRPr="00E939B2">
        <w:rPr>
          <w:lang w:eastAsia="zh-CN"/>
        </w:rPr>
        <w:t xml:space="preserve">Test </w:t>
      </w:r>
      <w:r w:rsidR="007D3C8F">
        <w:rPr>
          <w:lang w:eastAsia="zh-CN"/>
        </w:rPr>
        <w:t>5</w:t>
      </w:r>
      <w:r w:rsidRPr="00E939B2">
        <w:rPr>
          <w:lang w:eastAsia="zh-CN"/>
        </w:rPr>
        <w:t>.</w:t>
      </w:r>
      <w:r w:rsidR="00E85B93">
        <w:rPr>
          <w:lang w:eastAsia="zh-CN"/>
        </w:rPr>
        <w:t>6</w:t>
      </w:r>
      <w:r w:rsidRPr="00E939B2">
        <w:rPr>
          <w:lang w:eastAsia="zh-CN"/>
        </w:rPr>
        <w:t>.</w:t>
      </w:r>
      <w:r w:rsidR="007D3C8F">
        <w:rPr>
          <w:lang w:eastAsia="zh-CN"/>
        </w:rPr>
        <w:t>2</w:t>
      </w:r>
      <w:r w:rsidRPr="00E939B2">
        <w:rPr>
          <w:lang w:eastAsia="zh-CN"/>
        </w:rPr>
        <w:t xml:space="preserve">: </w:t>
      </w:r>
      <w:r w:rsidR="00FC521E" w:rsidRPr="00D31436">
        <w:rPr>
          <w:lang w:eastAsia="zh-CN"/>
        </w:rPr>
        <w:t>CCLM; using 1 luma line buffer; using simplified method</w:t>
      </w:r>
    </w:p>
    <w:p w14:paraId="56CB1BD7" w14:textId="3C976D2F" w:rsidR="00E35657" w:rsidRPr="00E35657" w:rsidRDefault="00E35657" w:rsidP="00E35657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3</w:t>
      </w:r>
      <w:r w:rsidR="00874959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A7290B">
        <w:rPr>
          <w:lang w:eastAsia="zh-CN"/>
        </w:rPr>
        <w:t xml:space="preserve">test results of </w:t>
      </w:r>
      <w:r w:rsidR="00A7290B">
        <w:rPr>
          <w:szCs w:val="22"/>
          <w:lang w:eastAsia="zh-CN"/>
        </w:rPr>
        <w:t xml:space="preserve">5.6.2 in </w:t>
      </w:r>
      <w:r w:rsidR="00A7290B">
        <w:rPr>
          <w:lang w:eastAsia="zh-CN"/>
        </w:rPr>
        <w:t>AI configuration</w:t>
      </w:r>
    </w:p>
    <w:p w14:paraId="27594D8E" w14:textId="5956AFE6" w:rsidR="00703797" w:rsidRDefault="00FA7744" w:rsidP="001C1546">
      <w:pPr>
        <w:jc w:val="center"/>
        <w:rPr>
          <w:lang w:val="en-CA"/>
        </w:rPr>
      </w:pPr>
      <w:r w:rsidRPr="00FA7744">
        <w:rPr>
          <w:noProof/>
          <w:lang w:eastAsia="zh-CN"/>
        </w:rPr>
        <w:drawing>
          <wp:inline distT="0" distB="0" distL="0" distR="0" wp14:anchorId="1A783C19" wp14:editId="786BC44D">
            <wp:extent cx="4127500" cy="1943100"/>
            <wp:effectExtent l="0" t="0" r="635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DD99A" w14:textId="5D6339D0" w:rsidR="00BD3853" w:rsidRPr="00830917" w:rsidRDefault="00830917" w:rsidP="00830917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4</w:t>
      </w:r>
      <w:r w:rsidR="00874959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A7290B">
        <w:rPr>
          <w:lang w:eastAsia="zh-CN"/>
        </w:rPr>
        <w:t xml:space="preserve">test results of </w:t>
      </w:r>
      <w:r w:rsidR="00A7290B">
        <w:rPr>
          <w:szCs w:val="22"/>
          <w:lang w:eastAsia="zh-CN"/>
        </w:rPr>
        <w:t xml:space="preserve">5.6.2 in </w:t>
      </w:r>
      <w:r w:rsidR="00A7290B">
        <w:rPr>
          <w:lang w:eastAsia="zh-CN"/>
        </w:rPr>
        <w:t>RA configuration</w:t>
      </w:r>
    </w:p>
    <w:p w14:paraId="60852E6C" w14:textId="54610BB2" w:rsidR="008B1B3C" w:rsidRPr="00B703CC" w:rsidRDefault="00FA7744" w:rsidP="001C1546">
      <w:pPr>
        <w:jc w:val="center"/>
        <w:rPr>
          <w:lang w:val="en-CA"/>
        </w:rPr>
      </w:pPr>
      <w:r w:rsidRPr="00FA7744">
        <w:rPr>
          <w:noProof/>
          <w:lang w:eastAsia="zh-CN"/>
        </w:rPr>
        <w:lastRenderedPageBreak/>
        <w:drawing>
          <wp:inline distT="0" distB="0" distL="0" distR="0" wp14:anchorId="4CB81917" wp14:editId="7C794BE2">
            <wp:extent cx="4127500" cy="1943100"/>
            <wp:effectExtent l="0" t="0" r="635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436F7" w14:textId="0281BB4C" w:rsidR="00E85B93" w:rsidRPr="00D31436" w:rsidRDefault="00E85B93" w:rsidP="00E85B93">
      <w:pPr>
        <w:pStyle w:val="2"/>
        <w:ind w:left="720" w:hanging="720"/>
        <w:rPr>
          <w:lang w:eastAsia="zh-CN"/>
        </w:rPr>
      </w:pPr>
      <w:r w:rsidRPr="00E939B2">
        <w:rPr>
          <w:lang w:eastAsia="zh-CN"/>
        </w:rPr>
        <w:t xml:space="preserve">Test </w:t>
      </w:r>
      <w:r>
        <w:rPr>
          <w:lang w:eastAsia="zh-CN"/>
        </w:rPr>
        <w:t>5</w:t>
      </w:r>
      <w:r w:rsidRPr="00E939B2">
        <w:rPr>
          <w:lang w:eastAsia="zh-CN"/>
        </w:rPr>
        <w:t>.</w:t>
      </w:r>
      <w:r>
        <w:rPr>
          <w:lang w:eastAsia="zh-CN"/>
        </w:rPr>
        <w:t>6</w:t>
      </w:r>
      <w:r w:rsidRPr="00E939B2">
        <w:rPr>
          <w:lang w:eastAsia="zh-CN"/>
        </w:rPr>
        <w:t>.</w:t>
      </w:r>
      <w:r>
        <w:rPr>
          <w:lang w:eastAsia="zh-CN"/>
        </w:rPr>
        <w:t>3</w:t>
      </w:r>
      <w:r w:rsidRPr="00E939B2">
        <w:rPr>
          <w:lang w:eastAsia="zh-CN"/>
        </w:rPr>
        <w:t xml:space="preserve">: </w:t>
      </w:r>
      <w:r w:rsidR="00D468FE" w:rsidRPr="00D31436">
        <w:rPr>
          <w:lang w:eastAsia="zh-CN"/>
        </w:rPr>
        <w:t>CCLM + MDLM; both using 1 luma line buffer; both using simplified method</w:t>
      </w:r>
    </w:p>
    <w:p w14:paraId="07FF98AD" w14:textId="77777777" w:rsidR="00D31436" w:rsidRDefault="00D31436" w:rsidP="00D31436">
      <w:pPr>
        <w:rPr>
          <w:rFonts w:eastAsia="MS Mincho"/>
          <w:lang w:eastAsia="ja-JP"/>
        </w:rPr>
      </w:pPr>
    </w:p>
    <w:p w14:paraId="6B6EC26D" w14:textId="6EF40F0F" w:rsidR="00D8006C" w:rsidRPr="00E35657" w:rsidRDefault="00D8006C" w:rsidP="00D8006C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5: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>
        <w:rPr>
          <w:szCs w:val="22"/>
          <w:lang w:eastAsia="zh-CN"/>
        </w:rPr>
        <w:t>5.6.</w:t>
      </w:r>
      <w:r w:rsidR="004535BA">
        <w:rPr>
          <w:szCs w:val="22"/>
          <w:lang w:eastAsia="zh-CN"/>
        </w:rPr>
        <w:t>3</w:t>
      </w:r>
      <w:r>
        <w:rPr>
          <w:szCs w:val="22"/>
          <w:lang w:eastAsia="zh-CN"/>
        </w:rPr>
        <w:t xml:space="preserve"> in </w:t>
      </w:r>
      <w:r>
        <w:rPr>
          <w:lang w:eastAsia="zh-CN"/>
        </w:rPr>
        <w:t>AI configuration</w:t>
      </w:r>
    </w:p>
    <w:p w14:paraId="721B21A9" w14:textId="1390C5A0" w:rsidR="00D31436" w:rsidRPr="00D8006C" w:rsidRDefault="00FA7744" w:rsidP="001C1546">
      <w:pPr>
        <w:jc w:val="center"/>
        <w:rPr>
          <w:rFonts w:eastAsia="MS Mincho"/>
          <w:lang w:val="en-CA" w:eastAsia="ja-JP"/>
        </w:rPr>
      </w:pPr>
      <w:r w:rsidRPr="00FA7744">
        <w:rPr>
          <w:noProof/>
          <w:lang w:eastAsia="zh-CN"/>
        </w:rPr>
        <w:drawing>
          <wp:inline distT="0" distB="0" distL="0" distR="0" wp14:anchorId="036B8307" wp14:editId="4D06A911">
            <wp:extent cx="4127500" cy="1943100"/>
            <wp:effectExtent l="0" t="0" r="635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1A3C1" w14:textId="2C0538BC" w:rsidR="00D8006C" w:rsidRPr="00830917" w:rsidRDefault="00D8006C" w:rsidP="00D8006C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6: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>
        <w:rPr>
          <w:szCs w:val="22"/>
          <w:lang w:eastAsia="zh-CN"/>
        </w:rPr>
        <w:t>5.6.</w:t>
      </w:r>
      <w:r w:rsidR="004535BA">
        <w:rPr>
          <w:szCs w:val="22"/>
          <w:lang w:eastAsia="zh-CN"/>
        </w:rPr>
        <w:t>3</w:t>
      </w:r>
      <w:r>
        <w:rPr>
          <w:szCs w:val="22"/>
          <w:lang w:eastAsia="zh-CN"/>
        </w:rPr>
        <w:t xml:space="preserve"> in </w:t>
      </w:r>
      <w:r>
        <w:rPr>
          <w:lang w:eastAsia="zh-CN"/>
        </w:rPr>
        <w:t>RA configuration</w:t>
      </w:r>
    </w:p>
    <w:p w14:paraId="15E7541F" w14:textId="3AF44E3A" w:rsidR="00D31436" w:rsidRPr="00D8006C" w:rsidRDefault="00FA7744" w:rsidP="001C1546">
      <w:pPr>
        <w:jc w:val="center"/>
        <w:rPr>
          <w:rFonts w:eastAsia="MS Mincho"/>
          <w:lang w:val="en-CA" w:eastAsia="ja-JP"/>
        </w:rPr>
      </w:pPr>
      <w:r w:rsidRPr="00FA7744">
        <w:rPr>
          <w:rFonts w:hint="eastAsia"/>
          <w:noProof/>
          <w:lang w:eastAsia="zh-CN"/>
        </w:rPr>
        <w:drawing>
          <wp:inline distT="0" distB="0" distL="0" distR="0" wp14:anchorId="0E3BAA78" wp14:editId="21259C92">
            <wp:extent cx="4127500" cy="1943100"/>
            <wp:effectExtent l="0" t="0" r="635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5" w:name="_Ref518122674"/>
      <w:r>
        <w:t>Conclusions</w:t>
      </w:r>
    </w:p>
    <w:bookmarkEnd w:id="5"/>
    <w:p w14:paraId="5F7CF11A" w14:textId="358CEB12" w:rsidR="00A6641C" w:rsidRPr="000F0AE7" w:rsidRDefault="00973E4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his </w:t>
      </w:r>
      <w:r>
        <w:rPr>
          <w:szCs w:val="22"/>
          <w:lang w:val="en-CA" w:eastAsia="zh-CN"/>
        </w:rPr>
        <w:t xml:space="preserve">proposal presents the results of </w:t>
      </w:r>
      <w:r w:rsidR="001D42B5">
        <w:rPr>
          <w:szCs w:val="22"/>
          <w:lang w:val="en-CA" w:eastAsia="zh-CN"/>
        </w:rPr>
        <w:t>CCLM/MDLM using 1 luma line buffer</w:t>
      </w:r>
      <w:r w:rsidR="005C0203">
        <w:rPr>
          <w:szCs w:val="22"/>
          <w:lang w:val="en-CA" w:eastAsia="zh-CN"/>
        </w:rPr>
        <w:t xml:space="preserve"> </w:t>
      </w:r>
      <w:r w:rsidR="00624F8C">
        <w:rPr>
          <w:szCs w:val="22"/>
          <w:lang w:val="en-CA" w:eastAsia="zh-CN"/>
        </w:rPr>
        <w:t xml:space="preserve">and using simplified coefficients derivation method </w:t>
      </w:r>
      <w:r w:rsidR="005C0203">
        <w:rPr>
          <w:szCs w:val="22"/>
          <w:lang w:val="en-CA" w:eastAsia="zh-CN"/>
        </w:rPr>
        <w:t>test</w:t>
      </w:r>
      <w:r w:rsidR="00C05D09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>. It can be seen that</w:t>
      </w:r>
      <w:r w:rsidR="006229FD">
        <w:rPr>
          <w:szCs w:val="22"/>
          <w:lang w:val="en-CA" w:eastAsia="zh-CN"/>
        </w:rPr>
        <w:t>:</w:t>
      </w:r>
      <w:r w:rsidR="00BB4ADA">
        <w:rPr>
          <w:szCs w:val="22"/>
          <w:lang w:val="en-CA" w:eastAsia="zh-CN"/>
        </w:rPr>
        <w:t xml:space="preserve"> </w:t>
      </w:r>
      <w:r w:rsidR="0006326F">
        <w:rPr>
          <w:szCs w:val="22"/>
          <w:lang w:val="en-CA" w:eastAsia="zh-CN"/>
        </w:rPr>
        <w:t xml:space="preserve">test results of </w:t>
      </w:r>
      <w:r w:rsidR="004A2D38" w:rsidRPr="00E5093D">
        <w:rPr>
          <w:szCs w:val="22"/>
          <w:lang w:eastAsia="zh-CN"/>
        </w:rPr>
        <w:t>CCLM + MDLM</w:t>
      </w:r>
      <w:r w:rsidR="004A2D38">
        <w:rPr>
          <w:szCs w:val="22"/>
          <w:lang w:eastAsia="zh-CN"/>
        </w:rPr>
        <w:t xml:space="preserve">, </w:t>
      </w:r>
      <w:r w:rsidR="004A2D38" w:rsidRPr="00E5093D">
        <w:rPr>
          <w:szCs w:val="22"/>
          <w:lang w:eastAsia="zh-CN"/>
        </w:rPr>
        <w:t>using simplified method</w:t>
      </w:r>
      <w:r w:rsidR="00817AF2">
        <w:rPr>
          <w:szCs w:val="22"/>
          <w:lang w:eastAsia="zh-CN"/>
        </w:rPr>
        <w:t xml:space="preserve">, is </w:t>
      </w:r>
      <w:r w:rsidR="00A51553" w:rsidRPr="00407D80">
        <w:rPr>
          <w:lang w:val="en-CA"/>
        </w:rPr>
        <w:t>0.0</w:t>
      </w:r>
      <w:r w:rsidR="00A51553">
        <w:rPr>
          <w:lang w:val="en-CA"/>
        </w:rPr>
        <w:t>3</w:t>
      </w:r>
      <w:r w:rsidR="00A51553" w:rsidRPr="00407D80">
        <w:rPr>
          <w:lang w:val="en-CA"/>
        </w:rPr>
        <w:t xml:space="preserve">%, </w:t>
      </w:r>
      <w:r w:rsidR="00A51553">
        <w:rPr>
          <w:lang w:val="en-CA"/>
        </w:rPr>
        <w:t>-2.12</w:t>
      </w:r>
      <w:r w:rsidR="00A51553" w:rsidRPr="00407D80">
        <w:rPr>
          <w:lang w:val="en-CA"/>
        </w:rPr>
        <w:t xml:space="preserve">%, and </w:t>
      </w:r>
      <w:r w:rsidR="00A51553">
        <w:rPr>
          <w:lang w:val="en-CA"/>
        </w:rPr>
        <w:t>-2</w:t>
      </w:r>
      <w:r w:rsidR="00A51553" w:rsidRPr="00407D80">
        <w:rPr>
          <w:lang w:val="en-CA"/>
        </w:rPr>
        <w:t>.</w:t>
      </w:r>
      <w:r w:rsidR="00A51553">
        <w:rPr>
          <w:lang w:val="en-CA"/>
        </w:rPr>
        <w:t>87</w:t>
      </w:r>
      <w:r w:rsidR="00A51553" w:rsidRPr="00407D80">
        <w:rPr>
          <w:lang w:val="en-CA"/>
        </w:rPr>
        <w:t>%</w:t>
      </w:r>
      <w:r w:rsidR="002B0CF8">
        <w:rPr>
          <w:lang w:val="en-CA"/>
        </w:rPr>
        <w:t>;</w:t>
      </w:r>
      <w:r w:rsidR="0097184E" w:rsidRPr="0097184E">
        <w:rPr>
          <w:szCs w:val="22"/>
          <w:lang w:val="en-CA" w:eastAsia="zh-CN"/>
        </w:rPr>
        <w:t xml:space="preserve"> </w:t>
      </w:r>
      <w:r w:rsidR="0097184E">
        <w:rPr>
          <w:szCs w:val="22"/>
          <w:lang w:val="en-CA" w:eastAsia="zh-CN"/>
        </w:rPr>
        <w:t xml:space="preserve">test results of </w:t>
      </w:r>
      <w:r w:rsidR="00376892" w:rsidRPr="00E5093D">
        <w:rPr>
          <w:szCs w:val="22"/>
          <w:lang w:eastAsia="zh-CN"/>
        </w:rPr>
        <w:t>CCLM; using 1 luma line buffer</w:t>
      </w:r>
      <w:r w:rsidR="00376892">
        <w:rPr>
          <w:szCs w:val="22"/>
          <w:lang w:eastAsia="zh-CN"/>
        </w:rPr>
        <w:t>,</w:t>
      </w:r>
      <w:r w:rsidR="00376892" w:rsidRPr="00E5093D">
        <w:rPr>
          <w:szCs w:val="22"/>
          <w:lang w:eastAsia="zh-CN"/>
        </w:rPr>
        <w:t xml:space="preserve"> using simplified method</w:t>
      </w:r>
      <w:r w:rsidR="0097184E">
        <w:rPr>
          <w:szCs w:val="22"/>
          <w:lang w:eastAsia="zh-CN"/>
        </w:rPr>
        <w:t xml:space="preserve">, is </w:t>
      </w:r>
      <w:r w:rsidR="001C0BF3" w:rsidRPr="00B56891">
        <w:rPr>
          <w:lang w:val="en-CA"/>
        </w:rPr>
        <w:t>0.</w:t>
      </w:r>
      <w:r w:rsidR="001C0BF3">
        <w:rPr>
          <w:lang w:val="en-CA"/>
        </w:rPr>
        <w:t>13</w:t>
      </w:r>
      <w:r w:rsidR="001C0BF3" w:rsidRPr="00B56891">
        <w:rPr>
          <w:lang w:val="en-CA"/>
        </w:rPr>
        <w:t xml:space="preserve">%, </w:t>
      </w:r>
      <w:r w:rsidR="001C0BF3">
        <w:rPr>
          <w:lang w:val="en-CA"/>
        </w:rPr>
        <w:t>0</w:t>
      </w:r>
      <w:r w:rsidR="001C0BF3" w:rsidRPr="00B56891">
        <w:rPr>
          <w:lang w:val="en-CA"/>
        </w:rPr>
        <w:t>.</w:t>
      </w:r>
      <w:r w:rsidR="001C0BF3">
        <w:rPr>
          <w:lang w:val="en-CA"/>
        </w:rPr>
        <w:t>77</w:t>
      </w:r>
      <w:r w:rsidR="001C0BF3" w:rsidRPr="00B56891">
        <w:rPr>
          <w:lang w:val="en-CA"/>
        </w:rPr>
        <w:t xml:space="preserve">%, and </w:t>
      </w:r>
      <w:r w:rsidR="001C0BF3">
        <w:rPr>
          <w:lang w:val="en-CA"/>
        </w:rPr>
        <w:t>0</w:t>
      </w:r>
      <w:r w:rsidR="001C0BF3" w:rsidRPr="00B56891">
        <w:rPr>
          <w:lang w:val="en-CA"/>
        </w:rPr>
        <w:t>.</w:t>
      </w:r>
      <w:r w:rsidR="001C0BF3">
        <w:rPr>
          <w:lang w:val="en-CA"/>
        </w:rPr>
        <w:t>25</w:t>
      </w:r>
      <w:r w:rsidR="001C0BF3" w:rsidRPr="00B56891">
        <w:rPr>
          <w:lang w:val="en-CA"/>
        </w:rPr>
        <w:t>%</w:t>
      </w:r>
      <w:r w:rsidR="0097184E">
        <w:rPr>
          <w:lang w:val="en-CA"/>
        </w:rPr>
        <w:t>;</w:t>
      </w:r>
      <w:r w:rsidR="0097184E" w:rsidRPr="0097184E">
        <w:rPr>
          <w:szCs w:val="22"/>
          <w:lang w:val="en-CA" w:eastAsia="zh-CN"/>
        </w:rPr>
        <w:t xml:space="preserve"> </w:t>
      </w:r>
      <w:r w:rsidR="0097184E">
        <w:rPr>
          <w:szCs w:val="22"/>
          <w:lang w:val="en-CA" w:eastAsia="zh-CN"/>
        </w:rPr>
        <w:t xml:space="preserve">test results of </w:t>
      </w:r>
      <w:r w:rsidR="002A0610" w:rsidRPr="00E5093D">
        <w:rPr>
          <w:szCs w:val="22"/>
          <w:lang w:eastAsia="zh-CN"/>
        </w:rPr>
        <w:t>CCLM + MDLM</w:t>
      </w:r>
      <w:r w:rsidR="002A0610">
        <w:rPr>
          <w:szCs w:val="22"/>
          <w:lang w:eastAsia="zh-CN"/>
        </w:rPr>
        <w:t>,</w:t>
      </w:r>
      <w:r w:rsidR="002A0610" w:rsidRPr="00E5093D">
        <w:rPr>
          <w:szCs w:val="22"/>
          <w:lang w:eastAsia="zh-CN"/>
        </w:rPr>
        <w:t xml:space="preserve"> both using 1 luma line buffer</w:t>
      </w:r>
      <w:r w:rsidR="000F0AE7">
        <w:rPr>
          <w:szCs w:val="22"/>
          <w:lang w:eastAsia="zh-CN"/>
        </w:rPr>
        <w:t>,</w:t>
      </w:r>
      <w:r w:rsidR="002A40A8">
        <w:rPr>
          <w:szCs w:val="22"/>
          <w:lang w:eastAsia="zh-CN"/>
        </w:rPr>
        <w:t xml:space="preserve"> </w:t>
      </w:r>
      <w:r w:rsidR="002A0610" w:rsidRPr="00E5093D">
        <w:rPr>
          <w:szCs w:val="22"/>
          <w:lang w:eastAsia="zh-CN"/>
        </w:rPr>
        <w:t>both using simplified method</w:t>
      </w:r>
      <w:r w:rsidR="0097184E">
        <w:rPr>
          <w:szCs w:val="22"/>
          <w:lang w:eastAsia="zh-CN"/>
        </w:rPr>
        <w:t>, is</w:t>
      </w:r>
      <w:r w:rsidR="00D9278A">
        <w:rPr>
          <w:szCs w:val="22"/>
          <w:lang w:eastAsia="zh-CN"/>
        </w:rPr>
        <w:t xml:space="preserve"> </w:t>
      </w:r>
      <w:r w:rsidR="00D9278A" w:rsidRPr="00B56891">
        <w:rPr>
          <w:lang w:val="en-CA"/>
        </w:rPr>
        <w:t>0.0</w:t>
      </w:r>
      <w:r w:rsidR="00D9278A">
        <w:rPr>
          <w:lang w:val="en-CA"/>
        </w:rPr>
        <w:t>5</w:t>
      </w:r>
      <w:r w:rsidR="00D9278A" w:rsidRPr="00B56891">
        <w:rPr>
          <w:lang w:val="en-CA"/>
        </w:rPr>
        <w:t>%, -</w:t>
      </w:r>
      <w:r w:rsidR="00D9278A">
        <w:rPr>
          <w:lang w:val="en-CA"/>
        </w:rPr>
        <w:t>1</w:t>
      </w:r>
      <w:r w:rsidR="00D9278A" w:rsidRPr="00B56891">
        <w:rPr>
          <w:lang w:val="en-CA"/>
        </w:rPr>
        <w:t>.</w:t>
      </w:r>
      <w:r w:rsidR="00D9278A">
        <w:rPr>
          <w:lang w:val="en-CA"/>
        </w:rPr>
        <w:t>88</w:t>
      </w:r>
      <w:r w:rsidR="00D9278A" w:rsidRPr="00B56891">
        <w:rPr>
          <w:lang w:val="en-CA"/>
        </w:rPr>
        <w:t>%, and -</w:t>
      </w:r>
      <w:r w:rsidR="00D9278A">
        <w:rPr>
          <w:lang w:val="en-CA"/>
        </w:rPr>
        <w:t>2</w:t>
      </w:r>
      <w:r w:rsidR="00D9278A" w:rsidRPr="00B56891">
        <w:rPr>
          <w:lang w:val="en-CA"/>
        </w:rPr>
        <w:t>.</w:t>
      </w:r>
      <w:r w:rsidR="00D9278A">
        <w:rPr>
          <w:lang w:val="en-CA"/>
        </w:rPr>
        <w:t>67</w:t>
      </w:r>
      <w:r w:rsidR="00D9278A" w:rsidRPr="00B56891">
        <w:rPr>
          <w:lang w:val="en-CA"/>
        </w:rPr>
        <w:t>%</w:t>
      </w:r>
      <w:r w:rsidR="0097184E">
        <w:rPr>
          <w:lang w:val="en-CA"/>
        </w:rPr>
        <w:t>;</w:t>
      </w:r>
    </w:p>
    <w:p w14:paraId="1834DC87" w14:textId="77777777" w:rsidR="00BB4ADA" w:rsidRPr="00703000" w:rsidRDefault="00BB4ADA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30C4E95D" w14:textId="4543A9AC" w:rsidR="009F1188" w:rsidRDefault="00A90E01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6" w:name="_Ref518120886"/>
      <w:r>
        <w:rPr>
          <w:lang w:val="en-CA"/>
        </w:rPr>
        <w:t xml:space="preserve">G. </w:t>
      </w:r>
      <w:r>
        <w:rPr>
          <w:szCs w:val="22"/>
          <w:lang w:val="fr-FR"/>
        </w:rPr>
        <w:t>Laroche</w:t>
      </w:r>
      <w:r>
        <w:rPr>
          <w:lang w:val="en-CA"/>
        </w:rPr>
        <w:t xml:space="preserve">, J. </w:t>
      </w:r>
      <w:r>
        <w:rPr>
          <w:szCs w:val="22"/>
          <w:lang w:val="fr-FR"/>
        </w:rPr>
        <w:t>Taquet</w:t>
      </w:r>
      <w:r>
        <w:rPr>
          <w:lang w:val="en-CA"/>
        </w:rPr>
        <w:t xml:space="preserve">, C. </w:t>
      </w:r>
      <w:r>
        <w:rPr>
          <w:szCs w:val="22"/>
          <w:lang w:val="fr-FR"/>
        </w:rPr>
        <w:t>Gisquet</w:t>
      </w:r>
      <w:r>
        <w:rPr>
          <w:lang w:val="en-CA"/>
        </w:rPr>
        <w:t xml:space="preserve">, and P. </w:t>
      </w:r>
      <w:r>
        <w:rPr>
          <w:szCs w:val="22"/>
          <w:lang w:val="fr-FR"/>
        </w:rPr>
        <w:t>Onno</w:t>
      </w:r>
      <w:r>
        <w:rPr>
          <w:lang w:val="en-CA"/>
        </w:rPr>
        <w:t>, “</w:t>
      </w:r>
      <w:r>
        <w:rPr>
          <w:szCs w:val="22"/>
          <w:lang w:val="fr-FR"/>
        </w:rPr>
        <w:t>Non-CE3: On cross-component linear model simplification,</w:t>
      </w:r>
      <w:r>
        <w:rPr>
          <w:lang w:val="en-CA"/>
        </w:rPr>
        <w:t>” JVET- K0204, Jul. 2018.</w:t>
      </w:r>
    </w:p>
    <w:p w14:paraId="140A9AD5" w14:textId="69324063" w:rsidR="001C63ED" w:rsidRDefault="001C63ED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</w:t>
      </w:r>
      <w:r w:rsidR="00CE6E0B" w:rsidRPr="00CE6E0B">
        <w:rPr>
          <w:lang w:val="en-CA"/>
        </w:rPr>
        <w:t xml:space="preserve"> </w:t>
      </w:r>
      <w:r w:rsidR="00CE6E0B">
        <w:rPr>
          <w:lang w:val="en-CA"/>
        </w:rPr>
        <w:t>K</w:t>
      </w:r>
      <w:r w:rsidRPr="005E2A4F">
        <w:rPr>
          <w:lang w:val="en-CA"/>
        </w:rPr>
        <w:t xml:space="preserve">1010, </w:t>
      </w:r>
      <w:r w:rsidR="00903097">
        <w:rPr>
          <w:lang w:val="en-CA"/>
        </w:rPr>
        <w:t>Jul.</w:t>
      </w:r>
      <w:r w:rsidR="00903097" w:rsidRPr="005E2A4F">
        <w:rPr>
          <w:lang w:val="en-CA"/>
        </w:rPr>
        <w:t xml:space="preserve"> </w:t>
      </w:r>
      <w:r w:rsidRPr="005E2A4F">
        <w:rPr>
          <w:lang w:val="en-CA"/>
        </w:rPr>
        <w:t>2018.</w:t>
      </w:r>
      <w:bookmarkEnd w:id="6"/>
    </w:p>
    <w:p w14:paraId="24704837" w14:textId="77777777" w:rsidR="00E41BAB" w:rsidRPr="00903097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622A77F" w:rsidR="007F1F8B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BA5940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C92E01" w14:textId="77777777" w:rsidR="00A34A4E" w:rsidRDefault="00A34A4E">
      <w:r>
        <w:separator/>
      </w:r>
    </w:p>
  </w:endnote>
  <w:endnote w:type="continuationSeparator" w:id="0">
    <w:p w14:paraId="4D5F478D" w14:textId="77777777" w:rsidR="00A34A4E" w:rsidRDefault="00A3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script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1BAB" w:rsidRPr="00C00DDE" w:rsidRDefault="00E41B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B30D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" w:author="maxiang (A)" w:date="2018-09-28T11:44:00Z">
      <w:r w:rsidR="004B30D5">
        <w:rPr>
          <w:rStyle w:val="a5"/>
          <w:noProof/>
        </w:rPr>
        <w:t>2018-09-28</w:t>
      </w:r>
    </w:ins>
    <w:del w:id="8" w:author="maxiang (A)" w:date="2018-09-28T11:44:00Z">
      <w:r w:rsidR="003E56F7" w:rsidDel="004B30D5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89293" w14:textId="77777777" w:rsidR="00A34A4E" w:rsidRDefault="00A34A4E">
      <w:r>
        <w:separator/>
      </w:r>
    </w:p>
  </w:footnote>
  <w:footnote w:type="continuationSeparator" w:id="0">
    <w:p w14:paraId="13F57615" w14:textId="77777777" w:rsidR="00A34A4E" w:rsidRDefault="00A34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2142"/>
    <w:multiLevelType w:val="hybridMultilevel"/>
    <w:tmpl w:val="381E4A18"/>
    <w:lvl w:ilvl="0" w:tplc="17F2E7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4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3"/>
  </w:num>
  <w:num w:numId="21">
    <w:abstractNumId w:val="6"/>
  </w:num>
  <w:num w:numId="2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ng (A)">
    <w15:presenceInfo w15:providerId="AD" w15:userId="S-1-5-21-147214757-305610072-1517763936-3344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5B"/>
    <w:rsid w:val="00002195"/>
    <w:rsid w:val="00004942"/>
    <w:rsid w:val="00005658"/>
    <w:rsid w:val="000211D3"/>
    <w:rsid w:val="00023004"/>
    <w:rsid w:val="000263C0"/>
    <w:rsid w:val="000271CB"/>
    <w:rsid w:val="000308A3"/>
    <w:rsid w:val="00035629"/>
    <w:rsid w:val="000458BC"/>
    <w:rsid w:val="00045C41"/>
    <w:rsid w:val="00046C03"/>
    <w:rsid w:val="0005056C"/>
    <w:rsid w:val="0006326F"/>
    <w:rsid w:val="00065039"/>
    <w:rsid w:val="00073F10"/>
    <w:rsid w:val="0007614F"/>
    <w:rsid w:val="00076EF9"/>
    <w:rsid w:val="00080134"/>
    <w:rsid w:val="00080629"/>
    <w:rsid w:val="00080990"/>
    <w:rsid w:val="00082F18"/>
    <w:rsid w:val="000905CD"/>
    <w:rsid w:val="0009421D"/>
    <w:rsid w:val="00095B9A"/>
    <w:rsid w:val="000A6277"/>
    <w:rsid w:val="000B02EB"/>
    <w:rsid w:val="000B063E"/>
    <w:rsid w:val="000B0C0F"/>
    <w:rsid w:val="000B1C6B"/>
    <w:rsid w:val="000B20DF"/>
    <w:rsid w:val="000B45EE"/>
    <w:rsid w:val="000B4FF9"/>
    <w:rsid w:val="000C09AC"/>
    <w:rsid w:val="000C2222"/>
    <w:rsid w:val="000C2FCF"/>
    <w:rsid w:val="000D4465"/>
    <w:rsid w:val="000E00F3"/>
    <w:rsid w:val="000E0C64"/>
    <w:rsid w:val="000E5803"/>
    <w:rsid w:val="000F0AE7"/>
    <w:rsid w:val="000F158C"/>
    <w:rsid w:val="000F671D"/>
    <w:rsid w:val="000F68F4"/>
    <w:rsid w:val="000F7BB0"/>
    <w:rsid w:val="00102F3D"/>
    <w:rsid w:val="001053EF"/>
    <w:rsid w:val="00115618"/>
    <w:rsid w:val="00124E38"/>
    <w:rsid w:val="0012580B"/>
    <w:rsid w:val="00126F80"/>
    <w:rsid w:val="00131BEB"/>
    <w:rsid w:val="00131F90"/>
    <w:rsid w:val="0013458C"/>
    <w:rsid w:val="0013526E"/>
    <w:rsid w:val="00146152"/>
    <w:rsid w:val="00147170"/>
    <w:rsid w:val="001523D7"/>
    <w:rsid w:val="00152924"/>
    <w:rsid w:val="00155526"/>
    <w:rsid w:val="00156E2A"/>
    <w:rsid w:val="001639C3"/>
    <w:rsid w:val="00170D52"/>
    <w:rsid w:val="00170DF3"/>
    <w:rsid w:val="00171371"/>
    <w:rsid w:val="001715D3"/>
    <w:rsid w:val="001729FC"/>
    <w:rsid w:val="00175A24"/>
    <w:rsid w:val="00181D2A"/>
    <w:rsid w:val="001840EF"/>
    <w:rsid w:val="00184650"/>
    <w:rsid w:val="001863FF"/>
    <w:rsid w:val="00187E58"/>
    <w:rsid w:val="00191751"/>
    <w:rsid w:val="001A082C"/>
    <w:rsid w:val="001A1E63"/>
    <w:rsid w:val="001A297E"/>
    <w:rsid w:val="001A368E"/>
    <w:rsid w:val="001A7329"/>
    <w:rsid w:val="001A792F"/>
    <w:rsid w:val="001B0A93"/>
    <w:rsid w:val="001B17D4"/>
    <w:rsid w:val="001B3DB3"/>
    <w:rsid w:val="001B4E28"/>
    <w:rsid w:val="001B5524"/>
    <w:rsid w:val="001B6424"/>
    <w:rsid w:val="001C0BF3"/>
    <w:rsid w:val="001C1546"/>
    <w:rsid w:val="001C3525"/>
    <w:rsid w:val="001C3AFB"/>
    <w:rsid w:val="001C3CC6"/>
    <w:rsid w:val="001C471C"/>
    <w:rsid w:val="001C63ED"/>
    <w:rsid w:val="001C69EA"/>
    <w:rsid w:val="001D1BD2"/>
    <w:rsid w:val="001D3926"/>
    <w:rsid w:val="001D42B5"/>
    <w:rsid w:val="001E0248"/>
    <w:rsid w:val="001E02BE"/>
    <w:rsid w:val="001E1999"/>
    <w:rsid w:val="001E3B37"/>
    <w:rsid w:val="001E6765"/>
    <w:rsid w:val="001E6B1F"/>
    <w:rsid w:val="001F2594"/>
    <w:rsid w:val="001F5F18"/>
    <w:rsid w:val="001F73FF"/>
    <w:rsid w:val="002055A6"/>
    <w:rsid w:val="00206460"/>
    <w:rsid w:val="002069B4"/>
    <w:rsid w:val="002106BF"/>
    <w:rsid w:val="00210A0F"/>
    <w:rsid w:val="00215DFC"/>
    <w:rsid w:val="002168E4"/>
    <w:rsid w:val="002212DF"/>
    <w:rsid w:val="00222CD4"/>
    <w:rsid w:val="00224E00"/>
    <w:rsid w:val="00225016"/>
    <w:rsid w:val="002264A6"/>
    <w:rsid w:val="00226C6D"/>
    <w:rsid w:val="00227BA7"/>
    <w:rsid w:val="0023011C"/>
    <w:rsid w:val="002354DD"/>
    <w:rsid w:val="00235A1A"/>
    <w:rsid w:val="002375C1"/>
    <w:rsid w:val="00260DB1"/>
    <w:rsid w:val="00263398"/>
    <w:rsid w:val="00266F06"/>
    <w:rsid w:val="00271B2F"/>
    <w:rsid w:val="00273120"/>
    <w:rsid w:val="00275BCF"/>
    <w:rsid w:val="00276CE4"/>
    <w:rsid w:val="00291E36"/>
    <w:rsid w:val="00292257"/>
    <w:rsid w:val="00293442"/>
    <w:rsid w:val="002944CA"/>
    <w:rsid w:val="002A0610"/>
    <w:rsid w:val="002A40A8"/>
    <w:rsid w:val="002A54E0"/>
    <w:rsid w:val="002B0CF8"/>
    <w:rsid w:val="002B121C"/>
    <w:rsid w:val="002B1595"/>
    <w:rsid w:val="002B191D"/>
    <w:rsid w:val="002B277B"/>
    <w:rsid w:val="002B5C0B"/>
    <w:rsid w:val="002B77DB"/>
    <w:rsid w:val="002C664F"/>
    <w:rsid w:val="002D0AF6"/>
    <w:rsid w:val="002D1978"/>
    <w:rsid w:val="002D3140"/>
    <w:rsid w:val="002D3204"/>
    <w:rsid w:val="002D4F59"/>
    <w:rsid w:val="002D5ED2"/>
    <w:rsid w:val="002D74F1"/>
    <w:rsid w:val="002E66F1"/>
    <w:rsid w:val="002F164D"/>
    <w:rsid w:val="002F755A"/>
    <w:rsid w:val="002F7AED"/>
    <w:rsid w:val="002F7FE2"/>
    <w:rsid w:val="00301121"/>
    <w:rsid w:val="003021BC"/>
    <w:rsid w:val="00302C40"/>
    <w:rsid w:val="00306206"/>
    <w:rsid w:val="00306812"/>
    <w:rsid w:val="00313EE5"/>
    <w:rsid w:val="0031621E"/>
    <w:rsid w:val="00317D85"/>
    <w:rsid w:val="0032271F"/>
    <w:rsid w:val="003242E5"/>
    <w:rsid w:val="00325714"/>
    <w:rsid w:val="00327945"/>
    <w:rsid w:val="00327C56"/>
    <w:rsid w:val="003315A1"/>
    <w:rsid w:val="00332D76"/>
    <w:rsid w:val="00334592"/>
    <w:rsid w:val="00336E64"/>
    <w:rsid w:val="003373EC"/>
    <w:rsid w:val="003415CC"/>
    <w:rsid w:val="00342BED"/>
    <w:rsid w:val="00342FF4"/>
    <w:rsid w:val="00343EFE"/>
    <w:rsid w:val="00346148"/>
    <w:rsid w:val="00347501"/>
    <w:rsid w:val="0035570A"/>
    <w:rsid w:val="0035633C"/>
    <w:rsid w:val="00357534"/>
    <w:rsid w:val="00361A35"/>
    <w:rsid w:val="003669EA"/>
    <w:rsid w:val="003706CC"/>
    <w:rsid w:val="00376892"/>
    <w:rsid w:val="00377710"/>
    <w:rsid w:val="00381A85"/>
    <w:rsid w:val="003821B4"/>
    <w:rsid w:val="003859B3"/>
    <w:rsid w:val="00385BF0"/>
    <w:rsid w:val="00387F7B"/>
    <w:rsid w:val="0039499E"/>
    <w:rsid w:val="00397D0D"/>
    <w:rsid w:val="003A2D8E"/>
    <w:rsid w:val="003A7CE6"/>
    <w:rsid w:val="003C00B4"/>
    <w:rsid w:val="003C1273"/>
    <w:rsid w:val="003C20E4"/>
    <w:rsid w:val="003C4A97"/>
    <w:rsid w:val="003D5316"/>
    <w:rsid w:val="003D61CE"/>
    <w:rsid w:val="003D6342"/>
    <w:rsid w:val="003E15F0"/>
    <w:rsid w:val="003E56F7"/>
    <w:rsid w:val="003E64A6"/>
    <w:rsid w:val="003E6F90"/>
    <w:rsid w:val="003E73ED"/>
    <w:rsid w:val="003F1CE4"/>
    <w:rsid w:val="003F5D0F"/>
    <w:rsid w:val="0040471C"/>
    <w:rsid w:val="00406A31"/>
    <w:rsid w:val="00407CC1"/>
    <w:rsid w:val="00407D80"/>
    <w:rsid w:val="00410609"/>
    <w:rsid w:val="0041087A"/>
    <w:rsid w:val="00410F30"/>
    <w:rsid w:val="00411035"/>
    <w:rsid w:val="0041185F"/>
    <w:rsid w:val="00411CD8"/>
    <w:rsid w:val="00413E05"/>
    <w:rsid w:val="00414101"/>
    <w:rsid w:val="004159E8"/>
    <w:rsid w:val="004168D0"/>
    <w:rsid w:val="004219CF"/>
    <w:rsid w:val="004234F0"/>
    <w:rsid w:val="0042405B"/>
    <w:rsid w:val="00424738"/>
    <w:rsid w:val="00427BD8"/>
    <w:rsid w:val="00427C83"/>
    <w:rsid w:val="00433DDB"/>
    <w:rsid w:val="0043502A"/>
    <w:rsid w:val="00435A29"/>
    <w:rsid w:val="00435C24"/>
    <w:rsid w:val="00437619"/>
    <w:rsid w:val="0044162A"/>
    <w:rsid w:val="00441E32"/>
    <w:rsid w:val="004463A4"/>
    <w:rsid w:val="00452609"/>
    <w:rsid w:val="004535BA"/>
    <w:rsid w:val="00455EB9"/>
    <w:rsid w:val="00460487"/>
    <w:rsid w:val="00462BD2"/>
    <w:rsid w:val="004653CF"/>
    <w:rsid w:val="00465A1E"/>
    <w:rsid w:val="00477412"/>
    <w:rsid w:val="00482E70"/>
    <w:rsid w:val="004836B4"/>
    <w:rsid w:val="00483E84"/>
    <w:rsid w:val="0048731B"/>
    <w:rsid w:val="00492E90"/>
    <w:rsid w:val="004A2A63"/>
    <w:rsid w:val="004A2D38"/>
    <w:rsid w:val="004A77C9"/>
    <w:rsid w:val="004B1F0B"/>
    <w:rsid w:val="004B1F53"/>
    <w:rsid w:val="004B210C"/>
    <w:rsid w:val="004B30D5"/>
    <w:rsid w:val="004C4102"/>
    <w:rsid w:val="004D1AA1"/>
    <w:rsid w:val="004D405F"/>
    <w:rsid w:val="004D5D94"/>
    <w:rsid w:val="004E4F4F"/>
    <w:rsid w:val="004E6789"/>
    <w:rsid w:val="004F48C3"/>
    <w:rsid w:val="004F522E"/>
    <w:rsid w:val="004F61E3"/>
    <w:rsid w:val="004F677E"/>
    <w:rsid w:val="00502E10"/>
    <w:rsid w:val="00503A1C"/>
    <w:rsid w:val="00505E6F"/>
    <w:rsid w:val="0051015C"/>
    <w:rsid w:val="005128E5"/>
    <w:rsid w:val="00513792"/>
    <w:rsid w:val="00516CF1"/>
    <w:rsid w:val="00520AFF"/>
    <w:rsid w:val="00527340"/>
    <w:rsid w:val="005276F6"/>
    <w:rsid w:val="00531AE9"/>
    <w:rsid w:val="005443A8"/>
    <w:rsid w:val="00550A66"/>
    <w:rsid w:val="00553D53"/>
    <w:rsid w:val="00553E6D"/>
    <w:rsid w:val="00556B9F"/>
    <w:rsid w:val="005632D5"/>
    <w:rsid w:val="0056343D"/>
    <w:rsid w:val="00567EC7"/>
    <w:rsid w:val="00570013"/>
    <w:rsid w:val="00573424"/>
    <w:rsid w:val="005801A2"/>
    <w:rsid w:val="00590E5E"/>
    <w:rsid w:val="005952A5"/>
    <w:rsid w:val="005A33A1"/>
    <w:rsid w:val="005A523B"/>
    <w:rsid w:val="005B1F16"/>
    <w:rsid w:val="005B217D"/>
    <w:rsid w:val="005B2436"/>
    <w:rsid w:val="005C0203"/>
    <w:rsid w:val="005C385F"/>
    <w:rsid w:val="005D32A6"/>
    <w:rsid w:val="005E1AC6"/>
    <w:rsid w:val="005E2A4F"/>
    <w:rsid w:val="005F68A7"/>
    <w:rsid w:val="005F6F1B"/>
    <w:rsid w:val="005F7D29"/>
    <w:rsid w:val="006010CA"/>
    <w:rsid w:val="006036FF"/>
    <w:rsid w:val="00615995"/>
    <w:rsid w:val="00616155"/>
    <w:rsid w:val="006229FD"/>
    <w:rsid w:val="006245A1"/>
    <w:rsid w:val="00624B33"/>
    <w:rsid w:val="00624F8C"/>
    <w:rsid w:val="00626A38"/>
    <w:rsid w:val="0063041A"/>
    <w:rsid w:val="00630AA2"/>
    <w:rsid w:val="00631E20"/>
    <w:rsid w:val="006333F7"/>
    <w:rsid w:val="00646707"/>
    <w:rsid w:val="00653527"/>
    <w:rsid w:val="00657F7E"/>
    <w:rsid w:val="00662E58"/>
    <w:rsid w:val="006637F2"/>
    <w:rsid w:val="006642A5"/>
    <w:rsid w:val="00664DCF"/>
    <w:rsid w:val="006654F7"/>
    <w:rsid w:val="006661CE"/>
    <w:rsid w:val="00671700"/>
    <w:rsid w:val="00672949"/>
    <w:rsid w:val="00674EA3"/>
    <w:rsid w:val="0068646E"/>
    <w:rsid w:val="00692E28"/>
    <w:rsid w:val="0069578B"/>
    <w:rsid w:val="00695EDD"/>
    <w:rsid w:val="006A3A36"/>
    <w:rsid w:val="006A7A91"/>
    <w:rsid w:val="006B594F"/>
    <w:rsid w:val="006C5D39"/>
    <w:rsid w:val="006C619C"/>
    <w:rsid w:val="006D6D9B"/>
    <w:rsid w:val="006D6E54"/>
    <w:rsid w:val="006E13CA"/>
    <w:rsid w:val="006E2810"/>
    <w:rsid w:val="006E5417"/>
    <w:rsid w:val="006E5FC0"/>
    <w:rsid w:val="006F0794"/>
    <w:rsid w:val="007023DE"/>
    <w:rsid w:val="00703000"/>
    <w:rsid w:val="00703797"/>
    <w:rsid w:val="00706D93"/>
    <w:rsid w:val="00712F60"/>
    <w:rsid w:val="00714462"/>
    <w:rsid w:val="007168EB"/>
    <w:rsid w:val="007208E3"/>
    <w:rsid w:val="00720E3B"/>
    <w:rsid w:val="007224AB"/>
    <w:rsid w:val="007241AF"/>
    <w:rsid w:val="00725D27"/>
    <w:rsid w:val="00727028"/>
    <w:rsid w:val="00734214"/>
    <w:rsid w:val="0073595F"/>
    <w:rsid w:val="00735FF1"/>
    <w:rsid w:val="00737A12"/>
    <w:rsid w:val="00742935"/>
    <w:rsid w:val="0074393F"/>
    <w:rsid w:val="00745F6B"/>
    <w:rsid w:val="00745F83"/>
    <w:rsid w:val="00747B79"/>
    <w:rsid w:val="0075295E"/>
    <w:rsid w:val="0075585E"/>
    <w:rsid w:val="00765B03"/>
    <w:rsid w:val="0077030F"/>
    <w:rsid w:val="00770571"/>
    <w:rsid w:val="0077098C"/>
    <w:rsid w:val="00772BEC"/>
    <w:rsid w:val="007768FF"/>
    <w:rsid w:val="0078079E"/>
    <w:rsid w:val="0078113F"/>
    <w:rsid w:val="00781E77"/>
    <w:rsid w:val="007824D3"/>
    <w:rsid w:val="00791621"/>
    <w:rsid w:val="00792F72"/>
    <w:rsid w:val="0079677D"/>
    <w:rsid w:val="00796EE3"/>
    <w:rsid w:val="007A0F84"/>
    <w:rsid w:val="007A42F1"/>
    <w:rsid w:val="007A7D29"/>
    <w:rsid w:val="007B1F2F"/>
    <w:rsid w:val="007B24A8"/>
    <w:rsid w:val="007B4AB8"/>
    <w:rsid w:val="007B73B6"/>
    <w:rsid w:val="007B7F3E"/>
    <w:rsid w:val="007C2BEE"/>
    <w:rsid w:val="007C5D3C"/>
    <w:rsid w:val="007D1181"/>
    <w:rsid w:val="007D3C8F"/>
    <w:rsid w:val="007E01A3"/>
    <w:rsid w:val="007E2A2E"/>
    <w:rsid w:val="007E64CE"/>
    <w:rsid w:val="007E67F0"/>
    <w:rsid w:val="007E6815"/>
    <w:rsid w:val="007F1F8B"/>
    <w:rsid w:val="007F67A1"/>
    <w:rsid w:val="007F7FB7"/>
    <w:rsid w:val="00811C05"/>
    <w:rsid w:val="00817AF2"/>
    <w:rsid w:val="008206C8"/>
    <w:rsid w:val="0082176E"/>
    <w:rsid w:val="00830917"/>
    <w:rsid w:val="008315B9"/>
    <w:rsid w:val="0083165E"/>
    <w:rsid w:val="008374E7"/>
    <w:rsid w:val="00846341"/>
    <w:rsid w:val="0086248E"/>
    <w:rsid w:val="0086387C"/>
    <w:rsid w:val="00872A37"/>
    <w:rsid w:val="00874959"/>
    <w:rsid w:val="00874A6C"/>
    <w:rsid w:val="00876C65"/>
    <w:rsid w:val="00877F3A"/>
    <w:rsid w:val="00881727"/>
    <w:rsid w:val="00891A2E"/>
    <w:rsid w:val="008A18CE"/>
    <w:rsid w:val="008A2341"/>
    <w:rsid w:val="008A3A41"/>
    <w:rsid w:val="008A4B4C"/>
    <w:rsid w:val="008A68EE"/>
    <w:rsid w:val="008A6FA7"/>
    <w:rsid w:val="008B1B3C"/>
    <w:rsid w:val="008B1F86"/>
    <w:rsid w:val="008B4CAD"/>
    <w:rsid w:val="008C11C9"/>
    <w:rsid w:val="008C239F"/>
    <w:rsid w:val="008C4FB6"/>
    <w:rsid w:val="008E3952"/>
    <w:rsid w:val="008E480C"/>
    <w:rsid w:val="008E5456"/>
    <w:rsid w:val="008F3DCA"/>
    <w:rsid w:val="008F4480"/>
    <w:rsid w:val="00903097"/>
    <w:rsid w:val="00907757"/>
    <w:rsid w:val="009138CF"/>
    <w:rsid w:val="00916B0C"/>
    <w:rsid w:val="009212B0"/>
    <w:rsid w:val="00921FA1"/>
    <w:rsid w:val="009234A5"/>
    <w:rsid w:val="0092598F"/>
    <w:rsid w:val="00926099"/>
    <w:rsid w:val="00933453"/>
    <w:rsid w:val="009336F7"/>
    <w:rsid w:val="0093636C"/>
    <w:rsid w:val="009374A7"/>
    <w:rsid w:val="00944CF5"/>
    <w:rsid w:val="00951CD7"/>
    <w:rsid w:val="00955F6D"/>
    <w:rsid w:val="009642CE"/>
    <w:rsid w:val="0097184E"/>
    <w:rsid w:val="00972789"/>
    <w:rsid w:val="00973E4C"/>
    <w:rsid w:val="00974EC3"/>
    <w:rsid w:val="00976152"/>
    <w:rsid w:val="00977800"/>
    <w:rsid w:val="00977C16"/>
    <w:rsid w:val="00984D97"/>
    <w:rsid w:val="0098551D"/>
    <w:rsid w:val="00993329"/>
    <w:rsid w:val="0099518F"/>
    <w:rsid w:val="009A1725"/>
    <w:rsid w:val="009A523D"/>
    <w:rsid w:val="009A59A2"/>
    <w:rsid w:val="009B02A1"/>
    <w:rsid w:val="009B36BE"/>
    <w:rsid w:val="009B4BA6"/>
    <w:rsid w:val="009C132B"/>
    <w:rsid w:val="009C5827"/>
    <w:rsid w:val="009D0010"/>
    <w:rsid w:val="009D470A"/>
    <w:rsid w:val="009D7CE6"/>
    <w:rsid w:val="009E0155"/>
    <w:rsid w:val="009E08F9"/>
    <w:rsid w:val="009E5B64"/>
    <w:rsid w:val="009E7FA8"/>
    <w:rsid w:val="009F1188"/>
    <w:rsid w:val="009F2088"/>
    <w:rsid w:val="009F496B"/>
    <w:rsid w:val="009F520C"/>
    <w:rsid w:val="009F6BA0"/>
    <w:rsid w:val="009F6DD8"/>
    <w:rsid w:val="009F7579"/>
    <w:rsid w:val="00A000E7"/>
    <w:rsid w:val="00A01439"/>
    <w:rsid w:val="00A02E61"/>
    <w:rsid w:val="00A05CFF"/>
    <w:rsid w:val="00A07F5B"/>
    <w:rsid w:val="00A12FF8"/>
    <w:rsid w:val="00A13048"/>
    <w:rsid w:val="00A1309E"/>
    <w:rsid w:val="00A2528B"/>
    <w:rsid w:val="00A33EB1"/>
    <w:rsid w:val="00A34A4E"/>
    <w:rsid w:val="00A40FC5"/>
    <w:rsid w:val="00A45A29"/>
    <w:rsid w:val="00A46843"/>
    <w:rsid w:val="00A51553"/>
    <w:rsid w:val="00A56B97"/>
    <w:rsid w:val="00A6093D"/>
    <w:rsid w:val="00A6641C"/>
    <w:rsid w:val="00A67836"/>
    <w:rsid w:val="00A7290B"/>
    <w:rsid w:val="00A72FFA"/>
    <w:rsid w:val="00A748D2"/>
    <w:rsid w:val="00A767DC"/>
    <w:rsid w:val="00A76A6D"/>
    <w:rsid w:val="00A83253"/>
    <w:rsid w:val="00A851B2"/>
    <w:rsid w:val="00A904C8"/>
    <w:rsid w:val="00A90E01"/>
    <w:rsid w:val="00A95CDA"/>
    <w:rsid w:val="00A97351"/>
    <w:rsid w:val="00AA0D5C"/>
    <w:rsid w:val="00AA5606"/>
    <w:rsid w:val="00AA6E84"/>
    <w:rsid w:val="00AB1A1C"/>
    <w:rsid w:val="00AB2C14"/>
    <w:rsid w:val="00AB495D"/>
    <w:rsid w:val="00AC3319"/>
    <w:rsid w:val="00AC556A"/>
    <w:rsid w:val="00AD05A8"/>
    <w:rsid w:val="00AD37CF"/>
    <w:rsid w:val="00AD6F31"/>
    <w:rsid w:val="00AE341B"/>
    <w:rsid w:val="00AE5966"/>
    <w:rsid w:val="00AF64F3"/>
    <w:rsid w:val="00B0086C"/>
    <w:rsid w:val="00B01905"/>
    <w:rsid w:val="00B04C0E"/>
    <w:rsid w:val="00B07CA7"/>
    <w:rsid w:val="00B07E40"/>
    <w:rsid w:val="00B10765"/>
    <w:rsid w:val="00B1279A"/>
    <w:rsid w:val="00B1353A"/>
    <w:rsid w:val="00B156A4"/>
    <w:rsid w:val="00B16E0F"/>
    <w:rsid w:val="00B16E39"/>
    <w:rsid w:val="00B17C08"/>
    <w:rsid w:val="00B2610F"/>
    <w:rsid w:val="00B4194A"/>
    <w:rsid w:val="00B437E8"/>
    <w:rsid w:val="00B5222E"/>
    <w:rsid w:val="00B53179"/>
    <w:rsid w:val="00B56891"/>
    <w:rsid w:val="00B57A23"/>
    <w:rsid w:val="00B600CD"/>
    <w:rsid w:val="00B60B5B"/>
    <w:rsid w:val="00B610D9"/>
    <w:rsid w:val="00B61C96"/>
    <w:rsid w:val="00B62C2F"/>
    <w:rsid w:val="00B63BFE"/>
    <w:rsid w:val="00B651B2"/>
    <w:rsid w:val="00B703CC"/>
    <w:rsid w:val="00B73A2A"/>
    <w:rsid w:val="00B75A51"/>
    <w:rsid w:val="00B75CF9"/>
    <w:rsid w:val="00B762A1"/>
    <w:rsid w:val="00B80760"/>
    <w:rsid w:val="00B815FA"/>
    <w:rsid w:val="00B827C6"/>
    <w:rsid w:val="00B94B06"/>
    <w:rsid w:val="00B94C28"/>
    <w:rsid w:val="00BA20B8"/>
    <w:rsid w:val="00BA5940"/>
    <w:rsid w:val="00BB4ADA"/>
    <w:rsid w:val="00BB52B3"/>
    <w:rsid w:val="00BC10BA"/>
    <w:rsid w:val="00BC5AFD"/>
    <w:rsid w:val="00BD34DC"/>
    <w:rsid w:val="00BD3853"/>
    <w:rsid w:val="00BD46A5"/>
    <w:rsid w:val="00BD4A23"/>
    <w:rsid w:val="00BE4F03"/>
    <w:rsid w:val="00BE5367"/>
    <w:rsid w:val="00C00DDE"/>
    <w:rsid w:val="00C01537"/>
    <w:rsid w:val="00C04F43"/>
    <w:rsid w:val="00C05D09"/>
    <w:rsid w:val="00C0609D"/>
    <w:rsid w:val="00C115AB"/>
    <w:rsid w:val="00C12CE7"/>
    <w:rsid w:val="00C14300"/>
    <w:rsid w:val="00C15C2F"/>
    <w:rsid w:val="00C162E4"/>
    <w:rsid w:val="00C22031"/>
    <w:rsid w:val="00C247AF"/>
    <w:rsid w:val="00C26CCB"/>
    <w:rsid w:val="00C30249"/>
    <w:rsid w:val="00C30683"/>
    <w:rsid w:val="00C33951"/>
    <w:rsid w:val="00C36D62"/>
    <w:rsid w:val="00C3723B"/>
    <w:rsid w:val="00C42466"/>
    <w:rsid w:val="00C46960"/>
    <w:rsid w:val="00C477B1"/>
    <w:rsid w:val="00C50693"/>
    <w:rsid w:val="00C51974"/>
    <w:rsid w:val="00C55319"/>
    <w:rsid w:val="00C606C9"/>
    <w:rsid w:val="00C72C7C"/>
    <w:rsid w:val="00C80288"/>
    <w:rsid w:val="00C80763"/>
    <w:rsid w:val="00C84003"/>
    <w:rsid w:val="00C86BEC"/>
    <w:rsid w:val="00C90650"/>
    <w:rsid w:val="00C97D78"/>
    <w:rsid w:val="00CA16C1"/>
    <w:rsid w:val="00CC2AAE"/>
    <w:rsid w:val="00CC415C"/>
    <w:rsid w:val="00CC46EA"/>
    <w:rsid w:val="00CC5A42"/>
    <w:rsid w:val="00CD0EAB"/>
    <w:rsid w:val="00CD2D30"/>
    <w:rsid w:val="00CE1A78"/>
    <w:rsid w:val="00CE5E02"/>
    <w:rsid w:val="00CE6E0B"/>
    <w:rsid w:val="00CE79A2"/>
    <w:rsid w:val="00CF34DB"/>
    <w:rsid w:val="00CF558F"/>
    <w:rsid w:val="00CF5AD1"/>
    <w:rsid w:val="00D010C0"/>
    <w:rsid w:val="00D04FCA"/>
    <w:rsid w:val="00D073E2"/>
    <w:rsid w:val="00D0761D"/>
    <w:rsid w:val="00D14752"/>
    <w:rsid w:val="00D16C06"/>
    <w:rsid w:val="00D1723F"/>
    <w:rsid w:val="00D23E21"/>
    <w:rsid w:val="00D244E3"/>
    <w:rsid w:val="00D31436"/>
    <w:rsid w:val="00D42DF0"/>
    <w:rsid w:val="00D446EC"/>
    <w:rsid w:val="00D468FE"/>
    <w:rsid w:val="00D51BF0"/>
    <w:rsid w:val="00D52659"/>
    <w:rsid w:val="00D531DB"/>
    <w:rsid w:val="00D55942"/>
    <w:rsid w:val="00D60848"/>
    <w:rsid w:val="00D624EE"/>
    <w:rsid w:val="00D725EF"/>
    <w:rsid w:val="00D73D8A"/>
    <w:rsid w:val="00D8006C"/>
    <w:rsid w:val="00D807BF"/>
    <w:rsid w:val="00D81B86"/>
    <w:rsid w:val="00D82FCC"/>
    <w:rsid w:val="00D9278A"/>
    <w:rsid w:val="00D92851"/>
    <w:rsid w:val="00D970D5"/>
    <w:rsid w:val="00D97E15"/>
    <w:rsid w:val="00DA17FC"/>
    <w:rsid w:val="00DA7887"/>
    <w:rsid w:val="00DB2C26"/>
    <w:rsid w:val="00DC46B7"/>
    <w:rsid w:val="00DC73AA"/>
    <w:rsid w:val="00DD02F4"/>
    <w:rsid w:val="00DD181C"/>
    <w:rsid w:val="00DD6622"/>
    <w:rsid w:val="00DE0824"/>
    <w:rsid w:val="00DE1BC4"/>
    <w:rsid w:val="00DE1C7C"/>
    <w:rsid w:val="00DE4C43"/>
    <w:rsid w:val="00DE6B43"/>
    <w:rsid w:val="00E0176E"/>
    <w:rsid w:val="00E052CA"/>
    <w:rsid w:val="00E11923"/>
    <w:rsid w:val="00E13844"/>
    <w:rsid w:val="00E14091"/>
    <w:rsid w:val="00E1536C"/>
    <w:rsid w:val="00E161A5"/>
    <w:rsid w:val="00E23A43"/>
    <w:rsid w:val="00E256E5"/>
    <w:rsid w:val="00E262D4"/>
    <w:rsid w:val="00E26772"/>
    <w:rsid w:val="00E35657"/>
    <w:rsid w:val="00E36250"/>
    <w:rsid w:val="00E41126"/>
    <w:rsid w:val="00E41BAB"/>
    <w:rsid w:val="00E47F2D"/>
    <w:rsid w:val="00E507C7"/>
    <w:rsid w:val="00E5093D"/>
    <w:rsid w:val="00E50AB5"/>
    <w:rsid w:val="00E54511"/>
    <w:rsid w:val="00E61DAC"/>
    <w:rsid w:val="00E624AB"/>
    <w:rsid w:val="00E726DE"/>
    <w:rsid w:val="00E72B80"/>
    <w:rsid w:val="00E75FE3"/>
    <w:rsid w:val="00E822DE"/>
    <w:rsid w:val="00E85B93"/>
    <w:rsid w:val="00E86C4C"/>
    <w:rsid w:val="00E877CC"/>
    <w:rsid w:val="00E907A3"/>
    <w:rsid w:val="00E92AAD"/>
    <w:rsid w:val="00E937FA"/>
    <w:rsid w:val="00E939B2"/>
    <w:rsid w:val="00EA0DA7"/>
    <w:rsid w:val="00EA5AE0"/>
    <w:rsid w:val="00EB1C84"/>
    <w:rsid w:val="00EB56E1"/>
    <w:rsid w:val="00EB7AB1"/>
    <w:rsid w:val="00EB7D48"/>
    <w:rsid w:val="00EC7154"/>
    <w:rsid w:val="00EC7965"/>
    <w:rsid w:val="00ED0F4F"/>
    <w:rsid w:val="00EE3787"/>
    <w:rsid w:val="00EE7CD8"/>
    <w:rsid w:val="00EF0158"/>
    <w:rsid w:val="00EF48CC"/>
    <w:rsid w:val="00F00801"/>
    <w:rsid w:val="00F00962"/>
    <w:rsid w:val="00F02ECB"/>
    <w:rsid w:val="00F11659"/>
    <w:rsid w:val="00F17CCB"/>
    <w:rsid w:val="00F2488D"/>
    <w:rsid w:val="00F31370"/>
    <w:rsid w:val="00F32CF4"/>
    <w:rsid w:val="00F3689F"/>
    <w:rsid w:val="00F4007E"/>
    <w:rsid w:val="00F47F74"/>
    <w:rsid w:val="00F505AC"/>
    <w:rsid w:val="00F5094E"/>
    <w:rsid w:val="00F531FF"/>
    <w:rsid w:val="00F56BD4"/>
    <w:rsid w:val="00F601A0"/>
    <w:rsid w:val="00F712E9"/>
    <w:rsid w:val="00F71A43"/>
    <w:rsid w:val="00F73032"/>
    <w:rsid w:val="00F74BE7"/>
    <w:rsid w:val="00F77281"/>
    <w:rsid w:val="00F83622"/>
    <w:rsid w:val="00F848FC"/>
    <w:rsid w:val="00F85BCF"/>
    <w:rsid w:val="00F86C9E"/>
    <w:rsid w:val="00F87A53"/>
    <w:rsid w:val="00F906F6"/>
    <w:rsid w:val="00F9282A"/>
    <w:rsid w:val="00F92A89"/>
    <w:rsid w:val="00F92BA9"/>
    <w:rsid w:val="00F96BAD"/>
    <w:rsid w:val="00FA097B"/>
    <w:rsid w:val="00FA139D"/>
    <w:rsid w:val="00FA35E5"/>
    <w:rsid w:val="00FA7744"/>
    <w:rsid w:val="00FB0E84"/>
    <w:rsid w:val="00FB3577"/>
    <w:rsid w:val="00FC2405"/>
    <w:rsid w:val="00FC2F87"/>
    <w:rsid w:val="00FC521E"/>
    <w:rsid w:val="00FC6E52"/>
    <w:rsid w:val="00FD01C2"/>
    <w:rsid w:val="00FD056A"/>
    <w:rsid w:val="00FD5D4B"/>
    <w:rsid w:val="00FE595C"/>
    <w:rsid w:val="00FE633C"/>
    <w:rsid w:val="00FF0CE3"/>
    <w:rsid w:val="00FF0FCC"/>
    <w:rsid w:val="00FF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d"/>
    <w:locked/>
    <w:rsid w:val="00B17C0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6.emf"/><Relationship Id="rId26" Type="http://schemas.microsoft.com/office/2011/relationships/people" Target="people.xml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1.vsdx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__2.vsd"/><Relationship Id="rId23" Type="http://schemas.openxmlformats.org/officeDocument/2006/relationships/image" Target="media/image11.emf"/><Relationship Id="rId10" Type="http://schemas.openxmlformats.org/officeDocument/2006/relationships/hyperlink" Target="mailto:haitao.yang@huawei.com" TargetMode="External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hyperlink" Target="mailto:maxiang6@huawei.com" TargetMode="External"/><Relationship Id="rId14" Type="http://schemas.openxmlformats.org/officeDocument/2006/relationships/image" Target="media/image4.emf"/><Relationship Id="rId22" Type="http://schemas.openxmlformats.org/officeDocument/2006/relationships/image" Target="media/image10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4847</TotalTime>
  <Pages>1</Pages>
  <Words>948</Words>
  <Characters>5405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maxiang (A)</cp:lastModifiedBy>
  <cp:revision>371</cp:revision>
  <cp:lastPrinted>1900-01-01T08:00:00Z</cp:lastPrinted>
  <dcterms:created xsi:type="dcterms:W3CDTF">2018-06-30T03:59:00Z</dcterms:created>
  <dcterms:modified xsi:type="dcterms:W3CDTF">2018-09-28T03:44:00Z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(3)7oyMC2QnlUllb/BtJGs+PQWGcxYgG/RhwvfHWm66rhLp3yxTaVjAtw4E7u+lQ5Av5tO+EQkV
gOPohRoywhqj1S+Exg4PqqHKy+OEhvQwBCBSj25o8HTPPLJwzZmkeKy55qKnOdn2W4UmWrg1
c9nMHC13A8cYQMikt8lUzOHpHF9Uukgr6roDuEU7yNujLRKu9R7iMuWH8CKrk1IWRNboRZlc
T1IT386q7l6Xamnrwf</vt:lpwstr>
  </property>
  <property fmtid="{D5CDD505-2E9C-101B-9397-08002B2CF9AE}" pid="3" name="_2015_ms_pID_7253431">
    <vt:lpwstr>d95t5iYK4npiFpp/EUxJI3F89ZNnxSGOQxI6s0dDXSm7CJf593XPpn
TTGrx3EBJqi/daCkl7KbbNggj+e+UerVu9NwrWxzHDeZdh3385gQUqkPX1qyJLvsYQtuC46+
3yK+ZU2iOexzqdxiUjUWrcRtXhdUZiuc4NsYYdLvkIT5gJsEjc6igy9b0SY6ItLgrq9zMqkf
DvIGR1moz8GzPI7my0lC5TuhQKkYX4n6IYN1</vt:lpwstr>
  </property>
  <property fmtid="{D5CDD505-2E9C-101B-9397-08002B2CF9AE}" pid="4" name="_2015_ms_pID_7253432">
    <vt:lpwstr>hnZl7l+6VelxsdTrPn8TAXI=</vt:lpwstr>
  </property>
</Properties>
</file>