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b"/>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b"/>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b"/>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b"/>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b"/>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b"/>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b"/>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b"/>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afb"/>
            <w:lang w:val="en-CA"/>
          </w:rPr>
          <w:fldChar w:fldCharType="begin" w:fldLock="1"/>
        </w:r>
        <w:r w:rsidRPr="00ED5BDF">
          <w:rPr>
            <w:rStyle w:val="afb"/>
            <w:lang w:val="en-CA"/>
          </w:rPr>
          <w:instrText>HYPERLINK "https://jvet.hhi.fraunhofer.de/trac/vvc/ticket/82"</w:instrText>
        </w:r>
        <w:r w:rsidRPr="00BC3B95">
          <w:rPr>
            <w:rStyle w:val="afb"/>
            <w:lang w:val="en-CA"/>
          </w:rPr>
          <w:fldChar w:fldCharType="separate"/>
        </w:r>
        <w:r w:rsidRPr="00BC3B95">
          <w:rPr>
            <w:rStyle w:val="afb"/>
            <w:lang w:val="en-CA"/>
          </w:rPr>
          <w:t>#82</w:t>
        </w:r>
        <w:r w:rsidRPr="00BC3B95">
          <w:rPr>
            <w:rStyle w:val="afb"/>
            <w:lang w:val="en-CA"/>
          </w:rPr>
          <w:fldChar w:fldCharType="end"/>
        </w:r>
        <w:r w:rsidRPr="00BC3B95">
          <w:rPr>
            <w:lang w:val="en-CA"/>
          </w:rPr>
          <w:t xml:space="preserve"> 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afb"/>
            <w:lang w:val="en-CA"/>
          </w:rPr>
          <w:fldChar w:fldCharType="begin" w:fldLock="1"/>
        </w:r>
      </w:ins>
      <w:ins w:id="9" w:author="Fix #85" w:date="2018-09-28T14:16:00Z">
        <w:r>
          <w:rPr>
            <w:rStyle w:val="afb"/>
            <w:lang w:val="en-CA"/>
          </w:rPr>
          <w:instrText>HYPERLINK "https://jvet.hhi.fraunhofer.de/trac/vvc/ticket/85"</w:instrText>
        </w:r>
      </w:ins>
      <w:ins w:id="10" w:author="Fix #85" w:date="2018-09-28T14:15:00Z">
        <w:r w:rsidRPr="00BC3B95">
          <w:rPr>
            <w:rStyle w:val="afb"/>
            <w:lang w:val="en-CA"/>
          </w:rPr>
          <w:fldChar w:fldCharType="separate"/>
        </w:r>
      </w:ins>
      <w:ins w:id="11" w:author="Fix #85" w:date="2018-09-28T14:16:00Z">
        <w:r>
          <w:rPr>
            <w:rStyle w:val="afb"/>
            <w:lang w:val="en-CA"/>
          </w:rPr>
          <w:t>#85</w:t>
        </w:r>
      </w:ins>
      <w:ins w:id="12" w:author="Fix #85" w:date="2018-09-28T14:15:00Z">
        <w:r w:rsidRPr="00BC3B95">
          <w:rPr>
            <w:rStyle w:val="afb"/>
            <w:lang w:val="en-CA"/>
          </w:rPr>
          <w:fldChar w:fldCharType="end"/>
        </w:r>
        <w:r w:rsidRPr="00BC3B95">
          <w:rPr>
            <w:lang w:val="en-CA"/>
          </w:rPr>
          <w:t xml:space="preserve"> 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0"/>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0"/>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0"/>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0"/>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0"/>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0"/>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0"/>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2"/>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2"/>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2"/>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2"/>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2"/>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2"/>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2"/>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0"/>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2"/>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2"/>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2"/>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2"/>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2"/>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2"/>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2"/>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2"/>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2"/>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0"/>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2"/>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2"/>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2"/>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2"/>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2"/>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2"/>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2"/>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2"/>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2"/>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2"/>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2"/>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2"/>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0"/>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2"/>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2"/>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2"/>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2"/>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2"/>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2"/>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4"/>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20"/>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7"/>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5238F0"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5238F0"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8"/>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20"/>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8"/>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8"/>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8"/>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8"/>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20"/>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30"/>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US" w:eastAsia="zh-CN"/>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8"/>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8"/>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7"/>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8"/>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7"/>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30"/>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20"/>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30"/>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40"/>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40"/>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16" w:name="_Toc20134244"/>
      <w:bookmarkStart w:id="617" w:name="_Toc77680374"/>
      <w:bookmarkStart w:id="618" w:name="_Ref168818756"/>
      <w:bookmarkStart w:id="619" w:name="_Ref220341273"/>
      <w:bookmarkStart w:id="620" w:name="_Toc226456525"/>
      <w:bookmarkStart w:id="621" w:name="_Toc248045224"/>
      <w:bookmarkStart w:id="622" w:name="_Toc287363754"/>
      <w:bookmarkStart w:id="623" w:name="_Toc311216742"/>
      <w:bookmarkStart w:id="624" w:name="_Toc317198706"/>
      <w:bookmarkStart w:id="625" w:name="_Toc415475820"/>
      <w:bookmarkStart w:id="626" w:name="_Toc423599095"/>
      <w:bookmarkStart w:id="627" w:name="_Toc423601599"/>
      <w:r w:rsidRPr="00901B03">
        <w:rPr>
          <w:lang w:val="en-CA"/>
        </w:rPr>
        <w:t>Picture parameter set RBSP syntax</w:t>
      </w:r>
      <w:bookmarkEnd w:id="616"/>
      <w:bookmarkEnd w:id="617"/>
      <w:bookmarkEnd w:id="618"/>
      <w:bookmarkEnd w:id="619"/>
      <w:bookmarkEnd w:id="620"/>
      <w:bookmarkEnd w:id="621"/>
      <w:bookmarkEnd w:id="622"/>
      <w:bookmarkEnd w:id="623"/>
      <w:bookmarkEnd w:id="624"/>
      <w:bookmarkEnd w:id="625"/>
      <w:bookmarkEnd w:id="626"/>
      <w:bookmarkEnd w:id="627"/>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28" w:name="_Toc331760504"/>
      <w:bookmarkStart w:id="629" w:name="_Toc331761296"/>
      <w:bookmarkStart w:id="630" w:name="_Toc331762089"/>
      <w:bookmarkStart w:id="631" w:name="_Toc331765667"/>
      <w:bookmarkStart w:id="632" w:name="_Toc331760556"/>
      <w:bookmarkStart w:id="633" w:name="_Toc331761348"/>
      <w:bookmarkStart w:id="634" w:name="_Toc331762141"/>
      <w:bookmarkStart w:id="635" w:name="_Toc331765719"/>
      <w:bookmarkEnd w:id="628"/>
      <w:bookmarkEnd w:id="629"/>
      <w:bookmarkEnd w:id="630"/>
      <w:bookmarkEnd w:id="631"/>
      <w:bookmarkEnd w:id="632"/>
      <w:bookmarkEnd w:id="633"/>
      <w:bookmarkEnd w:id="634"/>
      <w:bookmarkEnd w:id="635"/>
    </w:p>
    <w:p w14:paraId="02D46BCE" w14:textId="77777777" w:rsidR="00B36F08" w:rsidRPr="00901B03" w:rsidRDefault="00B36F08" w:rsidP="00B36F08">
      <w:pPr>
        <w:pStyle w:val="40"/>
        <w:rPr>
          <w:lang w:val="en-CA"/>
        </w:rPr>
      </w:pPr>
      <w:bookmarkStart w:id="636" w:name="_Ref398986032"/>
      <w:bookmarkStart w:id="637" w:name="_Toc415475823"/>
      <w:bookmarkStart w:id="638" w:name="_Toc423599098"/>
      <w:bookmarkStart w:id="639" w:name="_Toc423601602"/>
      <w:r w:rsidRPr="00901B03">
        <w:rPr>
          <w:lang w:val="en-CA"/>
        </w:rPr>
        <w:t>End of sequence RBSP syntax</w:t>
      </w:r>
      <w:bookmarkEnd w:id="636"/>
      <w:bookmarkEnd w:id="637"/>
      <w:bookmarkEnd w:id="638"/>
      <w:bookmarkEnd w:id="639"/>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40" w:name="_Ref398986094"/>
      <w:bookmarkStart w:id="641" w:name="_Toc415475824"/>
      <w:bookmarkStart w:id="642" w:name="_Toc423599099"/>
      <w:bookmarkStart w:id="643" w:name="_Toc423601603"/>
      <w:r w:rsidRPr="00901B03">
        <w:rPr>
          <w:lang w:val="en-CA"/>
        </w:rPr>
        <w:t>End of bitstream RBSP syntax</w:t>
      </w:r>
      <w:bookmarkEnd w:id="640"/>
      <w:bookmarkEnd w:id="641"/>
      <w:bookmarkEnd w:id="642"/>
      <w:bookmarkEnd w:id="643"/>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44" w:name="_Toc9036495"/>
      <w:bookmarkStart w:id="645" w:name="_Toc20134249"/>
      <w:bookmarkStart w:id="646" w:name="_Toc77680381"/>
      <w:bookmarkStart w:id="647" w:name="_Ref168818774"/>
      <w:bookmarkStart w:id="648" w:name="_Ref220341292"/>
      <w:bookmarkStart w:id="649" w:name="_Toc226456532"/>
      <w:bookmarkStart w:id="650" w:name="_Toc248045230"/>
      <w:bookmarkStart w:id="651" w:name="_Toc287363758"/>
      <w:bookmarkStart w:id="652" w:name="_Toc311216747"/>
      <w:bookmarkStart w:id="653" w:name="_Toc317198716"/>
      <w:bookmarkStart w:id="654" w:name="_Ref398986099"/>
      <w:bookmarkStart w:id="655" w:name="_Toc415475826"/>
      <w:bookmarkStart w:id="656" w:name="_Toc423599101"/>
      <w:bookmarkStart w:id="657" w:name="_Toc423601605"/>
      <w:r w:rsidRPr="00901B03">
        <w:rPr>
          <w:lang w:val="en-CA"/>
        </w:rPr>
        <w:t>Slice layer RBSP syntax</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58" w:name="_Toc20134255"/>
      <w:bookmarkStart w:id="659" w:name="_Toc77680386"/>
      <w:bookmarkStart w:id="660" w:name="_Ref168818785"/>
      <w:bookmarkStart w:id="661" w:name="_Ref220341299"/>
      <w:bookmarkStart w:id="662" w:name="_Toc226456537"/>
      <w:bookmarkStart w:id="663" w:name="_Toc248045232"/>
      <w:bookmarkStart w:id="664" w:name="_Toc287363759"/>
      <w:bookmarkStart w:id="665" w:name="_Toc311216748"/>
      <w:bookmarkStart w:id="666" w:name="_Toc317198717"/>
      <w:bookmarkStart w:id="667" w:name="_Ref398986102"/>
      <w:bookmarkStart w:id="668" w:name="_Toc415475827"/>
      <w:bookmarkStart w:id="669" w:name="_Toc423599102"/>
      <w:bookmarkStart w:id="670" w:name="_Toc423601606"/>
      <w:r w:rsidRPr="00901B03">
        <w:rPr>
          <w:lang w:val="en-CA"/>
        </w:rPr>
        <w:t>RBSP slice trailing bits syntax</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71" w:name="_Toc77680387"/>
      <w:bookmarkStart w:id="672" w:name="_Ref168818787"/>
      <w:bookmarkStart w:id="673" w:name="_Ref220341300"/>
      <w:bookmarkStart w:id="674" w:name="_Toc226456538"/>
      <w:bookmarkStart w:id="675" w:name="_Toc248045233"/>
      <w:bookmarkStart w:id="676" w:name="_Toc287363760"/>
      <w:bookmarkStart w:id="677" w:name="_Toc311216749"/>
      <w:bookmarkStart w:id="678" w:name="_Toc317198718"/>
      <w:bookmarkStart w:id="679" w:name="_Ref398986104"/>
      <w:bookmarkStart w:id="680" w:name="_Toc415475828"/>
      <w:bookmarkStart w:id="681" w:name="_Toc423599103"/>
      <w:bookmarkStart w:id="682" w:name="_Toc423601607"/>
      <w:r w:rsidRPr="00901B03">
        <w:rPr>
          <w:lang w:val="en-CA"/>
        </w:rPr>
        <w:t>RBSP trailing bits syntax</w:t>
      </w:r>
      <w:bookmarkEnd w:id="671"/>
      <w:bookmarkEnd w:id="672"/>
      <w:bookmarkEnd w:id="673"/>
      <w:bookmarkEnd w:id="674"/>
      <w:bookmarkEnd w:id="675"/>
      <w:bookmarkEnd w:id="676"/>
      <w:bookmarkEnd w:id="677"/>
      <w:bookmarkEnd w:id="678"/>
      <w:bookmarkEnd w:id="679"/>
      <w:bookmarkEnd w:id="680"/>
      <w:bookmarkEnd w:id="681"/>
      <w:bookmarkEnd w:id="682"/>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83" w:name="_Toc311216750"/>
      <w:bookmarkStart w:id="684" w:name="_Toc317198719"/>
      <w:bookmarkStart w:id="685" w:name="_Ref398986108"/>
      <w:bookmarkStart w:id="686" w:name="_Toc415475829"/>
      <w:bookmarkStart w:id="687" w:name="_Toc423599104"/>
      <w:bookmarkStart w:id="688" w:name="_Toc423601608"/>
      <w:r w:rsidRPr="00901B03">
        <w:rPr>
          <w:lang w:val="en-CA"/>
        </w:rPr>
        <w:lastRenderedPageBreak/>
        <w:t>Byte alignment syntax</w:t>
      </w:r>
      <w:bookmarkEnd w:id="683"/>
      <w:bookmarkEnd w:id="684"/>
      <w:bookmarkEnd w:id="685"/>
      <w:bookmarkEnd w:id="686"/>
      <w:bookmarkEnd w:id="687"/>
      <w:bookmarkEnd w:id="688"/>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89" w:name="_Toc311216751"/>
      <w:bookmarkStart w:id="690" w:name="_Toc317198720"/>
      <w:bookmarkStart w:id="691" w:name="_Toc415475833"/>
      <w:bookmarkStart w:id="692" w:name="_Toc423599108"/>
      <w:bookmarkStart w:id="693" w:name="_Toc423601612"/>
      <w:bookmarkStart w:id="694" w:name="_Toc501130165"/>
      <w:bookmarkStart w:id="695" w:name="_Toc510795088"/>
      <w:bookmarkStart w:id="696" w:name="_Toc525240224"/>
      <w:r w:rsidRPr="00901B03">
        <w:rPr>
          <w:lang w:val="en-CA"/>
        </w:rPr>
        <w:t>Slice header syntax</w:t>
      </w:r>
      <w:bookmarkEnd w:id="689"/>
      <w:bookmarkEnd w:id="690"/>
      <w:bookmarkEnd w:id="691"/>
      <w:bookmarkEnd w:id="692"/>
      <w:bookmarkEnd w:id="693"/>
      <w:bookmarkEnd w:id="694"/>
      <w:bookmarkEnd w:id="695"/>
      <w:bookmarkEnd w:id="696"/>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697" w:author="Benjamin Bross" w:date="2018-09-26T16:16:00Z">
              <w:r w:rsidR="00667D98">
                <w:rPr>
                  <w:noProof/>
                </w:rPr>
                <w:t>b</w:t>
              </w:r>
            </w:ins>
            <w:del w:id="698"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699" w:author="Benjamin Bross" w:date="2018-09-26T16:16:00Z">
              <w:r w:rsidRPr="001D52DC" w:rsidDel="00052F5D">
                <w:rPr>
                  <w:noProof/>
                </w:rPr>
                <w:delText>tu</w:delText>
              </w:r>
            </w:del>
            <w:ins w:id="700"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1" w:author="Benjamin Bross" w:date="2018-09-26T16:16:00Z">
              <w:r w:rsidDel="00052F5D">
                <w:rPr>
                  <w:noProof/>
                </w:rPr>
                <w:delText>tu</w:delText>
              </w:r>
            </w:del>
            <w:ins w:id="702"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704" w:name="_Toc311216759"/>
      <w:bookmarkStart w:id="705" w:name="_Toc317198729"/>
      <w:bookmarkStart w:id="706" w:name="_Ref330904190"/>
      <w:bookmarkStart w:id="707" w:name="_Ref330904581"/>
      <w:bookmarkStart w:id="708" w:name="_Ref398986356"/>
      <w:bookmarkStart w:id="709" w:name="_Toc415475838"/>
      <w:bookmarkStart w:id="710" w:name="_Toc423599113"/>
      <w:bookmarkStart w:id="711" w:name="_Toc423601617"/>
      <w:bookmarkStart w:id="712" w:name="_Toc501130167"/>
      <w:bookmarkStart w:id="713" w:name="_Toc510795090"/>
      <w:bookmarkStart w:id="714" w:name="_Toc525240225"/>
      <w:r w:rsidRPr="00901B03">
        <w:rPr>
          <w:lang w:val="en-CA"/>
        </w:rPr>
        <w:lastRenderedPageBreak/>
        <w:t>Slice</w:t>
      </w:r>
      <w:r w:rsidR="00264054" w:rsidRPr="00901B03">
        <w:rPr>
          <w:lang w:val="en-CA"/>
        </w:rPr>
        <w:t xml:space="preserve"> data syntax</w:t>
      </w:r>
      <w:bookmarkEnd w:id="704"/>
      <w:bookmarkEnd w:id="705"/>
      <w:bookmarkEnd w:id="706"/>
      <w:bookmarkEnd w:id="707"/>
      <w:bookmarkEnd w:id="708"/>
      <w:bookmarkEnd w:id="709"/>
      <w:bookmarkEnd w:id="710"/>
      <w:bookmarkEnd w:id="711"/>
      <w:bookmarkEnd w:id="712"/>
      <w:bookmarkEnd w:id="713"/>
      <w:bookmarkEnd w:id="714"/>
    </w:p>
    <w:p w14:paraId="5B5F3414" w14:textId="77777777" w:rsidR="00264054" w:rsidRPr="00901B03" w:rsidRDefault="00264054" w:rsidP="00264054">
      <w:pPr>
        <w:pStyle w:val="40"/>
        <w:rPr>
          <w:lang w:val="en-CA"/>
        </w:rPr>
      </w:pPr>
      <w:bookmarkStart w:id="715" w:name="_Ref349667677"/>
      <w:bookmarkStart w:id="716" w:name="_Ref349667707"/>
      <w:bookmarkStart w:id="717" w:name="_Toc415475839"/>
      <w:bookmarkStart w:id="718" w:name="_Toc423599114"/>
      <w:bookmarkStart w:id="719" w:name="_Toc423601618"/>
      <w:r w:rsidRPr="00901B03">
        <w:rPr>
          <w:lang w:val="en-CA"/>
        </w:rPr>
        <w:t>General slice data syntax</w:t>
      </w:r>
      <w:bookmarkEnd w:id="715"/>
      <w:bookmarkEnd w:id="716"/>
      <w:bookmarkEnd w:id="717"/>
      <w:bookmarkEnd w:id="718"/>
      <w:bookmarkEnd w:id="71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20" w:name="_Ref330904226"/>
      <w:bookmarkStart w:id="721" w:name="_Toc415475840"/>
      <w:bookmarkStart w:id="722" w:name="_Toc423599115"/>
      <w:bookmarkStart w:id="723" w:name="_Toc423601619"/>
      <w:r w:rsidRPr="00901B03">
        <w:rPr>
          <w:lang w:val="en-CA"/>
        </w:rPr>
        <w:t>Coding tree unit syntax</w:t>
      </w:r>
      <w:bookmarkEnd w:id="720"/>
      <w:bookmarkEnd w:id="721"/>
      <w:bookmarkEnd w:id="722"/>
      <w:bookmarkEnd w:id="72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24" w:name="_Toc317198732"/>
      <w:bookmarkStart w:id="725" w:name="_Ref330811880"/>
      <w:bookmarkStart w:id="726" w:name="_Ref398986404"/>
      <w:bookmarkStart w:id="727" w:name="_Toc415475842"/>
      <w:bookmarkStart w:id="728" w:name="_Toc423599117"/>
      <w:bookmarkStart w:id="729" w:name="_Toc423601621"/>
      <w:r w:rsidRPr="00901B03">
        <w:rPr>
          <w:lang w:val="en-CA"/>
        </w:rPr>
        <w:t>Coding quadtree syntax</w:t>
      </w:r>
      <w:bookmarkEnd w:id="724"/>
      <w:bookmarkEnd w:id="725"/>
      <w:bookmarkEnd w:id="726"/>
      <w:bookmarkEnd w:id="727"/>
      <w:bookmarkEnd w:id="728"/>
      <w:bookmarkEnd w:id="72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0" w:name="_Toc287363768"/>
      <w:bookmarkStart w:id="731" w:name="_Toc311216761"/>
    </w:p>
    <w:bookmarkEnd w:id="730"/>
    <w:bookmarkEnd w:id="73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32" w:name="_Ref350100876"/>
      <w:bookmarkStart w:id="733" w:name="_Toc415475843"/>
      <w:bookmarkStart w:id="734" w:name="_Toc423599118"/>
      <w:bookmarkStart w:id="735" w:name="_Toc423601622"/>
      <w:r w:rsidRPr="00901B03">
        <w:rPr>
          <w:lang w:val="en-CA"/>
        </w:rPr>
        <w:t>Coding unit syntax</w:t>
      </w:r>
      <w:bookmarkEnd w:id="732"/>
      <w:bookmarkEnd w:id="733"/>
      <w:bookmarkEnd w:id="734"/>
      <w:bookmarkEnd w:id="73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36"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005C7FA3" w:rsidRPr="00901B03">
              <w:rPr>
                <w:lang w:val="en-CA"/>
              </w:rPr>
              <w:t>&amp;&amp;</w:t>
            </w:r>
            <w:r w:rsidRPr="00901B03">
              <w:rPr>
                <w:rFonts w:eastAsia="等线"/>
                <w:lang w:val="en-CA" w:eastAsia="zh-CN"/>
              </w:rPr>
              <w:t xml:space="preserve">  </w:t>
            </w:r>
            <w:r w:rsidR="007E36F9" w:rsidRPr="00901B03">
              <w:rPr>
                <w:rFonts w:eastAsia="等线"/>
                <w:lang w:val="en-CA" w:eastAsia="zh-CN"/>
              </w:rPr>
              <w:t>cbWidth</w:t>
            </w:r>
            <w:r w:rsidR="005C7FA3" w:rsidRPr="00901B03">
              <w:rPr>
                <w:rFonts w:eastAsia="等线"/>
                <w:lang w:val="en-CA" w:eastAsia="zh-CN"/>
              </w:rPr>
              <w:t xml:space="preserve"> &gt;</w:t>
            </w:r>
            <w:r w:rsidR="003C1BE2" w:rsidRPr="00901B03">
              <w:rPr>
                <w:rFonts w:eastAsia="等线"/>
                <w:lang w:val="en-CA" w:eastAsia="zh-CN"/>
              </w:rPr>
              <w:t>=</w:t>
            </w:r>
            <w:r w:rsidR="007E36F9" w:rsidRPr="00901B03">
              <w:rPr>
                <w:rFonts w:eastAsia="等线"/>
                <w:lang w:val="en-CA" w:eastAsia="zh-CN"/>
              </w:rPr>
              <w:t xml:space="preserve"> 8  </w:t>
            </w:r>
            <w:r w:rsidR="005C7FA3" w:rsidRPr="00901B03">
              <w:rPr>
                <w:lang w:val="en-CA" w:eastAsia="ko-KR"/>
              </w:rPr>
              <w:t>&amp;&amp;</w:t>
            </w:r>
            <w:r w:rsidR="007E36F9" w:rsidRPr="00901B03">
              <w:rPr>
                <w:rFonts w:eastAsia="等线"/>
                <w:lang w:val="en-CA" w:eastAsia="zh-CN"/>
              </w:rPr>
              <w:t xml:space="preserve">  cbHeight </w:t>
            </w:r>
            <w:r w:rsidR="005C7FA3" w:rsidRPr="00901B03">
              <w:rPr>
                <w:rFonts w:eastAsia="等线"/>
                <w:lang w:val="en-CA" w:eastAsia="zh-CN"/>
              </w:rPr>
              <w:t>&gt;</w:t>
            </w:r>
            <w:r w:rsidR="003C1BE2" w:rsidRPr="00901B03">
              <w:rPr>
                <w:rFonts w:eastAsia="等线"/>
                <w:lang w:val="en-CA" w:eastAsia="zh-CN"/>
              </w:rPr>
              <w:t>=</w:t>
            </w:r>
            <w:r w:rsidR="007E36F9" w:rsidRPr="00901B03">
              <w:rPr>
                <w:rFonts w:eastAsia="等线"/>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等线"/>
                <w:lang w:val="en-CA" w:eastAsia="zh-CN"/>
              </w:rPr>
              <w:t>)</w:t>
            </w:r>
            <w:r w:rsidR="005C7FA3" w:rsidRPr="00901B03">
              <w:rPr>
                <w:rFonts w:eastAsia="等线"/>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8  </w:t>
            </w:r>
            <w:r w:rsidRPr="00901B03">
              <w:rPr>
                <w:lang w:val="en-CA" w:eastAsia="ko-KR"/>
              </w:rPr>
              <w:t>&amp;&amp;</w:t>
            </w:r>
            <w:r w:rsidRPr="00901B03">
              <w:rPr>
                <w:rFonts w:eastAsia="等线"/>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等线"/>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16  </w:t>
            </w:r>
            <w:r w:rsidRPr="00901B03">
              <w:rPr>
                <w:lang w:val="en-CA" w:eastAsia="ko-KR"/>
              </w:rPr>
              <w:t>&amp;&amp;</w:t>
            </w:r>
            <w:r w:rsidRPr="00901B03">
              <w:rPr>
                <w:rFonts w:eastAsia="等线"/>
                <w:lang w:val="en-CA" w:eastAsia="zh-CN"/>
              </w:rPr>
              <w:t xml:space="preserve">  cbHeight &gt;= 16 )</w:t>
            </w:r>
            <w:r w:rsidR="00387D29" w:rsidRPr="00901B03">
              <w:rPr>
                <w:rFonts w:eastAsia="等线"/>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inter_affine_flag</w:t>
            </w:r>
            <w:r w:rsidRPr="001D0300">
              <w:rPr>
                <w:rFonts w:eastAsia="等线"/>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r w:rsidRPr="00901B03">
              <w:rPr>
                <w:lang w:val="en-CA"/>
              </w:rPr>
              <w:t xml:space="preserve">sps_affine_type_flag  &amp;&amp;  </w:t>
            </w:r>
            <w:r w:rsidR="00C90B4B">
              <w:rPr>
                <w:rFonts w:eastAsia="等线"/>
                <w:lang w:val="en-CA" w:eastAsia="zh-CN"/>
              </w:rPr>
              <w:t>inter_affine_flag</w:t>
            </w:r>
            <w:r w:rsidRPr="00901B03">
              <w:rPr>
                <w:rFonts w:eastAsia="等线"/>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等线"/>
                <w:b/>
                <w:lang w:val="en-CA" w:eastAsia="zh-CN"/>
              </w:rPr>
              <w:t>affine_type_flag</w:t>
            </w:r>
            <w:r w:rsidRPr="00901B03">
              <w:rPr>
                <w:rFonts w:eastAsia="等线"/>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37" w:name="_Toc351408736"/>
      <w:r w:rsidRPr="00901B03">
        <w:rPr>
          <w:lang w:val="en-CA"/>
        </w:rPr>
        <w:lastRenderedPageBreak/>
        <w:t>Motion vector difference syntax</w:t>
      </w:r>
      <w:bookmarkEnd w:id="737"/>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38" w:name="_Ref398986432"/>
      <w:bookmarkStart w:id="739" w:name="_Toc415475846"/>
      <w:bookmarkStart w:id="740" w:name="_Toc423599121"/>
      <w:bookmarkStart w:id="741" w:name="_Toc423601625"/>
      <w:r w:rsidRPr="00901B03">
        <w:rPr>
          <w:lang w:val="en-CA"/>
        </w:rPr>
        <w:t>Transform tree syntax</w:t>
      </w:r>
      <w:bookmarkEnd w:id="738"/>
      <w:bookmarkEnd w:id="739"/>
      <w:bookmarkEnd w:id="740"/>
      <w:bookmarkEnd w:id="741"/>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42" w:name="_Ref350100895"/>
      <w:bookmarkStart w:id="743" w:name="_Toc415475848"/>
      <w:bookmarkStart w:id="744" w:name="_Toc423599123"/>
      <w:bookmarkStart w:id="745" w:name="_Toc423601627"/>
      <w:r w:rsidRPr="00901B03">
        <w:rPr>
          <w:lang w:val="en-CA"/>
        </w:rPr>
        <w:t xml:space="preserve">Transform </w:t>
      </w:r>
      <w:r w:rsidRPr="00901B03">
        <w:rPr>
          <w:rFonts w:eastAsia="MS Mincho"/>
          <w:lang w:val="en-CA"/>
        </w:rPr>
        <w:t>unit</w:t>
      </w:r>
      <w:r w:rsidRPr="00901B03">
        <w:rPr>
          <w:lang w:val="en-CA"/>
        </w:rPr>
        <w:t xml:space="preserve"> syntax</w:t>
      </w:r>
      <w:bookmarkEnd w:id="742"/>
      <w:bookmarkEnd w:id="743"/>
      <w:bookmarkEnd w:id="744"/>
      <w:bookmarkEnd w:id="745"/>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46" w:name="_Ref291775503"/>
      <w:bookmarkStart w:id="747" w:name="_Toc311216766"/>
      <w:bookmarkStart w:id="748" w:name="_Toc317198739"/>
      <w:bookmarkStart w:id="749" w:name="_Toc415475849"/>
      <w:bookmarkStart w:id="750" w:name="_Toc423599124"/>
      <w:bookmarkStart w:id="751" w:name="_Toc423601628"/>
      <w:r w:rsidRPr="00901B03">
        <w:rPr>
          <w:lang w:val="en-CA"/>
        </w:rPr>
        <w:t>Residual coding syntax</w:t>
      </w:r>
      <w:bookmarkEnd w:id="746"/>
      <w:bookmarkEnd w:id="747"/>
      <w:bookmarkEnd w:id="748"/>
      <w:bookmarkEnd w:id="749"/>
      <w:bookmarkEnd w:id="750"/>
      <w:bookmarkEnd w:id="751"/>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宋体"/>
                <w:lang w:val="en-CA" w:eastAsia="zh-CN"/>
              </w:rPr>
              <w:tab/>
              <w:t xml:space="preserve">if( transform_skip_enabled_flag  &amp;&amp;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cIdx</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cu_</w:t>
            </w:r>
            <w:r w:rsidR="00F51721" w:rsidRPr="00901B03">
              <w:rPr>
                <w:rFonts w:eastAsia="宋体"/>
                <w:lang w:val="en-CA" w:eastAsia="zh-CN"/>
              </w:rPr>
              <w:t>mts_flag[</w:t>
            </w:r>
            <w:r w:rsidR="00F51721" w:rsidRPr="00901B03">
              <w:rPr>
                <w:color w:val="000000" w:themeColor="text1"/>
                <w:lang w:val="en-CA"/>
              </w:rPr>
              <w:t> </w:t>
            </w:r>
            <w:r w:rsidR="00F51721" w:rsidRPr="00901B03">
              <w:rPr>
                <w:rFonts w:eastAsia="宋体"/>
                <w:lang w:val="en-CA" w:eastAsia="zh-CN"/>
              </w:rPr>
              <w:t>x0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y0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宋体"/>
                <w:lang w:val="en-CA" w:eastAsia="zh-CN"/>
              </w:rPr>
              <w:t>(</w:t>
            </w:r>
            <w:r w:rsidR="00BD0C87" w:rsidRPr="00901B03">
              <w:rPr>
                <w:color w:val="000000" w:themeColor="text1"/>
                <w:lang w:val="en-CA"/>
              </w:rPr>
              <w:t> </w:t>
            </w:r>
            <w:r w:rsidRPr="00901B03">
              <w:rPr>
                <w:rFonts w:eastAsia="宋体"/>
                <w:lang w:val="en-CA" w:eastAsia="zh-CN"/>
              </w:rPr>
              <w:t>log2TbWidth</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003C4BC0" w:rsidRPr="00901B03">
              <w:rPr>
                <w:rFonts w:eastAsia="宋体"/>
                <w:lang w:val="en-CA" w:eastAsia="zh-CN"/>
              </w:rPr>
              <w:t xml:space="preserve">  &amp;&amp;  </w:t>
            </w:r>
            <w:r w:rsidR="00BD0C87" w:rsidRPr="00901B03">
              <w:rPr>
                <w:rFonts w:eastAsia="宋体"/>
                <w:lang w:val="en-CA" w:eastAsia="zh-CN"/>
              </w:rPr>
              <w:t>(</w:t>
            </w:r>
            <w:r w:rsidR="00BD0C87" w:rsidRPr="00901B03">
              <w:rPr>
                <w:color w:val="000000" w:themeColor="text1"/>
                <w:lang w:val="en-CA"/>
              </w:rPr>
              <w:t> </w:t>
            </w:r>
            <w:r w:rsidR="003C4BC0" w:rsidRPr="00901B03">
              <w:rPr>
                <w:rFonts w:eastAsia="宋体"/>
                <w:lang w:val="en-CA" w:eastAsia="zh-CN"/>
              </w:rPr>
              <w:t>log2TbHeight</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Pr="00901B03">
              <w:rPr>
                <w:rFonts w:eastAsia="宋体"/>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宋体"/>
                <w:b/>
                <w:lang w:val="en-CA" w:eastAsia="zh-CN"/>
              </w:rPr>
              <w:tab/>
            </w:r>
            <w:r w:rsidRPr="00901B03">
              <w:rPr>
                <w:rFonts w:eastAsia="宋体"/>
                <w:b/>
                <w:lang w:val="en-CA" w:eastAsia="zh-CN"/>
              </w:rPr>
              <w:tab/>
              <w:t>transform_skip_flag</w:t>
            </w:r>
            <w:r w:rsidRPr="00901B03">
              <w:rPr>
                <w:rFonts w:eastAsia="宋体"/>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t>numSigCoeff</w:t>
            </w:r>
            <w:r>
              <w:rPr>
                <w:rFonts w:eastAsia="宋体"/>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numSigCoeff</w:t>
            </w:r>
            <w:r>
              <w:rPr>
                <w:rFonts w:eastAsia="宋体"/>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TransCoeffLevel[ x0 ][ y0 ][ cIdx ][ xC ][ yC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TransCoeffLevel[ x0 ][ y0 ][ cIdx ][ xC ][ yC ]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 xml:space="preserve">TransCoeffLevel[ x0 ][ y0 ][ cIdx ][ xC ][ yC ]  =  </w:t>
            </w:r>
            <w:r w:rsidRPr="00901B03">
              <w:rPr>
                <w:rFonts w:eastAsia="宋体"/>
                <w:lang w:val="en-CA" w:eastAsia="zh-CN"/>
              </w:rPr>
              <w:br/>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00C2281C" w:rsidRPr="00901B03">
              <w:rPr>
                <w:color w:val="663300"/>
                <w:lang w:val="en-CA"/>
              </w:rPr>
              <w:t>−</w:t>
            </w:r>
            <w:r w:rsidRPr="00901B03">
              <w:rPr>
                <w:rFonts w:eastAsia="宋体"/>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if(</w:t>
            </w:r>
            <w:r w:rsidRPr="00901B03">
              <w:rPr>
                <w:rFonts w:eastAsia="宋体"/>
                <w:lang w:val="en-CA" w:eastAsia="zh-CN"/>
              </w:rPr>
              <w:t>  </w:t>
            </w:r>
            <w:r w:rsidRPr="00901B03">
              <w:rPr>
                <w:lang w:val="en-CA" w:eastAsia="ko-KR"/>
              </w:rPr>
              <w:t>cu_mts_flag</w:t>
            </w:r>
            <w:r w:rsidRPr="00901B03">
              <w:rPr>
                <w:lang w:val="en-CA"/>
              </w:rPr>
              <w:t>[ x0 ][ y0 ]</w:t>
            </w:r>
            <w:r w:rsidRPr="00901B03">
              <w:rPr>
                <w:rFonts w:eastAsia="宋体"/>
                <w:lang w:val="en-CA" w:eastAsia="zh-CN"/>
              </w:rPr>
              <w:t>  </w:t>
            </w:r>
            <w:r w:rsidRPr="00901B03">
              <w:rPr>
                <w:lang w:val="en-CA"/>
              </w:rPr>
              <w:t>&amp;&amp;</w:t>
            </w:r>
            <w:r w:rsidRPr="00901B03">
              <w:rPr>
                <w:rFonts w:eastAsia="宋体"/>
                <w:lang w:val="en-CA" w:eastAsia="zh-CN"/>
              </w:rPr>
              <w:t>  </w:t>
            </w:r>
            <w:r w:rsidRPr="00901B03">
              <w:rPr>
                <w:rFonts w:eastAsia="宋体"/>
                <w:color w:val="000000" w:themeColor="text1"/>
                <w:lang w:val="en-CA" w:eastAsia="zh-CN"/>
              </w:rPr>
              <w:t>(</w:t>
            </w:r>
            <w:r w:rsidRPr="00901B03">
              <w:rPr>
                <w:lang w:val="en-CA"/>
              </w:rPr>
              <w:t> cIdx</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0</w:t>
            </w:r>
            <w:r w:rsidRPr="00901B03">
              <w:rPr>
                <w:rFonts w:eastAsia="宋体"/>
                <w:lang w:val="en-CA" w:eastAsia="zh-CN"/>
              </w:rPr>
              <w:t xml:space="preserve"> )  </w:t>
            </w:r>
            <w:r w:rsidRPr="00901B03">
              <w:rPr>
                <w:lang w:val="en-CA"/>
              </w:rPr>
              <w:t>&amp;&amp;</w:t>
            </w:r>
            <w:r w:rsidR="00724A2D" w:rsidRPr="00901B03">
              <w:rPr>
                <w:rFonts w:eastAsia="宋体"/>
                <w:lang w:val="en-CA" w:eastAsia="zh-CN"/>
              </w:rPr>
              <w:br/>
            </w:r>
            <w:del w:id="752" w:author="Fix #85" w:date="2018-09-28T14:20:00Z">
              <w:r w:rsidR="00724A2D" w:rsidRPr="00901B03" w:rsidDel="00727854">
                <w:rPr>
                  <w:rFonts w:eastAsia="宋体"/>
                  <w:color w:val="000000" w:themeColor="text1"/>
                  <w:lang w:val="en-CA" w:eastAsia="zh-CN"/>
                </w:rPr>
                <w:tab/>
              </w:r>
              <w:r w:rsidR="00724A2D" w:rsidRPr="00901B03" w:rsidDel="00727854">
                <w:rPr>
                  <w:rFonts w:eastAsia="宋体"/>
                  <w:color w:val="000000" w:themeColor="text1"/>
                  <w:lang w:val="en-CA" w:eastAsia="zh-CN"/>
                </w:rPr>
                <w:tab/>
              </w:r>
              <w:r w:rsidR="00724A2D" w:rsidRPr="00901B03" w:rsidDel="00727854">
                <w:rPr>
                  <w:lang w:val="en-CA"/>
                </w:rPr>
                <w:delText>!transform_skip_flag[ x0 ][ y0 ][ cIdx ]  &amp;&amp;</w:delText>
              </w:r>
              <w:r w:rsidRPr="00901B03" w:rsidDel="00727854">
                <w:rPr>
                  <w:rFonts w:eastAsia="宋体"/>
                  <w:lang w:val="en-CA" w:eastAsia="zh-CN"/>
                </w:rPr>
                <w:br/>
              </w:r>
            </w:del>
            <w:r w:rsidRPr="00901B03">
              <w:rPr>
                <w:rFonts w:eastAsia="宋体"/>
                <w:color w:val="000000" w:themeColor="text1"/>
                <w:lang w:val="en-CA" w:eastAsia="zh-CN"/>
              </w:rPr>
              <w:tab/>
            </w:r>
            <w:r w:rsidRPr="00901B03">
              <w:rPr>
                <w:rFonts w:eastAsia="宋体"/>
                <w:color w:val="000000" w:themeColor="text1"/>
                <w:lang w:val="en-CA" w:eastAsia="zh-CN"/>
              </w:rPr>
              <w:tab/>
              <w:t>(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MODE_INTRA</w:t>
            </w:r>
            <w:r w:rsidRPr="00901B03">
              <w:rPr>
                <w:rFonts w:eastAsia="宋体"/>
                <w:lang w:val="en-CA" w:eastAsia="zh-CN"/>
              </w:rPr>
              <w:t>  </w:t>
            </w:r>
            <w:r w:rsidRPr="00901B03">
              <w:rPr>
                <w:rFonts w:eastAsia="宋体"/>
                <w:color w:val="000000" w:themeColor="text1"/>
                <w:lang w:val="en-CA" w:eastAsia="zh-CN"/>
              </w:rPr>
              <w:t>&amp;&amp;</w:t>
            </w:r>
            <w:r w:rsidRPr="00901B03">
              <w:rPr>
                <w:rFonts w:eastAsia="宋体"/>
                <w:lang w:val="en-CA" w:eastAsia="zh-CN"/>
              </w:rPr>
              <w:t>  </w:t>
            </w:r>
            <w:r w:rsidRPr="00901B03">
              <w:rPr>
                <w:rFonts w:eastAsia="宋体"/>
                <w:color w:val="000000" w:themeColor="text1"/>
                <w:lang w:val="en-CA" w:eastAsia="zh-CN"/>
              </w:rPr>
              <w:t>numSigCoeff</w:t>
            </w:r>
            <w:r w:rsidRPr="00901B03">
              <w:rPr>
                <w:rFonts w:eastAsia="宋体"/>
                <w:lang w:val="en-CA" w:eastAsia="zh-CN"/>
              </w:rPr>
              <w:t>  </w:t>
            </w:r>
            <w:r w:rsidRPr="00901B03">
              <w:rPr>
                <w:rFonts w:eastAsia="宋体"/>
                <w:color w:val="000000" w:themeColor="text1"/>
                <w:lang w:val="en-CA" w:eastAsia="zh-CN"/>
              </w:rPr>
              <w:t>&gt;</w:t>
            </w:r>
            <w:r w:rsidRPr="00901B03">
              <w:rPr>
                <w:rFonts w:eastAsia="宋体"/>
                <w:lang w:val="en-CA" w:eastAsia="zh-CN"/>
              </w:rPr>
              <w:t> </w:t>
            </w:r>
            <w:r w:rsidRPr="00901B03">
              <w:rPr>
                <w:rFonts w:eastAsia="宋体"/>
                <w:color w:val="000000" w:themeColor="text1"/>
                <w:lang w:val="en-CA" w:eastAsia="zh-CN"/>
              </w:rPr>
              <w:t>2</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t xml:space="preserve">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MODE_INTER</w:t>
            </w:r>
            <w:r w:rsidRPr="00901B03">
              <w:rPr>
                <w:lang w:val="en-CA"/>
              </w:rPr>
              <w:t> ) )</w:t>
            </w:r>
            <w:r w:rsidRPr="00901B03">
              <w:rPr>
                <w:rFonts w:eastAsia="宋体"/>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53" w:name="_Ref397950527"/>
      <w:bookmarkStart w:id="754" w:name="_Toc415475851"/>
      <w:bookmarkStart w:id="755" w:name="_Toc423599126"/>
      <w:bookmarkStart w:id="756" w:name="_Toc423601630"/>
      <w:bookmarkStart w:id="757" w:name="_Toc501130168"/>
      <w:bookmarkStart w:id="758" w:name="_Toc510795091"/>
      <w:bookmarkStart w:id="759" w:name="_Toc525240226"/>
      <w:r w:rsidRPr="00901B03">
        <w:rPr>
          <w:lang w:val="en-CA"/>
        </w:rPr>
        <w:lastRenderedPageBreak/>
        <w:t>Semantics</w:t>
      </w:r>
      <w:bookmarkEnd w:id="753"/>
      <w:bookmarkEnd w:id="754"/>
      <w:bookmarkEnd w:id="755"/>
      <w:bookmarkEnd w:id="756"/>
      <w:bookmarkEnd w:id="757"/>
      <w:bookmarkEnd w:id="758"/>
      <w:bookmarkEnd w:id="759"/>
    </w:p>
    <w:p w14:paraId="3D7E9E11" w14:textId="77777777" w:rsidR="0068500C" w:rsidRPr="00901B03" w:rsidRDefault="0068500C" w:rsidP="0068500C">
      <w:pPr>
        <w:pStyle w:val="30"/>
        <w:rPr>
          <w:lang w:val="en-CA"/>
        </w:rPr>
      </w:pPr>
      <w:bookmarkStart w:id="760" w:name="_Toc415475852"/>
      <w:bookmarkStart w:id="761" w:name="_Toc423599127"/>
      <w:bookmarkStart w:id="762" w:name="_Toc423601631"/>
      <w:bookmarkStart w:id="763" w:name="_Toc501130169"/>
      <w:bookmarkStart w:id="764" w:name="_Toc510795092"/>
      <w:bookmarkStart w:id="765" w:name="_Toc525240227"/>
      <w:r w:rsidRPr="00901B03">
        <w:rPr>
          <w:lang w:val="en-CA"/>
        </w:rPr>
        <w:t>General</w:t>
      </w:r>
      <w:bookmarkEnd w:id="760"/>
      <w:bookmarkEnd w:id="761"/>
      <w:bookmarkEnd w:id="762"/>
      <w:bookmarkEnd w:id="763"/>
      <w:bookmarkEnd w:id="764"/>
      <w:bookmarkEnd w:id="76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66" w:name="_Toc20134268"/>
      <w:bookmarkStart w:id="767" w:name="_Ref29357062"/>
      <w:bookmarkStart w:id="768" w:name="_Ref29357065"/>
      <w:bookmarkStart w:id="769" w:name="_Toc77680400"/>
      <w:bookmarkStart w:id="770" w:name="_Toc118289047"/>
      <w:bookmarkStart w:id="771" w:name="_Ref168820094"/>
      <w:bookmarkStart w:id="772" w:name="_Ref220341643"/>
      <w:bookmarkStart w:id="773" w:name="_Toc226456554"/>
      <w:bookmarkStart w:id="774" w:name="_Toc248045246"/>
      <w:bookmarkStart w:id="775" w:name="_Toc287363773"/>
      <w:bookmarkStart w:id="776" w:name="_Toc311216920"/>
      <w:bookmarkStart w:id="777" w:name="_Toc317198741"/>
      <w:bookmarkStart w:id="778" w:name="_Toc415475853"/>
      <w:bookmarkStart w:id="779" w:name="_Toc423599128"/>
      <w:bookmarkStart w:id="780" w:name="_Toc423601632"/>
      <w:bookmarkStart w:id="781" w:name="_Toc501130170"/>
      <w:bookmarkStart w:id="782" w:name="_Toc510795093"/>
      <w:bookmarkStart w:id="783" w:name="_Toc525240228"/>
      <w:r w:rsidRPr="00901B03">
        <w:rPr>
          <w:lang w:val="en-CA"/>
        </w:rPr>
        <w:t>NAL unit semantics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DBD1C0" w14:textId="77777777" w:rsidR="0068500C" w:rsidRPr="00901B03" w:rsidDel="00112A5D" w:rsidRDefault="0068500C" w:rsidP="0068500C">
      <w:pPr>
        <w:pStyle w:val="40"/>
        <w:rPr>
          <w:lang w:val="en-CA"/>
        </w:rPr>
      </w:pPr>
      <w:bookmarkStart w:id="784" w:name="_Ref398986473"/>
      <w:bookmarkStart w:id="785" w:name="_Toc415475854"/>
      <w:bookmarkStart w:id="786" w:name="_Toc423599129"/>
      <w:bookmarkStart w:id="787" w:name="_Toc423601633"/>
      <w:r w:rsidRPr="00901B03" w:rsidDel="00112A5D">
        <w:rPr>
          <w:lang w:val="en-CA"/>
        </w:rPr>
        <w:t>General NAL unit semantics</w:t>
      </w:r>
      <w:bookmarkEnd w:id="784"/>
      <w:bookmarkEnd w:id="785"/>
      <w:bookmarkEnd w:id="786"/>
      <w:bookmarkEnd w:id="78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788" w:name="_Ref398986483"/>
      <w:bookmarkStart w:id="789" w:name="_Toc415475855"/>
      <w:bookmarkStart w:id="790" w:name="_Toc423599130"/>
      <w:bookmarkStart w:id="791" w:name="_Toc423601634"/>
      <w:r w:rsidRPr="00901B03">
        <w:rPr>
          <w:lang w:val="en-CA"/>
        </w:rPr>
        <w:lastRenderedPageBreak/>
        <w:t>NAL unit header semantics</w:t>
      </w:r>
      <w:bookmarkEnd w:id="788"/>
      <w:bookmarkEnd w:id="789"/>
      <w:bookmarkEnd w:id="790"/>
      <w:bookmarkEnd w:id="791"/>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8"/>
        <w:keepLines/>
        <w:rPr>
          <w:lang w:val="en-CA"/>
        </w:rPr>
      </w:pPr>
      <w:bookmarkStart w:id="792" w:name="_Ref330857631"/>
      <w:bookmarkStart w:id="793" w:name="_Toc415476433"/>
      <w:bookmarkStart w:id="794" w:name="_Toc423602473"/>
      <w:bookmarkStart w:id="795" w:name="_Toc423602647"/>
      <w:bookmarkStart w:id="796" w:name="_Toc501130553"/>
      <w:bookmarkStart w:id="797"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92"/>
      <w:r w:rsidRPr="00901B03">
        <w:rPr>
          <w:lang w:val="en-CA"/>
        </w:rPr>
        <w:t xml:space="preserve"> – NAL unit type codes and NAL unit type classes</w:t>
      </w:r>
      <w:bookmarkEnd w:id="793"/>
      <w:bookmarkEnd w:id="794"/>
      <w:bookmarkEnd w:id="795"/>
      <w:bookmarkEnd w:id="796"/>
      <w:bookmarkEnd w:id="79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98" w:name="OLE_LINK3"/>
            <w:bookmarkStart w:id="799"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98"/>
            <w:bookmarkEnd w:id="799"/>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00" w:name="_Toc20134269"/>
      <w:bookmarkStart w:id="801" w:name="_Toc77680408"/>
      <w:bookmarkStart w:id="802" w:name="_Toc118289050"/>
      <w:bookmarkStart w:id="803" w:name="_Toc248045249"/>
      <w:bookmarkStart w:id="804" w:name="_Toc287363776"/>
      <w:bookmarkStart w:id="805" w:name="_Toc311216923"/>
      <w:bookmarkStart w:id="806" w:name="_Toc317198744"/>
      <w:bookmarkStart w:id="807" w:name="_Toc415475858"/>
      <w:bookmarkStart w:id="808" w:name="_Toc423599133"/>
      <w:bookmarkStart w:id="809" w:name="_Toc423601637"/>
      <w:bookmarkStart w:id="810" w:name="_Toc501130171"/>
      <w:bookmarkStart w:id="811" w:name="_Toc510795094"/>
      <w:bookmarkStart w:id="812" w:name="_Toc525240229"/>
      <w:r w:rsidRPr="00901B03">
        <w:rPr>
          <w:lang w:val="en-CA"/>
        </w:rPr>
        <w:lastRenderedPageBreak/>
        <w:t>Raw byte sequence payloads, trailing bits and byte alignment semantics</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4B076B01" w14:textId="77777777" w:rsidR="0068500C" w:rsidRPr="00901B03" w:rsidRDefault="0068500C" w:rsidP="0068500C">
      <w:pPr>
        <w:pStyle w:val="40"/>
        <w:rPr>
          <w:lang w:val="en-CA"/>
        </w:rPr>
      </w:pPr>
      <w:bookmarkStart w:id="813" w:name="_Toc415475860"/>
      <w:bookmarkStart w:id="814" w:name="_Toc423599135"/>
      <w:bookmarkStart w:id="815" w:name="_Toc423601639"/>
      <w:r w:rsidRPr="00901B03">
        <w:rPr>
          <w:lang w:val="en-CA"/>
        </w:rPr>
        <w:t>Sequence parameter set RBSP semantics</w:t>
      </w:r>
      <w:bookmarkEnd w:id="813"/>
      <w:bookmarkEnd w:id="814"/>
      <w:bookmarkEnd w:id="815"/>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1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16"/>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17" w:name="_Toc317198746"/>
      <w:bookmarkStart w:id="818" w:name="_Toc415475861"/>
      <w:bookmarkStart w:id="819" w:name="_Toc423599136"/>
      <w:bookmarkStart w:id="820"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817"/>
      <w:bookmarkEnd w:id="818"/>
      <w:bookmarkEnd w:id="819"/>
      <w:bookmarkEnd w:id="820"/>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1" w:name="_Toc20134274"/>
      <w:bookmarkStart w:id="822" w:name="_Toc77680413"/>
      <w:bookmarkStart w:id="823" w:name="_Ref168820890"/>
      <w:bookmarkStart w:id="824" w:name="_Ref220341835"/>
      <w:bookmarkStart w:id="825" w:name="_Toc226456571"/>
      <w:bookmarkStart w:id="826" w:name="_Toc248045253"/>
      <w:bookmarkStart w:id="827" w:name="_Toc287363780"/>
      <w:bookmarkStart w:id="828" w:name="_Toc311216928"/>
      <w:bookmarkStart w:id="829" w:name="_Toc317198754"/>
      <w:bookmarkStart w:id="830" w:name="_Ref398989262"/>
      <w:bookmarkStart w:id="831" w:name="_Toc415475863"/>
      <w:bookmarkStart w:id="832" w:name="_Toc423599138"/>
      <w:bookmarkStart w:id="833"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34" w:name="_Ref398989280"/>
      <w:bookmarkStart w:id="835" w:name="_Toc415475864"/>
      <w:bookmarkStart w:id="836" w:name="_Toc423599139"/>
      <w:bookmarkStart w:id="837" w:name="_Toc423601643"/>
      <w:bookmarkStart w:id="838" w:name="_Toc20134275"/>
      <w:bookmarkEnd w:id="821"/>
      <w:bookmarkEnd w:id="822"/>
      <w:bookmarkEnd w:id="823"/>
      <w:bookmarkEnd w:id="824"/>
      <w:bookmarkEnd w:id="825"/>
      <w:bookmarkEnd w:id="826"/>
      <w:bookmarkEnd w:id="827"/>
      <w:bookmarkEnd w:id="828"/>
      <w:bookmarkEnd w:id="829"/>
      <w:bookmarkEnd w:id="830"/>
      <w:bookmarkEnd w:id="831"/>
      <w:bookmarkEnd w:id="832"/>
      <w:bookmarkEnd w:id="833"/>
      <w:r w:rsidRPr="00901B03">
        <w:rPr>
          <w:lang w:val="en-CA"/>
        </w:rPr>
        <w:t>End of sequence RBSP semantics</w:t>
      </w:r>
      <w:bookmarkEnd w:id="834"/>
      <w:bookmarkEnd w:id="835"/>
      <w:bookmarkEnd w:id="836"/>
      <w:bookmarkEnd w:id="837"/>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39" w:name="_Ref398989293"/>
      <w:bookmarkStart w:id="840" w:name="_Toc415475865"/>
      <w:bookmarkStart w:id="841" w:name="_Toc423599140"/>
      <w:bookmarkStart w:id="842" w:name="_Toc423601644"/>
      <w:r w:rsidRPr="00901B03">
        <w:rPr>
          <w:lang w:val="en-CA"/>
        </w:rPr>
        <w:t>End of bitstream RBSP semantics</w:t>
      </w:r>
      <w:bookmarkEnd w:id="839"/>
      <w:bookmarkEnd w:id="840"/>
      <w:bookmarkEnd w:id="841"/>
      <w:bookmarkEnd w:id="84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43" w:name="_Toc20134276"/>
      <w:bookmarkStart w:id="844" w:name="_Toc77680417"/>
      <w:bookmarkStart w:id="845" w:name="_Ref168820897"/>
      <w:bookmarkStart w:id="846" w:name="_Ref220341846"/>
      <w:bookmarkStart w:id="847" w:name="_Toc226456575"/>
      <w:bookmarkStart w:id="848" w:name="_Toc248045257"/>
      <w:bookmarkStart w:id="849" w:name="_Toc287363782"/>
      <w:bookmarkStart w:id="850" w:name="_Toc311216930"/>
      <w:bookmarkStart w:id="851" w:name="_Toc317198756"/>
      <w:bookmarkStart w:id="852" w:name="_Ref398989321"/>
      <w:bookmarkStart w:id="853" w:name="_Toc415475867"/>
      <w:bookmarkStart w:id="854" w:name="_Toc423599142"/>
      <w:bookmarkStart w:id="855" w:name="_Toc423601646"/>
      <w:bookmarkEnd w:id="838"/>
      <w:r w:rsidRPr="00901B03">
        <w:rPr>
          <w:lang w:val="en-CA"/>
        </w:rPr>
        <w:t>Slice layer RBSP semantics</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56" w:name="_Toc317198757"/>
      <w:bookmarkStart w:id="857" w:name="_Toc338688377"/>
      <w:bookmarkStart w:id="858" w:name="_Toc20134282"/>
      <w:bookmarkStart w:id="859" w:name="_Ref57623190"/>
      <w:bookmarkStart w:id="860" w:name="_Toc77680422"/>
      <w:bookmarkStart w:id="861" w:name="_Ref168820902"/>
      <w:bookmarkStart w:id="862" w:name="_Ref220341849"/>
      <w:bookmarkStart w:id="863" w:name="_Toc226456580"/>
      <w:bookmarkStart w:id="864" w:name="_Toc248045259"/>
      <w:bookmarkStart w:id="865" w:name="_Toc287363783"/>
      <w:bookmarkStart w:id="866" w:name="_Toc311216931"/>
      <w:bookmarkStart w:id="867" w:name="_Toc317198758"/>
      <w:bookmarkStart w:id="868" w:name="_Ref398989334"/>
      <w:bookmarkStart w:id="869" w:name="_Toc415475868"/>
      <w:bookmarkStart w:id="870" w:name="_Toc423599143"/>
      <w:bookmarkStart w:id="871" w:name="_Toc423601647"/>
      <w:bookmarkEnd w:id="856"/>
      <w:bookmarkEnd w:id="857"/>
      <w:r w:rsidRPr="00901B03">
        <w:rPr>
          <w:lang w:val="en-CA"/>
        </w:rPr>
        <w:t>RBSP slice trailing bits semantics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872" w:name="_Toc77680423"/>
      <w:bookmarkStart w:id="873" w:name="_Ref168820904"/>
      <w:bookmarkStart w:id="874" w:name="_Ref220341852"/>
      <w:bookmarkStart w:id="875" w:name="_Toc226456581"/>
      <w:bookmarkStart w:id="876" w:name="_Toc248045260"/>
      <w:bookmarkStart w:id="877" w:name="_Toc287363784"/>
      <w:bookmarkStart w:id="878" w:name="_Toc311216932"/>
      <w:bookmarkStart w:id="879" w:name="_Toc317198759"/>
      <w:bookmarkStart w:id="880" w:name="_Ref398989347"/>
      <w:bookmarkStart w:id="881" w:name="_Toc415475869"/>
      <w:bookmarkStart w:id="882" w:name="_Toc423599144"/>
      <w:bookmarkStart w:id="883" w:name="_Toc423601648"/>
      <w:r w:rsidRPr="00901B03">
        <w:rPr>
          <w:lang w:val="en-CA"/>
        </w:rPr>
        <w:t>RBSP trailing bits semantics</w:t>
      </w:r>
      <w:bookmarkEnd w:id="872"/>
      <w:bookmarkEnd w:id="873"/>
      <w:bookmarkEnd w:id="874"/>
      <w:bookmarkEnd w:id="875"/>
      <w:bookmarkEnd w:id="876"/>
      <w:bookmarkEnd w:id="877"/>
      <w:bookmarkEnd w:id="878"/>
      <w:bookmarkEnd w:id="879"/>
      <w:bookmarkEnd w:id="880"/>
      <w:bookmarkEnd w:id="881"/>
      <w:bookmarkEnd w:id="882"/>
      <w:bookmarkEnd w:id="883"/>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884" w:name="_Toc311216933"/>
      <w:bookmarkStart w:id="885" w:name="_Toc317198760"/>
      <w:bookmarkStart w:id="886" w:name="_Ref398989362"/>
      <w:bookmarkStart w:id="887" w:name="_Toc415475870"/>
      <w:bookmarkStart w:id="888" w:name="_Toc423599145"/>
      <w:bookmarkStart w:id="889" w:name="_Toc423601649"/>
      <w:r w:rsidRPr="00901B03">
        <w:rPr>
          <w:lang w:val="en-CA"/>
        </w:rPr>
        <w:t>Byte alignment semantics</w:t>
      </w:r>
      <w:bookmarkEnd w:id="884"/>
      <w:bookmarkEnd w:id="885"/>
      <w:bookmarkEnd w:id="886"/>
      <w:bookmarkEnd w:id="887"/>
      <w:bookmarkEnd w:id="888"/>
      <w:bookmarkEnd w:id="889"/>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890" w:name="_Toc311216934"/>
      <w:bookmarkStart w:id="891" w:name="_Toc317198761"/>
      <w:bookmarkStart w:id="892" w:name="_Toc415475874"/>
      <w:bookmarkStart w:id="893" w:name="_Toc423599149"/>
      <w:bookmarkStart w:id="894" w:name="_Toc423601653"/>
      <w:bookmarkStart w:id="895" w:name="_Toc501130175"/>
      <w:bookmarkStart w:id="896" w:name="_Toc510795098"/>
      <w:bookmarkStart w:id="897" w:name="_Toc525240230"/>
      <w:r w:rsidRPr="00901B03">
        <w:rPr>
          <w:lang w:val="en-CA"/>
        </w:rPr>
        <w:t>Slice header semantics</w:t>
      </w:r>
      <w:bookmarkEnd w:id="890"/>
      <w:bookmarkEnd w:id="891"/>
      <w:bookmarkEnd w:id="892"/>
      <w:bookmarkEnd w:id="893"/>
      <w:bookmarkEnd w:id="894"/>
      <w:bookmarkEnd w:id="895"/>
      <w:bookmarkEnd w:id="896"/>
      <w:bookmarkEnd w:id="897"/>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8"/>
        <w:rPr>
          <w:lang w:val="en-CA"/>
        </w:rPr>
      </w:pPr>
      <w:bookmarkStart w:id="898" w:name="_Ref317098952"/>
      <w:bookmarkStart w:id="899" w:name="_Toc415476439"/>
      <w:bookmarkStart w:id="900" w:name="_Toc423602480"/>
      <w:bookmarkStart w:id="901" w:name="_Toc423602654"/>
      <w:bookmarkStart w:id="902" w:name="_Toc501130559"/>
      <w:bookmarkStart w:id="903"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98"/>
      <w:r w:rsidRPr="00901B03">
        <w:rPr>
          <w:lang w:val="en-CA"/>
        </w:rPr>
        <w:t xml:space="preserve"> – Name association to slice_type</w:t>
      </w:r>
      <w:bookmarkEnd w:id="899"/>
      <w:bookmarkEnd w:id="900"/>
      <w:bookmarkEnd w:id="901"/>
      <w:bookmarkEnd w:id="902"/>
      <w:bookmarkEnd w:id="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04"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05"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06"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07" w:author="Benjamin Bross" w:date="2018-09-26T16:18:00Z"/>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08"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09"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10" w:name="_Toc415475879"/>
      <w:bookmarkStart w:id="911" w:name="_Toc423599154"/>
      <w:bookmarkStart w:id="912" w:name="_Toc423601658"/>
      <w:bookmarkStart w:id="913" w:name="_Toc501130177"/>
      <w:bookmarkStart w:id="914" w:name="_Toc510795100"/>
      <w:bookmarkStart w:id="915" w:name="_Toc525240231"/>
      <w:r w:rsidRPr="00901B03">
        <w:rPr>
          <w:lang w:val="en-CA"/>
        </w:rPr>
        <w:t>Slice data semantics</w:t>
      </w:r>
      <w:bookmarkEnd w:id="910"/>
      <w:bookmarkEnd w:id="911"/>
      <w:bookmarkEnd w:id="912"/>
      <w:bookmarkEnd w:id="913"/>
      <w:bookmarkEnd w:id="914"/>
      <w:bookmarkEnd w:id="915"/>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916" w:name="_Toc328577703"/>
      <w:bookmarkStart w:id="917" w:name="_Toc328598506"/>
      <w:bookmarkStart w:id="918" w:name="_Toc328663151"/>
      <w:bookmarkStart w:id="919" w:name="_Toc328752991"/>
      <w:bookmarkStart w:id="920" w:name="_Ref398990158"/>
      <w:bookmarkStart w:id="921" w:name="_Toc415475881"/>
      <w:bookmarkStart w:id="922" w:name="_Toc423599156"/>
      <w:bookmarkStart w:id="923" w:name="_Toc423601660"/>
      <w:bookmarkEnd w:id="916"/>
      <w:bookmarkEnd w:id="917"/>
      <w:bookmarkEnd w:id="918"/>
      <w:bookmarkEnd w:id="919"/>
      <w:r w:rsidRPr="00901B03">
        <w:rPr>
          <w:lang w:val="en-CA"/>
        </w:rPr>
        <w:t>Coding tree unit semantics</w:t>
      </w:r>
      <w:bookmarkEnd w:id="920"/>
      <w:bookmarkEnd w:id="921"/>
      <w:bookmarkEnd w:id="922"/>
      <w:bookmarkEnd w:id="923"/>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24" w:name="_Ref398990180"/>
      <w:bookmarkStart w:id="925" w:name="_Toc415475883"/>
      <w:bookmarkStart w:id="926" w:name="_Toc423599158"/>
      <w:bookmarkStart w:id="927" w:name="_Toc423601662"/>
      <w:r w:rsidRPr="00901B03">
        <w:rPr>
          <w:lang w:val="en-CA"/>
        </w:rPr>
        <w:lastRenderedPageBreak/>
        <w:t>Coding quadtree semantics</w:t>
      </w:r>
      <w:bookmarkEnd w:id="924"/>
      <w:bookmarkEnd w:id="925"/>
      <w:bookmarkEnd w:id="926"/>
      <w:bookmarkEnd w:id="927"/>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65pt;height:100.25pt;mso-width-percent:0;mso-height-percent:0;mso-width-percent:0;mso-height-percent:0" o:ole="">
            <v:imagedata r:id="rId31" o:title=""/>
          </v:shape>
          <o:OLEObject Type="Embed" ProgID="Visio.Drawing.11" ShapeID="_x0000_i1025" DrawAspect="Content" ObjectID="_1600610829" r:id="rId32"/>
        </w:object>
      </w:r>
    </w:p>
    <w:p w14:paraId="03B4B089" w14:textId="16FF0C04" w:rsidR="002C068C" w:rsidRPr="00901B03" w:rsidRDefault="002C068C" w:rsidP="002C068C">
      <w:pPr>
        <w:pStyle w:val="af8"/>
        <w:keepNext w:val="0"/>
        <w:rPr>
          <w:lang w:val="en-CA"/>
        </w:rPr>
      </w:pPr>
      <w:bookmarkStart w:id="928"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28"/>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8"/>
        <w:rPr>
          <w:lang w:val="en-CA" w:eastAsia="ko-KR"/>
        </w:rPr>
      </w:pPr>
      <w:bookmarkStart w:id="929" w:name="_Ref285719228"/>
      <w:bookmarkStart w:id="930" w:name="_Ref293581640"/>
      <w:bookmarkStart w:id="931" w:name="_Toc287363924"/>
      <w:bookmarkStart w:id="932" w:name="_Toc415476442"/>
      <w:bookmarkStart w:id="933" w:name="_Toc423602483"/>
      <w:bookmarkStart w:id="934" w:name="_Toc423602657"/>
      <w:bookmarkStart w:id="935" w:name="_Toc501130562"/>
      <w:bookmarkStart w:id="936"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29"/>
      <w:bookmarkEnd w:id="930"/>
      <w:r w:rsidRPr="00901B03">
        <w:rPr>
          <w:lang w:val="en-CA"/>
        </w:rPr>
        <w:t xml:space="preserve"> – Specification of </w:t>
      </w:r>
      <w:bookmarkEnd w:id="931"/>
      <w:bookmarkEnd w:id="932"/>
      <w:bookmarkEnd w:id="933"/>
      <w:bookmarkEnd w:id="934"/>
      <w:bookmarkEnd w:id="935"/>
      <w:bookmarkEnd w:id="936"/>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37" w:name="_Toc342578186"/>
            <w:bookmarkStart w:id="938" w:name="_Toc311216945"/>
            <w:bookmarkStart w:id="939" w:name="_Toc311217033"/>
            <w:bookmarkStart w:id="940" w:name="_Toc311217083"/>
            <w:bookmarkStart w:id="941" w:name="_Toc311217090"/>
            <w:bookmarkStart w:id="942" w:name="_Toc311217097"/>
            <w:bookmarkStart w:id="943" w:name="_Toc311217147"/>
            <w:bookmarkStart w:id="944" w:name="_Toc311217154"/>
            <w:bookmarkEnd w:id="937"/>
            <w:bookmarkEnd w:id="938"/>
            <w:bookmarkEnd w:id="939"/>
            <w:bookmarkEnd w:id="940"/>
            <w:bookmarkEnd w:id="941"/>
            <w:bookmarkEnd w:id="942"/>
            <w:bookmarkEnd w:id="943"/>
            <w:bookmarkEnd w:id="944"/>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45" w:name="_Ref398990193"/>
      <w:bookmarkStart w:id="946" w:name="_Toc415475884"/>
      <w:bookmarkStart w:id="947" w:name="_Toc423599159"/>
      <w:bookmarkStart w:id="948" w:name="_Toc423601663"/>
      <w:r w:rsidRPr="00901B03">
        <w:rPr>
          <w:lang w:val="en-CA"/>
        </w:rPr>
        <w:t>Coding unit semantics</w:t>
      </w:r>
      <w:bookmarkEnd w:id="945"/>
      <w:bookmarkEnd w:id="946"/>
      <w:bookmarkEnd w:id="947"/>
      <w:bookmarkEnd w:id="948"/>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ins w:id="949" w:author="Benjamin Bross" w:date="2018-09-26T14:29:00Z">
        <w:r w:rsidR="00D94FA9">
          <w:rPr>
            <w:rFonts w:eastAsia="Batang"/>
            <w:lang w:val="en-CA"/>
          </w:rPr>
          <w:fldChar w:fldCharType="begin" w:fldLock="1"/>
        </w:r>
        <w:r w:rsidR="00D94FA9">
          <w:rPr>
            <w:rFonts w:eastAsia="Batang"/>
            <w:lang w:val="en-CA"/>
          </w:rPr>
          <w:instrText xml:space="preserve"> REF _Ref525735509 \h </w:instrText>
        </w:r>
      </w:ins>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50" w:author="Benjamin Bross" w:date="2018-09-26T14:29:00Z">
        <w:r w:rsidR="00D94FA9">
          <w:rPr>
            <w:rFonts w:eastAsia="Batang"/>
            <w:lang w:val="en-CA"/>
          </w:rPr>
          <w:fldChar w:fldCharType="end"/>
        </w:r>
      </w:ins>
      <w:del w:id="951" w:author="Benjamin Bross" w:date="2018-09-26T14:29:00Z">
        <w:r w:rsidR="004773A5" w:rsidRPr="00901B03" w:rsidDel="00D94FA9">
          <w:rPr>
            <w:rFonts w:eastAsia="Batang"/>
            <w:lang w:val="en-CA"/>
          </w:rPr>
          <w:fldChar w:fldCharType="begin" w:fldLock="1"/>
        </w:r>
        <w:r w:rsidR="004773A5" w:rsidRPr="00901B03" w:rsidDel="00D94FA9">
          <w:rPr>
            <w:rFonts w:eastAsia="Batang"/>
            <w:lang w:val="en-CA"/>
          </w:rPr>
          <w:delInstrText xml:space="preserve"> REF _Ref522455415 \h </w:delInstrText>
        </w:r>
        <w:r w:rsidR="004773A5" w:rsidRPr="00901B03" w:rsidDel="00D94FA9">
          <w:rPr>
            <w:rFonts w:eastAsia="Batang"/>
            <w:lang w:val="en-CA"/>
          </w:rPr>
        </w:r>
        <w:r w:rsidR="004773A5" w:rsidRPr="00901B03" w:rsidDel="00D94FA9">
          <w:rPr>
            <w:rFonts w:eastAsia="Batang"/>
            <w:lang w:val="en-CA"/>
          </w:rPr>
          <w:fldChar w:fldCharType="separate"/>
        </w:r>
        <w:r w:rsidR="003F7908" w:rsidDel="00D94FA9">
          <w:rPr>
            <w:noProof/>
            <w:lang w:val="en-CA"/>
          </w:rPr>
          <w:delText>4</w:delText>
        </w:r>
        <w:r w:rsidR="004773A5" w:rsidRPr="00901B03" w:rsidDel="00D94FA9">
          <w:rPr>
            <w:rFonts w:eastAsia="Batang"/>
            <w:lang w:val="en-CA"/>
          </w:rPr>
          <w:fldChar w:fldCharType="end"/>
        </w:r>
      </w:del>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8"/>
        <w:rPr>
          <w:lang w:val="en-CA"/>
        </w:rPr>
      </w:pPr>
      <w:bookmarkStart w:id="952" w:name="_Ref525735509"/>
      <w:bookmarkStart w:id="953" w:name="_Ref278907130"/>
      <w:bookmarkStart w:id="954" w:name="_Toc287363925"/>
      <w:bookmarkStart w:id="955"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56"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52"/>
      <w:bookmarkEnd w:id="956"/>
      <w:r w:rsidRPr="00901B03">
        <w:rPr>
          <w:lang w:val="en-CA"/>
        </w:rPr>
        <w:t xml:space="preserve"> – Name association to inter prediction mode</w:t>
      </w:r>
      <w:bookmarkEnd w:id="953"/>
      <w:bookmarkEnd w:id="954"/>
      <w:bookmarkEnd w:id="955"/>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57"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9"/>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9"/>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8"/>
        <w:rPr>
          <w:lang w:val="en-CA"/>
        </w:rPr>
      </w:pPr>
      <w:bookmarkStart w:id="958" w:name="_Ref523236955"/>
      <w:bookmarkStart w:id="959"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58"/>
      <w:r w:rsidRPr="00901B03">
        <w:rPr>
          <w:lang w:val="en-CA"/>
        </w:rPr>
        <w:t xml:space="preserve"> – Interpretation of </w:t>
      </w:r>
      <w:bookmarkEnd w:id="959"/>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57"/>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60" w:name="_Toc351408776"/>
      <w:r w:rsidRPr="00901B03">
        <w:rPr>
          <w:lang w:val="en-CA"/>
        </w:rPr>
        <w:t>Motion vector difference semantics</w:t>
      </w:r>
      <w:bookmarkEnd w:id="960"/>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961" w:author="Fix #85" w:date="2018-09-28T14:21:00Z"/>
          <w:lang w:val="en-CA"/>
        </w:rPr>
      </w:pPr>
      <w:r w:rsidRPr="00901B03">
        <w:rPr>
          <w:lang w:val="en-CA"/>
        </w:rPr>
        <w:t xml:space="preserve">When mts_idx[ x0 ][ y0 ] is not present, it is inferred </w:t>
      </w:r>
      <w:del w:id="962" w:author="Fix #85" w:date="2018-09-28T14:21:00Z">
        <w:r w:rsidRPr="00901B03" w:rsidDel="00C04C48">
          <w:rPr>
            <w:lang w:val="en-CA"/>
          </w:rPr>
          <w:delText>to be equal to −1</w:delText>
        </w:r>
      </w:del>
      <w:ins w:id="963" w:author="Fix #85" w:date="2018-09-28T14:21:00Z">
        <w:r w:rsidR="00C04C48">
          <w:rPr>
            <w:lang w:val="en-CA"/>
          </w:rPr>
          <w:t>as follows</w:t>
        </w:r>
      </w:ins>
      <w:del w:id="964" w:author="Fix #85" w:date="2018-09-28T14:21:00Z">
        <w:r w:rsidRPr="00901B03" w:rsidDel="00C04C48">
          <w:rPr>
            <w:lang w:val="en-CA"/>
          </w:rPr>
          <w:delText>.</w:delText>
        </w:r>
      </w:del>
      <w:ins w:id="965"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966" w:author="Fix #85" w:date="2018-09-28T14:24:00Z"/>
          <w:lang w:val="en-CA"/>
        </w:rPr>
      </w:pPr>
      <w:ins w:id="967"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968" w:author="Fix #85" w:date="2018-09-28T14:28:00Z">
        <w:r w:rsidR="00D70798">
          <w:rPr>
            <w:lang w:val="en-CA"/>
          </w:rPr>
          <w:t xml:space="preserve"> or cIdx is </w:t>
        </w:r>
        <w:r w:rsidR="007B3FDD">
          <w:rPr>
            <w:lang w:val="en-CA"/>
          </w:rPr>
          <w:t>greater than 0</w:t>
        </w:r>
      </w:ins>
      <w:ins w:id="969"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970" w:author="Fix #85" w:date="2018-09-28T14:24:00Z"/>
          <w:lang w:val="en-CA"/>
        </w:rPr>
      </w:pPr>
      <w:ins w:id="971"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972" w:name="_Toc525240232"/>
      <w:r w:rsidRPr="00901B03">
        <w:rPr>
          <w:lang w:val="en-CA"/>
        </w:rPr>
        <w:t>Decoding process</w:t>
      </w:r>
      <w:bookmarkEnd w:id="972"/>
    </w:p>
    <w:p w14:paraId="57EC42E9" w14:textId="77777777" w:rsidR="0012023F" w:rsidRPr="00901B03" w:rsidRDefault="0012023F" w:rsidP="0012023F">
      <w:pPr>
        <w:pStyle w:val="20"/>
        <w:rPr>
          <w:lang w:val="en-CA"/>
        </w:rPr>
      </w:pPr>
      <w:bookmarkStart w:id="973" w:name="_Toc525240233"/>
      <w:r w:rsidRPr="00901B03">
        <w:rPr>
          <w:lang w:val="en-CA"/>
        </w:rPr>
        <w:t>General decoding process</w:t>
      </w:r>
      <w:bookmarkEnd w:id="973"/>
    </w:p>
    <w:p w14:paraId="1DCFDC15" w14:textId="77777777" w:rsidR="00647EAA" w:rsidRPr="00901B03" w:rsidRDefault="00647EAA" w:rsidP="00647EAA">
      <w:pPr>
        <w:pStyle w:val="20"/>
        <w:rPr>
          <w:lang w:val="en-CA"/>
        </w:rPr>
      </w:pPr>
      <w:bookmarkStart w:id="974" w:name="_Toc525240234"/>
      <w:r w:rsidRPr="00901B03">
        <w:rPr>
          <w:lang w:val="en-CA"/>
        </w:rPr>
        <w:t>Decoding process for cod</w:t>
      </w:r>
      <w:bookmarkStart w:id="975" w:name="_Toc287363813"/>
      <w:bookmarkStart w:id="976" w:name="_Toc311217244"/>
      <w:bookmarkStart w:id="977" w:name="_Toc317198791"/>
      <w:bookmarkStart w:id="978" w:name="_Ref398992129"/>
      <w:bookmarkStart w:id="979" w:name="_Ref398993355"/>
      <w:bookmarkStart w:id="980" w:name="_Toc415475906"/>
      <w:bookmarkStart w:id="981" w:name="_Toc423599181"/>
      <w:bookmarkStart w:id="982" w:name="_Toc423601685"/>
      <w:bookmarkStart w:id="983" w:name="_Toc462913180"/>
      <w:r w:rsidRPr="00901B03">
        <w:rPr>
          <w:lang w:val="en-CA"/>
        </w:rPr>
        <w:t>ing units coded in intra prediction mode</w:t>
      </w:r>
      <w:bookmarkEnd w:id="974"/>
      <w:bookmarkEnd w:id="975"/>
      <w:bookmarkEnd w:id="976"/>
      <w:bookmarkEnd w:id="977"/>
      <w:bookmarkEnd w:id="978"/>
      <w:bookmarkEnd w:id="979"/>
      <w:bookmarkEnd w:id="980"/>
      <w:bookmarkEnd w:id="981"/>
      <w:bookmarkEnd w:id="982"/>
      <w:bookmarkEnd w:id="983"/>
    </w:p>
    <w:p w14:paraId="4A3AD9A2" w14:textId="77777777" w:rsidR="00647EAA" w:rsidRPr="00901B03" w:rsidRDefault="00647EAA" w:rsidP="00647EAA">
      <w:pPr>
        <w:pStyle w:val="30"/>
        <w:rPr>
          <w:lang w:val="en-CA" w:eastAsia="ko-KR"/>
        </w:rPr>
      </w:pPr>
      <w:bookmarkStart w:id="984" w:name="_Ref414881399"/>
      <w:bookmarkStart w:id="985" w:name="_Toc415475907"/>
      <w:bookmarkStart w:id="986" w:name="_Toc423599182"/>
      <w:bookmarkStart w:id="987" w:name="_Toc423601686"/>
      <w:bookmarkStart w:id="988" w:name="_Toc462913181"/>
      <w:bookmarkStart w:id="989" w:name="_Toc525240235"/>
      <w:r w:rsidRPr="00901B03">
        <w:rPr>
          <w:lang w:val="en-CA" w:eastAsia="ko-KR"/>
        </w:rPr>
        <w:t xml:space="preserve">General </w:t>
      </w:r>
      <w:r w:rsidRPr="00901B03">
        <w:rPr>
          <w:lang w:val="en-CA"/>
        </w:rPr>
        <w:t>decoding process for coding units coded in intra prediction mode</w:t>
      </w:r>
      <w:bookmarkEnd w:id="984"/>
      <w:bookmarkEnd w:id="985"/>
      <w:bookmarkEnd w:id="986"/>
      <w:bookmarkEnd w:id="987"/>
      <w:bookmarkEnd w:id="988"/>
      <w:bookmarkEnd w:id="989"/>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90" w:name="_Ref296586571"/>
      <w:bookmarkStart w:id="991" w:name="_Toc311217245"/>
      <w:bookmarkStart w:id="992" w:name="_Toc317198792"/>
      <w:bookmarkStart w:id="993" w:name="_Ref397950282"/>
      <w:bookmarkStart w:id="994" w:name="_Ref397950366"/>
      <w:bookmarkStart w:id="995" w:name="_Toc415475908"/>
      <w:bookmarkStart w:id="996" w:name="_Toc423599183"/>
      <w:bookmarkStart w:id="997" w:name="_Toc423601687"/>
      <w:bookmarkStart w:id="998"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999" w:name="_Ref522182246"/>
      <w:bookmarkStart w:id="1000" w:name="_Toc525240236"/>
      <w:r w:rsidRPr="00901B03">
        <w:rPr>
          <w:lang w:val="en-CA" w:eastAsia="ko-KR"/>
        </w:rPr>
        <w:t>Derivation process for luma intra prediction mode</w:t>
      </w:r>
      <w:bookmarkEnd w:id="990"/>
      <w:bookmarkEnd w:id="991"/>
      <w:bookmarkEnd w:id="992"/>
      <w:bookmarkEnd w:id="993"/>
      <w:bookmarkEnd w:id="994"/>
      <w:bookmarkEnd w:id="995"/>
      <w:bookmarkEnd w:id="996"/>
      <w:bookmarkEnd w:id="997"/>
      <w:bookmarkEnd w:id="998"/>
      <w:bookmarkEnd w:id="999"/>
      <w:bookmarkEnd w:id="1000"/>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8"/>
        <w:rPr>
          <w:lang w:val="en-CA" w:eastAsia="ko-KR"/>
        </w:rPr>
      </w:pPr>
      <w:bookmarkStart w:id="1001" w:name="_Ref521602371"/>
      <w:bookmarkStart w:id="1002" w:name="_Toc415476444"/>
      <w:bookmarkStart w:id="1003" w:name="_Toc423602485"/>
      <w:bookmarkStart w:id="1004" w:name="_Toc423602659"/>
      <w:bookmarkStart w:id="1005"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01"/>
      <w:r w:rsidRPr="00901B03">
        <w:rPr>
          <w:lang w:val="en-CA"/>
        </w:rPr>
        <w:t xml:space="preserve"> – </w:t>
      </w:r>
      <w:r w:rsidRPr="00901B03">
        <w:rPr>
          <w:lang w:val="en-CA" w:eastAsia="ko-KR"/>
        </w:rPr>
        <w:t>Specification of intra prediction mode and associated names</w:t>
      </w:r>
      <w:bookmarkEnd w:id="1002"/>
      <w:bookmarkEnd w:id="1003"/>
      <w:bookmarkEnd w:id="1004"/>
      <w:bookmarkEnd w:id="1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46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3FBE3B33"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ins w:id="1006" w:author="maxiang (A)" w:date="2018-10-05T06:42:00Z">
              <w:r w:rsidR="002F44BE">
                <w:rPr>
                  <w:rFonts w:eastAsia="Malgun Gothic"/>
                  <w:lang w:val="en-CA" w:eastAsia="ko-KR"/>
                </w:rPr>
                <w:t>..79</w:t>
              </w:r>
            </w:ins>
          </w:p>
        </w:tc>
        <w:tc>
          <w:tcPr>
            <w:tcW w:w="0" w:type="auto"/>
            <w:tcBorders>
              <w:top w:val="single" w:sz="4" w:space="0" w:color="auto"/>
              <w:left w:val="single" w:sz="4" w:space="0" w:color="auto"/>
              <w:bottom w:val="single" w:sz="4" w:space="0" w:color="auto"/>
              <w:right w:val="single" w:sz="4" w:space="0" w:color="auto"/>
            </w:tcBorders>
          </w:tcPr>
          <w:p w14:paraId="5A603140" w14:textId="493E9B4B" w:rsidR="0081708D" w:rsidRPr="00901B03" w:rsidRDefault="0081708D" w:rsidP="002F44BE">
            <w:pPr>
              <w:keepNext/>
              <w:keepLines/>
              <w:spacing w:beforeLines="25" w:before="60" w:afterLines="25" w:after="60"/>
              <w:jc w:val="left"/>
              <w:rPr>
                <w:lang w:val="en-CA" w:eastAsia="ko-KR"/>
              </w:rPr>
            </w:pPr>
            <w:r w:rsidRPr="00901B03">
              <w:rPr>
                <w:rFonts w:eastAsia="Malgun Gothic"/>
                <w:lang w:val="en-CA" w:eastAsia="ko-KR"/>
              </w:rPr>
              <w:t>INTRA_CCLM</w:t>
            </w:r>
            <w:ins w:id="1007" w:author="maxiang (A)" w:date="2018-10-05T06:42:00Z">
              <w:r w:rsidR="002F44BE">
                <w:rPr>
                  <w:rFonts w:eastAsia="Malgun Gothic"/>
                  <w:lang w:val="en-CA" w:eastAsia="ko-KR"/>
                </w:rPr>
                <w:t xml:space="preserve">, </w:t>
              </w:r>
              <w:r w:rsidR="002F44BE" w:rsidRPr="00901B03">
                <w:rPr>
                  <w:rFonts w:eastAsia="Malgun Gothic"/>
                  <w:lang w:val="en-CA" w:eastAsia="ko-KR"/>
                </w:rPr>
                <w:t>INTRA_CCLM</w:t>
              </w:r>
              <w:r w:rsidR="002F44BE">
                <w:rPr>
                  <w:rFonts w:eastAsia="Malgun Gothic"/>
                  <w:lang w:val="en-CA" w:eastAsia="ko-KR"/>
                </w:rPr>
                <w:t xml:space="preserve">_L, </w:t>
              </w:r>
              <w:r w:rsidR="002F44BE" w:rsidRPr="00901B03">
                <w:rPr>
                  <w:rFonts w:eastAsia="Malgun Gothic"/>
                  <w:lang w:val="en-CA" w:eastAsia="ko-KR"/>
                </w:rPr>
                <w:t>INTRA_CCLM</w:t>
              </w:r>
              <w:r w:rsidR="002F44BE">
                <w:rPr>
                  <w:rFonts w:eastAsia="Malgun Gothic"/>
                  <w:lang w:val="en-CA" w:eastAsia="ko-KR"/>
                </w:rPr>
                <w:t>_</w:t>
              </w:r>
            </w:ins>
            <w:ins w:id="1008" w:author="maxiang (A)" w:date="2018-10-05T06:43:00Z">
              <w:r w:rsidR="002F44BE">
                <w:rPr>
                  <w:rFonts w:eastAsia="Malgun Gothic"/>
                  <w:lang w:val="en-CA" w:eastAsia="ko-KR"/>
                </w:rPr>
                <w:t>T</w:t>
              </w:r>
            </w:ins>
          </w:p>
        </w:tc>
      </w:tr>
    </w:tbl>
    <w:p w14:paraId="53DE19EB" w14:textId="0D6C2A1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w:t>
      </w:r>
      <w:ins w:id="1009" w:author="maxiang (A)" w:date="2018-10-05T06:44:00Z">
        <w:r w:rsidR="002F44BE">
          <w:rPr>
            <w:rFonts w:eastAsia="Malgun Gothic"/>
            <w:lang w:val="en-CA" w:eastAsia="ko-KR"/>
          </w:rPr>
          <w:t>s</w:t>
        </w:r>
      </w:ins>
      <w:r w:rsidRPr="00901B03">
        <w:rPr>
          <w:rFonts w:eastAsia="Malgun Gothic"/>
          <w:lang w:val="en-CA" w:eastAsia="ko-KR"/>
        </w:rPr>
        <w:t xml:space="preserve"> INTRA_CCLM</w:t>
      </w:r>
      <w:ins w:id="1010" w:author="maxiang (A)" w:date="2018-10-05T06:43:00Z">
        <w:r w:rsidR="002F44BE">
          <w:rPr>
            <w:rFonts w:eastAsia="Malgun Gothic"/>
            <w:lang w:val="en-CA" w:eastAsia="ko-KR"/>
          </w:rPr>
          <w:t xml:space="preserve">, </w:t>
        </w:r>
        <w:r w:rsidR="002F44BE" w:rsidRPr="00901B03">
          <w:rPr>
            <w:rFonts w:eastAsia="Malgun Gothic"/>
            <w:lang w:val="en-CA" w:eastAsia="ko-KR"/>
          </w:rPr>
          <w:t>INTRA_CCLM</w:t>
        </w:r>
        <w:r w:rsidR="002F44BE">
          <w:rPr>
            <w:rFonts w:eastAsia="Malgun Gothic"/>
            <w:lang w:val="en-CA" w:eastAsia="ko-KR"/>
          </w:rPr>
          <w:t xml:space="preserve">_L, </w:t>
        </w:r>
      </w:ins>
      <w:r w:rsidRPr="00901B03">
        <w:rPr>
          <w:rFonts w:eastAsia="Malgun Gothic"/>
          <w:lang w:val="en-CA" w:eastAsia="ko-KR"/>
        </w:rPr>
        <w:t xml:space="preserve"> </w:t>
      </w:r>
      <w:ins w:id="1011" w:author="maxiang (A)" w:date="2018-10-05T06:44:00Z">
        <w:r w:rsidR="002F44BE" w:rsidRPr="00901B03">
          <w:rPr>
            <w:rFonts w:eastAsia="Malgun Gothic"/>
            <w:lang w:val="en-CA" w:eastAsia="ko-KR"/>
          </w:rPr>
          <w:t>INTRA_CCLM</w:t>
        </w:r>
        <w:r w:rsidR="002F44BE">
          <w:rPr>
            <w:rFonts w:eastAsia="Malgun Gothic"/>
            <w:lang w:val="en-CA" w:eastAsia="ko-KR"/>
          </w:rPr>
          <w:t xml:space="preserve">_T </w:t>
        </w:r>
      </w:ins>
      <w:del w:id="1012" w:author="maxiang (A)" w:date="2018-10-05T06:44:00Z">
        <w:r w:rsidRPr="00901B03" w:rsidDel="002F44BE">
          <w:rPr>
            <w:rFonts w:eastAsia="Malgun Gothic"/>
            <w:lang w:val="en-CA" w:eastAsia="ko-KR"/>
          </w:rPr>
          <w:delText>is</w:delText>
        </w:r>
      </w:del>
      <w:ins w:id="1013" w:author="maxiang (A)" w:date="2018-10-05T06:44:00Z">
        <w:r w:rsidR="002F44BE">
          <w:rPr>
            <w:rFonts w:eastAsia="Malgun Gothic"/>
            <w:lang w:val="en-CA" w:eastAsia="ko-KR"/>
          </w:rPr>
          <w:t>are</w:t>
        </w:r>
      </w:ins>
      <w:r w:rsidRPr="00901B03">
        <w:rPr>
          <w:rFonts w:eastAsia="Malgun Gothic"/>
          <w:lang w:val="en-CA" w:eastAsia="ko-KR"/>
        </w:rPr>
        <w:t xml:space="preserve">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014" w:name="_Ref287029616"/>
      <w:bookmarkStart w:id="1015" w:name="_Toc287363815"/>
      <w:bookmarkStart w:id="1016" w:name="_Toc311217246"/>
      <w:bookmarkStart w:id="1017" w:name="_Toc317198793"/>
      <w:bookmarkStart w:id="1018" w:name="_Toc415475909"/>
      <w:bookmarkStart w:id="1019" w:name="_Toc423599184"/>
      <w:bookmarkStart w:id="1020" w:name="_Toc423601688"/>
      <w:bookmarkStart w:id="1021" w:name="_Toc462913183"/>
      <w:bookmarkStart w:id="1022" w:name="_Toc525240237"/>
      <w:bookmarkStart w:id="1023" w:name="_Ref278061700"/>
      <w:r w:rsidRPr="00901B03">
        <w:rPr>
          <w:lang w:val="en-CA" w:eastAsia="ko-KR"/>
        </w:rPr>
        <w:t>Derivation process for chroma intra prediction mode</w:t>
      </w:r>
      <w:bookmarkEnd w:id="1014"/>
      <w:bookmarkEnd w:id="1015"/>
      <w:bookmarkEnd w:id="1016"/>
      <w:bookmarkEnd w:id="1017"/>
      <w:bookmarkEnd w:id="1018"/>
      <w:bookmarkEnd w:id="1019"/>
      <w:bookmarkEnd w:id="1020"/>
      <w:bookmarkEnd w:id="1021"/>
      <w:bookmarkEnd w:id="1022"/>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8"/>
        <w:keepLines/>
        <w:rPr>
          <w:lang w:val="en-CA" w:eastAsia="ko-KR"/>
        </w:rPr>
      </w:pPr>
      <w:bookmarkStart w:id="1024" w:name="_Ref521602936"/>
      <w:bookmarkStart w:id="1025" w:name="_Toc415476445"/>
      <w:bookmarkStart w:id="1026" w:name="_Toc423602487"/>
      <w:bookmarkStart w:id="1027" w:name="_Toc423602661"/>
      <w:bookmarkStart w:id="1028"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24"/>
      <w:r w:rsidR="00647EAA" w:rsidRPr="00901B03">
        <w:rPr>
          <w:lang w:val="en-CA" w:eastAsia="ko-KR"/>
        </w:rPr>
        <w:t>Specification of</w:t>
      </w:r>
      <w:bookmarkEnd w:id="1025"/>
      <w:bookmarkEnd w:id="1026"/>
      <w:bookmarkEnd w:id="1027"/>
      <w:bookmarkEnd w:id="1028"/>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29" w:name="_Ref287031486"/>
      <w:bookmarkStart w:id="1030" w:name="_Toc287363816"/>
      <w:bookmarkStart w:id="1031" w:name="_Toc311217247"/>
      <w:bookmarkStart w:id="1032" w:name="_Toc317198794"/>
      <w:bookmarkStart w:id="1033" w:name="_Toc415475910"/>
      <w:bookmarkStart w:id="1034" w:name="_Toc423599185"/>
      <w:bookmarkStart w:id="1035" w:name="_Toc423601689"/>
      <w:bookmarkStart w:id="1036" w:name="_Toc462913184"/>
    </w:p>
    <w:p w14:paraId="3BE8D305" w14:textId="41473294" w:rsidR="00755B19" w:rsidRPr="00901B03" w:rsidRDefault="007C2F5E" w:rsidP="00755B19">
      <w:pPr>
        <w:pStyle w:val="af8"/>
        <w:keepLines/>
        <w:rPr>
          <w:lang w:val="en-CA" w:eastAsia="ko-KR"/>
        </w:rPr>
      </w:pPr>
      <w:bookmarkStart w:id="1037"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37"/>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2B77DB" w:rsidRPr="00901B03" w14:paraId="7D10AF7F" w14:textId="77777777" w:rsidTr="00755B19">
        <w:trPr>
          <w:jc w:val="center"/>
          <w:ins w:id="1038" w:author="maxiang (A)" w:date="2018-10-05T09:55:00Z"/>
        </w:trPr>
        <w:tc>
          <w:tcPr>
            <w:tcW w:w="0" w:type="auto"/>
          </w:tcPr>
          <w:p w14:paraId="04304B4A" w14:textId="7FE8B166" w:rsidR="002B77DB" w:rsidRPr="00901B03" w:rsidRDefault="002B77DB" w:rsidP="00755B19">
            <w:pPr>
              <w:keepNext/>
              <w:keepLines/>
              <w:spacing w:before="60" w:after="60"/>
              <w:rPr>
                <w:ins w:id="1039" w:author="maxiang (A)" w:date="2018-10-05T09:55:00Z"/>
                <w:lang w:val="en-CA" w:eastAsia="zh-CN"/>
              </w:rPr>
            </w:pPr>
            <w:ins w:id="1040" w:author="maxiang (A)" w:date="2018-10-05T09:56:00Z">
              <w:r>
                <w:rPr>
                  <w:rFonts w:hint="eastAsia"/>
                  <w:lang w:val="en-CA" w:eastAsia="zh-CN"/>
                </w:rPr>
                <w:t>5</w:t>
              </w:r>
            </w:ins>
          </w:p>
        </w:tc>
        <w:tc>
          <w:tcPr>
            <w:tcW w:w="561" w:type="dxa"/>
          </w:tcPr>
          <w:p w14:paraId="4BC4FEA5" w14:textId="57D6CC95" w:rsidR="002B77DB" w:rsidRPr="00901B03" w:rsidRDefault="002B77DB" w:rsidP="00755B19">
            <w:pPr>
              <w:keepNext/>
              <w:keepLines/>
              <w:spacing w:before="60" w:after="60"/>
              <w:rPr>
                <w:ins w:id="1041" w:author="maxiang (A)" w:date="2018-10-05T09:55:00Z"/>
                <w:lang w:val="en-CA" w:eastAsia="zh-CN"/>
              </w:rPr>
            </w:pPr>
            <w:ins w:id="1042" w:author="maxiang (A)" w:date="2018-10-05T09:55:00Z">
              <w:r>
                <w:rPr>
                  <w:rFonts w:hint="eastAsia"/>
                  <w:lang w:val="en-CA" w:eastAsia="zh-CN"/>
                </w:rPr>
                <w:t>78</w:t>
              </w:r>
            </w:ins>
          </w:p>
        </w:tc>
        <w:tc>
          <w:tcPr>
            <w:tcW w:w="561" w:type="dxa"/>
          </w:tcPr>
          <w:p w14:paraId="5F69D296" w14:textId="6F51279E" w:rsidR="002B77DB" w:rsidRPr="00901B03" w:rsidRDefault="002B77DB" w:rsidP="00755B19">
            <w:pPr>
              <w:keepNext/>
              <w:keepLines/>
              <w:spacing w:before="60" w:after="60"/>
              <w:rPr>
                <w:ins w:id="1043" w:author="maxiang (A)" w:date="2018-10-05T09:55:00Z"/>
                <w:lang w:val="en-CA" w:eastAsia="zh-CN"/>
              </w:rPr>
            </w:pPr>
            <w:ins w:id="1044" w:author="maxiang (A)" w:date="2018-10-05T09:55:00Z">
              <w:r>
                <w:rPr>
                  <w:rFonts w:hint="eastAsia"/>
                  <w:lang w:val="en-CA" w:eastAsia="zh-CN"/>
                </w:rPr>
                <w:t>78</w:t>
              </w:r>
            </w:ins>
          </w:p>
        </w:tc>
        <w:tc>
          <w:tcPr>
            <w:tcW w:w="604" w:type="dxa"/>
          </w:tcPr>
          <w:p w14:paraId="79C0ABBD" w14:textId="1769CC64" w:rsidR="002B77DB" w:rsidRPr="00901B03" w:rsidRDefault="002B77DB" w:rsidP="00755B19">
            <w:pPr>
              <w:keepNext/>
              <w:keepLines/>
              <w:spacing w:before="60" w:after="60"/>
              <w:rPr>
                <w:ins w:id="1045" w:author="maxiang (A)" w:date="2018-10-05T09:55:00Z"/>
                <w:lang w:val="en-CA" w:eastAsia="zh-CN"/>
              </w:rPr>
            </w:pPr>
            <w:ins w:id="1046" w:author="maxiang (A)" w:date="2018-10-05T09:56:00Z">
              <w:r>
                <w:rPr>
                  <w:rFonts w:hint="eastAsia"/>
                  <w:lang w:val="en-CA" w:eastAsia="zh-CN"/>
                </w:rPr>
                <w:t>78</w:t>
              </w:r>
            </w:ins>
          </w:p>
        </w:tc>
        <w:tc>
          <w:tcPr>
            <w:tcW w:w="517" w:type="dxa"/>
          </w:tcPr>
          <w:p w14:paraId="6F897D66" w14:textId="50D2D2B2" w:rsidR="002B77DB" w:rsidRPr="00901B03" w:rsidRDefault="002B77DB" w:rsidP="00755B19">
            <w:pPr>
              <w:keepNext/>
              <w:keepLines/>
              <w:spacing w:before="60" w:after="60"/>
              <w:rPr>
                <w:ins w:id="1047" w:author="maxiang (A)" w:date="2018-10-05T09:55:00Z"/>
                <w:lang w:val="en-CA" w:eastAsia="zh-CN"/>
              </w:rPr>
            </w:pPr>
            <w:ins w:id="1048" w:author="maxiang (A)" w:date="2018-10-05T09:56:00Z">
              <w:r>
                <w:rPr>
                  <w:rFonts w:hint="eastAsia"/>
                  <w:lang w:val="en-CA" w:eastAsia="zh-CN"/>
                </w:rPr>
                <w:t>78</w:t>
              </w:r>
            </w:ins>
          </w:p>
        </w:tc>
        <w:tc>
          <w:tcPr>
            <w:tcW w:w="2183" w:type="dxa"/>
          </w:tcPr>
          <w:p w14:paraId="089CA91F" w14:textId="42E9E39C" w:rsidR="002B77DB" w:rsidRPr="00901B03" w:rsidRDefault="002B77DB" w:rsidP="00755B19">
            <w:pPr>
              <w:keepNext/>
              <w:keepLines/>
              <w:spacing w:before="60" w:after="60"/>
              <w:rPr>
                <w:ins w:id="1049" w:author="maxiang (A)" w:date="2018-10-05T09:55:00Z"/>
                <w:lang w:val="en-CA" w:eastAsia="zh-CN"/>
              </w:rPr>
            </w:pPr>
            <w:ins w:id="1050" w:author="maxiang (A)" w:date="2018-10-05T09:56:00Z">
              <w:r>
                <w:rPr>
                  <w:rFonts w:hint="eastAsia"/>
                  <w:lang w:val="en-CA" w:eastAsia="zh-CN"/>
                </w:rPr>
                <w:t>78</w:t>
              </w:r>
            </w:ins>
          </w:p>
        </w:tc>
      </w:tr>
      <w:tr w:rsidR="002B77DB" w:rsidRPr="00901B03" w14:paraId="27FE0A1D" w14:textId="77777777" w:rsidTr="00755B19">
        <w:trPr>
          <w:jc w:val="center"/>
          <w:ins w:id="1051" w:author="maxiang (A)" w:date="2018-10-05T09:55:00Z"/>
        </w:trPr>
        <w:tc>
          <w:tcPr>
            <w:tcW w:w="0" w:type="auto"/>
          </w:tcPr>
          <w:p w14:paraId="34BAB985" w14:textId="1CEA9F40" w:rsidR="002B77DB" w:rsidRPr="00901B03" w:rsidRDefault="002B77DB" w:rsidP="002B77DB">
            <w:pPr>
              <w:keepNext/>
              <w:keepLines/>
              <w:spacing w:before="60" w:after="60"/>
              <w:rPr>
                <w:ins w:id="1052" w:author="maxiang (A)" w:date="2018-10-05T09:55:00Z"/>
                <w:lang w:val="en-CA" w:eastAsia="zh-CN"/>
              </w:rPr>
            </w:pPr>
            <w:ins w:id="1053" w:author="maxiang (A)" w:date="2018-10-05T09:56:00Z">
              <w:r>
                <w:rPr>
                  <w:rFonts w:hint="eastAsia"/>
                  <w:lang w:val="en-CA" w:eastAsia="zh-CN"/>
                </w:rPr>
                <w:t>6</w:t>
              </w:r>
            </w:ins>
          </w:p>
        </w:tc>
        <w:tc>
          <w:tcPr>
            <w:tcW w:w="561" w:type="dxa"/>
          </w:tcPr>
          <w:p w14:paraId="7A6C02B2" w14:textId="0B511EF8" w:rsidR="002B77DB" w:rsidRPr="00901B03" w:rsidRDefault="002B77DB" w:rsidP="002B77DB">
            <w:pPr>
              <w:keepNext/>
              <w:keepLines/>
              <w:spacing w:before="60" w:after="60"/>
              <w:rPr>
                <w:ins w:id="1054" w:author="maxiang (A)" w:date="2018-10-05T09:55:00Z"/>
                <w:lang w:val="en-CA" w:eastAsia="zh-CN"/>
              </w:rPr>
            </w:pPr>
            <w:ins w:id="1055" w:author="maxiang (A)" w:date="2018-10-05T09:56:00Z">
              <w:r>
                <w:rPr>
                  <w:rFonts w:hint="eastAsia"/>
                  <w:lang w:val="en-CA" w:eastAsia="zh-CN"/>
                </w:rPr>
                <w:t>7</w:t>
              </w:r>
              <w:r>
                <w:rPr>
                  <w:lang w:val="en-CA" w:eastAsia="zh-CN"/>
                </w:rPr>
                <w:t>9</w:t>
              </w:r>
            </w:ins>
          </w:p>
        </w:tc>
        <w:tc>
          <w:tcPr>
            <w:tcW w:w="561" w:type="dxa"/>
          </w:tcPr>
          <w:p w14:paraId="1CB06FA3" w14:textId="0A0733AC" w:rsidR="002B77DB" w:rsidRPr="00901B03" w:rsidRDefault="002B77DB" w:rsidP="002B77DB">
            <w:pPr>
              <w:keepNext/>
              <w:keepLines/>
              <w:spacing w:before="60" w:after="60"/>
              <w:rPr>
                <w:ins w:id="1056" w:author="maxiang (A)" w:date="2018-10-05T09:55:00Z"/>
                <w:lang w:val="en-CA" w:eastAsia="zh-CN"/>
              </w:rPr>
            </w:pPr>
            <w:ins w:id="1057" w:author="maxiang (A)" w:date="2018-10-05T09:56:00Z">
              <w:r>
                <w:rPr>
                  <w:rFonts w:hint="eastAsia"/>
                  <w:lang w:val="en-CA" w:eastAsia="zh-CN"/>
                </w:rPr>
                <w:t>7</w:t>
              </w:r>
              <w:r>
                <w:rPr>
                  <w:lang w:val="en-CA" w:eastAsia="zh-CN"/>
                </w:rPr>
                <w:t>9</w:t>
              </w:r>
            </w:ins>
          </w:p>
        </w:tc>
        <w:tc>
          <w:tcPr>
            <w:tcW w:w="604" w:type="dxa"/>
          </w:tcPr>
          <w:p w14:paraId="37B77531" w14:textId="6CEDFDD6" w:rsidR="002B77DB" w:rsidRPr="00901B03" w:rsidRDefault="002B77DB" w:rsidP="002B77DB">
            <w:pPr>
              <w:keepNext/>
              <w:keepLines/>
              <w:spacing w:before="60" w:after="60"/>
              <w:rPr>
                <w:ins w:id="1058" w:author="maxiang (A)" w:date="2018-10-05T09:55:00Z"/>
                <w:lang w:val="en-CA" w:eastAsia="zh-CN"/>
              </w:rPr>
            </w:pPr>
            <w:ins w:id="1059" w:author="maxiang (A)" w:date="2018-10-05T09:56:00Z">
              <w:r>
                <w:rPr>
                  <w:rFonts w:hint="eastAsia"/>
                  <w:lang w:val="en-CA" w:eastAsia="zh-CN"/>
                </w:rPr>
                <w:t>7</w:t>
              </w:r>
              <w:r>
                <w:rPr>
                  <w:lang w:val="en-CA" w:eastAsia="zh-CN"/>
                </w:rPr>
                <w:t>9</w:t>
              </w:r>
            </w:ins>
          </w:p>
        </w:tc>
        <w:tc>
          <w:tcPr>
            <w:tcW w:w="517" w:type="dxa"/>
          </w:tcPr>
          <w:p w14:paraId="14179C64" w14:textId="27031B86" w:rsidR="002B77DB" w:rsidRPr="00901B03" w:rsidRDefault="002B77DB" w:rsidP="002B77DB">
            <w:pPr>
              <w:keepNext/>
              <w:keepLines/>
              <w:spacing w:before="60" w:after="60"/>
              <w:rPr>
                <w:ins w:id="1060" w:author="maxiang (A)" w:date="2018-10-05T09:55:00Z"/>
                <w:lang w:val="en-CA" w:eastAsia="zh-CN"/>
              </w:rPr>
            </w:pPr>
            <w:ins w:id="1061" w:author="maxiang (A)" w:date="2018-10-05T09:56:00Z">
              <w:r>
                <w:rPr>
                  <w:rFonts w:hint="eastAsia"/>
                  <w:lang w:val="en-CA" w:eastAsia="zh-CN"/>
                </w:rPr>
                <w:t>7</w:t>
              </w:r>
              <w:r>
                <w:rPr>
                  <w:lang w:val="en-CA" w:eastAsia="zh-CN"/>
                </w:rPr>
                <w:t>9</w:t>
              </w:r>
            </w:ins>
          </w:p>
        </w:tc>
        <w:tc>
          <w:tcPr>
            <w:tcW w:w="2183" w:type="dxa"/>
          </w:tcPr>
          <w:p w14:paraId="68D755A8" w14:textId="69912296" w:rsidR="002B77DB" w:rsidRPr="00901B03" w:rsidRDefault="002B77DB" w:rsidP="002B77DB">
            <w:pPr>
              <w:keepNext/>
              <w:keepLines/>
              <w:spacing w:before="60" w:after="60"/>
              <w:rPr>
                <w:ins w:id="1062" w:author="maxiang (A)" w:date="2018-10-05T09:55:00Z"/>
                <w:lang w:val="en-CA" w:eastAsia="zh-CN"/>
              </w:rPr>
            </w:pPr>
            <w:ins w:id="1063" w:author="maxiang (A)" w:date="2018-10-05T09:56:00Z">
              <w:r>
                <w:rPr>
                  <w:rFonts w:hint="eastAsia"/>
                  <w:lang w:val="en-CA" w:eastAsia="zh-CN"/>
                </w:rPr>
                <w:t>7</w:t>
              </w:r>
              <w:r>
                <w:rPr>
                  <w:lang w:val="en-CA" w:eastAsia="zh-CN"/>
                </w:rPr>
                <w:t>9</w:t>
              </w:r>
            </w:ins>
          </w:p>
        </w:tc>
      </w:tr>
      <w:tr w:rsidR="00755B19" w:rsidRPr="00901B03" w14:paraId="0CE36A37" w14:textId="77777777" w:rsidTr="00755B19">
        <w:trPr>
          <w:jc w:val="center"/>
        </w:trPr>
        <w:tc>
          <w:tcPr>
            <w:tcW w:w="0" w:type="auto"/>
          </w:tcPr>
          <w:p w14:paraId="34CBEA47" w14:textId="4BC5220F" w:rsidR="00755B19" w:rsidRPr="00901B03" w:rsidRDefault="00755B19" w:rsidP="00755B19">
            <w:pPr>
              <w:keepNext/>
              <w:keepLines/>
              <w:spacing w:before="60" w:after="60"/>
              <w:rPr>
                <w:lang w:val="en-CA" w:eastAsia="ko-KR"/>
              </w:rPr>
            </w:pPr>
            <w:del w:id="1064" w:author="maxiang (A)" w:date="2018-10-05T09:56:00Z">
              <w:r w:rsidRPr="00901B03" w:rsidDel="002B77DB">
                <w:rPr>
                  <w:lang w:val="en-CA" w:eastAsia="ko-KR"/>
                </w:rPr>
                <w:delText>5</w:delText>
              </w:r>
            </w:del>
            <w:ins w:id="1065" w:author="maxiang (A)" w:date="2018-10-05T09:56:00Z">
              <w:r w:rsidR="002B77DB">
                <w:rPr>
                  <w:lang w:val="en-CA" w:eastAsia="ko-KR"/>
                </w:rPr>
                <w:t>7</w:t>
              </w:r>
            </w:ins>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066" w:name="_Toc525240238"/>
      <w:r w:rsidRPr="00901B03">
        <w:rPr>
          <w:lang w:val="en-CA"/>
        </w:rPr>
        <w:t>Decoding process for intra blocks</w:t>
      </w:r>
      <w:bookmarkEnd w:id="1023"/>
      <w:bookmarkEnd w:id="1029"/>
      <w:bookmarkEnd w:id="1030"/>
      <w:bookmarkEnd w:id="1031"/>
      <w:bookmarkEnd w:id="1032"/>
      <w:bookmarkEnd w:id="1033"/>
      <w:bookmarkEnd w:id="1034"/>
      <w:bookmarkEnd w:id="1035"/>
      <w:bookmarkEnd w:id="1036"/>
      <w:bookmarkEnd w:id="1066"/>
    </w:p>
    <w:p w14:paraId="582680FF" w14:textId="77777777" w:rsidR="00647EAA" w:rsidRPr="00901B03" w:rsidRDefault="00647EAA" w:rsidP="00647EAA">
      <w:pPr>
        <w:pStyle w:val="40"/>
        <w:rPr>
          <w:lang w:val="en-CA"/>
        </w:rPr>
      </w:pPr>
      <w:bookmarkStart w:id="1067" w:name="_Ref330805510"/>
      <w:bookmarkStart w:id="1068" w:name="_Toc415475911"/>
      <w:bookmarkStart w:id="1069" w:name="_Toc423599186"/>
      <w:bookmarkStart w:id="1070" w:name="_Toc423601690"/>
      <w:r w:rsidRPr="00901B03">
        <w:rPr>
          <w:lang w:val="en-CA"/>
        </w:rPr>
        <w:t>General decoding process for intra blocks</w:t>
      </w:r>
      <w:bookmarkEnd w:id="1067"/>
      <w:bookmarkEnd w:id="1068"/>
      <w:bookmarkEnd w:id="1069"/>
      <w:bookmarkEnd w:id="1070"/>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71" w:name="_Ref278117568"/>
      <w:bookmarkStart w:id="1072" w:name="_Toc287363817"/>
      <w:bookmarkStart w:id="1073" w:name="_Toc311217248"/>
      <w:bookmarkStart w:id="1074" w:name="_Toc317198795"/>
      <w:bookmarkStart w:id="1075" w:name="_Toc415475912"/>
      <w:bookmarkStart w:id="1076" w:name="_Toc423599187"/>
      <w:bookmarkStart w:id="1077"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071"/>
      <w:bookmarkEnd w:id="1072"/>
      <w:bookmarkEnd w:id="1073"/>
      <w:bookmarkEnd w:id="1074"/>
      <w:bookmarkEnd w:id="1075"/>
      <w:bookmarkEnd w:id="1076"/>
      <w:bookmarkEnd w:id="1077"/>
    </w:p>
    <w:p w14:paraId="426B1A72" w14:textId="77777777" w:rsidR="00734323" w:rsidRPr="00901B03" w:rsidRDefault="00734323" w:rsidP="00734323">
      <w:pPr>
        <w:pStyle w:val="50"/>
        <w:rPr>
          <w:lang w:val="en-CA"/>
        </w:rPr>
      </w:pPr>
      <w:bookmarkStart w:id="1078" w:name="_Ref330805706"/>
      <w:r w:rsidRPr="00901B03">
        <w:rPr>
          <w:lang w:val="en-CA"/>
        </w:rPr>
        <w:t>General intra sample prediction</w:t>
      </w:r>
      <w:bookmarkEnd w:id="1078"/>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lastRenderedPageBreak/>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79" w:name="_Ref521666736"/>
      <w:bookmarkStart w:id="1080" w:name="_Ref295462130"/>
      <w:bookmarkStart w:id="1081"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3279B395"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w:t>
      </w:r>
      <w:ins w:id="1082" w:author="maxiang (A)" w:date="2018-10-05T07:07:00Z">
        <w:r w:rsidR="002372D5" w:rsidRPr="00901B03">
          <w:rPr>
            <w:lang w:val="en-CA" w:eastAsia="ko-KR"/>
          </w:rPr>
          <w:t>INTRA_CCLM</w:t>
        </w:r>
        <w:r w:rsidR="002372D5">
          <w:rPr>
            <w:lang w:val="en-CA" w:eastAsia="ko-KR"/>
          </w:rPr>
          <w:t xml:space="preserve">_L or </w:t>
        </w:r>
        <w:r w:rsidR="002372D5" w:rsidRPr="00901B03">
          <w:rPr>
            <w:lang w:val="en-CA" w:eastAsia="ko-KR"/>
          </w:rPr>
          <w:t>INTRA_CCLM</w:t>
        </w:r>
        <w:r w:rsidR="002372D5">
          <w:rPr>
            <w:lang w:val="en-CA" w:eastAsia="ko-KR"/>
          </w:rPr>
          <w:t>_T,</w:t>
        </w:r>
        <w:r w:rsidR="002372D5" w:rsidRPr="00901B03">
          <w:rPr>
            <w:lang w:val="en-CA" w:eastAsia="ko-KR"/>
          </w:rPr>
          <w:t xml:space="preserve"> </w:t>
        </w:r>
      </w:ins>
      <w:r w:rsidRPr="00901B03">
        <w:rPr>
          <w:lang w:val="en-CA" w:eastAsia="ko-KR"/>
        </w:rPr>
        <w:t xml:space="preserve">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083"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79"/>
      <w:bookmarkEnd w:id="1083"/>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lastRenderedPageBreak/>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084" w:name="_Ref522097034"/>
      <w:r w:rsidRPr="00901B03">
        <w:rPr>
          <w:lang w:val="en-CA"/>
        </w:rPr>
        <w:t>Reference sample substitution process</w:t>
      </w:r>
      <w:bookmarkEnd w:id="1080"/>
      <w:bookmarkEnd w:id="1081"/>
      <w:bookmarkEnd w:id="1084"/>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lastRenderedPageBreak/>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085" w:name="_Ref287018737"/>
      <w:bookmarkStart w:id="1086" w:name="_Ref278123331"/>
      <w:r w:rsidRPr="00901B03">
        <w:rPr>
          <w:lang w:val="en-CA"/>
        </w:rPr>
        <w:t>Reference sample filtering process</w:t>
      </w:r>
      <w:bookmarkEnd w:id="1085"/>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087" w:author="Benjamin Bross" w:date="2018-09-27T11:40:00Z"/>
          <w:lang w:val="en-CA"/>
        </w:rPr>
      </w:pPr>
      <w:del w:id="1088"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089" w:author="Benjamin Bross" w:date="2018-09-27T11:40:00Z"/>
          <w:lang w:val="en-CA"/>
        </w:rPr>
      </w:pPr>
      <w:ins w:id="1090"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8"/>
        <w:rPr>
          <w:lang w:val="en-CA" w:eastAsia="ko-KR"/>
        </w:rPr>
      </w:pPr>
      <w:bookmarkStart w:id="1091" w:name="_Ref522097108"/>
      <w:bookmarkStart w:id="1092" w:name="_Ref521610617"/>
      <w:bookmarkStart w:id="1093" w:name="_Toc287363930"/>
      <w:bookmarkStart w:id="1094" w:name="_Toc415476447"/>
      <w:bookmarkStart w:id="1095" w:name="_Toc423602489"/>
      <w:bookmarkStart w:id="1096" w:name="_Toc423602663"/>
      <w:bookmarkStart w:id="1097" w:name="_Toc462913540"/>
      <w:bookmarkStart w:id="1098" w:name="_Ref52161061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91"/>
      <w:r w:rsidRPr="00901B03">
        <w:rPr>
          <w:lang w:val="en-CA"/>
        </w:rPr>
        <w:t xml:space="preserve"> – </w:t>
      </w:r>
      <w:r w:rsidR="00091D6E" w:rsidRPr="00901B03">
        <w:rPr>
          <w:lang w:val="en-CA" w:eastAsia="ko-KR"/>
        </w:rPr>
        <w:t>Specification of intraHorVerDistThres[ nTbS ] for various transform block siz</w:t>
      </w:r>
      <w:bookmarkEnd w:id="1092"/>
      <w:r w:rsidR="00647EAA" w:rsidRPr="00901B03">
        <w:rPr>
          <w:lang w:val="en-CA" w:eastAsia="ko-KR"/>
        </w:rPr>
        <w:t>es</w:t>
      </w:r>
      <w:bookmarkEnd w:id="1093"/>
      <w:bookmarkEnd w:id="1094"/>
      <w:bookmarkEnd w:id="1095"/>
      <w:bookmarkEnd w:id="1096"/>
      <w:bookmarkEnd w:id="1097"/>
      <w:bookmarkEnd w:id="1098"/>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99" w:name="_Ref330805871"/>
      <w:bookmarkStart w:id="1100" w:name="_Ref414881514"/>
      <w:bookmarkStart w:id="1101" w:name="_Ref296540310"/>
      <w:bookmarkStart w:id="1102" w:name="_Ref330805887"/>
      <w:bookmarkStart w:id="1103" w:name="_Ref414881515"/>
      <w:bookmarkEnd w:id="1086"/>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104" w:name="_Ref522100713"/>
      <w:r w:rsidRPr="00901B03">
        <w:rPr>
          <w:lang w:val="en-CA"/>
        </w:rPr>
        <w:t>Specification of INTRA_PLANAR intra prediction mode</w:t>
      </w:r>
      <w:bookmarkEnd w:id="1099"/>
      <w:bookmarkEnd w:id="1100"/>
      <w:bookmarkEnd w:id="1104"/>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105"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01"/>
      <w:bookmarkEnd w:id="1102"/>
      <w:bookmarkEnd w:id="1103"/>
      <w:bookmarkEnd w:id="1105"/>
    </w:p>
    <w:p w14:paraId="628756D9" w14:textId="77777777" w:rsidR="00647EAA" w:rsidRPr="00901B03" w:rsidRDefault="00647EAA" w:rsidP="00647EAA">
      <w:pPr>
        <w:rPr>
          <w:lang w:val="en-CA"/>
        </w:rPr>
      </w:pPr>
      <w:bookmarkStart w:id="1106" w:name="_Ref278123339"/>
      <w:bookmarkStart w:id="1107" w:name="_Ref414881516"/>
      <w:bookmarkStart w:id="1108"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09" w:name="_Hlk520222874"/>
      <w:r w:rsidRPr="00901B03">
        <w:rPr>
          <w:lang w:val="en-CA" w:eastAsia="ko-KR"/>
        </w:rPr>
        <w:t> </w:t>
      </w:r>
      <w:bookmarkEnd w:id="1109"/>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lastRenderedPageBreak/>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10"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111"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06"/>
      <w:bookmarkEnd w:id="1107"/>
      <w:r w:rsidRPr="00901B03">
        <w:rPr>
          <w:lang w:val="en-CA"/>
        </w:rPr>
        <w:t>s</w:t>
      </w:r>
      <w:bookmarkEnd w:id="1108"/>
      <w:bookmarkEnd w:id="1110"/>
      <w:bookmarkEnd w:id="1111"/>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CN"/>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8"/>
        <w:rPr>
          <w:lang w:val="en-CA"/>
        </w:rPr>
      </w:pPr>
      <w:bookmarkStart w:id="1112"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112"/>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8"/>
        <w:rPr>
          <w:lang w:val="en-CA" w:eastAsia="ko-KR"/>
        </w:rPr>
      </w:pPr>
      <w:bookmarkStart w:id="1113" w:name="_Ref521611858"/>
      <w:bookmarkStart w:id="1114" w:name="_Toc287363932"/>
      <w:bookmarkStart w:id="1115" w:name="_Toc415476448"/>
      <w:bookmarkStart w:id="1116" w:name="_Toc423602491"/>
      <w:bookmarkStart w:id="1117" w:name="_Toc423602665"/>
      <w:bookmarkStart w:id="1118"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113"/>
      <w:r w:rsidR="00647EAA" w:rsidRPr="00901B03">
        <w:rPr>
          <w:lang w:val="en-CA" w:eastAsia="ko-KR"/>
        </w:rPr>
        <w:t>Specification of intraPredAngle</w:t>
      </w:r>
      <w:bookmarkEnd w:id="1114"/>
      <w:bookmarkEnd w:id="1115"/>
      <w:bookmarkEnd w:id="1116"/>
      <w:bookmarkEnd w:id="1117"/>
      <w:bookmarkEnd w:id="1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432E5111" w14:textId="5946CD7D" w:rsidR="00952F80" w:rsidRPr="008F5DC4" w:rsidRDefault="00EC78FC" w:rsidP="008F5DC4">
      <w:pPr>
        <w:pStyle w:val="50"/>
        <w:rPr>
          <w:lang w:val="en-CA"/>
        </w:rPr>
      </w:pPr>
      <w:bookmarkStart w:id="1119" w:name="_Ref519626026"/>
      <w:bookmarkStart w:id="1120" w:name="_Ref521685153"/>
      <w:r w:rsidRPr="008F5DC4">
        <w:rPr>
          <w:lang w:val="en-CA"/>
        </w:rPr>
        <w:t>Specification of</w:t>
      </w:r>
      <w:r w:rsidR="00C94FA3" w:rsidRPr="008F5DC4">
        <w:rPr>
          <w:lang w:val="en-CA"/>
        </w:rPr>
        <w:t xml:space="preserve"> INTRA_CCLM</w:t>
      </w:r>
      <w:del w:id="1121" w:author="maxiang (A)" w:date="2018-10-05T21:32:00Z">
        <w:r w:rsidRPr="008F5DC4" w:rsidDel="00733F67">
          <w:rPr>
            <w:lang w:val="en-CA"/>
          </w:rPr>
          <w:delText xml:space="preserve"> </w:delText>
        </w:r>
      </w:del>
      <w:ins w:id="1122" w:author="maxiang (A)" w:date="2018-10-05T21:32:00Z">
        <w:r w:rsidR="00733F67">
          <w:rPr>
            <w:lang w:val="en-CA"/>
          </w:rPr>
          <w:t xml:space="preserve">, </w:t>
        </w:r>
        <w:r w:rsidR="00733F67" w:rsidRPr="008F5DC4">
          <w:rPr>
            <w:lang w:val="en-CA"/>
          </w:rPr>
          <w:t>INTRA</w:t>
        </w:r>
      </w:ins>
      <w:ins w:id="1123" w:author="maxiang (A)" w:date="2018-10-05T07:29:00Z">
        <w:r w:rsidR="008F5DC4" w:rsidRPr="008F5DC4">
          <w:rPr>
            <w:lang w:val="en-CA"/>
          </w:rPr>
          <w:t>_CCLM</w:t>
        </w:r>
        <w:r w:rsidR="008F5DC4">
          <w:rPr>
            <w:lang w:val="en-CA"/>
          </w:rPr>
          <w:t xml:space="preserve">_L, </w:t>
        </w:r>
      </w:ins>
      <w:ins w:id="1124" w:author="maxiang (A)" w:date="2018-10-05T21:34:00Z">
        <w:r w:rsidR="00733F67">
          <w:rPr>
            <w:lang w:val="en-CA"/>
          </w:rPr>
          <w:t>or</w:t>
        </w:r>
      </w:ins>
      <w:ins w:id="1125" w:author="maxiang (A)" w:date="2018-10-05T21:32:00Z">
        <w:r w:rsidR="00017E95">
          <w:rPr>
            <w:lang w:val="en-CA"/>
          </w:rPr>
          <w:t xml:space="preserve"> </w:t>
        </w:r>
      </w:ins>
      <w:ins w:id="1126" w:author="maxiang (A)" w:date="2018-10-05T07:29:00Z">
        <w:r w:rsidR="008F5DC4" w:rsidRPr="008F5DC4">
          <w:rPr>
            <w:lang w:val="en-CA"/>
          </w:rPr>
          <w:t>INTRA_CCLM</w:t>
        </w:r>
        <w:r w:rsidR="008F5DC4">
          <w:rPr>
            <w:lang w:val="en-CA"/>
          </w:rPr>
          <w:t xml:space="preserve">_T </w:t>
        </w:r>
      </w:ins>
      <w:r w:rsidRPr="008F5DC4">
        <w:rPr>
          <w:lang w:val="en-CA"/>
        </w:rPr>
        <w:t>intra prediction mode</w:t>
      </w:r>
      <w:bookmarkEnd w:id="1119"/>
      <w:bookmarkEnd w:id="1120"/>
    </w:p>
    <w:p w14:paraId="70C5194B" w14:textId="41BA638F" w:rsidR="00C173EC" w:rsidRDefault="00C173EC" w:rsidP="00C173EC">
      <w:pPr>
        <w:rPr>
          <w:ins w:id="1127" w:author="maxiang (A)" w:date="2018-10-05T07:30:00Z"/>
          <w:lang w:val="en-CA"/>
        </w:rPr>
      </w:pPr>
      <w:r w:rsidRPr="00901B03">
        <w:rPr>
          <w:lang w:val="en-CA"/>
        </w:rPr>
        <w:t>Inputs to this process are:</w:t>
      </w:r>
    </w:p>
    <w:p w14:paraId="0BC59D15" w14:textId="3727F570" w:rsidR="009B6F53" w:rsidRPr="00901B03" w:rsidRDefault="009B6F53">
      <w:pPr>
        <w:numPr>
          <w:ilvl w:val="0"/>
          <w:numId w:val="8"/>
        </w:numPr>
        <w:ind w:left="400" w:hanging="400"/>
        <w:rPr>
          <w:lang w:val="en-CA" w:eastAsia="ko-KR"/>
        </w:rPr>
        <w:pPrChange w:id="1128" w:author="maxiang (A)" w:date="2018-10-05T07:31:00Z">
          <w:pPr/>
        </w:pPrChange>
      </w:pPr>
      <w:ins w:id="1129" w:author="maxiang (A)" w:date="2018-10-05T07:30:00Z">
        <w:r w:rsidRPr="00901B03">
          <w:rPr>
            <w:lang w:val="en-CA" w:eastAsia="ko-KR"/>
          </w:rPr>
          <w:t>the intra prediction mode predModeIntra,</w:t>
        </w:r>
      </w:ins>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53E4E478" w14:textId="77777777" w:rsidR="00B10D4F" w:rsidRPr="00B10D4F" w:rsidRDefault="00C173EC" w:rsidP="00C173EC">
      <w:pPr>
        <w:numPr>
          <w:ilvl w:val="0"/>
          <w:numId w:val="8"/>
        </w:numPr>
        <w:ind w:left="400" w:hanging="400"/>
        <w:rPr>
          <w:ins w:id="1130" w:author="maxiang (A)" w:date="2018-10-06T04:29:00Z"/>
          <w:bCs/>
          <w:lang w:val="en-CA"/>
        </w:rPr>
      </w:pPr>
      <w:r w:rsidRPr="00901B03">
        <w:rPr>
          <w:bCs/>
          <w:lang w:val="en-CA"/>
        </w:rPr>
        <w:t>chroma</w:t>
      </w:r>
      <w:r w:rsidRPr="00901B03">
        <w:rPr>
          <w:lang w:val="en-CA"/>
        </w:rPr>
        <w:t xml:space="preserve"> neighbouring samples p[ x ][ y ]</w:t>
      </w:r>
      <w:ins w:id="1131" w:author="maxiang (A)" w:date="2018-10-06T04:29:00Z">
        <w:r w:rsidR="00B10D4F">
          <w:rPr>
            <w:lang w:val="en-CA"/>
          </w:rPr>
          <w:t xml:space="preserve">. </w:t>
        </w:r>
      </w:ins>
    </w:p>
    <w:p w14:paraId="12709285" w14:textId="0C946BBE" w:rsidR="00B10D4F" w:rsidRPr="00B10D4F" w:rsidRDefault="00B10D4F">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32" w:author="maxiang (A)" w:date="2018-10-06T04:31:00Z"/>
          <w:lang w:val="en-CA"/>
        </w:rPr>
        <w:pPrChange w:id="1133" w:author="maxiang (A)" w:date="2018-10-06T04:30:00Z">
          <w:pPr>
            <w:numPr>
              <w:numId w:val="8"/>
            </w:numPr>
            <w:tabs>
              <w:tab w:val="clear" w:pos="794"/>
              <w:tab w:val="clear" w:pos="1191"/>
              <w:tab w:val="clear" w:pos="1588"/>
              <w:tab w:val="clear" w:pos="1985"/>
              <w:tab w:val="num" w:pos="390"/>
              <w:tab w:val="left" w:pos="1080"/>
              <w:tab w:val="left" w:pos="1440"/>
              <w:tab w:val="left" w:pos="2977"/>
            </w:tabs>
            <w:ind w:left="390" w:hanging="390"/>
          </w:pPr>
        </w:pPrChange>
      </w:pPr>
      <w:ins w:id="1134" w:author="maxiang (A)" w:date="2018-10-06T04:30:00Z">
        <w:r>
          <w:rPr>
            <w:lang w:val="en-CA"/>
          </w:rPr>
          <w:t xml:space="preserve">If </w:t>
        </w:r>
        <w:r w:rsidRPr="00901B03">
          <w:rPr>
            <w:lang w:val="en-CA" w:eastAsia="ko-KR"/>
          </w:rPr>
          <w:t>predModeIntra</w:t>
        </w:r>
        <w:r w:rsidRPr="00901B03">
          <w:rPr>
            <w:lang w:val="en-CA"/>
          </w:rPr>
          <w:t xml:space="preserve"> </w:t>
        </w:r>
        <w:r>
          <w:rPr>
            <w:lang w:val="en-CA"/>
          </w:rPr>
          <w:t>equal</w:t>
        </w:r>
      </w:ins>
      <w:ins w:id="1135" w:author="maxiang (A)" w:date="2018-10-06T04:31:00Z">
        <w:r>
          <w:rPr>
            <w:lang w:val="en-CA"/>
          </w:rPr>
          <w:t xml:space="preserve"> to</w:t>
        </w:r>
        <w:r w:rsidRPr="00B10D4F">
          <w:rPr>
            <w:lang w:val="en-CA"/>
          </w:rPr>
          <w:t xml:space="preserve"> </w:t>
        </w:r>
        <w:r w:rsidRPr="008F5DC4">
          <w:rPr>
            <w:lang w:val="en-CA"/>
          </w:rPr>
          <w:t>INTRA_CCLM</w:t>
        </w:r>
        <w:r>
          <w:rPr>
            <w:lang w:val="en-CA"/>
          </w:rPr>
          <w:t>,</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ins>
    </w:p>
    <w:p w14:paraId="4B5878EA" w14:textId="53FB70A3" w:rsidR="00B10D4F" w:rsidRPr="00B10D4F" w:rsidRDefault="00B10D4F" w:rsidP="00B10D4F">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36" w:author="maxiang (A)" w:date="2018-10-06T04:32:00Z"/>
          <w:lang w:val="en-CA"/>
        </w:rPr>
      </w:pPr>
      <w:ins w:id="1137" w:author="maxiang (A)" w:date="2018-10-06T04:32:00Z">
        <w:r>
          <w:rPr>
            <w:bCs/>
            <w:lang w:val="en-CA"/>
          </w:rPr>
          <w:t xml:space="preserve">Otherwise, if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_L,</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w:t>
        </w:r>
      </w:ins>
      <w:ins w:id="1138" w:author="maxiang (A)" w:date="2018-10-06T04:33:00Z">
        <w:r w:rsidRPr="00CE4F29">
          <w:rPr>
            <w:lang w:val="en-CA" w:eastAsia="ko-KR"/>
          </w:rPr>
          <w:t>* 2</w:t>
        </w:r>
      </w:ins>
      <w:ins w:id="1139" w:author="maxiang (A)" w:date="2018-10-06T04:32:00Z">
        <w:r w:rsidRPr="00901B03">
          <w:rPr>
            <w:lang w:val="en-CA" w:eastAsia="ko-KR"/>
          </w:rPr>
          <w:t>− </w:t>
        </w:r>
        <w:r w:rsidRPr="00901B03">
          <w:rPr>
            <w:bCs/>
            <w:lang w:val="en-CA"/>
          </w:rPr>
          <w:t>1.</w:t>
        </w:r>
      </w:ins>
    </w:p>
    <w:p w14:paraId="7F3CC3D2" w14:textId="547FF2B7" w:rsidR="00B10D4F" w:rsidRPr="00901B03" w:rsidRDefault="00D55FA3">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40" w:author="maxiang (A)" w:date="2018-10-06T04:30:00Z"/>
          <w:lang w:val="en-CA"/>
        </w:rPr>
        <w:pPrChange w:id="1141" w:author="maxiang (A)" w:date="2018-10-06T04:30:00Z">
          <w:pPr>
            <w:numPr>
              <w:numId w:val="8"/>
            </w:numPr>
            <w:tabs>
              <w:tab w:val="clear" w:pos="794"/>
              <w:tab w:val="clear" w:pos="1191"/>
              <w:tab w:val="clear" w:pos="1588"/>
              <w:tab w:val="clear" w:pos="1985"/>
              <w:tab w:val="num" w:pos="390"/>
              <w:tab w:val="left" w:pos="1080"/>
              <w:tab w:val="left" w:pos="1440"/>
              <w:tab w:val="left" w:pos="2977"/>
            </w:tabs>
            <w:ind w:left="390" w:hanging="390"/>
          </w:pPr>
        </w:pPrChange>
      </w:pPr>
      <w:ins w:id="1142" w:author="maxiang (A)" w:date="2018-10-06T04:33:00Z">
        <w:r>
          <w:rPr>
            <w:lang w:val="en-CA"/>
          </w:rPr>
          <w:t>Otherwise, i</w:t>
        </w:r>
      </w:ins>
      <w:ins w:id="1143" w:author="maxiang (A)" w:date="2018-10-06T04:34:00Z">
        <w:r>
          <w:rPr>
            <w:lang w:val="en-CA"/>
          </w:rPr>
          <w:t>f</w:t>
        </w:r>
        <w:r w:rsidRPr="00D55FA3">
          <w:rPr>
            <w:lang w:val="en-CA" w:eastAsia="ko-KR"/>
          </w:rPr>
          <w:t xml:space="preserve">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_T,</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w:t>
        </w:r>
        <w:r w:rsidRPr="00CE4F29">
          <w:rPr>
            <w:lang w:val="en-CA" w:eastAsia="ko-KR"/>
          </w:rPr>
          <w:t>* 2 </w:t>
        </w:r>
        <w:r w:rsidRPr="00901B03">
          <w:rPr>
            <w:lang w:val="en-CA" w:eastAsia="ko-KR"/>
          </w:rPr>
          <w:t>−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ins>
    </w:p>
    <w:p w14:paraId="3A9699B3" w14:textId="47594956" w:rsidR="00C173EC" w:rsidRPr="00901B03" w:rsidDel="00D55FA3" w:rsidRDefault="00C173EC" w:rsidP="00C173EC">
      <w:pPr>
        <w:numPr>
          <w:ilvl w:val="0"/>
          <w:numId w:val="8"/>
        </w:numPr>
        <w:ind w:left="400" w:hanging="400"/>
        <w:rPr>
          <w:del w:id="1144" w:author="maxiang (A)" w:date="2018-10-06T04:35:00Z"/>
          <w:bCs/>
          <w:lang w:val="en-CA"/>
        </w:rPr>
      </w:pPr>
      <w:del w:id="1145" w:author="maxiang (A)" w:date="2018-10-06T04:35:00Z">
        <w:r w:rsidRPr="00901B03" w:rsidDel="00D55FA3">
          <w:rPr>
            <w:lang w:val="en-CA"/>
          </w:rPr>
          <w:delText xml:space="preserve">, with </w:delText>
        </w:r>
        <w:r w:rsidRPr="00901B03" w:rsidDel="00D55FA3">
          <w:rPr>
            <w:bCs/>
            <w:lang w:val="en-CA"/>
          </w:rPr>
          <w:delText>x</w:delText>
        </w:r>
        <w:r w:rsidRPr="00901B03" w:rsidDel="00D55FA3">
          <w:rPr>
            <w:lang w:val="en-CA" w:eastAsia="ko-KR"/>
          </w:rPr>
          <w:delText> </w:delText>
        </w:r>
        <w:r w:rsidRPr="00901B03" w:rsidDel="00D55FA3">
          <w:rPr>
            <w:bCs/>
            <w:lang w:val="en-CA"/>
          </w:rPr>
          <w:delText>=</w:delText>
        </w:r>
        <w:r w:rsidRPr="00901B03" w:rsidDel="00D55FA3">
          <w:rPr>
            <w:lang w:val="en-CA" w:eastAsia="ko-KR"/>
          </w:rPr>
          <w:delText> −</w:delText>
        </w:r>
        <w:r w:rsidRPr="00901B03" w:rsidDel="00D55FA3">
          <w:rPr>
            <w:bCs/>
            <w:lang w:val="en-CA"/>
          </w:rPr>
          <w:delText>1, y = 0..</w:delText>
        </w:r>
        <w:r w:rsidRPr="00901B03" w:rsidDel="00D55FA3">
          <w:rPr>
            <w:lang w:val="en-CA" w:eastAsia="ko-KR"/>
          </w:rPr>
          <w:delText>nTbH − </w:delText>
        </w:r>
        <w:r w:rsidRPr="00901B03" w:rsidDel="00D55FA3">
          <w:rPr>
            <w:bCs/>
            <w:lang w:val="en-CA"/>
          </w:rPr>
          <w:delText>1 and x</w:delText>
        </w:r>
        <w:r w:rsidRPr="00901B03" w:rsidDel="00D55FA3">
          <w:rPr>
            <w:lang w:val="en-CA" w:eastAsia="ko-KR"/>
          </w:rPr>
          <w:delText> </w:delText>
        </w:r>
        <w:r w:rsidRPr="00901B03" w:rsidDel="00D55FA3">
          <w:rPr>
            <w:bCs/>
            <w:lang w:val="en-CA"/>
          </w:rPr>
          <w:delText>=</w:delText>
        </w:r>
        <w:r w:rsidRPr="00901B03" w:rsidDel="00D55FA3">
          <w:rPr>
            <w:lang w:val="en-CA" w:eastAsia="ko-KR"/>
          </w:rPr>
          <w:delText> </w:delText>
        </w:r>
        <w:r w:rsidRPr="00901B03" w:rsidDel="00D55FA3">
          <w:rPr>
            <w:bCs/>
            <w:lang w:val="en-CA"/>
          </w:rPr>
          <w:delText>0..</w:delText>
        </w:r>
        <w:r w:rsidRPr="00901B03" w:rsidDel="00D55FA3">
          <w:rPr>
            <w:lang w:val="en-CA" w:eastAsia="ko-KR"/>
          </w:rPr>
          <w:delText>nTbW − </w:delText>
        </w:r>
        <w:r w:rsidRPr="00901B03" w:rsidDel="00D55FA3">
          <w:rPr>
            <w:bCs/>
            <w:lang w:val="en-CA"/>
          </w:rPr>
          <w:delText>1, y</w:delText>
        </w:r>
        <w:r w:rsidRPr="00901B03" w:rsidDel="00D55FA3">
          <w:rPr>
            <w:lang w:val="en-CA" w:eastAsia="ko-KR"/>
          </w:rPr>
          <w:delText> </w:delText>
        </w:r>
        <w:r w:rsidRPr="00901B03" w:rsidDel="00D55FA3">
          <w:rPr>
            <w:bCs/>
            <w:lang w:val="en-CA"/>
          </w:rPr>
          <w:delText>=</w:delText>
        </w:r>
        <w:r w:rsidRPr="00901B03" w:rsidDel="00D55FA3">
          <w:rPr>
            <w:lang w:val="en-CA" w:eastAsia="ko-KR"/>
          </w:rPr>
          <w:delText> − </w:delText>
        </w:r>
        <w:r w:rsidRPr="00901B03" w:rsidDel="00D55FA3">
          <w:rPr>
            <w:bCs/>
            <w:lang w:val="en-CA"/>
          </w:rPr>
          <w:delText>1.</w:delText>
        </w:r>
      </w:del>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56F1D4D4"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FD9BD0D"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del w:id="1146" w:author="maxiang (A)" w:date="2018-10-06T04:37:00Z">
        <w:r w:rsidRPr="00901B03" w:rsidDel="00D55FA3">
          <w:rPr>
            <w:lang w:val="en-CA"/>
          </w:rPr>
          <w:delText xml:space="preserve">luma </w:delText>
        </w:r>
      </w:del>
      <w:ins w:id="1147" w:author="maxiang (A)" w:date="2018-10-06T04:37:00Z">
        <w:r w:rsidR="00D55FA3">
          <w:rPr>
            <w:lang w:val="en-CA"/>
          </w:rPr>
          <w:t>chroma</w:t>
        </w:r>
        <w:r w:rsidR="00D55FA3" w:rsidRPr="00901B03">
          <w:rPr>
            <w:lang w:val="en-CA"/>
          </w:rPr>
          <w:t xml:space="preserve"> </w:t>
        </w:r>
      </w:ins>
      <w:commentRangeStart w:id="1148"/>
      <w:r w:rsidRPr="00901B03">
        <w:rPr>
          <w:lang w:val="en-CA"/>
        </w:rPr>
        <w:t>location</w:t>
      </w:r>
      <w:commentRangeEnd w:id="1148"/>
      <w:r w:rsidR="001623FA">
        <w:rPr>
          <w:rStyle w:val="ab"/>
        </w:rPr>
        <w:commentReference w:id="1148"/>
      </w:r>
      <w:r w:rsidRPr="00901B03">
        <w:rPr>
          <w:lang w:val="en-CA"/>
        </w:rPr>
        <w:t xml:space="preserve"> </w:t>
      </w:r>
      <w:r w:rsidRPr="00901B03">
        <w:rPr>
          <w:lang w:val="en-CA" w:eastAsia="ko-KR"/>
        </w:rPr>
        <w:t>( xCurr, yCurr ) set equal to (</w:t>
      </w:r>
      <w:ins w:id="1149" w:author="maxiang (A)" w:date="2018-10-06T04:37:00Z">
        <w:r w:rsidR="00D55FA3" w:rsidRPr="00901B03">
          <w:rPr>
            <w:lang w:val="en-CA" w:eastAsia="ko-KR"/>
          </w:rPr>
          <w:t> xTbC, yTbC </w:t>
        </w:r>
      </w:ins>
      <w:del w:id="1150" w:author="maxiang (A)" w:date="2018-10-06T04:37:00Z">
        <w:r w:rsidRPr="00901B03" w:rsidDel="00D55FA3">
          <w:rPr>
            <w:lang w:val="en-CA" w:eastAsia="ko-KR"/>
          </w:rPr>
          <w:delText> xTbY, yTbY </w:delText>
        </w:r>
      </w:del>
      <w:r w:rsidRPr="00901B03">
        <w:rPr>
          <w:lang w:val="en-CA" w:eastAsia="ko-KR"/>
        </w:rPr>
        <w:t xml:space="preserve">) and the neighbouring </w:t>
      </w:r>
      <w:del w:id="1151" w:author="maxiang (A)" w:date="2018-10-06T04:37:00Z">
        <w:r w:rsidRPr="00901B03" w:rsidDel="00D55FA3">
          <w:rPr>
            <w:lang w:val="en-CA" w:eastAsia="ko-KR"/>
          </w:rPr>
          <w:delText xml:space="preserve">luma </w:delText>
        </w:r>
      </w:del>
      <w:ins w:id="1152" w:author="maxiang (A)" w:date="2018-10-06T04:37:00Z">
        <w:r w:rsidR="00D55FA3">
          <w:rPr>
            <w:lang w:val="en-CA" w:eastAsia="ko-KR"/>
          </w:rPr>
          <w:t>chroma</w:t>
        </w:r>
        <w:r w:rsidR="00D55FA3" w:rsidRPr="00901B03">
          <w:rPr>
            <w:lang w:val="en-CA" w:eastAsia="ko-KR"/>
          </w:rPr>
          <w:t xml:space="preserve"> </w:t>
        </w:r>
      </w:ins>
      <w:r w:rsidRPr="00901B03">
        <w:rPr>
          <w:lang w:val="en-CA" w:eastAsia="ko-KR"/>
        </w:rPr>
        <w:t xml:space="preserve">location </w:t>
      </w:r>
      <w:r w:rsidRPr="00901B03">
        <w:rPr>
          <w:lang w:val="en-CA"/>
        </w:rPr>
        <w:t>( </w:t>
      </w:r>
      <w:ins w:id="1153" w:author="maxiang (A)" w:date="2018-10-06T04:38:00Z">
        <w:r w:rsidR="00D55FA3" w:rsidRPr="00901B03">
          <w:rPr>
            <w:lang w:val="en-CA" w:eastAsia="ko-KR"/>
          </w:rPr>
          <w:t>xTbC</w:t>
        </w:r>
      </w:ins>
      <w:del w:id="1154" w:author="maxiang (A)" w:date="2018-10-06T04:38:00Z">
        <w:r w:rsidRPr="00901B03" w:rsidDel="00D55FA3">
          <w:rPr>
            <w:lang w:val="en-CA"/>
          </w:rPr>
          <w:delText>xTbY</w:delText>
        </w:r>
      </w:del>
      <w:r w:rsidRPr="00901B03">
        <w:rPr>
          <w:lang w:val="en-CA"/>
        </w:rPr>
        <w:t> </w:t>
      </w:r>
      <w:r w:rsidRPr="00901B03">
        <w:rPr>
          <w:lang w:val="en-CA" w:eastAsia="ko-KR"/>
        </w:rPr>
        <w:t>− </w:t>
      </w:r>
      <w:r w:rsidRPr="00901B03">
        <w:rPr>
          <w:lang w:val="en-CA"/>
        </w:rPr>
        <w:t>1, </w:t>
      </w:r>
      <w:ins w:id="1155" w:author="maxiang (A)" w:date="2018-10-06T04:38:00Z">
        <w:r w:rsidR="00D55FA3" w:rsidRPr="00901B03">
          <w:rPr>
            <w:lang w:val="en-CA" w:eastAsia="ko-KR"/>
          </w:rPr>
          <w:t>yTbC</w:t>
        </w:r>
      </w:ins>
      <w:del w:id="1156" w:author="maxiang (A)" w:date="2018-10-06T04:38:00Z">
        <w:r w:rsidRPr="00901B03" w:rsidDel="00D55FA3">
          <w:rPr>
            <w:lang w:val="en-CA"/>
          </w:rPr>
          <w:delText>yTbY</w:delText>
        </w:r>
      </w:del>
      <w:r w:rsidRPr="00901B03">
        <w:rPr>
          <w:lang w:val="en-CA"/>
        </w:rPr>
        <w:t> )</w:t>
      </w:r>
      <w:r w:rsidRPr="00901B03">
        <w:rPr>
          <w:lang w:val="en-CA" w:eastAsia="ko-KR"/>
        </w:rPr>
        <w:t xml:space="preserve"> as inputs,</w:t>
      </w:r>
      <w:r w:rsidRPr="00901B03">
        <w:rPr>
          <w:lang w:val="en-CA"/>
        </w:rPr>
        <w:t xml:space="preserve"> and the output is assigned to availL</w:t>
      </w:r>
      <w:del w:id="1157" w:author="maxiang (A)" w:date="2018-10-05T07:37:00Z">
        <w:r w:rsidRPr="00901B03" w:rsidDel="00B02098">
          <w:rPr>
            <w:lang w:val="en-CA"/>
          </w:rPr>
          <w:delText>.</w:delText>
        </w:r>
      </w:del>
    </w:p>
    <w:p w14:paraId="48EB7162" w14:textId="4C276E06"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ins w:id="1158" w:author="maxiang (A)" w:date="2018-10-06T04:39:00Z">
        <w:r w:rsidR="00C116AE">
          <w:rPr>
            <w:lang w:val="en-CA"/>
          </w:rPr>
          <w:t>chroma</w:t>
        </w:r>
        <w:r w:rsidR="00C116AE" w:rsidRPr="00901B03">
          <w:rPr>
            <w:lang w:val="en-CA"/>
          </w:rPr>
          <w:t xml:space="preserve"> </w:t>
        </w:r>
      </w:ins>
      <w:del w:id="1159" w:author="maxiang (A)" w:date="2018-10-06T04:39:00Z">
        <w:r w:rsidRPr="00901B03" w:rsidDel="00C116AE">
          <w:rPr>
            <w:lang w:val="en-CA"/>
          </w:rPr>
          <w:delText xml:space="preserve">luma </w:delText>
        </w:r>
      </w:del>
      <w:r w:rsidRPr="00901B03">
        <w:rPr>
          <w:lang w:val="en-CA"/>
        </w:rPr>
        <w:t xml:space="preserve">location </w:t>
      </w:r>
      <w:r w:rsidRPr="00901B03">
        <w:rPr>
          <w:lang w:val="en-CA" w:eastAsia="ko-KR"/>
        </w:rPr>
        <w:t>( xCurr, yCurr ) set equal to (</w:t>
      </w:r>
      <w:ins w:id="1160" w:author="maxiang (A)" w:date="2018-10-06T04:38:00Z">
        <w:r w:rsidR="00D55FA3" w:rsidRPr="00901B03">
          <w:rPr>
            <w:lang w:val="en-CA" w:eastAsia="ko-KR"/>
          </w:rPr>
          <w:t> xTbC, yTbC </w:t>
        </w:r>
      </w:ins>
      <w:del w:id="1161" w:author="maxiang (A)" w:date="2018-10-06T04:38:00Z">
        <w:r w:rsidRPr="00901B03" w:rsidDel="00D55FA3">
          <w:rPr>
            <w:lang w:val="en-CA" w:eastAsia="ko-KR"/>
          </w:rPr>
          <w:delText> xTbY, yTbY </w:delText>
        </w:r>
      </w:del>
      <w:r w:rsidRPr="00901B03">
        <w:rPr>
          <w:lang w:val="en-CA" w:eastAsia="ko-KR"/>
        </w:rPr>
        <w:t xml:space="preserve">) and the neighbouring </w:t>
      </w:r>
      <w:ins w:id="1162" w:author="maxiang (A)" w:date="2018-10-06T04:39:00Z">
        <w:r w:rsidR="00C116AE">
          <w:rPr>
            <w:lang w:val="en-CA"/>
          </w:rPr>
          <w:t>chroma</w:t>
        </w:r>
        <w:r w:rsidR="00C116AE" w:rsidRPr="00901B03">
          <w:rPr>
            <w:lang w:val="en-CA"/>
          </w:rPr>
          <w:t xml:space="preserve"> </w:t>
        </w:r>
      </w:ins>
      <w:del w:id="1163" w:author="maxiang (A)" w:date="2018-10-06T04:39:00Z">
        <w:r w:rsidRPr="00901B03" w:rsidDel="00C116AE">
          <w:rPr>
            <w:lang w:val="en-CA" w:eastAsia="ko-KR"/>
          </w:rPr>
          <w:delText xml:space="preserve">luma </w:delText>
        </w:r>
      </w:del>
      <w:r w:rsidRPr="00901B03">
        <w:rPr>
          <w:lang w:val="en-CA" w:eastAsia="ko-KR"/>
        </w:rPr>
        <w:t xml:space="preserve">location </w:t>
      </w:r>
      <w:r w:rsidRPr="00901B03">
        <w:rPr>
          <w:lang w:val="en-CA"/>
        </w:rPr>
        <w:t>(</w:t>
      </w:r>
      <w:ins w:id="1164" w:author="maxiang (A)" w:date="2018-10-06T04:39:00Z">
        <w:r w:rsidR="007F1386" w:rsidRPr="00901B03">
          <w:rPr>
            <w:lang w:val="en-CA"/>
          </w:rPr>
          <w:t> </w:t>
        </w:r>
        <w:r w:rsidR="007F1386" w:rsidRPr="00901B03">
          <w:rPr>
            <w:lang w:val="en-CA" w:eastAsia="ko-KR"/>
          </w:rPr>
          <w:t>xTbC</w:t>
        </w:r>
        <w:r w:rsidR="007F1386" w:rsidRPr="00901B03">
          <w:rPr>
            <w:lang w:val="en-CA"/>
          </w:rPr>
          <w:t> , </w:t>
        </w:r>
        <w:r w:rsidR="007F1386" w:rsidRPr="00901B03">
          <w:rPr>
            <w:lang w:val="en-CA" w:eastAsia="ko-KR"/>
          </w:rPr>
          <w:t>yTbC</w:t>
        </w:r>
        <w:r w:rsidR="007F1386" w:rsidRPr="00901B03">
          <w:rPr>
            <w:lang w:val="en-CA"/>
          </w:rPr>
          <w:t> </w:t>
        </w:r>
        <w:r w:rsidR="007F1386" w:rsidRPr="00901B03">
          <w:rPr>
            <w:lang w:val="en-CA" w:eastAsia="ko-KR"/>
          </w:rPr>
          <w:t>− </w:t>
        </w:r>
        <w:r w:rsidR="007F1386" w:rsidRPr="00901B03">
          <w:rPr>
            <w:lang w:val="en-CA"/>
          </w:rPr>
          <w:t>1</w:t>
        </w:r>
      </w:ins>
      <w:del w:id="1165" w:author="maxiang (A)" w:date="2018-10-06T04:39:00Z">
        <w:r w:rsidRPr="00901B03" w:rsidDel="007F1386">
          <w:rPr>
            <w:lang w:val="en-CA"/>
          </w:rPr>
          <w:delText> xTbY, yTbY </w:delText>
        </w:r>
        <w:r w:rsidRPr="00901B03" w:rsidDel="007F1386">
          <w:rPr>
            <w:lang w:val="en-CA" w:eastAsia="ko-KR"/>
          </w:rPr>
          <w:delText>− </w:delText>
        </w:r>
        <w:r w:rsidRPr="00901B03" w:rsidDel="007F1386">
          <w:rPr>
            <w:lang w:val="en-CA"/>
          </w:rPr>
          <w:delText>1 </w:delText>
        </w:r>
      </w:del>
      <w:r w:rsidRPr="00901B03">
        <w:rPr>
          <w:lang w:val="en-CA"/>
        </w:rPr>
        <w:t>)</w:t>
      </w:r>
      <w:r w:rsidRPr="00901B03">
        <w:rPr>
          <w:lang w:val="en-CA" w:eastAsia="ko-KR"/>
        </w:rPr>
        <w:t xml:space="preserve"> as inputs,</w:t>
      </w:r>
      <w:r w:rsidRPr="00901B03">
        <w:rPr>
          <w:lang w:val="en-CA"/>
        </w:rPr>
        <w:t xml:space="preserve"> and the output is assigned to availT.</w:t>
      </w:r>
    </w:p>
    <w:p w14:paraId="0B698C67" w14:textId="74607EB6" w:rsidR="00C173EC"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ins w:id="1166" w:author="maxiang (A)" w:date="2018-10-05T08:46:00Z"/>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ins w:id="1167" w:author="maxiang (A)" w:date="2018-10-06T04:40:00Z">
        <w:r w:rsidR="00AC6CCB">
          <w:rPr>
            <w:lang w:val="en-CA"/>
          </w:rPr>
          <w:t>chroma</w:t>
        </w:r>
        <w:r w:rsidR="00AC6CCB" w:rsidRPr="00901B03">
          <w:rPr>
            <w:lang w:val="en-CA"/>
          </w:rPr>
          <w:t xml:space="preserve"> </w:t>
        </w:r>
      </w:ins>
      <w:del w:id="1168" w:author="maxiang (A)" w:date="2018-10-06T04:40:00Z">
        <w:r w:rsidRPr="00901B03" w:rsidDel="00AC6CCB">
          <w:rPr>
            <w:lang w:val="en-CA"/>
          </w:rPr>
          <w:delText xml:space="preserve">luma </w:delText>
        </w:r>
      </w:del>
      <w:r w:rsidRPr="00901B03">
        <w:rPr>
          <w:lang w:val="en-CA"/>
        </w:rPr>
        <w:t xml:space="preserve">location </w:t>
      </w:r>
      <w:r w:rsidRPr="00901B03">
        <w:rPr>
          <w:lang w:val="en-CA" w:eastAsia="ko-KR"/>
        </w:rPr>
        <w:t>( xCurr, yCurr ) set equal to (</w:t>
      </w:r>
      <w:ins w:id="1169" w:author="maxiang (A)" w:date="2018-10-06T04:40:00Z">
        <w:r w:rsidR="00AC6CCB" w:rsidRPr="00901B03">
          <w:rPr>
            <w:lang w:val="en-CA" w:eastAsia="ko-KR"/>
          </w:rPr>
          <w:t> xTbC, yTbC </w:t>
        </w:r>
      </w:ins>
      <w:del w:id="1170" w:author="maxiang (A)" w:date="2018-10-06T04:40:00Z">
        <w:r w:rsidRPr="00901B03" w:rsidDel="00AC6CCB">
          <w:rPr>
            <w:lang w:val="en-CA" w:eastAsia="ko-KR"/>
          </w:rPr>
          <w:delText> xTbY, yTbY </w:delText>
        </w:r>
      </w:del>
      <w:r w:rsidRPr="00901B03">
        <w:rPr>
          <w:lang w:val="en-CA" w:eastAsia="ko-KR"/>
        </w:rPr>
        <w:t xml:space="preserve">) and the neighbouring </w:t>
      </w:r>
      <w:ins w:id="1171" w:author="maxiang (A)" w:date="2018-10-06T04:40:00Z">
        <w:r w:rsidR="00AC6CCB">
          <w:rPr>
            <w:lang w:val="en-CA"/>
          </w:rPr>
          <w:t>chroma</w:t>
        </w:r>
        <w:r w:rsidR="00AC6CCB" w:rsidRPr="00901B03">
          <w:rPr>
            <w:lang w:val="en-CA"/>
          </w:rPr>
          <w:t xml:space="preserve"> </w:t>
        </w:r>
      </w:ins>
      <w:del w:id="1172" w:author="maxiang (A)" w:date="2018-10-06T04:40:00Z">
        <w:r w:rsidRPr="00901B03" w:rsidDel="00AC6CCB">
          <w:rPr>
            <w:lang w:val="en-CA" w:eastAsia="ko-KR"/>
          </w:rPr>
          <w:delText xml:space="preserve">luma </w:delText>
        </w:r>
      </w:del>
      <w:r w:rsidRPr="00901B03">
        <w:rPr>
          <w:lang w:val="en-CA" w:eastAsia="ko-KR"/>
        </w:rPr>
        <w:t xml:space="preserve">location </w:t>
      </w:r>
      <w:r w:rsidRPr="00901B03">
        <w:rPr>
          <w:lang w:val="en-CA"/>
        </w:rPr>
        <w:t>( </w:t>
      </w:r>
      <w:ins w:id="1173" w:author="maxiang (A)" w:date="2018-10-06T04:40:00Z">
        <w:r w:rsidR="00AC6CCB" w:rsidRPr="00901B03">
          <w:rPr>
            <w:lang w:val="en-CA" w:eastAsia="ko-KR"/>
          </w:rPr>
          <w:t>xTbC</w:t>
        </w:r>
      </w:ins>
      <w:del w:id="1174" w:author="maxiang (A)" w:date="2018-10-06T04:40:00Z">
        <w:r w:rsidRPr="00901B03" w:rsidDel="00AC6CCB">
          <w:rPr>
            <w:lang w:val="en-CA"/>
          </w:rPr>
          <w:delText>xTbY</w:delText>
        </w:r>
      </w:del>
      <w:r w:rsidRPr="00901B03">
        <w:rPr>
          <w:lang w:val="en-CA"/>
        </w:rPr>
        <w:t> </w:t>
      </w:r>
      <w:r w:rsidRPr="00901B03">
        <w:rPr>
          <w:lang w:val="en-CA" w:eastAsia="ko-KR"/>
        </w:rPr>
        <w:t>− </w:t>
      </w:r>
      <w:r w:rsidRPr="00901B03">
        <w:rPr>
          <w:lang w:val="en-CA"/>
        </w:rPr>
        <w:t>1, </w:t>
      </w:r>
      <w:ins w:id="1175" w:author="maxiang (A)" w:date="2018-10-06T04:40:00Z">
        <w:r w:rsidR="00AC6CCB" w:rsidRPr="00901B03">
          <w:rPr>
            <w:lang w:val="en-CA" w:eastAsia="ko-KR"/>
          </w:rPr>
          <w:t>yTbC</w:t>
        </w:r>
      </w:ins>
      <w:del w:id="1176" w:author="maxiang (A)" w:date="2018-10-06T04:40:00Z">
        <w:r w:rsidRPr="00901B03" w:rsidDel="00AC6CCB">
          <w:rPr>
            <w:lang w:val="en-CA"/>
          </w:rPr>
          <w:delText>yTbY</w:delText>
        </w:r>
      </w:del>
      <w:r w:rsidRPr="00901B03">
        <w:rPr>
          <w:lang w:val="en-CA"/>
        </w:rPr>
        <w:t>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40F359A5" w14:textId="63AB65D2" w:rsidR="00247FF5" w:rsidRPr="00901B03" w:rsidRDefault="00023627" w:rsidP="00247FF5">
      <w:pPr>
        <w:numPr>
          <w:ilvl w:val="0"/>
          <w:numId w:val="438"/>
        </w:numPr>
        <w:tabs>
          <w:tab w:val="clear" w:pos="794"/>
          <w:tab w:val="clear" w:pos="1191"/>
          <w:tab w:val="clear" w:pos="1588"/>
          <w:tab w:val="clear" w:pos="1985"/>
          <w:tab w:val="left" w:pos="709"/>
          <w:tab w:val="left" w:pos="1080"/>
          <w:tab w:val="left" w:pos="1440"/>
          <w:tab w:val="left" w:pos="1701"/>
        </w:tabs>
        <w:rPr>
          <w:ins w:id="1177" w:author="maxiang (A)" w:date="2018-10-05T08:46:00Z"/>
          <w:lang w:val="en-CA"/>
        </w:rPr>
      </w:pPr>
      <w:ins w:id="1178" w:author="maxiang (A)" w:date="2018-10-05T10:17:00Z">
        <w:r>
          <w:rPr>
            <w:rFonts w:eastAsia="Malgun Gothic"/>
            <w:lang w:val="en-CA" w:eastAsia="ko-KR"/>
          </w:rPr>
          <w:t xml:space="preserve">If </w:t>
        </w:r>
        <w:r w:rsidRPr="00901B03">
          <w:rPr>
            <w:lang w:val="en-CA" w:eastAsia="ko-KR"/>
          </w:rPr>
          <w:t>predModeIntra</w:t>
        </w:r>
        <w:r w:rsidRPr="00901B03">
          <w:rPr>
            <w:rFonts w:eastAsia="Malgun Gothic"/>
            <w:lang w:val="en-CA" w:eastAsia="ko-KR"/>
          </w:rPr>
          <w:t xml:space="preserve"> </w:t>
        </w:r>
        <w:r>
          <w:rPr>
            <w:rFonts w:eastAsia="Malgun Gothic"/>
            <w:lang w:val="en-CA" w:eastAsia="ko-KR"/>
          </w:rPr>
          <w:t>equal to INTRA_CCLM</w:t>
        </w:r>
        <w:r>
          <w:rPr>
            <w:lang w:val="en-CA"/>
          </w:rPr>
          <w:t>_T, t</w:t>
        </w:r>
      </w:ins>
      <w:ins w:id="1179" w:author="maxiang (A)" w:date="2018-10-05T08:46:00Z">
        <w:r w:rsidR="00247FF5" w:rsidRPr="00901B03">
          <w:rPr>
            <w:lang w:val="en-CA"/>
          </w:rPr>
          <w:t>he</w:t>
        </w:r>
      </w:ins>
      <w:ins w:id="1180" w:author="maxiang (A)" w:date="2018-10-06T04:45:00Z">
        <w:r w:rsidR="00007912">
          <w:rPr>
            <w:lang w:val="en-CA"/>
          </w:rPr>
          <w:t xml:space="preserve"> number of</w:t>
        </w:r>
      </w:ins>
      <w:ins w:id="1181" w:author="maxiang (A)" w:date="2018-10-05T08:46:00Z">
        <w:r w:rsidR="00247FF5" w:rsidRPr="00901B03">
          <w:rPr>
            <w:lang w:val="en-CA"/>
          </w:rPr>
          <w:t xml:space="preserve"> availab</w:t>
        </w:r>
      </w:ins>
      <w:ins w:id="1182" w:author="maxiang (A)" w:date="2018-10-06T04:45:00Z">
        <w:r w:rsidR="00007912">
          <w:rPr>
            <w:lang w:val="en-CA"/>
          </w:rPr>
          <w:t>le</w:t>
        </w:r>
      </w:ins>
      <w:ins w:id="1183" w:author="maxiang (A)" w:date="2018-10-05T08:46:00Z">
        <w:r w:rsidR="00247FF5" w:rsidRPr="00901B03">
          <w:rPr>
            <w:lang w:val="en-CA"/>
          </w:rPr>
          <w:t xml:space="preserve"> top-</w:t>
        </w:r>
        <w:r w:rsidR="00247FF5">
          <w:rPr>
            <w:lang w:val="en-CA"/>
          </w:rPr>
          <w:t>right</w:t>
        </w:r>
        <w:r w:rsidR="00247FF5" w:rsidRPr="00901B03">
          <w:rPr>
            <w:lang w:val="en-CA"/>
          </w:rPr>
          <w:t xml:space="preserve"> neighbouring samples derivation process for a block as specified in </w:t>
        </w:r>
        <w:r w:rsidR="00247FF5" w:rsidRPr="00901B03">
          <w:rPr>
            <w:lang w:val="en-CA" w:eastAsia="ko-KR"/>
          </w:rPr>
          <w:t>clause </w:t>
        </w:r>
        <w:r w:rsidR="00247FF5" w:rsidRPr="00901B03">
          <w:rPr>
            <w:highlight w:val="yellow"/>
            <w:lang w:val="en-CA" w:eastAsia="ko-KR"/>
          </w:rPr>
          <w:t>6.4.X [Ed. (BB): Neighbouring blocks availability checking process tbd]</w:t>
        </w:r>
        <w:r w:rsidR="00247FF5" w:rsidRPr="00901B03">
          <w:rPr>
            <w:lang w:val="en-CA"/>
          </w:rPr>
          <w:t xml:space="preserve"> is </w:t>
        </w:r>
        <w:r w:rsidR="00247FF5" w:rsidRPr="00901B03">
          <w:rPr>
            <w:lang w:val="en-CA" w:eastAsia="ko-KR"/>
          </w:rPr>
          <w:t xml:space="preserve">invoked with </w:t>
        </w:r>
        <w:r w:rsidR="00247FF5" w:rsidRPr="00901B03">
          <w:rPr>
            <w:lang w:val="en-CA"/>
          </w:rPr>
          <w:t xml:space="preserve">the current </w:t>
        </w:r>
      </w:ins>
      <w:ins w:id="1184" w:author="maxiang (A)" w:date="2018-10-06T04:46:00Z">
        <w:r w:rsidR="00007912">
          <w:rPr>
            <w:lang w:val="en-CA"/>
          </w:rPr>
          <w:t>chroma</w:t>
        </w:r>
        <w:r w:rsidR="00007912" w:rsidRPr="00901B03">
          <w:rPr>
            <w:lang w:val="en-CA"/>
          </w:rPr>
          <w:t xml:space="preserve"> </w:t>
        </w:r>
      </w:ins>
      <w:ins w:id="1185" w:author="maxiang (A)" w:date="2018-10-05T08:46:00Z">
        <w:r w:rsidR="00247FF5" w:rsidRPr="00901B03">
          <w:rPr>
            <w:lang w:val="en-CA"/>
          </w:rPr>
          <w:t xml:space="preserve">location </w:t>
        </w:r>
        <w:r w:rsidR="00247FF5" w:rsidRPr="00901B03">
          <w:rPr>
            <w:lang w:val="en-CA" w:eastAsia="ko-KR"/>
          </w:rPr>
          <w:t>(</w:t>
        </w:r>
      </w:ins>
      <w:ins w:id="1186" w:author="maxiang (A)" w:date="2018-10-06T04:46:00Z">
        <w:r w:rsidR="00007912" w:rsidRPr="00901B03">
          <w:rPr>
            <w:lang w:val="en-CA" w:eastAsia="ko-KR"/>
          </w:rPr>
          <w:t> xCurr, yCurr </w:t>
        </w:r>
      </w:ins>
      <w:ins w:id="1187" w:author="maxiang (A)" w:date="2018-10-05T08:46:00Z">
        <w:r w:rsidR="00247FF5" w:rsidRPr="00901B03">
          <w:rPr>
            <w:lang w:val="en-CA" w:eastAsia="ko-KR"/>
          </w:rPr>
          <w:t>) set equal to (</w:t>
        </w:r>
      </w:ins>
      <w:ins w:id="1188" w:author="maxiang (A)" w:date="2018-10-06T04:46:00Z">
        <w:r w:rsidR="00007912" w:rsidRPr="00901B03">
          <w:rPr>
            <w:lang w:val="en-CA" w:eastAsia="ko-KR"/>
          </w:rPr>
          <w:t> xTbC, yTbC </w:t>
        </w:r>
      </w:ins>
      <w:ins w:id="1189" w:author="maxiang (A)" w:date="2018-10-05T08:46:00Z">
        <w:r w:rsidR="00247FF5" w:rsidRPr="00901B03">
          <w:rPr>
            <w:lang w:val="en-CA" w:eastAsia="ko-KR"/>
          </w:rPr>
          <w:t xml:space="preserve">) and the </w:t>
        </w:r>
      </w:ins>
      <w:ins w:id="1190" w:author="maxiang (A)" w:date="2018-10-06T04:47:00Z">
        <w:r w:rsidR="00007912" w:rsidRPr="00901B03">
          <w:rPr>
            <w:lang w:val="en-CA" w:eastAsia="ko-KR"/>
          </w:rPr>
          <w:t>nTbW</w:t>
        </w:r>
      </w:ins>
      <w:ins w:id="1191" w:author="maxiang (A)" w:date="2018-10-05T08:46:00Z">
        <w:r w:rsidR="00247FF5" w:rsidRPr="00901B03">
          <w:rPr>
            <w:lang w:val="en-CA" w:eastAsia="ko-KR"/>
          </w:rPr>
          <w:t xml:space="preserve"> as inputs,</w:t>
        </w:r>
        <w:r w:rsidR="00247FF5" w:rsidRPr="00901B03">
          <w:rPr>
            <w:lang w:val="en-CA"/>
          </w:rPr>
          <w:t xml:space="preserve"> and the output is assigned to </w:t>
        </w:r>
      </w:ins>
      <w:ins w:id="1192" w:author="maxiang (A)" w:date="2018-10-05T08:50:00Z">
        <w:r w:rsidR="00247FF5">
          <w:rPr>
            <w:lang w:val="en-CA"/>
          </w:rPr>
          <w:t>n</w:t>
        </w:r>
      </w:ins>
      <w:ins w:id="1193" w:author="maxiang (A)" w:date="2018-10-05T10:39:00Z">
        <w:r w:rsidR="00FB783C">
          <w:rPr>
            <w:lang w:val="en-CA"/>
          </w:rPr>
          <w:t>Samp</w:t>
        </w:r>
      </w:ins>
      <w:ins w:id="1194" w:author="maxiang (A)" w:date="2018-10-05T08:50:00Z">
        <w:r w:rsidR="00247FF5">
          <w:rPr>
            <w:lang w:val="en-CA"/>
          </w:rPr>
          <w:t>TopRight</w:t>
        </w:r>
      </w:ins>
      <w:ins w:id="1195" w:author="maxiang (A)" w:date="2018-10-05T09:00:00Z">
        <w:r w:rsidR="007D2083">
          <w:rPr>
            <w:lang w:val="en-CA"/>
          </w:rPr>
          <w:t>.</w:t>
        </w:r>
      </w:ins>
      <w:ins w:id="1196" w:author="maxiang (A)" w:date="2018-10-05T10:48:00Z">
        <w:r w:rsidR="008116A1">
          <w:rPr>
            <w:lang w:val="en-CA"/>
          </w:rPr>
          <w:t xml:space="preserve"> Otherwi</w:t>
        </w:r>
      </w:ins>
      <w:ins w:id="1197" w:author="maxiang (A)" w:date="2018-10-05T10:49:00Z">
        <w:r w:rsidR="008116A1">
          <w:rPr>
            <w:lang w:val="en-CA"/>
          </w:rPr>
          <w:t>se,</w:t>
        </w:r>
        <w:r w:rsidR="008116A1" w:rsidRPr="008116A1">
          <w:rPr>
            <w:lang w:val="en-CA"/>
          </w:rPr>
          <w:t xml:space="preserve"> </w:t>
        </w:r>
      </w:ins>
      <w:ins w:id="1198" w:author="maxiang (A)" w:date="2018-10-06T18:55:00Z">
        <w:r w:rsidR="00C4171A">
          <w:rPr>
            <w:lang w:val="en-CA"/>
          </w:rPr>
          <w:t xml:space="preserve">nSampTopRight </w:t>
        </w:r>
      </w:ins>
      <w:ins w:id="1199" w:author="maxiang (A)" w:date="2018-10-05T10:49:00Z">
        <w:r w:rsidR="008116A1">
          <w:rPr>
            <w:lang w:val="en-CA"/>
          </w:rPr>
          <w:t xml:space="preserve">is </w:t>
        </w:r>
        <w:commentRangeStart w:id="1200"/>
        <w:r w:rsidR="008116A1">
          <w:rPr>
            <w:lang w:val="en-CA"/>
          </w:rPr>
          <w:t>0</w:t>
        </w:r>
      </w:ins>
      <w:commentRangeEnd w:id="1200"/>
      <w:ins w:id="1201" w:author="maxiang (A)" w:date="2018-10-06T05:29:00Z">
        <w:r w:rsidR="004D4EDE">
          <w:rPr>
            <w:rStyle w:val="ab"/>
          </w:rPr>
          <w:commentReference w:id="1200"/>
        </w:r>
      </w:ins>
      <w:ins w:id="1202" w:author="maxiang (A)" w:date="2018-10-05T10:49:00Z">
        <w:r w:rsidR="008116A1">
          <w:rPr>
            <w:lang w:val="en-CA"/>
          </w:rPr>
          <w:t>.</w:t>
        </w:r>
      </w:ins>
    </w:p>
    <w:p w14:paraId="20F28CF2" w14:textId="3E2992DE" w:rsidR="00247FF5" w:rsidRPr="00901B03" w:rsidRDefault="008116A1" w:rsidP="00247FF5">
      <w:pPr>
        <w:numPr>
          <w:ilvl w:val="0"/>
          <w:numId w:val="438"/>
        </w:numPr>
        <w:tabs>
          <w:tab w:val="clear" w:pos="794"/>
          <w:tab w:val="clear" w:pos="1191"/>
          <w:tab w:val="clear" w:pos="1588"/>
          <w:tab w:val="clear" w:pos="1985"/>
          <w:tab w:val="left" w:pos="709"/>
          <w:tab w:val="left" w:pos="1080"/>
          <w:tab w:val="left" w:pos="1440"/>
          <w:tab w:val="left" w:pos="1701"/>
        </w:tabs>
        <w:rPr>
          <w:ins w:id="1203" w:author="maxiang (A)" w:date="2018-10-05T08:50:00Z"/>
          <w:lang w:val="en-CA"/>
        </w:rPr>
      </w:pPr>
      <w:ins w:id="1204" w:author="maxiang (A)" w:date="2018-10-05T10:49:00Z">
        <w:r>
          <w:rPr>
            <w:lang w:val="en-CA"/>
          </w:rPr>
          <w:t>I</w:t>
        </w:r>
      </w:ins>
      <w:ins w:id="1205" w:author="maxiang (A)" w:date="2018-10-05T10:17:00Z">
        <w:r w:rsidR="00023627">
          <w:rPr>
            <w:lang w:val="en-CA"/>
          </w:rPr>
          <w:t xml:space="preserve">f </w:t>
        </w:r>
        <w:r w:rsidR="00023627" w:rsidRPr="00901B03">
          <w:rPr>
            <w:lang w:val="en-CA" w:eastAsia="ko-KR"/>
          </w:rPr>
          <w:t>predModeIntra</w:t>
        </w:r>
        <w:r w:rsidR="00023627" w:rsidRPr="00901B03">
          <w:rPr>
            <w:rFonts w:eastAsia="Malgun Gothic"/>
            <w:lang w:val="en-CA" w:eastAsia="ko-KR"/>
          </w:rPr>
          <w:t xml:space="preserve"> </w:t>
        </w:r>
        <w:r w:rsidR="00023627">
          <w:rPr>
            <w:rFonts w:eastAsia="Malgun Gothic"/>
            <w:lang w:val="en-CA" w:eastAsia="ko-KR"/>
          </w:rPr>
          <w:t>equal to INTRA_CCLM</w:t>
        </w:r>
        <w:r w:rsidR="00023627">
          <w:rPr>
            <w:lang w:val="en-CA"/>
          </w:rPr>
          <w:t>_L, t</w:t>
        </w:r>
      </w:ins>
      <w:ins w:id="1206" w:author="maxiang (A)" w:date="2018-10-05T08:50:00Z">
        <w:r w:rsidR="00247FF5" w:rsidRPr="00901B03">
          <w:rPr>
            <w:lang w:val="en-CA"/>
          </w:rPr>
          <w:t xml:space="preserve">he </w:t>
        </w:r>
      </w:ins>
      <w:ins w:id="1207" w:author="maxiang (A)" w:date="2018-10-06T04:48:00Z">
        <w:r w:rsidR="00007912">
          <w:rPr>
            <w:lang w:val="en-CA"/>
          </w:rPr>
          <w:t>number of</w:t>
        </w:r>
        <w:r w:rsidR="00007912" w:rsidRPr="00901B03">
          <w:rPr>
            <w:lang w:val="en-CA"/>
          </w:rPr>
          <w:t xml:space="preserve"> availab</w:t>
        </w:r>
        <w:r w:rsidR="00007912">
          <w:rPr>
            <w:lang w:val="en-CA"/>
          </w:rPr>
          <w:t>le</w:t>
        </w:r>
      </w:ins>
      <w:ins w:id="1208" w:author="maxiang (A)" w:date="2018-10-05T08:50:00Z">
        <w:r w:rsidR="00247FF5" w:rsidRPr="00901B03">
          <w:rPr>
            <w:lang w:val="en-CA"/>
          </w:rPr>
          <w:t xml:space="preserve"> </w:t>
        </w:r>
        <w:r w:rsidR="00247FF5">
          <w:rPr>
            <w:lang w:val="en-CA"/>
          </w:rPr>
          <w:t>left</w:t>
        </w:r>
        <w:r w:rsidR="00247FF5" w:rsidRPr="00901B03">
          <w:rPr>
            <w:lang w:val="en-CA"/>
          </w:rPr>
          <w:t>-</w:t>
        </w:r>
        <w:r w:rsidR="00247FF5">
          <w:rPr>
            <w:lang w:val="en-CA"/>
          </w:rPr>
          <w:t>below</w:t>
        </w:r>
        <w:r w:rsidR="00247FF5" w:rsidRPr="00901B03">
          <w:rPr>
            <w:lang w:val="en-CA"/>
          </w:rPr>
          <w:t xml:space="preserve"> neighbouring samples derivation process for a block as specified in </w:t>
        </w:r>
        <w:r w:rsidR="00247FF5" w:rsidRPr="00901B03">
          <w:rPr>
            <w:lang w:val="en-CA" w:eastAsia="ko-KR"/>
          </w:rPr>
          <w:t>clause </w:t>
        </w:r>
        <w:r w:rsidR="00247FF5" w:rsidRPr="00901B03">
          <w:rPr>
            <w:highlight w:val="yellow"/>
            <w:lang w:val="en-CA" w:eastAsia="ko-KR"/>
          </w:rPr>
          <w:t>6.4.X [Ed. (BB): Neighbouring blocks availability checking process tbd]</w:t>
        </w:r>
        <w:r w:rsidR="00247FF5" w:rsidRPr="00901B03">
          <w:rPr>
            <w:lang w:val="en-CA"/>
          </w:rPr>
          <w:t xml:space="preserve"> is </w:t>
        </w:r>
        <w:r w:rsidR="00247FF5" w:rsidRPr="00901B03">
          <w:rPr>
            <w:lang w:val="en-CA" w:eastAsia="ko-KR"/>
          </w:rPr>
          <w:t xml:space="preserve">invoked with </w:t>
        </w:r>
        <w:r w:rsidR="00247FF5" w:rsidRPr="00901B03">
          <w:rPr>
            <w:lang w:val="en-CA"/>
          </w:rPr>
          <w:t xml:space="preserve">the current </w:t>
        </w:r>
      </w:ins>
      <w:ins w:id="1209" w:author="maxiang (A)" w:date="2018-10-06T04:48:00Z">
        <w:r w:rsidR="00007912">
          <w:rPr>
            <w:lang w:val="en-CA"/>
          </w:rPr>
          <w:t>chroma</w:t>
        </w:r>
        <w:r w:rsidR="00007912" w:rsidRPr="00901B03">
          <w:rPr>
            <w:lang w:val="en-CA"/>
          </w:rPr>
          <w:t xml:space="preserve"> </w:t>
        </w:r>
      </w:ins>
      <w:ins w:id="1210" w:author="maxiang (A)" w:date="2018-10-05T08:50:00Z">
        <w:r w:rsidR="00247FF5" w:rsidRPr="00901B03">
          <w:rPr>
            <w:lang w:val="en-CA"/>
          </w:rPr>
          <w:t xml:space="preserve">location </w:t>
        </w:r>
        <w:r w:rsidR="00247FF5" w:rsidRPr="00901B03">
          <w:rPr>
            <w:lang w:val="en-CA" w:eastAsia="ko-KR"/>
          </w:rPr>
          <w:t>( xCurr, yCurr ) set equal to (</w:t>
        </w:r>
      </w:ins>
      <w:ins w:id="1211" w:author="maxiang (A)" w:date="2018-10-06T04:49:00Z">
        <w:r w:rsidR="00007912" w:rsidRPr="00901B03">
          <w:rPr>
            <w:lang w:val="en-CA" w:eastAsia="ko-KR"/>
          </w:rPr>
          <w:t> xTbC, yTbC </w:t>
        </w:r>
      </w:ins>
      <w:ins w:id="1212" w:author="maxiang (A)" w:date="2018-10-05T08:50:00Z">
        <w:r w:rsidR="00247FF5" w:rsidRPr="00901B03">
          <w:rPr>
            <w:lang w:val="en-CA" w:eastAsia="ko-KR"/>
          </w:rPr>
          <w:t xml:space="preserve">) and </w:t>
        </w:r>
      </w:ins>
      <w:ins w:id="1213" w:author="maxiang (A)" w:date="2018-10-06T04:49:00Z">
        <w:r w:rsidR="00007912" w:rsidRPr="00901B03">
          <w:rPr>
            <w:lang w:val="en-CA" w:eastAsia="ko-KR"/>
          </w:rPr>
          <w:t>the nTb</w:t>
        </w:r>
        <w:r w:rsidR="00007912">
          <w:rPr>
            <w:lang w:val="en-CA" w:eastAsia="ko-KR"/>
          </w:rPr>
          <w:t>H</w:t>
        </w:r>
        <w:r w:rsidR="00007912" w:rsidRPr="00901B03">
          <w:rPr>
            <w:lang w:val="en-CA" w:eastAsia="ko-KR"/>
          </w:rPr>
          <w:t xml:space="preserve"> as inputs</w:t>
        </w:r>
      </w:ins>
      <w:ins w:id="1214" w:author="maxiang (A)" w:date="2018-10-05T08:50:00Z">
        <w:r w:rsidR="00247FF5" w:rsidRPr="00901B03">
          <w:rPr>
            <w:lang w:val="en-CA" w:eastAsia="ko-KR"/>
          </w:rPr>
          <w:t>,</w:t>
        </w:r>
        <w:r w:rsidR="00007912">
          <w:rPr>
            <w:lang w:val="en-CA"/>
          </w:rPr>
          <w:t xml:space="preserve"> and the output is assigned to</w:t>
        </w:r>
      </w:ins>
      <w:ins w:id="1215" w:author="maxiang (A)" w:date="2018-10-06T04:50:00Z">
        <w:r w:rsidR="00007912">
          <w:rPr>
            <w:lang w:val="en-CA"/>
          </w:rPr>
          <w:t xml:space="preserve"> </w:t>
        </w:r>
      </w:ins>
      <w:ins w:id="1216" w:author="maxiang (A)" w:date="2018-10-05T08:50:00Z">
        <w:r w:rsidR="00247FF5">
          <w:rPr>
            <w:lang w:val="en-CA"/>
          </w:rPr>
          <w:t>n</w:t>
        </w:r>
      </w:ins>
      <w:ins w:id="1217" w:author="maxiang (A)" w:date="2018-10-05T10:40:00Z">
        <w:r w:rsidR="00FB783C">
          <w:rPr>
            <w:lang w:val="en-CA"/>
          </w:rPr>
          <w:t>Samp</w:t>
        </w:r>
      </w:ins>
      <w:ins w:id="1218" w:author="maxiang (A)" w:date="2018-10-05T08:51:00Z">
        <w:r w:rsidR="00247FF5">
          <w:rPr>
            <w:lang w:val="en-CA"/>
          </w:rPr>
          <w:t>LeftBelow</w:t>
        </w:r>
      </w:ins>
      <w:ins w:id="1219" w:author="maxiang (A)" w:date="2018-10-05T09:00:00Z">
        <w:r w:rsidR="007D2083">
          <w:rPr>
            <w:lang w:val="en-CA"/>
          </w:rPr>
          <w:t>.</w:t>
        </w:r>
      </w:ins>
      <w:ins w:id="1220" w:author="maxiang (A)" w:date="2018-10-06T04:50:00Z">
        <w:r w:rsidR="00007912">
          <w:rPr>
            <w:lang w:val="en-CA"/>
          </w:rPr>
          <w:t xml:space="preserve"> </w:t>
        </w:r>
      </w:ins>
      <w:ins w:id="1221" w:author="maxiang (A)" w:date="2018-10-05T10:49:00Z">
        <w:r>
          <w:rPr>
            <w:lang w:val="en-CA"/>
          </w:rPr>
          <w:t>Otherwise,</w:t>
        </w:r>
        <w:r w:rsidRPr="008116A1">
          <w:rPr>
            <w:lang w:val="en-CA"/>
          </w:rPr>
          <w:t xml:space="preserve"> </w:t>
        </w:r>
      </w:ins>
      <w:ins w:id="1222" w:author="maxiang (A)" w:date="2018-10-06T18:55:00Z">
        <w:r w:rsidR="00E26A8D">
          <w:rPr>
            <w:lang w:val="en-CA"/>
          </w:rPr>
          <w:t xml:space="preserve">nSampLeftBelow </w:t>
        </w:r>
      </w:ins>
      <w:ins w:id="1223" w:author="maxiang (A)" w:date="2018-10-05T10:49:00Z">
        <w:r>
          <w:rPr>
            <w:lang w:val="en-CA"/>
          </w:rPr>
          <w:t>is 0.</w:t>
        </w:r>
      </w:ins>
    </w:p>
    <w:p w14:paraId="574D0631" w14:textId="793E3F52" w:rsidR="00247FF5" w:rsidRDefault="00023627">
      <w:pPr>
        <w:tabs>
          <w:tab w:val="clear" w:pos="794"/>
          <w:tab w:val="clear" w:pos="1191"/>
          <w:tab w:val="clear" w:pos="1588"/>
          <w:tab w:val="clear" w:pos="1985"/>
          <w:tab w:val="left" w:pos="709"/>
          <w:tab w:val="left" w:pos="1080"/>
          <w:tab w:val="left" w:pos="1440"/>
          <w:tab w:val="left" w:pos="1701"/>
        </w:tabs>
        <w:rPr>
          <w:ins w:id="1224" w:author="maxiang (A)" w:date="2018-10-06T04:53:00Z"/>
          <w:lang w:val="en-CA" w:eastAsia="zh-CN"/>
        </w:rPr>
        <w:pPrChange w:id="1225" w:author="maxiang (A)" w:date="2018-10-05T10:24:00Z">
          <w:pPr>
            <w:numPr>
              <w:numId w:val="438"/>
            </w:numPr>
            <w:tabs>
              <w:tab w:val="clear" w:pos="794"/>
              <w:tab w:val="clear" w:pos="1191"/>
              <w:tab w:val="clear" w:pos="1588"/>
              <w:tab w:val="clear" w:pos="1985"/>
              <w:tab w:val="num" w:pos="400"/>
              <w:tab w:val="left" w:pos="709"/>
              <w:tab w:val="left" w:pos="1080"/>
              <w:tab w:val="left" w:pos="1440"/>
              <w:tab w:val="left" w:pos="1701"/>
            </w:tabs>
            <w:ind w:left="400" w:hanging="400"/>
          </w:pPr>
        </w:pPrChange>
      </w:pPr>
      <w:ins w:id="1226" w:author="maxiang (A)" w:date="2018-10-05T10:24:00Z">
        <w:r>
          <w:rPr>
            <w:lang w:val="en-CA" w:eastAsia="zh-CN"/>
          </w:rPr>
          <w:t>The number</w:t>
        </w:r>
      </w:ins>
      <w:ins w:id="1227" w:author="maxiang (A)" w:date="2018-10-05T10:25:00Z">
        <w:r>
          <w:rPr>
            <w:lang w:val="en-CA" w:eastAsia="zh-CN"/>
          </w:rPr>
          <w:t xml:space="preserve"> of</w:t>
        </w:r>
        <w:r w:rsidR="008E561D">
          <w:rPr>
            <w:lang w:val="en-CA" w:eastAsia="zh-CN"/>
          </w:rPr>
          <w:t xml:space="preserve"> available</w:t>
        </w:r>
        <w:r>
          <w:rPr>
            <w:lang w:val="en-CA" w:eastAsia="zh-CN"/>
          </w:rPr>
          <w:t xml:space="preserve"> </w:t>
        </w:r>
      </w:ins>
      <w:ins w:id="1228" w:author="maxiang (A)" w:date="2018-10-05T10:37:00Z">
        <w:r w:rsidR="00FB783C">
          <w:rPr>
            <w:lang w:val="en-CA" w:eastAsia="zh-CN"/>
          </w:rPr>
          <w:t xml:space="preserve">neighbouring chroma </w:t>
        </w:r>
      </w:ins>
      <w:ins w:id="1229" w:author="maxiang (A)" w:date="2018-10-05T10:26:00Z">
        <w:r w:rsidR="008E561D">
          <w:rPr>
            <w:lang w:val="en-CA" w:eastAsia="zh-CN"/>
          </w:rPr>
          <w:t>samples</w:t>
        </w:r>
      </w:ins>
      <w:ins w:id="1230" w:author="maxiang (A)" w:date="2018-10-05T10:24:00Z">
        <w:r>
          <w:rPr>
            <w:lang w:val="en-CA" w:eastAsia="zh-CN"/>
          </w:rPr>
          <w:t xml:space="preserve"> </w:t>
        </w:r>
      </w:ins>
      <w:ins w:id="1231" w:author="maxiang (A)" w:date="2018-10-05T10:26:00Z">
        <w:r w:rsidR="008E561D">
          <w:rPr>
            <w:lang w:val="en-CA" w:eastAsia="zh-CN"/>
          </w:rPr>
          <w:t xml:space="preserve">on the top </w:t>
        </w:r>
      </w:ins>
      <w:ins w:id="1232" w:author="maxiang (A)" w:date="2018-10-05T10:28:00Z">
        <w:r w:rsidR="008E561D">
          <w:rPr>
            <w:lang w:val="en-CA" w:eastAsia="zh-CN"/>
          </w:rPr>
          <w:t xml:space="preserve">and top-right is </w:t>
        </w:r>
      </w:ins>
      <w:ins w:id="1233" w:author="maxiang (A)" w:date="2018-10-06T04:51:00Z">
        <w:r w:rsidR="00007912">
          <w:rPr>
            <w:lang w:val="en-CA" w:eastAsia="zh-CN"/>
          </w:rPr>
          <w:t>nTopSamp</w:t>
        </w:r>
      </w:ins>
      <w:ins w:id="1234" w:author="maxiang (A)" w:date="2018-10-05T10:28:00Z">
        <w:r w:rsidR="008E561D">
          <w:rPr>
            <w:lang w:val="en-CA" w:eastAsia="zh-CN"/>
          </w:rPr>
          <w:t xml:space="preserve">, and the </w:t>
        </w:r>
      </w:ins>
      <w:ins w:id="1235" w:author="maxiang (A)" w:date="2018-10-05T10:29:00Z">
        <w:r w:rsidR="008E561D">
          <w:rPr>
            <w:lang w:val="en-CA" w:eastAsia="zh-CN"/>
          </w:rPr>
          <w:t xml:space="preserve">number of available </w:t>
        </w:r>
      </w:ins>
      <w:ins w:id="1236" w:author="maxiang (A)" w:date="2018-10-05T10:38:00Z">
        <w:r w:rsidR="00FB783C">
          <w:rPr>
            <w:lang w:val="en-CA" w:eastAsia="zh-CN"/>
          </w:rPr>
          <w:t xml:space="preserve">neighbouring chroma </w:t>
        </w:r>
      </w:ins>
      <w:ins w:id="1237" w:author="maxiang (A)" w:date="2018-10-05T10:29:00Z">
        <w:r w:rsidR="008E561D">
          <w:rPr>
            <w:lang w:val="en-CA" w:eastAsia="zh-CN"/>
          </w:rPr>
          <w:t xml:space="preserve">samples on the left and left-below is </w:t>
        </w:r>
      </w:ins>
      <w:ins w:id="1238" w:author="maxiang (A)" w:date="2018-10-06T04:51:00Z">
        <w:r w:rsidR="00007912">
          <w:rPr>
            <w:lang w:val="en-CA" w:eastAsia="zh-CN"/>
          </w:rPr>
          <w:t>nLeftSamp</w:t>
        </w:r>
        <w:r w:rsidR="00007912" w:rsidRPr="00901B03">
          <w:rPr>
            <w:lang w:val="en-CA" w:eastAsia="zh-CN"/>
          </w:rPr>
          <w:t> </w:t>
        </w:r>
      </w:ins>
      <w:ins w:id="1239" w:author="maxiang (A)" w:date="2018-10-05T10:29:00Z">
        <w:r w:rsidR="008E561D">
          <w:rPr>
            <w:lang w:val="en-CA" w:eastAsia="zh-CN"/>
          </w:rPr>
          <w:t>, which are derived as follows:</w:t>
        </w:r>
      </w:ins>
    </w:p>
    <w:p w14:paraId="255439C1" w14:textId="4F209DE2" w:rsidR="00083E6B" w:rsidRPr="00083E6B" w:rsidRDefault="00007912" w:rsidP="00083E6B">
      <w:pPr>
        <w:numPr>
          <w:ilvl w:val="0"/>
          <w:numId w:val="438"/>
        </w:numPr>
        <w:tabs>
          <w:tab w:val="clear" w:pos="794"/>
          <w:tab w:val="clear" w:pos="1191"/>
          <w:tab w:val="clear" w:pos="1588"/>
          <w:tab w:val="clear" w:pos="1985"/>
          <w:tab w:val="left" w:pos="709"/>
          <w:tab w:val="left" w:pos="1080"/>
          <w:tab w:val="left" w:pos="1440"/>
          <w:tab w:val="left" w:pos="1701"/>
        </w:tabs>
        <w:rPr>
          <w:ins w:id="1240" w:author="maxiang (A)" w:date="2018-10-06T04:55:00Z"/>
          <w:lang w:val="en-CA"/>
        </w:rPr>
      </w:pPr>
      <w:ins w:id="1241" w:author="maxiang (A)" w:date="2018-10-06T04:54:00Z">
        <w:r w:rsidRPr="00083E6B">
          <w:rPr>
            <w:lang w:val="en-CA"/>
            <w:rPrChange w:id="1242" w:author="maxiang (A)" w:date="2018-10-06T04:55:00Z">
              <w:rPr>
                <w:rFonts w:eastAsia="Malgun Gothic"/>
                <w:lang w:val="en-CA" w:eastAsia="ko-KR"/>
              </w:rPr>
            </w:rPrChange>
          </w:rPr>
          <w:t xml:space="preserve">If </w:t>
        </w:r>
        <w:r w:rsidRPr="00083E6B">
          <w:rPr>
            <w:lang w:val="en-CA"/>
          </w:rPr>
          <w:t>predModeIntra</w:t>
        </w:r>
        <w:r w:rsidRPr="00083E6B">
          <w:rPr>
            <w:lang w:val="en-CA"/>
            <w:rPrChange w:id="1243" w:author="maxiang (A)" w:date="2018-10-06T04:55:00Z">
              <w:rPr>
                <w:rFonts w:eastAsia="Malgun Gothic"/>
                <w:lang w:val="en-CA" w:eastAsia="ko-KR"/>
              </w:rPr>
            </w:rPrChange>
          </w:rPr>
          <w:t xml:space="preserve"> equal to INTRA_CCLM</w:t>
        </w:r>
        <w:r w:rsidR="00083E6B" w:rsidRPr="00083E6B">
          <w:rPr>
            <w:lang w:val="en-CA"/>
          </w:rPr>
          <w:t>:</w:t>
        </w:r>
      </w:ins>
    </w:p>
    <w:p w14:paraId="0E9E4350" w14:textId="30D7234F" w:rsidR="00083E6B" w:rsidRDefault="00083E6B" w:rsidP="00083E6B">
      <w:pPr>
        <w:pStyle w:val="Equation"/>
        <w:tabs>
          <w:tab w:val="clear" w:pos="794"/>
          <w:tab w:val="clear" w:pos="1588"/>
          <w:tab w:val="left" w:pos="1134"/>
          <w:tab w:val="left" w:pos="1418"/>
        </w:tabs>
        <w:ind w:left="800"/>
        <w:rPr>
          <w:ins w:id="1244" w:author="maxiang (A)" w:date="2018-10-06T04:55:00Z"/>
          <w:lang w:val="en-CA"/>
        </w:rPr>
      </w:pPr>
      <w:ins w:id="1245" w:author="maxiang (A)" w:date="2018-10-06T04:55:00Z">
        <w:r>
          <w:rPr>
            <w:lang w:val="en-CA" w:eastAsia="zh-CN"/>
          </w:rPr>
          <w:t>nTopSamp</w:t>
        </w:r>
        <w:r w:rsidRPr="00901B03">
          <w:rPr>
            <w:lang w:val="en-CA"/>
          </w:rPr>
          <w:t> </w:t>
        </w:r>
        <w:r>
          <w:rPr>
            <w:lang w:val="en-CA" w:eastAsia="zh-CN"/>
          </w:rPr>
          <w:t>=</w:t>
        </w:r>
        <w:r w:rsidRPr="00901B03">
          <w:rPr>
            <w:lang w:val="en-CA"/>
          </w:rPr>
          <w:t> ( avail</w:t>
        </w:r>
        <w:r>
          <w:rPr>
            <w:lang w:val="en-CA"/>
          </w:rPr>
          <w:t>T</w:t>
        </w:r>
        <w:r w:rsidRPr="00901B03">
          <w:rPr>
            <w:lang w:val="en-CA"/>
          </w:rPr>
          <w:t> ? nTb</w:t>
        </w:r>
        <w:r>
          <w:rPr>
            <w:lang w:val="en-CA"/>
          </w:rPr>
          <w:t>W</w:t>
        </w:r>
        <w:r w:rsidRPr="00901B03">
          <w:rPr>
            <w:lang w:val="en-CA"/>
          </w:rPr>
          <w:t> : 0 )</w:t>
        </w:r>
        <w:r w:rsidRPr="00C83BE1">
          <w:rPr>
            <w:lang w:val="en-CA" w:eastAsia="ko-KR"/>
          </w:rPr>
          <w:t xml:space="preserve"> </w:t>
        </w:r>
        <w:r>
          <w:rPr>
            <w:lang w:val="en-CA" w:eastAsia="ko-KR"/>
          </w:rPr>
          <w:tab/>
        </w:r>
      </w:ins>
      <w:ins w:id="1246" w:author="maxiang (A)" w:date="2018-10-06T05:00:00Z">
        <w:r w:rsidR="00C64FA3">
          <w:rPr>
            <w:lang w:val="en-CA" w:eastAsia="ko-KR"/>
          </w:rPr>
          <w:tab/>
        </w:r>
      </w:ins>
      <w:ins w:id="1247" w:author="maxiang (A)" w:date="2018-10-06T04:55:00Z">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7583467F" w14:textId="64CB849B" w:rsidR="00083E6B" w:rsidRPr="00083E6B" w:rsidRDefault="00083E6B">
      <w:pPr>
        <w:pStyle w:val="Equation"/>
        <w:tabs>
          <w:tab w:val="clear" w:pos="794"/>
          <w:tab w:val="clear" w:pos="1588"/>
          <w:tab w:val="left" w:pos="1134"/>
          <w:tab w:val="left" w:pos="1418"/>
        </w:tabs>
        <w:ind w:left="800"/>
        <w:rPr>
          <w:ins w:id="1248" w:author="maxiang (A)" w:date="2018-10-06T04:55:00Z"/>
          <w:lang w:val="en-CA"/>
        </w:rPr>
        <w:pPrChange w:id="1249" w:author="maxiang (A)" w:date="2018-10-06T04:55:00Z">
          <w:pPr>
            <w:numPr>
              <w:numId w:val="438"/>
            </w:numPr>
            <w:tabs>
              <w:tab w:val="clear" w:pos="794"/>
              <w:tab w:val="clear" w:pos="1191"/>
              <w:tab w:val="clear" w:pos="1588"/>
              <w:tab w:val="clear" w:pos="1985"/>
              <w:tab w:val="num" w:pos="400"/>
              <w:tab w:val="left" w:pos="709"/>
              <w:tab w:val="left" w:pos="1080"/>
              <w:tab w:val="left" w:pos="1440"/>
              <w:tab w:val="left" w:pos="1701"/>
            </w:tabs>
            <w:ind w:left="400" w:hanging="400"/>
          </w:pPr>
        </w:pPrChange>
      </w:pPr>
      <w:ins w:id="1250" w:author="maxiang (A)" w:date="2018-10-06T04:55:00Z">
        <w:r>
          <w:rPr>
            <w:lang w:val="en-CA" w:eastAsia="zh-CN"/>
          </w:rPr>
          <w:t>nLeftSamp</w:t>
        </w:r>
        <w:r w:rsidRPr="00901B03">
          <w:rPr>
            <w:lang w:val="en-CA" w:eastAsia="zh-CN"/>
          </w:rPr>
          <w:t> </w:t>
        </w:r>
        <w:r>
          <w:rPr>
            <w:lang w:val="en-CA" w:eastAsia="zh-CN"/>
          </w:rPr>
          <w:t>=</w:t>
        </w:r>
        <w:r w:rsidRPr="00901B03">
          <w:rPr>
            <w:lang w:val="en-CA" w:eastAsia="zh-CN"/>
          </w:rPr>
          <w:t> ( avail</w:t>
        </w:r>
        <w:r>
          <w:rPr>
            <w:lang w:val="en-CA" w:eastAsia="zh-CN"/>
          </w:rPr>
          <w:t>L</w:t>
        </w:r>
        <w:r w:rsidRPr="00901B03">
          <w:rPr>
            <w:lang w:val="en-CA" w:eastAsia="zh-CN"/>
          </w:rPr>
          <w:t> ? nTb</w:t>
        </w:r>
        <w:r>
          <w:rPr>
            <w:lang w:val="en-CA" w:eastAsia="zh-CN"/>
          </w:rPr>
          <w:t>H</w:t>
        </w:r>
        <w:r w:rsidRPr="00901B03">
          <w:rPr>
            <w:lang w:val="en-CA" w:eastAsia="zh-CN"/>
          </w:rPr>
          <w:t> : 0 )</w:t>
        </w:r>
        <w:r w:rsidRPr="00C83BE1">
          <w:rPr>
            <w:lang w:val="en-CA" w:eastAsia="ko-KR"/>
          </w:rPr>
          <w:t xml:space="preserve"> </w:t>
        </w:r>
        <w:r>
          <w:rPr>
            <w:lang w:val="en-CA" w:eastAsia="ko-KR"/>
          </w:rPr>
          <w:tab/>
        </w:r>
      </w:ins>
      <w:ins w:id="1251" w:author="maxiang (A)" w:date="2018-10-06T05:00:00Z">
        <w:r w:rsidR="00C64FA3">
          <w:rPr>
            <w:lang w:val="en-CA" w:eastAsia="ko-KR"/>
          </w:rPr>
          <w:tab/>
        </w:r>
      </w:ins>
      <w:ins w:id="1252" w:author="maxiang (A)" w:date="2018-10-06T04:55:00Z">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03B801AF" w14:textId="45360DCD" w:rsidR="00083E6B" w:rsidRPr="00083E6B" w:rsidRDefault="00083E6B" w:rsidP="00083E6B">
      <w:pPr>
        <w:numPr>
          <w:ilvl w:val="0"/>
          <w:numId w:val="438"/>
        </w:numPr>
        <w:tabs>
          <w:tab w:val="clear" w:pos="794"/>
          <w:tab w:val="clear" w:pos="1191"/>
          <w:tab w:val="clear" w:pos="1588"/>
          <w:tab w:val="clear" w:pos="1985"/>
          <w:tab w:val="left" w:pos="709"/>
          <w:tab w:val="left" w:pos="1080"/>
          <w:tab w:val="left" w:pos="1440"/>
          <w:tab w:val="left" w:pos="1701"/>
        </w:tabs>
        <w:rPr>
          <w:ins w:id="1253" w:author="maxiang (A)" w:date="2018-10-05T10:30:00Z"/>
          <w:lang w:val="en-CA"/>
        </w:rPr>
      </w:pPr>
      <w:ins w:id="1254" w:author="maxiang (A)" w:date="2018-10-06T04:55:00Z">
        <w:r w:rsidRPr="00083E6B">
          <w:rPr>
            <w:lang w:val="en-CA"/>
          </w:rPr>
          <w:t xml:space="preserve">Otherwise, if </w:t>
        </w:r>
      </w:ins>
      <w:ins w:id="1255" w:author="maxiang (A)" w:date="2018-10-06T04:56:00Z">
        <w:r w:rsidRPr="00083E6B">
          <w:rPr>
            <w:lang w:val="en-CA"/>
          </w:rPr>
          <w:t>predModeIntra equal to INTRA_CCLM_L:</w:t>
        </w:r>
      </w:ins>
    </w:p>
    <w:p w14:paraId="246F91CF" w14:textId="6287F33A" w:rsidR="008E561D" w:rsidRDefault="00D35800">
      <w:pPr>
        <w:pStyle w:val="Equation"/>
        <w:tabs>
          <w:tab w:val="clear" w:pos="794"/>
          <w:tab w:val="clear" w:pos="1588"/>
          <w:tab w:val="left" w:pos="1134"/>
          <w:tab w:val="left" w:pos="1418"/>
        </w:tabs>
        <w:ind w:left="800"/>
        <w:rPr>
          <w:ins w:id="1256" w:author="maxiang (A)" w:date="2018-10-05T10:52:00Z"/>
          <w:lang w:val="en-CA"/>
        </w:rPr>
        <w:pPrChange w:id="1257" w:author="maxiang (A)" w:date="2018-10-05T10:51:00Z">
          <w:pPr>
            <w:pStyle w:val="Equation"/>
            <w:tabs>
              <w:tab w:val="clear" w:pos="794"/>
              <w:tab w:val="clear" w:pos="1588"/>
              <w:tab w:val="left" w:pos="851"/>
              <w:tab w:val="left" w:pos="1134"/>
              <w:tab w:val="left" w:pos="1418"/>
            </w:tabs>
            <w:ind w:left="800"/>
          </w:pPr>
        </w:pPrChange>
      </w:pPr>
      <w:ins w:id="1258" w:author="maxiang (A)" w:date="2018-10-05T10:57:00Z">
        <w:r>
          <w:rPr>
            <w:lang w:val="en-CA" w:eastAsia="zh-CN"/>
          </w:rPr>
          <w:lastRenderedPageBreak/>
          <w:t>n</w:t>
        </w:r>
      </w:ins>
      <w:ins w:id="1259" w:author="maxiang (A)" w:date="2018-10-05T10:31:00Z">
        <w:r w:rsidR="008E561D">
          <w:rPr>
            <w:lang w:val="en-CA" w:eastAsia="zh-CN"/>
          </w:rPr>
          <w:t>TopSamp</w:t>
        </w:r>
      </w:ins>
      <w:ins w:id="1260" w:author="maxiang (A)" w:date="2018-10-05T10:32:00Z">
        <w:r w:rsidR="008E561D" w:rsidRPr="00901B03">
          <w:rPr>
            <w:lang w:val="en-CA"/>
          </w:rPr>
          <w:t> </w:t>
        </w:r>
      </w:ins>
      <w:ins w:id="1261" w:author="maxiang (A)" w:date="2018-10-05T10:31:00Z">
        <w:r w:rsidR="008E561D">
          <w:rPr>
            <w:lang w:val="en-CA" w:eastAsia="zh-CN"/>
          </w:rPr>
          <w:t>=</w:t>
        </w:r>
      </w:ins>
      <w:ins w:id="1262" w:author="maxiang (A)" w:date="2018-10-05T10:32:00Z">
        <w:r w:rsidR="008E561D" w:rsidRPr="00901B03">
          <w:rPr>
            <w:lang w:val="en-CA"/>
          </w:rPr>
          <w:t> 0 </w:t>
        </w:r>
      </w:ins>
      <w:ins w:id="1263" w:author="maxiang (A)" w:date="2018-10-05T10:51:00Z">
        <w:r w:rsidR="00C83BE1" w:rsidRPr="00C83BE1">
          <w:rPr>
            <w:lang w:val="en-CA" w:eastAsia="ko-KR"/>
          </w:rPr>
          <w:t xml:space="preserve"> </w:t>
        </w:r>
      </w:ins>
      <w:ins w:id="1264" w:author="maxiang (A)" w:date="2018-10-06T04:57:00Z">
        <w:r w:rsidR="00083E6B">
          <w:rPr>
            <w:lang w:val="en-CA" w:eastAsia="ko-KR"/>
          </w:rPr>
          <w:tab/>
        </w:r>
        <w:r w:rsidR="00083E6B" w:rsidRPr="00901B03">
          <w:rPr>
            <w:lang w:val="en-CA"/>
          </w:rPr>
          <w:t xml:space="preserve"> </w:t>
        </w:r>
        <w:r w:rsidR="00083E6B">
          <w:rPr>
            <w:lang w:val="en-CA"/>
          </w:rPr>
          <w:tab/>
        </w:r>
      </w:ins>
      <w:ins w:id="1265" w:author="maxiang (A)" w:date="2018-10-05T10:51:00Z">
        <w:r w:rsidR="00C83BE1" w:rsidRPr="00901B03">
          <w:rPr>
            <w:lang w:val="en-CA"/>
          </w:rPr>
          <w:t>(</w:t>
        </w:r>
        <w:r w:rsidR="00C83BE1" w:rsidRPr="00901B03">
          <w:rPr>
            <w:lang w:val="en-CA"/>
          </w:rPr>
          <w:fldChar w:fldCharType="begin" w:fldLock="1"/>
        </w:r>
        <w:r w:rsidR="00C83BE1" w:rsidRPr="00901B03">
          <w:rPr>
            <w:lang w:val="en-CA"/>
          </w:rPr>
          <w:instrText xml:space="preserve"> STYLEREF 1 \s </w:instrText>
        </w:r>
        <w:r w:rsidR="00C83BE1" w:rsidRPr="00901B03">
          <w:rPr>
            <w:lang w:val="en-CA"/>
          </w:rPr>
          <w:fldChar w:fldCharType="separate"/>
        </w:r>
        <w:r w:rsidR="00C83BE1">
          <w:rPr>
            <w:noProof/>
            <w:lang w:val="en-CA"/>
          </w:rPr>
          <w:t>8</w:t>
        </w:r>
        <w:r w:rsidR="00C83BE1" w:rsidRPr="00901B03">
          <w:rPr>
            <w:lang w:val="en-CA"/>
          </w:rPr>
          <w:fldChar w:fldCharType="end"/>
        </w:r>
        <w:r w:rsidR="00C83BE1" w:rsidRPr="00901B03">
          <w:rPr>
            <w:lang w:val="en-CA"/>
          </w:rPr>
          <w:noBreakHyphen/>
        </w:r>
      </w:ins>
      <w:ins w:id="1266" w:author="maxiang (A)" w:date="2018-10-05T10:52:00Z">
        <w:r w:rsidR="00C83BE1">
          <w:rPr>
            <w:lang w:val="en-CA"/>
          </w:rPr>
          <w:t>xx</w:t>
        </w:r>
      </w:ins>
      <w:ins w:id="1267" w:author="maxiang (A)" w:date="2018-10-05T10:51:00Z">
        <w:r w:rsidR="00C83BE1" w:rsidRPr="00901B03">
          <w:rPr>
            <w:lang w:val="en-CA"/>
          </w:rPr>
          <w:t>)</w:t>
        </w:r>
      </w:ins>
    </w:p>
    <w:p w14:paraId="70AD3891" w14:textId="7D4E5618" w:rsidR="00C83BE1" w:rsidRDefault="00D35800" w:rsidP="00C83BE1">
      <w:pPr>
        <w:pStyle w:val="Equation"/>
        <w:tabs>
          <w:tab w:val="clear" w:pos="794"/>
          <w:tab w:val="clear" w:pos="1588"/>
          <w:tab w:val="left" w:pos="1134"/>
          <w:tab w:val="left" w:pos="1418"/>
        </w:tabs>
        <w:ind w:left="800"/>
        <w:rPr>
          <w:ins w:id="1268" w:author="maxiang (A)" w:date="2018-10-06T04:55:00Z"/>
          <w:lang w:val="en-CA"/>
        </w:rPr>
      </w:pPr>
      <w:ins w:id="1269" w:author="maxiang (A)" w:date="2018-10-05T10:57:00Z">
        <w:r>
          <w:rPr>
            <w:lang w:val="en-CA" w:eastAsia="zh-CN"/>
          </w:rPr>
          <w:t>n</w:t>
        </w:r>
      </w:ins>
      <w:ins w:id="1270" w:author="maxiang (A)" w:date="2018-10-05T10:56:00Z">
        <w:r>
          <w:rPr>
            <w:lang w:val="en-CA" w:eastAsia="zh-CN"/>
          </w:rPr>
          <w:t>Left</w:t>
        </w:r>
      </w:ins>
      <w:ins w:id="1271" w:author="maxiang (A)" w:date="2018-10-05T10:52:00Z">
        <w:r w:rsidR="00C83BE1">
          <w:rPr>
            <w:lang w:val="en-CA" w:eastAsia="zh-CN"/>
          </w:rPr>
          <w:t>Sam</w:t>
        </w:r>
      </w:ins>
      <w:ins w:id="1272" w:author="maxiang (A)" w:date="2018-10-05T10:56:00Z">
        <w:r>
          <w:rPr>
            <w:lang w:val="en-CA" w:eastAsia="zh-CN"/>
          </w:rPr>
          <w:t>p</w:t>
        </w:r>
      </w:ins>
      <w:ins w:id="1273" w:author="maxiang (A)" w:date="2018-10-05T10:52:00Z">
        <w:r w:rsidR="00C83BE1" w:rsidRPr="00901B03">
          <w:rPr>
            <w:lang w:val="en-CA" w:eastAsia="zh-CN"/>
          </w:rPr>
          <w:t> </w:t>
        </w:r>
        <w:r w:rsidR="00C83BE1">
          <w:rPr>
            <w:lang w:val="en-CA" w:eastAsia="zh-CN"/>
          </w:rPr>
          <w:t>=</w:t>
        </w:r>
        <w:r w:rsidR="00C83BE1" w:rsidRPr="00901B03">
          <w:rPr>
            <w:lang w:val="en-CA" w:eastAsia="zh-CN"/>
          </w:rPr>
          <w:t> ( avail</w:t>
        </w:r>
      </w:ins>
      <w:ins w:id="1274" w:author="maxiang (A)" w:date="2018-10-05T10:56:00Z">
        <w:r>
          <w:rPr>
            <w:lang w:val="en-CA" w:eastAsia="zh-CN"/>
          </w:rPr>
          <w:t>L</w:t>
        </w:r>
      </w:ins>
      <w:ins w:id="1275" w:author="maxiang (A)" w:date="2018-10-05T10:52:00Z">
        <w:r w:rsidR="00C83BE1" w:rsidRPr="00901B03">
          <w:rPr>
            <w:lang w:val="en-CA" w:eastAsia="zh-CN"/>
          </w:rPr>
          <w:t> ? nTb</w:t>
        </w:r>
      </w:ins>
      <w:ins w:id="1276" w:author="maxiang (A)" w:date="2018-10-05T10:56:00Z">
        <w:r>
          <w:rPr>
            <w:lang w:val="en-CA" w:eastAsia="zh-CN"/>
          </w:rPr>
          <w:t>H</w:t>
        </w:r>
      </w:ins>
      <w:ins w:id="1277" w:author="maxiang (A)" w:date="2018-10-05T10:52:00Z">
        <w:r w:rsidR="00C83BE1" w:rsidRPr="00901B03">
          <w:rPr>
            <w:lang w:val="en-CA" w:eastAsia="zh-CN"/>
          </w:rPr>
          <w:t> </w:t>
        </w:r>
        <w:r w:rsidR="00C83BE1">
          <w:rPr>
            <w:lang w:val="en-CA" w:eastAsia="zh-CN"/>
          </w:rPr>
          <w:t>+</w:t>
        </w:r>
        <w:r w:rsidR="00C83BE1" w:rsidRPr="00901B03">
          <w:rPr>
            <w:lang w:val="en-CA" w:eastAsia="zh-CN"/>
          </w:rPr>
          <w:t> </w:t>
        </w:r>
      </w:ins>
      <w:ins w:id="1278" w:author="maxiang (A)" w:date="2018-10-06T04:58:00Z">
        <w:r w:rsidR="00EC28CD">
          <w:rPr>
            <w:lang w:val="en-CA"/>
          </w:rPr>
          <w:t>nSampLeftBelow</w:t>
        </w:r>
      </w:ins>
      <w:ins w:id="1279" w:author="maxiang (A)" w:date="2018-10-05T10:52:00Z">
        <w:r w:rsidR="00C83BE1" w:rsidRPr="00901B03">
          <w:rPr>
            <w:lang w:val="en-CA" w:eastAsia="zh-CN"/>
          </w:rPr>
          <w:t> : 0 )</w:t>
        </w:r>
        <w:r w:rsidR="00C83BE1" w:rsidRPr="00C83BE1">
          <w:rPr>
            <w:lang w:val="en-CA" w:eastAsia="ko-KR"/>
          </w:rPr>
          <w:t xml:space="preserve"> </w:t>
        </w:r>
        <w:r w:rsidR="00C83BE1">
          <w:rPr>
            <w:lang w:val="en-CA" w:eastAsia="ko-KR"/>
          </w:rPr>
          <w:tab/>
        </w:r>
        <w:r w:rsidR="00C83BE1" w:rsidRPr="00901B03">
          <w:rPr>
            <w:lang w:val="en-CA"/>
          </w:rPr>
          <w:t>(</w:t>
        </w:r>
        <w:r w:rsidR="00C83BE1" w:rsidRPr="00901B03">
          <w:rPr>
            <w:lang w:val="en-CA"/>
          </w:rPr>
          <w:fldChar w:fldCharType="begin" w:fldLock="1"/>
        </w:r>
        <w:r w:rsidR="00C83BE1" w:rsidRPr="00901B03">
          <w:rPr>
            <w:lang w:val="en-CA"/>
          </w:rPr>
          <w:instrText xml:space="preserve"> STYLEREF 1 \s </w:instrText>
        </w:r>
        <w:r w:rsidR="00C83BE1" w:rsidRPr="00901B03">
          <w:rPr>
            <w:lang w:val="en-CA"/>
          </w:rPr>
          <w:fldChar w:fldCharType="separate"/>
        </w:r>
        <w:r w:rsidR="00C83BE1">
          <w:rPr>
            <w:noProof/>
            <w:lang w:val="en-CA"/>
          </w:rPr>
          <w:t>8</w:t>
        </w:r>
        <w:r w:rsidR="00C83BE1" w:rsidRPr="00901B03">
          <w:rPr>
            <w:lang w:val="en-CA"/>
          </w:rPr>
          <w:fldChar w:fldCharType="end"/>
        </w:r>
        <w:r w:rsidR="00C83BE1" w:rsidRPr="00901B03">
          <w:rPr>
            <w:lang w:val="en-CA"/>
          </w:rPr>
          <w:noBreakHyphen/>
        </w:r>
      </w:ins>
      <w:ins w:id="1280" w:author="maxiang (A)" w:date="2018-10-05T10:53:00Z">
        <w:r w:rsidR="00C83BE1">
          <w:rPr>
            <w:lang w:val="en-CA"/>
          </w:rPr>
          <w:t>xx</w:t>
        </w:r>
      </w:ins>
      <w:ins w:id="1281" w:author="maxiang (A)" w:date="2018-10-05T10:52:00Z">
        <w:r w:rsidR="00C83BE1" w:rsidRPr="00901B03">
          <w:rPr>
            <w:lang w:val="en-CA"/>
          </w:rPr>
          <w:t>)</w:t>
        </w:r>
      </w:ins>
    </w:p>
    <w:p w14:paraId="5905E6A5" w14:textId="46D1BB14" w:rsidR="00083E6B" w:rsidRDefault="00083E6B" w:rsidP="00083E6B">
      <w:pPr>
        <w:numPr>
          <w:ilvl w:val="0"/>
          <w:numId w:val="438"/>
        </w:numPr>
        <w:tabs>
          <w:tab w:val="clear" w:pos="794"/>
          <w:tab w:val="clear" w:pos="1191"/>
          <w:tab w:val="clear" w:pos="1588"/>
          <w:tab w:val="clear" w:pos="1985"/>
          <w:tab w:val="left" w:pos="709"/>
          <w:tab w:val="left" w:pos="1080"/>
          <w:tab w:val="left" w:pos="1440"/>
          <w:tab w:val="left" w:pos="1701"/>
        </w:tabs>
        <w:rPr>
          <w:ins w:id="1282" w:author="maxiang (A)" w:date="2018-10-06T04:55:00Z"/>
          <w:lang w:val="en-CA"/>
        </w:rPr>
      </w:pPr>
      <w:ins w:id="1283" w:author="maxiang (A)" w:date="2018-10-06T04:55:00Z">
        <w:r>
          <w:rPr>
            <w:lang w:val="en-CA"/>
          </w:rPr>
          <w:t xml:space="preserve">Otherwise, </w:t>
        </w:r>
      </w:ins>
      <w:ins w:id="1284" w:author="maxiang (A)" w:date="2018-10-06T04:56:00Z">
        <w:r w:rsidRPr="00083E6B">
          <w:rPr>
            <w:lang w:val="en-CA"/>
          </w:rPr>
          <w:t>if predModeIntra equal to INTRA_CCLM_</w:t>
        </w:r>
        <w:r>
          <w:rPr>
            <w:lang w:val="en-CA"/>
          </w:rPr>
          <w:t>T</w:t>
        </w:r>
        <w:r w:rsidRPr="00083E6B">
          <w:rPr>
            <w:lang w:val="en-CA"/>
          </w:rPr>
          <w:t>:</w:t>
        </w:r>
      </w:ins>
    </w:p>
    <w:p w14:paraId="4AA00882" w14:textId="7C8D9881" w:rsidR="00083E6B" w:rsidRDefault="00083E6B" w:rsidP="00083E6B">
      <w:pPr>
        <w:pStyle w:val="Equation"/>
        <w:tabs>
          <w:tab w:val="clear" w:pos="794"/>
          <w:tab w:val="clear" w:pos="1588"/>
          <w:tab w:val="left" w:pos="1134"/>
          <w:tab w:val="left" w:pos="1418"/>
        </w:tabs>
        <w:ind w:left="800"/>
        <w:rPr>
          <w:ins w:id="1285" w:author="maxiang (A)" w:date="2018-10-06T04:56:00Z"/>
          <w:lang w:val="en-CA"/>
        </w:rPr>
      </w:pPr>
      <w:ins w:id="1286" w:author="maxiang (A)" w:date="2018-10-06T04:56:00Z">
        <w:r>
          <w:rPr>
            <w:lang w:val="en-CA" w:eastAsia="zh-CN"/>
          </w:rPr>
          <w:t>nTopSamp</w:t>
        </w:r>
        <w:r w:rsidRPr="00901B03">
          <w:rPr>
            <w:lang w:val="en-CA"/>
          </w:rPr>
          <w:t> </w:t>
        </w:r>
        <w:r>
          <w:rPr>
            <w:lang w:val="en-CA" w:eastAsia="zh-CN"/>
          </w:rPr>
          <w:t>=</w:t>
        </w:r>
        <w:r w:rsidRPr="00901B03">
          <w:rPr>
            <w:lang w:val="en-CA"/>
          </w:rPr>
          <w:t> ( avail</w:t>
        </w:r>
        <w:r>
          <w:rPr>
            <w:lang w:val="en-CA"/>
          </w:rPr>
          <w:t>T</w:t>
        </w:r>
        <w:r w:rsidRPr="00901B03">
          <w:rPr>
            <w:lang w:val="en-CA"/>
          </w:rPr>
          <w:t> ? nTb</w:t>
        </w:r>
        <w:r>
          <w:rPr>
            <w:lang w:val="en-CA"/>
          </w:rPr>
          <w:t>W</w:t>
        </w:r>
        <w:r w:rsidRPr="00901B03">
          <w:rPr>
            <w:lang w:val="en-CA"/>
          </w:rPr>
          <w:t> </w:t>
        </w:r>
        <w:r>
          <w:rPr>
            <w:lang w:val="en-CA"/>
          </w:rPr>
          <w:t>+</w:t>
        </w:r>
        <w:r w:rsidRPr="00901B03">
          <w:rPr>
            <w:lang w:val="en-CA"/>
          </w:rPr>
          <w:t> </w:t>
        </w:r>
      </w:ins>
      <w:ins w:id="1287" w:author="maxiang (A)" w:date="2018-10-06T04:58:00Z">
        <w:r w:rsidR="00C20259">
          <w:rPr>
            <w:lang w:val="en-CA"/>
          </w:rPr>
          <w:t>nSampTopRight</w:t>
        </w:r>
      </w:ins>
      <w:ins w:id="1288" w:author="maxiang (A)" w:date="2018-10-06T04:56:00Z">
        <w:r w:rsidRPr="00901B03">
          <w:rPr>
            <w:lang w:val="en-CA"/>
          </w:rPr>
          <w:t> : 0 )</w:t>
        </w:r>
        <w:r w:rsidRPr="00C83BE1">
          <w:rPr>
            <w:lang w:val="en-CA" w:eastAsia="ko-KR"/>
          </w:rPr>
          <w:t xml:space="preserve"> </w:t>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6DDD35EE" w14:textId="76061779" w:rsidR="00083E6B" w:rsidRPr="00083E6B" w:rsidRDefault="00083E6B" w:rsidP="00C83BE1">
      <w:pPr>
        <w:pStyle w:val="Equation"/>
        <w:tabs>
          <w:tab w:val="clear" w:pos="794"/>
          <w:tab w:val="clear" w:pos="1588"/>
          <w:tab w:val="left" w:pos="1134"/>
          <w:tab w:val="left" w:pos="1418"/>
        </w:tabs>
        <w:ind w:left="800"/>
        <w:rPr>
          <w:ins w:id="1289" w:author="maxiang (A)" w:date="2018-10-05T10:52:00Z"/>
          <w:lang w:val="en-CA"/>
        </w:rPr>
      </w:pPr>
      <w:ins w:id="1290" w:author="maxiang (A)" w:date="2018-10-06T04:56:00Z">
        <w:r>
          <w:rPr>
            <w:lang w:val="en-CA" w:eastAsia="zh-CN"/>
          </w:rPr>
          <w:t>nLeftSamp</w:t>
        </w:r>
        <w:r w:rsidRPr="00901B03">
          <w:rPr>
            <w:lang w:val="en-CA" w:eastAsia="zh-CN"/>
          </w:rPr>
          <w:t> </w:t>
        </w:r>
        <w:r>
          <w:rPr>
            <w:lang w:val="en-CA" w:eastAsia="zh-CN"/>
          </w:rPr>
          <w:t>=</w:t>
        </w:r>
        <w:r w:rsidRPr="00901B03">
          <w:rPr>
            <w:lang w:val="en-CA" w:eastAsia="zh-CN"/>
          </w:rPr>
          <w:t> 0 </w:t>
        </w:r>
        <w:r w:rsidRPr="00C83BE1">
          <w:rPr>
            <w:lang w:val="en-CA" w:eastAsia="ko-KR"/>
          </w:rPr>
          <w:t xml:space="preserve"> </w:t>
        </w:r>
        <w:r>
          <w:rPr>
            <w:lang w:val="en-CA" w:eastAsia="ko-KR"/>
          </w:rPr>
          <w:tab/>
        </w:r>
      </w:ins>
      <w:ins w:id="1291" w:author="maxiang (A)" w:date="2018-10-06T04:58:00Z">
        <w:r>
          <w:rPr>
            <w:lang w:val="en-CA" w:eastAsia="ko-KR"/>
          </w:rPr>
          <w:tab/>
        </w:r>
      </w:ins>
      <w:ins w:id="1292" w:author="maxiang (A)" w:date="2018-10-06T04:56:00Z">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7BC7F1AA" w14:textId="0414CD66" w:rsidR="008E561D" w:rsidDel="00C83BE1" w:rsidRDefault="008E561D">
      <w:pPr>
        <w:tabs>
          <w:tab w:val="clear" w:pos="794"/>
          <w:tab w:val="clear" w:pos="1191"/>
          <w:tab w:val="clear" w:pos="1588"/>
          <w:tab w:val="clear" w:pos="1985"/>
          <w:tab w:val="left" w:pos="1080"/>
          <w:tab w:val="left" w:pos="1418"/>
          <w:tab w:val="left" w:pos="2977"/>
        </w:tabs>
        <w:ind w:left="800"/>
        <w:rPr>
          <w:del w:id="1293" w:author="maxiang (A)" w:date="2018-10-05T10:47:00Z"/>
          <w:lang w:val="en-CA" w:eastAsia="zh-CN"/>
        </w:rPr>
        <w:pPrChange w:id="1294" w:author="maxiang (A)" w:date="2018-10-05T10:52:00Z">
          <w:pPr>
            <w:tabs>
              <w:tab w:val="clear" w:pos="794"/>
              <w:tab w:val="clear" w:pos="1191"/>
              <w:tab w:val="clear" w:pos="1588"/>
              <w:tab w:val="clear" w:pos="1985"/>
              <w:tab w:val="left" w:pos="1080"/>
              <w:tab w:val="left" w:pos="1418"/>
              <w:tab w:val="left" w:pos="2977"/>
            </w:tabs>
          </w:pPr>
        </w:pPrChange>
      </w:pP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03259570"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w:t>
      </w:r>
      <w:ins w:id="1295" w:author="maxiang (A)" w:date="2018-10-06T05:01:00Z">
        <w:r w:rsidR="003902FD">
          <w:rPr>
            <w:lang w:val="en-CA" w:eastAsia="zh-CN"/>
          </w:rPr>
          <w:t>nTopSamp</w:t>
        </w:r>
        <w:r w:rsidR="003902FD" w:rsidRPr="00901B03" w:rsidDel="003902FD">
          <w:rPr>
            <w:lang w:val="en-CA"/>
          </w:rPr>
          <w:t xml:space="preserve"> </w:t>
        </w:r>
      </w:ins>
      <w:del w:id="1296" w:author="maxiang (A)" w:date="2018-10-06T05:01:00Z">
        <w:r w:rsidRPr="00901B03" w:rsidDel="003902FD">
          <w:rPr>
            <w:lang w:val="en-CA"/>
          </w:rPr>
          <w:delText>availL</w:delText>
        </w:r>
        <w:r w:rsidRPr="00901B03" w:rsidDel="003902FD">
          <w:rPr>
            <w:lang w:val="en-CA" w:eastAsia="ko-KR"/>
          </w:rPr>
          <w:delText xml:space="preserve"> </w:delText>
        </w:r>
      </w:del>
      <w:r w:rsidRPr="00901B03">
        <w:rPr>
          <w:lang w:val="en-CA" w:eastAsia="ko-KR"/>
        </w:rPr>
        <w:t xml:space="preserve">and </w:t>
      </w:r>
      <w:ins w:id="1297" w:author="maxiang (A)" w:date="2018-10-06T05:01:00Z">
        <w:r w:rsidR="003902FD">
          <w:rPr>
            <w:lang w:val="en-CA" w:eastAsia="zh-CN"/>
          </w:rPr>
          <w:t>nLeftSamp</w:t>
        </w:r>
        <w:r w:rsidR="003902FD" w:rsidRPr="00901B03" w:rsidDel="003902FD">
          <w:rPr>
            <w:lang w:val="en-CA"/>
          </w:rPr>
          <w:t xml:space="preserve"> </w:t>
        </w:r>
      </w:ins>
      <w:del w:id="1298" w:author="maxiang (A)" w:date="2018-10-06T05:01:00Z">
        <w:r w:rsidRPr="00901B03" w:rsidDel="003902FD">
          <w:rPr>
            <w:lang w:val="en-CA"/>
          </w:rPr>
          <w:delText>availT</w:delText>
        </w:r>
        <w:r w:rsidRPr="00901B03" w:rsidDel="003902FD">
          <w:rPr>
            <w:lang w:val="en-CA" w:eastAsia="ko-KR"/>
          </w:rPr>
          <w:delText xml:space="preserve"> </w:delText>
        </w:r>
      </w:del>
      <w:r w:rsidRPr="00901B03">
        <w:rPr>
          <w:lang w:val="en-CA" w:eastAsia="ko-KR"/>
        </w:rPr>
        <w:t>are equal to</w:t>
      </w:r>
      <w:del w:id="1299" w:author="maxiang (A)" w:date="2018-10-06T05:01:00Z">
        <w:r w:rsidRPr="00901B03" w:rsidDel="003902FD">
          <w:rPr>
            <w:lang w:val="en-CA" w:eastAsia="ko-KR"/>
          </w:rPr>
          <w:delText xml:space="preserve"> </w:delText>
        </w:r>
        <w:r w:rsidRPr="00901B03" w:rsidDel="003902FD">
          <w:rPr>
            <w:lang w:val="en-CA"/>
          </w:rPr>
          <w:delText>FALSE</w:delText>
        </w:r>
      </w:del>
      <w:ins w:id="1300" w:author="maxiang (A)" w:date="2018-10-06T05:01:00Z">
        <w:r w:rsidR="003902FD">
          <w:rPr>
            <w:lang w:val="en-CA"/>
          </w:rPr>
          <w:t>0</w:t>
        </w:r>
      </w:ins>
      <w:r w:rsidRPr="00901B03">
        <w:rPr>
          <w:lang w:val="en-CA"/>
        </w:rPr>
        <w:t xml:space="preserve">, </w:t>
      </w:r>
      <w:r w:rsidRPr="00901B03">
        <w:rPr>
          <w:lang w:val="en-CA" w:eastAsia="ko-KR"/>
        </w:rPr>
        <w:t>the following applies:</w:t>
      </w:r>
    </w:p>
    <w:p w14:paraId="0C86FE1F" w14:textId="4AF65603" w:rsidR="007D2083" w:rsidRPr="007D208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6C533B69"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6CB65283"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5238F0">
        <w:rPr>
          <w:highlight w:val="green"/>
          <w:lang w:val="en-CA" w:eastAsia="ko-KR"/>
          <w:rPrChange w:id="1301" w:author="maxiang (A)" w:date="2018-10-09T17:03:00Z">
            <w:rPr>
              <w:lang w:val="en-CA" w:eastAsia="ko-KR"/>
            </w:rPr>
          </w:rPrChange>
        </w:rPr>
        <w:t xml:space="preserve">When </w:t>
      </w:r>
      <w:ins w:id="1302" w:author="maxiang (A)" w:date="2018-10-09T17:00:00Z">
        <w:r w:rsidR="006033F0" w:rsidRPr="005238F0">
          <w:rPr>
            <w:highlight w:val="green"/>
            <w:lang w:val="en-CA" w:eastAsia="zh-CN"/>
            <w:rPrChange w:id="1303" w:author="maxiang (A)" w:date="2018-10-09T17:03:00Z">
              <w:rPr>
                <w:lang w:val="en-CA" w:eastAsia="zh-CN"/>
              </w:rPr>
            </w:rPrChange>
          </w:rPr>
          <w:t>nLeftSamp</w:t>
        </w:r>
      </w:ins>
      <w:del w:id="1304" w:author="maxiang (A)" w:date="2018-10-09T17:00:00Z">
        <w:r w:rsidRPr="005238F0" w:rsidDel="006033F0">
          <w:rPr>
            <w:highlight w:val="green"/>
            <w:lang w:val="en-CA"/>
            <w:rPrChange w:id="1305" w:author="maxiang (A)" w:date="2018-10-09T17:03:00Z">
              <w:rPr>
                <w:lang w:val="en-CA"/>
              </w:rPr>
            </w:rPrChange>
          </w:rPr>
          <w:delText>availL</w:delText>
        </w:r>
      </w:del>
      <w:r w:rsidRPr="005238F0">
        <w:rPr>
          <w:highlight w:val="green"/>
          <w:lang w:val="en-CA" w:eastAsia="ko-KR"/>
          <w:rPrChange w:id="1306" w:author="maxiang (A)" w:date="2018-10-09T17:03:00Z">
            <w:rPr>
              <w:lang w:val="en-CA" w:eastAsia="ko-KR"/>
            </w:rPr>
          </w:rPrChange>
        </w:rPr>
        <w:t xml:space="preserve"> is</w:t>
      </w:r>
      <w:ins w:id="1307" w:author="maxiang (A)" w:date="2018-10-09T17:00:00Z">
        <w:r w:rsidR="006033F0" w:rsidRPr="005238F0">
          <w:rPr>
            <w:highlight w:val="green"/>
            <w:lang w:val="en-CA" w:eastAsia="ko-KR"/>
            <w:rPrChange w:id="1308" w:author="maxiang (A)" w:date="2018-10-09T17:03:00Z">
              <w:rPr>
                <w:lang w:val="en-CA" w:eastAsia="ko-KR"/>
              </w:rPr>
            </w:rPrChange>
          </w:rPr>
          <w:t xml:space="preserve"> not</w:t>
        </w:r>
      </w:ins>
      <w:r w:rsidRPr="005238F0">
        <w:rPr>
          <w:highlight w:val="green"/>
          <w:lang w:val="en-CA" w:eastAsia="ko-KR"/>
          <w:rPrChange w:id="1309" w:author="maxiang (A)" w:date="2018-10-09T17:03:00Z">
            <w:rPr>
              <w:lang w:val="en-CA" w:eastAsia="ko-KR"/>
            </w:rPr>
          </w:rPrChange>
        </w:rPr>
        <w:t xml:space="preserve"> equal to </w:t>
      </w:r>
      <w:commentRangeStart w:id="1310"/>
      <w:del w:id="1311" w:author="maxiang (A)" w:date="2018-10-09T17:00:00Z">
        <w:r w:rsidRPr="005238F0" w:rsidDel="006033F0">
          <w:rPr>
            <w:highlight w:val="green"/>
            <w:lang w:val="en-CA" w:eastAsia="ko-KR"/>
            <w:rPrChange w:id="1312" w:author="maxiang (A)" w:date="2018-10-09T17:03:00Z">
              <w:rPr>
                <w:lang w:val="en-CA" w:eastAsia="ko-KR"/>
              </w:rPr>
            </w:rPrChange>
          </w:rPr>
          <w:delText>TRUE</w:delText>
        </w:r>
        <w:commentRangeEnd w:id="1310"/>
        <w:r w:rsidR="004D4EDE" w:rsidRPr="005238F0" w:rsidDel="006033F0">
          <w:rPr>
            <w:rStyle w:val="ab"/>
            <w:highlight w:val="green"/>
            <w:rPrChange w:id="1313" w:author="maxiang (A)" w:date="2018-10-09T17:03:00Z">
              <w:rPr>
                <w:rStyle w:val="ab"/>
              </w:rPr>
            </w:rPrChange>
          </w:rPr>
          <w:commentReference w:id="1310"/>
        </w:r>
      </w:del>
      <w:ins w:id="1314" w:author="maxiang (A)" w:date="2018-10-09T17:00:00Z">
        <w:r w:rsidR="006033F0" w:rsidRPr="005238F0">
          <w:rPr>
            <w:highlight w:val="green"/>
            <w:lang w:val="en-CA" w:eastAsia="ko-KR"/>
            <w:rPrChange w:id="1315" w:author="maxiang (A)" w:date="2018-10-09T17:03:00Z">
              <w:rPr>
                <w:lang w:val="en-CA" w:eastAsia="ko-KR"/>
              </w:rPr>
            </w:rPrChange>
          </w:rPr>
          <w:t>0</w:t>
        </w:r>
      </w:ins>
      <w:r w:rsidRPr="005238F0">
        <w:rPr>
          <w:highlight w:val="green"/>
          <w:lang w:val="en-CA" w:eastAsia="ko-KR"/>
          <w:rPrChange w:id="1316" w:author="maxiang (A)" w:date="2018-10-09T17:03:00Z">
            <w:rPr>
              <w:lang w:val="en-CA" w:eastAsia="ko-KR"/>
            </w:rPr>
          </w:rPrChange>
        </w:rPr>
        <w:t>,</w:t>
      </w:r>
      <w:r w:rsidRPr="00CE4F29">
        <w:rPr>
          <w:lang w:val="en-CA" w:eastAsia="ko-KR"/>
        </w:rPr>
        <w:t xml:space="preserve"> the neighbo</w:t>
      </w:r>
      <w:r w:rsidR="00BB7E5D" w:rsidRPr="00CE4F29">
        <w:rPr>
          <w:lang w:val="en-CA" w:eastAsia="ko-KR"/>
        </w:rPr>
        <w:t>u</w:t>
      </w:r>
      <w:r w:rsidRPr="00CE4F29">
        <w:rPr>
          <w:lang w:val="en-CA" w:eastAsia="ko-KR"/>
        </w:rPr>
        <w:t>ring left luma samples pY[ x ][ y ] with x = −1..−3, y = 0..2 * </w:t>
      </w:r>
      <w:ins w:id="1317" w:author="maxiang (A)" w:date="2018-10-05T10:58:00Z">
        <w:r w:rsidR="00D35800">
          <w:rPr>
            <w:lang w:val="en-CA" w:eastAsia="zh-CN"/>
          </w:rPr>
          <w:t>nLeftSamp</w:t>
        </w:r>
      </w:ins>
      <w:del w:id="1318" w:author="maxiang (A)" w:date="2018-10-05T10:58:00Z">
        <w:r w:rsidRPr="00CE4F29" w:rsidDel="00D35800">
          <w:rPr>
            <w:lang w:val="en-CA" w:eastAsia="ko-KR"/>
          </w:rPr>
          <w:delText>nTbH</w:delText>
        </w:r>
      </w:del>
      <w:r w:rsidRPr="00CE4F29">
        <w:rPr>
          <w:lang w:val="en-CA" w:eastAsia="ko-KR"/>
        </w:rPr>
        <w:t xml:space="preserve">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41B0AA59"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C13A67">
        <w:rPr>
          <w:highlight w:val="green"/>
          <w:lang w:val="en-CA" w:eastAsia="ko-KR"/>
          <w:rPrChange w:id="1319" w:author="maxiang (A)" w:date="2018-10-09T17:14:00Z">
            <w:rPr>
              <w:lang w:val="en-CA" w:eastAsia="ko-KR"/>
            </w:rPr>
          </w:rPrChange>
        </w:rPr>
        <w:t xml:space="preserve">When </w:t>
      </w:r>
      <w:ins w:id="1320" w:author="maxiang (A)" w:date="2018-10-09T17:00:00Z">
        <w:r w:rsidR="006033F0" w:rsidRPr="00C13A67">
          <w:rPr>
            <w:highlight w:val="green"/>
            <w:lang w:val="en-CA" w:eastAsia="ko-KR"/>
            <w:rPrChange w:id="1321" w:author="maxiang (A)" w:date="2018-10-09T17:14:00Z">
              <w:rPr>
                <w:lang w:val="en-CA" w:eastAsia="ko-KR"/>
              </w:rPr>
            </w:rPrChange>
          </w:rPr>
          <w:t>n</w:t>
        </w:r>
        <w:r w:rsidR="006033F0" w:rsidRPr="00C13A67">
          <w:rPr>
            <w:highlight w:val="green"/>
            <w:lang w:val="en-CA" w:eastAsia="zh-CN"/>
            <w:rPrChange w:id="1322" w:author="maxiang (A)" w:date="2018-10-09T17:14:00Z">
              <w:rPr>
                <w:lang w:val="en-CA" w:eastAsia="zh-CN"/>
              </w:rPr>
            </w:rPrChange>
          </w:rPr>
          <w:t>TopSamp</w:t>
        </w:r>
      </w:ins>
      <w:del w:id="1323" w:author="maxiang (A)" w:date="2018-10-09T17:00:00Z">
        <w:r w:rsidRPr="00C13A67" w:rsidDel="006033F0">
          <w:rPr>
            <w:highlight w:val="green"/>
            <w:lang w:val="en-CA"/>
            <w:rPrChange w:id="1324" w:author="maxiang (A)" w:date="2018-10-09T17:14:00Z">
              <w:rPr>
                <w:lang w:val="en-CA"/>
              </w:rPr>
            </w:rPrChange>
          </w:rPr>
          <w:delText>availT</w:delText>
        </w:r>
      </w:del>
      <w:r w:rsidRPr="00C13A67">
        <w:rPr>
          <w:highlight w:val="green"/>
          <w:lang w:val="en-CA" w:eastAsia="ko-KR"/>
          <w:rPrChange w:id="1325" w:author="maxiang (A)" w:date="2018-10-09T17:14:00Z">
            <w:rPr>
              <w:lang w:val="en-CA" w:eastAsia="ko-KR"/>
            </w:rPr>
          </w:rPrChange>
        </w:rPr>
        <w:t xml:space="preserve"> is</w:t>
      </w:r>
      <w:ins w:id="1326" w:author="maxiang (A)" w:date="2018-10-09T17:14:00Z">
        <w:r w:rsidR="00C13A67" w:rsidRPr="00C13A67">
          <w:rPr>
            <w:highlight w:val="green"/>
            <w:lang w:val="en-CA" w:eastAsia="ko-KR"/>
            <w:rPrChange w:id="1327" w:author="maxiang (A)" w:date="2018-10-09T17:14:00Z">
              <w:rPr>
                <w:lang w:val="en-CA" w:eastAsia="ko-KR"/>
              </w:rPr>
            </w:rPrChange>
          </w:rPr>
          <w:t xml:space="preserve"> </w:t>
        </w:r>
      </w:ins>
      <w:ins w:id="1328" w:author="maxiang (A)" w:date="2018-10-09T17:00:00Z">
        <w:r w:rsidR="006033F0" w:rsidRPr="00C13A67">
          <w:rPr>
            <w:highlight w:val="green"/>
            <w:lang w:val="en-CA" w:eastAsia="ko-KR"/>
            <w:rPrChange w:id="1329" w:author="maxiang (A)" w:date="2018-10-09T17:14:00Z">
              <w:rPr>
                <w:lang w:val="en-CA" w:eastAsia="ko-KR"/>
              </w:rPr>
            </w:rPrChange>
          </w:rPr>
          <w:t>not</w:t>
        </w:r>
      </w:ins>
      <w:r w:rsidRPr="00C13A67">
        <w:rPr>
          <w:highlight w:val="green"/>
          <w:lang w:val="en-CA" w:eastAsia="ko-KR"/>
          <w:rPrChange w:id="1330" w:author="maxiang (A)" w:date="2018-10-09T17:14:00Z">
            <w:rPr>
              <w:lang w:val="en-CA" w:eastAsia="ko-KR"/>
            </w:rPr>
          </w:rPrChange>
        </w:rPr>
        <w:t xml:space="preserve"> equal to </w:t>
      </w:r>
      <w:del w:id="1331" w:author="maxiang (A)" w:date="2018-10-09T17:00:00Z">
        <w:r w:rsidRPr="00C13A67" w:rsidDel="006033F0">
          <w:rPr>
            <w:highlight w:val="green"/>
            <w:lang w:val="en-CA" w:eastAsia="ko-KR"/>
            <w:rPrChange w:id="1332" w:author="maxiang (A)" w:date="2018-10-09T17:14:00Z">
              <w:rPr>
                <w:lang w:val="en-CA" w:eastAsia="ko-KR"/>
              </w:rPr>
            </w:rPrChange>
          </w:rPr>
          <w:delText>TRUE</w:delText>
        </w:r>
      </w:del>
      <w:ins w:id="1333" w:author="maxiang (A)" w:date="2018-10-09T17:00:00Z">
        <w:r w:rsidR="006033F0" w:rsidRPr="00C13A67">
          <w:rPr>
            <w:highlight w:val="green"/>
            <w:lang w:val="en-CA" w:eastAsia="ko-KR"/>
            <w:rPrChange w:id="1334" w:author="maxiang (A)" w:date="2018-10-09T17:14:00Z">
              <w:rPr>
                <w:lang w:val="en-CA" w:eastAsia="ko-KR"/>
              </w:rPr>
            </w:rPrChange>
          </w:rPr>
          <w:t>0</w:t>
        </w:r>
      </w:ins>
      <w:r w:rsidRPr="00C13A67">
        <w:rPr>
          <w:highlight w:val="green"/>
          <w:lang w:val="en-CA" w:eastAsia="ko-KR"/>
          <w:rPrChange w:id="1335" w:author="maxiang (A)" w:date="2018-10-09T17:14:00Z">
            <w:rPr>
              <w:lang w:val="en-CA" w:eastAsia="ko-KR"/>
            </w:rPr>
          </w:rPrChange>
        </w:rPr>
        <w:t>,</w:t>
      </w:r>
      <w:r w:rsidRPr="00CE4F29">
        <w:rPr>
          <w:lang w:val="en-CA" w:eastAsia="ko-KR"/>
        </w:rPr>
        <w:t xml:space="preserve"> the neighbo</w:t>
      </w:r>
      <w:r w:rsidR="00BB7E5D" w:rsidRPr="00CE4F29">
        <w:rPr>
          <w:lang w:val="en-CA" w:eastAsia="ko-KR"/>
        </w:rPr>
        <w:t>u</w:t>
      </w:r>
      <w:r w:rsidRPr="00CE4F29">
        <w:rPr>
          <w:lang w:val="en-CA" w:eastAsia="ko-KR"/>
        </w:rPr>
        <w:t>ring top luma samples pY[ x ][ y ] with x = 0..2 * </w:t>
      </w:r>
      <w:ins w:id="1336" w:author="maxiang (A)" w:date="2018-10-06T05:06:00Z">
        <w:r w:rsidR="00A92CBD">
          <w:rPr>
            <w:lang w:val="en-CA" w:eastAsia="ko-KR"/>
          </w:rPr>
          <w:t>n</w:t>
        </w:r>
      </w:ins>
      <w:ins w:id="1337" w:author="maxiang (A)" w:date="2018-10-05T10:58:00Z">
        <w:r w:rsidR="00D35800">
          <w:rPr>
            <w:lang w:val="en-CA" w:eastAsia="zh-CN"/>
          </w:rPr>
          <w:t>TopSamp</w:t>
        </w:r>
      </w:ins>
      <w:del w:id="1338" w:author="maxiang (A)" w:date="2018-10-05T10:58:00Z">
        <w:r w:rsidRPr="00CE4F29" w:rsidDel="00D35800">
          <w:rPr>
            <w:lang w:val="en-CA" w:eastAsia="ko-KR"/>
          </w:rPr>
          <w:delText>nTbW</w:delText>
        </w:r>
      </w:del>
      <w:r w:rsidRPr="00CE4F29">
        <w:rPr>
          <w:lang w:val="en-CA" w:eastAsia="ko-KR"/>
        </w:rPr>
        <w:t xml:space="preserve">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w:t>
      </w:r>
      <w:bookmarkStart w:id="1339" w:name="_GoBack"/>
      <w:bookmarkEnd w:id="1339"/>
      <w:r w:rsidRPr="00901B03">
        <w:rPr>
          <w:lang w:val="en-CA"/>
        </w:rPr>
        <w:t>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6314529F"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5238F0">
        <w:rPr>
          <w:highlight w:val="green"/>
          <w:lang w:val="en-CA"/>
          <w:rPrChange w:id="1340" w:author="maxiang (A)" w:date="2018-10-09T17:04:00Z">
            <w:rPr>
              <w:lang w:val="en-CA"/>
            </w:rPr>
          </w:rPrChange>
        </w:rPr>
        <w:t xml:space="preserve">When </w:t>
      </w:r>
      <w:ins w:id="1341" w:author="maxiang (A)" w:date="2018-10-09T17:01:00Z">
        <w:r w:rsidR="005238F0" w:rsidRPr="005238F0">
          <w:rPr>
            <w:highlight w:val="green"/>
            <w:lang w:val="en-CA"/>
            <w:rPrChange w:id="1342" w:author="maxiang (A)" w:date="2018-10-09T17:04:00Z">
              <w:rPr>
                <w:lang w:val="en-CA"/>
              </w:rPr>
            </w:rPrChange>
          </w:rPr>
          <w:t>n</w:t>
        </w:r>
        <w:r w:rsidR="005238F0" w:rsidRPr="005238F0">
          <w:rPr>
            <w:highlight w:val="green"/>
            <w:lang w:val="en-CA" w:eastAsia="zh-CN"/>
            <w:rPrChange w:id="1343" w:author="maxiang (A)" w:date="2018-10-09T17:04:00Z">
              <w:rPr>
                <w:lang w:val="en-CA" w:eastAsia="zh-CN"/>
              </w:rPr>
            </w:rPrChange>
          </w:rPr>
          <w:t>LeftSamp</w:t>
        </w:r>
      </w:ins>
      <w:del w:id="1344" w:author="maxiang (A)" w:date="2018-10-09T17:01:00Z">
        <w:r w:rsidRPr="005238F0" w:rsidDel="005238F0">
          <w:rPr>
            <w:highlight w:val="green"/>
            <w:lang w:val="en-CA"/>
            <w:rPrChange w:id="1345" w:author="maxiang (A)" w:date="2018-10-09T17:04:00Z">
              <w:rPr>
                <w:lang w:val="en-CA"/>
              </w:rPr>
            </w:rPrChange>
          </w:rPr>
          <w:delText>availL</w:delText>
        </w:r>
      </w:del>
      <w:r w:rsidRPr="00C13A67">
        <w:rPr>
          <w:highlight w:val="green"/>
          <w:lang w:val="en-CA"/>
          <w:rPrChange w:id="1346" w:author="maxiang (A)" w:date="2018-10-09T17:15:00Z">
            <w:rPr>
              <w:lang w:val="en-CA"/>
            </w:rPr>
          </w:rPrChange>
        </w:rPr>
        <w:t xml:space="preserve"> is </w:t>
      </w:r>
      <w:ins w:id="1347" w:author="maxiang (A)" w:date="2018-10-09T17:02:00Z">
        <w:r w:rsidR="005238F0" w:rsidRPr="00C13A67">
          <w:rPr>
            <w:highlight w:val="green"/>
            <w:lang w:val="en-CA"/>
            <w:rPrChange w:id="1348" w:author="maxiang (A)" w:date="2018-10-09T17:15:00Z">
              <w:rPr>
                <w:lang w:val="en-CA"/>
              </w:rPr>
            </w:rPrChange>
          </w:rPr>
          <w:t>n</w:t>
        </w:r>
        <w:r w:rsidR="005238F0" w:rsidRPr="005238F0">
          <w:rPr>
            <w:highlight w:val="green"/>
            <w:lang w:val="en-CA"/>
            <w:rPrChange w:id="1349" w:author="maxiang (A)" w:date="2018-10-09T17:04:00Z">
              <w:rPr>
                <w:lang w:val="en-CA"/>
              </w:rPr>
            </w:rPrChange>
          </w:rPr>
          <w:t xml:space="preserve">ot </w:t>
        </w:r>
      </w:ins>
      <w:r w:rsidRPr="005238F0">
        <w:rPr>
          <w:highlight w:val="green"/>
          <w:lang w:val="en-CA"/>
          <w:rPrChange w:id="1350" w:author="maxiang (A)" w:date="2018-10-09T17:04:00Z">
            <w:rPr>
              <w:lang w:val="en-CA"/>
            </w:rPr>
          </w:rPrChange>
        </w:rPr>
        <w:t xml:space="preserve">equal to </w:t>
      </w:r>
      <w:del w:id="1351" w:author="maxiang (A)" w:date="2018-10-09T17:01:00Z">
        <w:r w:rsidRPr="005238F0" w:rsidDel="005238F0">
          <w:rPr>
            <w:highlight w:val="green"/>
            <w:lang w:val="en-CA"/>
            <w:rPrChange w:id="1352" w:author="maxiang (A)" w:date="2018-10-09T17:04:00Z">
              <w:rPr>
                <w:lang w:val="en-CA"/>
              </w:rPr>
            </w:rPrChange>
          </w:rPr>
          <w:delText>TRUE</w:delText>
        </w:r>
      </w:del>
      <w:ins w:id="1353" w:author="maxiang (A)" w:date="2018-10-09T17:01:00Z">
        <w:r w:rsidR="005238F0" w:rsidRPr="005238F0">
          <w:rPr>
            <w:highlight w:val="green"/>
            <w:lang w:val="en-CA"/>
            <w:rPrChange w:id="1354" w:author="maxiang (A)" w:date="2018-10-09T17:04:00Z">
              <w:rPr>
                <w:lang w:val="en-CA"/>
              </w:rPr>
            </w:rPrChange>
          </w:rPr>
          <w:t>0</w:t>
        </w:r>
      </w:ins>
      <w:r w:rsidRPr="005238F0">
        <w:rPr>
          <w:highlight w:val="green"/>
          <w:lang w:val="en-CA"/>
          <w:rPrChange w:id="1355" w:author="maxiang (A)" w:date="2018-10-09T17:04:00Z">
            <w:rPr>
              <w:lang w:val="en-CA"/>
            </w:rPr>
          </w:rPrChange>
        </w:rPr>
        <w:t>,</w:t>
      </w:r>
      <w:r w:rsidRPr="00901B03">
        <w:rPr>
          <w:lang w:val="en-CA"/>
        </w:rPr>
        <w:t xml:space="preserve"> </w:t>
      </w:r>
      <w:commentRangeStart w:id="1356"/>
      <w:r w:rsidRPr="00901B03">
        <w:rPr>
          <w:lang w:val="en-CA"/>
        </w:rPr>
        <w:t>the</w:t>
      </w:r>
      <w:commentRangeEnd w:id="1356"/>
      <w:r w:rsidR="004D4EDE">
        <w:rPr>
          <w:rStyle w:val="ab"/>
        </w:rPr>
        <w:commentReference w:id="1356"/>
      </w:r>
      <w:r w:rsidRPr="00901B03">
        <w:rPr>
          <w:lang w:val="en-CA"/>
        </w:rPr>
        <w:t xml:space="preserve"> down-sampled neighbouring left luma samples pLeftDsY[ y ] with y = 0..</w:t>
      </w:r>
      <w:ins w:id="1357" w:author="maxiang (A)" w:date="2018-10-06T05:07:00Z">
        <w:r w:rsidR="00A92CBD">
          <w:rPr>
            <w:lang w:val="en-CA"/>
          </w:rPr>
          <w:t>n</w:t>
        </w:r>
      </w:ins>
      <w:ins w:id="1358" w:author="maxiang (A)" w:date="2018-10-05T10:59:00Z">
        <w:r w:rsidR="00E86797">
          <w:rPr>
            <w:lang w:val="en-CA" w:eastAsia="zh-CN"/>
          </w:rPr>
          <w:t>LeftSamp</w:t>
        </w:r>
      </w:ins>
      <w:del w:id="1359" w:author="maxiang (A)" w:date="2018-10-05T10:59:00Z">
        <w:r w:rsidRPr="00901B03" w:rsidDel="00E86797">
          <w:rPr>
            <w:lang w:val="en-CA"/>
          </w:rPr>
          <w:delText>nTbH</w:delText>
        </w:r>
      </w:del>
      <w:r w:rsidRPr="00901B03">
        <w:rPr>
          <w:lang w:val="en-CA"/>
        </w:rPr>
        <w:t>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0091591D"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5238F0">
        <w:rPr>
          <w:highlight w:val="green"/>
          <w:lang w:val="en-CA"/>
          <w:rPrChange w:id="1360" w:author="maxiang (A)" w:date="2018-10-09T17:04:00Z">
            <w:rPr>
              <w:lang w:val="en-CA"/>
            </w:rPr>
          </w:rPrChange>
        </w:rPr>
        <w:t xml:space="preserve">When </w:t>
      </w:r>
      <w:ins w:id="1361" w:author="maxiang (A)" w:date="2018-10-09T17:01:00Z">
        <w:r w:rsidR="005238F0" w:rsidRPr="005238F0">
          <w:rPr>
            <w:highlight w:val="green"/>
            <w:lang w:val="en-CA" w:eastAsia="zh-CN"/>
            <w:rPrChange w:id="1362" w:author="maxiang (A)" w:date="2018-10-09T17:04:00Z">
              <w:rPr>
                <w:lang w:val="en-CA" w:eastAsia="zh-CN"/>
              </w:rPr>
            </w:rPrChange>
          </w:rPr>
          <w:t>nTopSamp</w:t>
        </w:r>
      </w:ins>
      <w:del w:id="1363" w:author="maxiang (A)" w:date="2018-10-09T17:01:00Z">
        <w:r w:rsidRPr="005238F0" w:rsidDel="005238F0">
          <w:rPr>
            <w:highlight w:val="green"/>
            <w:lang w:val="en-CA"/>
            <w:rPrChange w:id="1364" w:author="maxiang (A)" w:date="2018-10-09T17:04:00Z">
              <w:rPr>
                <w:lang w:val="en-CA"/>
              </w:rPr>
            </w:rPrChange>
          </w:rPr>
          <w:delText>avail</w:delText>
        </w:r>
        <w:r w:rsidRPr="00C13A67" w:rsidDel="005238F0">
          <w:rPr>
            <w:highlight w:val="green"/>
            <w:lang w:val="en-CA"/>
            <w:rPrChange w:id="1365" w:author="maxiang (A)" w:date="2018-10-09T17:15:00Z">
              <w:rPr>
                <w:lang w:val="en-CA"/>
              </w:rPr>
            </w:rPrChange>
          </w:rPr>
          <w:delText>T</w:delText>
        </w:r>
      </w:del>
      <w:r w:rsidRPr="00C13A67">
        <w:rPr>
          <w:highlight w:val="green"/>
          <w:lang w:val="en-CA"/>
          <w:rPrChange w:id="1366" w:author="maxiang (A)" w:date="2018-10-09T17:15:00Z">
            <w:rPr>
              <w:lang w:val="en-CA"/>
            </w:rPr>
          </w:rPrChange>
        </w:rPr>
        <w:t xml:space="preserve"> is </w:t>
      </w:r>
      <w:ins w:id="1367" w:author="maxiang (A)" w:date="2018-10-09T17:01:00Z">
        <w:r w:rsidR="005238F0" w:rsidRPr="005238F0">
          <w:rPr>
            <w:highlight w:val="green"/>
            <w:lang w:val="en-CA"/>
            <w:rPrChange w:id="1368" w:author="maxiang (A)" w:date="2018-10-09T17:04:00Z">
              <w:rPr>
                <w:lang w:val="en-CA"/>
              </w:rPr>
            </w:rPrChange>
          </w:rPr>
          <w:t xml:space="preserve">not </w:t>
        </w:r>
      </w:ins>
      <w:r w:rsidRPr="005238F0">
        <w:rPr>
          <w:highlight w:val="green"/>
          <w:lang w:val="en-CA"/>
          <w:rPrChange w:id="1369" w:author="maxiang (A)" w:date="2018-10-09T17:04:00Z">
            <w:rPr>
              <w:lang w:val="en-CA"/>
            </w:rPr>
          </w:rPrChange>
        </w:rPr>
        <w:t xml:space="preserve">equal to </w:t>
      </w:r>
      <w:del w:id="1370" w:author="maxiang (A)" w:date="2018-10-09T17:01:00Z">
        <w:r w:rsidRPr="005238F0" w:rsidDel="005238F0">
          <w:rPr>
            <w:highlight w:val="green"/>
            <w:lang w:val="en-CA"/>
            <w:rPrChange w:id="1371" w:author="maxiang (A)" w:date="2018-10-09T17:04:00Z">
              <w:rPr>
                <w:lang w:val="en-CA"/>
              </w:rPr>
            </w:rPrChange>
          </w:rPr>
          <w:delText>TRUE</w:delText>
        </w:r>
      </w:del>
      <w:ins w:id="1372" w:author="maxiang (A)" w:date="2018-10-09T17:01:00Z">
        <w:r w:rsidR="005238F0" w:rsidRPr="005238F0">
          <w:rPr>
            <w:highlight w:val="green"/>
            <w:lang w:val="en-CA"/>
            <w:rPrChange w:id="1373" w:author="maxiang (A)" w:date="2018-10-09T17:04:00Z">
              <w:rPr>
                <w:lang w:val="en-CA"/>
              </w:rPr>
            </w:rPrChange>
          </w:rPr>
          <w:t>0</w:t>
        </w:r>
      </w:ins>
      <w:r w:rsidRPr="005238F0">
        <w:rPr>
          <w:highlight w:val="green"/>
          <w:lang w:val="en-CA"/>
          <w:rPrChange w:id="1374" w:author="maxiang (A)" w:date="2018-10-09T17:04:00Z">
            <w:rPr>
              <w:lang w:val="en-CA"/>
            </w:rPr>
          </w:rPrChange>
        </w:rPr>
        <w:t>,</w:t>
      </w:r>
      <w:r w:rsidRPr="00901B03">
        <w:rPr>
          <w:lang w:val="en-CA"/>
        </w:rPr>
        <w:t xml:space="preserve"> the down-sampled neighbouring top luma samples pTopDsY[ x ] with x = 0..</w:t>
      </w:r>
      <w:ins w:id="1375" w:author="maxiang (A)" w:date="2018-10-06T05:07:00Z">
        <w:r w:rsidR="00A92CBD">
          <w:rPr>
            <w:lang w:val="en-CA" w:eastAsia="zh-CN"/>
          </w:rPr>
          <w:t>n</w:t>
        </w:r>
      </w:ins>
      <w:ins w:id="1376" w:author="maxiang (A)" w:date="2018-10-05T10:59:00Z">
        <w:r w:rsidR="00E86797">
          <w:rPr>
            <w:lang w:val="en-CA" w:eastAsia="zh-CN"/>
          </w:rPr>
          <w:t>TopSamp</w:t>
        </w:r>
      </w:ins>
      <w:del w:id="1377" w:author="maxiang (A)" w:date="2018-10-05T10:59:00Z">
        <w:r w:rsidRPr="00901B03" w:rsidDel="00E86797">
          <w:rPr>
            <w:lang w:val="en-CA"/>
          </w:rPr>
          <w:delText>nTbH</w:delText>
        </w:r>
      </w:del>
      <w:r w:rsidRPr="00901B03">
        <w:rPr>
          <w:lang w:val="en-CA"/>
        </w:rPr>
        <w:t>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lastRenderedPageBreak/>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1378" w:author="maxiang (A)" w:date="2018-10-06T05:10:00Z"/>
          <w:lang w:val="en-CA"/>
        </w:rPr>
      </w:pPr>
      <w:r w:rsidRPr="00901B03">
        <w:rPr>
          <w:rFonts w:eastAsia="Malgun Gothic"/>
          <w:lang w:val="en-CA" w:eastAsia="ko-KR"/>
        </w:rPr>
        <w:t>The variables</w:t>
      </w:r>
      <w:r w:rsidRPr="00901B03">
        <w:rPr>
          <w:lang w:val="en-CA"/>
        </w:rPr>
        <w:t xml:space="preserve"> nS, xS, yS, k0, k1 are derived as follows:</w:t>
      </w:r>
    </w:p>
    <w:p w14:paraId="0E774C0A" w14:textId="0224D2DF" w:rsidR="00A92CBD" w:rsidRDefault="00A92CBD" w:rsidP="00A92CBD">
      <w:pPr>
        <w:numPr>
          <w:ilvl w:val="2"/>
          <w:numId w:val="438"/>
        </w:numPr>
        <w:tabs>
          <w:tab w:val="clear" w:pos="794"/>
          <w:tab w:val="clear" w:pos="1588"/>
          <w:tab w:val="clear" w:pos="1985"/>
          <w:tab w:val="left" w:pos="720"/>
          <w:tab w:val="left" w:pos="1080"/>
          <w:tab w:val="left" w:pos="1440"/>
          <w:tab w:val="left" w:pos="1701"/>
        </w:tabs>
        <w:rPr>
          <w:ins w:id="1379" w:author="maxiang (A)" w:date="2018-10-06T05:12:00Z"/>
          <w:lang w:val="en-CA"/>
        </w:rPr>
      </w:pPr>
      <w:ins w:id="1380" w:author="maxiang (A)" w:date="2018-10-06T05:10:00Z">
        <w:r>
          <w:rPr>
            <w:lang w:val="en-CA"/>
          </w:rPr>
          <w:t xml:space="preserve">If </w:t>
        </w:r>
        <w:r w:rsidRPr="00901B03">
          <w:rPr>
            <w:lang w:val="en-CA"/>
          </w:rPr>
          <w:t xml:space="preserve"> </w:t>
        </w:r>
      </w:ins>
      <w:ins w:id="1381" w:author="maxiang (A)" w:date="2018-10-06T05:11:00Z">
        <w:r w:rsidRPr="00083E6B">
          <w:rPr>
            <w:lang w:val="en-CA"/>
          </w:rPr>
          <w:t>predModeIntra</w:t>
        </w:r>
        <w:r w:rsidRPr="00482AB6">
          <w:rPr>
            <w:lang w:val="en-CA"/>
          </w:rPr>
          <w:t xml:space="preserve"> equal to INTRA_CCLM</w:t>
        </w:r>
      </w:ins>
      <w:ins w:id="1382" w:author="maxiang (A)" w:date="2018-10-06T05:10:00Z">
        <w:r w:rsidRPr="00901B03">
          <w:rPr>
            <w:lang w:val="en-CA"/>
          </w:rPr>
          <w:t>:</w:t>
        </w:r>
      </w:ins>
    </w:p>
    <w:p w14:paraId="4ECE32E4" w14:textId="6366152B" w:rsidR="00A92CBD" w:rsidRDefault="00A92CBD">
      <w:pPr>
        <w:tabs>
          <w:tab w:val="clear" w:pos="794"/>
          <w:tab w:val="clear" w:pos="1191"/>
          <w:tab w:val="clear" w:pos="1588"/>
          <w:tab w:val="clear" w:pos="1985"/>
          <w:tab w:val="left" w:pos="720"/>
          <w:tab w:val="left" w:pos="1080"/>
          <w:tab w:val="left" w:pos="1440"/>
          <w:tab w:val="left" w:pos="1701"/>
        </w:tabs>
        <w:ind w:left="1200"/>
        <w:rPr>
          <w:ins w:id="1383" w:author="maxiang (A)" w:date="2018-10-06T05:12:00Z"/>
          <w:lang w:val="en-CA"/>
        </w:rPr>
        <w:pPrChange w:id="1384"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85" w:author="maxiang (A)" w:date="2018-10-06T05:12:00Z">
        <w:r w:rsidRPr="00901B03">
          <w:rPr>
            <w:lang w:val="en-CA"/>
          </w:rPr>
          <w:t>nS = ( ( availL &amp;&amp; availT ) ? </w:t>
        </w:r>
        <w:r>
          <w:rPr>
            <w:lang w:val="en-CA"/>
          </w:rPr>
          <w:t>Min(</w:t>
        </w:r>
        <w:r w:rsidRPr="00901B03">
          <w:rPr>
            <w:lang w:val="en-CA"/>
          </w:rPr>
          <w:t> nTbW, nTbH ) : ( availL ? nTbH : nTbW ) )</w:t>
        </w:r>
      </w:ins>
    </w:p>
    <w:p w14:paraId="54EDF483" w14:textId="4A2BF6CC" w:rsidR="00A92CBD" w:rsidRDefault="00A92CBD">
      <w:pPr>
        <w:tabs>
          <w:tab w:val="clear" w:pos="794"/>
          <w:tab w:val="clear" w:pos="1191"/>
          <w:tab w:val="clear" w:pos="1588"/>
          <w:tab w:val="clear" w:pos="1985"/>
          <w:tab w:val="left" w:pos="720"/>
          <w:tab w:val="left" w:pos="1080"/>
          <w:tab w:val="left" w:pos="1440"/>
          <w:tab w:val="left" w:pos="1701"/>
        </w:tabs>
        <w:ind w:left="1200"/>
        <w:rPr>
          <w:ins w:id="1386" w:author="maxiang (A)" w:date="2018-10-06T05:12:00Z"/>
          <w:lang w:val="en-CA"/>
        </w:rPr>
        <w:pPrChange w:id="1387"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88" w:author="maxiang (A)" w:date="2018-10-06T05:12:00Z">
        <w:r w:rsidRPr="00901B03">
          <w:rPr>
            <w:lang w:val="en-CA"/>
          </w:rPr>
          <w:t>xS = 1 &lt;&lt; ( ( ( nTbW &gt; nTbH ) &amp;&amp; availL &amp;&amp; availT ) ? ( Log2( nTbW) − Log2( nTbH ) ) : 0 )</w:t>
        </w:r>
      </w:ins>
      <w:ins w:id="1389" w:author="maxiang (A)" w:date="2018-10-06T05:14:00Z">
        <w:r w:rsidRPr="00A92CBD">
          <w:rPr>
            <w:lang w:val="en-CA"/>
          </w:rPr>
          <w:t xml:space="preserve"> </w:t>
        </w:r>
      </w:ins>
    </w:p>
    <w:p w14:paraId="60AA2DD2" w14:textId="1E91615D" w:rsidR="00A92CBD" w:rsidRDefault="00A92CBD">
      <w:pPr>
        <w:tabs>
          <w:tab w:val="clear" w:pos="794"/>
          <w:tab w:val="clear" w:pos="1191"/>
          <w:tab w:val="clear" w:pos="1588"/>
          <w:tab w:val="clear" w:pos="1985"/>
          <w:tab w:val="left" w:pos="720"/>
          <w:tab w:val="left" w:pos="1080"/>
          <w:tab w:val="left" w:pos="1440"/>
          <w:tab w:val="left" w:pos="1701"/>
        </w:tabs>
        <w:ind w:left="1200"/>
        <w:rPr>
          <w:ins w:id="1390" w:author="maxiang (A)" w:date="2018-10-06T05:11:00Z"/>
          <w:lang w:val="en-CA"/>
        </w:rPr>
        <w:pPrChange w:id="1391"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92" w:author="maxiang (A)" w:date="2018-10-06T05:12:00Z">
        <w:r w:rsidRPr="00901B03">
          <w:rPr>
            <w:lang w:val="en-CA"/>
          </w:rPr>
          <w:t>yS = 1 &lt;&lt; ( ( ( nTbH &gt; nTbW ) &amp;&amp; availL &amp;&amp; availT ) ? ( Log2( nTbH) − Log2( nTbW ) ) : 0 )</w:t>
        </w:r>
      </w:ins>
      <w:ins w:id="1393" w:author="maxiang (A)" w:date="2018-10-06T05:14:00Z">
        <w:r w:rsidRPr="00A92CBD">
          <w:rPr>
            <w:lang w:val="en-CA"/>
          </w:rPr>
          <w:t xml:space="preserve"> </w:t>
        </w:r>
      </w:ins>
    </w:p>
    <w:p w14:paraId="2A9ED1BC" w14:textId="37AEA048" w:rsidR="00A92CBD" w:rsidRDefault="00A92CBD" w:rsidP="00A92CBD">
      <w:pPr>
        <w:numPr>
          <w:ilvl w:val="2"/>
          <w:numId w:val="438"/>
        </w:numPr>
        <w:tabs>
          <w:tab w:val="clear" w:pos="794"/>
          <w:tab w:val="clear" w:pos="1588"/>
          <w:tab w:val="clear" w:pos="1985"/>
          <w:tab w:val="left" w:pos="720"/>
          <w:tab w:val="left" w:pos="1080"/>
          <w:tab w:val="left" w:pos="1440"/>
          <w:tab w:val="left" w:pos="1701"/>
        </w:tabs>
        <w:rPr>
          <w:ins w:id="1394" w:author="maxiang (A)" w:date="2018-10-06T05:12:00Z"/>
          <w:lang w:val="en-CA"/>
        </w:rPr>
      </w:pPr>
      <w:ins w:id="1395" w:author="maxiang (A)" w:date="2018-10-06T05:11:00Z">
        <w:r>
          <w:rPr>
            <w:lang w:val="en-CA" w:eastAsia="zh-CN"/>
          </w:rPr>
          <w:t xml:space="preserve">Otherwise, if </w:t>
        </w:r>
        <w:r>
          <w:rPr>
            <w:rFonts w:hint="eastAsia"/>
            <w:lang w:val="en-CA" w:eastAsia="zh-CN"/>
          </w:rPr>
          <w:t xml:space="preserve"> </w:t>
        </w:r>
        <w:r w:rsidRPr="00083E6B">
          <w:rPr>
            <w:lang w:val="en-CA"/>
          </w:rPr>
          <w:t>predModeIntra</w:t>
        </w:r>
        <w:r w:rsidRPr="00482AB6">
          <w:rPr>
            <w:lang w:val="en-CA"/>
          </w:rPr>
          <w:t xml:space="preserve"> equal to INTRA_CCLM</w:t>
        </w:r>
        <w:r>
          <w:rPr>
            <w:lang w:val="en-CA"/>
          </w:rPr>
          <w:t>_L</w:t>
        </w:r>
        <w:r w:rsidRPr="00901B03">
          <w:rPr>
            <w:lang w:val="en-CA"/>
          </w:rPr>
          <w:t>:</w:t>
        </w:r>
      </w:ins>
    </w:p>
    <w:p w14:paraId="0965E69C" w14:textId="4CCD2671" w:rsidR="00A92CBD" w:rsidRDefault="00730613">
      <w:pPr>
        <w:tabs>
          <w:tab w:val="clear" w:pos="794"/>
          <w:tab w:val="clear" w:pos="1191"/>
          <w:tab w:val="clear" w:pos="1588"/>
          <w:tab w:val="clear" w:pos="1985"/>
          <w:tab w:val="left" w:pos="720"/>
          <w:tab w:val="left" w:pos="1080"/>
          <w:tab w:val="left" w:pos="1440"/>
          <w:tab w:val="left" w:pos="1701"/>
        </w:tabs>
        <w:ind w:left="1200"/>
        <w:rPr>
          <w:ins w:id="1396" w:author="maxiang (A)" w:date="2018-10-06T05:15:00Z"/>
          <w:lang w:val="en-CA" w:eastAsia="zh-CN"/>
        </w:rPr>
        <w:pPrChange w:id="1397"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398" w:author="maxiang (A)" w:date="2018-10-06T05:15:00Z">
        <w:r w:rsidRPr="00901B03">
          <w:rPr>
            <w:lang w:val="en-CA"/>
          </w:rPr>
          <w:t>nS = </w:t>
        </w:r>
      </w:ins>
      <w:ins w:id="1399" w:author="maxiang (A)" w:date="2018-10-06T05:17:00Z">
        <w:r>
          <w:rPr>
            <w:lang w:val="en-CA" w:eastAsia="zh-CN"/>
          </w:rPr>
          <w:t>nLeftSamp</w:t>
        </w:r>
      </w:ins>
    </w:p>
    <w:p w14:paraId="47FD8429" w14:textId="03E31124" w:rsidR="00730613" w:rsidRDefault="00730613">
      <w:pPr>
        <w:tabs>
          <w:tab w:val="clear" w:pos="794"/>
          <w:tab w:val="clear" w:pos="1191"/>
          <w:tab w:val="clear" w:pos="1588"/>
          <w:tab w:val="clear" w:pos="1985"/>
          <w:tab w:val="left" w:pos="720"/>
          <w:tab w:val="left" w:pos="1080"/>
          <w:tab w:val="left" w:pos="1440"/>
          <w:tab w:val="left" w:pos="1701"/>
        </w:tabs>
        <w:ind w:left="1200"/>
        <w:rPr>
          <w:ins w:id="1400" w:author="maxiang (A)" w:date="2018-10-06T05:16:00Z"/>
          <w:lang w:val="en-CA"/>
        </w:rPr>
        <w:pPrChange w:id="1401"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402" w:author="maxiang (A)" w:date="2018-10-06T05:15:00Z">
        <w:r w:rsidRPr="00901B03">
          <w:rPr>
            <w:lang w:val="en-CA"/>
          </w:rPr>
          <w:t>xS = </w:t>
        </w:r>
      </w:ins>
      <w:ins w:id="1403" w:author="maxiang (A)" w:date="2018-10-06T05:18:00Z">
        <w:r w:rsidR="00EC495E">
          <w:rPr>
            <w:lang w:val="en-CA"/>
          </w:rPr>
          <w:t>1</w:t>
        </w:r>
      </w:ins>
    </w:p>
    <w:p w14:paraId="387E91B9" w14:textId="2AA3BD4F" w:rsidR="00730613" w:rsidRDefault="00730613">
      <w:pPr>
        <w:tabs>
          <w:tab w:val="clear" w:pos="794"/>
          <w:tab w:val="clear" w:pos="1191"/>
          <w:tab w:val="clear" w:pos="1588"/>
          <w:tab w:val="clear" w:pos="1985"/>
          <w:tab w:val="left" w:pos="720"/>
          <w:tab w:val="left" w:pos="1080"/>
          <w:tab w:val="left" w:pos="1440"/>
          <w:tab w:val="left" w:pos="1701"/>
        </w:tabs>
        <w:ind w:left="1200"/>
        <w:rPr>
          <w:ins w:id="1404" w:author="maxiang (A)" w:date="2018-10-06T05:11:00Z"/>
          <w:lang w:val="en-CA"/>
        </w:rPr>
        <w:pPrChange w:id="1405" w:author="maxiang (A)" w:date="2018-10-06T05:12: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406" w:author="maxiang (A)" w:date="2018-10-06T05:16:00Z">
        <w:r w:rsidRPr="00901B03">
          <w:rPr>
            <w:lang w:val="en-CA"/>
          </w:rPr>
          <w:t>yS = </w:t>
        </w:r>
      </w:ins>
      <w:ins w:id="1407" w:author="maxiang (A)" w:date="2018-10-06T05:18:00Z">
        <w:r w:rsidR="00EC495E">
          <w:rPr>
            <w:lang w:val="en-CA"/>
          </w:rPr>
          <w:t>1</w:t>
        </w:r>
      </w:ins>
    </w:p>
    <w:p w14:paraId="2423A05C" w14:textId="47DF8402" w:rsidR="00A92CBD" w:rsidRDefault="00A92CBD" w:rsidP="00A92CBD">
      <w:pPr>
        <w:numPr>
          <w:ilvl w:val="2"/>
          <w:numId w:val="438"/>
        </w:numPr>
        <w:tabs>
          <w:tab w:val="clear" w:pos="794"/>
          <w:tab w:val="clear" w:pos="1588"/>
          <w:tab w:val="clear" w:pos="1985"/>
          <w:tab w:val="left" w:pos="720"/>
          <w:tab w:val="left" w:pos="1080"/>
          <w:tab w:val="left" w:pos="1440"/>
          <w:tab w:val="left" w:pos="1701"/>
        </w:tabs>
        <w:rPr>
          <w:ins w:id="1408" w:author="maxiang (A)" w:date="2018-10-06T05:11:00Z"/>
          <w:lang w:val="en-CA"/>
        </w:rPr>
      </w:pPr>
      <w:ins w:id="1409" w:author="maxiang (A)" w:date="2018-10-06T05:11:00Z">
        <w:r>
          <w:rPr>
            <w:lang w:val="en-CA" w:eastAsia="zh-CN"/>
          </w:rPr>
          <w:t xml:space="preserve">Otherwise, if </w:t>
        </w:r>
        <w:r>
          <w:rPr>
            <w:rFonts w:hint="eastAsia"/>
            <w:lang w:val="en-CA" w:eastAsia="zh-CN"/>
          </w:rPr>
          <w:t xml:space="preserve"> </w:t>
        </w:r>
        <w:r w:rsidRPr="00083E6B">
          <w:rPr>
            <w:lang w:val="en-CA"/>
          </w:rPr>
          <w:t>predModeIntra</w:t>
        </w:r>
        <w:r w:rsidRPr="00482AB6">
          <w:rPr>
            <w:lang w:val="en-CA"/>
          </w:rPr>
          <w:t xml:space="preserve"> equal to INTRA_CCLM</w:t>
        </w:r>
        <w:r>
          <w:rPr>
            <w:lang w:val="en-CA"/>
          </w:rPr>
          <w:t>_T</w:t>
        </w:r>
        <w:r w:rsidRPr="00901B03">
          <w:rPr>
            <w:lang w:val="en-CA"/>
          </w:rPr>
          <w:t>:</w:t>
        </w:r>
      </w:ins>
    </w:p>
    <w:p w14:paraId="239B3853" w14:textId="77777777" w:rsidR="00730613" w:rsidRDefault="00730613" w:rsidP="00730613">
      <w:pPr>
        <w:tabs>
          <w:tab w:val="clear" w:pos="794"/>
          <w:tab w:val="clear" w:pos="1191"/>
          <w:tab w:val="clear" w:pos="1588"/>
          <w:tab w:val="clear" w:pos="1985"/>
          <w:tab w:val="left" w:pos="720"/>
          <w:tab w:val="left" w:pos="1080"/>
          <w:tab w:val="left" w:pos="1440"/>
          <w:tab w:val="left" w:pos="1701"/>
        </w:tabs>
        <w:ind w:left="1200"/>
        <w:rPr>
          <w:ins w:id="1410" w:author="maxiang (A)" w:date="2018-10-06T05:17:00Z"/>
          <w:lang w:val="en-CA" w:eastAsia="zh-CN"/>
        </w:rPr>
      </w:pPr>
      <w:ins w:id="1411" w:author="maxiang (A)" w:date="2018-10-06T05:17:00Z">
        <w:r w:rsidRPr="00901B03">
          <w:rPr>
            <w:lang w:val="en-CA"/>
          </w:rPr>
          <w:t>nS = </w:t>
        </w:r>
        <w:r>
          <w:rPr>
            <w:lang w:val="en-CA" w:eastAsia="zh-CN"/>
          </w:rPr>
          <w:t>nTopSamp</w:t>
        </w:r>
      </w:ins>
    </w:p>
    <w:p w14:paraId="14CC84C6" w14:textId="09427780" w:rsidR="00730613" w:rsidRDefault="00730613" w:rsidP="00730613">
      <w:pPr>
        <w:tabs>
          <w:tab w:val="clear" w:pos="794"/>
          <w:tab w:val="clear" w:pos="1191"/>
          <w:tab w:val="clear" w:pos="1588"/>
          <w:tab w:val="clear" w:pos="1985"/>
          <w:tab w:val="left" w:pos="720"/>
          <w:tab w:val="left" w:pos="1080"/>
          <w:tab w:val="left" w:pos="1440"/>
          <w:tab w:val="left" w:pos="1701"/>
        </w:tabs>
        <w:ind w:left="1200"/>
        <w:rPr>
          <w:ins w:id="1412" w:author="maxiang (A)" w:date="2018-10-06T05:17:00Z"/>
          <w:lang w:val="en-CA"/>
        </w:rPr>
      </w:pPr>
      <w:ins w:id="1413" w:author="maxiang (A)" w:date="2018-10-06T05:17:00Z">
        <w:r w:rsidRPr="00901B03">
          <w:rPr>
            <w:lang w:val="en-CA"/>
          </w:rPr>
          <w:t>xS = </w:t>
        </w:r>
      </w:ins>
      <w:ins w:id="1414" w:author="maxiang (A)" w:date="2018-10-06T05:18:00Z">
        <w:r w:rsidR="00EC495E">
          <w:rPr>
            <w:lang w:val="en-CA"/>
          </w:rPr>
          <w:t>1</w:t>
        </w:r>
      </w:ins>
    </w:p>
    <w:p w14:paraId="2525D6D5" w14:textId="3C13E364" w:rsidR="00A92CBD" w:rsidRPr="00901B03" w:rsidRDefault="00730613">
      <w:pPr>
        <w:tabs>
          <w:tab w:val="clear" w:pos="794"/>
          <w:tab w:val="clear" w:pos="1191"/>
          <w:tab w:val="clear" w:pos="1588"/>
          <w:tab w:val="clear" w:pos="1985"/>
          <w:tab w:val="left" w:pos="720"/>
          <w:tab w:val="left" w:pos="1080"/>
          <w:tab w:val="left" w:pos="1440"/>
          <w:tab w:val="left" w:pos="1701"/>
        </w:tabs>
        <w:ind w:left="1200"/>
        <w:rPr>
          <w:ins w:id="1415" w:author="maxiang (A)" w:date="2018-10-06T05:10:00Z"/>
          <w:lang w:val="en-CA"/>
        </w:rPr>
        <w:pPrChange w:id="1416" w:author="maxiang (A)" w:date="2018-10-06T05:18: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417" w:author="maxiang (A)" w:date="2018-10-06T05:17:00Z">
        <w:r w:rsidRPr="00901B03">
          <w:rPr>
            <w:lang w:val="en-CA"/>
          </w:rPr>
          <w:t>yS = </w:t>
        </w:r>
      </w:ins>
      <w:ins w:id="1418" w:author="maxiang (A)" w:date="2018-10-06T05:18:00Z">
        <w:r w:rsidR="00EC495E">
          <w:rPr>
            <w:lang w:val="en-CA"/>
          </w:rPr>
          <w:t>1</w:t>
        </w:r>
      </w:ins>
    </w:p>
    <w:p w14:paraId="19274E5E" w14:textId="17CB4818" w:rsidR="00A92CBD" w:rsidRPr="00901B03" w:rsidDel="00A92CBD" w:rsidRDefault="00A92CBD">
      <w:pPr>
        <w:tabs>
          <w:tab w:val="clear" w:pos="794"/>
          <w:tab w:val="clear" w:pos="1191"/>
          <w:tab w:val="clear" w:pos="1588"/>
          <w:tab w:val="clear" w:pos="1985"/>
          <w:tab w:val="left" w:pos="1080"/>
          <w:tab w:val="left" w:pos="1440"/>
          <w:tab w:val="left" w:pos="1701"/>
        </w:tabs>
        <w:ind w:left="709"/>
        <w:rPr>
          <w:del w:id="1419" w:author="maxiang (A)" w:date="2018-10-06T05:11:00Z"/>
          <w:lang w:val="en-CA"/>
        </w:rPr>
        <w:pPrChange w:id="1420" w:author="maxiang (A)" w:date="2018-10-06T05:10: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66DAB3B7" w14:textId="0BAD4734" w:rsidR="00C173EC" w:rsidRPr="00901B03" w:rsidDel="00A92CBD" w:rsidRDefault="00C173EC" w:rsidP="00C173EC">
      <w:pPr>
        <w:pStyle w:val="Equation"/>
        <w:tabs>
          <w:tab w:val="clear" w:pos="794"/>
          <w:tab w:val="clear" w:pos="1588"/>
          <w:tab w:val="left" w:pos="851"/>
          <w:tab w:val="left" w:pos="1134"/>
          <w:tab w:val="left" w:pos="1418"/>
        </w:tabs>
        <w:ind w:left="562" w:firstLine="158"/>
        <w:rPr>
          <w:del w:id="1421" w:author="maxiang (A)" w:date="2018-10-06T05:14:00Z"/>
          <w:lang w:val="en-CA"/>
        </w:rPr>
      </w:pPr>
      <w:del w:id="1422" w:author="maxiang (A)" w:date="2018-10-06T05:14:00Z">
        <w:r w:rsidRPr="00901B03" w:rsidDel="00A92CBD">
          <w:rPr>
            <w:lang w:val="en-CA"/>
          </w:rPr>
          <w:delText>nS = ( ( availL &amp;&amp; availT ) ? </w:delText>
        </w:r>
        <w:r w:rsidR="00781832" w:rsidDel="00A92CBD">
          <w:rPr>
            <w:lang w:val="en-CA"/>
          </w:rPr>
          <w:delText>Min(</w:delText>
        </w:r>
        <w:r w:rsidRPr="00901B03" w:rsidDel="00A92CBD">
          <w:rPr>
            <w:lang w:val="en-CA"/>
          </w:rPr>
          <w:delText xml:space="preserve"> nTbW, nTbH ) : ( availL ? nTbH : nTbW ) ) </w:delText>
        </w:r>
        <w:r w:rsidRPr="00901B03" w:rsidDel="00A92CBD">
          <w:rPr>
            <w:lang w:val="en-CA"/>
          </w:rPr>
          <w:tab/>
          <w:delText>(</w:delText>
        </w:r>
        <w:r w:rsidRPr="00901B03" w:rsidDel="00A92CBD">
          <w:rPr>
            <w:lang w:val="en-CA"/>
          </w:rPr>
          <w:fldChar w:fldCharType="begin" w:fldLock="1"/>
        </w:r>
        <w:r w:rsidRPr="00901B03" w:rsidDel="00A92CBD">
          <w:rPr>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901B03" w:rsidDel="00A92CBD">
          <w:rPr>
            <w:lang w:val="en-CA"/>
          </w:rPr>
          <w:noBreakHyphen/>
        </w:r>
        <w:r w:rsidRPr="00901B03" w:rsidDel="00A92CBD">
          <w:rPr>
            <w:lang w:val="en-CA"/>
          </w:rPr>
          <w:fldChar w:fldCharType="begin" w:fldLock="1"/>
        </w:r>
        <w:r w:rsidRPr="00901B03" w:rsidDel="00A92CBD">
          <w:rPr>
            <w:lang w:val="en-CA"/>
          </w:rPr>
          <w:delInstrText xml:space="preserve"> SEQ Equation \* ARABIC \s 1 </w:delInstrText>
        </w:r>
        <w:r w:rsidRPr="00901B03" w:rsidDel="00A92CBD">
          <w:rPr>
            <w:lang w:val="en-CA"/>
          </w:rPr>
          <w:fldChar w:fldCharType="separate"/>
        </w:r>
        <w:r w:rsidR="008D1A9E" w:rsidDel="00A92CBD">
          <w:rPr>
            <w:noProof/>
            <w:lang w:val="en-CA"/>
          </w:rPr>
          <w:delText>57</w:delText>
        </w:r>
        <w:r w:rsidRPr="00901B03" w:rsidDel="00A92CBD">
          <w:rPr>
            <w:lang w:val="en-CA"/>
          </w:rPr>
          <w:fldChar w:fldCharType="end"/>
        </w:r>
        <w:r w:rsidRPr="00901B03" w:rsidDel="00A92CBD">
          <w:rPr>
            <w:lang w:val="en-CA"/>
          </w:rPr>
          <w:delText>)</w:delText>
        </w:r>
      </w:del>
    </w:p>
    <w:p w14:paraId="6F2D5230" w14:textId="4CC090C3" w:rsidR="00C173EC" w:rsidRPr="00901B03" w:rsidDel="00A92CBD" w:rsidRDefault="00C173EC" w:rsidP="00C173EC">
      <w:pPr>
        <w:pStyle w:val="Equation"/>
        <w:tabs>
          <w:tab w:val="clear" w:pos="794"/>
          <w:tab w:val="clear" w:pos="1588"/>
          <w:tab w:val="left" w:pos="851"/>
          <w:tab w:val="left" w:pos="1134"/>
          <w:tab w:val="left" w:pos="1418"/>
        </w:tabs>
        <w:ind w:left="562" w:firstLine="158"/>
        <w:rPr>
          <w:del w:id="1423" w:author="maxiang (A)" w:date="2018-10-06T05:14:00Z"/>
          <w:lang w:val="en-CA"/>
        </w:rPr>
      </w:pPr>
      <w:del w:id="1424" w:author="maxiang (A)" w:date="2018-10-06T05:14:00Z">
        <w:r w:rsidRPr="00901B03" w:rsidDel="00A92CBD">
          <w:rPr>
            <w:lang w:val="en-CA"/>
          </w:rPr>
          <w:delText xml:space="preserve">xS = 1 &lt;&lt; ( ( ( nTbW &gt; nTbH ) &amp;&amp; availL &amp;&amp; availT ) ? ( Log2( nTbW) − Log2( nTbH ) ) : 0 ) </w:delText>
        </w:r>
        <w:r w:rsidRPr="00901B03" w:rsidDel="00A92CBD">
          <w:rPr>
            <w:lang w:val="en-CA"/>
          </w:rPr>
          <w:tab/>
          <w:delText>(</w:delText>
        </w:r>
        <w:r w:rsidRPr="00901B03" w:rsidDel="00A92CBD">
          <w:rPr>
            <w:lang w:val="en-CA"/>
          </w:rPr>
          <w:fldChar w:fldCharType="begin" w:fldLock="1"/>
        </w:r>
        <w:r w:rsidRPr="00901B03" w:rsidDel="00A92CBD">
          <w:rPr>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901B03" w:rsidDel="00A92CBD">
          <w:rPr>
            <w:lang w:val="en-CA"/>
          </w:rPr>
          <w:noBreakHyphen/>
        </w:r>
        <w:r w:rsidRPr="00901B03" w:rsidDel="00A92CBD">
          <w:rPr>
            <w:lang w:val="en-CA"/>
          </w:rPr>
          <w:fldChar w:fldCharType="begin" w:fldLock="1"/>
        </w:r>
        <w:r w:rsidRPr="00901B03" w:rsidDel="00A92CBD">
          <w:rPr>
            <w:lang w:val="en-CA"/>
          </w:rPr>
          <w:delInstrText xml:space="preserve"> SEQ Equation \* ARABIC \s 1 </w:delInstrText>
        </w:r>
        <w:r w:rsidRPr="00901B03" w:rsidDel="00A92CBD">
          <w:rPr>
            <w:lang w:val="en-CA"/>
          </w:rPr>
          <w:fldChar w:fldCharType="separate"/>
        </w:r>
        <w:r w:rsidR="008D1A9E" w:rsidDel="00A92CBD">
          <w:rPr>
            <w:noProof/>
            <w:lang w:val="en-CA"/>
          </w:rPr>
          <w:delText>58</w:delText>
        </w:r>
        <w:r w:rsidRPr="00901B03" w:rsidDel="00A92CBD">
          <w:rPr>
            <w:lang w:val="en-CA"/>
          </w:rPr>
          <w:fldChar w:fldCharType="end"/>
        </w:r>
        <w:r w:rsidRPr="00901B03" w:rsidDel="00A92CBD">
          <w:rPr>
            <w:lang w:val="en-CA"/>
          </w:rPr>
          <w:delText>)</w:delText>
        </w:r>
      </w:del>
    </w:p>
    <w:p w14:paraId="38B6EC0E" w14:textId="6D9A2633" w:rsidR="00C173EC" w:rsidRPr="00901B03" w:rsidDel="00A92CBD" w:rsidRDefault="00C173EC" w:rsidP="00C173EC">
      <w:pPr>
        <w:pStyle w:val="Equation"/>
        <w:tabs>
          <w:tab w:val="clear" w:pos="794"/>
          <w:tab w:val="clear" w:pos="1588"/>
          <w:tab w:val="left" w:pos="851"/>
          <w:tab w:val="left" w:pos="1134"/>
          <w:tab w:val="left" w:pos="1418"/>
        </w:tabs>
        <w:ind w:left="562" w:firstLine="158"/>
        <w:rPr>
          <w:del w:id="1425" w:author="maxiang (A)" w:date="2018-10-06T05:14:00Z"/>
          <w:lang w:val="en-CA"/>
        </w:rPr>
      </w:pPr>
      <w:del w:id="1426" w:author="maxiang (A)" w:date="2018-10-06T05:14:00Z">
        <w:r w:rsidRPr="00901B03" w:rsidDel="00A92CBD">
          <w:rPr>
            <w:lang w:val="en-CA"/>
          </w:rPr>
          <w:delText xml:space="preserve">yS = 1 &lt;&lt; ( ( ( nTbH &gt; nTbW ) &amp;&amp; availL &amp;&amp; availT ) ? ( Log2( nTbH) − Log2( nTbW ) ) : 0 ) </w:delText>
        </w:r>
        <w:r w:rsidRPr="00901B03" w:rsidDel="00A92CBD">
          <w:rPr>
            <w:lang w:val="en-CA"/>
          </w:rPr>
          <w:tab/>
          <w:delText>(</w:delText>
        </w:r>
        <w:r w:rsidRPr="00901B03" w:rsidDel="00A92CBD">
          <w:rPr>
            <w:lang w:val="en-CA"/>
          </w:rPr>
          <w:fldChar w:fldCharType="begin" w:fldLock="1"/>
        </w:r>
        <w:r w:rsidRPr="00901B03" w:rsidDel="00A92CBD">
          <w:rPr>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901B03" w:rsidDel="00A92CBD">
          <w:rPr>
            <w:lang w:val="en-CA"/>
          </w:rPr>
          <w:noBreakHyphen/>
        </w:r>
        <w:r w:rsidRPr="00901B03" w:rsidDel="00A92CBD">
          <w:rPr>
            <w:lang w:val="en-CA"/>
          </w:rPr>
          <w:fldChar w:fldCharType="begin" w:fldLock="1"/>
        </w:r>
        <w:r w:rsidRPr="00901B03" w:rsidDel="00A92CBD">
          <w:rPr>
            <w:lang w:val="en-CA"/>
          </w:rPr>
          <w:delInstrText xml:space="preserve"> SEQ Equation \* ARABIC \s 1 </w:delInstrText>
        </w:r>
        <w:r w:rsidRPr="00901B03" w:rsidDel="00A92CBD">
          <w:rPr>
            <w:lang w:val="en-CA"/>
          </w:rPr>
          <w:fldChar w:fldCharType="separate"/>
        </w:r>
        <w:r w:rsidR="008D1A9E" w:rsidDel="00A92CBD">
          <w:rPr>
            <w:noProof/>
            <w:lang w:val="en-CA"/>
          </w:rPr>
          <w:delText>59</w:delText>
        </w:r>
        <w:r w:rsidRPr="00901B03" w:rsidDel="00A92CBD">
          <w:rPr>
            <w:lang w:val="en-CA"/>
          </w:rPr>
          <w:fldChar w:fldCharType="end"/>
        </w:r>
        <w:r w:rsidRPr="00901B03" w:rsidDel="00A92CBD">
          <w:rPr>
            <w:lang w:val="en-CA"/>
          </w:rPr>
          <w:delText>)</w:delText>
        </w:r>
      </w:del>
    </w:p>
    <w:p w14:paraId="5C8AAF39" w14:textId="19CC6700" w:rsidR="00C173EC" w:rsidRPr="001D0300" w:rsidDel="00A92CBD" w:rsidRDefault="00C173EC" w:rsidP="00C173EC">
      <w:pPr>
        <w:pStyle w:val="Equation"/>
        <w:tabs>
          <w:tab w:val="clear" w:pos="794"/>
          <w:tab w:val="clear" w:pos="1588"/>
          <w:tab w:val="left" w:pos="851"/>
          <w:tab w:val="left" w:pos="1134"/>
          <w:tab w:val="left" w:pos="1418"/>
        </w:tabs>
        <w:ind w:left="562" w:firstLine="158"/>
        <w:rPr>
          <w:del w:id="1427" w:author="maxiang (A)" w:date="2018-10-06T05:09:00Z"/>
          <w:noProof/>
          <w:lang w:val="en-CA"/>
        </w:rPr>
      </w:pPr>
      <w:del w:id="1428" w:author="maxiang (A)" w:date="2018-10-06T05:09:00Z">
        <w:r w:rsidRPr="00901B03" w:rsidDel="00A92CBD">
          <w:rPr>
            <w:lang w:val="en-CA"/>
          </w:rPr>
          <w:delText>k1 = ( ( availL &amp;&amp; availT ) ? </w:delText>
        </w:r>
        <w:r w:rsidRPr="001D0300" w:rsidDel="00A92CBD">
          <w:rPr>
            <w:noProof/>
            <w:lang w:val="en-CA"/>
          </w:rPr>
          <w:delText xml:space="preserve">Log2( nS ) + 1 : Log2( nS ) ) </w:delText>
        </w:r>
        <w:r w:rsidRPr="001D0300" w:rsidDel="00A92CBD">
          <w:rPr>
            <w:noProof/>
            <w:lang w:val="en-CA"/>
          </w:rPr>
          <w:tab/>
          <w:delText>(</w:delText>
        </w:r>
        <w:r w:rsidRPr="00901B03" w:rsidDel="00A92CBD">
          <w:rPr>
            <w:lang w:val="en-CA"/>
          </w:rPr>
          <w:fldChar w:fldCharType="begin" w:fldLock="1"/>
        </w:r>
        <w:r w:rsidRPr="001D0300" w:rsidDel="00A92CBD">
          <w:rPr>
            <w:noProof/>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1D0300" w:rsidDel="00A92CBD">
          <w:rPr>
            <w:noProof/>
            <w:lang w:val="en-CA"/>
          </w:rPr>
          <w:noBreakHyphen/>
        </w:r>
        <w:r w:rsidRPr="00901B03" w:rsidDel="00A92CBD">
          <w:rPr>
            <w:lang w:val="en-CA"/>
          </w:rPr>
          <w:fldChar w:fldCharType="begin" w:fldLock="1"/>
        </w:r>
        <w:r w:rsidRPr="001D0300" w:rsidDel="00A92CBD">
          <w:rPr>
            <w:noProof/>
            <w:lang w:val="en-CA"/>
          </w:rPr>
          <w:delInstrText xml:space="preserve"> SEQ Equation \* ARABIC \s 1 </w:delInstrText>
        </w:r>
        <w:r w:rsidRPr="00901B03" w:rsidDel="00A92CBD">
          <w:rPr>
            <w:lang w:val="en-CA"/>
          </w:rPr>
          <w:fldChar w:fldCharType="separate"/>
        </w:r>
        <w:r w:rsidR="008D1A9E" w:rsidDel="00A92CBD">
          <w:rPr>
            <w:noProof/>
            <w:lang w:val="en-CA"/>
          </w:rPr>
          <w:delText>60</w:delText>
        </w:r>
        <w:r w:rsidRPr="00901B03" w:rsidDel="00A92CBD">
          <w:rPr>
            <w:lang w:val="en-CA"/>
          </w:rPr>
          <w:fldChar w:fldCharType="end"/>
        </w:r>
        <w:r w:rsidRPr="001D0300" w:rsidDel="00A92CBD">
          <w:rPr>
            <w:noProof/>
            <w:lang w:val="en-CA"/>
          </w:rPr>
          <w:delText>)</w:delText>
        </w:r>
      </w:del>
    </w:p>
    <w:p w14:paraId="4F710B40" w14:textId="636FAB86" w:rsidR="00C173EC" w:rsidRPr="001D0300" w:rsidDel="00A92CBD" w:rsidRDefault="00C173EC" w:rsidP="00C173EC">
      <w:pPr>
        <w:pStyle w:val="Equation"/>
        <w:tabs>
          <w:tab w:val="clear" w:pos="794"/>
          <w:tab w:val="clear" w:pos="1588"/>
          <w:tab w:val="left" w:pos="851"/>
          <w:tab w:val="left" w:pos="1134"/>
          <w:tab w:val="left" w:pos="1418"/>
        </w:tabs>
        <w:ind w:left="562" w:firstLine="158"/>
        <w:rPr>
          <w:del w:id="1429" w:author="maxiang (A)" w:date="2018-10-06T05:09:00Z"/>
          <w:noProof/>
          <w:lang w:val="en-CA"/>
        </w:rPr>
      </w:pPr>
      <w:del w:id="1430" w:author="maxiang (A)" w:date="2018-10-06T05:09:00Z">
        <w:r w:rsidRPr="001D0300" w:rsidDel="00A92CBD">
          <w:rPr>
            <w:noProof/>
            <w:lang w:val="en-CA"/>
          </w:rPr>
          <w:delText>k0 = BitDepthC + k1 − 15</w:delText>
        </w:r>
        <w:r w:rsidRPr="001D0300" w:rsidDel="00A92CBD">
          <w:rPr>
            <w:noProof/>
            <w:lang w:val="en-CA"/>
          </w:rPr>
          <w:tab/>
        </w:r>
        <w:r w:rsidRPr="001D0300" w:rsidDel="00A92CBD">
          <w:rPr>
            <w:noProof/>
            <w:lang w:val="en-CA"/>
          </w:rPr>
          <w:tab/>
          <w:delText>(</w:delText>
        </w:r>
        <w:r w:rsidRPr="00901B03" w:rsidDel="00A92CBD">
          <w:rPr>
            <w:lang w:val="en-CA"/>
          </w:rPr>
          <w:fldChar w:fldCharType="begin" w:fldLock="1"/>
        </w:r>
        <w:r w:rsidRPr="001D0300" w:rsidDel="00A92CBD">
          <w:rPr>
            <w:noProof/>
            <w:lang w:val="en-CA"/>
          </w:rPr>
          <w:delInstrText xml:space="preserve"> STYLEREF 1 \s </w:delInstrText>
        </w:r>
        <w:r w:rsidRPr="00901B03" w:rsidDel="00A92CBD">
          <w:rPr>
            <w:lang w:val="en-CA"/>
          </w:rPr>
          <w:fldChar w:fldCharType="separate"/>
        </w:r>
        <w:r w:rsidR="008D1A9E" w:rsidDel="00A92CBD">
          <w:rPr>
            <w:noProof/>
            <w:lang w:val="en-CA"/>
          </w:rPr>
          <w:delText>8</w:delText>
        </w:r>
        <w:r w:rsidRPr="00901B03" w:rsidDel="00A92CBD">
          <w:rPr>
            <w:lang w:val="en-CA"/>
          </w:rPr>
          <w:fldChar w:fldCharType="end"/>
        </w:r>
        <w:r w:rsidRPr="001D0300" w:rsidDel="00A92CBD">
          <w:rPr>
            <w:noProof/>
            <w:lang w:val="en-CA"/>
          </w:rPr>
          <w:noBreakHyphen/>
        </w:r>
        <w:r w:rsidRPr="00901B03" w:rsidDel="00A92CBD">
          <w:rPr>
            <w:lang w:val="en-CA"/>
          </w:rPr>
          <w:fldChar w:fldCharType="begin" w:fldLock="1"/>
        </w:r>
        <w:r w:rsidRPr="001D0300" w:rsidDel="00A92CBD">
          <w:rPr>
            <w:noProof/>
            <w:lang w:val="en-CA"/>
          </w:rPr>
          <w:delInstrText xml:space="preserve"> SEQ Equation \* ARABIC \s 1 </w:delInstrText>
        </w:r>
        <w:r w:rsidRPr="00901B03" w:rsidDel="00A92CBD">
          <w:rPr>
            <w:lang w:val="en-CA"/>
          </w:rPr>
          <w:fldChar w:fldCharType="separate"/>
        </w:r>
        <w:r w:rsidR="008D1A9E" w:rsidDel="00A92CBD">
          <w:rPr>
            <w:noProof/>
            <w:lang w:val="en-CA"/>
          </w:rPr>
          <w:delText>61</w:delText>
        </w:r>
        <w:r w:rsidRPr="00901B03" w:rsidDel="00A92CBD">
          <w:rPr>
            <w:lang w:val="en-CA"/>
          </w:rPr>
          <w:fldChar w:fldCharType="end"/>
        </w:r>
        <w:r w:rsidRPr="001D0300" w:rsidDel="00A92CBD">
          <w:rPr>
            <w:noProof/>
            <w:lang w:val="en-CA"/>
          </w:rPr>
          <w:delText>)</w:delText>
        </w:r>
      </w:del>
    </w:p>
    <w:p w14:paraId="3EC98585" w14:textId="44B9DB6B" w:rsidR="00C173EC" w:rsidRDefault="00345337" w:rsidP="00C173EC">
      <w:pPr>
        <w:numPr>
          <w:ilvl w:val="1"/>
          <w:numId w:val="438"/>
        </w:numPr>
        <w:tabs>
          <w:tab w:val="clear" w:pos="794"/>
          <w:tab w:val="clear" w:pos="1191"/>
          <w:tab w:val="clear" w:pos="1588"/>
          <w:tab w:val="clear" w:pos="1985"/>
          <w:tab w:val="left" w:pos="1080"/>
          <w:tab w:val="left" w:pos="1440"/>
          <w:tab w:val="left" w:pos="1701"/>
        </w:tabs>
        <w:ind w:left="709" w:hanging="283"/>
        <w:rPr>
          <w:ins w:id="1431" w:author="maxiang (A)" w:date="2018-10-06T05:19:00Z"/>
          <w:lang w:val="en-CA"/>
        </w:rPr>
      </w:pPr>
      <w:ins w:id="1432" w:author="maxiang (A)" w:date="2018-10-06T05:20:00Z">
        <w:r w:rsidRPr="004D4C19">
          <w:rPr>
            <w:rFonts w:eastAsia="Malgun Gothic"/>
            <w:highlight w:val="yellow"/>
            <w:lang w:val="en-CA" w:eastAsia="ko-KR"/>
          </w:rPr>
          <w:t>The variables</w:t>
        </w:r>
        <w:r w:rsidRPr="004D4C19">
          <w:rPr>
            <w:highlight w:val="yellow"/>
            <w:lang w:val="en-CA"/>
          </w:rPr>
          <w:t xml:space="preserve"> Min</w:t>
        </w:r>
        <w:r>
          <w:rPr>
            <w:highlight w:val="yellow"/>
            <w:lang w:val="en-CA"/>
          </w:rPr>
          <w:t>Luma, MaxLuma, ChromaForMinLuma and ChromaForMaxLuma</w:t>
        </w:r>
        <w:r w:rsidRPr="004D4C19">
          <w:rPr>
            <w:highlight w:val="yellow"/>
            <w:lang w:val="en-CA"/>
          </w:rPr>
          <w:t xml:space="preserve"> are derived as follows:</w:t>
        </w:r>
      </w:ins>
      <w:del w:id="1433" w:author="maxiang (A)" w:date="2018-10-06T05:20:00Z">
        <w:r w:rsidR="00C173EC" w:rsidRPr="00901B03" w:rsidDel="00345337">
          <w:rPr>
            <w:lang w:val="en-CA"/>
          </w:rPr>
          <w:delText>Variables l, c, ll, lc and k1 are derived as follows:</w:delText>
        </w:r>
      </w:del>
    </w:p>
    <w:p w14:paraId="515A35DE" w14:textId="77777777" w:rsidR="00345337" w:rsidRPr="004D4C19" w:rsidRDefault="00345337" w:rsidP="00345337">
      <w:pPr>
        <w:numPr>
          <w:ilvl w:val="2"/>
          <w:numId w:val="438"/>
        </w:numPr>
        <w:tabs>
          <w:tab w:val="clear" w:pos="794"/>
          <w:tab w:val="clear" w:pos="1588"/>
          <w:tab w:val="clear" w:pos="1985"/>
          <w:tab w:val="left" w:pos="1440"/>
          <w:tab w:val="left" w:pos="1701"/>
        </w:tabs>
        <w:ind w:left="993" w:hanging="284"/>
        <w:rPr>
          <w:ins w:id="1434" w:author="maxiang (A)" w:date="2018-10-06T05:19:00Z"/>
          <w:highlight w:val="yellow"/>
          <w:lang w:val="en-CA"/>
        </w:rPr>
      </w:pPr>
      <w:ins w:id="1435" w:author="maxiang (A)" w:date="2018-10-06T05:19:00Z">
        <w:r w:rsidRPr="004D4C19">
          <w:rPr>
            <w:highlight w:val="yellow"/>
            <w:lang w:val="en-CA"/>
          </w:rPr>
          <w:t xml:space="preserve">The variable </w:t>
        </w:r>
        <w:r>
          <w:rPr>
            <w:highlight w:val="yellow"/>
            <w:lang w:val="en-CA"/>
          </w:rPr>
          <w:t xml:space="preserve">MinLuma </w:t>
        </w:r>
        <w:r w:rsidRPr="004D4C19">
          <w:rPr>
            <w:highlight w:val="yellow"/>
            <w:lang w:val="en-CA"/>
          </w:rPr>
          <w:t xml:space="preserve">is set equal to </w:t>
        </w:r>
        <w:r>
          <w:rPr>
            <w:highlight w:val="yellow"/>
            <w:lang w:val="en-CA"/>
          </w:rPr>
          <w:t>1 &lt;&lt; (</w:t>
        </w:r>
        <w:r w:rsidRPr="004D4C19">
          <w:rPr>
            <w:highlight w:val="yellow"/>
            <w:lang w:val="en-CA"/>
          </w:rPr>
          <w:t>BitDepth</w:t>
        </w:r>
        <w:r w:rsidRPr="004D4C19">
          <w:rPr>
            <w:highlight w:val="yellow"/>
            <w:vertAlign w:val="subscript"/>
            <w:lang w:val="en-CA"/>
          </w:rPr>
          <w:t>Y</w:t>
        </w:r>
        <w:r w:rsidRPr="004D4C19">
          <w:rPr>
            <w:highlight w:val="yellow"/>
            <w:lang w:val="en-CA"/>
          </w:rPr>
          <w:t>)</w:t>
        </w:r>
        <w:r>
          <w:rPr>
            <w:highlight w:val="yellow"/>
            <w:lang w:val="en-CA"/>
          </w:rPr>
          <w:t xml:space="preserve"> +1 and the variable</w:t>
        </w:r>
        <w:r w:rsidRPr="004D4C19">
          <w:rPr>
            <w:highlight w:val="yellow"/>
            <w:lang w:val="en-CA"/>
          </w:rPr>
          <w:t xml:space="preserve"> Max</w:t>
        </w:r>
        <w:r>
          <w:rPr>
            <w:highlight w:val="yellow"/>
            <w:lang w:val="en-CA"/>
          </w:rPr>
          <w:t>Luma</w:t>
        </w:r>
        <w:r w:rsidRPr="004D4C19">
          <w:rPr>
            <w:highlight w:val="yellow"/>
            <w:lang w:val="en-CA"/>
          </w:rPr>
          <w:t xml:space="preserve"> is set equal to -1</w:t>
        </w:r>
      </w:ins>
    </w:p>
    <w:p w14:paraId="0CD170E0" w14:textId="77777777" w:rsidR="00345337" w:rsidRDefault="00345337" w:rsidP="00345337">
      <w:pPr>
        <w:numPr>
          <w:ilvl w:val="2"/>
          <w:numId w:val="438"/>
        </w:numPr>
        <w:tabs>
          <w:tab w:val="clear" w:pos="794"/>
          <w:tab w:val="clear" w:pos="1588"/>
          <w:tab w:val="clear" w:pos="1985"/>
          <w:tab w:val="left" w:pos="1440"/>
          <w:tab w:val="left" w:pos="1701"/>
        </w:tabs>
        <w:spacing w:after="240"/>
        <w:ind w:left="993" w:hanging="284"/>
        <w:rPr>
          <w:ins w:id="1436" w:author="maxiang (A)" w:date="2018-10-06T05:19:00Z"/>
          <w:highlight w:val="yellow"/>
          <w:lang w:val="en-CA"/>
        </w:rPr>
      </w:pPr>
      <w:ins w:id="1437" w:author="maxiang (A)" w:date="2018-10-06T05:19:00Z">
        <w:r w:rsidRPr="004D4C19">
          <w:rPr>
            <w:highlight w:val="yellow"/>
            <w:lang w:val="en-CA"/>
          </w:rPr>
          <w:t>If availT is equal to TRUE, the variables Min</w:t>
        </w:r>
        <w:r>
          <w:rPr>
            <w:highlight w:val="yellow"/>
            <w:lang w:val="en-CA"/>
          </w:rPr>
          <w:t>Luma, MaxLuma, ChromaForMinLuma and ChromaForMaxLuma</w:t>
        </w:r>
        <w:r w:rsidRPr="004D4C19">
          <w:rPr>
            <w:highlight w:val="yellow"/>
            <w:lang w:val="en-CA"/>
          </w:rPr>
          <w:t xml:space="preserve"> with x = 0..nS </w:t>
        </w:r>
        <w:r w:rsidRPr="004D4C19">
          <w:rPr>
            <w:highlight w:val="yellow"/>
            <w:lang w:val="en-CA" w:eastAsia="ko-KR"/>
          </w:rPr>
          <w:t>–</w:t>
        </w:r>
        <w:r w:rsidRPr="004D4C19">
          <w:rPr>
            <w:highlight w:val="yellow"/>
            <w:lang w:val="en-CA"/>
          </w:rPr>
          <w:t xml:space="preserve"> 1 are derived as </w:t>
        </w:r>
        <w:commentRangeStart w:id="1438"/>
        <w:r w:rsidRPr="004D4C19">
          <w:rPr>
            <w:highlight w:val="yellow"/>
            <w:lang w:val="en-CA"/>
          </w:rPr>
          <w:t>follows</w:t>
        </w:r>
      </w:ins>
      <w:commentRangeEnd w:id="1438"/>
      <w:ins w:id="1439" w:author="maxiang (A)" w:date="2018-10-06T05:26:00Z">
        <w:r w:rsidR="004D4EDE">
          <w:rPr>
            <w:rStyle w:val="ab"/>
          </w:rPr>
          <w:commentReference w:id="1438"/>
        </w:r>
      </w:ins>
      <w:ins w:id="1440" w:author="maxiang (A)" w:date="2018-10-06T05:19:00Z">
        <w:r w:rsidRPr="004D4C19">
          <w:rPr>
            <w:highlight w:val="yellow"/>
            <w:lang w:val="en-CA"/>
          </w:rPr>
          <w:t>:</w:t>
        </w:r>
      </w:ins>
    </w:p>
    <w:p w14:paraId="59E3F214"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41" w:author="maxiang (A)" w:date="2018-10-06T05:19:00Z"/>
          <w:highlight w:val="yellow"/>
          <w:lang w:val="en-CA"/>
        </w:rPr>
      </w:pPr>
      <w:ins w:id="1442" w:author="maxiang (A)" w:date="2018-10-06T05:19:00Z">
        <w:r>
          <w:rPr>
            <w:highlight w:val="yellow"/>
            <w:lang w:val="en-CA"/>
          </w:rPr>
          <w:t>I</w:t>
        </w:r>
        <w:r w:rsidRPr="00177252">
          <w:rPr>
            <w:highlight w:val="yellow"/>
            <w:lang w:val="en-CA"/>
          </w:rPr>
          <w:t>f ( MinLuma&gt; pTopDsY</w:t>
        </w:r>
        <w:r w:rsidRPr="00177252">
          <w:rPr>
            <w:highlight w:val="yellow"/>
            <w:lang w:val="en-CA" w:eastAsia="ko-KR"/>
          </w:rPr>
          <w:t>[ x *</w:t>
        </w:r>
        <w:r w:rsidRPr="00177252">
          <w:rPr>
            <w:highlight w:val="yellow"/>
            <w:lang w:val="en-US"/>
          </w:rPr>
          <w:t xml:space="preserve"> xS ]</w:t>
        </w:r>
        <w:r w:rsidRPr="00177252">
          <w:rPr>
            <w:highlight w:val="yellow"/>
            <w:lang w:val="en-CA" w:eastAsia="ko-KR"/>
          </w:rPr>
          <w:t xml:space="preserve"> </w:t>
        </w:r>
        <w:r w:rsidRPr="00177252">
          <w:rPr>
            <w:highlight w:val="yellow"/>
            <w:lang w:val="en-CA"/>
          </w:rPr>
          <w:t>)</w:t>
        </w:r>
        <w:r>
          <w:rPr>
            <w:highlight w:val="yellow"/>
            <w:lang w:val="en-CA"/>
          </w:rPr>
          <w:t>,</w:t>
        </w:r>
        <w:r w:rsidRPr="00B4712F">
          <w:rPr>
            <w:highlight w:val="yellow"/>
            <w:lang w:val="en-CA"/>
          </w:rPr>
          <w:t xml:space="preserve"> </w:t>
        </w:r>
        <w:r>
          <w:rPr>
            <w:highlight w:val="yellow"/>
            <w:lang w:val="en-CA"/>
          </w:rPr>
          <w:t>the following applies:</w:t>
        </w:r>
      </w:ins>
    </w:p>
    <w:p w14:paraId="18CAC5A8"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43" w:author="maxiang (A)" w:date="2018-10-06T05:19:00Z"/>
          <w:highlight w:val="yellow"/>
          <w:lang w:val="en-CA"/>
        </w:rPr>
      </w:pPr>
    </w:p>
    <w:p w14:paraId="360D7016" w14:textId="77777777" w:rsidR="00345337" w:rsidRPr="00500B44" w:rsidRDefault="00345337" w:rsidP="00345337">
      <w:pPr>
        <w:tabs>
          <w:tab w:val="clear" w:pos="794"/>
          <w:tab w:val="clear" w:pos="1588"/>
          <w:tab w:val="clear" w:pos="1985"/>
          <w:tab w:val="left" w:pos="1440"/>
          <w:tab w:val="left" w:pos="1701"/>
        </w:tabs>
        <w:spacing w:before="0"/>
        <w:ind w:left="993"/>
        <w:rPr>
          <w:ins w:id="1444" w:author="maxiang (A)" w:date="2018-10-06T05:19:00Z"/>
          <w:highlight w:val="yellow"/>
          <w:lang w:val="en-US"/>
        </w:rPr>
      </w:pPr>
      <w:ins w:id="1445"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r>
        <w:r w:rsidRPr="00500B44">
          <w:rPr>
            <w:highlight w:val="yellow"/>
            <w:lang w:val="en-CA"/>
          </w:rPr>
          <w:t>Min</w:t>
        </w:r>
        <w:r>
          <w:rPr>
            <w:highlight w:val="yellow"/>
            <w:lang w:val="en-CA"/>
          </w:rPr>
          <w:t>Luma</w:t>
        </w:r>
        <w:r w:rsidRPr="00500B44">
          <w:rPr>
            <w:highlight w:val="yellow"/>
            <w:lang w:val="en-CA"/>
          </w:rPr>
          <w:t xml:space="preserve"> = pTopDsY</w:t>
        </w:r>
        <w:r w:rsidRPr="00500B44">
          <w:rPr>
            <w:highlight w:val="yellow"/>
            <w:lang w:val="en-CA" w:eastAsia="ko-KR"/>
          </w:rPr>
          <w:t>[ x *</w:t>
        </w:r>
        <w:r w:rsidRPr="00500B44">
          <w:rPr>
            <w:highlight w:val="yellow"/>
            <w:lang w:val="en-US"/>
          </w:rPr>
          <w:t xml:space="preserve"> xS ]</w:t>
        </w:r>
      </w:ins>
    </w:p>
    <w:p w14:paraId="3C91BC5B" w14:textId="77777777" w:rsidR="00345337" w:rsidRDefault="00345337" w:rsidP="00345337">
      <w:pPr>
        <w:tabs>
          <w:tab w:val="clear" w:pos="794"/>
          <w:tab w:val="clear" w:pos="1588"/>
          <w:tab w:val="clear" w:pos="1985"/>
          <w:tab w:val="left" w:pos="1440"/>
          <w:tab w:val="left" w:pos="1701"/>
        </w:tabs>
        <w:spacing w:before="0" w:after="240"/>
        <w:ind w:left="993"/>
        <w:rPr>
          <w:ins w:id="1446" w:author="maxiang (A)" w:date="2018-10-06T05:19:00Z"/>
          <w:lang w:val="en-CA"/>
        </w:rPr>
      </w:pPr>
      <w:ins w:id="1447"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t>ChromaForMinLuma</w:t>
        </w:r>
        <w:r w:rsidRPr="00500B44">
          <w:rPr>
            <w:highlight w:val="yellow"/>
            <w:lang w:val="en-CA"/>
          </w:rPr>
          <w:t xml:space="preserve"> = p</w:t>
        </w:r>
        <w:r w:rsidRPr="00500B44">
          <w:rPr>
            <w:highlight w:val="yellow"/>
            <w:lang w:val="en-CA" w:eastAsia="ko-KR"/>
          </w:rPr>
          <w:t>[ x *</w:t>
        </w:r>
        <w:r w:rsidRPr="00500B44">
          <w:rPr>
            <w:highlight w:val="yellow"/>
            <w:lang w:val="en-US"/>
          </w:rPr>
          <w:t xml:space="preserve"> xS ]</w:t>
        </w:r>
        <w:r w:rsidRPr="00500B44">
          <w:rPr>
            <w:highlight w:val="yellow"/>
            <w:lang w:val="en-CA" w:eastAsia="ko-KR"/>
          </w:rPr>
          <w:t>[ </w:t>
        </w:r>
        <w:r w:rsidRPr="00500B44">
          <w:rPr>
            <w:highlight w:val="yellow"/>
            <w:lang w:val="en-CA"/>
          </w:rPr>
          <w:t>−1 ]</w:t>
        </w:r>
        <w:r w:rsidRPr="00901B03">
          <w:rPr>
            <w:lang w:val="en-CA"/>
          </w:rPr>
          <w:t> </w:t>
        </w:r>
      </w:ins>
    </w:p>
    <w:p w14:paraId="3DF3CA06"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48" w:author="maxiang (A)" w:date="2018-10-06T05:19:00Z"/>
          <w:highlight w:val="yellow"/>
          <w:lang w:val="en-CA"/>
        </w:rPr>
      </w:pPr>
      <w:ins w:id="1449" w:author="maxiang (A)" w:date="2018-10-06T05:19:00Z">
        <w:r>
          <w:rPr>
            <w:highlight w:val="yellow"/>
            <w:lang w:val="en-CA"/>
          </w:rPr>
          <w:t>I</w:t>
        </w:r>
        <w:r w:rsidRPr="00177252">
          <w:rPr>
            <w:highlight w:val="yellow"/>
            <w:lang w:val="en-CA"/>
          </w:rPr>
          <w:t>f ( MaxC &lt; pTopDsY</w:t>
        </w:r>
        <w:r w:rsidRPr="00177252">
          <w:rPr>
            <w:highlight w:val="yellow"/>
            <w:lang w:val="en-CA" w:eastAsia="ko-KR"/>
          </w:rPr>
          <w:t>[ x *</w:t>
        </w:r>
        <w:r w:rsidRPr="00177252">
          <w:rPr>
            <w:highlight w:val="yellow"/>
            <w:lang w:val="en-US"/>
          </w:rPr>
          <w:t xml:space="preserve"> xS ]</w:t>
        </w:r>
        <w:r w:rsidRPr="00177252">
          <w:rPr>
            <w:highlight w:val="yellow"/>
            <w:lang w:val="en-CA" w:eastAsia="ko-KR"/>
          </w:rPr>
          <w:t xml:space="preserve"> </w:t>
        </w:r>
        <w:r w:rsidRPr="00177252">
          <w:rPr>
            <w:highlight w:val="yellow"/>
            <w:lang w:val="en-CA"/>
          </w:rPr>
          <w:t>)</w:t>
        </w:r>
        <w:r>
          <w:rPr>
            <w:highlight w:val="yellow"/>
            <w:lang w:val="en-CA"/>
          </w:rPr>
          <w:t>, the following applies:</w:t>
        </w:r>
      </w:ins>
    </w:p>
    <w:p w14:paraId="4C9A0F49"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50" w:author="maxiang (A)" w:date="2018-10-06T05:19:00Z"/>
          <w:highlight w:val="yellow"/>
          <w:lang w:val="en-CA"/>
        </w:rPr>
      </w:pPr>
    </w:p>
    <w:p w14:paraId="4D494BD2" w14:textId="77777777" w:rsidR="00345337" w:rsidRPr="00500B44" w:rsidRDefault="00345337" w:rsidP="00345337">
      <w:pPr>
        <w:tabs>
          <w:tab w:val="clear" w:pos="794"/>
          <w:tab w:val="clear" w:pos="1588"/>
          <w:tab w:val="clear" w:pos="1985"/>
          <w:tab w:val="left" w:pos="1440"/>
          <w:tab w:val="left" w:pos="1701"/>
        </w:tabs>
        <w:spacing w:before="0"/>
        <w:ind w:left="993"/>
        <w:rPr>
          <w:ins w:id="1451" w:author="maxiang (A)" w:date="2018-10-06T05:19:00Z"/>
          <w:highlight w:val="yellow"/>
          <w:lang w:val="en-US"/>
        </w:rPr>
      </w:pPr>
      <w:ins w:id="1452"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t>MaxLuma</w:t>
        </w:r>
        <w:r w:rsidRPr="00500B44">
          <w:rPr>
            <w:highlight w:val="yellow"/>
            <w:lang w:val="en-CA"/>
          </w:rPr>
          <w:t xml:space="preserve"> = pTopDsY</w:t>
        </w:r>
        <w:r w:rsidRPr="00500B44">
          <w:rPr>
            <w:highlight w:val="yellow"/>
            <w:lang w:val="en-CA" w:eastAsia="ko-KR"/>
          </w:rPr>
          <w:t>[ x *</w:t>
        </w:r>
        <w:r w:rsidRPr="00500B44">
          <w:rPr>
            <w:highlight w:val="yellow"/>
            <w:lang w:val="en-US"/>
          </w:rPr>
          <w:t xml:space="preserve"> xS ]</w:t>
        </w:r>
      </w:ins>
    </w:p>
    <w:p w14:paraId="0FEE8B23" w14:textId="77777777" w:rsidR="00345337" w:rsidRDefault="00345337" w:rsidP="00345337">
      <w:pPr>
        <w:tabs>
          <w:tab w:val="clear" w:pos="794"/>
          <w:tab w:val="clear" w:pos="1588"/>
          <w:tab w:val="clear" w:pos="1985"/>
          <w:tab w:val="left" w:pos="1440"/>
          <w:tab w:val="left" w:pos="1701"/>
        </w:tabs>
        <w:spacing w:before="0"/>
        <w:ind w:left="993"/>
        <w:rPr>
          <w:ins w:id="1453" w:author="maxiang (A)" w:date="2018-10-06T05:19:00Z"/>
          <w:lang w:val="en-US"/>
        </w:rPr>
      </w:pPr>
      <w:ins w:id="1454" w:author="maxiang (A)" w:date="2018-10-06T05:19:00Z">
        <w:r w:rsidRPr="00500B44">
          <w:rPr>
            <w:highlight w:val="yellow"/>
            <w:lang w:val="en-CA"/>
          </w:rPr>
          <w:t xml:space="preserve">  </w:t>
        </w:r>
        <w:r>
          <w:rPr>
            <w:highlight w:val="yellow"/>
            <w:lang w:val="en-CA"/>
          </w:rPr>
          <w:tab/>
        </w:r>
        <w:r>
          <w:rPr>
            <w:highlight w:val="yellow"/>
            <w:lang w:val="en-CA"/>
          </w:rPr>
          <w:tab/>
        </w:r>
        <w:r>
          <w:rPr>
            <w:highlight w:val="yellow"/>
            <w:lang w:val="en-CA"/>
          </w:rPr>
          <w:tab/>
          <w:t>ChromaForMaxLuma</w:t>
        </w:r>
        <w:r w:rsidRPr="00500B44">
          <w:rPr>
            <w:highlight w:val="yellow"/>
            <w:lang w:val="en-CA"/>
          </w:rPr>
          <w:t xml:space="preserve"> = p</w:t>
        </w:r>
        <w:r w:rsidRPr="00500B44">
          <w:rPr>
            <w:highlight w:val="yellow"/>
            <w:lang w:val="en-CA" w:eastAsia="ko-KR"/>
          </w:rPr>
          <w:t>[ x *</w:t>
        </w:r>
        <w:r w:rsidRPr="00500B44">
          <w:rPr>
            <w:highlight w:val="yellow"/>
            <w:lang w:val="en-US"/>
          </w:rPr>
          <w:t xml:space="preserve"> xS ]</w:t>
        </w:r>
        <w:r w:rsidRPr="00500B44">
          <w:rPr>
            <w:highlight w:val="yellow"/>
            <w:lang w:val="en-CA" w:eastAsia="ko-KR"/>
          </w:rPr>
          <w:t>[ </w:t>
        </w:r>
        <w:r w:rsidRPr="00500B44">
          <w:rPr>
            <w:highlight w:val="yellow"/>
            <w:lang w:val="en-CA"/>
          </w:rPr>
          <w:t>−1 ]</w:t>
        </w:r>
        <w:r w:rsidRPr="00901B03">
          <w:rPr>
            <w:lang w:val="en-CA"/>
          </w:rPr>
          <w:t> </w:t>
        </w:r>
      </w:ins>
    </w:p>
    <w:p w14:paraId="4D5C7B01" w14:textId="77777777" w:rsidR="00345337" w:rsidRDefault="00345337" w:rsidP="00345337">
      <w:pPr>
        <w:numPr>
          <w:ilvl w:val="2"/>
          <w:numId w:val="438"/>
        </w:numPr>
        <w:tabs>
          <w:tab w:val="clear" w:pos="794"/>
          <w:tab w:val="clear" w:pos="1588"/>
          <w:tab w:val="clear" w:pos="1985"/>
          <w:tab w:val="left" w:pos="1440"/>
          <w:tab w:val="left" w:pos="1701"/>
        </w:tabs>
        <w:spacing w:after="240"/>
        <w:ind w:left="993" w:hanging="284"/>
        <w:rPr>
          <w:ins w:id="1455" w:author="maxiang (A)" w:date="2018-10-06T05:19:00Z"/>
          <w:highlight w:val="yellow"/>
          <w:lang w:val="en-CA"/>
        </w:rPr>
      </w:pPr>
      <w:ins w:id="1456" w:author="maxiang (A)" w:date="2018-10-06T05:19:00Z">
        <w:r w:rsidRPr="004D4C19">
          <w:rPr>
            <w:highlight w:val="yellow"/>
            <w:lang w:val="en-CA"/>
          </w:rPr>
          <w:lastRenderedPageBreak/>
          <w:t xml:space="preserve">If availL is equal to TRUE, the variables </w:t>
        </w:r>
        <w:r>
          <w:rPr>
            <w:highlight w:val="yellow"/>
            <w:lang w:val="en-CA"/>
          </w:rPr>
          <w:t xml:space="preserve">MinLuma, MaxLuma, ChromaForMinLuma and ChromaForMaxLuma </w:t>
        </w:r>
        <w:r w:rsidRPr="004D4C19">
          <w:rPr>
            <w:highlight w:val="yellow"/>
            <w:lang w:val="en-CA"/>
          </w:rPr>
          <w:t>with y = 0..nS </w:t>
        </w:r>
        <w:r w:rsidRPr="004D4C19">
          <w:rPr>
            <w:highlight w:val="yellow"/>
            <w:lang w:val="en-CA" w:eastAsia="ko-KR"/>
          </w:rPr>
          <w:t>−</w:t>
        </w:r>
        <w:r w:rsidRPr="004D4C19">
          <w:rPr>
            <w:highlight w:val="yellow"/>
            <w:lang w:val="en-CA"/>
          </w:rPr>
          <w:t> 1 are derived as follows:</w:t>
        </w:r>
      </w:ins>
    </w:p>
    <w:p w14:paraId="6FE7C587"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57" w:author="maxiang (A)" w:date="2018-10-06T05:19:00Z"/>
          <w:highlight w:val="yellow"/>
          <w:lang w:val="en-CA"/>
        </w:rPr>
      </w:pPr>
      <w:ins w:id="1458" w:author="maxiang (A)" w:date="2018-10-06T05:19:00Z">
        <w:r>
          <w:rPr>
            <w:highlight w:val="yellow"/>
            <w:lang w:val="en-CA"/>
          </w:rPr>
          <w:t>I</w:t>
        </w:r>
        <w:r w:rsidRPr="00177252">
          <w:rPr>
            <w:highlight w:val="yellow"/>
            <w:lang w:val="en-CA"/>
          </w:rPr>
          <w:t>f ( MinLuma &gt; pTopDsY</w:t>
        </w:r>
        <w:r w:rsidRPr="00177252">
          <w:rPr>
            <w:highlight w:val="yellow"/>
            <w:lang w:val="en-CA" w:eastAsia="ko-KR"/>
          </w:rPr>
          <w:t>[ y *</w:t>
        </w:r>
        <w:r w:rsidRPr="00177252">
          <w:rPr>
            <w:highlight w:val="yellow"/>
            <w:lang w:val="en-US"/>
          </w:rPr>
          <w:t xml:space="preserve"> yS ]</w:t>
        </w:r>
        <w:r w:rsidRPr="00177252">
          <w:rPr>
            <w:highlight w:val="yellow"/>
            <w:lang w:val="en-CA" w:eastAsia="ko-KR"/>
          </w:rPr>
          <w:t xml:space="preserve"> </w:t>
        </w:r>
        <w:r w:rsidRPr="00177252">
          <w:rPr>
            <w:highlight w:val="yellow"/>
            <w:lang w:val="en-CA"/>
          </w:rPr>
          <w:t>)</w:t>
        </w:r>
        <w:r>
          <w:rPr>
            <w:highlight w:val="yellow"/>
            <w:lang w:val="en-CA"/>
          </w:rPr>
          <w:t>, the following applies:</w:t>
        </w:r>
      </w:ins>
    </w:p>
    <w:p w14:paraId="2991C906"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59" w:author="maxiang (A)" w:date="2018-10-06T05:19:00Z"/>
          <w:highlight w:val="yellow"/>
          <w:lang w:val="en-CA"/>
        </w:rPr>
      </w:pPr>
    </w:p>
    <w:p w14:paraId="58D9C41E" w14:textId="77777777" w:rsidR="00345337" w:rsidRPr="00500B44" w:rsidRDefault="00345337" w:rsidP="00345337">
      <w:pPr>
        <w:tabs>
          <w:tab w:val="clear" w:pos="794"/>
          <w:tab w:val="clear" w:pos="1588"/>
          <w:tab w:val="clear" w:pos="1985"/>
          <w:tab w:val="left" w:pos="1440"/>
          <w:tab w:val="left" w:pos="1701"/>
        </w:tabs>
        <w:spacing w:before="0"/>
        <w:ind w:left="993"/>
        <w:rPr>
          <w:ins w:id="1460" w:author="maxiang (A)" w:date="2018-10-06T05:19:00Z"/>
          <w:highlight w:val="yellow"/>
          <w:lang w:val="fr-FR"/>
        </w:rPr>
      </w:pPr>
      <w:ins w:id="1461" w:author="maxiang (A)" w:date="2018-10-06T05:19:00Z">
        <w:r w:rsidRPr="003178F6">
          <w:rPr>
            <w:highlight w:val="yellow"/>
            <w:lang w:val="en-US"/>
          </w:rPr>
          <w:t xml:space="preserve">  </w:t>
        </w:r>
        <w:r w:rsidRPr="003178F6">
          <w:rPr>
            <w:highlight w:val="yellow"/>
            <w:lang w:val="en-US"/>
          </w:rPr>
          <w:tab/>
        </w:r>
        <w:r w:rsidRPr="003178F6">
          <w:rPr>
            <w:highlight w:val="yellow"/>
            <w:lang w:val="en-US"/>
          </w:rPr>
          <w:tab/>
        </w:r>
        <w:r w:rsidRPr="003178F6">
          <w:rPr>
            <w:highlight w:val="yellow"/>
            <w:lang w:val="en-US"/>
          </w:rPr>
          <w:tab/>
        </w:r>
        <w:r w:rsidRPr="00500B44">
          <w:rPr>
            <w:highlight w:val="yellow"/>
            <w:lang w:val="fr-FR"/>
          </w:rPr>
          <w:t>Min</w:t>
        </w:r>
        <w:r>
          <w:rPr>
            <w:highlight w:val="yellow"/>
            <w:lang w:val="fr-FR"/>
          </w:rPr>
          <w:t>Luma</w:t>
        </w:r>
        <w:r w:rsidRPr="00500B44">
          <w:rPr>
            <w:highlight w:val="yellow"/>
            <w:lang w:val="fr-FR"/>
          </w:rPr>
          <w:t xml:space="preserve"> = pTopDsY</w:t>
        </w:r>
        <w:r w:rsidRPr="00500B44">
          <w:rPr>
            <w:highlight w:val="yellow"/>
            <w:lang w:val="fr-FR" w:eastAsia="ko-KR"/>
          </w:rPr>
          <w:t>[ y *</w:t>
        </w:r>
        <w:r w:rsidRPr="00500B44">
          <w:rPr>
            <w:highlight w:val="yellow"/>
            <w:lang w:val="fr-FR"/>
          </w:rPr>
          <w:t xml:space="preserve"> yS ]</w:t>
        </w:r>
      </w:ins>
    </w:p>
    <w:p w14:paraId="3545A40B" w14:textId="77777777" w:rsidR="00345337" w:rsidRPr="00500B44" w:rsidRDefault="00345337" w:rsidP="00345337">
      <w:pPr>
        <w:tabs>
          <w:tab w:val="clear" w:pos="794"/>
          <w:tab w:val="clear" w:pos="1588"/>
          <w:tab w:val="clear" w:pos="1985"/>
          <w:tab w:val="left" w:pos="1440"/>
          <w:tab w:val="left" w:pos="1701"/>
        </w:tabs>
        <w:spacing w:before="0" w:after="240"/>
        <w:ind w:left="993"/>
        <w:rPr>
          <w:ins w:id="1462" w:author="maxiang (A)" w:date="2018-10-06T05:19:00Z"/>
          <w:lang w:val="fr-FR"/>
        </w:rPr>
      </w:pPr>
      <w:ins w:id="1463" w:author="maxiang (A)" w:date="2018-10-06T05:19:00Z">
        <w:r w:rsidRPr="00500B44">
          <w:rPr>
            <w:highlight w:val="yellow"/>
            <w:lang w:val="fr-FR"/>
          </w:rPr>
          <w:t xml:space="preserve">  </w:t>
        </w:r>
        <w:r>
          <w:rPr>
            <w:highlight w:val="yellow"/>
            <w:lang w:val="fr-FR"/>
          </w:rPr>
          <w:tab/>
        </w:r>
        <w:r>
          <w:rPr>
            <w:highlight w:val="yellow"/>
            <w:lang w:val="fr-FR"/>
          </w:rPr>
          <w:tab/>
        </w:r>
        <w:r>
          <w:rPr>
            <w:highlight w:val="yellow"/>
            <w:lang w:val="fr-FR"/>
          </w:rPr>
          <w:tab/>
          <w:t>ChromaForMinLuma</w:t>
        </w:r>
        <w:r w:rsidRPr="00500B44">
          <w:rPr>
            <w:highlight w:val="yellow"/>
            <w:lang w:val="fr-FR"/>
          </w:rPr>
          <w:t xml:space="preserve"> = p</w:t>
        </w:r>
        <w:r w:rsidRPr="00500B44">
          <w:rPr>
            <w:highlight w:val="yellow"/>
            <w:lang w:val="fr-FR" w:eastAsia="ko-KR"/>
          </w:rPr>
          <w:t>[ </w:t>
        </w:r>
        <w:r w:rsidRPr="00500B44">
          <w:rPr>
            <w:highlight w:val="yellow"/>
            <w:lang w:val="fr-FR"/>
          </w:rPr>
          <w:t>−1 ]</w:t>
        </w:r>
        <w:r w:rsidRPr="00500B44">
          <w:rPr>
            <w:highlight w:val="yellow"/>
            <w:lang w:val="fr-FR" w:eastAsia="ko-KR"/>
          </w:rPr>
          <w:t xml:space="preserve"> [ y *</w:t>
        </w:r>
        <w:r w:rsidRPr="00500B44">
          <w:rPr>
            <w:highlight w:val="yellow"/>
            <w:lang w:val="fr-FR"/>
          </w:rPr>
          <w:t xml:space="preserve"> yS ]</w:t>
        </w:r>
        <w:r w:rsidRPr="00500B44">
          <w:rPr>
            <w:lang w:val="fr-FR"/>
          </w:rPr>
          <w:t> </w:t>
        </w:r>
      </w:ins>
    </w:p>
    <w:p w14:paraId="4BB2F81C" w14:textId="77777777" w:rsidR="00345337" w:rsidRDefault="00345337" w:rsidP="00345337">
      <w:pPr>
        <w:pStyle w:val="af9"/>
        <w:numPr>
          <w:ilvl w:val="0"/>
          <w:numId w:val="506"/>
        </w:numPr>
        <w:tabs>
          <w:tab w:val="clear" w:pos="794"/>
          <w:tab w:val="clear" w:pos="1588"/>
          <w:tab w:val="clear" w:pos="1985"/>
          <w:tab w:val="left" w:pos="1440"/>
          <w:tab w:val="left" w:pos="1701"/>
        </w:tabs>
        <w:spacing w:before="0"/>
        <w:rPr>
          <w:ins w:id="1464" w:author="maxiang (A)" w:date="2018-10-06T05:19:00Z"/>
          <w:highlight w:val="yellow"/>
          <w:lang w:val="en-CA"/>
        </w:rPr>
      </w:pPr>
      <w:ins w:id="1465" w:author="maxiang (A)" w:date="2018-10-06T05:19:00Z">
        <w:r>
          <w:rPr>
            <w:highlight w:val="yellow"/>
            <w:lang w:val="en-CA"/>
          </w:rPr>
          <w:t>I</w:t>
        </w:r>
        <w:r w:rsidRPr="00177252">
          <w:rPr>
            <w:highlight w:val="yellow"/>
            <w:lang w:val="en-CA"/>
          </w:rPr>
          <w:t>f ( MaxLuma &lt; pTopDsY</w:t>
        </w:r>
        <w:r w:rsidRPr="00177252">
          <w:rPr>
            <w:highlight w:val="yellow"/>
            <w:lang w:val="en-CA" w:eastAsia="ko-KR"/>
          </w:rPr>
          <w:t>[ y *</w:t>
        </w:r>
        <w:r w:rsidRPr="00177252">
          <w:rPr>
            <w:highlight w:val="yellow"/>
            <w:lang w:val="en-US"/>
          </w:rPr>
          <w:t xml:space="preserve"> yS ]</w:t>
        </w:r>
        <w:r w:rsidRPr="00177252">
          <w:rPr>
            <w:highlight w:val="yellow"/>
            <w:lang w:val="en-CA" w:eastAsia="ko-KR"/>
          </w:rPr>
          <w:t xml:space="preserve"> </w:t>
        </w:r>
        <w:r w:rsidRPr="00177252">
          <w:rPr>
            <w:highlight w:val="yellow"/>
            <w:lang w:val="en-CA"/>
          </w:rPr>
          <w:t>)</w:t>
        </w:r>
        <w:r>
          <w:rPr>
            <w:highlight w:val="yellow"/>
            <w:lang w:val="en-CA"/>
          </w:rPr>
          <w:t>,</w:t>
        </w:r>
        <w:r w:rsidRPr="003178F6">
          <w:rPr>
            <w:highlight w:val="yellow"/>
            <w:lang w:val="en-CA"/>
          </w:rPr>
          <w:t xml:space="preserve"> </w:t>
        </w:r>
        <w:r>
          <w:rPr>
            <w:highlight w:val="yellow"/>
            <w:lang w:val="en-CA"/>
          </w:rPr>
          <w:t xml:space="preserve"> the following applies:</w:t>
        </w:r>
      </w:ins>
    </w:p>
    <w:p w14:paraId="2BE53A44" w14:textId="77777777" w:rsidR="00345337" w:rsidRPr="00177252" w:rsidRDefault="00345337" w:rsidP="00345337">
      <w:pPr>
        <w:pStyle w:val="af9"/>
        <w:tabs>
          <w:tab w:val="clear" w:pos="794"/>
          <w:tab w:val="clear" w:pos="1588"/>
          <w:tab w:val="clear" w:pos="1985"/>
          <w:tab w:val="left" w:pos="1440"/>
          <w:tab w:val="left" w:pos="1701"/>
        </w:tabs>
        <w:spacing w:before="0"/>
        <w:ind w:left="1713"/>
        <w:rPr>
          <w:ins w:id="1466" w:author="maxiang (A)" w:date="2018-10-06T05:19:00Z"/>
          <w:highlight w:val="yellow"/>
          <w:lang w:val="en-CA"/>
        </w:rPr>
      </w:pPr>
    </w:p>
    <w:p w14:paraId="13F9125B" w14:textId="77777777" w:rsidR="00345337" w:rsidRPr="00500B44" w:rsidRDefault="00345337" w:rsidP="00345337">
      <w:pPr>
        <w:tabs>
          <w:tab w:val="clear" w:pos="794"/>
          <w:tab w:val="clear" w:pos="1588"/>
          <w:tab w:val="clear" w:pos="1985"/>
          <w:tab w:val="left" w:pos="1440"/>
          <w:tab w:val="left" w:pos="1701"/>
        </w:tabs>
        <w:spacing w:before="0"/>
        <w:ind w:left="993"/>
        <w:rPr>
          <w:ins w:id="1467" w:author="maxiang (A)" w:date="2018-10-06T05:19:00Z"/>
          <w:highlight w:val="yellow"/>
          <w:lang w:val="fr-FR"/>
        </w:rPr>
      </w:pPr>
      <w:ins w:id="1468" w:author="maxiang (A)" w:date="2018-10-06T05:19:00Z">
        <w:r w:rsidRPr="00177252">
          <w:rPr>
            <w:highlight w:val="yellow"/>
            <w:lang w:val="en-US"/>
          </w:rPr>
          <w:t xml:space="preserve">  </w:t>
        </w:r>
        <w:r>
          <w:rPr>
            <w:highlight w:val="yellow"/>
            <w:lang w:val="en-US"/>
          </w:rPr>
          <w:tab/>
        </w:r>
        <w:r>
          <w:rPr>
            <w:highlight w:val="yellow"/>
            <w:lang w:val="en-US"/>
          </w:rPr>
          <w:tab/>
        </w:r>
        <w:r>
          <w:rPr>
            <w:highlight w:val="yellow"/>
            <w:lang w:val="en-US"/>
          </w:rPr>
          <w:tab/>
        </w:r>
        <w:r w:rsidRPr="00500B44">
          <w:rPr>
            <w:highlight w:val="yellow"/>
            <w:lang w:val="fr-FR"/>
          </w:rPr>
          <w:t>Max</w:t>
        </w:r>
        <w:r>
          <w:rPr>
            <w:highlight w:val="yellow"/>
            <w:lang w:val="fr-FR"/>
          </w:rPr>
          <w:t>Luma</w:t>
        </w:r>
        <w:r w:rsidRPr="00500B44">
          <w:rPr>
            <w:highlight w:val="yellow"/>
            <w:lang w:val="fr-FR"/>
          </w:rPr>
          <w:t xml:space="preserve"> = pTopDsY</w:t>
        </w:r>
        <w:r w:rsidRPr="00500B44">
          <w:rPr>
            <w:highlight w:val="yellow"/>
            <w:lang w:val="fr-FR" w:eastAsia="ko-KR"/>
          </w:rPr>
          <w:t>[ y *</w:t>
        </w:r>
        <w:r w:rsidRPr="00500B44">
          <w:rPr>
            <w:highlight w:val="yellow"/>
            <w:lang w:val="fr-FR"/>
          </w:rPr>
          <w:t xml:space="preserve"> yS ]</w:t>
        </w:r>
      </w:ins>
    </w:p>
    <w:p w14:paraId="5541E3C1" w14:textId="77777777" w:rsidR="00345337" w:rsidRPr="00500B44" w:rsidRDefault="00345337" w:rsidP="00345337">
      <w:pPr>
        <w:tabs>
          <w:tab w:val="clear" w:pos="794"/>
          <w:tab w:val="clear" w:pos="1588"/>
          <w:tab w:val="clear" w:pos="1985"/>
          <w:tab w:val="left" w:pos="1440"/>
          <w:tab w:val="left" w:pos="1701"/>
        </w:tabs>
        <w:spacing w:before="0"/>
        <w:ind w:left="993"/>
        <w:rPr>
          <w:ins w:id="1469" w:author="maxiang (A)" w:date="2018-10-06T05:19:00Z"/>
          <w:lang w:val="fr-FR"/>
        </w:rPr>
      </w:pPr>
      <w:ins w:id="1470" w:author="maxiang (A)" w:date="2018-10-06T05:19:00Z">
        <w:r w:rsidRPr="00500B44">
          <w:rPr>
            <w:highlight w:val="yellow"/>
            <w:lang w:val="fr-FR"/>
          </w:rPr>
          <w:t xml:space="preserve">  </w:t>
        </w:r>
        <w:r>
          <w:rPr>
            <w:highlight w:val="yellow"/>
            <w:lang w:val="fr-FR"/>
          </w:rPr>
          <w:tab/>
        </w:r>
        <w:r>
          <w:rPr>
            <w:highlight w:val="yellow"/>
            <w:lang w:val="fr-FR"/>
          </w:rPr>
          <w:tab/>
        </w:r>
        <w:r>
          <w:rPr>
            <w:highlight w:val="yellow"/>
            <w:lang w:val="fr-FR"/>
          </w:rPr>
          <w:tab/>
          <w:t>ChromaForMaxLuma</w:t>
        </w:r>
        <w:r w:rsidRPr="00500B44">
          <w:rPr>
            <w:highlight w:val="yellow"/>
            <w:lang w:val="fr-FR"/>
          </w:rPr>
          <w:t xml:space="preserve"> = p</w:t>
        </w:r>
        <w:r w:rsidRPr="00500B44">
          <w:rPr>
            <w:highlight w:val="yellow"/>
            <w:lang w:val="fr-FR" w:eastAsia="ko-KR"/>
          </w:rPr>
          <w:t>[ </w:t>
        </w:r>
        <w:r w:rsidRPr="00500B44">
          <w:rPr>
            <w:highlight w:val="yellow"/>
            <w:lang w:val="fr-FR"/>
          </w:rPr>
          <w:t>−1 ]</w:t>
        </w:r>
        <w:r w:rsidRPr="00500B44">
          <w:rPr>
            <w:highlight w:val="yellow"/>
            <w:lang w:val="fr-FR" w:eastAsia="ko-KR"/>
          </w:rPr>
          <w:t>[ y *</w:t>
        </w:r>
        <w:r w:rsidRPr="00500B44">
          <w:rPr>
            <w:highlight w:val="yellow"/>
            <w:lang w:val="fr-FR"/>
          </w:rPr>
          <w:t xml:space="preserve"> yS ]</w:t>
        </w:r>
        <w:r w:rsidRPr="00500B44">
          <w:rPr>
            <w:lang w:val="fr-FR"/>
          </w:rPr>
          <w:t> </w:t>
        </w:r>
      </w:ins>
    </w:p>
    <w:p w14:paraId="04ABAD71" w14:textId="77777777" w:rsidR="00345337" w:rsidRPr="00345337" w:rsidRDefault="00345337">
      <w:pPr>
        <w:tabs>
          <w:tab w:val="clear" w:pos="794"/>
          <w:tab w:val="clear" w:pos="1191"/>
          <w:tab w:val="clear" w:pos="1588"/>
          <w:tab w:val="clear" w:pos="1985"/>
          <w:tab w:val="left" w:pos="1080"/>
          <w:tab w:val="left" w:pos="1440"/>
          <w:tab w:val="left" w:pos="1701"/>
        </w:tabs>
        <w:ind w:left="709"/>
        <w:rPr>
          <w:lang w:val="fr-FR"/>
          <w:rPrChange w:id="1471" w:author="maxiang (A)" w:date="2018-10-06T05:19:00Z">
            <w:rPr>
              <w:lang w:val="en-CA"/>
            </w:rPr>
          </w:rPrChange>
        </w:rPr>
        <w:pPrChange w:id="1472" w:author="maxiang (A)" w:date="2018-10-06T05:19: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54140F0A" w14:textId="2319021E" w:rsidR="00C173EC" w:rsidRPr="00901B03" w:rsidDel="00345337" w:rsidRDefault="00C173EC" w:rsidP="00C173EC">
      <w:pPr>
        <w:pStyle w:val="Equation"/>
        <w:tabs>
          <w:tab w:val="clear" w:pos="794"/>
          <w:tab w:val="clear" w:pos="1588"/>
          <w:tab w:val="left" w:pos="851"/>
          <w:tab w:val="left" w:pos="1134"/>
          <w:tab w:val="left" w:pos="1418"/>
          <w:tab w:val="left" w:pos="4678"/>
        </w:tabs>
        <w:ind w:left="562" w:firstLine="158"/>
        <w:rPr>
          <w:del w:id="1473" w:author="maxiang (A)" w:date="2018-10-06T05:19:00Z"/>
          <w:lang w:val="en-CA"/>
        </w:rPr>
      </w:pPr>
      <w:del w:id="1474" w:author="maxiang (A)" w:date="2018-10-06T05:19:00Z">
        <w:r w:rsidRPr="00901B03" w:rsidDel="00345337">
          <w:rPr>
            <w:lang w:val="en-CA"/>
          </w:rPr>
          <w:delText xml:space="preserve">l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sidDel="00345337">
          <w:rPr>
            <w:lang w:val="en-CA"/>
          </w:rPr>
          <w:delText xml:space="preserve"> : 0</w:delText>
        </w:r>
        <w:r w:rsidR="00BF22ED" w:rsidRPr="00901B03" w:rsidDel="00345337">
          <w:rPr>
            <w:lang w:val="en-CA"/>
          </w:rPr>
          <w:delText xml:space="preserve"> )</w:delText>
        </w:r>
        <w:r w:rsidRPr="00901B03" w:rsidDel="00345337">
          <w:rPr>
            <w:lang w:val="en-CA"/>
          </w:rPr>
          <w:delText xml:space="preserve">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sidDel="00345337">
          <w:rPr>
            <w:lang w:val="en-CA"/>
          </w:rPr>
          <w:delText xml:space="preserve"> : 0 </w:delText>
        </w:r>
        <w:r w:rsidR="00BF22ED" w:rsidRPr="00901B03" w:rsidDel="00345337">
          <w:rPr>
            <w:lang w:val="en-CA"/>
          </w:rPr>
          <w:delText>)</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62</w:delText>
        </w:r>
        <w:r w:rsidRPr="00901B03" w:rsidDel="00345337">
          <w:rPr>
            <w:lang w:val="en-CA"/>
          </w:rPr>
          <w:fldChar w:fldCharType="end"/>
        </w:r>
        <w:r w:rsidRPr="00901B03" w:rsidDel="00345337">
          <w:rPr>
            <w:lang w:val="en-CA"/>
          </w:rPr>
          <w:delText>)</w:delText>
        </w:r>
      </w:del>
    </w:p>
    <w:p w14:paraId="2091D6AA" w14:textId="3D501B17" w:rsidR="00C173EC" w:rsidRPr="00901B03" w:rsidDel="00345337" w:rsidRDefault="00C173EC" w:rsidP="00C173EC">
      <w:pPr>
        <w:pStyle w:val="Equation"/>
        <w:tabs>
          <w:tab w:val="clear" w:pos="794"/>
          <w:tab w:val="clear" w:pos="1588"/>
          <w:tab w:val="left" w:pos="851"/>
          <w:tab w:val="left" w:pos="1134"/>
          <w:tab w:val="left" w:pos="1418"/>
          <w:tab w:val="left" w:pos="4678"/>
        </w:tabs>
        <w:ind w:left="562" w:firstLine="158"/>
        <w:rPr>
          <w:del w:id="1475" w:author="maxiang (A)" w:date="2018-10-06T05:19:00Z"/>
          <w:lang w:val="en-CA"/>
        </w:rPr>
      </w:pPr>
      <w:del w:id="1476" w:author="maxiang (A)" w:date="2018-10-06T05:19:00Z">
        <w:r w:rsidRPr="00901B03" w:rsidDel="00345337">
          <w:rPr>
            <w:lang w:val="en-CA"/>
          </w:rPr>
          <w:delText xml:space="preserve">c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sidDel="00345337">
          <w:rPr>
            <w:lang w:val="en-CA"/>
          </w:rPr>
          <w:delText xml:space="preserve"> : 0</w:delText>
        </w:r>
        <w:r w:rsidR="00BF22ED" w:rsidRPr="00901B03" w:rsidDel="00345337">
          <w:rPr>
            <w:lang w:val="en-CA"/>
          </w:rPr>
          <w:delText xml:space="preserve"> )</w:delText>
        </w:r>
        <w:r w:rsidRPr="00901B03" w:rsidDel="00345337">
          <w:rPr>
            <w:lang w:val="en-CA"/>
          </w:rPr>
          <w:delText xml:space="preserve">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sidDel="00345337">
          <w:rPr>
            <w:lang w:val="en-CA"/>
          </w:rPr>
          <w:delText xml:space="preserve"> : 0 </w:delText>
        </w:r>
        <w:r w:rsidR="00BF22ED" w:rsidRPr="00901B03" w:rsidDel="00345337">
          <w:rPr>
            <w:lang w:val="en-CA"/>
          </w:rPr>
          <w:delText>)</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63</w:delText>
        </w:r>
        <w:r w:rsidRPr="00901B03" w:rsidDel="00345337">
          <w:rPr>
            <w:lang w:val="en-CA"/>
          </w:rPr>
          <w:fldChar w:fldCharType="end"/>
        </w:r>
        <w:r w:rsidRPr="00901B03" w:rsidDel="00345337">
          <w:rPr>
            <w:lang w:val="en-CA"/>
          </w:rPr>
          <w:delText>)</w:delText>
        </w:r>
      </w:del>
    </w:p>
    <w:p w14:paraId="15E4FE0B" w14:textId="2B78C3D9" w:rsidR="00C173EC" w:rsidRPr="00901B03" w:rsidDel="00345337" w:rsidRDefault="00C173EC" w:rsidP="00C173EC">
      <w:pPr>
        <w:pStyle w:val="Equation"/>
        <w:tabs>
          <w:tab w:val="clear" w:pos="794"/>
          <w:tab w:val="clear" w:pos="1588"/>
          <w:tab w:val="left" w:pos="851"/>
          <w:tab w:val="left" w:pos="1134"/>
          <w:tab w:val="left" w:pos="1418"/>
          <w:tab w:val="left" w:pos="4678"/>
        </w:tabs>
        <w:ind w:left="562" w:firstLine="158"/>
        <w:rPr>
          <w:del w:id="1477" w:author="maxiang (A)" w:date="2018-10-06T05:19:00Z"/>
          <w:lang w:val="en-CA"/>
        </w:rPr>
      </w:pPr>
      <w:del w:id="1478" w:author="maxiang (A)" w:date="2018-10-06T05:19:00Z">
        <w:r w:rsidRPr="00901B03" w:rsidDel="00345337">
          <w:rPr>
            <w:lang w:val="en-CA"/>
          </w:rPr>
          <w:delText xml:space="preserve">ll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sidDel="00345337">
          <w:rPr>
            <w:lang w:val="en-CA"/>
          </w:rPr>
          <w:delText xml:space="preserve"> : 0 </w:delText>
        </w:r>
        <w:r w:rsidR="00BF22ED" w:rsidRPr="00901B03" w:rsidDel="00345337">
          <w:rPr>
            <w:lang w:val="en-CA"/>
          </w:rPr>
          <w:delText xml:space="preserve">) </w:delText>
        </w:r>
        <w:r w:rsidRPr="00901B03" w:rsidDel="00345337">
          <w:rPr>
            <w:lang w:val="en-CA"/>
          </w:rPr>
          <w:delText xml:space="preserve">+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sidDel="00345337">
          <w:rPr>
            <w:lang w:val="en-CA"/>
          </w:rPr>
          <w:delText xml:space="preserve"> : 0 </w:delText>
        </w:r>
        <w:r w:rsidR="00BF22ED" w:rsidRPr="00901B03" w:rsidDel="00345337">
          <w:rPr>
            <w:lang w:val="en-CA"/>
          </w:rPr>
          <w:delText>)</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64</w:delText>
        </w:r>
        <w:r w:rsidRPr="00901B03" w:rsidDel="00345337">
          <w:rPr>
            <w:lang w:val="en-CA"/>
          </w:rPr>
          <w:fldChar w:fldCharType="end"/>
        </w:r>
        <w:r w:rsidRPr="00901B03" w:rsidDel="00345337">
          <w:rPr>
            <w:lang w:val="en-CA"/>
          </w:rPr>
          <w:delText>)</w:delText>
        </w:r>
      </w:del>
    </w:p>
    <w:p w14:paraId="0CF2AE03" w14:textId="3BE4109C" w:rsidR="00C173EC" w:rsidRPr="00901B03" w:rsidDel="00345337" w:rsidRDefault="00C173EC" w:rsidP="00C173EC">
      <w:pPr>
        <w:pStyle w:val="Equation"/>
        <w:tabs>
          <w:tab w:val="clear" w:pos="794"/>
          <w:tab w:val="clear" w:pos="1588"/>
          <w:tab w:val="left" w:pos="1134"/>
          <w:tab w:val="left" w:pos="1418"/>
        </w:tabs>
        <w:ind w:left="562" w:firstLine="158"/>
        <w:rPr>
          <w:del w:id="1479" w:author="maxiang (A)" w:date="2018-10-06T05:19:00Z"/>
          <w:lang w:val="en-CA"/>
        </w:rPr>
      </w:pPr>
      <w:del w:id="1480" w:author="maxiang (A)" w:date="2018-10-06T05:19:00Z">
        <w:r w:rsidRPr="00901B03" w:rsidDel="00345337">
          <w:rPr>
            <w:lang w:val="en-CA"/>
          </w:rPr>
          <w:delText xml:space="preserve">lc = </w:delText>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sidDel="00345337">
          <w:rPr>
            <w:lang w:val="en-CA"/>
          </w:rPr>
          <w:delText xml:space="preserve"> : 0 </w:delText>
        </w:r>
        <w:r w:rsidR="00BF22ED" w:rsidRPr="00901B03" w:rsidDel="00345337">
          <w:rPr>
            <w:lang w:val="en-CA"/>
          </w:rPr>
          <w:delText xml:space="preserve">) </w:delText>
        </w:r>
        <w:r w:rsidRPr="00901B03" w:rsidDel="00345337">
          <w:rPr>
            <w:lang w:val="en-CA"/>
          </w:rPr>
          <w:delText xml:space="preserve">+ </w:delText>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65</w:delText>
        </w:r>
        <w:r w:rsidRPr="00901B03" w:rsidDel="00345337">
          <w:rPr>
            <w:lang w:val="en-CA"/>
          </w:rPr>
          <w:fldChar w:fldCharType="end"/>
        </w:r>
        <w:r w:rsidRPr="00901B03" w:rsidDel="00345337">
          <w:rPr>
            <w:lang w:val="en-CA"/>
          </w:rPr>
          <w:delText>)</w:delText>
        </w:r>
        <w:r w:rsidRPr="00901B03" w:rsidDel="00345337">
          <w:rPr>
            <w:lang w:val="en-CA"/>
          </w:rPr>
          <w:br/>
        </w:r>
        <w:r w:rsidRPr="00901B03" w:rsidDel="00345337">
          <w:rPr>
            <w:lang w:val="en-CA"/>
          </w:rPr>
          <w:tab/>
        </w:r>
        <w:r w:rsidR="00BF22ED" w:rsidRPr="00901B03" w:rsidDel="00345337">
          <w:rPr>
            <w:lang w:val="en-CA"/>
          </w:rPr>
          <w:delText xml:space="preserve">( </w:delText>
        </w:r>
        <w:r w:rsidRPr="00901B03" w:rsidDel="00345337">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sidDel="00345337">
          <w:rPr>
            <w:lang w:val="en-CA"/>
          </w:rPr>
          <w:delText xml:space="preserve"> : 0 </w:delText>
        </w:r>
        <w:r w:rsidR="00BF22ED" w:rsidRPr="00901B03" w:rsidDel="00345337">
          <w:rPr>
            <w:lang w:val="en-CA"/>
          </w:rPr>
          <w:delText>)</w:delText>
        </w:r>
      </w:del>
    </w:p>
    <w:p w14:paraId="550A5D8A" w14:textId="6B58F80D" w:rsidR="00C173EC" w:rsidRPr="00901B03" w:rsidDel="00345337"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del w:id="1481" w:author="maxiang (A)" w:date="2018-10-06T05:22:00Z"/>
          <w:lang w:val="en-CA"/>
        </w:rPr>
      </w:pPr>
      <w:del w:id="1482" w:author="maxiang (A)" w:date="2018-10-06T05:22:00Z">
        <w:r w:rsidRPr="00901B03" w:rsidDel="00345337">
          <w:rPr>
            <w:lang w:val="en-CA"/>
          </w:rPr>
          <w:delText>When k0 is greater than 0, the variable l, c, ll, lc and k1 are modified as follows</w:delText>
        </w:r>
      </w:del>
    </w:p>
    <w:p w14:paraId="09B356AC" w14:textId="19DA3AF2" w:rsidR="00C173EC" w:rsidRPr="00901B03" w:rsidDel="00345337" w:rsidRDefault="00C173EC" w:rsidP="00C173EC">
      <w:pPr>
        <w:pStyle w:val="Equation"/>
        <w:tabs>
          <w:tab w:val="clear" w:pos="794"/>
          <w:tab w:val="clear" w:pos="1588"/>
          <w:tab w:val="left" w:pos="1418"/>
        </w:tabs>
        <w:ind w:left="1200"/>
        <w:rPr>
          <w:del w:id="1483" w:author="maxiang (A)" w:date="2018-10-06T05:22:00Z"/>
          <w:lang w:val="en-CA"/>
        </w:rPr>
      </w:pPr>
      <w:del w:id="1484" w:author="maxiang (A)" w:date="2018-10-06T05:22:00Z">
        <w:r w:rsidRPr="00901B03" w:rsidDel="00345337">
          <w:rPr>
            <w:lang w:val="en-CA"/>
          </w:rPr>
          <w:delText>l = ( l + ( l &lt;&lt; ( k0 − 1 ) ) ) &gt;&gt; k0</w:delText>
        </w:r>
        <w:r w:rsidRPr="00901B03" w:rsidDel="00345337">
          <w:rPr>
            <w:lang w:val="en-CA"/>
          </w:rPr>
          <w:br/>
          <w:delText>c = ( c + ( c &lt;&lt; ( k0 − 1 ) ) ) &gt;&gt; k0</w:delText>
        </w:r>
        <w:r w:rsidRPr="00901B03" w:rsidDel="00345337">
          <w:rPr>
            <w:lang w:val="en-CA"/>
          </w:rPr>
          <w:br/>
          <w:delText>ll = ( ll + ( ll &lt;&lt; ( k0 − 1 ) ) ) &gt;&gt; k0</w:delText>
        </w:r>
        <w:r w:rsidRPr="00901B03" w:rsidDel="00345337">
          <w:rPr>
            <w:lang w:val="en-CA"/>
          </w:rPr>
          <w:tab/>
        </w:r>
        <w:r w:rsidRPr="00901B03" w:rsidDel="00345337">
          <w:rPr>
            <w:lang w:val="en-CA"/>
          </w:rPr>
          <w:tab/>
          <w:delText>(</w:delText>
        </w:r>
        <w:r w:rsidRPr="00901B03" w:rsidDel="00345337">
          <w:rPr>
            <w:lang w:val="en-CA"/>
          </w:rPr>
          <w:fldChar w:fldCharType="begin" w:fldLock="1"/>
        </w:r>
        <w:r w:rsidRPr="00901B03" w:rsidDel="00345337">
          <w:rPr>
            <w:lang w:val="en-CA"/>
          </w:rPr>
          <w:delInstrText xml:space="preserve"> STYLEREF 1 \s </w:delInstrText>
        </w:r>
        <w:r w:rsidRPr="00901B03" w:rsidDel="00345337">
          <w:rPr>
            <w:lang w:val="en-CA"/>
          </w:rPr>
          <w:fldChar w:fldCharType="separate"/>
        </w:r>
        <w:r w:rsidR="008D1A9E" w:rsidDel="00345337">
          <w:rPr>
            <w:noProof/>
            <w:lang w:val="en-CA"/>
          </w:rPr>
          <w:delText>8</w:delText>
        </w:r>
        <w:r w:rsidRPr="00901B03" w:rsidDel="00345337">
          <w:rPr>
            <w:lang w:val="en-CA"/>
          </w:rPr>
          <w:fldChar w:fldCharType="end"/>
        </w:r>
        <w:r w:rsidRPr="00901B03" w:rsidDel="00345337">
          <w:rPr>
            <w:lang w:val="en-CA"/>
          </w:rPr>
          <w:noBreakHyphen/>
        </w:r>
        <w:r w:rsidRPr="00901B03" w:rsidDel="00345337">
          <w:rPr>
            <w:lang w:val="en-CA"/>
          </w:rPr>
          <w:fldChar w:fldCharType="begin" w:fldLock="1"/>
        </w:r>
        <w:r w:rsidRPr="00901B03" w:rsidDel="00345337">
          <w:rPr>
            <w:lang w:val="en-CA"/>
          </w:rPr>
          <w:delInstrText xml:space="preserve"> SEQ Equation \* ARABIC \s 1 </w:delInstrText>
        </w:r>
        <w:r w:rsidRPr="00901B03" w:rsidDel="00345337">
          <w:rPr>
            <w:lang w:val="en-CA"/>
          </w:rPr>
          <w:fldChar w:fldCharType="separate"/>
        </w:r>
        <w:r w:rsidR="008D1A9E" w:rsidDel="00345337">
          <w:rPr>
            <w:noProof/>
            <w:lang w:val="en-CA"/>
          </w:rPr>
          <w:delText>66</w:delText>
        </w:r>
        <w:r w:rsidRPr="00901B03" w:rsidDel="00345337">
          <w:rPr>
            <w:lang w:val="en-CA"/>
          </w:rPr>
          <w:fldChar w:fldCharType="end"/>
        </w:r>
        <w:r w:rsidRPr="00901B03" w:rsidDel="00345337">
          <w:rPr>
            <w:lang w:val="en-CA"/>
          </w:rPr>
          <w:delText>)</w:delText>
        </w:r>
        <w:r w:rsidRPr="00901B03" w:rsidDel="00345337">
          <w:rPr>
            <w:lang w:val="en-CA"/>
          </w:rPr>
          <w:br/>
          <w:delText>lc = ( lc + ( lc &lt;&lt; ( k0 − 1 ) ) ) &gt;&gt; k0</w:delText>
        </w:r>
        <w:r w:rsidRPr="00901B03" w:rsidDel="00345337">
          <w:rPr>
            <w:lang w:val="en-CA"/>
          </w:rPr>
          <w:br/>
          <w:delText>k1 = k1 − k0</w:delText>
        </w:r>
      </w:del>
    </w:p>
    <w:p w14:paraId="4010A84D" w14:textId="77777777"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1485" w:author="maxiang (A)" w:date="2018-10-06T05:24:00Z"/>
          <w:lang w:val="en-CA"/>
        </w:rPr>
      </w:pPr>
      <w:r w:rsidRPr="00901B03">
        <w:rPr>
          <w:lang w:val="en-CA"/>
        </w:rPr>
        <w:t>The variables a, b, and k are derived as follows:</w:t>
      </w:r>
    </w:p>
    <w:p w14:paraId="7135970E" w14:textId="77777777" w:rsidR="004D4EDE" w:rsidRDefault="004D4EDE">
      <w:pPr>
        <w:tabs>
          <w:tab w:val="clear" w:pos="794"/>
          <w:tab w:val="clear" w:pos="1191"/>
          <w:tab w:val="clear" w:pos="1588"/>
          <w:tab w:val="clear" w:pos="1985"/>
          <w:tab w:val="left" w:pos="1080"/>
          <w:tab w:val="left" w:pos="1440"/>
          <w:tab w:val="left" w:pos="1701"/>
        </w:tabs>
        <w:ind w:left="709"/>
        <w:rPr>
          <w:ins w:id="1486" w:author="maxiang (A)" w:date="2018-10-06T05:24:00Z"/>
          <w:lang w:val="en-CA"/>
        </w:rPr>
        <w:pPrChange w:id="1487" w:author="maxiang (A)" w:date="2018-10-06T05:24: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0F867E5A" w14:textId="77777777" w:rsidR="004D4EDE" w:rsidRPr="004D4C19" w:rsidRDefault="004D4EDE" w:rsidP="004D4EDE">
      <w:pPr>
        <w:pStyle w:val="Equation"/>
        <w:keepLines/>
        <w:tabs>
          <w:tab w:val="clear" w:pos="794"/>
          <w:tab w:val="clear" w:pos="1588"/>
          <w:tab w:val="left" w:pos="1418"/>
        </w:tabs>
        <w:spacing w:before="0" w:after="0"/>
        <w:ind w:left="1202"/>
        <w:rPr>
          <w:ins w:id="1488" w:author="maxiang (A)" w:date="2018-10-06T05:24:00Z"/>
          <w:highlight w:val="yellow"/>
          <w:lang w:val="en-CA"/>
        </w:rPr>
      </w:pPr>
      <w:commentRangeStart w:id="1489"/>
      <w:ins w:id="1490" w:author="maxiang (A)" w:date="2018-10-06T05:24:00Z">
        <w:r w:rsidRPr="004D4C19">
          <w:rPr>
            <w:highlight w:val="yellow"/>
            <w:lang w:val="en-CA"/>
          </w:rPr>
          <w:t>shift</w:t>
        </w:r>
      </w:ins>
      <w:commentRangeEnd w:id="1489"/>
      <w:ins w:id="1491" w:author="maxiang (A)" w:date="2018-10-06T05:25:00Z">
        <w:r>
          <w:rPr>
            <w:rStyle w:val="ab"/>
          </w:rPr>
          <w:commentReference w:id="1489"/>
        </w:r>
      </w:ins>
      <w:ins w:id="1492" w:author="maxiang (A)" w:date="2018-10-06T05:24:00Z">
        <w:r w:rsidRPr="004D4C19">
          <w:rPr>
            <w:highlight w:val="yellow"/>
            <w:lang w:val="en-CA"/>
          </w:rPr>
          <w:t xml:space="preserve"> = (BitDepthC </w:t>
        </w:r>
        <w:r>
          <w:rPr>
            <w:highlight w:val="yellow"/>
            <w:lang w:val="en-CA"/>
          </w:rPr>
          <w:t>&gt; 8</w:t>
        </w:r>
        <w:r w:rsidRPr="004D4C19">
          <w:rPr>
            <w:highlight w:val="yellow"/>
            <w:lang w:val="en-CA"/>
          </w:rPr>
          <w:t>) ? BitDepthC − 9 : 0</w:t>
        </w:r>
      </w:ins>
    </w:p>
    <w:p w14:paraId="35AA04B5" w14:textId="77777777" w:rsidR="004D4EDE" w:rsidRPr="004D4C19" w:rsidRDefault="004D4EDE" w:rsidP="004D4EDE">
      <w:pPr>
        <w:pStyle w:val="Equation"/>
        <w:keepLines/>
        <w:tabs>
          <w:tab w:val="clear" w:pos="794"/>
          <w:tab w:val="clear" w:pos="1588"/>
          <w:tab w:val="left" w:pos="1418"/>
        </w:tabs>
        <w:spacing w:before="0" w:after="0"/>
        <w:ind w:left="1202"/>
        <w:rPr>
          <w:ins w:id="1493" w:author="maxiang (A)" w:date="2018-10-06T05:24:00Z"/>
          <w:highlight w:val="yellow"/>
          <w:lang w:val="en-CA"/>
        </w:rPr>
      </w:pPr>
      <w:ins w:id="1494" w:author="maxiang (A)" w:date="2018-10-06T05:24:00Z">
        <w:r w:rsidRPr="004D4C19">
          <w:rPr>
            <w:highlight w:val="yellow"/>
            <w:lang w:val="en-CA"/>
          </w:rPr>
          <w:t xml:space="preserve">add = shift ? 1 &lt;&lt; (shift </w:t>
        </w:r>
        <w:r>
          <w:rPr>
            <w:highlight w:val="yellow"/>
            <w:lang w:val="en-CA"/>
          </w:rPr>
          <w:t>-</w:t>
        </w:r>
        <w:r w:rsidRPr="004D4C19">
          <w:rPr>
            <w:highlight w:val="yellow"/>
            <w:lang w:val="en-CA"/>
          </w:rPr>
          <w:t> 1) : 0</w:t>
        </w:r>
      </w:ins>
    </w:p>
    <w:p w14:paraId="56836E91" w14:textId="77777777" w:rsidR="004D4EDE" w:rsidRDefault="004D4EDE" w:rsidP="004D4EDE">
      <w:pPr>
        <w:pStyle w:val="Equation"/>
        <w:keepLines/>
        <w:tabs>
          <w:tab w:val="clear" w:pos="794"/>
          <w:tab w:val="clear" w:pos="1588"/>
          <w:tab w:val="left" w:pos="1418"/>
        </w:tabs>
        <w:spacing w:before="0" w:after="0"/>
        <w:ind w:left="1202"/>
        <w:rPr>
          <w:ins w:id="1495" w:author="maxiang (A)" w:date="2018-10-06T05:24:00Z"/>
          <w:highlight w:val="yellow"/>
          <w:lang w:val="en-CA"/>
        </w:rPr>
      </w:pPr>
      <w:ins w:id="1496" w:author="maxiang (A)" w:date="2018-10-06T05:24:00Z">
        <w:r w:rsidRPr="004D4C19">
          <w:rPr>
            <w:highlight w:val="yellow"/>
            <w:lang w:val="en-CA"/>
          </w:rPr>
          <w:t>diff = (MaxL</w:t>
        </w:r>
        <w:r>
          <w:rPr>
            <w:highlight w:val="yellow"/>
            <w:lang w:val="en-CA"/>
          </w:rPr>
          <w:t>uma</w:t>
        </w:r>
        <w:r w:rsidRPr="004D4C19">
          <w:rPr>
            <w:highlight w:val="yellow"/>
            <w:lang w:val="en-CA"/>
          </w:rPr>
          <w:t xml:space="preserve"> - Min</w:t>
        </w:r>
        <w:r>
          <w:rPr>
            <w:highlight w:val="yellow"/>
            <w:lang w:val="en-CA"/>
          </w:rPr>
          <w:t xml:space="preserve">Luma </w:t>
        </w:r>
        <w:r w:rsidRPr="004D4C19">
          <w:rPr>
            <w:highlight w:val="yellow"/>
            <w:lang w:val="en-CA"/>
          </w:rPr>
          <w:t>+ add) &gt;&gt; shift</w:t>
        </w:r>
      </w:ins>
    </w:p>
    <w:p w14:paraId="0B359037" w14:textId="77777777" w:rsidR="004D4EDE" w:rsidRDefault="004D4EDE" w:rsidP="004D4EDE">
      <w:pPr>
        <w:pStyle w:val="Equation"/>
        <w:keepLines/>
        <w:tabs>
          <w:tab w:val="clear" w:pos="794"/>
          <w:tab w:val="clear" w:pos="1588"/>
          <w:tab w:val="left" w:pos="1418"/>
        </w:tabs>
        <w:spacing w:before="0" w:after="0"/>
        <w:ind w:left="1202"/>
        <w:rPr>
          <w:ins w:id="1497" w:author="maxiang (A)" w:date="2018-10-06T05:24:00Z"/>
          <w:highlight w:val="yellow"/>
          <w:lang w:val="en-CA"/>
        </w:rPr>
      </w:pPr>
      <w:ins w:id="1498" w:author="maxiang (A)" w:date="2018-10-06T05:24:00Z">
        <w:r w:rsidRPr="004D4C19">
          <w:rPr>
            <w:highlight w:val="yellow"/>
            <w:lang w:val="en-US"/>
          </w:rPr>
          <w:t>k = 16</w:t>
        </w:r>
      </w:ins>
    </w:p>
    <w:p w14:paraId="20EA31CC" w14:textId="77777777" w:rsidR="004D4EDE" w:rsidRDefault="004D4EDE" w:rsidP="004D4EDE">
      <w:pPr>
        <w:pStyle w:val="Equation"/>
        <w:keepLines/>
        <w:tabs>
          <w:tab w:val="clear" w:pos="794"/>
          <w:tab w:val="clear" w:pos="1588"/>
          <w:tab w:val="left" w:pos="1418"/>
        </w:tabs>
        <w:spacing w:before="0" w:after="0"/>
        <w:ind w:left="1202"/>
        <w:rPr>
          <w:ins w:id="1499" w:author="maxiang (A)" w:date="2018-10-06T05:24:00Z"/>
          <w:highlight w:val="yellow"/>
          <w:lang w:val="en-CA"/>
        </w:rPr>
      </w:pPr>
    </w:p>
    <w:p w14:paraId="53853234" w14:textId="77777777" w:rsidR="004D4EDE" w:rsidRDefault="004D4EDE" w:rsidP="004D4EDE">
      <w:pPr>
        <w:pStyle w:val="Equation"/>
        <w:keepLines/>
        <w:numPr>
          <w:ilvl w:val="0"/>
          <w:numId w:val="507"/>
        </w:numPr>
        <w:tabs>
          <w:tab w:val="clear" w:pos="794"/>
          <w:tab w:val="clear" w:pos="1588"/>
          <w:tab w:val="left" w:pos="1418"/>
        </w:tabs>
        <w:spacing w:before="0" w:after="0"/>
        <w:rPr>
          <w:ins w:id="1500" w:author="maxiang (A)" w:date="2018-10-06T05:24:00Z"/>
          <w:lang w:val="en-CA"/>
        </w:rPr>
      </w:pPr>
      <w:ins w:id="1501" w:author="maxiang (A)" w:date="2018-10-06T05:24:00Z">
        <w:r>
          <w:rPr>
            <w:highlight w:val="yellow"/>
            <w:lang w:val="en-CA"/>
          </w:rPr>
          <w:t xml:space="preserve">If (diff &gt; 0) </w:t>
        </w:r>
      </w:ins>
    </w:p>
    <w:p w14:paraId="37E3DF97" w14:textId="77777777" w:rsidR="004D4EDE" w:rsidRPr="004D4C19" w:rsidRDefault="004D4EDE" w:rsidP="004D4EDE">
      <w:pPr>
        <w:pStyle w:val="Equation"/>
        <w:keepLines/>
        <w:tabs>
          <w:tab w:val="clear" w:pos="794"/>
          <w:tab w:val="clear" w:pos="1588"/>
          <w:tab w:val="left" w:pos="1418"/>
        </w:tabs>
        <w:spacing w:before="0" w:after="0"/>
        <w:rPr>
          <w:ins w:id="1502" w:author="maxiang (A)" w:date="2018-10-06T05:24:00Z"/>
          <w:highlight w:val="yellow"/>
          <w:lang w:val="en-CA"/>
        </w:rPr>
      </w:pPr>
    </w:p>
    <w:p w14:paraId="3C057082" w14:textId="77777777" w:rsidR="004D4EDE" w:rsidRDefault="004D4EDE" w:rsidP="004D4EDE">
      <w:pPr>
        <w:pStyle w:val="Equation"/>
        <w:keepLines/>
        <w:tabs>
          <w:tab w:val="clear" w:pos="794"/>
          <w:tab w:val="clear" w:pos="1588"/>
          <w:tab w:val="left" w:pos="1418"/>
        </w:tabs>
        <w:spacing w:before="0" w:after="0"/>
        <w:ind w:left="1202"/>
        <w:rPr>
          <w:ins w:id="1503" w:author="maxiang (A)" w:date="2018-10-06T05:24:00Z"/>
          <w:lang w:val="en-CA"/>
        </w:rPr>
      </w:pPr>
      <w:ins w:id="1504" w:author="maxiang (A)" w:date="2018-10-06T05:24:00Z">
        <w:r>
          <w:rPr>
            <w:highlight w:val="yellow"/>
            <w:lang w:val="en-CA"/>
          </w:rPr>
          <w:tab/>
        </w:r>
        <w:r w:rsidRPr="004D4C19">
          <w:rPr>
            <w:highlight w:val="yellow"/>
            <w:lang w:val="en-CA"/>
          </w:rPr>
          <w:t xml:space="preserve">div </w:t>
        </w:r>
        <w:r>
          <w:rPr>
            <w:highlight w:val="yellow"/>
            <w:lang w:val="en-CA"/>
          </w:rPr>
          <w:t xml:space="preserve">= </w:t>
        </w:r>
        <w:r w:rsidRPr="004D4C19">
          <w:rPr>
            <w:highlight w:val="yellow"/>
            <w:lang w:val="en-CA"/>
          </w:rPr>
          <w:t>((</w:t>
        </w:r>
        <w:r>
          <w:rPr>
            <w:highlight w:val="yellow"/>
            <w:lang w:val="en-CA"/>
          </w:rPr>
          <w:t>ChromaForMaxLuma</w:t>
        </w:r>
        <w:r w:rsidRPr="004D4C19">
          <w:rPr>
            <w:highlight w:val="yellow"/>
            <w:lang w:val="en-CA"/>
          </w:rPr>
          <w:t xml:space="preserve"> - </w:t>
        </w:r>
        <w:r>
          <w:rPr>
            <w:highlight w:val="yellow"/>
            <w:lang w:val="en-CA"/>
          </w:rPr>
          <w:t>ChromaForMinLuma</w:t>
        </w:r>
        <w:r w:rsidRPr="004D4C19">
          <w:rPr>
            <w:highlight w:val="yellow"/>
            <w:lang w:val="en-CA"/>
          </w:rPr>
          <w:t xml:space="preserve">) * </w:t>
        </w:r>
        <w:r>
          <w:rPr>
            <w:highlight w:val="yellow"/>
            <w:lang w:val="en-CA"/>
          </w:rPr>
          <w:t>(</w:t>
        </w:r>
        <w:r w:rsidRPr="004D4C19">
          <w:rPr>
            <w:highlight w:val="yellow"/>
            <w:lang w:val="en-CA"/>
          </w:rPr>
          <w:t>Floor((65536 * 65536) / diff) - Floor(</w:t>
        </w:r>
        <w:r w:rsidRPr="004D4C19">
          <w:rPr>
            <w:iCs/>
            <w:highlight w:val="yellow"/>
            <w:lang w:val="en-CA"/>
          </w:rPr>
          <w:t>65536</w:t>
        </w:r>
        <w:r w:rsidRPr="004D4C19">
          <w:rPr>
            <w:highlight w:val="yellow"/>
            <w:lang w:val="en-CA"/>
          </w:rPr>
          <w:t xml:space="preserve"> / diff)</w:t>
        </w:r>
        <w:r>
          <w:rPr>
            <w:highlight w:val="yellow"/>
            <w:lang w:val="en-CA"/>
          </w:rPr>
          <w:t xml:space="preserve"> </w:t>
        </w:r>
        <w:r w:rsidRPr="004D4C19">
          <w:rPr>
            <w:highlight w:val="yellow"/>
            <w:lang w:val="en-CA"/>
          </w:rPr>
          <w:t>*</w:t>
        </w:r>
        <w:r>
          <w:rPr>
            <w:highlight w:val="yellow"/>
            <w:lang w:val="en-CA"/>
          </w:rPr>
          <w:t xml:space="preserve"> </w:t>
        </w:r>
        <w:r w:rsidRPr="004D4C19">
          <w:rPr>
            <w:highlight w:val="yellow"/>
            <w:lang w:val="en-CA"/>
          </w:rPr>
          <w:t>65536</w:t>
        </w:r>
        <w:r>
          <w:rPr>
            <w:highlight w:val="yellow"/>
            <w:lang w:val="en-CA"/>
          </w:rPr>
          <w:t>)</w:t>
        </w:r>
        <w:r w:rsidRPr="004D4C19">
          <w:rPr>
            <w:highlight w:val="yellow"/>
            <w:lang w:val="en-CA"/>
          </w:rPr>
          <w:t xml:space="preserve"> + 32768) &gt;&gt; </w:t>
        </w:r>
        <w:commentRangeStart w:id="1505"/>
        <w:r w:rsidRPr="004D4C19">
          <w:rPr>
            <w:highlight w:val="yellow"/>
            <w:lang w:val="en-CA"/>
          </w:rPr>
          <w:t>16</w:t>
        </w:r>
      </w:ins>
      <w:commentRangeEnd w:id="1505"/>
      <w:ins w:id="1506" w:author="maxiang (A)" w:date="2018-10-06T05:27:00Z">
        <w:r>
          <w:rPr>
            <w:rStyle w:val="ab"/>
          </w:rPr>
          <w:commentReference w:id="1505"/>
        </w:r>
      </w:ins>
      <w:ins w:id="1507" w:author="maxiang (A)" w:date="2018-10-06T05:24:00Z">
        <w:r>
          <w:rPr>
            <w:highlight w:val="yellow"/>
            <w:lang w:val="en-CA"/>
          </w:rPr>
          <w:t xml:space="preserve"> </w:t>
        </w:r>
        <w:r>
          <w:rPr>
            <w:highlight w:val="yellow"/>
            <w:lang w:val="en-US"/>
          </w:rPr>
          <w:t xml:space="preserve">                                                              (8-70)                                                                                    </w:t>
        </w:r>
      </w:ins>
    </w:p>
    <w:p w14:paraId="37B9FE19" w14:textId="77777777" w:rsidR="004D4EDE" w:rsidRPr="004D4C19" w:rsidRDefault="004D4EDE" w:rsidP="004D4EDE">
      <w:pPr>
        <w:pStyle w:val="Equation"/>
        <w:keepLines/>
        <w:tabs>
          <w:tab w:val="clear" w:pos="794"/>
          <w:tab w:val="clear" w:pos="1588"/>
          <w:tab w:val="left" w:pos="1418"/>
        </w:tabs>
        <w:spacing w:before="0" w:after="0"/>
        <w:ind w:left="1202"/>
        <w:rPr>
          <w:ins w:id="1508" w:author="maxiang (A)" w:date="2018-10-06T05:24:00Z"/>
          <w:highlight w:val="yellow"/>
          <w:lang w:val="en-CA"/>
        </w:rPr>
      </w:pPr>
    </w:p>
    <w:p w14:paraId="7555DADF" w14:textId="77777777" w:rsidR="004D4EDE" w:rsidRDefault="004D4EDE" w:rsidP="004D4EDE">
      <w:pPr>
        <w:pStyle w:val="Equation"/>
        <w:keepLines/>
        <w:tabs>
          <w:tab w:val="clear" w:pos="794"/>
          <w:tab w:val="clear" w:pos="1588"/>
          <w:tab w:val="left" w:pos="1418"/>
        </w:tabs>
        <w:spacing w:before="0" w:after="0"/>
        <w:ind w:left="1202"/>
        <w:rPr>
          <w:ins w:id="1509" w:author="maxiang (A)" w:date="2018-10-06T05:24:00Z"/>
          <w:highlight w:val="yellow"/>
          <w:lang w:val="en-CA"/>
        </w:rPr>
      </w:pPr>
      <w:ins w:id="1510" w:author="maxiang (A)" w:date="2018-10-06T05:24:00Z">
        <w:r>
          <w:rPr>
            <w:highlight w:val="yellow"/>
            <w:lang w:val="en-CA"/>
          </w:rPr>
          <w:tab/>
        </w:r>
        <w:r w:rsidRPr="004D4C19">
          <w:rPr>
            <w:highlight w:val="yellow"/>
            <w:lang w:val="en-CA"/>
          </w:rPr>
          <w:t>a = (((</w:t>
        </w:r>
        <w:r>
          <w:rPr>
            <w:highlight w:val="yellow"/>
            <w:lang w:val="en-CA"/>
          </w:rPr>
          <w:t>ChromaForMaxLuma</w:t>
        </w:r>
        <w:r w:rsidRPr="004D4C19">
          <w:rPr>
            <w:highlight w:val="yellow"/>
            <w:lang w:val="en-CA"/>
          </w:rPr>
          <w:t xml:space="preserve"> - </w:t>
        </w:r>
        <w:r>
          <w:rPr>
            <w:highlight w:val="yellow"/>
            <w:lang w:val="en-CA"/>
          </w:rPr>
          <w:t>ChromaForMinLuma</w:t>
        </w:r>
        <w:r w:rsidRPr="004D4C19">
          <w:rPr>
            <w:highlight w:val="yellow"/>
            <w:lang w:val="en-CA"/>
          </w:rPr>
          <w:t>) *</w:t>
        </w:r>
        <w:r>
          <w:rPr>
            <w:highlight w:val="yellow"/>
            <w:lang w:val="en-CA"/>
          </w:rPr>
          <w:t xml:space="preserve"> </w:t>
        </w:r>
        <w:r w:rsidRPr="004D4C19">
          <w:rPr>
            <w:highlight w:val="yellow"/>
            <w:lang w:val="en-CA"/>
          </w:rPr>
          <w:t>Floor(</w:t>
        </w:r>
        <w:r w:rsidRPr="004D4C19">
          <w:rPr>
            <w:iCs/>
            <w:highlight w:val="yellow"/>
            <w:lang w:val="en-CA"/>
          </w:rPr>
          <w:t>65536</w:t>
        </w:r>
        <w:r w:rsidRPr="004D4C19">
          <w:rPr>
            <w:highlight w:val="yellow"/>
            <w:lang w:val="en-CA"/>
          </w:rPr>
          <w:t xml:space="preserve"> / diff) + div + add) &gt;&gt; shift)</w:t>
        </w:r>
        <w:r>
          <w:rPr>
            <w:highlight w:val="yellow"/>
            <w:lang w:val="en-CA"/>
          </w:rPr>
          <w:t xml:space="preserve">                                                                                                                             </w:t>
        </w:r>
        <w:r w:rsidRPr="007D520A">
          <w:rPr>
            <w:highlight w:val="yellow"/>
            <w:lang w:val="en-US"/>
          </w:rPr>
          <w:t xml:space="preserve"> </w:t>
        </w:r>
        <w:r>
          <w:rPr>
            <w:highlight w:val="yellow"/>
            <w:lang w:val="en-US"/>
          </w:rPr>
          <w:t>(8-71)</w:t>
        </w:r>
      </w:ins>
    </w:p>
    <w:p w14:paraId="79BA9C63" w14:textId="77777777" w:rsidR="004D4EDE" w:rsidRDefault="004D4EDE" w:rsidP="004D4EDE">
      <w:pPr>
        <w:pStyle w:val="Equation"/>
        <w:keepLines/>
        <w:tabs>
          <w:tab w:val="clear" w:pos="794"/>
          <w:tab w:val="clear" w:pos="1588"/>
          <w:tab w:val="left" w:pos="1418"/>
        </w:tabs>
        <w:spacing w:before="0" w:after="0"/>
        <w:ind w:left="1202"/>
        <w:rPr>
          <w:ins w:id="1511" w:author="maxiang (A)" w:date="2018-10-06T05:24:00Z"/>
          <w:highlight w:val="yellow"/>
          <w:lang w:val="en-CA"/>
        </w:rPr>
      </w:pPr>
    </w:p>
    <w:p w14:paraId="070E7A14" w14:textId="77777777" w:rsidR="004D4EDE" w:rsidRDefault="004D4EDE" w:rsidP="004D4EDE">
      <w:pPr>
        <w:pStyle w:val="Equation"/>
        <w:keepLines/>
        <w:numPr>
          <w:ilvl w:val="0"/>
          <w:numId w:val="508"/>
        </w:numPr>
        <w:tabs>
          <w:tab w:val="clear" w:pos="794"/>
          <w:tab w:val="clear" w:pos="1588"/>
          <w:tab w:val="left" w:pos="1418"/>
        </w:tabs>
        <w:spacing w:before="0" w:after="0"/>
        <w:rPr>
          <w:ins w:id="1512" w:author="maxiang (A)" w:date="2018-10-06T05:24:00Z"/>
          <w:highlight w:val="yellow"/>
          <w:lang w:val="en-CA"/>
        </w:rPr>
      </w:pPr>
      <w:ins w:id="1513" w:author="maxiang (A)" w:date="2018-10-06T05:24:00Z">
        <w:r>
          <w:rPr>
            <w:highlight w:val="yellow"/>
            <w:lang w:val="en-CA"/>
          </w:rPr>
          <w:t>Otherwise</w:t>
        </w:r>
      </w:ins>
    </w:p>
    <w:p w14:paraId="516E0B56" w14:textId="77777777" w:rsidR="004D4EDE" w:rsidRDefault="004D4EDE" w:rsidP="004D4EDE">
      <w:pPr>
        <w:pStyle w:val="Equation"/>
        <w:keepLines/>
        <w:tabs>
          <w:tab w:val="clear" w:pos="794"/>
          <w:tab w:val="clear" w:pos="1588"/>
          <w:tab w:val="left" w:pos="1418"/>
        </w:tabs>
        <w:spacing w:before="0" w:after="0"/>
        <w:ind w:left="1562"/>
        <w:rPr>
          <w:ins w:id="1514" w:author="maxiang (A)" w:date="2018-10-06T05:24:00Z"/>
          <w:highlight w:val="yellow"/>
          <w:lang w:val="en-CA"/>
        </w:rPr>
      </w:pPr>
    </w:p>
    <w:p w14:paraId="05B5B352" w14:textId="77777777" w:rsidR="004D4EDE" w:rsidRDefault="004D4EDE" w:rsidP="004D4EDE">
      <w:pPr>
        <w:pStyle w:val="Equation"/>
        <w:keepLines/>
        <w:tabs>
          <w:tab w:val="clear" w:pos="794"/>
          <w:tab w:val="clear" w:pos="1588"/>
          <w:tab w:val="left" w:pos="1418"/>
        </w:tabs>
        <w:spacing w:before="0" w:after="0"/>
        <w:ind w:left="1202"/>
        <w:rPr>
          <w:ins w:id="1515" w:author="maxiang (A)" w:date="2018-10-06T05:24:00Z"/>
          <w:highlight w:val="yellow"/>
          <w:lang w:val="en-CA"/>
        </w:rPr>
      </w:pPr>
      <w:ins w:id="1516" w:author="maxiang (A)" w:date="2018-10-06T05:24:00Z">
        <w:r>
          <w:rPr>
            <w:highlight w:val="yellow"/>
            <w:lang w:val="en-CA"/>
          </w:rPr>
          <w:tab/>
          <w:t>a = 0</w:t>
        </w:r>
      </w:ins>
    </w:p>
    <w:p w14:paraId="26ACF26F" w14:textId="77777777" w:rsidR="004D4EDE" w:rsidRPr="004D4C19" w:rsidRDefault="004D4EDE" w:rsidP="004D4EDE">
      <w:pPr>
        <w:pStyle w:val="Equation"/>
        <w:keepLines/>
        <w:tabs>
          <w:tab w:val="clear" w:pos="794"/>
          <w:tab w:val="clear" w:pos="1588"/>
          <w:tab w:val="left" w:pos="1418"/>
        </w:tabs>
        <w:spacing w:before="0" w:after="0"/>
        <w:ind w:left="1202"/>
        <w:rPr>
          <w:ins w:id="1517" w:author="maxiang (A)" w:date="2018-10-06T05:24:00Z"/>
          <w:highlight w:val="yellow"/>
          <w:lang w:val="en-CA"/>
        </w:rPr>
      </w:pPr>
    </w:p>
    <w:p w14:paraId="53DD5527" w14:textId="77777777" w:rsidR="004D4EDE" w:rsidRDefault="004D4EDE" w:rsidP="004D4EDE">
      <w:pPr>
        <w:pStyle w:val="Equation"/>
        <w:keepLines/>
        <w:tabs>
          <w:tab w:val="clear" w:pos="794"/>
          <w:tab w:val="clear" w:pos="1588"/>
          <w:tab w:val="left" w:pos="1418"/>
        </w:tabs>
        <w:spacing w:before="0" w:after="0"/>
        <w:ind w:left="1202"/>
        <w:rPr>
          <w:ins w:id="1518" w:author="maxiang (A)" w:date="2018-10-06T05:24:00Z"/>
          <w:lang w:val="en-CA"/>
        </w:rPr>
      </w:pPr>
    </w:p>
    <w:p w14:paraId="2FF0E827" w14:textId="0D714FD2" w:rsidR="004D4EDE" w:rsidRDefault="004D4EDE">
      <w:pPr>
        <w:pStyle w:val="Equation"/>
        <w:keepLines/>
        <w:tabs>
          <w:tab w:val="clear" w:pos="794"/>
          <w:tab w:val="clear" w:pos="1588"/>
          <w:tab w:val="left" w:pos="1418"/>
        </w:tabs>
        <w:spacing w:before="0" w:after="0"/>
        <w:ind w:left="1202"/>
        <w:rPr>
          <w:ins w:id="1519" w:author="maxiang (A)" w:date="2018-10-06T05:24:00Z"/>
          <w:lang w:val="en-CA"/>
        </w:rPr>
        <w:pPrChange w:id="1520" w:author="maxiang (A)" w:date="2018-10-06T05:25: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521" w:author="maxiang (A)" w:date="2018-10-06T05:24:00Z">
        <w:r w:rsidRPr="004D4C19">
          <w:rPr>
            <w:highlight w:val="yellow"/>
            <w:lang w:val="en-US"/>
          </w:rPr>
          <w:t xml:space="preserve">b = </w:t>
        </w:r>
        <w:r>
          <w:rPr>
            <w:highlight w:val="yellow"/>
            <w:lang w:val="en-US"/>
          </w:rPr>
          <w:t>ChromaForMinLuma</w:t>
        </w:r>
        <w:r w:rsidRPr="004D4C19">
          <w:rPr>
            <w:highlight w:val="yellow"/>
            <w:lang w:val="en-US"/>
          </w:rPr>
          <w:t xml:space="preserve"> - ((a * MinL</w:t>
        </w:r>
        <w:r>
          <w:rPr>
            <w:highlight w:val="yellow"/>
            <w:lang w:val="en-US"/>
          </w:rPr>
          <w:t>uma</w:t>
        </w:r>
        <w:r w:rsidRPr="004D4C19">
          <w:rPr>
            <w:highlight w:val="yellow"/>
            <w:lang w:val="en-US"/>
          </w:rPr>
          <w:t xml:space="preserve">) &gt;&gt; </w:t>
        </w:r>
        <w:r>
          <w:rPr>
            <w:highlight w:val="yellow"/>
            <w:lang w:val="en-US"/>
          </w:rPr>
          <w:t>k</w:t>
        </w:r>
        <w:r w:rsidRPr="004D4C19">
          <w:rPr>
            <w:highlight w:val="yellow"/>
            <w:lang w:val="en-US"/>
          </w:rPr>
          <w:t>)</w:t>
        </w:r>
        <w:r>
          <w:rPr>
            <w:highlight w:val="yellow"/>
            <w:lang w:val="en-US"/>
          </w:rPr>
          <w:t xml:space="preserve">                                                         (8-72)</w:t>
        </w:r>
      </w:ins>
    </w:p>
    <w:p w14:paraId="4806E195" w14:textId="73771735" w:rsidR="004D4EDE" w:rsidRPr="00901B03" w:rsidDel="004D4EDE" w:rsidRDefault="004D4EDE">
      <w:pPr>
        <w:tabs>
          <w:tab w:val="clear" w:pos="794"/>
          <w:tab w:val="clear" w:pos="1191"/>
          <w:tab w:val="clear" w:pos="1588"/>
          <w:tab w:val="clear" w:pos="1985"/>
          <w:tab w:val="left" w:pos="1080"/>
          <w:tab w:val="left" w:pos="1440"/>
          <w:tab w:val="left" w:pos="1701"/>
        </w:tabs>
        <w:ind w:left="709"/>
        <w:rPr>
          <w:del w:id="1522" w:author="maxiang (A)" w:date="2018-10-06T05:25:00Z"/>
          <w:lang w:val="en-CA"/>
        </w:rPr>
        <w:pPrChange w:id="1523" w:author="maxiang (A)" w:date="2018-10-06T05:24:00Z">
          <w:pPr>
            <w:numPr>
              <w:ilvl w:val="1"/>
              <w:numId w:val="438"/>
            </w:numPr>
            <w:tabs>
              <w:tab w:val="clear" w:pos="794"/>
              <w:tab w:val="clear" w:pos="1191"/>
              <w:tab w:val="clear" w:pos="1588"/>
              <w:tab w:val="clear" w:pos="1985"/>
              <w:tab w:val="left" w:pos="1080"/>
              <w:tab w:val="left" w:pos="1440"/>
              <w:tab w:val="left" w:pos="1701"/>
            </w:tabs>
            <w:ind w:left="709" w:hanging="283"/>
          </w:pPr>
        </w:pPrChange>
      </w:pPr>
    </w:p>
    <w:p w14:paraId="5A156511" w14:textId="3AC238D3" w:rsidR="00C173EC" w:rsidRPr="00901B03" w:rsidDel="004D4EDE" w:rsidRDefault="00C173EC" w:rsidP="00C173EC">
      <w:pPr>
        <w:numPr>
          <w:ilvl w:val="2"/>
          <w:numId w:val="438"/>
        </w:numPr>
        <w:tabs>
          <w:tab w:val="clear" w:pos="794"/>
          <w:tab w:val="clear" w:pos="1588"/>
          <w:tab w:val="clear" w:pos="1985"/>
          <w:tab w:val="left" w:pos="1440"/>
          <w:tab w:val="left" w:pos="1701"/>
        </w:tabs>
        <w:ind w:left="993" w:hanging="284"/>
        <w:rPr>
          <w:del w:id="1524" w:author="maxiang (A)" w:date="2018-10-06T05:25:00Z"/>
          <w:lang w:val="en-CA"/>
        </w:rPr>
      </w:pPr>
      <w:del w:id="1525" w:author="maxiang (A)" w:date="2018-10-06T05:25:00Z">
        <w:r w:rsidRPr="00901B03" w:rsidDel="004D4EDE">
          <w:rPr>
            <w:lang w:val="en-CA"/>
          </w:rPr>
          <w:delText>If k1 is equal to 0, the following applies:</w:delText>
        </w:r>
      </w:del>
    </w:p>
    <w:p w14:paraId="01D327E1" w14:textId="4F1973B7" w:rsidR="00C173EC" w:rsidRPr="00901B03" w:rsidDel="004D4EDE" w:rsidRDefault="00C173EC" w:rsidP="00C173EC">
      <w:pPr>
        <w:pStyle w:val="Equation"/>
        <w:tabs>
          <w:tab w:val="clear" w:pos="794"/>
          <w:tab w:val="clear" w:pos="1588"/>
          <w:tab w:val="left" w:pos="1418"/>
        </w:tabs>
        <w:ind w:left="1200"/>
        <w:rPr>
          <w:del w:id="1526" w:author="maxiang (A)" w:date="2018-10-06T05:25:00Z"/>
          <w:lang w:val="en-CA"/>
        </w:rPr>
      </w:pPr>
      <w:del w:id="1527" w:author="maxiang (A)" w:date="2018-10-06T05:25:00Z">
        <w:r w:rsidRPr="00901B03" w:rsidDel="004D4EDE">
          <w:rPr>
            <w:lang w:val="en-CA"/>
          </w:rPr>
          <w:delText>k = 0</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67</w:delText>
        </w:r>
        <w:r w:rsidRPr="00901B03" w:rsidDel="004D4EDE">
          <w:rPr>
            <w:lang w:val="en-CA"/>
          </w:rPr>
          <w:fldChar w:fldCharType="end"/>
        </w:r>
        <w:r w:rsidRPr="00901B03" w:rsidDel="004D4EDE">
          <w:rPr>
            <w:lang w:val="en-CA"/>
          </w:rPr>
          <w:delText>)</w:delText>
        </w:r>
      </w:del>
    </w:p>
    <w:p w14:paraId="1CAD8907" w14:textId="6E012F23" w:rsidR="00C173EC" w:rsidRPr="00901B03" w:rsidDel="004D4EDE" w:rsidRDefault="00C173EC" w:rsidP="00C173EC">
      <w:pPr>
        <w:pStyle w:val="Equation"/>
        <w:tabs>
          <w:tab w:val="clear" w:pos="794"/>
          <w:tab w:val="clear" w:pos="1588"/>
          <w:tab w:val="left" w:pos="1418"/>
        </w:tabs>
        <w:ind w:left="1200"/>
        <w:rPr>
          <w:del w:id="1528" w:author="maxiang (A)" w:date="2018-10-06T05:25:00Z"/>
          <w:lang w:val="en-CA"/>
        </w:rPr>
      </w:pPr>
      <w:del w:id="1529" w:author="maxiang (A)" w:date="2018-10-06T05:25:00Z">
        <w:r w:rsidRPr="00901B03" w:rsidDel="004D4EDE">
          <w:rPr>
            <w:lang w:val="en-CA"/>
          </w:rPr>
          <w:delText>a = 0</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68</w:delText>
        </w:r>
        <w:r w:rsidRPr="00901B03" w:rsidDel="004D4EDE">
          <w:rPr>
            <w:lang w:val="en-CA"/>
          </w:rPr>
          <w:fldChar w:fldCharType="end"/>
        </w:r>
        <w:r w:rsidRPr="00901B03" w:rsidDel="004D4EDE">
          <w:rPr>
            <w:lang w:val="en-CA"/>
          </w:rPr>
          <w:delText>)</w:delText>
        </w:r>
      </w:del>
    </w:p>
    <w:p w14:paraId="486EA46A" w14:textId="074ACBED" w:rsidR="00C173EC" w:rsidRPr="00901B03" w:rsidDel="004D4EDE" w:rsidRDefault="00C173EC" w:rsidP="00C173EC">
      <w:pPr>
        <w:pStyle w:val="Equation"/>
        <w:tabs>
          <w:tab w:val="clear" w:pos="794"/>
          <w:tab w:val="clear" w:pos="1588"/>
          <w:tab w:val="left" w:pos="1418"/>
        </w:tabs>
        <w:ind w:left="1200"/>
        <w:rPr>
          <w:del w:id="1530" w:author="maxiang (A)" w:date="2018-10-06T05:25:00Z"/>
          <w:lang w:val="en-CA"/>
        </w:rPr>
      </w:pPr>
      <w:del w:id="1531" w:author="maxiang (A)" w:date="2018-10-06T05:25:00Z">
        <w:r w:rsidRPr="00901B03" w:rsidDel="004D4EDE">
          <w:rPr>
            <w:lang w:val="en-CA"/>
          </w:rPr>
          <w:delText xml:space="preserve">b = 1 &lt;&lt; ( BitDepthC − 1) </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69</w:delText>
        </w:r>
        <w:r w:rsidRPr="00901B03" w:rsidDel="004D4EDE">
          <w:rPr>
            <w:lang w:val="en-CA"/>
          </w:rPr>
          <w:fldChar w:fldCharType="end"/>
        </w:r>
        <w:r w:rsidRPr="00901B03" w:rsidDel="004D4EDE">
          <w:rPr>
            <w:lang w:val="en-CA"/>
          </w:rPr>
          <w:delText>)</w:delText>
        </w:r>
      </w:del>
    </w:p>
    <w:p w14:paraId="57A6634D" w14:textId="5B7E02A3" w:rsidR="00C173EC" w:rsidRPr="00901B03" w:rsidDel="004D4EDE" w:rsidRDefault="00C173EC" w:rsidP="00A15AC3">
      <w:pPr>
        <w:keepNext/>
        <w:numPr>
          <w:ilvl w:val="2"/>
          <w:numId w:val="438"/>
        </w:numPr>
        <w:tabs>
          <w:tab w:val="clear" w:pos="794"/>
          <w:tab w:val="clear" w:pos="1588"/>
          <w:tab w:val="clear" w:pos="1985"/>
          <w:tab w:val="left" w:pos="1440"/>
          <w:tab w:val="left" w:pos="1701"/>
        </w:tabs>
        <w:ind w:left="993" w:hanging="284"/>
        <w:rPr>
          <w:del w:id="1532" w:author="maxiang (A)" w:date="2018-10-06T05:25:00Z"/>
          <w:lang w:val="en-CA"/>
        </w:rPr>
      </w:pPr>
      <w:del w:id="1533" w:author="maxiang (A)" w:date="2018-10-06T05:25:00Z">
        <w:r w:rsidRPr="00901B03" w:rsidDel="004D4EDE">
          <w:rPr>
            <w:lang w:val="en-CA"/>
          </w:rPr>
          <w:lastRenderedPageBreak/>
          <w:delText>Otherwise, the following applies:</w:delText>
        </w:r>
      </w:del>
    </w:p>
    <w:p w14:paraId="253C7749" w14:textId="02173C45" w:rsidR="00C173EC" w:rsidRPr="00901B03" w:rsidDel="004D4EDE" w:rsidRDefault="00C173EC" w:rsidP="00A15AC3">
      <w:pPr>
        <w:pStyle w:val="Equation"/>
        <w:keepLines/>
        <w:tabs>
          <w:tab w:val="clear" w:pos="794"/>
          <w:tab w:val="clear" w:pos="1588"/>
          <w:tab w:val="left" w:pos="1418"/>
        </w:tabs>
        <w:ind w:left="1202"/>
        <w:rPr>
          <w:del w:id="1534" w:author="maxiang (A)" w:date="2018-10-06T05:25:00Z"/>
          <w:lang w:val="en-CA"/>
        </w:rPr>
      </w:pPr>
      <w:del w:id="1535" w:author="maxiang (A)" w:date="2018-10-06T05:25:00Z">
        <w:r w:rsidRPr="00901B03" w:rsidDel="004D4EDE">
          <w:rPr>
            <w:lang w:val="en-CA"/>
          </w:rPr>
          <w:delText>avgY = l &gt;&gt; k1</w:delText>
        </w:r>
        <w:r w:rsidRPr="00901B03" w:rsidDel="004D4EDE">
          <w:rPr>
            <w:lang w:val="en-CA"/>
          </w:rPr>
          <w:br/>
          <w:delText xml:space="preserve">errY = l &amp; ( ( 1 &lt;&lt; k1 ) − 1 ) </w:delText>
        </w:r>
        <w:r w:rsidRPr="00901B03" w:rsidDel="004D4EDE">
          <w:rPr>
            <w:lang w:val="en-CA"/>
          </w:rPr>
          <w:br/>
          <w:delText>avgC = c &gt;&gt; k1</w:delText>
        </w:r>
        <w:r w:rsidRPr="00901B03" w:rsidDel="004D4EDE">
          <w:rPr>
            <w:lang w:val="en-CA"/>
          </w:rPr>
          <w:br/>
          <w:delText>errC = c &amp; ( ( 1 &lt;&lt; k1 ) − 1 </w:delText>
        </w:r>
        <w:r w:rsidRPr="00901B03" w:rsidDel="004D4EDE">
          <w:rPr>
            <w:lang w:val="en-CA"/>
          </w:rPr>
          <w:br/>
          <w:delText>a1 = lc − ( ( avgY * avgC ) &lt;&lt; k1 + avgY * errC + avgC * errY )</w:delText>
        </w:r>
        <w:r w:rsidRPr="00901B03" w:rsidDel="004D4EDE">
          <w:rPr>
            <w:lang w:val="en-CA"/>
          </w:rPr>
          <w:br/>
          <w:delText>a2 = ll − ( ( avgY2 ) &lt;&lt; k1 + 2 * avgY * errY )</w:delText>
        </w:r>
        <w:r w:rsidRPr="00901B03" w:rsidDel="004D4EDE">
          <w:rPr>
            <w:lang w:val="en-CA"/>
          </w:rPr>
          <w:br/>
          <w:delText>k2 = ( a1 = = 0 ) ? 0 : Max( 0, Floor( Log2( Abs( a1 ) ) ) − BitDepthC + 2 )</w:delText>
        </w:r>
        <w:r w:rsidRPr="00901B03" w:rsidDel="004D4EDE">
          <w:rPr>
            <w:lang w:val="en-CA"/>
          </w:rPr>
          <w:br/>
          <w:delText>k3 = ( a2 = = 0 ) ? 0 : Max( 0, Floor( Log2( Abs( a2 ) ) ) − 5 )</w:delText>
        </w:r>
        <w:r w:rsidRPr="00901B03" w:rsidDel="004D4EDE">
          <w:rPr>
            <w:lang w:val="en-CA"/>
          </w:rPr>
          <w:br/>
          <w:delText>k4 = k3 − k2 + BitDepthC − 2</w:delText>
        </w:r>
        <w:r w:rsidRPr="00901B03" w:rsidDel="004D4EDE">
          <w:rPr>
            <w:lang w:val="en-CA"/>
          </w:rPr>
          <w:br/>
          <w:delText>a1s = a1 &gt;&gt; k2</w:delText>
        </w:r>
        <w:r w:rsidRPr="00901B03" w:rsidDel="004D4EDE">
          <w:rPr>
            <w:lang w:val="en-CA"/>
          </w:rPr>
          <w:br/>
          <w:delText xml:space="preserve">a2s = a2 &gt;&gt; k3 </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70</w:delText>
        </w:r>
        <w:r w:rsidRPr="00901B03" w:rsidDel="004D4EDE">
          <w:rPr>
            <w:lang w:val="en-CA"/>
          </w:rPr>
          <w:fldChar w:fldCharType="end"/>
        </w:r>
        <w:r w:rsidRPr="00901B03" w:rsidDel="004D4EDE">
          <w:rPr>
            <w:lang w:val="en-CA"/>
          </w:rPr>
          <w:delText>)</w:delText>
        </w:r>
        <w:r w:rsidRPr="00901B03" w:rsidDel="004D4EDE">
          <w:rPr>
            <w:lang w:val="en-CA"/>
          </w:rPr>
          <w:br/>
          <w:delText>a2t = ( a2s &lt; 32 ) ? 0 : </w:delText>
        </w:r>
        <w:r w:rsidR="00532C66" w:rsidRPr="00901B03" w:rsidDel="004D4EDE">
          <w:rPr>
            <w:lang w:val="en-CA"/>
          </w:rPr>
          <w:delText>( </w:delText>
        </w:r>
        <w:r w:rsidR="00503716" w:rsidRPr="00901B03" w:rsidDel="004D4EDE">
          <w:rPr>
            <w:lang w:val="en-CA"/>
          </w:rPr>
          <w:delText>( 1 &lt;&lt; ( BitDepthY + 4 )</w:delText>
        </w:r>
        <w:r w:rsidR="00F50B1C" w:rsidRPr="00901B03" w:rsidDel="004D4EDE">
          <w:rPr>
            <w:lang w:val="en-CA"/>
          </w:rPr>
          <w:delText> )</w:delText>
        </w:r>
        <w:r w:rsidR="00503716" w:rsidRPr="00901B03" w:rsidDel="004D4EDE">
          <w:rPr>
            <w:lang w:val="en-CA"/>
          </w:rPr>
          <w:delText> + a2s / 2 ) / a2s</w:delText>
        </w:r>
        <w:r w:rsidRPr="00901B03" w:rsidDel="004D4EDE">
          <w:rPr>
            <w:lang w:val="en-CA"/>
          </w:rPr>
          <w:br/>
          <w:delText>if( a2s &lt; 32 )</w:delText>
        </w:r>
        <w:r w:rsidRPr="00901B03" w:rsidDel="004D4EDE">
          <w:rPr>
            <w:lang w:val="en-CA"/>
          </w:rPr>
          <w:br/>
          <w:delText xml:space="preserve">  a3 = 0</w:delText>
        </w:r>
        <w:r w:rsidRPr="00901B03" w:rsidDel="004D4EDE">
          <w:rPr>
            <w:lang w:val="en-CA"/>
          </w:rPr>
          <w:br/>
          <w:delText>else if( a2s &gt;= 32 &amp;&amp; k4 &gt;= 0 )</w:delText>
        </w:r>
        <w:r w:rsidRPr="00901B03" w:rsidDel="004D4EDE">
          <w:rPr>
            <w:lang w:val="en-CA"/>
          </w:rPr>
          <w:br/>
          <w:delText xml:space="preserve">  a3 = ( a1s * a2t ) &gt;&gt; k4 </w:delText>
        </w:r>
        <w:r w:rsidRPr="00901B03" w:rsidDel="004D4EDE">
          <w:rPr>
            <w:lang w:val="en-CA"/>
          </w:rPr>
          <w:br/>
          <w:delText>else</w:delText>
        </w:r>
        <w:r w:rsidRPr="00901B03" w:rsidDel="004D4EDE">
          <w:rPr>
            <w:lang w:val="en-CA"/>
          </w:rPr>
          <w:br/>
          <w:delText xml:space="preserve">  a3 = ( a1s * a2t ) &lt;&lt; ( −k4 )</w:delText>
        </w:r>
        <w:r w:rsidRPr="00901B03" w:rsidDel="004D4EDE">
          <w:rPr>
            <w:lang w:val="en-CA"/>
          </w:rPr>
          <w:br/>
          <w:delText>a4 = Clip3( − 28, 28 − 1, a3 )</w:delText>
        </w:r>
        <w:r w:rsidRPr="00901B03" w:rsidDel="004D4EDE">
          <w:rPr>
            <w:lang w:val="en-CA"/>
          </w:rPr>
          <w:br/>
          <w:delText>a5 = a4 &lt;&lt; 7</w:delText>
        </w:r>
        <w:r w:rsidRPr="00901B03" w:rsidDel="004D4EDE">
          <w:rPr>
            <w:lang w:val="en-CA"/>
          </w:rPr>
          <w:br/>
          <w:delText>k5 = ( a5 = = 0 ) ? 0 : Floor( Log2( Abs( a5 ) + ( Sign2( a5 ) − 1 ) / 2 ) ) − 5</w:delText>
        </w:r>
      </w:del>
    </w:p>
    <w:p w14:paraId="1BB8FE18" w14:textId="362E390A" w:rsidR="00C173EC" w:rsidRPr="00901B03" w:rsidDel="004D4EDE" w:rsidRDefault="00C173EC" w:rsidP="00C173EC">
      <w:pPr>
        <w:pStyle w:val="Equation"/>
        <w:tabs>
          <w:tab w:val="clear" w:pos="794"/>
          <w:tab w:val="clear" w:pos="1588"/>
          <w:tab w:val="left" w:pos="1418"/>
        </w:tabs>
        <w:ind w:left="1200"/>
        <w:rPr>
          <w:del w:id="1536" w:author="maxiang (A)" w:date="2018-10-06T05:25:00Z"/>
          <w:lang w:val="en-CA"/>
        </w:rPr>
      </w:pPr>
      <w:del w:id="1537" w:author="maxiang (A)" w:date="2018-10-06T05:25:00Z">
        <w:r w:rsidRPr="00901B03" w:rsidDel="004D4EDE">
          <w:rPr>
            <w:lang w:val="en-CA"/>
          </w:rPr>
          <w:delText>k = 13 − k5</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71</w:delText>
        </w:r>
        <w:r w:rsidRPr="00901B03" w:rsidDel="004D4EDE">
          <w:rPr>
            <w:lang w:val="en-CA"/>
          </w:rPr>
          <w:fldChar w:fldCharType="end"/>
        </w:r>
        <w:r w:rsidRPr="00901B03" w:rsidDel="004D4EDE">
          <w:rPr>
            <w:lang w:val="en-CA"/>
          </w:rPr>
          <w:delText>)</w:delText>
        </w:r>
      </w:del>
    </w:p>
    <w:p w14:paraId="22F898A4" w14:textId="49EF6037" w:rsidR="00C173EC" w:rsidRPr="00901B03" w:rsidDel="004D4EDE" w:rsidRDefault="00C173EC" w:rsidP="00C173EC">
      <w:pPr>
        <w:pStyle w:val="Equation"/>
        <w:tabs>
          <w:tab w:val="clear" w:pos="794"/>
          <w:tab w:val="clear" w:pos="1588"/>
          <w:tab w:val="left" w:pos="1418"/>
        </w:tabs>
        <w:ind w:left="1200"/>
        <w:rPr>
          <w:del w:id="1538" w:author="maxiang (A)" w:date="2018-10-06T05:25:00Z"/>
          <w:lang w:val="en-CA"/>
        </w:rPr>
      </w:pPr>
      <w:del w:id="1539" w:author="maxiang (A)" w:date="2018-10-06T05:25:00Z">
        <w:r w:rsidRPr="00901B03" w:rsidDel="004D4EDE">
          <w:rPr>
            <w:lang w:val="en-CA"/>
          </w:rPr>
          <w:delText>a = a5 &gt;&gt; k5</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72</w:delText>
        </w:r>
        <w:r w:rsidRPr="00901B03" w:rsidDel="004D4EDE">
          <w:rPr>
            <w:lang w:val="en-CA"/>
          </w:rPr>
          <w:fldChar w:fldCharType="end"/>
        </w:r>
        <w:r w:rsidRPr="00901B03" w:rsidDel="004D4EDE">
          <w:rPr>
            <w:lang w:val="en-CA"/>
          </w:rPr>
          <w:delText>)</w:delText>
        </w:r>
      </w:del>
    </w:p>
    <w:p w14:paraId="36048EB7" w14:textId="14737EF3" w:rsidR="00C173EC" w:rsidRPr="00901B03" w:rsidDel="004D4EDE" w:rsidRDefault="00C173EC" w:rsidP="00C173EC">
      <w:pPr>
        <w:pStyle w:val="Equation"/>
        <w:tabs>
          <w:tab w:val="clear" w:pos="794"/>
          <w:tab w:val="clear" w:pos="1588"/>
          <w:tab w:val="left" w:pos="1418"/>
        </w:tabs>
        <w:ind w:left="1200"/>
        <w:rPr>
          <w:del w:id="1540" w:author="maxiang (A)" w:date="2018-10-06T05:25:00Z"/>
          <w:lang w:val="en-CA"/>
        </w:rPr>
      </w:pPr>
      <w:del w:id="1541" w:author="maxiang (A)" w:date="2018-10-06T05:25:00Z">
        <w:r w:rsidRPr="00901B03" w:rsidDel="004D4EDE">
          <w:rPr>
            <w:lang w:val="en-CA"/>
          </w:rPr>
          <w:delText xml:space="preserve">b = avgC − ( ( a * avgY ) &gt;&gt; k ) </w:delText>
        </w:r>
        <w:r w:rsidRPr="00901B03" w:rsidDel="004D4EDE">
          <w:rPr>
            <w:lang w:val="en-CA"/>
          </w:rPr>
          <w:tab/>
        </w:r>
        <w:r w:rsidRPr="00901B03" w:rsidDel="004D4EDE">
          <w:rPr>
            <w:lang w:val="en-CA"/>
          </w:rPr>
          <w:tab/>
          <w:delText>(</w:delText>
        </w:r>
        <w:r w:rsidRPr="00901B03" w:rsidDel="004D4EDE">
          <w:rPr>
            <w:lang w:val="en-CA"/>
          </w:rPr>
          <w:fldChar w:fldCharType="begin" w:fldLock="1"/>
        </w:r>
        <w:r w:rsidRPr="00901B03" w:rsidDel="004D4EDE">
          <w:rPr>
            <w:lang w:val="en-CA"/>
          </w:rPr>
          <w:delInstrText xml:space="preserve"> STYLEREF 1 \s </w:delInstrText>
        </w:r>
        <w:r w:rsidRPr="00901B03" w:rsidDel="004D4EDE">
          <w:rPr>
            <w:lang w:val="en-CA"/>
          </w:rPr>
          <w:fldChar w:fldCharType="separate"/>
        </w:r>
        <w:r w:rsidR="008D1A9E" w:rsidDel="004D4EDE">
          <w:rPr>
            <w:noProof/>
            <w:lang w:val="en-CA"/>
          </w:rPr>
          <w:delText>8</w:delText>
        </w:r>
        <w:r w:rsidRPr="00901B03" w:rsidDel="004D4EDE">
          <w:rPr>
            <w:lang w:val="en-CA"/>
          </w:rPr>
          <w:fldChar w:fldCharType="end"/>
        </w:r>
        <w:r w:rsidRPr="00901B03" w:rsidDel="004D4EDE">
          <w:rPr>
            <w:lang w:val="en-CA"/>
          </w:rPr>
          <w:noBreakHyphen/>
        </w:r>
        <w:r w:rsidRPr="00901B03" w:rsidDel="004D4EDE">
          <w:rPr>
            <w:lang w:val="en-CA"/>
          </w:rPr>
          <w:fldChar w:fldCharType="begin" w:fldLock="1"/>
        </w:r>
        <w:r w:rsidRPr="00901B03" w:rsidDel="004D4EDE">
          <w:rPr>
            <w:lang w:val="en-CA"/>
          </w:rPr>
          <w:delInstrText xml:space="preserve"> SEQ Equation \* ARABIC \s 1 </w:delInstrText>
        </w:r>
        <w:r w:rsidRPr="00901B03" w:rsidDel="004D4EDE">
          <w:rPr>
            <w:lang w:val="en-CA"/>
          </w:rPr>
          <w:fldChar w:fldCharType="separate"/>
        </w:r>
        <w:r w:rsidR="008D1A9E" w:rsidDel="004D4EDE">
          <w:rPr>
            <w:noProof/>
            <w:lang w:val="en-CA"/>
          </w:rPr>
          <w:delText>73</w:delText>
        </w:r>
        <w:r w:rsidRPr="00901B03" w:rsidDel="004D4EDE">
          <w:rPr>
            <w:lang w:val="en-CA"/>
          </w:rPr>
          <w:fldChar w:fldCharType="end"/>
        </w:r>
        <w:r w:rsidRPr="00901B03" w:rsidDel="004D4EDE">
          <w:rPr>
            <w:lang w:val="en-CA"/>
          </w:rPr>
          <w:delText>)</w:delText>
        </w:r>
      </w:del>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542"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542"/>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543" w:name="_Toc525240239"/>
      <w:bookmarkStart w:id="1544" w:name="_Toc415475914"/>
      <w:bookmarkStart w:id="1545" w:name="_Toc423599189"/>
      <w:bookmarkStart w:id="1546" w:name="_Toc423601693"/>
      <w:bookmarkStart w:id="1547" w:name="_Toc501130196"/>
      <w:bookmarkStart w:id="1548" w:name="_Toc503777900"/>
      <w:r w:rsidRPr="00901B03">
        <w:rPr>
          <w:lang w:val="en-CA"/>
        </w:rPr>
        <w:t>Decoding process for coding units coded in inter prediction mode</w:t>
      </w:r>
      <w:bookmarkEnd w:id="1543"/>
    </w:p>
    <w:p w14:paraId="7A19F078" w14:textId="77777777" w:rsidR="0057383D" w:rsidRPr="00901B03" w:rsidDel="003C51E6" w:rsidRDefault="0057383D" w:rsidP="0057383D">
      <w:pPr>
        <w:pStyle w:val="30"/>
        <w:rPr>
          <w:lang w:val="en-CA"/>
        </w:rPr>
      </w:pPr>
      <w:bookmarkStart w:id="1549" w:name="_Toc525240240"/>
      <w:r w:rsidRPr="00901B03" w:rsidDel="003C51E6">
        <w:rPr>
          <w:lang w:val="en-CA"/>
        </w:rPr>
        <w:t>General decoding process for coding units coded in inter prediction mode</w:t>
      </w:r>
      <w:bookmarkEnd w:id="1544"/>
      <w:bookmarkEnd w:id="1545"/>
      <w:bookmarkEnd w:id="1546"/>
      <w:bookmarkEnd w:id="1547"/>
      <w:bookmarkEnd w:id="1548"/>
      <w:bookmarkEnd w:id="1549"/>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550" w:name="_Ref278982626"/>
      <w:bookmarkStart w:id="1551" w:name="_Toc287363821"/>
      <w:bookmarkStart w:id="1552" w:name="_Toc311217252"/>
      <w:bookmarkStart w:id="1553" w:name="_Toc317198799"/>
      <w:bookmarkStart w:id="1554" w:name="_Toc415475918"/>
      <w:bookmarkStart w:id="1555" w:name="_Toc423599193"/>
      <w:bookmarkStart w:id="1556" w:name="_Toc423601697"/>
      <w:bookmarkStart w:id="1557" w:name="_Toc525240241"/>
      <w:r w:rsidRPr="00901B03" w:rsidDel="003C51E6">
        <w:rPr>
          <w:lang w:val="en-CA"/>
        </w:rPr>
        <w:t>Derivation process for motion vector components and reference indices</w:t>
      </w:r>
      <w:bookmarkEnd w:id="1550"/>
      <w:bookmarkEnd w:id="1551"/>
      <w:bookmarkEnd w:id="1552"/>
      <w:bookmarkEnd w:id="1553"/>
      <w:bookmarkEnd w:id="1554"/>
      <w:bookmarkEnd w:id="1555"/>
      <w:bookmarkEnd w:id="1556"/>
      <w:bookmarkEnd w:id="1557"/>
    </w:p>
    <w:p w14:paraId="1A61F3FA" w14:textId="77777777" w:rsidR="0057383D" w:rsidRPr="00901B03" w:rsidDel="003C51E6" w:rsidRDefault="0057383D" w:rsidP="0057383D">
      <w:pPr>
        <w:pStyle w:val="40"/>
        <w:rPr>
          <w:lang w:val="en-CA"/>
        </w:rPr>
      </w:pPr>
      <w:bookmarkStart w:id="1558" w:name="_Ref522363521"/>
      <w:r w:rsidRPr="00901B03" w:rsidDel="003C51E6">
        <w:rPr>
          <w:lang w:val="en-CA"/>
        </w:rPr>
        <w:t>General</w:t>
      </w:r>
      <w:bookmarkEnd w:id="1558"/>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559" w:name="_Ref271908485"/>
      <w:bookmarkStart w:id="1560" w:name="_Ref279147148"/>
      <w:r w:rsidRPr="00901B03" w:rsidDel="003C51E6">
        <w:rPr>
          <w:lang w:val="en-CA"/>
        </w:rPr>
        <w:lastRenderedPageBreak/>
        <w:t>Derivation process for luma motion vectors for merge</w:t>
      </w:r>
      <w:bookmarkEnd w:id="1559"/>
      <w:r w:rsidRPr="00901B03" w:rsidDel="003C51E6">
        <w:rPr>
          <w:lang w:val="en-CA"/>
        </w:rPr>
        <w:t xml:space="preserve"> mode</w:t>
      </w:r>
      <w:bookmarkEnd w:id="1560"/>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561" w:name="_Ref331176897"/>
      <w:r w:rsidRPr="00901B03" w:rsidDel="003C51E6">
        <w:rPr>
          <w:lang w:val="en-CA"/>
        </w:rPr>
        <w:t>Derivation process for spatial merging candidates</w:t>
      </w:r>
      <w:bookmarkEnd w:id="1561"/>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562" w:name="_Ref524625509"/>
      <w:r>
        <w:rPr>
          <w:rFonts w:eastAsia="Malgun Gothic"/>
          <w:lang w:val="en-CA" w:eastAsia="ko-KR"/>
        </w:rPr>
        <w:t>Derivation process for subblock-based temporal merging candidates</w:t>
      </w:r>
      <w:bookmarkEnd w:id="1562"/>
    </w:p>
    <w:p w14:paraId="642EB71D" w14:textId="77777777" w:rsidR="001373E2" w:rsidRPr="00901B03" w:rsidDel="003C51E6" w:rsidRDefault="001373E2" w:rsidP="001373E2">
      <w:pPr>
        <w:rPr>
          <w:lang w:val="en-CA" w:eastAsia="ko-KR"/>
        </w:rPr>
      </w:pPr>
      <w:bookmarkStart w:id="1563"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564" w:name="_Ref524972603"/>
      <w:r>
        <w:rPr>
          <w:lang w:val="en-CA" w:eastAsia="ko-KR"/>
        </w:rPr>
        <w:t>Derivation process for subblock-based temporal merging base motion data</w:t>
      </w:r>
      <w:bookmarkEnd w:id="1563"/>
      <w:bookmarkEnd w:id="1564"/>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565" w:name="_Ref300150884"/>
      <w:bookmarkStart w:id="1566" w:name="_Ref522366431"/>
      <w:r w:rsidRPr="00901B03" w:rsidDel="003C51E6">
        <w:rPr>
          <w:lang w:val="en-CA"/>
        </w:rPr>
        <w:t>Derivation process for combined bi-predictive merging candidate</w:t>
      </w:r>
      <w:bookmarkEnd w:id="1565"/>
      <w:r w:rsidRPr="00901B03" w:rsidDel="003C51E6">
        <w:rPr>
          <w:lang w:val="en-CA"/>
        </w:rPr>
        <w:t>s</w:t>
      </w:r>
      <w:bookmarkEnd w:id="1566"/>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567"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lastRenderedPageBreak/>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8"/>
        <w:rPr>
          <w:lang w:val="en-CA"/>
        </w:rPr>
      </w:pPr>
      <w:bookmarkStart w:id="1568" w:name="_Ref300223182"/>
      <w:bookmarkStart w:id="1569" w:name="_Toc415476450"/>
      <w:bookmarkStart w:id="1570" w:name="_Toc423602493"/>
      <w:bookmarkStart w:id="1571" w:name="_Toc423602667"/>
      <w:bookmarkStart w:id="1572" w:name="_Toc501130570"/>
      <w:bookmarkStart w:id="1573"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568"/>
      <w:r w:rsidRPr="00901B03" w:rsidDel="003C51E6">
        <w:rPr>
          <w:lang w:val="en-CA"/>
        </w:rPr>
        <w:t xml:space="preserve"> – Specification of l0CandIdx and l1CandIdx</w:t>
      </w:r>
      <w:bookmarkEnd w:id="1569"/>
      <w:bookmarkEnd w:id="1570"/>
      <w:bookmarkEnd w:id="1571"/>
      <w:bookmarkEnd w:id="1572"/>
      <w:bookmarkEnd w:id="15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574" w:name="_Ref300150902"/>
      <w:bookmarkStart w:id="1575" w:name="_Ref522366447"/>
      <w:bookmarkEnd w:id="1567"/>
      <w:r w:rsidRPr="00901B03" w:rsidDel="003C51E6">
        <w:rPr>
          <w:lang w:val="en-CA"/>
        </w:rPr>
        <w:t>Derivation process for zero motion vector merging candidate</w:t>
      </w:r>
      <w:bookmarkEnd w:id="1574"/>
      <w:r w:rsidRPr="00901B03" w:rsidDel="003C51E6">
        <w:rPr>
          <w:lang w:val="en-CA"/>
        </w:rPr>
        <w:t>s</w:t>
      </w:r>
      <w:bookmarkEnd w:id="1575"/>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576" w:name="_Ref330806115"/>
      <w:r w:rsidRPr="00901B03" w:rsidDel="003C51E6">
        <w:rPr>
          <w:lang w:val="en-CA"/>
        </w:rPr>
        <w:t>Derivation process for luma motion vector prediction</w:t>
      </w:r>
      <w:bookmarkEnd w:id="1576"/>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577" w:name="_Ref524456024"/>
      <w:r w:rsidRPr="00901B03" w:rsidDel="003C51E6">
        <w:rPr>
          <w:lang w:val="en-CA"/>
        </w:rPr>
        <w:lastRenderedPageBreak/>
        <w:t>Derivation process for mo</w:t>
      </w:r>
      <w:r>
        <w:rPr>
          <w:lang w:val="en-CA"/>
        </w:rPr>
        <w:t>tion vector predictor candidate list</w:t>
      </w:r>
      <w:bookmarkEnd w:id="1577"/>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578" w:name="_Ref261985008"/>
      <w:bookmarkStart w:id="1579"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578"/>
      <w:bookmarkEnd w:id="1579"/>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CN"/>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8"/>
        <w:rPr>
          <w:lang w:val="en-CA" w:eastAsia="ko-KR"/>
        </w:rPr>
      </w:pPr>
      <w:bookmarkStart w:id="1580" w:name="_Ref522366805"/>
      <w:bookmarkStart w:id="1581" w:name="_Toc287363899"/>
      <w:bookmarkStart w:id="1582" w:name="_Toc317198626"/>
      <w:bookmarkStart w:id="1583" w:name="_Toc415476398"/>
      <w:bookmarkStart w:id="1584" w:name="_Toc423602668"/>
      <w:bookmarkStart w:id="1585" w:name="_Toc423603304"/>
      <w:bookmarkStart w:id="1586" w:name="_Toc501130518"/>
      <w:bookmarkStart w:id="1587"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580"/>
      <w:r w:rsidRPr="00901B03" w:rsidDel="003C51E6">
        <w:rPr>
          <w:lang w:val="en-CA"/>
        </w:rPr>
        <w:t xml:space="preserve"> – </w:t>
      </w:r>
      <w:r w:rsidRPr="00901B03" w:rsidDel="003C51E6">
        <w:rPr>
          <w:lang w:val="en-CA" w:eastAsia="ko-KR"/>
        </w:rPr>
        <w:t>Spatial motion vector neighbours</w:t>
      </w:r>
      <w:bookmarkEnd w:id="1581"/>
      <w:bookmarkEnd w:id="1582"/>
      <w:r w:rsidRPr="00901B03" w:rsidDel="003C51E6">
        <w:rPr>
          <w:lang w:val="en-CA" w:eastAsia="ko-KR"/>
        </w:rPr>
        <w:t xml:space="preserve"> (informative)</w:t>
      </w:r>
      <w:bookmarkEnd w:id="1583"/>
      <w:bookmarkEnd w:id="1584"/>
      <w:bookmarkEnd w:id="1585"/>
      <w:bookmarkEnd w:id="1586"/>
      <w:bookmarkEnd w:id="1587"/>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588" w:name="_Ref300570067"/>
      <w:r w:rsidRPr="00901B03" w:rsidDel="003C51E6">
        <w:rPr>
          <w:lang w:val="en-CA"/>
        </w:rPr>
        <w:t>Derivation process for temporal luma motion vector prediction</w:t>
      </w:r>
      <w:bookmarkEnd w:id="1588"/>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589" w:name="_Ref342330774"/>
      <w:r w:rsidRPr="00901B03" w:rsidDel="003C51E6">
        <w:rPr>
          <w:lang w:val="en-CA"/>
        </w:rPr>
        <w:t>Derivation process for collocated motion vectors</w:t>
      </w:r>
      <w:bookmarkEnd w:id="1589"/>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590" w:name="_Ref282002252"/>
      <w:r w:rsidRPr="00901B03" w:rsidDel="003C51E6">
        <w:rPr>
          <w:lang w:val="en-CA"/>
        </w:rPr>
        <w:t>Derivation process for chroma motion vectors</w:t>
      </w:r>
      <w:bookmarkEnd w:id="1590"/>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591" w:name="_Ref524531299"/>
      <w:r w:rsidRPr="00901B03">
        <w:rPr>
          <w:lang w:val="en-CA" w:eastAsia="ko-KR"/>
        </w:rPr>
        <w:t>Rounding process for motion vectors</w:t>
      </w:r>
      <w:bookmarkEnd w:id="1591"/>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592" w:name="_Toc525240242"/>
      <w:r w:rsidRPr="00901B03">
        <w:rPr>
          <w:rFonts w:eastAsia="Malgun Gothic"/>
          <w:lang w:val="en-CA" w:eastAsia="ko-KR"/>
        </w:rPr>
        <w:t>Derivation process for affine motion vector components and reference indices</w:t>
      </w:r>
      <w:bookmarkEnd w:id="1592"/>
    </w:p>
    <w:p w14:paraId="341C2F23" w14:textId="77777777" w:rsidR="00E46C7A" w:rsidRPr="00901B03" w:rsidRDefault="00E46C7A" w:rsidP="00E46C7A">
      <w:pPr>
        <w:pStyle w:val="40"/>
        <w:rPr>
          <w:lang w:val="en-CA" w:eastAsia="ko-KR"/>
        </w:rPr>
      </w:pPr>
      <w:bookmarkStart w:id="1593" w:name="_Ref524379592"/>
      <w:r w:rsidRPr="00901B03">
        <w:rPr>
          <w:lang w:val="en-CA" w:eastAsia="ko-KR"/>
        </w:rPr>
        <w:t>General</w:t>
      </w:r>
      <w:bookmarkEnd w:id="1593"/>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594" w:name="_Ref524381219"/>
      <w:r w:rsidRPr="00901B03">
        <w:rPr>
          <w:lang w:val="en-CA" w:eastAsia="ko-KR"/>
        </w:rPr>
        <w:t>Derivation process for luma affine control point motion vectors and reference indices in affine merge mode</w:t>
      </w:r>
      <w:bookmarkEnd w:id="1594"/>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595" w:name="_Ref524382949"/>
      <w:r w:rsidRPr="00901B03">
        <w:rPr>
          <w:lang w:val="en-CA" w:eastAsia="ko-KR"/>
        </w:rPr>
        <w:t>Derivation process for luma affine control point motion vectors from a neighbouring block</w:t>
      </w:r>
      <w:bookmarkEnd w:id="1595"/>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9"/>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等线"/>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等线"/>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af9"/>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596" w:name="_Ref522625587"/>
      <w:bookmarkStart w:id="1597" w:name="_Ref524385281"/>
      <w:r w:rsidRPr="00901B03">
        <w:rPr>
          <w:lang w:val="en-CA"/>
        </w:rPr>
        <w:t>Derivation process for luma affine control point motion vector predictor</w:t>
      </w:r>
      <w:bookmarkEnd w:id="1596"/>
      <w:r w:rsidRPr="00901B03">
        <w:rPr>
          <w:lang w:val="en-CA"/>
        </w:rPr>
        <w:t>s</w:t>
      </w:r>
      <w:bookmarkEnd w:id="1597"/>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598"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598"/>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599"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599"/>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 Log2( cbWidth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t>
      </w:r>
      <w:r>
        <w:rPr>
          <w:rFonts w:eastAsia="等线"/>
          <w:noProof/>
          <w:lang w:eastAsia="zh-CN"/>
        </w:rPr>
        <w:t>H = Log2( cbHeight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等线"/>
          <w:noProof/>
          <w:lang w:eastAsia="zh-CN"/>
        </w:rPr>
        <w:t> 2 ]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sidRPr="00007D34">
        <w:rPr>
          <w:rFonts w:eastAsia="等线"/>
          <w:noProof/>
          <w:lang w:eastAsia="zh-CN"/>
        </w:rPr>
        <w:t> 1 ][ 0 ] </w:t>
      </w:r>
      <w:r>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等线"/>
          <w:noProof/>
          <w:lang w:eastAsia="zh-CN"/>
        </w:rPr>
        <w:t> 1</w:t>
      </w:r>
      <w:r w:rsidRPr="00007D34">
        <w:rPr>
          <w:rFonts w:eastAsia="等线"/>
          <w:noProof/>
          <w:lang w:eastAsia="zh-CN"/>
        </w:rPr>
        <w:t>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Pr>
          <w:rFonts w:eastAsia="等线"/>
          <w:noProof/>
          <w:lang w:eastAsia="zh-CN"/>
        </w:rPr>
        <w:t> 2</w:t>
      </w:r>
      <w:r w:rsidRPr="00007D34">
        <w:rPr>
          <w:rFonts w:eastAsia="等线"/>
          <w:noProof/>
          <w:lang w:eastAsia="zh-CN"/>
        </w:rPr>
        <w:t> ][ 0 ] </w:t>
      </w:r>
      <w:r w:rsidRPr="00D552B0" w:rsidDel="003C51E6">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600" w:name="_Ref519540614"/>
      <w:r w:rsidRPr="00901B03">
        <w:rPr>
          <w:lang w:val="en-CA"/>
        </w:rPr>
        <w:t>Derivation process for motion vector</w:t>
      </w:r>
      <w:bookmarkEnd w:id="160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等线"/>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等线"/>
          <w:lang w:val="en-CA" w:eastAsia="zh-CN"/>
        </w:rPr>
        <w:t>log2CbW = Log2( cbWidth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等线"/>
          <w:lang w:val="en-CA" w:eastAsia="zh-CN"/>
        </w:rPr>
        <w:t>log2CbH = Log2( cbHeight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601" w:name="_Ref278969665"/>
      <w:bookmarkStart w:id="1602" w:name="_Toc287363819"/>
      <w:bookmarkStart w:id="1603" w:name="_Toc311217250"/>
      <w:bookmarkStart w:id="1604" w:name="_Toc317198797"/>
      <w:bookmarkStart w:id="1605" w:name="_Toc415475915"/>
      <w:bookmarkStart w:id="1606" w:name="_Toc423599190"/>
      <w:bookmarkStart w:id="1607" w:name="_Toc423601694"/>
      <w:bookmarkStart w:id="1608" w:name="_Toc501130197"/>
      <w:bookmarkStart w:id="1609" w:name="_Toc503777901"/>
      <w:bookmarkStart w:id="1610" w:name="_Ref522363461"/>
      <w:bookmarkStart w:id="1611" w:name="_Toc525240243"/>
      <w:r w:rsidRPr="00901B03">
        <w:rPr>
          <w:lang w:val="en-CA"/>
        </w:rPr>
        <w:t>Decoding process for i</w:t>
      </w:r>
      <w:r w:rsidRPr="00901B03" w:rsidDel="003C51E6">
        <w:rPr>
          <w:lang w:val="en-CA"/>
        </w:rPr>
        <w:t xml:space="preserve">nter </w:t>
      </w:r>
      <w:bookmarkEnd w:id="1601"/>
      <w:bookmarkEnd w:id="1602"/>
      <w:bookmarkEnd w:id="1603"/>
      <w:bookmarkEnd w:id="1604"/>
      <w:bookmarkEnd w:id="1605"/>
      <w:bookmarkEnd w:id="1606"/>
      <w:bookmarkEnd w:id="1607"/>
      <w:bookmarkEnd w:id="1608"/>
      <w:bookmarkEnd w:id="1609"/>
      <w:r w:rsidRPr="00901B03">
        <w:rPr>
          <w:lang w:val="en-CA"/>
        </w:rPr>
        <w:t>blocks</w:t>
      </w:r>
      <w:bookmarkEnd w:id="1610"/>
      <w:bookmarkEnd w:id="1611"/>
    </w:p>
    <w:p w14:paraId="60B645A6" w14:textId="77777777" w:rsidR="00C35DAA" w:rsidRDefault="00C35DAA" w:rsidP="00C35DAA">
      <w:pPr>
        <w:pStyle w:val="40"/>
        <w:rPr>
          <w:lang w:val="en-CA" w:eastAsia="ko-KR"/>
        </w:rPr>
      </w:pPr>
      <w:bookmarkStart w:id="1612" w:name="_Ref524460607"/>
      <w:r>
        <w:rPr>
          <w:lang w:val="en-CA" w:eastAsia="ko-KR"/>
        </w:rPr>
        <w:t>General</w:t>
      </w:r>
      <w:bookmarkEnd w:id="1612"/>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w:t>
      </w:r>
      <w:r w:rsidRPr="00901B03" w:rsidDel="003C51E6">
        <w:rPr>
          <w:lang w:val="en-CA" w:eastAsia="ko-KR"/>
        </w:rPr>
        <w:lastRenderedPageBreak/>
        <w:t>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1613" w:name="_Ref330936353"/>
      <w:r w:rsidRPr="00901B03" w:rsidDel="003C51E6">
        <w:rPr>
          <w:lang w:val="en-CA"/>
        </w:rPr>
        <w:t>Reference picture selection process</w:t>
      </w:r>
      <w:bookmarkEnd w:id="1613"/>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614" w:name="_Ref278220057"/>
      <w:r w:rsidRPr="00901B03" w:rsidDel="003C51E6">
        <w:rPr>
          <w:lang w:val="en-CA"/>
        </w:rPr>
        <w:t>Fractional sample interpolation process</w:t>
      </w:r>
      <w:bookmarkEnd w:id="1614"/>
    </w:p>
    <w:p w14:paraId="46E5B7AD" w14:textId="77777777" w:rsidR="0057383D" w:rsidRPr="00901B03" w:rsidDel="003C51E6" w:rsidRDefault="0057383D" w:rsidP="0057383D">
      <w:pPr>
        <w:pStyle w:val="50"/>
        <w:rPr>
          <w:lang w:val="en-CA"/>
        </w:rPr>
      </w:pPr>
      <w:bookmarkStart w:id="1615" w:name="_Ref414881912"/>
      <w:r w:rsidRPr="00901B03" w:rsidDel="003C51E6">
        <w:rPr>
          <w:lang w:val="en-CA"/>
        </w:rPr>
        <w:t>General</w:t>
      </w:r>
      <w:bookmarkEnd w:id="1615"/>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1616" w:name="_Ref278220677"/>
      <w:r w:rsidRPr="00901B03" w:rsidDel="003C51E6">
        <w:rPr>
          <w:lang w:val="en-CA"/>
        </w:rPr>
        <w:t>Luma sample interpolation process</w:t>
      </w:r>
      <w:bookmarkEnd w:id="1616"/>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af9"/>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9"/>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8"/>
      </w:pPr>
      <w:bookmarkStart w:id="1617"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617"/>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1618" w:name="_Ref278221402"/>
      <w:r w:rsidRPr="00901B03" w:rsidDel="003C51E6">
        <w:rPr>
          <w:lang w:val="en-CA"/>
        </w:rPr>
        <w:t>Chroma sample interpolation process</w:t>
      </w:r>
      <w:bookmarkEnd w:id="1618"/>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af9"/>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9"/>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8"/>
        <w:rPr>
          <w:noProof/>
          <w:lang w:val="en-GB" w:eastAsia="ko-KR"/>
        </w:rPr>
      </w:pPr>
      <w:bookmarkStart w:id="1619"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619"/>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1620" w:name="_Ref278220086"/>
      <w:r w:rsidRPr="00901B03" w:rsidDel="003C51E6">
        <w:rPr>
          <w:lang w:val="en-CA"/>
        </w:rPr>
        <w:t>Weighted sample prediction process</w:t>
      </w:r>
      <w:bookmarkEnd w:id="1620"/>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1621" w:name="_Ref522376711"/>
      <w:bookmarkStart w:id="1622"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621"/>
      <w:bookmarkEnd w:id="1622"/>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623" w:name="_Toc525240245"/>
      <w:r w:rsidRPr="00901B03">
        <w:rPr>
          <w:lang w:val="en-CA"/>
        </w:rPr>
        <w:t>Scaling, transformation and array construction process</w:t>
      </w:r>
      <w:bookmarkEnd w:id="1623"/>
    </w:p>
    <w:p w14:paraId="56B1D733" w14:textId="77777777" w:rsidR="0012023F" w:rsidRPr="00901B03" w:rsidRDefault="0012023F" w:rsidP="0012023F">
      <w:pPr>
        <w:pStyle w:val="30"/>
        <w:rPr>
          <w:lang w:val="en-CA"/>
        </w:rPr>
      </w:pPr>
      <w:bookmarkStart w:id="1624" w:name="_Toc525240246"/>
      <w:r w:rsidRPr="00901B03">
        <w:rPr>
          <w:lang w:val="en-CA"/>
        </w:rPr>
        <w:t>Derivation process for quantization parameters</w:t>
      </w:r>
      <w:bookmarkEnd w:id="1624"/>
    </w:p>
    <w:p w14:paraId="7F99A474" w14:textId="77777777" w:rsidR="001676FB" w:rsidRPr="00901B03" w:rsidRDefault="001676FB" w:rsidP="001676FB">
      <w:pPr>
        <w:rPr>
          <w:lang w:val="en-CA"/>
        </w:rPr>
      </w:pPr>
      <w:bookmarkStart w:id="1625"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626" w:name="_Ref522189476"/>
      <w:bookmarkStart w:id="1627" w:name="_Toc525240247"/>
      <w:r w:rsidRPr="00901B03">
        <w:rPr>
          <w:lang w:val="en-CA"/>
        </w:rPr>
        <w:t>Scaling and transformation process</w:t>
      </w:r>
      <w:bookmarkEnd w:id="1626"/>
      <w:bookmarkEnd w:id="1627"/>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628" w:name="_Ref522189399"/>
      <w:bookmarkStart w:id="1629" w:name="_Toc525240248"/>
      <w:r w:rsidRPr="00901B03">
        <w:rPr>
          <w:lang w:val="en-CA"/>
        </w:rPr>
        <w:t>Scaling process for transform coefficients</w:t>
      </w:r>
      <w:bookmarkEnd w:id="1625"/>
      <w:bookmarkEnd w:id="1628"/>
      <w:bookmarkEnd w:id="1629"/>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630" w:name="_Ref522119035"/>
      <w:bookmarkStart w:id="1631" w:name="_Toc525240249"/>
      <w:bookmarkStart w:id="1632" w:name="_Ref521609060"/>
      <w:r w:rsidRPr="00901B03">
        <w:rPr>
          <w:lang w:val="en-CA"/>
        </w:rPr>
        <w:t>Transformation process for scaled transform coefficients</w:t>
      </w:r>
      <w:bookmarkEnd w:id="1630"/>
      <w:bookmarkEnd w:id="1631"/>
    </w:p>
    <w:p w14:paraId="153ADCD6" w14:textId="77777777" w:rsidR="00660FC7" w:rsidRPr="00901B03" w:rsidRDefault="00660FC7" w:rsidP="00660FC7">
      <w:pPr>
        <w:pStyle w:val="40"/>
        <w:rPr>
          <w:lang w:val="en-CA" w:eastAsia="ko-KR"/>
        </w:rPr>
      </w:pPr>
      <w:bookmarkStart w:id="1633" w:name="_Ref522130276"/>
      <w:r w:rsidRPr="00901B03">
        <w:rPr>
          <w:lang w:val="en-CA" w:eastAsia="ko-KR"/>
        </w:rPr>
        <w:t>General</w:t>
      </w:r>
      <w:bookmarkEnd w:id="1633"/>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1634" w:author="Fix #82" w:date="2018-09-28T14:03:00Z"/>
          <w:lang w:val="en-CA" w:eastAsia="ko-KR"/>
        </w:rPr>
      </w:pPr>
      <w:bookmarkStart w:id="1635" w:name="_Ref522130363"/>
      <w:ins w:id="1636" w:author="Fix #82" w:date="2018-09-28T14:03:00Z">
        <w:r>
          <w:rPr>
            <w:lang w:val="en-CA" w:eastAsia="ko-KR"/>
          </w:rPr>
          <w:t>The variable</w:t>
        </w:r>
      </w:ins>
      <w:ins w:id="1637" w:author="Fix #82" w:date="2018-09-28T14:04:00Z">
        <w:r>
          <w:rPr>
            <w:lang w:val="en-CA" w:eastAsia="ko-KR"/>
          </w:rPr>
          <w:t>s</w:t>
        </w:r>
      </w:ins>
      <w:ins w:id="1638" w:author="Fix #82" w:date="2018-09-28T14:03:00Z">
        <w:r>
          <w:rPr>
            <w:lang w:val="en-CA" w:eastAsia="ko-KR"/>
          </w:rPr>
          <w:t xml:space="preserve"> nonZero</w:t>
        </w:r>
      </w:ins>
      <w:ins w:id="1639" w:author="Fix #82" w:date="2018-09-28T14:04:00Z">
        <w:r>
          <w:rPr>
            <w:lang w:val="en-CA" w:eastAsia="ko-KR"/>
          </w:rPr>
          <w:t>W and nonZeroH</w:t>
        </w:r>
      </w:ins>
      <w:ins w:id="1640" w:author="Fix #82" w:date="2018-09-28T14:03:00Z">
        <w:r>
          <w:rPr>
            <w:lang w:val="en-CA" w:eastAsia="ko-KR"/>
          </w:rPr>
          <w:t xml:space="preserve"> </w:t>
        </w:r>
      </w:ins>
      <w:ins w:id="1641" w:author="Fix #82" w:date="2018-09-28T14:04:00Z">
        <w:r>
          <w:rPr>
            <w:lang w:val="en-CA" w:eastAsia="ko-KR"/>
          </w:rPr>
          <w:t>are</w:t>
        </w:r>
      </w:ins>
      <w:ins w:id="1642"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1643" w:author="Fix #82" w:date="2018-09-28T14:03:00Z"/>
          <w:lang w:val="en-CA" w:eastAsia="ko-KR"/>
        </w:rPr>
      </w:pPr>
      <w:ins w:id="1644" w:author="Fix #82" w:date="2018-09-28T14:03:00Z">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645"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1646"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1647" w:author="Fix #82" w:date="2018-09-28T14:04:00Z"/>
          <w:lang w:val="en-CA" w:eastAsia="ko-KR"/>
        </w:rPr>
      </w:pPr>
      <w:ins w:id="1648" w:author="Fix #82" w:date="2018-09-28T14:04:00Z">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649"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1650"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del w:id="1651" w:author="Fix #82" w:date="2018-09-28T14:06:00Z">
        <w:r w:rsidRPr="00901B03" w:rsidDel="009A6B45">
          <w:rPr>
            <w:lang w:val="en-CA" w:eastAsia="ko-KR"/>
          </w:rPr>
          <w:delText>nTbW </w:delText>
        </w:r>
      </w:del>
      <w:ins w:id="1652"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1653" w:author="Fix #82" w:date="2018-09-28T14:06:00Z">
        <w:r w:rsidR="009A6B45" w:rsidRPr="00901B03">
          <w:rPr>
            <w:lang w:val="en-CA" w:eastAsia="ko-KR"/>
          </w:rPr>
          <w:t>n</w:t>
        </w:r>
        <w:r w:rsidR="009A6B45">
          <w:rPr>
            <w:lang w:val="en-CA" w:eastAsia="ko-KR"/>
          </w:rPr>
          <w:t>onZero</w:t>
        </w:r>
      </w:ins>
      <w:del w:id="1654" w:author="Fix #82" w:date="2018-09-28T14:06:00Z">
        <w:r w:rsidRPr="00901B03" w:rsidDel="009A6B45">
          <w:rPr>
            <w:lang w:val="en-CA" w:eastAsia="ko-KR"/>
          </w:rPr>
          <w:delText>nTbH</w:delText>
        </w:r>
      </w:del>
      <w:ins w:id="1655" w:author="Fix #82" w:date="2018-09-28T14:06:00Z">
        <w:r w:rsidR="009A6B45">
          <w:rPr>
            <w:lang w:val="en-CA" w:eastAsia="ko-KR"/>
          </w:rPr>
          <w:t>H</w:t>
        </w:r>
      </w:ins>
      <w:r w:rsidRPr="00901B03">
        <w:rPr>
          <w:lang w:val="en-CA" w:eastAsia="ko-KR"/>
        </w:rPr>
        <w:t> − 1 is transformed to e[ x ][ y ] with x = 0..</w:t>
      </w:r>
      <w:ins w:id="1656" w:author="Fix #82" w:date="2018-09-28T14:08:00Z">
        <w:r w:rsidR="00636920" w:rsidRPr="00901B03">
          <w:rPr>
            <w:lang w:val="en-CA" w:eastAsia="ko-KR"/>
          </w:rPr>
          <w:t>n</w:t>
        </w:r>
        <w:r w:rsidR="00636920">
          <w:rPr>
            <w:lang w:val="en-CA" w:eastAsia="ko-KR"/>
          </w:rPr>
          <w:t>onZeroW</w:t>
        </w:r>
      </w:ins>
      <w:del w:id="1657"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1658" w:author="Fix #82" w:date="2018-09-28T14:07:00Z">
        <w:r w:rsidR="009A6B45" w:rsidRPr="00901B03">
          <w:rPr>
            <w:lang w:val="en-CA" w:eastAsia="ko-KR"/>
          </w:rPr>
          <w:t>n</w:t>
        </w:r>
        <w:r w:rsidR="009A6B45">
          <w:rPr>
            <w:lang w:val="en-CA" w:eastAsia="ko-KR"/>
          </w:rPr>
          <w:t>onZeroW</w:t>
        </w:r>
      </w:ins>
      <w:del w:id="1659"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1660"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1661" w:author="Fix #82" w:date="2018-09-28T14:07:00Z">
        <w:r w:rsidR="009A6B45" w:rsidRPr="00901B03">
          <w:rPr>
            <w:lang w:val="en-CA" w:eastAsia="ko-KR"/>
          </w:rPr>
          <w:t>n</w:t>
        </w:r>
        <w:r w:rsidR="009A6B45">
          <w:rPr>
            <w:lang w:val="en-CA" w:eastAsia="ko-KR"/>
          </w:rPr>
          <w:t>onZeroH</w:t>
        </w:r>
      </w:ins>
      <w:del w:id="1662"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1663" w:author="Fix #82" w:date="2018-09-28T14:08:00Z">
        <w:r w:rsidR="00636920" w:rsidRPr="00901B03">
          <w:rPr>
            <w:lang w:val="en-CA" w:eastAsia="ko-KR"/>
          </w:rPr>
          <w:t>n</w:t>
        </w:r>
        <w:r w:rsidR="00636920">
          <w:rPr>
            <w:lang w:val="en-CA" w:eastAsia="ko-KR"/>
          </w:rPr>
          <w:t>onZeroW</w:t>
        </w:r>
      </w:ins>
      <w:del w:id="1664"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ins w:id="1665" w:author="Fix #82" w:date="2018-09-28T14:09:00Z">
        <w:r w:rsidR="008700BE" w:rsidRPr="00901B03">
          <w:rPr>
            <w:lang w:val="en-CA" w:eastAsia="ko-KR"/>
          </w:rPr>
          <w:t>n</w:t>
        </w:r>
        <w:r w:rsidR="008700BE">
          <w:rPr>
            <w:lang w:val="en-CA" w:eastAsia="ko-KR"/>
          </w:rPr>
          <w:t>onZeroW</w:t>
        </w:r>
      </w:ins>
      <w:del w:id="1666"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1667" w:author="Fix #82" w:date="2018-09-28T14:10:00Z">
        <w:r w:rsidR="00414541">
          <w:rPr>
            <w:lang w:val="en-CA" w:eastAsia="ko-KR"/>
          </w:rPr>
          <w:t>the non-zero width of the resulting array g</w:t>
        </w:r>
      </w:ins>
      <w:ins w:id="1668" w:author="Fix #82" w:date="2018-09-28T14:12:00Z">
        <w:r w:rsidR="00414541" w:rsidRPr="00901B03">
          <w:rPr>
            <w:lang w:val="en-CA" w:eastAsia="ko-KR"/>
          </w:rPr>
          <w:t>[ x ][ y ]</w:t>
        </w:r>
      </w:ins>
      <w:ins w:id="1669" w:author="Fix #82" w:date="2018-09-28T14:10:00Z">
        <w:r w:rsidR="00414541">
          <w:rPr>
            <w:lang w:val="en-CA" w:eastAsia="ko-KR"/>
          </w:rPr>
          <w:t xml:space="preserve"> nonZero</w:t>
        </w:r>
      </w:ins>
      <w:ins w:id="1670" w:author="Fix #82" w:date="2018-09-28T14:12:00Z">
        <w:r w:rsidR="00414541">
          <w:rPr>
            <w:lang w:val="en-CA" w:eastAsia="ko-KR"/>
          </w:rPr>
          <w:t>W</w:t>
        </w:r>
      </w:ins>
      <w:ins w:id="1671" w:author="Fix #82" w:date="2018-09-28T14:10:00Z">
        <w:r w:rsidR="00414541">
          <w:rPr>
            <w:lang w:val="en-CA" w:eastAsia="ko-KR"/>
          </w:rPr>
          <w:t xml:space="preserve">, </w:t>
        </w:r>
      </w:ins>
      <w:r w:rsidRPr="00901B03">
        <w:rPr>
          <w:lang w:val="en-CA" w:eastAsia="ko-KR"/>
        </w:rPr>
        <w:t>the list g[ x ][ y ] with x = 0..</w:t>
      </w:r>
      <w:ins w:id="1672" w:author="Fix #82" w:date="2018-09-28T14:09:00Z">
        <w:r w:rsidR="008700BE" w:rsidRPr="00901B03">
          <w:rPr>
            <w:lang w:val="en-CA" w:eastAsia="ko-KR"/>
          </w:rPr>
          <w:t>n</w:t>
        </w:r>
        <w:r w:rsidR="008700BE">
          <w:rPr>
            <w:lang w:val="en-CA" w:eastAsia="ko-KR"/>
          </w:rPr>
          <w:t>onZeroW</w:t>
        </w:r>
      </w:ins>
      <w:del w:id="1673"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8"/>
        <w:rPr>
          <w:lang w:val="en-CA"/>
        </w:rPr>
      </w:pPr>
      <w:bookmarkStart w:id="1674"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635"/>
      <w:bookmarkEnd w:id="1674"/>
      <w:r w:rsidRPr="00901B03">
        <w:rPr>
          <w:lang w:val="en-CA"/>
        </w:rPr>
        <w:t xml:space="preserve"> – </w:t>
      </w:r>
      <w:r w:rsidRPr="00901B03">
        <w:rPr>
          <w:lang w:val="en-CA" w:eastAsia="ko-KR"/>
        </w:rPr>
        <w:t>Specification of trTypeHor and trTypeVer depending on mts_idx[ x ][ y ] and CuPredMode[ x ][ y ]</w:t>
      </w:r>
    </w:p>
    <w:tbl>
      <w:tblPr>
        <w:tblStyle w:val="af7"/>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t>−1</w:t>
            </w:r>
            <w:del w:id="1675"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1676"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1677"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1678"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1679"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680" w:name="_Ref522122832"/>
      <w:r w:rsidRPr="00901B03">
        <w:rPr>
          <w:lang w:val="en-CA" w:eastAsia="ko-KR"/>
        </w:rPr>
        <w:t>Transformation process</w:t>
      </w:r>
      <w:bookmarkEnd w:id="1680"/>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1681"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1682" w:author="Fix #82" w:date="2018-09-28T14:14:00Z">
        <w:r w:rsidRPr="00901B03" w:rsidDel="005805AE">
          <w:rPr>
            <w:lang w:val="en-CA"/>
          </w:rPr>
          <w:delText xml:space="preserve">scaled </w:delText>
        </w:r>
      </w:del>
      <w:r w:rsidRPr="00901B03">
        <w:rPr>
          <w:lang w:val="en-CA"/>
        </w:rPr>
        <w:t>transform</w:t>
      </w:r>
      <w:del w:id="1683" w:author="Fix #82" w:date="2018-09-28T14:14:00Z">
        <w:r w:rsidRPr="00901B03" w:rsidDel="005805AE">
          <w:rPr>
            <w:lang w:val="en-CA"/>
          </w:rPr>
          <w:delText xml:space="preserve"> coefficients</w:delText>
        </w:r>
      </w:del>
      <w:ins w:id="1684"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1685" w:author="Fix #82" w:date="2018-09-28T14:13:00Z"/>
          <w:lang w:val="en-CA"/>
        </w:rPr>
      </w:pPr>
      <w:ins w:id="1686"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1687"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1688" w:author="Fix #82" w:date="2018-09-28T14:14:00Z">
        <w:r w:rsidRPr="00901B03" w:rsidDel="005805AE">
          <w:rPr>
            <w:lang w:val="en-CA" w:eastAsia="ko-KR"/>
          </w:rPr>
          <w:delText>nTbS </w:delText>
        </w:r>
      </w:del>
      <w:ins w:id="1689"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1690"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1691" w:author="Fix #82" w:date="2018-09-28T14:13:00Z">
        <w:r w:rsidR="00DC0688">
          <w:rPr>
            <w:lang w:val="en-CA" w:eastAsia="ko-KR"/>
          </w:rPr>
          <w:t>k</w:t>
        </w:r>
      </w:ins>
      <w:del w:id="1692" w:author="Fix #82" w:date="2018-09-28T14:13:00Z">
        <w:r w:rsidRPr="00901B03" w:rsidDel="00DC0688">
          <w:rPr>
            <w:lang w:val="en-CA" w:eastAsia="ko-KR"/>
          </w:rPr>
          <w:delText>c</w:delText>
        </w:r>
      </w:del>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1693" w:author="Fix #82" w:date="2018-09-28T13:54:00Z">
                <m:rPr>
                  <m:nor/>
                </m:rPr>
                <w:rPr>
                  <w:rFonts w:ascii="Cambria Math" w:hAnsi="Cambria Math"/>
                  <w:lang w:val="en-CA" w:eastAsia="ko-KR"/>
                </w:rPr>
                <m:t>Tbs</m:t>
              </w:del>
            </m:r>
            <m:r>
              <w:ins w:id="1694"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1695" w:author="Fix #82" w:date="2018-09-28T13:54:00Z">
                <m:rPr>
                  <m:nor/>
                </m:rPr>
                <w:rPr>
                  <w:rFonts w:ascii="Cambria Math" w:hAnsi="Cambria Math"/>
                  <w:lang w:val="en-CA" w:eastAsia="ko-KR"/>
                </w:rPr>
                <m:t>onZeroS</m:t>
              </w:ins>
            </m:r>
            <m:r>
              <w:del w:id="1696"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697" w:name="_Ref522136373"/>
      <w:r w:rsidRPr="00901B03">
        <w:rPr>
          <w:lang w:val="en-CA" w:eastAsia="ko-KR"/>
        </w:rPr>
        <w:t>Transformation matrix derivation process</w:t>
      </w:r>
      <w:bookmarkEnd w:id="1697"/>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698" w:name="_Ref522356730"/>
      <w:bookmarkStart w:id="1699" w:name="_Toc525240250"/>
      <w:r w:rsidRPr="00901B03" w:rsidDel="00CB1E38">
        <w:rPr>
          <w:lang w:val="en-CA" w:eastAsia="ko-KR"/>
        </w:rPr>
        <w:lastRenderedPageBreak/>
        <w:t>Picture reconstruction process</w:t>
      </w:r>
      <w:bookmarkEnd w:id="1632"/>
      <w:bookmarkEnd w:id="1698"/>
      <w:bookmarkEnd w:id="1699"/>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700" w:name="_Ref525237963"/>
      <w:bookmarkStart w:id="1701" w:name="_Toc525240251"/>
      <w:bookmarkStart w:id="1702" w:name="_Toc311217275"/>
      <w:bookmarkStart w:id="1703" w:name="_Toc317198821"/>
      <w:bookmarkStart w:id="1704" w:name="_Ref328751872"/>
      <w:bookmarkStart w:id="1705" w:name="_Toc329080092"/>
      <w:r>
        <w:t>In-loop Filter Process</w:t>
      </w:r>
      <w:bookmarkEnd w:id="1700"/>
      <w:bookmarkEnd w:id="1701"/>
    </w:p>
    <w:p w14:paraId="73BFE04A" w14:textId="77777777" w:rsidR="00412188" w:rsidRPr="00901B03" w:rsidRDefault="00412188" w:rsidP="00412188">
      <w:pPr>
        <w:pStyle w:val="30"/>
        <w:rPr>
          <w:lang w:val="en-CA"/>
        </w:rPr>
      </w:pPr>
      <w:bookmarkStart w:id="1706" w:name="_Toc525240252"/>
      <w:r>
        <w:rPr>
          <w:lang w:val="en-CA"/>
        </w:rPr>
        <w:t>General</w:t>
      </w:r>
      <w:bookmarkEnd w:id="1706"/>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707" w:name="_Toc328753049"/>
      <w:bookmarkStart w:id="1708" w:name="_Toc328753051"/>
      <w:bookmarkStart w:id="1709" w:name="_Toc328753054"/>
      <w:bookmarkStart w:id="1710" w:name="_Toc328753057"/>
      <w:bookmarkStart w:id="1711" w:name="_Toc328753059"/>
      <w:bookmarkStart w:id="1712" w:name="_Toc287363837"/>
      <w:bookmarkStart w:id="1713" w:name="_Toc311217268"/>
      <w:bookmarkStart w:id="1714" w:name="_Toc317198813"/>
      <w:bookmarkStart w:id="1715" w:name="_Ref328751836"/>
      <w:bookmarkStart w:id="1716" w:name="_Toc415475936"/>
      <w:bookmarkStart w:id="1717" w:name="_Toc423599211"/>
      <w:bookmarkStart w:id="1718" w:name="_Toc423601715"/>
      <w:bookmarkStart w:id="1719" w:name="_Toc462913201"/>
      <w:bookmarkStart w:id="1720" w:name="_Toc525240253"/>
      <w:bookmarkEnd w:id="1707"/>
      <w:bookmarkEnd w:id="1708"/>
      <w:bookmarkEnd w:id="1709"/>
      <w:bookmarkEnd w:id="1710"/>
      <w:bookmarkEnd w:id="1711"/>
      <w:r w:rsidRPr="005F2784">
        <w:rPr>
          <w:lang w:val="en-CA"/>
        </w:rPr>
        <w:t>Deblocking</w:t>
      </w:r>
      <w:r w:rsidRPr="00617CB8">
        <w:rPr>
          <w:noProof/>
        </w:rPr>
        <w:t xml:space="preserve"> filter process</w:t>
      </w:r>
      <w:bookmarkEnd w:id="1712"/>
      <w:bookmarkEnd w:id="1713"/>
      <w:bookmarkEnd w:id="1714"/>
      <w:bookmarkEnd w:id="1715"/>
      <w:bookmarkEnd w:id="1716"/>
      <w:bookmarkEnd w:id="1717"/>
      <w:bookmarkEnd w:id="1718"/>
      <w:bookmarkEnd w:id="1719"/>
      <w:bookmarkEnd w:id="1720"/>
    </w:p>
    <w:p w14:paraId="2B2AD794" w14:textId="77777777" w:rsidR="002A17B2" w:rsidRDefault="002A17B2" w:rsidP="002A17B2">
      <w:pPr>
        <w:pStyle w:val="40"/>
        <w:rPr>
          <w:lang w:val="en-CA"/>
        </w:rPr>
      </w:pPr>
      <w:bookmarkStart w:id="1721" w:name="_Ref525222184"/>
      <w:r>
        <w:rPr>
          <w:lang w:val="en-CA"/>
        </w:rPr>
        <w:t>General</w:t>
      </w:r>
      <w:bookmarkEnd w:id="1721"/>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722" w:name="_Toc525240254"/>
      <w:r w:rsidRPr="005F2784">
        <w:rPr>
          <w:lang w:val="en-CA"/>
        </w:rPr>
        <w:t>Adaptive</w:t>
      </w:r>
      <w:r w:rsidRPr="003F17AE">
        <w:t xml:space="preserve"> loop filter process</w:t>
      </w:r>
      <w:bookmarkEnd w:id="1702"/>
      <w:bookmarkEnd w:id="1703"/>
      <w:bookmarkEnd w:id="1704"/>
      <w:bookmarkEnd w:id="1705"/>
      <w:bookmarkEnd w:id="1722"/>
    </w:p>
    <w:p w14:paraId="0951E1D7" w14:textId="77777777" w:rsidR="00412188" w:rsidRPr="00901B03" w:rsidRDefault="00412188" w:rsidP="00412188">
      <w:pPr>
        <w:pStyle w:val="40"/>
        <w:rPr>
          <w:lang w:val="en-CA" w:eastAsia="ko-KR"/>
        </w:rPr>
      </w:pPr>
      <w:bookmarkStart w:id="1723" w:name="_Ref525222192"/>
      <w:r w:rsidRPr="00901B03">
        <w:rPr>
          <w:lang w:val="en-CA" w:eastAsia="ko-KR"/>
        </w:rPr>
        <w:t>General</w:t>
      </w:r>
      <w:bookmarkEnd w:id="1723"/>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724" w:name="_Ref328067389"/>
      <w:bookmarkStart w:id="1725" w:name="_Toc329080094"/>
    </w:p>
    <w:p w14:paraId="5219E3B4" w14:textId="77777777" w:rsidR="00784277" w:rsidRDefault="00784277" w:rsidP="00784277">
      <w:pPr>
        <w:pStyle w:val="40"/>
        <w:tabs>
          <w:tab w:val="num" w:pos="862"/>
        </w:tabs>
        <w:ind w:left="1870" w:hanging="1870"/>
        <w:jc w:val="left"/>
      </w:pPr>
      <w:bookmarkStart w:id="1726" w:name="_Ref328067391"/>
      <w:bookmarkStart w:id="1727" w:name="_Toc329080093"/>
      <w:r w:rsidRPr="00E1755A">
        <w:t xml:space="preserve">Derivation process for </w:t>
      </w:r>
      <w:r>
        <w:t>ALF luma</w:t>
      </w:r>
      <w:r w:rsidRPr="00E1755A">
        <w:t xml:space="preserve"> coefficients</w:t>
      </w:r>
      <w:bookmarkEnd w:id="1726"/>
      <w:bookmarkEnd w:id="1727"/>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728" w:name="_Ref525226356"/>
      <w:r w:rsidRPr="00E1755A">
        <w:t xml:space="preserve">Derivation process for </w:t>
      </w:r>
      <w:r>
        <w:t xml:space="preserve">ALF </w:t>
      </w:r>
      <w:r w:rsidRPr="00E1755A">
        <w:t>chroma coefficients</w:t>
      </w:r>
      <w:bookmarkEnd w:id="1728"/>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729" w:name="_Ref328573810"/>
      <w:bookmarkStart w:id="1730" w:name="_Toc329080095"/>
      <w:r w:rsidRPr="00E1755A">
        <w:t>Coding tree block filtering process for luma samples</w:t>
      </w:r>
      <w:bookmarkEnd w:id="1729"/>
      <w:bookmarkEnd w:id="1730"/>
    </w:p>
    <w:p w14:paraId="3DD74862" w14:textId="77777777" w:rsidR="003C7A29" w:rsidRPr="00E21744" w:rsidRDefault="003C7A29" w:rsidP="003C7A29">
      <w:pPr>
        <w:tabs>
          <w:tab w:val="left" w:pos="284"/>
        </w:tabs>
        <w:ind w:left="284" w:hanging="284"/>
        <w:rPr>
          <w:lang w:eastAsia="ko-KR"/>
        </w:rPr>
      </w:pPr>
      <w:bookmarkStart w:id="1731" w:name="_Ref287542912"/>
      <w:bookmarkStart w:id="1732" w:name="_Toc311217278"/>
      <w:bookmarkStart w:id="1733"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734"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731"/>
      <w:bookmarkEnd w:id="1732"/>
      <w:bookmarkEnd w:id="1733"/>
      <w:bookmarkEnd w:id="1734"/>
    </w:p>
    <w:bookmarkEnd w:id="1724"/>
    <w:bookmarkEnd w:id="1725"/>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735" w:name="_Ref525240265"/>
      <w:r w:rsidRPr="00E1755A">
        <w:t>Coding tree block filtering process for chroma samples</w:t>
      </w:r>
      <w:bookmarkEnd w:id="1735"/>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736" w:name="_Hlk519484903"/>
      <w:r w:rsidRPr="008C12BD">
        <w:rPr>
          <w:vertAlign w:val="subscript"/>
          <w:lang w:eastAsia="ko-KR"/>
        </w:rPr>
        <w:t>−</w:t>
      </w:r>
      <w:bookmarkEnd w:id="1736"/>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737" w:name="_Toc348981919"/>
      <w:bookmarkStart w:id="1738" w:name="_Toc348981922"/>
      <w:bookmarkStart w:id="1739" w:name="_Toc348981991"/>
      <w:bookmarkStart w:id="1740" w:name="_Toc525240255"/>
      <w:bookmarkEnd w:id="1737"/>
      <w:bookmarkEnd w:id="1738"/>
      <w:bookmarkEnd w:id="1739"/>
      <w:r w:rsidRPr="00901B03">
        <w:rPr>
          <w:lang w:val="en-CA"/>
        </w:rPr>
        <w:t>Parsing process</w:t>
      </w:r>
      <w:bookmarkEnd w:id="1740"/>
    </w:p>
    <w:p w14:paraId="506C1109" w14:textId="77777777" w:rsidR="00822405" w:rsidRPr="00901B03" w:rsidRDefault="00822405" w:rsidP="00822405">
      <w:pPr>
        <w:pStyle w:val="20"/>
        <w:rPr>
          <w:lang w:val="en-CA"/>
        </w:rPr>
      </w:pPr>
      <w:bookmarkStart w:id="1741" w:name="_Toc525240256"/>
      <w:r w:rsidRPr="00901B03">
        <w:rPr>
          <w:lang w:val="en-CA"/>
        </w:rPr>
        <w:t>General</w:t>
      </w:r>
      <w:bookmarkEnd w:id="1741"/>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1742" w:name="_Ref522195041"/>
      <w:bookmarkStart w:id="1743" w:name="_Toc525240257"/>
      <w:r w:rsidRPr="00901B03">
        <w:rPr>
          <w:lang w:val="en-CA"/>
        </w:rPr>
        <w:t xml:space="preserve">Parsing process for </w:t>
      </w:r>
      <w:r w:rsidR="00463328">
        <w:rPr>
          <w:lang w:val="en-CA"/>
        </w:rPr>
        <w:t>k</w:t>
      </w:r>
      <w:r w:rsidRPr="00901B03">
        <w:rPr>
          <w:lang w:val="en-CA"/>
        </w:rPr>
        <w:t>-th order Exp-Golomb codes</w:t>
      </w:r>
      <w:bookmarkEnd w:id="1742"/>
      <w:bookmarkEnd w:id="1743"/>
    </w:p>
    <w:p w14:paraId="49A18386" w14:textId="77777777" w:rsidR="00AF4EBD" w:rsidRPr="00901B03" w:rsidRDefault="00AF4EBD" w:rsidP="00AF4EBD">
      <w:pPr>
        <w:pStyle w:val="30"/>
        <w:rPr>
          <w:lang w:val="en-CA"/>
        </w:rPr>
      </w:pPr>
      <w:bookmarkStart w:id="1744" w:name="_Toc415475948"/>
      <w:bookmarkStart w:id="1745" w:name="_Toc423599223"/>
      <w:bookmarkStart w:id="1746" w:name="_Toc423601727"/>
      <w:bookmarkStart w:id="1747" w:name="_Toc501130216"/>
      <w:bookmarkStart w:id="1748" w:name="_Toc503777920"/>
      <w:bookmarkStart w:id="1749" w:name="_Toc525240258"/>
      <w:r w:rsidRPr="00901B03">
        <w:rPr>
          <w:lang w:val="en-CA"/>
        </w:rPr>
        <w:t>General</w:t>
      </w:r>
      <w:bookmarkEnd w:id="1744"/>
      <w:bookmarkEnd w:id="1745"/>
      <w:bookmarkEnd w:id="1746"/>
      <w:bookmarkEnd w:id="1747"/>
      <w:bookmarkEnd w:id="1748"/>
      <w:bookmarkEnd w:id="1749"/>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8"/>
        <w:rPr>
          <w:lang w:val="en-CA"/>
        </w:rPr>
      </w:pPr>
      <w:bookmarkStart w:id="1750" w:name="_Ref24091501"/>
      <w:bookmarkStart w:id="1751" w:name="_Ref289853906"/>
      <w:bookmarkStart w:id="1752" w:name="_Toc77680783"/>
      <w:bookmarkStart w:id="1753" w:name="_Toc118289132"/>
      <w:bookmarkStart w:id="1754" w:name="_Toc246350717"/>
      <w:bookmarkStart w:id="1755" w:name="_Toc287363941"/>
      <w:bookmarkStart w:id="1756" w:name="_Toc415476457"/>
      <w:bookmarkStart w:id="1757" w:name="_Toc423602503"/>
      <w:bookmarkStart w:id="1758" w:name="_Toc423602677"/>
      <w:bookmarkStart w:id="1759" w:name="_Toc501130577"/>
      <w:bookmarkStart w:id="1760"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750"/>
      <w:bookmarkEnd w:id="1751"/>
      <w:r w:rsidRPr="00901B03">
        <w:rPr>
          <w:lang w:val="en-CA"/>
        </w:rPr>
        <w:t xml:space="preserve"> – Bit strings with "prefix" and "suffix" bits and assignment to codeNum ranges (informative)</w:t>
      </w:r>
      <w:bookmarkEnd w:id="1752"/>
      <w:bookmarkEnd w:id="1753"/>
      <w:bookmarkEnd w:id="1754"/>
      <w:bookmarkEnd w:id="1755"/>
      <w:bookmarkEnd w:id="1756"/>
      <w:bookmarkEnd w:id="1757"/>
      <w:bookmarkEnd w:id="1758"/>
      <w:bookmarkEnd w:id="1759"/>
      <w:bookmarkEnd w:id="17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8"/>
        <w:rPr>
          <w:lang w:val="en-CA"/>
        </w:rPr>
      </w:pPr>
      <w:bookmarkStart w:id="1761" w:name="_Ref19418112"/>
      <w:bookmarkStart w:id="1762" w:name="_Toc16578098"/>
      <w:bookmarkStart w:id="1763" w:name="_Toc17563188"/>
      <w:bookmarkStart w:id="1764" w:name="_Toc77680784"/>
      <w:bookmarkStart w:id="1765" w:name="_Toc118289133"/>
      <w:bookmarkStart w:id="1766" w:name="_Toc246350718"/>
      <w:bookmarkStart w:id="1767" w:name="_Toc287363942"/>
      <w:bookmarkStart w:id="1768" w:name="_Toc415476458"/>
      <w:bookmarkStart w:id="1769" w:name="_Toc423602504"/>
      <w:bookmarkStart w:id="1770" w:name="_Toc423602678"/>
      <w:bookmarkStart w:id="1771" w:name="_Toc501130578"/>
      <w:bookmarkStart w:id="1772"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761"/>
      <w:r w:rsidRPr="00901B03">
        <w:rPr>
          <w:lang w:val="en-CA"/>
        </w:rPr>
        <w:t xml:space="preserve"> – Exp-Golomb bit strings and codeNum in explicit form</w:t>
      </w:r>
      <w:bookmarkEnd w:id="1762"/>
      <w:r w:rsidRPr="00901B03">
        <w:rPr>
          <w:lang w:val="en-CA"/>
        </w:rPr>
        <w:t xml:space="preserve"> and used as ue(v)</w:t>
      </w:r>
      <w:bookmarkEnd w:id="1763"/>
      <w:r w:rsidRPr="00901B03">
        <w:rPr>
          <w:lang w:val="en-CA"/>
        </w:rPr>
        <w:t xml:space="preserve"> (informative)</w:t>
      </w:r>
      <w:bookmarkEnd w:id="1764"/>
      <w:bookmarkEnd w:id="1765"/>
      <w:bookmarkEnd w:id="1766"/>
      <w:bookmarkEnd w:id="1767"/>
      <w:bookmarkEnd w:id="1768"/>
      <w:bookmarkEnd w:id="1769"/>
      <w:bookmarkEnd w:id="1770"/>
      <w:bookmarkEnd w:id="1771"/>
      <w:bookmarkEnd w:id="1772"/>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773" w:name="_Toc328598990"/>
      <w:bookmarkStart w:id="1774" w:name="_Toc328663636"/>
      <w:bookmarkStart w:id="1775" w:name="_Toc328753505"/>
      <w:bookmarkStart w:id="1776" w:name="_Toc328598993"/>
      <w:bookmarkStart w:id="1777" w:name="_Toc328663639"/>
      <w:bookmarkStart w:id="1778" w:name="_Toc328753508"/>
      <w:bookmarkStart w:id="1779" w:name="_Toc328598996"/>
      <w:bookmarkStart w:id="1780" w:name="_Toc328663642"/>
      <w:bookmarkStart w:id="1781" w:name="_Toc328753511"/>
      <w:bookmarkStart w:id="1782" w:name="_Toc328599001"/>
      <w:bookmarkStart w:id="1783" w:name="_Toc328663647"/>
      <w:bookmarkStart w:id="1784" w:name="_Toc328753516"/>
      <w:bookmarkStart w:id="1785" w:name="_Toc328599003"/>
      <w:bookmarkStart w:id="1786" w:name="_Toc328663649"/>
      <w:bookmarkStart w:id="1787" w:name="_Toc328753518"/>
      <w:bookmarkStart w:id="1788" w:name="_Toc328599006"/>
      <w:bookmarkStart w:id="1789" w:name="_Toc328663652"/>
      <w:bookmarkStart w:id="1790" w:name="_Toc328753521"/>
      <w:bookmarkStart w:id="1791" w:name="_Toc328599008"/>
      <w:bookmarkStart w:id="1792" w:name="_Toc328663654"/>
      <w:bookmarkStart w:id="1793" w:name="_Toc328753523"/>
      <w:bookmarkStart w:id="1794" w:name="_Toc16577839"/>
      <w:bookmarkStart w:id="1795" w:name="_Toc20134382"/>
      <w:bookmarkStart w:id="1796" w:name="_Ref24094007"/>
      <w:bookmarkStart w:id="1797" w:name="_Ref33182036"/>
      <w:bookmarkStart w:id="1798" w:name="_Toc77680543"/>
      <w:bookmarkStart w:id="1799" w:name="_Toc118289134"/>
      <w:bookmarkStart w:id="1800" w:name="_Toc226456731"/>
      <w:bookmarkStart w:id="1801" w:name="_Toc248045366"/>
      <w:bookmarkStart w:id="1802" w:name="_Toc287363848"/>
      <w:bookmarkStart w:id="1803" w:name="_Toc311217283"/>
      <w:bookmarkStart w:id="1804" w:name="_Toc317198831"/>
      <w:bookmarkStart w:id="1805" w:name="_Toc415475949"/>
      <w:bookmarkStart w:id="1806" w:name="_Toc423599224"/>
      <w:bookmarkStart w:id="1807" w:name="_Toc423601728"/>
      <w:bookmarkStart w:id="1808" w:name="_Toc501130217"/>
      <w:bookmarkStart w:id="1809" w:name="_Toc503777921"/>
      <w:bookmarkStart w:id="1810" w:name="_Ref522195066"/>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811" w:name="_Ref522196280"/>
      <w:bookmarkStart w:id="1812" w:name="_Toc525240259"/>
      <w:r w:rsidRPr="00901B03">
        <w:rPr>
          <w:lang w:val="en-CA"/>
        </w:rPr>
        <w:t>Mapping process for signed Exp-Golomb codes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8"/>
        <w:rPr>
          <w:lang w:val="en-CA"/>
        </w:rPr>
      </w:pPr>
      <w:bookmarkStart w:id="1813" w:name="_Ref328664225"/>
      <w:bookmarkStart w:id="1814" w:name="_Toc415476459"/>
      <w:bookmarkStart w:id="1815" w:name="_Toc423602505"/>
      <w:bookmarkStart w:id="1816" w:name="_Toc423602679"/>
      <w:bookmarkStart w:id="1817" w:name="_Toc501130579"/>
      <w:bookmarkStart w:id="1818"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813"/>
      <w:r w:rsidRPr="00901B03">
        <w:rPr>
          <w:lang w:val="en-CA"/>
        </w:rPr>
        <w:t xml:space="preserve"> – Assignment of syntax element to codeNum for signed Exp-Golomb coded syntax elements se(v)</w:t>
      </w:r>
      <w:bookmarkStart w:id="1819" w:name="_Toc22727479"/>
      <w:bookmarkStart w:id="1820" w:name="_Toc22728252"/>
      <w:bookmarkStart w:id="1821" w:name="_Toc22728986"/>
      <w:bookmarkStart w:id="1822" w:name="_Toc22790490"/>
      <w:bookmarkStart w:id="1823" w:name="_Toc22727483"/>
      <w:bookmarkStart w:id="1824" w:name="_Toc22728256"/>
      <w:bookmarkStart w:id="1825" w:name="_Toc22728990"/>
      <w:bookmarkStart w:id="1826" w:name="_Toc22790494"/>
      <w:bookmarkStart w:id="1827" w:name="_Toc22006965"/>
      <w:bookmarkStart w:id="1828" w:name="_Toc22033244"/>
      <w:bookmarkStart w:id="1829" w:name="_Ref24214586"/>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829"/>
    </w:tbl>
    <w:p w14:paraId="3837886A" w14:textId="77777777" w:rsidR="00C1543B" w:rsidRDefault="00C1543B" w:rsidP="0085481D">
      <w:pPr>
        <w:rPr>
          <w:lang w:val="en-CA"/>
        </w:rPr>
      </w:pPr>
    </w:p>
    <w:p w14:paraId="1489A61F" w14:textId="77777777" w:rsidR="00994058" w:rsidRDefault="00994058" w:rsidP="00994058">
      <w:pPr>
        <w:pStyle w:val="20"/>
      </w:pPr>
      <w:bookmarkStart w:id="1830" w:name="_Ref328591245"/>
      <w:bookmarkStart w:id="1831" w:name="_Toc329080099"/>
      <w:r>
        <w:t>Parsing process for truncated unary codes</w:t>
      </w:r>
      <w:bookmarkEnd w:id="1830"/>
      <w:bookmarkEnd w:id="1831"/>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832" w:name="_Ref525301903"/>
      <w:r>
        <w:t>Parsing process for truncated b</w:t>
      </w:r>
      <w:r w:rsidR="00994058">
        <w:t>inary codes</w:t>
      </w:r>
      <w:bookmarkEnd w:id="1832"/>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833" w:name="_Ref522195046"/>
      <w:bookmarkStart w:id="1834" w:name="_Toc525240260"/>
      <w:r w:rsidRPr="00901B03">
        <w:rPr>
          <w:lang w:val="en-CA"/>
        </w:rPr>
        <w:t>CABAC parsing process for slice segment data</w:t>
      </w:r>
      <w:bookmarkEnd w:id="1833"/>
      <w:bookmarkEnd w:id="1834"/>
    </w:p>
    <w:p w14:paraId="53E456F6" w14:textId="77777777" w:rsidR="00822405" w:rsidRPr="00901B03" w:rsidRDefault="00822405" w:rsidP="00822405">
      <w:pPr>
        <w:pStyle w:val="30"/>
        <w:rPr>
          <w:lang w:val="en-CA"/>
        </w:rPr>
      </w:pPr>
      <w:bookmarkStart w:id="1835" w:name="_Toc525240261"/>
      <w:r w:rsidRPr="00901B03">
        <w:rPr>
          <w:lang w:val="en-CA"/>
        </w:rPr>
        <w:t>General</w:t>
      </w:r>
      <w:bookmarkEnd w:id="1835"/>
    </w:p>
    <w:p w14:paraId="79E8ED7C" w14:textId="77777777" w:rsidR="00822405" w:rsidRPr="00901B03" w:rsidRDefault="00822405" w:rsidP="00822405">
      <w:pPr>
        <w:pStyle w:val="30"/>
        <w:rPr>
          <w:lang w:val="en-CA"/>
        </w:rPr>
      </w:pPr>
      <w:bookmarkStart w:id="1836" w:name="_Toc525240262"/>
      <w:r w:rsidRPr="00901B03">
        <w:rPr>
          <w:lang w:val="en-CA"/>
        </w:rPr>
        <w:t>Initialization process</w:t>
      </w:r>
      <w:bookmarkEnd w:id="1836"/>
    </w:p>
    <w:p w14:paraId="77EBB13E" w14:textId="77777777" w:rsidR="00822405" w:rsidRPr="00901B03" w:rsidRDefault="00822405" w:rsidP="00822405">
      <w:pPr>
        <w:pStyle w:val="30"/>
        <w:rPr>
          <w:lang w:val="en-CA"/>
        </w:rPr>
      </w:pPr>
      <w:bookmarkStart w:id="1837" w:name="_Toc525240263"/>
      <w:r w:rsidRPr="00901B03">
        <w:rPr>
          <w:lang w:val="en-CA"/>
        </w:rPr>
        <w:t>Binarization process</w:t>
      </w:r>
      <w:bookmarkEnd w:id="1837"/>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838" w:name="_Ref24979544"/>
      <w:bookmarkStart w:id="1839"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8"/>
              <w:rPr>
                <w:b w:val="0"/>
                <w:bCs w:val="0"/>
                <w:sz w:val="16"/>
                <w:lang w:val="en-CA"/>
              </w:rPr>
            </w:pPr>
            <w:bookmarkStart w:id="1840" w:name="_Ref348982529"/>
            <w:bookmarkStart w:id="1841" w:name="_Ref348982525"/>
            <w:bookmarkStart w:id="1842" w:name="_Toc415476494"/>
            <w:bookmarkStart w:id="1843" w:name="_Toc423602544"/>
            <w:bookmarkStart w:id="1844" w:name="_Toc423602718"/>
            <w:bookmarkStart w:id="1845" w:name="_Toc501130619"/>
            <w:bookmarkStart w:id="1846" w:name="_Toc503770627"/>
            <w:bookmarkStart w:id="1847" w:name="_Ref36263687"/>
            <w:bookmarkStart w:id="1848" w:name="_Ref36264235"/>
            <w:bookmarkStart w:id="1849" w:name="_Toc77680555"/>
            <w:bookmarkStart w:id="1850" w:name="_Toc226456744"/>
            <w:bookmarkStart w:id="1851" w:name="_Toc248045379"/>
            <w:bookmarkStart w:id="1852" w:name="_Toc259021489"/>
            <w:bookmarkStart w:id="1853" w:name="_Toc311219994"/>
            <w:bookmarkStart w:id="1854" w:name="_Toc317198839"/>
            <w:bookmarkStart w:id="1855" w:name="_Ref325473970"/>
            <w:bookmarkStart w:id="1856" w:name="_Ref328759133"/>
            <w:bookmarkEnd w:id="1838"/>
            <w:bookmarkEnd w:id="183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840"/>
            <w:r w:rsidRPr="00901B03">
              <w:rPr>
                <w:lang w:val="en-CA"/>
              </w:rPr>
              <w:t xml:space="preserve"> – Syntax elements and associated binarization</w:t>
            </w:r>
            <w:bookmarkEnd w:id="1841"/>
            <w:r w:rsidRPr="00901B03">
              <w:rPr>
                <w:lang w:val="en-CA"/>
              </w:rPr>
              <w:t>s</w:t>
            </w:r>
            <w:bookmarkEnd w:id="1842"/>
            <w:bookmarkEnd w:id="1843"/>
            <w:bookmarkEnd w:id="1844"/>
            <w:bookmarkEnd w:id="1845"/>
            <w:bookmarkEnd w:id="1846"/>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857" w:name="_Ref521414586"/>
      <w:bookmarkStart w:id="1858" w:name="_Ref288484869"/>
      <w:bookmarkStart w:id="1859" w:name="_Toc311219996"/>
      <w:bookmarkStart w:id="1860" w:name="_Toc317198841"/>
      <w:bookmarkStart w:id="1861" w:name="_Toc415475960"/>
      <w:bookmarkStart w:id="1862" w:name="_Toc423599235"/>
      <w:bookmarkStart w:id="1863" w:name="_Toc423601739"/>
      <w:bookmarkEnd w:id="1847"/>
      <w:bookmarkEnd w:id="1848"/>
      <w:bookmarkEnd w:id="1849"/>
      <w:bookmarkEnd w:id="1850"/>
      <w:bookmarkEnd w:id="1851"/>
      <w:bookmarkEnd w:id="1852"/>
      <w:bookmarkEnd w:id="1853"/>
      <w:bookmarkEnd w:id="1854"/>
      <w:bookmarkEnd w:id="1855"/>
      <w:bookmarkEnd w:id="1856"/>
      <w:r w:rsidRPr="00901B03">
        <w:rPr>
          <w:lang w:val="en-CA"/>
        </w:rPr>
        <w:t xml:space="preserve">Rice parameter </w:t>
      </w:r>
      <w:bookmarkEnd w:id="1857"/>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1864" w:name="_Ref521414246"/>
      <w:r w:rsidRPr="00901B03">
        <w:rPr>
          <w:lang w:val="en-CA"/>
        </w:rPr>
        <w:t>Truncated Rice binarization process</w:t>
      </w:r>
      <w:bookmarkEnd w:id="1858"/>
      <w:bookmarkEnd w:id="1859"/>
      <w:bookmarkEnd w:id="1860"/>
      <w:bookmarkEnd w:id="1861"/>
      <w:bookmarkEnd w:id="1862"/>
      <w:bookmarkEnd w:id="1863"/>
      <w:bookmarkEnd w:id="1864"/>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8"/>
        <w:rPr>
          <w:lang w:val="en-CA"/>
        </w:rPr>
      </w:pPr>
      <w:bookmarkStart w:id="1865" w:name="_Ref348966321"/>
      <w:bookmarkStart w:id="1866" w:name="_Toc415476495"/>
      <w:bookmarkStart w:id="1867" w:name="_Toc423602545"/>
      <w:bookmarkStart w:id="1868" w:name="_Toc423602719"/>
      <w:bookmarkStart w:id="1869" w:name="_Toc501130620"/>
      <w:bookmarkStart w:id="1870"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865"/>
      <w:r w:rsidRPr="00901B03">
        <w:rPr>
          <w:lang w:val="en-CA"/>
        </w:rPr>
        <w:t xml:space="preserve"> – Bin string of the unary binarization (informative)</w:t>
      </w:r>
      <w:bookmarkEnd w:id="1866"/>
      <w:bookmarkEnd w:id="1867"/>
      <w:bookmarkEnd w:id="1868"/>
      <w:bookmarkEnd w:id="1869"/>
      <w:bookmarkEnd w:id="18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871" w:name="_Ref290293381"/>
      <w:bookmarkStart w:id="1872" w:name="_Toc311219997"/>
      <w:bookmarkStart w:id="1873" w:name="_Toc317198842"/>
      <w:bookmarkStart w:id="1874" w:name="_Toc415475961"/>
      <w:bookmarkStart w:id="1875" w:name="_Toc423599236"/>
      <w:bookmarkStart w:id="1876" w:name="_Toc423601740"/>
      <w:bookmarkStart w:id="1877" w:name="_Ref289359037"/>
      <w:bookmarkStart w:id="1878" w:name="_Ref397945857"/>
      <w:bookmarkStart w:id="1879" w:name="_Toc415475963"/>
      <w:bookmarkStart w:id="1880" w:name="_Toc423599238"/>
      <w:bookmarkStart w:id="1881" w:name="_Toc423601742"/>
    </w:p>
    <w:p w14:paraId="66CC7C2F" w14:textId="77777777" w:rsidR="00C1543B" w:rsidRPr="00901B03" w:rsidRDefault="00C1543B" w:rsidP="00C1543B">
      <w:pPr>
        <w:pStyle w:val="40"/>
        <w:rPr>
          <w:lang w:val="en-CA"/>
        </w:rPr>
      </w:pPr>
      <w:bookmarkStart w:id="1882" w:name="_Ref522203422"/>
      <w:r w:rsidRPr="00901B03">
        <w:rPr>
          <w:lang w:val="en-CA"/>
        </w:rPr>
        <w:t>k-th order Exp-Golomb binarization process</w:t>
      </w:r>
      <w:bookmarkEnd w:id="1871"/>
      <w:bookmarkEnd w:id="1872"/>
      <w:bookmarkEnd w:id="1873"/>
      <w:bookmarkEnd w:id="1874"/>
      <w:bookmarkEnd w:id="1875"/>
      <w:bookmarkEnd w:id="1876"/>
      <w:bookmarkEnd w:id="1882"/>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877"/>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1883" w:name="_Ref521414259"/>
      <w:r w:rsidRPr="00901B03">
        <w:rPr>
          <w:lang w:val="en-CA"/>
        </w:rPr>
        <w:t>Fixed-length binarization process</w:t>
      </w:r>
      <w:bookmarkEnd w:id="1878"/>
      <w:bookmarkEnd w:id="1879"/>
      <w:bookmarkEnd w:id="1880"/>
      <w:bookmarkEnd w:id="1881"/>
      <w:bookmarkEnd w:id="1883"/>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1884" w:name="_Ref316563275"/>
      <w:bookmarkStart w:id="1885" w:name="_Toc317198847"/>
      <w:bookmarkStart w:id="1886" w:name="_Toc415475965"/>
      <w:bookmarkStart w:id="1887" w:name="_Toc423599240"/>
      <w:bookmarkStart w:id="1888" w:name="_Toc423601744"/>
      <w:r w:rsidRPr="00901B03">
        <w:rPr>
          <w:lang w:val="en-CA"/>
        </w:rPr>
        <w:t>Binarization process for intra_chroma_pred_mode</w:t>
      </w:r>
      <w:bookmarkEnd w:id="1884"/>
      <w:bookmarkEnd w:id="1885"/>
      <w:bookmarkEnd w:id="1886"/>
      <w:bookmarkEnd w:id="1887"/>
      <w:bookmarkEnd w:id="1888"/>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8"/>
        <w:rPr>
          <w:lang w:val="en-CA"/>
        </w:rPr>
      </w:pPr>
      <w:bookmarkStart w:id="1889" w:name="_Ref521660927"/>
      <w:bookmarkStart w:id="1890" w:name="_Toc415476497"/>
      <w:bookmarkStart w:id="1891" w:name="_Toc423602547"/>
      <w:bookmarkStart w:id="1892" w:name="_Toc423602721"/>
      <w:bookmarkStart w:id="1893" w:name="_Toc462913595"/>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889"/>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890"/>
      <w:bookmarkEnd w:id="1891"/>
      <w:bookmarkEnd w:id="1892"/>
      <w:bookmarkEnd w:id="1893"/>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8"/>
        <w:rPr>
          <w:lang w:val="en-CA"/>
        </w:rPr>
      </w:pPr>
      <w:bookmarkStart w:id="1894" w:name="_Ref523930842"/>
      <w:bookmarkStart w:id="1895"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894"/>
      <w:r w:rsidRPr="00901B03">
        <w:rPr>
          <w:lang w:val="en-CA"/>
        </w:rPr>
        <w:t xml:space="preserve"> – </w:t>
      </w:r>
      <w:bookmarkEnd w:id="1895"/>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6226A5E7" w:rsidR="00D47342" w:rsidRPr="00901B03" w:rsidRDefault="00D47342" w:rsidP="00524027">
            <w:pPr>
              <w:keepNext/>
              <w:keepLines/>
              <w:spacing w:before="0"/>
              <w:jc w:val="center"/>
              <w:rPr>
                <w:rFonts w:eastAsia="Malgun Gothic"/>
                <w:lang w:val="en-CA" w:eastAsia="ko-KR"/>
              </w:rPr>
            </w:pPr>
            <w:del w:id="1896" w:author="maxiang (A)" w:date="2018-10-05T09:59:00Z">
              <w:r w:rsidRPr="00901B03" w:rsidDel="002B77DB">
                <w:rPr>
                  <w:rFonts w:eastAsia="Malgun Gothic"/>
                  <w:lang w:val="en-CA" w:eastAsia="ko-KR"/>
                </w:rPr>
                <w:delText>5</w:delText>
              </w:r>
            </w:del>
            <w:ins w:id="1897" w:author="maxiang (A)" w:date="2018-10-05T09:59:00Z">
              <w:r w:rsidR="002B77DB">
                <w:rPr>
                  <w:rFonts w:eastAsia="Malgun Gothic"/>
                  <w:lang w:val="en-CA" w:eastAsia="ko-KR"/>
                </w:rPr>
                <w:t>7</w:t>
              </w:r>
            </w:ins>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F02304" w:rsidRPr="00901B03" w14:paraId="0CE05AE0" w14:textId="77777777" w:rsidTr="007F6B8E">
        <w:trPr>
          <w:trHeight w:val="340"/>
          <w:jc w:val="center"/>
          <w:ins w:id="1898" w:author="maxiang (A)" w:date="2018-10-06T10:27:00Z"/>
        </w:trPr>
        <w:tc>
          <w:tcPr>
            <w:tcW w:w="2886" w:type="pct"/>
            <w:vAlign w:val="center"/>
          </w:tcPr>
          <w:p w14:paraId="26EE7A46" w14:textId="3ED49CE7" w:rsidR="00F02304" w:rsidRPr="00901B03" w:rsidRDefault="00F02304" w:rsidP="00524027">
            <w:pPr>
              <w:keepNext/>
              <w:keepLines/>
              <w:spacing w:before="0"/>
              <w:jc w:val="center"/>
              <w:rPr>
                <w:ins w:id="1899" w:author="maxiang (A)" w:date="2018-10-06T10:27:00Z"/>
                <w:lang w:val="en-CA" w:eastAsia="zh-CN"/>
              </w:rPr>
            </w:pPr>
            <w:ins w:id="1900" w:author="maxiang (A)" w:date="2018-10-06T10:27:00Z">
              <w:r>
                <w:rPr>
                  <w:rFonts w:hint="eastAsia"/>
                  <w:lang w:val="en-CA" w:eastAsia="zh-CN"/>
                </w:rPr>
                <w:t>5</w:t>
              </w:r>
            </w:ins>
          </w:p>
        </w:tc>
        <w:tc>
          <w:tcPr>
            <w:tcW w:w="2114" w:type="pct"/>
            <w:vAlign w:val="center"/>
          </w:tcPr>
          <w:p w14:paraId="25D58F1F" w14:textId="38043173" w:rsidR="00F02304" w:rsidRPr="00901B03" w:rsidRDefault="00F02304" w:rsidP="00524027">
            <w:pPr>
              <w:keepNext/>
              <w:keepLines/>
              <w:spacing w:before="0"/>
              <w:jc w:val="center"/>
              <w:rPr>
                <w:ins w:id="1901" w:author="maxiang (A)" w:date="2018-10-06T10:27:00Z"/>
                <w:lang w:val="en-CA" w:eastAsia="zh-CN"/>
              </w:rPr>
            </w:pPr>
            <w:ins w:id="1902" w:author="maxiang (A)" w:date="2018-10-06T10:27:00Z">
              <w:r>
                <w:rPr>
                  <w:rFonts w:hint="eastAsia"/>
                  <w:lang w:val="en-CA" w:eastAsia="zh-CN"/>
                </w:rPr>
                <w:t>1110</w:t>
              </w:r>
            </w:ins>
          </w:p>
        </w:tc>
      </w:tr>
      <w:tr w:rsidR="00F02304" w:rsidRPr="00901B03" w14:paraId="18C7AA15" w14:textId="77777777" w:rsidTr="007F6B8E">
        <w:trPr>
          <w:trHeight w:val="340"/>
          <w:jc w:val="center"/>
          <w:ins w:id="1903" w:author="maxiang (A)" w:date="2018-10-06T10:27:00Z"/>
        </w:trPr>
        <w:tc>
          <w:tcPr>
            <w:tcW w:w="2886" w:type="pct"/>
            <w:vAlign w:val="center"/>
          </w:tcPr>
          <w:p w14:paraId="34B8A740" w14:textId="7D942960" w:rsidR="00F02304" w:rsidRPr="00901B03" w:rsidRDefault="00F02304" w:rsidP="00524027">
            <w:pPr>
              <w:keepNext/>
              <w:keepLines/>
              <w:spacing w:before="0"/>
              <w:jc w:val="center"/>
              <w:rPr>
                <w:ins w:id="1904" w:author="maxiang (A)" w:date="2018-10-06T10:27:00Z"/>
                <w:lang w:val="en-CA" w:eastAsia="zh-CN"/>
              </w:rPr>
            </w:pPr>
            <w:ins w:id="1905" w:author="maxiang (A)" w:date="2018-10-06T10:27:00Z">
              <w:r>
                <w:rPr>
                  <w:rFonts w:hint="eastAsia"/>
                  <w:lang w:val="en-CA" w:eastAsia="zh-CN"/>
                </w:rPr>
                <w:t>6</w:t>
              </w:r>
            </w:ins>
          </w:p>
        </w:tc>
        <w:tc>
          <w:tcPr>
            <w:tcW w:w="2114" w:type="pct"/>
            <w:vAlign w:val="center"/>
          </w:tcPr>
          <w:p w14:paraId="2AF51F8A" w14:textId="13E9E012" w:rsidR="00F02304" w:rsidRPr="00901B03" w:rsidRDefault="00F02304" w:rsidP="00524027">
            <w:pPr>
              <w:keepNext/>
              <w:keepLines/>
              <w:spacing w:before="0"/>
              <w:jc w:val="center"/>
              <w:rPr>
                <w:ins w:id="1906" w:author="maxiang (A)" w:date="2018-10-06T10:27:00Z"/>
                <w:lang w:val="en-CA" w:eastAsia="zh-CN"/>
              </w:rPr>
            </w:pPr>
            <w:ins w:id="1907" w:author="maxiang (A)" w:date="2018-10-06T10:27:00Z">
              <w:r>
                <w:rPr>
                  <w:rFonts w:hint="eastAsia"/>
                  <w:lang w:val="en-CA" w:eastAsia="zh-CN"/>
                </w:rPr>
                <w:t>1111</w:t>
              </w:r>
            </w:ins>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0E45DD79" w:rsidR="00D47342" w:rsidRPr="00901B03" w:rsidRDefault="00D47342" w:rsidP="00F02304">
            <w:pPr>
              <w:keepNext/>
              <w:keepLines/>
              <w:spacing w:before="0"/>
              <w:jc w:val="center"/>
              <w:rPr>
                <w:lang w:val="en-CA" w:eastAsia="ko-KR"/>
              </w:rPr>
            </w:pPr>
            <w:r w:rsidRPr="00901B03">
              <w:rPr>
                <w:lang w:val="en-CA" w:eastAsia="ko-KR"/>
              </w:rPr>
              <w:t>11</w:t>
            </w:r>
            <w:ins w:id="1908" w:author="maxiang (A)" w:date="2018-10-06T10:27:00Z">
              <w:r w:rsidR="00F02304">
                <w:rPr>
                  <w:lang w:val="en-CA" w:eastAsia="ko-KR"/>
                </w:rPr>
                <w:t>0</w:t>
              </w:r>
            </w:ins>
            <w:r w:rsidRPr="00901B03">
              <w:rPr>
                <w:lang w:val="en-CA" w:eastAsia="ko-KR"/>
              </w:rPr>
              <w:t>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294E10A6" w:rsidR="00D47342" w:rsidRPr="00901B03" w:rsidRDefault="00D47342" w:rsidP="00F02304">
            <w:pPr>
              <w:keepNext/>
              <w:keepLines/>
              <w:spacing w:before="0"/>
              <w:jc w:val="center"/>
              <w:rPr>
                <w:lang w:val="en-CA" w:eastAsia="ko-KR"/>
              </w:rPr>
            </w:pPr>
            <w:r w:rsidRPr="00901B03">
              <w:rPr>
                <w:lang w:val="en-CA" w:eastAsia="ko-KR"/>
              </w:rPr>
              <w:t>11</w:t>
            </w:r>
            <w:ins w:id="1909" w:author="maxiang (A)" w:date="2018-10-06T10:27:00Z">
              <w:r w:rsidR="00F02304">
                <w:rPr>
                  <w:lang w:val="en-CA" w:eastAsia="ko-KR"/>
                </w:rPr>
                <w:t>0</w:t>
              </w:r>
            </w:ins>
            <w:r w:rsidRPr="00901B03">
              <w:rPr>
                <w:lang w:val="en-CA" w:eastAsia="ko-KR"/>
              </w:rPr>
              <w:t>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32E171CB" w:rsidR="00D47342" w:rsidRPr="00901B03" w:rsidRDefault="00D47342" w:rsidP="00F02304">
            <w:pPr>
              <w:keepNext/>
              <w:keepLines/>
              <w:spacing w:before="0"/>
              <w:jc w:val="center"/>
              <w:rPr>
                <w:lang w:val="en-CA" w:eastAsia="ko-KR"/>
              </w:rPr>
            </w:pPr>
            <w:r w:rsidRPr="00901B03">
              <w:rPr>
                <w:lang w:val="en-CA" w:eastAsia="ko-KR"/>
              </w:rPr>
              <w:t>11</w:t>
            </w:r>
            <w:ins w:id="1910" w:author="maxiang (A)" w:date="2018-10-06T10:27:00Z">
              <w:r w:rsidR="00F02304">
                <w:rPr>
                  <w:lang w:val="en-CA" w:eastAsia="ko-KR"/>
                </w:rPr>
                <w:t>0</w:t>
              </w:r>
            </w:ins>
            <w:r w:rsidRPr="00901B03">
              <w:rPr>
                <w:lang w:val="en-CA" w:eastAsia="ko-KR"/>
              </w:rPr>
              <w:t>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0DD74926" w:rsidR="00D47342" w:rsidRPr="00901B03" w:rsidRDefault="00D47342" w:rsidP="00F02304">
            <w:pPr>
              <w:keepNext/>
              <w:keepLines/>
              <w:spacing w:before="0"/>
              <w:jc w:val="center"/>
              <w:rPr>
                <w:lang w:val="en-CA" w:eastAsia="ko-KR"/>
              </w:rPr>
            </w:pPr>
            <w:r w:rsidRPr="00901B03">
              <w:rPr>
                <w:lang w:val="en-CA" w:eastAsia="ko-KR"/>
              </w:rPr>
              <w:t>11</w:t>
            </w:r>
            <w:ins w:id="1911" w:author="maxiang (A)" w:date="2018-10-06T10:27:00Z">
              <w:r w:rsidR="00F02304">
                <w:rPr>
                  <w:lang w:val="en-CA" w:eastAsia="ko-KR"/>
                </w:rPr>
                <w:t>0</w:t>
              </w:r>
            </w:ins>
            <w:r w:rsidRPr="00901B03">
              <w:rPr>
                <w:lang w:val="en-CA" w:eastAsia="ko-KR"/>
              </w:rPr>
              <w:t>11</w:t>
            </w:r>
          </w:p>
        </w:tc>
      </w:tr>
    </w:tbl>
    <w:p w14:paraId="784EBD51" w14:textId="77777777" w:rsidR="000447F4" w:rsidRPr="00901B03" w:rsidRDefault="000447F4" w:rsidP="000447F4">
      <w:pPr>
        <w:rPr>
          <w:lang w:val="en-CA"/>
        </w:rPr>
      </w:pPr>
      <w:bookmarkStart w:id="1912" w:name="_Ref329430368"/>
      <w:bookmarkStart w:id="1913" w:name="_Toc415475966"/>
      <w:bookmarkStart w:id="1914" w:name="_Toc423599241"/>
      <w:bookmarkStart w:id="1915" w:name="_Toc423601745"/>
      <w:bookmarkStart w:id="1916" w:name="_Ref349671779"/>
      <w:bookmarkStart w:id="1917" w:name="_Ref349671851"/>
      <w:bookmarkStart w:id="1918" w:name="_Ref414882139"/>
      <w:bookmarkStart w:id="1919" w:name="_Ref414882152"/>
      <w:bookmarkStart w:id="1920" w:name="_Toc415475968"/>
      <w:bookmarkStart w:id="1921" w:name="_Toc423599243"/>
      <w:bookmarkStart w:id="1922" w:name="_Toc423601747"/>
    </w:p>
    <w:p w14:paraId="7FC1CAD4" w14:textId="77777777" w:rsidR="000447F4" w:rsidRPr="00901B03" w:rsidRDefault="000447F4" w:rsidP="000447F4">
      <w:pPr>
        <w:pStyle w:val="40"/>
        <w:rPr>
          <w:lang w:val="en-CA"/>
        </w:rPr>
      </w:pPr>
      <w:bookmarkStart w:id="1923" w:name="_Ref523930566"/>
      <w:r w:rsidRPr="00901B03">
        <w:rPr>
          <w:lang w:val="en-CA"/>
        </w:rPr>
        <w:t>Binarization process for inter_pred_idc</w:t>
      </w:r>
      <w:bookmarkEnd w:id="1912"/>
      <w:bookmarkEnd w:id="1913"/>
      <w:bookmarkEnd w:id="1914"/>
      <w:bookmarkEnd w:id="1915"/>
      <w:bookmarkEnd w:id="1923"/>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8"/>
        <w:rPr>
          <w:lang w:val="en-CA"/>
        </w:rPr>
      </w:pPr>
      <w:bookmarkStart w:id="1924" w:name="_Ref329430266"/>
      <w:bookmarkStart w:id="1925" w:name="_Toc415476498"/>
      <w:bookmarkStart w:id="1926" w:name="_Toc423602548"/>
      <w:bookmarkStart w:id="1927" w:name="_Toc423602722"/>
      <w:bookmarkStart w:id="1928" w:name="_Toc501130623"/>
      <w:bookmarkStart w:id="1929"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924"/>
      <w:r w:rsidRPr="00901B03">
        <w:rPr>
          <w:lang w:val="en-CA"/>
        </w:rPr>
        <w:t xml:space="preserve"> – Binarization for inter_pred_idc</w:t>
      </w:r>
      <w:bookmarkEnd w:id="1925"/>
      <w:bookmarkEnd w:id="1926"/>
      <w:bookmarkEnd w:id="1927"/>
      <w:bookmarkEnd w:id="1928"/>
      <w:bookmarkEnd w:id="192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1930" w:name="_Ref522196437"/>
      <w:bookmarkEnd w:id="1916"/>
      <w:bookmarkEnd w:id="1917"/>
      <w:bookmarkEnd w:id="1918"/>
      <w:bookmarkEnd w:id="1919"/>
      <w:bookmarkEnd w:id="1920"/>
      <w:bookmarkEnd w:id="1921"/>
      <w:bookmarkEnd w:id="1922"/>
      <w:r w:rsidRPr="00901B03">
        <w:rPr>
          <w:lang w:val="en-CA"/>
        </w:rPr>
        <w:t>Binarization process for abs_</w:t>
      </w:r>
      <w:r w:rsidRPr="00901B03">
        <w:rPr>
          <w:rFonts w:eastAsia="MS Mincho"/>
          <w:lang w:val="en-CA"/>
        </w:rPr>
        <w:t>remainder[ ]</w:t>
      </w:r>
      <w:bookmarkEnd w:id="1930"/>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lastRenderedPageBreak/>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1931" w:name="_Toc525240264"/>
      <w:r w:rsidRPr="00901B03">
        <w:rPr>
          <w:lang w:val="en-CA"/>
        </w:rPr>
        <w:t>Decoding process flow</w:t>
      </w:r>
      <w:bookmarkEnd w:id="1931"/>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1932" w:name="_Ref519514137"/>
      <w:r w:rsidRPr="00901B03">
        <w:rPr>
          <w:lang w:val="en-CA"/>
        </w:rPr>
        <w:t>Derivation process for the variables locNumSig, locSumAbsPass1</w:t>
      </w:r>
      <w:bookmarkEnd w:id="1932"/>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r>
      <w:r w:rsidRPr="00901B03">
        <w:rPr>
          <w:lang w:val="en-CA" w:eastAsia="ko-KR"/>
        </w:rPr>
        <w:lastRenderedPageBreak/>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lastRenderedPageBreak/>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48" w:author="maxiang (A)" w:date="2018-10-06T05:34:00Z" w:initials="m(">
    <w:p w14:paraId="71766720" w14:textId="12192803" w:rsidR="005238F0" w:rsidRDefault="005238F0">
      <w:pPr>
        <w:pStyle w:val="ac"/>
        <w:rPr>
          <w:lang w:eastAsia="zh-CN"/>
        </w:rPr>
      </w:pPr>
      <w:r>
        <w:rPr>
          <w:rStyle w:val="ab"/>
        </w:rPr>
        <w:annotationRef/>
      </w:r>
      <w:r>
        <w:rPr>
          <w:lang w:eastAsia="zh-CN"/>
        </w:rPr>
        <w:t>T</w:t>
      </w:r>
      <w:r>
        <w:rPr>
          <w:rFonts w:hint="eastAsia"/>
          <w:lang w:eastAsia="zh-CN"/>
        </w:rPr>
        <w:t>h</w:t>
      </w:r>
      <w:r>
        <w:rPr>
          <w:lang w:eastAsia="zh-CN"/>
        </w:rPr>
        <w:t>e available checking need to based on he chroma samples, since the seprate tree.</w:t>
      </w:r>
    </w:p>
    <w:p w14:paraId="2A2FD5C5" w14:textId="2906EB71" w:rsidR="005238F0" w:rsidRDefault="005238F0">
      <w:pPr>
        <w:pStyle w:val="ac"/>
        <w:rPr>
          <w:lang w:eastAsia="zh-CN"/>
        </w:rPr>
      </w:pPr>
      <w:r>
        <w:rPr>
          <w:lang w:eastAsia="zh-CN"/>
        </w:rPr>
        <w:t>If the chroma available, luma available,</w:t>
      </w:r>
    </w:p>
    <w:p w14:paraId="7F9DA50E" w14:textId="0F9ADDA8" w:rsidR="005238F0" w:rsidRDefault="005238F0">
      <w:pPr>
        <w:pStyle w:val="ac"/>
        <w:rPr>
          <w:lang w:eastAsia="zh-CN"/>
        </w:rPr>
      </w:pPr>
      <w:r>
        <w:rPr>
          <w:lang w:eastAsia="zh-CN"/>
        </w:rPr>
        <w:t>If the luma available, chroma maybe not.</w:t>
      </w:r>
    </w:p>
  </w:comment>
  <w:comment w:id="1200" w:author="maxiang (A)" w:date="2018-10-06T05:29:00Z" w:initials="m(">
    <w:p w14:paraId="1069E715" w14:textId="6B4010D9" w:rsidR="005238F0" w:rsidRDefault="005238F0">
      <w:pPr>
        <w:pStyle w:val="ac"/>
        <w:rPr>
          <w:lang w:val="en-CA"/>
        </w:rPr>
      </w:pPr>
      <w:r>
        <w:rPr>
          <w:rStyle w:val="ab"/>
        </w:rPr>
        <w:annotationRef/>
      </w:r>
      <w:r w:rsidRPr="00901B03">
        <w:rPr>
          <w:lang w:val="en-CA"/>
        </w:rPr>
        <w:t>top-</w:t>
      </w:r>
      <w:r>
        <w:rPr>
          <w:lang w:val="en-CA"/>
        </w:rPr>
        <w:t xml:space="preserve">right need to get the available samples in the range of </w:t>
      </w:r>
    </w:p>
    <w:p w14:paraId="6A2A5F07" w14:textId="7289B142" w:rsidR="005238F0" w:rsidRDefault="005238F0">
      <w:pPr>
        <w:pStyle w:val="ac"/>
      </w:pPr>
      <w:r w:rsidRPr="00901B03">
        <w:rPr>
          <w:lang w:val="en-CA" w:eastAsia="ko-KR"/>
        </w:rPr>
        <w:t>( xTbC</w:t>
      </w:r>
      <w:r>
        <w:rPr>
          <w:lang w:val="en-CA" w:eastAsia="ko-KR"/>
        </w:rPr>
        <w:t>+</w:t>
      </w:r>
      <w:r w:rsidRPr="004D4EDE">
        <w:rPr>
          <w:lang w:val="en-CA" w:eastAsia="ko-KR"/>
        </w:rPr>
        <w:t xml:space="preserve"> </w:t>
      </w:r>
      <w:r w:rsidRPr="00901B03">
        <w:rPr>
          <w:lang w:val="en-CA" w:eastAsia="ko-KR"/>
        </w:rPr>
        <w:t>nTbW, yTbC )</w:t>
      </w:r>
      <w:r>
        <w:rPr>
          <w:lang w:val="en-CA" w:eastAsia="ko-KR"/>
        </w:rPr>
        <w:t xml:space="preserve"> to </w:t>
      </w:r>
      <w:r w:rsidRPr="00901B03">
        <w:rPr>
          <w:lang w:val="en-CA" w:eastAsia="ko-KR"/>
        </w:rPr>
        <w:t>( xTbC</w:t>
      </w:r>
      <w:r>
        <w:rPr>
          <w:lang w:val="en-CA" w:eastAsia="ko-KR"/>
        </w:rPr>
        <w:t>+</w:t>
      </w:r>
      <w:r w:rsidRPr="004D4EDE">
        <w:rPr>
          <w:lang w:val="en-CA" w:eastAsia="ko-KR"/>
        </w:rPr>
        <w:t xml:space="preserve"> </w:t>
      </w:r>
      <w:r>
        <w:rPr>
          <w:lang w:val="en-CA" w:eastAsia="ko-KR"/>
        </w:rPr>
        <w:t>2*</w:t>
      </w:r>
      <w:r w:rsidRPr="00901B03">
        <w:rPr>
          <w:lang w:val="en-CA" w:eastAsia="ko-KR"/>
        </w:rPr>
        <w:t>nTbW</w:t>
      </w:r>
      <w:r>
        <w:rPr>
          <w:lang w:val="en-CA" w:eastAsia="ko-KR"/>
        </w:rPr>
        <w:t>-1</w:t>
      </w:r>
      <w:r w:rsidRPr="00901B03">
        <w:rPr>
          <w:lang w:val="en-CA" w:eastAsia="ko-KR"/>
        </w:rPr>
        <w:t>, yTbC )</w:t>
      </w:r>
    </w:p>
  </w:comment>
  <w:comment w:id="1310" w:author="maxiang (A)" w:date="2018-10-06T05:29:00Z" w:initials="m(">
    <w:p w14:paraId="2EBF2550" w14:textId="0D339F10" w:rsidR="005238F0" w:rsidRDefault="005238F0">
      <w:pPr>
        <w:pStyle w:val="ac"/>
      </w:pPr>
      <w:r>
        <w:rPr>
          <w:rStyle w:val="ab"/>
        </w:rPr>
        <w:annotationRef/>
      </w:r>
      <w:r>
        <w:rPr>
          <w:lang w:val="en-CA"/>
        </w:rPr>
        <w:t>n</w:t>
      </w:r>
      <w:r>
        <w:rPr>
          <w:lang w:val="en-CA" w:eastAsia="zh-CN"/>
        </w:rPr>
        <w:t>LeftSamp contains the available information, implicitly</w:t>
      </w:r>
    </w:p>
  </w:comment>
  <w:comment w:id="1356" w:author="maxiang (A)" w:date="2018-10-06T05:28:00Z" w:initials="m(">
    <w:p w14:paraId="3BD52B59" w14:textId="21C0C766" w:rsidR="005238F0" w:rsidRDefault="005238F0">
      <w:pPr>
        <w:pStyle w:val="ac"/>
      </w:pPr>
      <w:r>
        <w:rPr>
          <w:rStyle w:val="ab"/>
        </w:rPr>
        <w:annotationRef/>
      </w:r>
      <w:r>
        <w:rPr>
          <w:lang w:val="en-CA"/>
        </w:rPr>
        <w:t>n</w:t>
      </w:r>
      <w:r>
        <w:rPr>
          <w:lang w:val="en-CA" w:eastAsia="zh-CN"/>
        </w:rPr>
        <w:t>LeftSamp contains the available information, implicitly</w:t>
      </w:r>
    </w:p>
  </w:comment>
  <w:comment w:id="1438" w:author="maxiang (A)" w:date="2018-10-06T05:26:00Z" w:initials="m(">
    <w:p w14:paraId="443F1206" w14:textId="1707DCD4" w:rsidR="005238F0" w:rsidRDefault="005238F0">
      <w:pPr>
        <w:pStyle w:val="ac"/>
        <w:rPr>
          <w:lang w:eastAsia="zh-CN"/>
        </w:rPr>
      </w:pPr>
      <w:r>
        <w:rPr>
          <w:rStyle w:val="ab"/>
        </w:rPr>
        <w:annotationRef/>
      </w:r>
      <w:r>
        <w:rPr>
          <w:lang w:eastAsia="zh-CN"/>
        </w:rPr>
        <w:t>Highlighted by yellow, is from Cannon</w:t>
      </w:r>
    </w:p>
  </w:comment>
  <w:comment w:id="1489" w:author="maxiang (A)" w:date="2018-10-06T05:25:00Z" w:initials="m(">
    <w:p w14:paraId="390692CD" w14:textId="68101DAF" w:rsidR="005238F0" w:rsidRDefault="005238F0">
      <w:pPr>
        <w:pStyle w:val="ac"/>
        <w:rPr>
          <w:lang w:eastAsia="zh-CN"/>
        </w:rPr>
      </w:pPr>
      <w:r>
        <w:rPr>
          <w:rStyle w:val="ab"/>
        </w:rPr>
        <w:annotationRef/>
      </w:r>
      <w:r w:rsidRPr="00FD73FE">
        <w:rPr>
          <w:color w:val="FF0000"/>
          <w:lang w:eastAsia="zh-CN"/>
        </w:rPr>
        <w:t>The case no available samples, has been checked at first, no need to check again</w:t>
      </w:r>
    </w:p>
  </w:comment>
  <w:comment w:id="1505" w:author="maxiang (A)" w:date="2018-10-06T05:27:00Z" w:initials="m(">
    <w:p w14:paraId="6D36CA0F" w14:textId="0A686F8C" w:rsidR="005238F0" w:rsidRDefault="005238F0">
      <w:pPr>
        <w:pStyle w:val="ac"/>
      </w:pPr>
      <w:r>
        <w:rPr>
          <w:rStyle w:val="ab"/>
        </w:rPr>
        <w:annotationRef/>
      </w:r>
      <w:r>
        <w:rPr>
          <w:rStyle w:val="ab"/>
        </w:rPr>
        <w:annotationRef/>
      </w:r>
      <w:r>
        <w:rPr>
          <w:lang w:eastAsia="zh-CN"/>
        </w:rPr>
        <w:t>Highlighted by yellow, is from Cannon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9DA50E" w15:done="0"/>
  <w15:commentEx w15:paraId="6A2A5F07" w15:done="0"/>
  <w15:commentEx w15:paraId="2EBF2550" w15:done="0"/>
  <w15:commentEx w15:paraId="3BD52B59" w15:done="0"/>
  <w15:commentEx w15:paraId="443F1206" w15:done="0"/>
  <w15:commentEx w15:paraId="390692CD" w15:done="0"/>
  <w15:commentEx w15:paraId="6D36CA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A7C62" w14:textId="77777777" w:rsidR="00FD532C" w:rsidRDefault="00FD532C" w:rsidP="00D909B6">
      <w:pPr>
        <w:spacing w:before="0"/>
      </w:pPr>
      <w:r>
        <w:separator/>
      </w:r>
    </w:p>
  </w:endnote>
  <w:endnote w:type="continuationSeparator" w:id="0">
    <w:p w14:paraId="1E0FA361" w14:textId="77777777" w:rsidR="00FD532C" w:rsidRDefault="00FD532C"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5238F0" w:rsidRPr="00F44891" w:rsidRDefault="005238F0">
    <w:pPr>
      <w:pStyle w:val="af"/>
      <w:rPr>
        <w:lang w:val="de-DE"/>
      </w:rPr>
    </w:pPr>
    <w:r>
      <w:rPr>
        <w:b w:val="0"/>
      </w:rPr>
      <w:fldChar w:fldCharType="begin"/>
    </w:r>
    <w:r w:rsidRPr="00F44891">
      <w:rPr>
        <w:b w:val="0"/>
        <w:lang w:val="de-DE"/>
      </w:rPr>
      <w:instrText>PAGE</w:instrText>
    </w:r>
    <w:r>
      <w:rPr>
        <w:b w:val="0"/>
      </w:rPr>
      <w:fldChar w:fldCharType="separate"/>
    </w:r>
    <w:r w:rsidR="00C13A67">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C13A67">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5238F0" w:rsidRDefault="005238F0">
    <w:pPr>
      <w:pStyle w:val="af"/>
    </w:pPr>
    <w:r>
      <w:tab/>
    </w:r>
    <w:r>
      <w:tab/>
    </w:r>
    <w:r>
      <w:tab/>
    </w:r>
    <w:r>
      <w:fldChar w:fldCharType="begin"/>
    </w:r>
    <w:r>
      <w:instrText>styleref foot</w:instrText>
    </w:r>
    <w:r>
      <w:fldChar w:fldCharType="separate"/>
    </w:r>
    <w:r w:rsidR="00C13A67">
      <w:rPr>
        <w:noProof/>
      </w:rPr>
      <w:t>ITU-T Rec. H.VVC</w:t>
    </w:r>
    <w:r>
      <w:fldChar w:fldCharType="end"/>
    </w:r>
    <w:r>
      <w:tab/>
    </w:r>
    <w:r>
      <w:rPr>
        <w:b w:val="0"/>
      </w:rPr>
      <w:fldChar w:fldCharType="begin"/>
    </w:r>
    <w:r>
      <w:rPr>
        <w:b w:val="0"/>
      </w:rPr>
      <w:instrText>PAGE</w:instrText>
    </w:r>
    <w:r>
      <w:rPr>
        <w:b w:val="0"/>
      </w:rPr>
      <w:fldChar w:fldCharType="separate"/>
    </w:r>
    <w:r w:rsidR="00C13A67">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5238F0" w:rsidRDefault="005238F0">
    <w:pPr>
      <w:pStyle w:val="af"/>
    </w:pPr>
    <w:r>
      <w:rPr>
        <w:b w:val="0"/>
      </w:rPr>
      <w:fldChar w:fldCharType="begin"/>
    </w:r>
    <w:r>
      <w:rPr>
        <w:b w:val="0"/>
      </w:rPr>
      <w:instrText>PAGE</w:instrText>
    </w:r>
    <w:r>
      <w:rPr>
        <w:b w:val="0"/>
      </w:rPr>
      <w:fldChar w:fldCharType="separate"/>
    </w:r>
    <w:r w:rsidR="00C13A67">
      <w:rPr>
        <w:b w:val="0"/>
        <w:noProof/>
      </w:rPr>
      <w:t>74</w:t>
    </w:r>
    <w:r>
      <w:rPr>
        <w:b w:val="0"/>
      </w:rPr>
      <w:fldChar w:fldCharType="end"/>
    </w:r>
    <w:r>
      <w:tab/>
    </w:r>
    <w:r>
      <w:fldChar w:fldCharType="begin"/>
    </w:r>
    <w:r>
      <w:instrText>styleref foot</w:instrText>
    </w:r>
    <w:r>
      <w:fldChar w:fldCharType="separate"/>
    </w:r>
    <w:r w:rsidR="00C13A67">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5238F0" w:rsidRDefault="005238F0">
    <w:pPr>
      <w:pStyle w:val="af"/>
    </w:pPr>
    <w:r>
      <w:tab/>
    </w:r>
    <w:r>
      <w:tab/>
    </w:r>
    <w:r>
      <w:tab/>
    </w:r>
    <w:r>
      <w:fldChar w:fldCharType="begin"/>
    </w:r>
    <w:r>
      <w:instrText>styleref foot</w:instrText>
    </w:r>
    <w:r>
      <w:fldChar w:fldCharType="separate"/>
    </w:r>
    <w:r w:rsidR="00C13A67">
      <w:rPr>
        <w:noProof/>
      </w:rPr>
      <w:t>ITU-T Rec. H.VVC</w:t>
    </w:r>
    <w:r>
      <w:fldChar w:fldCharType="end"/>
    </w:r>
    <w:r>
      <w:tab/>
    </w:r>
    <w:r>
      <w:rPr>
        <w:b w:val="0"/>
      </w:rPr>
      <w:fldChar w:fldCharType="begin"/>
    </w:r>
    <w:r>
      <w:rPr>
        <w:b w:val="0"/>
      </w:rPr>
      <w:instrText>PAGE</w:instrText>
    </w:r>
    <w:r>
      <w:rPr>
        <w:b w:val="0"/>
      </w:rPr>
      <w:fldChar w:fldCharType="separate"/>
    </w:r>
    <w:r w:rsidR="00C13A67">
      <w:rPr>
        <w:b w:val="0"/>
        <w:noProof/>
      </w:rPr>
      <w:t>75</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43853" w14:textId="77777777" w:rsidR="00FD532C" w:rsidRDefault="00FD532C">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0296C48" w14:textId="77777777" w:rsidR="00FD532C" w:rsidRDefault="00FD532C"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5238F0" w:rsidRDefault="005238F0">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5238F0" w:rsidRDefault="005238F0">
    <w:pPr>
      <w:pStyle w:val="af"/>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5238F0" w:rsidRDefault="005238F0">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5238F0" w:rsidRDefault="005238F0">
    <w:pPr>
      <w:pStyle w:val="af"/>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5238F0" w:rsidRPr="00F670C9" w:rsidRDefault="005238F0">
    <w:pPr>
      <w:pStyle w:val="af0"/>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5238F0" w:rsidRDefault="005238F0">
    <w:pPr>
      <w:pStyle w:val="af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5238F0" w:rsidRDefault="005238F0">
    <w:pPr>
      <w:pStyle w:val="af0"/>
    </w:pPr>
    <w:r>
      <w:rPr>
        <w:b/>
      </w:rPr>
      <w:fldChar w:fldCharType="begin"/>
    </w:r>
    <w:r>
      <w:rPr>
        <w:b/>
      </w:rPr>
      <w:instrText>styleref head</w:instrText>
    </w:r>
    <w:r>
      <w:rPr>
        <w:b/>
      </w:rPr>
      <w:fldChar w:fldCharType="separate"/>
    </w:r>
    <w:r w:rsidR="00C13A67">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5238F0" w:rsidRDefault="005238F0">
    <w:pPr>
      <w:pStyle w:val="af0"/>
    </w:pPr>
    <w:r>
      <w:rPr>
        <w:b/>
      </w:rPr>
      <w:tab/>
    </w:r>
    <w:r>
      <w:rPr>
        <w:b/>
      </w:rPr>
      <w:tab/>
    </w:r>
    <w:r>
      <w:rPr>
        <w:b/>
      </w:rPr>
      <w:tab/>
    </w:r>
    <w:r>
      <w:rPr>
        <w:b/>
      </w:rPr>
      <w:fldChar w:fldCharType="begin"/>
    </w:r>
    <w:r>
      <w:rPr>
        <w:b/>
      </w:rPr>
      <w:instrText>styleref head</w:instrText>
    </w:r>
    <w:r>
      <w:rPr>
        <w:b/>
      </w:rPr>
      <w:fldChar w:fldCharType="separate"/>
    </w:r>
    <w:r w:rsidR="00C13A67">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1326B4"/>
    <w:multiLevelType w:val="hybridMultilevel"/>
    <w:tmpl w:val="126ACD72"/>
    <w:lvl w:ilvl="0" w:tplc="84CC2C8A">
      <w:start w:val="5"/>
      <w:numFmt w:val="bullet"/>
      <w:lvlText w:val="–"/>
      <w:lvlJc w:val="left"/>
      <w:pPr>
        <w:ind w:left="1562" w:hanging="360"/>
      </w:pPr>
      <w:rPr>
        <w:rFonts w:ascii="Times New Roman" w:eastAsia="Times New Roman" w:hAnsi="Times New Roman" w:hint="default"/>
        <w:lang w:val="en-GB"/>
      </w:rPr>
    </w:lvl>
    <w:lvl w:ilvl="1" w:tplc="04090003" w:tentative="1">
      <w:start w:val="1"/>
      <w:numFmt w:val="bullet"/>
      <w:lvlText w:val="o"/>
      <w:lvlJc w:val="left"/>
      <w:pPr>
        <w:ind w:left="2282" w:hanging="360"/>
      </w:pPr>
      <w:rPr>
        <w:rFonts w:ascii="Courier New" w:hAnsi="Courier New" w:cs="Courier New" w:hint="default"/>
      </w:rPr>
    </w:lvl>
    <w:lvl w:ilvl="2" w:tplc="04090005" w:tentative="1">
      <w:start w:val="1"/>
      <w:numFmt w:val="bullet"/>
      <w:lvlText w:val=""/>
      <w:lvlJc w:val="left"/>
      <w:pPr>
        <w:ind w:left="3002" w:hanging="360"/>
      </w:pPr>
      <w:rPr>
        <w:rFonts w:ascii="Wingdings" w:hAnsi="Wingdings" w:hint="default"/>
      </w:rPr>
    </w:lvl>
    <w:lvl w:ilvl="3" w:tplc="04090001" w:tentative="1">
      <w:start w:val="1"/>
      <w:numFmt w:val="bullet"/>
      <w:lvlText w:val=""/>
      <w:lvlJc w:val="left"/>
      <w:pPr>
        <w:ind w:left="3722" w:hanging="360"/>
      </w:pPr>
      <w:rPr>
        <w:rFonts w:ascii="Symbol" w:hAnsi="Symbol" w:hint="default"/>
      </w:rPr>
    </w:lvl>
    <w:lvl w:ilvl="4" w:tplc="04090003" w:tentative="1">
      <w:start w:val="1"/>
      <w:numFmt w:val="bullet"/>
      <w:lvlText w:val="o"/>
      <w:lvlJc w:val="left"/>
      <w:pPr>
        <w:ind w:left="4442" w:hanging="360"/>
      </w:pPr>
      <w:rPr>
        <w:rFonts w:ascii="Courier New" w:hAnsi="Courier New" w:cs="Courier New" w:hint="default"/>
      </w:rPr>
    </w:lvl>
    <w:lvl w:ilvl="5" w:tplc="04090005" w:tentative="1">
      <w:start w:val="1"/>
      <w:numFmt w:val="bullet"/>
      <w:lvlText w:val=""/>
      <w:lvlJc w:val="left"/>
      <w:pPr>
        <w:ind w:left="5162" w:hanging="360"/>
      </w:pPr>
      <w:rPr>
        <w:rFonts w:ascii="Wingdings" w:hAnsi="Wingdings" w:hint="default"/>
      </w:rPr>
    </w:lvl>
    <w:lvl w:ilvl="6" w:tplc="04090001" w:tentative="1">
      <w:start w:val="1"/>
      <w:numFmt w:val="bullet"/>
      <w:lvlText w:val=""/>
      <w:lvlJc w:val="left"/>
      <w:pPr>
        <w:ind w:left="5882" w:hanging="360"/>
      </w:pPr>
      <w:rPr>
        <w:rFonts w:ascii="Symbol" w:hAnsi="Symbol" w:hint="default"/>
      </w:rPr>
    </w:lvl>
    <w:lvl w:ilvl="7" w:tplc="04090003" w:tentative="1">
      <w:start w:val="1"/>
      <w:numFmt w:val="bullet"/>
      <w:lvlText w:val="o"/>
      <w:lvlJc w:val="left"/>
      <w:pPr>
        <w:ind w:left="6602" w:hanging="360"/>
      </w:pPr>
      <w:rPr>
        <w:rFonts w:ascii="Courier New" w:hAnsi="Courier New" w:cs="Courier New" w:hint="default"/>
      </w:rPr>
    </w:lvl>
    <w:lvl w:ilvl="8" w:tplc="04090005" w:tentative="1">
      <w:start w:val="1"/>
      <w:numFmt w:val="bullet"/>
      <w:lvlText w:val=""/>
      <w:lvlJc w:val="left"/>
      <w:pPr>
        <w:ind w:left="7322" w:hanging="360"/>
      </w:pPr>
      <w:rPr>
        <w:rFonts w:ascii="Wingdings" w:hAnsi="Wingdings" w:hint="default"/>
      </w:rPr>
    </w:lvl>
  </w:abstractNum>
  <w:abstractNum w:abstractNumId="36"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7"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9"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5"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6"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4"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7"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8"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0"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16E540A"/>
    <w:multiLevelType w:val="hybridMultilevel"/>
    <w:tmpl w:val="FE70DBF6"/>
    <w:lvl w:ilvl="0" w:tplc="84CC2C8A">
      <w:start w:val="5"/>
      <w:numFmt w:val="bullet"/>
      <w:lvlText w:val="–"/>
      <w:lvlJc w:val="left"/>
      <w:pPr>
        <w:ind w:left="1562" w:hanging="360"/>
      </w:pPr>
      <w:rPr>
        <w:rFonts w:ascii="Times New Roman" w:eastAsia="Times New Roman" w:hAnsi="Times New Roman" w:hint="default"/>
        <w:lang w:val="en-GB"/>
      </w:rPr>
    </w:lvl>
    <w:lvl w:ilvl="1" w:tplc="04090003" w:tentative="1">
      <w:start w:val="1"/>
      <w:numFmt w:val="bullet"/>
      <w:lvlText w:val="o"/>
      <w:lvlJc w:val="left"/>
      <w:pPr>
        <w:ind w:left="2282" w:hanging="360"/>
      </w:pPr>
      <w:rPr>
        <w:rFonts w:ascii="Courier New" w:hAnsi="Courier New" w:cs="Courier New" w:hint="default"/>
      </w:rPr>
    </w:lvl>
    <w:lvl w:ilvl="2" w:tplc="04090005" w:tentative="1">
      <w:start w:val="1"/>
      <w:numFmt w:val="bullet"/>
      <w:lvlText w:val=""/>
      <w:lvlJc w:val="left"/>
      <w:pPr>
        <w:ind w:left="3002" w:hanging="360"/>
      </w:pPr>
      <w:rPr>
        <w:rFonts w:ascii="Wingdings" w:hAnsi="Wingdings" w:hint="default"/>
      </w:rPr>
    </w:lvl>
    <w:lvl w:ilvl="3" w:tplc="04090001" w:tentative="1">
      <w:start w:val="1"/>
      <w:numFmt w:val="bullet"/>
      <w:lvlText w:val=""/>
      <w:lvlJc w:val="left"/>
      <w:pPr>
        <w:ind w:left="3722" w:hanging="360"/>
      </w:pPr>
      <w:rPr>
        <w:rFonts w:ascii="Symbol" w:hAnsi="Symbol" w:hint="default"/>
      </w:rPr>
    </w:lvl>
    <w:lvl w:ilvl="4" w:tplc="04090003" w:tentative="1">
      <w:start w:val="1"/>
      <w:numFmt w:val="bullet"/>
      <w:lvlText w:val="o"/>
      <w:lvlJc w:val="left"/>
      <w:pPr>
        <w:ind w:left="4442" w:hanging="360"/>
      </w:pPr>
      <w:rPr>
        <w:rFonts w:ascii="Courier New" w:hAnsi="Courier New" w:cs="Courier New" w:hint="default"/>
      </w:rPr>
    </w:lvl>
    <w:lvl w:ilvl="5" w:tplc="04090005" w:tentative="1">
      <w:start w:val="1"/>
      <w:numFmt w:val="bullet"/>
      <w:lvlText w:val=""/>
      <w:lvlJc w:val="left"/>
      <w:pPr>
        <w:ind w:left="5162" w:hanging="360"/>
      </w:pPr>
      <w:rPr>
        <w:rFonts w:ascii="Wingdings" w:hAnsi="Wingdings" w:hint="default"/>
      </w:rPr>
    </w:lvl>
    <w:lvl w:ilvl="6" w:tplc="04090001" w:tentative="1">
      <w:start w:val="1"/>
      <w:numFmt w:val="bullet"/>
      <w:lvlText w:val=""/>
      <w:lvlJc w:val="left"/>
      <w:pPr>
        <w:ind w:left="5882" w:hanging="360"/>
      </w:pPr>
      <w:rPr>
        <w:rFonts w:ascii="Symbol" w:hAnsi="Symbol" w:hint="default"/>
      </w:rPr>
    </w:lvl>
    <w:lvl w:ilvl="7" w:tplc="04090003" w:tentative="1">
      <w:start w:val="1"/>
      <w:numFmt w:val="bullet"/>
      <w:lvlText w:val="o"/>
      <w:lvlJc w:val="left"/>
      <w:pPr>
        <w:ind w:left="6602" w:hanging="360"/>
      </w:pPr>
      <w:rPr>
        <w:rFonts w:ascii="Courier New" w:hAnsi="Courier New" w:cs="Courier New" w:hint="default"/>
      </w:rPr>
    </w:lvl>
    <w:lvl w:ilvl="8" w:tplc="04090005" w:tentative="1">
      <w:start w:val="1"/>
      <w:numFmt w:val="bullet"/>
      <w:lvlText w:val=""/>
      <w:lvlJc w:val="left"/>
      <w:pPr>
        <w:ind w:left="7322" w:hanging="360"/>
      </w:pPr>
      <w:rPr>
        <w:rFonts w:ascii="Wingdings" w:hAnsi="Wingdings" w:hint="default"/>
      </w:rPr>
    </w:lvl>
  </w:abstractNum>
  <w:abstractNum w:abstractNumId="82"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6"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90"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4"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6"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8"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2"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7"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2"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3"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5"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20"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4"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5"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6"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8"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0"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5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2"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5"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7"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0"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1"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7"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8"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9"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6"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2"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1"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2"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0"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3"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39FD582C"/>
    <w:multiLevelType w:val="multilevel"/>
    <w:tmpl w:val="3A82E334"/>
    <w:numStyleLink w:val="3DEquation"/>
  </w:abstractNum>
  <w:abstractNum w:abstractNumId="21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6"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8"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3"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5"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8"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9"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1"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3"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7"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9"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40"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6"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50"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4"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5"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6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8"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2"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8"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90"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2"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4"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5"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6"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7"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8"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4"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5"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8"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9"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1"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6"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8"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9"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3"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860EA7"/>
    <w:multiLevelType w:val="multilevel"/>
    <w:tmpl w:val="EE04B4FE"/>
    <w:numStyleLink w:val="3DNumbering"/>
  </w:abstractNum>
  <w:abstractNum w:abstractNumId="32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7"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2"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3"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5"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7"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9"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1"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8"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7"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8"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5"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6"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8"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9"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2"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3"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6"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8"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9"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91"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5"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6"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8"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9"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2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1"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6"/>
  </w:num>
  <w:num w:numId="2">
    <w:abstractNumId w:val="363"/>
  </w:num>
  <w:num w:numId="3">
    <w:abstractNumId w:val="111"/>
  </w:num>
  <w:num w:numId="4">
    <w:abstractNumId w:val="54"/>
  </w:num>
  <w:num w:numId="5">
    <w:abstractNumId w:val="308"/>
  </w:num>
  <w:num w:numId="6">
    <w:abstractNumId w:val="393"/>
  </w:num>
  <w:num w:numId="7">
    <w:abstractNumId w:val="201"/>
  </w:num>
  <w:num w:numId="8">
    <w:abstractNumId w:val="330"/>
  </w:num>
  <w:num w:numId="9">
    <w:abstractNumId w:val="413"/>
  </w:num>
  <w:num w:numId="10">
    <w:abstractNumId w:val="116"/>
  </w:num>
  <w:num w:numId="11">
    <w:abstractNumId w:val="352"/>
  </w:num>
  <w:num w:numId="12">
    <w:abstractNumId w:val="30"/>
  </w:num>
  <w:num w:numId="13">
    <w:abstractNumId w:val="296"/>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9"/>
  </w:num>
  <w:num w:numId="15">
    <w:abstractNumId w:val="324"/>
  </w:num>
  <w:num w:numId="16">
    <w:abstractNumId w:val="113"/>
  </w:num>
  <w:num w:numId="17">
    <w:abstractNumId w:val="96"/>
  </w:num>
  <w:num w:numId="18">
    <w:abstractNumId w:val="109"/>
  </w:num>
  <w:num w:numId="19">
    <w:abstractNumId w:val="405"/>
  </w:num>
  <w:num w:numId="20">
    <w:abstractNumId w:val="216"/>
  </w:num>
  <w:num w:numId="21">
    <w:abstractNumId w:val="184"/>
  </w:num>
  <w:num w:numId="22">
    <w:abstractNumId w:val="280"/>
  </w:num>
  <w:num w:numId="23">
    <w:abstractNumId w:val="278"/>
  </w:num>
  <w:num w:numId="24">
    <w:abstractNumId w:val="364"/>
  </w:num>
  <w:num w:numId="25">
    <w:abstractNumId w:val="105"/>
  </w:num>
  <w:num w:numId="26">
    <w:abstractNumId w:val="107"/>
  </w:num>
  <w:num w:numId="27">
    <w:abstractNumId w:val="177"/>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4"/>
  </w:num>
  <w:num w:numId="37">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9"/>
  </w:num>
  <w:num w:numId="39">
    <w:abstractNumId w:val="319"/>
  </w:num>
  <w:num w:numId="40">
    <w:abstractNumId w:val="57"/>
  </w:num>
  <w:num w:numId="41">
    <w:abstractNumId w:val="387"/>
  </w:num>
  <w:num w:numId="42">
    <w:abstractNumId w:val="232"/>
  </w:num>
  <w:num w:numId="43">
    <w:abstractNumId w:val="291"/>
  </w:num>
  <w:num w:numId="44">
    <w:abstractNumId w:val="293"/>
  </w:num>
  <w:num w:numId="45">
    <w:abstractNumId w:val="53"/>
  </w:num>
  <w:num w:numId="46">
    <w:abstractNumId w:val="108"/>
  </w:num>
  <w:num w:numId="47">
    <w:abstractNumId w:val="247"/>
  </w:num>
  <w:num w:numId="48">
    <w:abstractNumId w:val="150"/>
  </w:num>
  <w:num w:numId="49">
    <w:abstractNumId w:val="156"/>
  </w:num>
  <w:num w:numId="50">
    <w:abstractNumId w:val="38"/>
  </w:num>
  <w:num w:numId="51">
    <w:abstractNumId w:val="397"/>
  </w:num>
  <w:num w:numId="52">
    <w:abstractNumId w:val="414"/>
  </w:num>
  <w:num w:numId="53">
    <w:abstractNumId w:val="149"/>
  </w:num>
  <w:num w:numId="54">
    <w:abstractNumId w:val="289"/>
  </w:num>
  <w:num w:numId="55">
    <w:abstractNumId w:val="217"/>
  </w:num>
  <w:num w:numId="56">
    <w:abstractNumId w:val="34"/>
  </w:num>
  <w:num w:numId="57">
    <w:abstractNumId w:val="48"/>
  </w:num>
  <w:num w:numId="58">
    <w:abstractNumId w:val="209"/>
  </w:num>
  <w:num w:numId="59">
    <w:abstractNumId w:val="385"/>
  </w:num>
  <w:num w:numId="60">
    <w:abstractNumId w:val="294"/>
  </w:num>
  <w:num w:numId="61">
    <w:abstractNumId w:val="368"/>
  </w:num>
  <w:num w:numId="62">
    <w:abstractNumId w:val="242"/>
  </w:num>
  <w:num w:numId="63">
    <w:abstractNumId w:val="94"/>
  </w:num>
  <w:num w:numId="64">
    <w:abstractNumId w:val="251"/>
  </w:num>
  <w:num w:numId="65">
    <w:abstractNumId w:val="25"/>
  </w:num>
  <w:num w:numId="66">
    <w:abstractNumId w:val="270"/>
  </w:num>
  <w:num w:numId="67">
    <w:abstractNumId w:val="267"/>
  </w:num>
  <w:num w:numId="68">
    <w:abstractNumId w:val="286"/>
  </w:num>
  <w:num w:numId="69">
    <w:abstractNumId w:val="403"/>
  </w:num>
  <w:num w:numId="70">
    <w:abstractNumId w:val="312"/>
  </w:num>
  <w:num w:numId="71">
    <w:abstractNumId w:val="353"/>
  </w:num>
  <w:num w:numId="72">
    <w:abstractNumId w:val="203"/>
  </w:num>
  <w:num w:numId="73">
    <w:abstractNumId w:val="82"/>
  </w:num>
  <w:num w:numId="74">
    <w:abstractNumId w:val="390"/>
  </w:num>
  <w:num w:numId="75">
    <w:abstractNumId w:val="277"/>
  </w:num>
  <w:num w:numId="76">
    <w:abstractNumId w:val="166"/>
  </w:num>
  <w:num w:numId="77">
    <w:abstractNumId w:val="268"/>
  </w:num>
  <w:num w:numId="78">
    <w:abstractNumId w:val="359"/>
  </w:num>
  <w:num w:numId="79">
    <w:abstractNumId w:val="411"/>
  </w:num>
  <w:num w:numId="80">
    <w:abstractNumId w:val="98"/>
  </w:num>
  <w:num w:numId="81">
    <w:abstractNumId w:val="345"/>
  </w:num>
  <w:num w:numId="82">
    <w:abstractNumId w:val="213"/>
  </w:num>
  <w:num w:numId="83">
    <w:abstractNumId w:val="21"/>
  </w:num>
  <w:num w:numId="84">
    <w:abstractNumId w:val="29"/>
  </w:num>
  <w:num w:numId="85">
    <w:abstractNumId w:val="163"/>
  </w:num>
  <w:num w:numId="86">
    <w:abstractNumId w:val="263"/>
  </w:num>
  <w:num w:numId="87">
    <w:abstractNumId w:val="171"/>
  </w:num>
  <w:num w:numId="88">
    <w:abstractNumId w:val="133"/>
  </w:num>
  <w:num w:numId="89">
    <w:abstractNumId w:val="122"/>
  </w:num>
  <w:num w:numId="90">
    <w:abstractNumId w:val="51"/>
  </w:num>
  <w:num w:numId="91">
    <w:abstractNumId w:val="95"/>
  </w:num>
  <w:num w:numId="92">
    <w:abstractNumId w:val="157"/>
  </w:num>
  <w:num w:numId="93">
    <w:abstractNumId w:val="337"/>
  </w:num>
  <w:num w:numId="94">
    <w:abstractNumId w:val="181"/>
  </w:num>
  <w:num w:numId="95">
    <w:abstractNumId w:val="301"/>
  </w:num>
  <w:num w:numId="96">
    <w:abstractNumId w:val="43"/>
  </w:num>
  <w:num w:numId="97">
    <w:abstractNumId w:val="194"/>
  </w:num>
  <w:num w:numId="98">
    <w:abstractNumId w:val="146"/>
  </w:num>
  <w:num w:numId="99">
    <w:abstractNumId w:val="409"/>
  </w:num>
  <w:num w:numId="100">
    <w:abstractNumId w:val="15"/>
  </w:num>
  <w:num w:numId="101">
    <w:abstractNumId w:val="416"/>
  </w:num>
  <w:num w:numId="102">
    <w:abstractNumId w:val="348"/>
  </w:num>
  <w:num w:numId="103">
    <w:abstractNumId w:val="420"/>
  </w:num>
  <w:num w:numId="104">
    <w:abstractNumId w:val="344"/>
  </w:num>
  <w:num w:numId="105">
    <w:abstractNumId w:val="243"/>
  </w:num>
  <w:num w:numId="106">
    <w:abstractNumId w:val="191"/>
  </w:num>
  <w:num w:numId="107">
    <w:abstractNumId w:val="323"/>
  </w:num>
  <w:num w:numId="108">
    <w:abstractNumId w:val="56"/>
  </w:num>
  <w:num w:numId="109">
    <w:abstractNumId w:val="87"/>
  </w:num>
  <w:num w:numId="110">
    <w:abstractNumId w:val="328"/>
  </w:num>
  <w:num w:numId="111">
    <w:abstractNumId w:val="220"/>
  </w:num>
  <w:num w:numId="112">
    <w:abstractNumId w:val="309"/>
  </w:num>
  <w:num w:numId="113">
    <w:abstractNumId w:val="145"/>
  </w:num>
  <w:num w:numId="114">
    <w:abstractNumId w:val="225"/>
  </w:num>
  <w:num w:numId="115">
    <w:abstractNumId w:val="350"/>
  </w:num>
  <w:num w:numId="116">
    <w:abstractNumId w:val="298"/>
  </w:num>
  <w:num w:numId="117">
    <w:abstractNumId w:val="287"/>
  </w:num>
  <w:num w:numId="118">
    <w:abstractNumId w:val="120"/>
  </w:num>
  <w:num w:numId="119">
    <w:abstractNumId w:val="174"/>
  </w:num>
  <w:num w:numId="120">
    <w:abstractNumId w:val="218"/>
  </w:num>
  <w:num w:numId="121">
    <w:abstractNumId w:val="331"/>
  </w:num>
  <w:num w:numId="122">
    <w:abstractNumId w:val="271"/>
  </w:num>
  <w:num w:numId="123">
    <w:abstractNumId w:val="165"/>
  </w:num>
  <w:num w:numId="124">
    <w:abstractNumId w:val="373"/>
  </w:num>
  <w:num w:numId="125">
    <w:abstractNumId w:val="231"/>
  </w:num>
  <w:num w:numId="126">
    <w:abstractNumId w:val="369"/>
  </w:num>
  <w:num w:numId="127">
    <w:abstractNumId w:val="335"/>
  </w:num>
  <w:num w:numId="128">
    <w:abstractNumId w:val="152"/>
  </w:num>
  <w:num w:numId="129">
    <w:abstractNumId w:val="392"/>
  </w:num>
  <w:num w:numId="130">
    <w:abstractNumId w:val="394"/>
  </w:num>
  <w:num w:numId="131">
    <w:abstractNumId w:val="93"/>
  </w:num>
  <w:num w:numId="13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3"/>
  </w:num>
  <w:num w:numId="135">
    <w:abstractNumId w:val="141"/>
  </w:num>
  <w:num w:numId="136">
    <w:abstractNumId w:val="275"/>
  </w:num>
  <w:num w:numId="137">
    <w:abstractNumId w:val="70"/>
  </w:num>
  <w:num w:numId="138">
    <w:abstractNumId w:val="199"/>
  </w:num>
  <w:num w:numId="139">
    <w:abstractNumId w:val="30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6"/>
  </w:num>
  <w:num w:numId="142">
    <w:abstractNumId w:val="84"/>
  </w:num>
  <w:num w:numId="143">
    <w:abstractNumId w:val="404"/>
  </w:num>
  <w:num w:numId="144">
    <w:abstractNumId w:val="366"/>
  </w:num>
  <w:num w:numId="145">
    <w:abstractNumId w:val="2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2"/>
  </w:num>
  <w:num w:numId="147">
    <w:abstractNumId w:val="279"/>
  </w:num>
  <w:num w:numId="148">
    <w:abstractNumId w:val="164"/>
  </w:num>
  <w:num w:numId="149">
    <w:abstractNumId w:val="398"/>
  </w:num>
  <w:num w:numId="150">
    <w:abstractNumId w:val="341"/>
  </w:num>
  <w:num w:numId="151">
    <w:abstractNumId w:val="212"/>
  </w:num>
  <w:num w:numId="152">
    <w:abstractNumId w:val="246"/>
  </w:num>
  <w:num w:numId="153">
    <w:abstractNumId w:val="13"/>
  </w:num>
  <w:num w:numId="154">
    <w:abstractNumId w:val="283"/>
  </w:num>
  <w:num w:numId="155">
    <w:abstractNumId w:val="23"/>
  </w:num>
  <w:num w:numId="156">
    <w:abstractNumId w:val="52"/>
  </w:num>
  <w:num w:numId="157">
    <w:abstractNumId w:val="371"/>
  </w:num>
  <w:num w:numId="158">
    <w:abstractNumId w:val="281"/>
  </w:num>
  <w:num w:numId="159">
    <w:abstractNumId w:val="155"/>
  </w:num>
  <w:num w:numId="160">
    <w:abstractNumId w:val="37"/>
  </w:num>
  <w:num w:numId="161">
    <w:abstractNumId w:val="193"/>
  </w:num>
  <w:num w:numId="162">
    <w:abstractNumId w:val="182"/>
  </w:num>
  <w:num w:numId="163">
    <w:abstractNumId w:val="68"/>
  </w:num>
  <w:num w:numId="164">
    <w:abstractNumId w:val="400"/>
  </w:num>
  <w:num w:numId="165">
    <w:abstractNumId w:val="402"/>
  </w:num>
  <w:num w:numId="166">
    <w:abstractNumId w:val="210"/>
  </w:num>
  <w:num w:numId="167">
    <w:abstractNumId w:val="73"/>
  </w:num>
  <w:num w:numId="168">
    <w:abstractNumId w:val="412"/>
  </w:num>
  <w:num w:numId="169">
    <w:abstractNumId w:val="423"/>
  </w:num>
  <w:num w:numId="170">
    <w:abstractNumId w:val="410"/>
  </w:num>
  <w:num w:numId="171">
    <w:abstractNumId w:val="355"/>
  </w:num>
  <w:num w:numId="172">
    <w:abstractNumId w:val="45"/>
  </w:num>
  <w:num w:numId="173">
    <w:abstractNumId w:val="143"/>
  </w:num>
  <w:num w:numId="174">
    <w:abstractNumId w:val="236"/>
  </w:num>
  <w:num w:numId="175">
    <w:abstractNumId w:val="269"/>
  </w:num>
  <w:num w:numId="176">
    <w:abstractNumId w:val="129"/>
  </w:num>
  <w:num w:numId="177">
    <w:abstractNumId w:val="223"/>
  </w:num>
  <w:num w:numId="178">
    <w:abstractNumId w:val="137"/>
  </w:num>
  <w:num w:numId="179">
    <w:abstractNumId w:val="110"/>
  </w:num>
  <w:num w:numId="180">
    <w:abstractNumId w:val="285"/>
  </w:num>
  <w:num w:numId="181">
    <w:abstractNumId w:val="376"/>
  </w:num>
  <w:num w:numId="182">
    <w:abstractNumId w:val="252"/>
  </w:num>
  <w:num w:numId="183">
    <w:abstractNumId w:val="358"/>
  </w:num>
  <w:num w:numId="184">
    <w:abstractNumId w:val="378"/>
  </w:num>
  <w:num w:numId="185">
    <w:abstractNumId w:val="264"/>
  </w:num>
  <w:num w:numId="186">
    <w:abstractNumId w:val="197"/>
  </w:num>
  <w:num w:numId="187">
    <w:abstractNumId w:val="401"/>
  </w:num>
  <w:num w:numId="188">
    <w:abstractNumId w:val="379"/>
  </w:num>
  <w:num w:numId="189">
    <w:abstractNumId w:val="74"/>
  </w:num>
  <w:num w:numId="190">
    <w:abstractNumId w:val="383"/>
  </w:num>
  <w:num w:numId="191">
    <w:abstractNumId w:val="59"/>
  </w:num>
  <w:num w:numId="192">
    <w:abstractNumId w:val="16"/>
  </w:num>
  <w:num w:numId="193">
    <w:abstractNumId w:val="134"/>
  </w:num>
  <w:num w:numId="194">
    <w:abstractNumId w:val="303"/>
  </w:num>
  <w:num w:numId="195">
    <w:abstractNumId w:val="347"/>
  </w:num>
  <w:num w:numId="196">
    <w:abstractNumId w:val="101"/>
  </w:num>
  <w:num w:numId="197">
    <w:abstractNumId w:val="346"/>
  </w:num>
  <w:num w:numId="198">
    <w:abstractNumId w:val="39"/>
  </w:num>
  <w:num w:numId="199">
    <w:abstractNumId w:val="168"/>
  </w:num>
  <w:num w:numId="200">
    <w:abstractNumId w:val="304"/>
  </w:num>
  <w:num w:numId="201">
    <w:abstractNumId w:val="343"/>
  </w:num>
  <w:num w:numId="202">
    <w:abstractNumId w:val="297"/>
  </w:num>
  <w:num w:numId="203">
    <w:abstractNumId w:val="259"/>
  </w:num>
  <w:num w:numId="204">
    <w:abstractNumId w:val="375"/>
  </w:num>
  <w:num w:numId="205">
    <w:abstractNumId w:val="46"/>
  </w:num>
  <w:num w:numId="206">
    <w:abstractNumId w:val="238"/>
  </w:num>
  <w:num w:numId="207">
    <w:abstractNumId w:val="329"/>
  </w:num>
  <w:num w:numId="208">
    <w:abstractNumId w:val="112"/>
  </w:num>
  <w:num w:numId="209">
    <w:abstractNumId w:val="44"/>
  </w:num>
  <w:num w:numId="210">
    <w:abstractNumId w:val="121"/>
  </w:num>
  <w:num w:numId="211">
    <w:abstractNumId w:val="386"/>
  </w:num>
  <w:num w:numId="212">
    <w:abstractNumId w:val="47"/>
  </w:num>
  <w:num w:numId="213">
    <w:abstractNumId w:val="284"/>
  </w:num>
  <w:num w:numId="214">
    <w:abstractNumId w:val="103"/>
  </w:num>
  <w:num w:numId="215">
    <w:abstractNumId w:val="49"/>
  </w:num>
  <w:num w:numId="216">
    <w:abstractNumId w:val="32"/>
  </w:num>
  <w:num w:numId="217">
    <w:abstractNumId w:val="18"/>
  </w:num>
  <w:num w:numId="218">
    <w:abstractNumId w:val="237"/>
  </w:num>
  <w:num w:numId="219">
    <w:abstractNumId w:val="144"/>
  </w:num>
  <w:num w:numId="220">
    <w:abstractNumId w:val="102"/>
  </w:num>
  <w:num w:numId="221">
    <w:abstractNumId w:val="172"/>
  </w:num>
  <w:num w:numId="222">
    <w:abstractNumId w:val="318"/>
  </w:num>
  <w:num w:numId="223">
    <w:abstractNumId w:val="192"/>
  </w:num>
  <w:num w:numId="224">
    <w:abstractNumId w:val="229"/>
  </w:num>
  <w:num w:numId="225">
    <w:abstractNumId w:val="119"/>
  </w:num>
  <w:num w:numId="226">
    <w:abstractNumId w:val="391"/>
  </w:num>
  <w:num w:numId="227">
    <w:abstractNumId w:val="408"/>
  </w:num>
  <w:num w:numId="228">
    <w:abstractNumId w:val="79"/>
  </w:num>
  <w:num w:numId="229">
    <w:abstractNumId w:val="16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5"/>
  </w:num>
  <w:num w:numId="231">
    <w:abstractNumId w:val="357"/>
  </w:num>
  <w:num w:numId="232">
    <w:abstractNumId w:val="421"/>
  </w:num>
  <w:num w:numId="233">
    <w:abstractNumId w:val="136"/>
  </w:num>
  <w:num w:numId="234">
    <w:abstractNumId w:val="288"/>
  </w:num>
  <w:num w:numId="235">
    <w:abstractNumId w:val="365"/>
  </w:num>
  <w:num w:numId="236">
    <w:abstractNumId w:val="132"/>
  </w:num>
  <w:num w:numId="237">
    <w:abstractNumId w:val="266"/>
  </w:num>
  <w:num w:numId="238">
    <w:abstractNumId w:val="338"/>
  </w:num>
  <w:num w:numId="239">
    <w:abstractNumId w:val="148"/>
  </w:num>
  <w:num w:numId="240">
    <w:abstractNumId w:val="187"/>
  </w:num>
  <w:num w:numId="241">
    <w:abstractNumId w:val="326"/>
  </w:num>
  <w:num w:numId="242">
    <w:abstractNumId w:val="142"/>
  </w:num>
  <w:num w:numId="243">
    <w:abstractNumId w:val="8"/>
  </w:num>
  <w:num w:numId="244">
    <w:abstractNumId w:val="7"/>
  </w:num>
  <w:num w:numId="245">
    <w:abstractNumId w:val="5"/>
  </w:num>
  <w:num w:numId="246">
    <w:abstractNumId w:val="340"/>
  </w:num>
  <w:num w:numId="247">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9"/>
  </w:num>
  <w:num w:numId="250">
    <w:abstractNumId w:val="2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5"/>
  </w:num>
  <w:num w:numId="252">
    <w:abstractNumId w:val="299"/>
  </w:num>
  <w:num w:numId="253">
    <w:abstractNumId w:val="14"/>
  </w:num>
  <w:num w:numId="254">
    <w:abstractNumId w:val="244"/>
  </w:num>
  <w:num w:numId="255">
    <w:abstractNumId w:val="0"/>
  </w:num>
  <w:num w:numId="256">
    <w:abstractNumId w:val="274"/>
  </w:num>
  <w:num w:numId="257">
    <w:abstractNumId w:val="302"/>
  </w:num>
  <w:num w:numId="258">
    <w:abstractNumId w:val="360"/>
  </w:num>
  <w:num w:numId="259">
    <w:abstractNumId w:val="332"/>
  </w:num>
  <w:num w:numId="260">
    <w:abstractNumId w:val="321"/>
  </w:num>
  <w:num w:numId="261">
    <w:abstractNumId w:val="292"/>
  </w:num>
  <w:num w:numId="262">
    <w:abstractNumId w:val="161"/>
  </w:num>
  <w:num w:numId="263">
    <w:abstractNumId w:val="295"/>
  </w:num>
  <w:num w:numId="264">
    <w:abstractNumId w:val="55"/>
  </w:num>
  <w:num w:numId="265">
    <w:abstractNumId w:val="250"/>
  </w:num>
  <w:num w:numId="266">
    <w:abstractNumId w:val="198"/>
  </w:num>
  <w:num w:numId="267">
    <w:abstractNumId w:val="12"/>
  </w:num>
  <w:num w:numId="268">
    <w:abstractNumId w:val="200"/>
  </w:num>
  <w:num w:numId="269">
    <w:abstractNumId w:val="380"/>
  </w:num>
  <w:num w:numId="270">
    <w:abstractNumId w:val="257"/>
  </w:num>
  <w:num w:numId="271">
    <w:abstractNumId w:val="262"/>
  </w:num>
  <w:num w:numId="272">
    <w:abstractNumId w:val="381"/>
  </w:num>
  <w:num w:numId="273">
    <w:abstractNumId w:val="85"/>
  </w:num>
  <w:num w:numId="274">
    <w:abstractNumId w:val="424"/>
  </w:num>
  <w:num w:numId="275">
    <w:abstractNumId w:val="310"/>
  </w:num>
  <w:num w:numId="276">
    <w:abstractNumId w:val="104"/>
  </w:num>
  <w:num w:numId="277">
    <w:abstractNumId w:val="334"/>
  </w:num>
  <w:num w:numId="278">
    <w:abstractNumId w:val="228"/>
  </w:num>
  <w:num w:numId="279">
    <w:abstractNumId w:val="139"/>
  </w:num>
  <w:num w:numId="280">
    <w:abstractNumId w:val="76"/>
  </w:num>
  <w:num w:numId="281">
    <w:abstractNumId w:val="123"/>
  </w:num>
  <w:num w:numId="282">
    <w:abstractNumId w:val="61"/>
  </w:num>
  <w:num w:numId="28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5"/>
  </w:num>
  <w:num w:numId="285">
    <w:abstractNumId w:val="354"/>
  </w:num>
  <w:num w:numId="286">
    <w:abstractNumId w:val="41"/>
  </w:num>
  <w:num w:numId="287">
    <w:abstractNumId w:val="356"/>
  </w:num>
  <w:num w:numId="288">
    <w:abstractNumId w:val="211"/>
  </w:num>
  <w:num w:numId="289">
    <w:abstractNumId w:val="83"/>
  </w:num>
  <w:num w:numId="290">
    <w:abstractNumId w:val="58"/>
  </w:num>
  <w:num w:numId="291">
    <w:abstractNumId w:val="362"/>
  </w:num>
  <w:num w:numId="29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0"/>
  </w:num>
  <w:num w:numId="294">
    <w:abstractNumId w:val="300"/>
  </w:num>
  <w:num w:numId="295">
    <w:abstractNumId w:val="240"/>
  </w:num>
  <w:num w:numId="296">
    <w:abstractNumId w:val="272"/>
  </w:num>
  <w:num w:numId="297">
    <w:abstractNumId w:val="180"/>
  </w:num>
  <w:num w:numId="298">
    <w:abstractNumId w:val="100"/>
  </w:num>
  <w:num w:numId="299">
    <w:abstractNumId w:val="135"/>
  </w:num>
  <w:num w:numId="300">
    <w:abstractNumId w:val="169"/>
  </w:num>
  <w:num w:numId="301">
    <w:abstractNumId w:val="69"/>
  </w:num>
  <w:num w:numId="302">
    <w:abstractNumId w:val="311"/>
  </w:num>
  <w:num w:numId="303">
    <w:abstractNumId w:val="77"/>
  </w:num>
  <w:num w:numId="304">
    <w:abstractNumId w:val="248"/>
  </w:num>
  <w:num w:numId="305">
    <w:abstractNumId w:val="173"/>
  </w:num>
  <w:num w:numId="306">
    <w:abstractNumId w:val="306"/>
  </w:num>
  <w:num w:numId="307">
    <w:abstractNumId w:val="372"/>
  </w:num>
  <w:num w:numId="308">
    <w:abstractNumId w:val="188"/>
  </w:num>
  <w:num w:numId="30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7"/>
  </w:num>
  <w:num w:numId="311">
    <w:abstractNumId w:val="235"/>
  </w:num>
  <w:num w:numId="312">
    <w:abstractNumId w:val="320"/>
  </w:num>
  <w:num w:numId="313">
    <w:abstractNumId w:val="159"/>
  </w:num>
  <w:num w:numId="314">
    <w:abstractNumId w:val="30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8"/>
  </w:num>
  <w:num w:numId="319">
    <w:abstractNumId w:val="117"/>
  </w:num>
  <w:num w:numId="320">
    <w:abstractNumId w:val="406"/>
  </w:num>
  <w:num w:numId="321">
    <w:abstractNumId w:val="224"/>
  </w:num>
  <w:num w:numId="322">
    <w:abstractNumId w:val="106"/>
  </w:num>
  <w:num w:numId="323">
    <w:abstractNumId w:val="307"/>
  </w:num>
  <w:num w:numId="324">
    <w:abstractNumId w:val="114"/>
  </w:num>
  <w:num w:numId="325">
    <w:abstractNumId w:val="28"/>
  </w:num>
  <w:num w:numId="326">
    <w:abstractNumId w:val="206"/>
  </w:num>
  <w:num w:numId="327">
    <w:abstractNumId w:val="140"/>
  </w:num>
  <w:num w:numId="328">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4"/>
  </w:num>
  <w:num w:numId="330">
    <w:abstractNumId w:val="67"/>
  </w:num>
  <w:num w:numId="331">
    <w:abstractNumId w:val="351"/>
  </w:num>
  <w:num w:numId="332">
    <w:abstractNumId w:val="37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6"/>
  </w:num>
  <w:num w:numId="334">
    <w:abstractNumId w:val="265"/>
  </w:num>
  <w:num w:numId="335">
    <w:abstractNumId w:val="26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2"/>
  </w:num>
  <w:num w:numId="338">
    <w:abstractNumId w:val="37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4"/>
  </w:num>
  <w:num w:numId="341">
    <w:abstractNumId w:val="19"/>
  </w:num>
  <w:num w:numId="342">
    <w:abstractNumId w:val="388"/>
  </w:num>
  <w:num w:numId="343">
    <w:abstractNumId w:val="3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2"/>
  </w:num>
  <w:num w:numId="345">
    <w:abstractNumId w:val="86"/>
  </w:num>
  <w:num w:numId="346">
    <w:abstractNumId w:val="407"/>
  </w:num>
  <w:num w:numId="347">
    <w:abstractNumId w:val="382"/>
  </w:num>
  <w:num w:numId="348">
    <w:abstractNumId w:val="33"/>
  </w:num>
  <w:num w:numId="349">
    <w:abstractNumId w:val="65"/>
  </w:num>
  <w:num w:numId="350">
    <w:abstractNumId w:val="207"/>
  </w:num>
  <w:num w:numId="351">
    <w:abstractNumId w:val="333"/>
  </w:num>
  <w:num w:numId="352">
    <w:abstractNumId w:val="131"/>
  </w:num>
  <w:num w:numId="353">
    <w:abstractNumId w:val="66"/>
  </w:num>
  <w:num w:numId="354">
    <w:abstractNumId w:val="190"/>
  </w:num>
  <w:num w:numId="355">
    <w:abstractNumId w:val="276"/>
  </w:num>
  <w:num w:numId="356">
    <w:abstractNumId w:val="167"/>
  </w:num>
  <w:num w:numId="3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1"/>
  </w:num>
  <w:num w:numId="359">
    <w:abstractNumId w:val="241"/>
  </w:num>
  <w:num w:numId="360">
    <w:abstractNumId w:val="20"/>
  </w:num>
  <w:num w:numId="361">
    <w:abstractNumId w:val="37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4"/>
  </w:num>
  <w:num w:numId="363">
    <w:abstractNumId w:val="418"/>
  </w:num>
  <w:num w:numId="364">
    <w:abstractNumId w:val="313"/>
  </w:num>
  <w:num w:numId="365">
    <w:abstractNumId w:val="260"/>
  </w:num>
  <w:num w:numId="366">
    <w:abstractNumId w:val="97"/>
  </w:num>
  <w:num w:numId="367">
    <w:abstractNumId w:val="50"/>
  </w:num>
  <w:num w:numId="368">
    <w:abstractNumId w:val="153"/>
  </w:num>
  <w:num w:numId="369">
    <w:abstractNumId w:val="361"/>
  </w:num>
  <w:num w:numId="370">
    <w:abstractNumId w:val="367"/>
  </w:num>
  <w:num w:numId="371">
    <w:abstractNumId w:val="282"/>
  </w:num>
  <w:num w:numId="372">
    <w:abstractNumId w:val="245"/>
  </w:num>
  <w:num w:numId="373">
    <w:abstractNumId w:val="215"/>
  </w:num>
  <w:num w:numId="374">
    <w:abstractNumId w:val="183"/>
  </w:num>
  <w:num w:numId="375">
    <w:abstractNumId w:val="154"/>
  </w:num>
  <w:num w:numId="376">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1"/>
  </w:num>
  <w:num w:numId="388">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3"/>
  </w:num>
  <w:num w:numId="407">
    <w:abstractNumId w:val="396"/>
  </w:num>
  <w:num w:numId="408">
    <w:abstractNumId w:val="158"/>
  </w:num>
  <w:num w:numId="409">
    <w:abstractNumId w:val="138"/>
  </w:num>
  <w:num w:numId="410">
    <w:abstractNumId w:val="40"/>
  </w:num>
  <w:num w:numId="411">
    <w:abstractNumId w:val="2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2"/>
  </w:num>
  <w:num w:numId="413">
    <w:abstractNumId w:val="342"/>
  </w:num>
  <w:num w:numId="414">
    <w:abstractNumId w:val="80"/>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5"/>
  </w:num>
  <w:num w:numId="419">
    <w:abstractNumId w:val="54"/>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2"/>
  </w:num>
  <w:num w:numId="421">
    <w:abstractNumId w:val="27"/>
  </w:num>
  <w:num w:numId="422">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6"/>
  </w:num>
  <w:num w:numId="426">
    <w:abstractNumId w:val="273"/>
  </w:num>
  <w:num w:numId="427">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1"/>
  </w:num>
  <w:num w:numId="438">
    <w:abstractNumId w:val="189"/>
  </w:num>
  <w:num w:numId="439">
    <w:abstractNumId w:val="90"/>
  </w:num>
  <w:num w:numId="440">
    <w:abstractNumId w:val="315"/>
  </w:num>
  <w:num w:numId="441">
    <w:abstractNumId w:val="290"/>
  </w:num>
  <w:num w:numId="442">
    <w:abstractNumId w:val="42"/>
  </w:num>
  <w:num w:numId="443">
    <w:abstractNumId w:val="399"/>
  </w:num>
  <w:num w:numId="444">
    <w:abstractNumId w:val="349"/>
  </w:num>
  <w:num w:numId="445">
    <w:abstractNumId w:val="261"/>
  </w:num>
  <w:num w:numId="446">
    <w:abstractNumId w:val="92"/>
  </w:num>
  <w:num w:numId="447">
    <w:abstractNumId w:val="389"/>
  </w:num>
  <w:num w:numId="448">
    <w:abstractNumId w:val="22"/>
  </w:num>
  <w:num w:numId="449">
    <w:abstractNumId w:val="258"/>
  </w:num>
  <w:num w:numId="450">
    <w:abstractNumId w:val="147"/>
  </w:num>
  <w:num w:numId="451">
    <w:abstractNumId w:val="26"/>
  </w:num>
  <w:num w:numId="452">
    <w:abstractNumId w:val="115"/>
  </w:num>
  <w:num w:numId="453">
    <w:abstractNumId w:val="88"/>
  </w:num>
  <w:num w:numId="454">
    <w:abstractNumId w:val="71"/>
  </w:num>
  <w:num w:numId="455">
    <w:abstractNumId w:val="179"/>
  </w:num>
  <w:num w:numId="456">
    <w:abstractNumId w:val="370"/>
  </w:num>
  <w:num w:numId="457">
    <w:abstractNumId w:val="256"/>
  </w:num>
  <w:num w:numId="458">
    <w:abstractNumId w:val="78"/>
  </w:num>
  <w:num w:numId="459">
    <w:abstractNumId w:val="233"/>
  </w:num>
  <w:num w:numId="460">
    <w:abstractNumId w:val="226"/>
  </w:num>
  <w:num w:numId="461">
    <w:abstractNumId w:val="31"/>
  </w:num>
  <w:num w:numId="462">
    <w:abstractNumId w:val="170"/>
  </w:num>
  <w:num w:numId="463">
    <w:abstractNumId w:val="384"/>
  </w:num>
  <w:num w:numId="464">
    <w:abstractNumId w:val="296"/>
  </w:num>
  <w:num w:numId="465">
    <w:abstractNumId w:val="296"/>
  </w:num>
  <w:num w:numId="466">
    <w:abstractNumId w:val="296"/>
  </w:num>
  <w:num w:numId="467">
    <w:abstractNumId w:val="296"/>
  </w:num>
  <w:num w:numId="468">
    <w:abstractNumId w:val="296"/>
  </w:num>
  <w:num w:numId="469">
    <w:abstractNumId w:val="234"/>
  </w:num>
  <w:num w:numId="470">
    <w:abstractNumId w:val="339"/>
  </w:num>
  <w:num w:numId="471">
    <w:abstractNumId w:val="99"/>
  </w:num>
  <w:num w:numId="472">
    <w:abstractNumId w:val="195"/>
  </w:num>
  <w:num w:numId="473">
    <w:abstractNumId w:val="128"/>
  </w:num>
  <w:num w:numId="474">
    <w:abstractNumId w:val="178"/>
  </w:num>
  <w:num w:numId="475">
    <w:abstractNumId w:val="296"/>
  </w:num>
  <w:num w:numId="476">
    <w:abstractNumId w:val="322"/>
  </w:num>
  <w:num w:numId="477">
    <w:abstractNumId w:val="296"/>
  </w:num>
  <w:num w:numId="478">
    <w:abstractNumId w:val="126"/>
  </w:num>
  <w:num w:numId="479">
    <w:abstractNumId w:val="377"/>
  </w:num>
  <w:num w:numId="480">
    <w:abstractNumId w:val="417"/>
  </w:num>
  <w:num w:numId="481">
    <w:abstractNumId w:val="296"/>
  </w:num>
  <w:num w:numId="482">
    <w:abstractNumId w:val="296"/>
  </w:num>
  <w:num w:numId="483">
    <w:abstractNumId w:val="230"/>
  </w:num>
  <w:num w:numId="484">
    <w:abstractNumId w:val="296"/>
  </w:num>
  <w:num w:numId="485">
    <w:abstractNumId w:val="196"/>
  </w:num>
  <w:num w:numId="486">
    <w:abstractNumId w:val="175"/>
  </w:num>
  <w:num w:numId="487">
    <w:abstractNumId w:val="17"/>
  </w:num>
  <w:num w:numId="488">
    <w:abstractNumId w:val="255"/>
  </w:num>
  <w:num w:numId="489">
    <w:abstractNumId w:val="75"/>
  </w:num>
  <w:num w:numId="490">
    <w:abstractNumId w:val="64"/>
  </w:num>
  <w:num w:numId="491">
    <w:abstractNumId w:val="415"/>
  </w:num>
  <w:num w:numId="492">
    <w:abstractNumId w:val="239"/>
  </w:num>
  <w:num w:numId="493">
    <w:abstractNumId w:val="296"/>
  </w:num>
  <w:num w:numId="494">
    <w:abstractNumId w:val="296"/>
  </w:num>
  <w:num w:numId="495">
    <w:abstractNumId w:val="130"/>
  </w:num>
  <w:num w:numId="496">
    <w:abstractNumId w:val="227"/>
  </w:num>
  <w:num w:numId="497">
    <w:abstractNumId w:val="160"/>
  </w:num>
  <w:num w:numId="498">
    <w:abstractNumId w:val="305"/>
  </w:num>
  <w:num w:numId="499">
    <w:abstractNumId w:val="317"/>
  </w:num>
  <w:num w:numId="500">
    <w:abstractNumId w:val="296"/>
  </w:num>
  <w:num w:numId="501">
    <w:abstractNumId w:val="296"/>
  </w:num>
  <w:num w:numId="502">
    <w:abstractNumId w:val="296"/>
  </w:num>
  <w:num w:numId="503">
    <w:abstractNumId w:val="186"/>
  </w:num>
  <w:num w:numId="504">
    <w:abstractNumId w:val="296"/>
  </w:num>
  <w:num w:numId="505">
    <w:abstractNumId w:val="296"/>
  </w:num>
  <w:num w:numId="506">
    <w:abstractNumId w:val="254"/>
  </w:num>
  <w:num w:numId="507">
    <w:abstractNumId w:val="81"/>
  </w:num>
  <w:num w:numId="508">
    <w:abstractNumId w:val="35"/>
  </w:num>
  <w:numIdMacAtCleanup w:val="5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rson w15:author="maxiang (A)">
    <w15:presenceInfo w15:providerId="AD" w15:userId="S-1-5-21-147214757-305610072-1517763936-3344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912"/>
    <w:rsid w:val="00007A34"/>
    <w:rsid w:val="000101F5"/>
    <w:rsid w:val="00010365"/>
    <w:rsid w:val="00011819"/>
    <w:rsid w:val="00013A63"/>
    <w:rsid w:val="00013E1C"/>
    <w:rsid w:val="00014D26"/>
    <w:rsid w:val="000155B5"/>
    <w:rsid w:val="00015C9A"/>
    <w:rsid w:val="000163F9"/>
    <w:rsid w:val="00017348"/>
    <w:rsid w:val="000177E0"/>
    <w:rsid w:val="00017E95"/>
    <w:rsid w:val="0002049B"/>
    <w:rsid w:val="000214B2"/>
    <w:rsid w:val="00021726"/>
    <w:rsid w:val="00022BBA"/>
    <w:rsid w:val="00023627"/>
    <w:rsid w:val="00023AEA"/>
    <w:rsid w:val="00024E41"/>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3E6B"/>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23FA"/>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2D5"/>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47FF5"/>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85"/>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7DB"/>
    <w:rsid w:val="002B7AE4"/>
    <w:rsid w:val="002B7C19"/>
    <w:rsid w:val="002C0498"/>
    <w:rsid w:val="002C068C"/>
    <w:rsid w:val="002C0D2C"/>
    <w:rsid w:val="002C1020"/>
    <w:rsid w:val="002C21E4"/>
    <w:rsid w:val="002C2C6E"/>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44BE"/>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337"/>
    <w:rsid w:val="003455DD"/>
    <w:rsid w:val="0034567C"/>
    <w:rsid w:val="003469CC"/>
    <w:rsid w:val="00351E19"/>
    <w:rsid w:val="00351E47"/>
    <w:rsid w:val="00354BA5"/>
    <w:rsid w:val="00356D16"/>
    <w:rsid w:val="00360397"/>
    <w:rsid w:val="00360C72"/>
    <w:rsid w:val="0036165C"/>
    <w:rsid w:val="003618AA"/>
    <w:rsid w:val="00362948"/>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2FD"/>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45B3"/>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4EDE"/>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8F0"/>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05FF"/>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3F0"/>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55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1C2A"/>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613"/>
    <w:rsid w:val="00730F1E"/>
    <w:rsid w:val="00732586"/>
    <w:rsid w:val="007327C6"/>
    <w:rsid w:val="00732CC0"/>
    <w:rsid w:val="0073325C"/>
    <w:rsid w:val="00733F67"/>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083"/>
    <w:rsid w:val="007D22E6"/>
    <w:rsid w:val="007D4401"/>
    <w:rsid w:val="007D49B6"/>
    <w:rsid w:val="007D56B1"/>
    <w:rsid w:val="007E0426"/>
    <w:rsid w:val="007E09AD"/>
    <w:rsid w:val="007E1FD2"/>
    <w:rsid w:val="007E246C"/>
    <w:rsid w:val="007E36F9"/>
    <w:rsid w:val="007E398F"/>
    <w:rsid w:val="007E4E0A"/>
    <w:rsid w:val="007E5FB3"/>
    <w:rsid w:val="007F1386"/>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16A1"/>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61D"/>
    <w:rsid w:val="008E57B6"/>
    <w:rsid w:val="008E5808"/>
    <w:rsid w:val="008E6482"/>
    <w:rsid w:val="008E6836"/>
    <w:rsid w:val="008F107A"/>
    <w:rsid w:val="008F10F7"/>
    <w:rsid w:val="008F2BE6"/>
    <w:rsid w:val="008F59C4"/>
    <w:rsid w:val="008F5D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2F80"/>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B6F53"/>
    <w:rsid w:val="009C0986"/>
    <w:rsid w:val="009C189B"/>
    <w:rsid w:val="009C3411"/>
    <w:rsid w:val="009C384C"/>
    <w:rsid w:val="009C6EBF"/>
    <w:rsid w:val="009C72EA"/>
    <w:rsid w:val="009C7A44"/>
    <w:rsid w:val="009D03BF"/>
    <w:rsid w:val="009D08EE"/>
    <w:rsid w:val="009D1867"/>
    <w:rsid w:val="009D3283"/>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2CB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6CCB"/>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098"/>
    <w:rsid w:val="00B0241D"/>
    <w:rsid w:val="00B025B8"/>
    <w:rsid w:val="00B02B2C"/>
    <w:rsid w:val="00B0372F"/>
    <w:rsid w:val="00B03857"/>
    <w:rsid w:val="00B05036"/>
    <w:rsid w:val="00B06DB7"/>
    <w:rsid w:val="00B10228"/>
    <w:rsid w:val="00B10476"/>
    <w:rsid w:val="00B1047D"/>
    <w:rsid w:val="00B10A60"/>
    <w:rsid w:val="00B10D4F"/>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212A"/>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9EB"/>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16AE"/>
    <w:rsid w:val="00C121A5"/>
    <w:rsid w:val="00C1284D"/>
    <w:rsid w:val="00C13A67"/>
    <w:rsid w:val="00C1461A"/>
    <w:rsid w:val="00C14CF9"/>
    <w:rsid w:val="00C1543B"/>
    <w:rsid w:val="00C15564"/>
    <w:rsid w:val="00C173EC"/>
    <w:rsid w:val="00C175FB"/>
    <w:rsid w:val="00C17C4F"/>
    <w:rsid w:val="00C17D90"/>
    <w:rsid w:val="00C17F7F"/>
    <w:rsid w:val="00C20257"/>
    <w:rsid w:val="00C20259"/>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71A"/>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4FA3"/>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BE1"/>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254"/>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5800"/>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5FA3"/>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6A8D"/>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86797"/>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28CD"/>
    <w:rsid w:val="00EC495E"/>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304"/>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42FE"/>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3C"/>
    <w:rsid w:val="00FB78C4"/>
    <w:rsid w:val="00FB7D25"/>
    <w:rsid w:val="00FC0718"/>
    <w:rsid w:val="00FC0B58"/>
    <w:rsid w:val="00FC1D81"/>
    <w:rsid w:val="00FC2AF6"/>
    <w:rsid w:val="00FC3C25"/>
    <w:rsid w:val="00FC4348"/>
    <w:rsid w:val="00FC4AA6"/>
    <w:rsid w:val="00FC4BF2"/>
    <w:rsid w:val="00FC68CB"/>
    <w:rsid w:val="00FC78B9"/>
    <w:rsid w:val="00FD0269"/>
    <w:rsid w:val="00FD3137"/>
    <w:rsid w:val="00FD3E63"/>
    <w:rsid w:val="00FD43F8"/>
    <w:rsid w:val="00FD532C"/>
    <w:rsid w:val="00FD6130"/>
    <w:rsid w:val="00FD6163"/>
    <w:rsid w:val="00FD73FE"/>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宋体"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批注框文本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har5">
    <w:name w:val="题注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批注文字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批注主题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标题 3 Char"/>
    <w:aliases w:val="H3 Char,H31 Char,h3 Char"/>
    <w:basedOn w:val="a8"/>
    <w:link w:val="30"/>
    <w:locked/>
    <w:rsid w:val="00BC2AB7"/>
    <w:rPr>
      <w:rFonts w:ascii="Times New Roman" w:hAnsi="Times New Roman"/>
      <w:b/>
      <w:lang w:val="en-GB"/>
    </w:rPr>
  </w:style>
  <w:style w:type="character" w:customStyle="1" w:styleId="4Char">
    <w:name w:val="标题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标题 5 Char"/>
    <w:aliases w:val="H5 Char,H51 Char,h5 Char"/>
    <w:basedOn w:val="a8"/>
    <w:link w:val="50"/>
    <w:locked/>
    <w:rsid w:val="00BC2AB7"/>
    <w:rPr>
      <w:rFonts w:ascii="Times New Roman" w:hAnsi="Times New Roman"/>
      <w:b/>
      <w:lang w:val="en-GB"/>
    </w:rPr>
  </w:style>
  <w:style w:type="character" w:customStyle="1" w:styleId="6Char">
    <w:name w:val="标题 6 Char"/>
    <w:aliases w:val="H6 Char,H61 Char,h6 Char"/>
    <w:basedOn w:val="a8"/>
    <w:link w:val="6"/>
    <w:locked/>
    <w:rsid w:val="00BC2AB7"/>
    <w:rPr>
      <w:rFonts w:ascii="Times New Roman" w:hAnsi="Times New Roman"/>
      <w:b/>
      <w:lang w:val="en-GB"/>
    </w:rPr>
  </w:style>
  <w:style w:type="character" w:customStyle="1" w:styleId="7Char">
    <w:name w:val="标题 7 Char"/>
    <w:basedOn w:val="a8"/>
    <w:link w:val="7"/>
    <w:locked/>
    <w:rsid w:val="00BC2AB7"/>
    <w:rPr>
      <w:rFonts w:ascii="Times New Roman" w:hAnsi="Times New Roman"/>
      <w:b/>
      <w:lang w:val="en-GB"/>
    </w:rPr>
  </w:style>
  <w:style w:type="character" w:customStyle="1" w:styleId="8Char">
    <w:name w:val="标题 8 Char"/>
    <w:basedOn w:val="a8"/>
    <w:link w:val="8"/>
    <w:locked/>
    <w:rsid w:val="00BC2AB7"/>
    <w:rPr>
      <w:rFonts w:ascii="Times New Roman" w:hAnsi="Times New Roman"/>
      <w:b/>
      <w:sz w:val="24"/>
      <w:lang w:val="en-GB"/>
    </w:rPr>
  </w:style>
  <w:style w:type="character" w:customStyle="1" w:styleId="9Char">
    <w:name w:val="标题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Malgun Gothic"/>
      <w:lang w:eastAsia="zh-CN"/>
    </w:rPr>
  </w:style>
  <w:style w:type="character" w:customStyle="1" w:styleId="Char7">
    <w:name w:val="正文文本缩进 Char"/>
    <w:basedOn w:val="a8"/>
    <w:link w:val="afd"/>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Char0">
    <w:name w:val="页脚 Char"/>
    <w:basedOn w:val="a8"/>
    <w:link w:val="af"/>
    <w:locked/>
    <w:rsid w:val="00BC2AB7"/>
    <w:rPr>
      <w:rFonts w:ascii="Times New Roman" w:hAnsi="Times New Roman"/>
      <w:b/>
      <w:lang w:val="en-GB"/>
    </w:rPr>
  </w:style>
  <w:style w:type="character" w:customStyle="1" w:styleId="Char1">
    <w:name w:val="页眉 Char"/>
    <w:aliases w:val="h Char,Header/Footer Char"/>
    <w:basedOn w:val="a8"/>
    <w:link w:val="af0"/>
    <w:locked/>
    <w:rsid w:val="00BC2AB7"/>
    <w:rPr>
      <w:rFonts w:ascii="Times New Roman" w:hAnsi="Times New Roman"/>
      <w:lang w:val="en-GB"/>
    </w:rPr>
  </w:style>
  <w:style w:type="character" w:customStyle="1" w:styleId="Char2">
    <w:name w:val="脚注文本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Char3">
    <w:name w:val="标题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Char8">
    <w:name w:val="正文文本 Char"/>
    <w:basedOn w:val="a8"/>
    <w:link w:val="aff"/>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1">
    <w:name w:val="Document Map"/>
    <w:basedOn w:val="a7"/>
    <w:link w:val="Char9"/>
    <w:uiPriority w:val="99"/>
    <w:semiHidden/>
    <w:rsid w:val="00BC2AB7"/>
    <w:pPr>
      <w:shd w:val="clear" w:color="auto" w:fill="000080"/>
    </w:pPr>
    <w:rPr>
      <w:rFonts w:eastAsia="Malgun Gothic"/>
      <w:sz w:val="16"/>
      <w:lang w:eastAsia="zh-CN"/>
    </w:rPr>
  </w:style>
  <w:style w:type="character" w:customStyle="1" w:styleId="Char9">
    <w:name w:val="文档结构图 Char"/>
    <w:basedOn w:val="a8"/>
    <w:link w:val="aff1"/>
    <w:uiPriority w:val="99"/>
    <w:semiHidden/>
    <w:rsid w:val="00BC2AB7"/>
    <w:rPr>
      <w:rFonts w:ascii="Times New Roman" w:eastAsia="Malgun Gothic"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Char0">
    <w:name w:val="正文文本缩进 3 Char"/>
    <w:basedOn w:val="a8"/>
    <w:link w:val="34"/>
    <w:uiPriority w:val="99"/>
    <w:rsid w:val="00BC2AB7"/>
    <w:rPr>
      <w:rFonts w:ascii="Times New Roman" w:eastAsia="Malgun Gothic"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Malgun Gothic"/>
      <w:lang w:eastAsia="zh-CN"/>
    </w:rPr>
  </w:style>
  <w:style w:type="character" w:customStyle="1" w:styleId="2Char0">
    <w:name w:val="正文文本缩进 2 Char"/>
    <w:basedOn w:val="a8"/>
    <w:link w:val="24"/>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5">
    <w:name w:val="Body Text 3"/>
    <w:basedOn w:val="a7"/>
    <w:link w:val="3Char1"/>
    <w:uiPriority w:val="99"/>
    <w:rsid w:val="00BC2AB7"/>
    <w:pPr>
      <w:spacing w:after="120"/>
    </w:pPr>
    <w:rPr>
      <w:rFonts w:eastAsia="Malgun Gothic"/>
      <w:sz w:val="16"/>
      <w:szCs w:val="16"/>
      <w:lang w:eastAsia="zh-CN"/>
    </w:rPr>
  </w:style>
  <w:style w:type="character" w:customStyle="1" w:styleId="3Char1">
    <w:name w:val="正文文本 3 Char"/>
    <w:basedOn w:val="a8"/>
    <w:link w:val="35"/>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Malgun Gothic"/>
      <w:lang w:eastAsia="zh-CN"/>
    </w:rPr>
  </w:style>
  <w:style w:type="character" w:customStyle="1" w:styleId="2Char1">
    <w:name w:val="正文文本 2 Char"/>
    <w:basedOn w:val="a8"/>
    <w:link w:val="25"/>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Chara">
    <w:name w:val="尾注文本 Char"/>
    <w:basedOn w:val="a8"/>
    <w:link w:val="aff2"/>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宋体"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Char">
    <w:name w:val="HTML 预设格式 Char"/>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3">
    <w:name w:val="Date"/>
    <w:basedOn w:val="a7"/>
    <w:next w:val="a7"/>
    <w:link w:val="Charb"/>
    <w:uiPriority w:val="99"/>
    <w:rsid w:val="00BC2AB7"/>
    <w:rPr>
      <w:rFonts w:eastAsia="Malgun Gothic"/>
      <w:lang w:eastAsia="zh-CN"/>
    </w:rPr>
  </w:style>
  <w:style w:type="character" w:customStyle="1" w:styleId="Charb">
    <w:name w:val="日期 Char"/>
    <w:basedOn w:val="a8"/>
    <w:link w:val="aff3"/>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信息标题 Char"/>
    <w:basedOn w:val="a8"/>
    <w:link w:val="aff6"/>
    <w:uiPriority w:val="99"/>
    <w:rsid w:val="00BC2AB7"/>
    <w:rPr>
      <w:rFonts w:ascii="Cambria" w:eastAsia="宋体"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纯文本 Char"/>
    <w:basedOn w:val="a8"/>
    <w:link w:val="aff7"/>
    <w:uiPriority w:val="99"/>
    <w:semiHidden/>
    <w:rsid w:val="00BC2AB7"/>
    <w:rPr>
      <w:rFonts w:ascii="Calibri" w:eastAsia="宋体"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11111">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11111"/>
    <w:uiPriority w:val="99"/>
    <w:semiHidden/>
    <w:unhideWhenUsed/>
    <w:locked/>
    <w:rsid w:val="00BC2AB7"/>
  </w:style>
  <w:style w:type="numbering" w:styleId="1111110">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oter" Target="footer3.xml"/><Relationship Id="rId21" Type="http://schemas.openxmlformats.org/officeDocument/2006/relationships/header" Target="header4.xml"/><Relationship Id="rId34" Type="http://schemas.openxmlformats.org/officeDocument/2006/relationships/comments" Target="comments.xm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Microsoft_Visio_2003-2010___1.vsd"/><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microsoft.com/office/2011/relationships/commentsExtended" Target="commentsExtended.xm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27211-5ED1-4044-B9C2-6AF740AFF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1432</TotalTime>
  <Pages>142</Pages>
  <Words>63946</Words>
  <Characters>364493</Characters>
  <Application>Microsoft Office Word</Application>
  <DocSecurity>0</DocSecurity>
  <Lines>3037</Lines>
  <Paragraphs>855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427584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maxiang (A)</cp:lastModifiedBy>
  <cp:revision>947</cp:revision>
  <cp:lastPrinted>2018-08-10T01:41:00Z</cp:lastPrinted>
  <dcterms:created xsi:type="dcterms:W3CDTF">2018-09-05T08:18:00Z</dcterms:created>
  <dcterms:modified xsi:type="dcterms:W3CDTF">2018-10-09T09:16:00Z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(3)ISXecSMBljA4cxTu+usU84PD9mzuT3IQk9SGd+pJFRbLUUe8vCHFdIYmKtg6yHCq3R+ZwFdf
LO8FOAZKTHKEUTzs4wp0iNtiNioK2i7j/m2/PdZqnGTokfnsDAkmYWzlTwJ9NtxuUrUaQOLh
McIqSRbV4eeheg/dVa7vW3oZz9JbxpRka2TXV2+3xyWv9CU43Jd5Tfd6c+n3lgd6cXHl3zjz
SSxSSbgpQlzmFGP1s/</vt:lpwstr>
  </property>
  <property fmtid="{D5CDD505-2E9C-101B-9397-08002B2CF9AE}" pid="3" name="_2015_ms_pID_7253431">
    <vt:lpwstr>Invhw9h+8kOo8wRz1JpKLmuVxIypeiqlXCvvKMxSiyrt4nxyhQjSQ+
yT9LNwtxER0SA9D9ro0uyv8Gtd9NzVI4zWfJ3sSomyvDUXVh7xalArnpU83w1giTpjdj/7+r
pi+7OQjumW+S/7OH0KyScwYbDhoca96gtLzaTsYqoLGexWLVXGqodShxZrRMi3wlBaB8JT6p
zTqsSwU/NA3eM8gU4rEMFSvlF+CKURsbYGm0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1538934965</vt:lpwstr>
  </property>
  <property fmtid="{D5CDD505-2E9C-101B-9397-08002B2CF9AE}" pid="8" name="_2015_ms_pID_7253432">
    <vt:lpwstr>fw==</vt:lpwstr>
  </property>
</Properties>
</file>