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A3BA9B" w:rsidR="00E61DAC" w:rsidRPr="005B217D" w:rsidRDefault="00224E0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31EC504E" w:rsidR="008A4B4C" w:rsidRPr="005B217D" w:rsidRDefault="00E61DAC" w:rsidP="00E25C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42DF0">
              <w:rPr>
                <w:lang w:val="en-CA"/>
              </w:rPr>
              <w:t>JVET-L</w:t>
            </w:r>
            <w:r w:rsidR="00E25CF2">
              <w:rPr>
                <w:lang w:val="en-CA"/>
              </w:rPr>
              <w:t>0339</w:t>
            </w:r>
            <w:ins w:id="0" w:author="maxiang (A)" w:date="2018-09-28T11:44:00Z">
              <w:r w:rsidR="002E79CD">
                <w:rPr>
                  <w:lang w:val="en-CA"/>
                </w:rPr>
                <w:t>_r1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D1BD20" w:rsidR="00E61DAC" w:rsidRPr="005B217D" w:rsidRDefault="00AC556A" w:rsidP="002A2DBF">
            <w:pPr>
              <w:spacing w:before="60" w:after="60"/>
              <w:rPr>
                <w:b/>
                <w:szCs w:val="22"/>
                <w:lang w:val="en-CA"/>
              </w:rPr>
            </w:pPr>
            <w:r w:rsidRPr="0035570A">
              <w:rPr>
                <w:b/>
                <w:szCs w:val="22"/>
                <w:lang w:val="en-CA"/>
              </w:rPr>
              <w:t>CE</w:t>
            </w:r>
            <w:r w:rsidR="00073F10">
              <w:rPr>
                <w:b/>
                <w:szCs w:val="22"/>
                <w:lang w:val="en-CA"/>
              </w:rPr>
              <w:t>3</w:t>
            </w:r>
            <w:r w:rsidR="001729FC" w:rsidRPr="0035570A">
              <w:rPr>
                <w:b/>
                <w:szCs w:val="22"/>
                <w:lang w:val="en-CA"/>
              </w:rPr>
              <w:t xml:space="preserve">: </w:t>
            </w:r>
            <w:r w:rsidR="001B3DB3" w:rsidRPr="007A42F1">
              <w:rPr>
                <w:b/>
                <w:szCs w:val="22"/>
                <w:lang w:val="en-CA"/>
              </w:rPr>
              <w:t xml:space="preserve">CCLM/MDLM </w:t>
            </w:r>
            <w:r w:rsidR="00E02B83">
              <w:rPr>
                <w:b/>
                <w:szCs w:val="22"/>
                <w:lang w:val="en-CA"/>
              </w:rPr>
              <w:t xml:space="preserve">coefficients derivation method </w:t>
            </w:r>
            <w:r w:rsidR="007A42F1">
              <w:rPr>
                <w:b/>
                <w:szCs w:val="22"/>
                <w:lang w:val="en-CA"/>
              </w:rPr>
              <w:t xml:space="preserve">using one </w:t>
            </w:r>
            <w:r w:rsidR="007B73B6">
              <w:rPr>
                <w:b/>
                <w:szCs w:val="22"/>
                <w:lang w:val="en-CA"/>
              </w:rPr>
              <w:t>l</w:t>
            </w:r>
            <w:r w:rsidR="001B3DB3" w:rsidRPr="007A42F1">
              <w:rPr>
                <w:b/>
                <w:szCs w:val="22"/>
                <w:lang w:val="en-CA"/>
              </w:rPr>
              <w:t>uma line buffer</w:t>
            </w:r>
            <w:r w:rsidR="00556B9F" w:rsidRPr="00556B9F">
              <w:rPr>
                <w:b/>
                <w:szCs w:val="22"/>
                <w:lang w:val="en-CA"/>
              </w:rPr>
              <w:t xml:space="preserve"> (Test </w:t>
            </w:r>
            <w:r w:rsidR="00D1723F">
              <w:rPr>
                <w:b/>
                <w:szCs w:val="22"/>
                <w:lang w:val="en-CA"/>
              </w:rPr>
              <w:t>5</w:t>
            </w:r>
            <w:r w:rsidR="00556B9F" w:rsidRPr="00556B9F">
              <w:rPr>
                <w:b/>
                <w:szCs w:val="22"/>
                <w:lang w:val="en-CA"/>
              </w:rPr>
              <w:t>.</w:t>
            </w:r>
            <w:r w:rsidR="001B3DB3">
              <w:rPr>
                <w:b/>
                <w:szCs w:val="22"/>
                <w:lang w:val="en-CA"/>
              </w:rPr>
              <w:t>5</w:t>
            </w:r>
            <w:r w:rsidR="00556B9F" w:rsidRPr="00556B9F">
              <w:rPr>
                <w:b/>
                <w:szCs w:val="22"/>
                <w:lang w:val="en-CA"/>
              </w:rPr>
              <w:t>.1</w:t>
            </w:r>
            <w:r w:rsidR="002A2DBF">
              <w:rPr>
                <w:b/>
                <w:szCs w:val="22"/>
                <w:lang w:val="en-CA"/>
              </w:rPr>
              <w:t xml:space="preserve"> and</w:t>
            </w:r>
            <w:r w:rsidR="00556B9F" w:rsidRPr="00556B9F">
              <w:rPr>
                <w:b/>
                <w:szCs w:val="22"/>
                <w:lang w:val="en-CA"/>
              </w:rPr>
              <w:t xml:space="preserve"> </w:t>
            </w:r>
            <w:r w:rsidR="00D1723F">
              <w:rPr>
                <w:b/>
                <w:szCs w:val="22"/>
                <w:lang w:val="en-CA"/>
              </w:rPr>
              <w:t>5</w:t>
            </w:r>
            <w:r w:rsidR="00556B9F" w:rsidRPr="00556B9F">
              <w:rPr>
                <w:b/>
                <w:szCs w:val="22"/>
                <w:lang w:val="en-CA"/>
              </w:rPr>
              <w:t>.</w:t>
            </w:r>
            <w:r w:rsidR="001B3DB3">
              <w:rPr>
                <w:b/>
                <w:szCs w:val="22"/>
                <w:lang w:val="en-CA"/>
              </w:rPr>
              <w:t>5</w:t>
            </w:r>
            <w:r w:rsidR="00556B9F" w:rsidRPr="00556B9F">
              <w:rPr>
                <w:b/>
                <w:szCs w:val="22"/>
                <w:lang w:val="en-CA"/>
              </w:rPr>
              <w:t>.2)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167613" w:rsidR="00E61DAC" w:rsidRPr="005B217D" w:rsidRDefault="00781E77" w:rsidP="00781E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</w:t>
            </w:r>
            <w:r w:rsidR="00EB1C8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</w:t>
            </w:r>
            <w:r w:rsidR="00EB1C84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4B9AABDC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93329" w:rsidRPr="009570E8">
                <w:rPr>
                  <w:rStyle w:val="a6"/>
                  <w:szCs w:val="22"/>
                  <w:lang w:val="en-CA"/>
                </w:rPr>
                <w:t>maxiang6@huawei.com</w:t>
              </w:r>
            </w:hyperlink>
          </w:p>
          <w:p w14:paraId="2872AB80" w14:textId="513835DE" w:rsidR="00EB1C84" w:rsidRDefault="00016484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016484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F5CC9A" w14:textId="09E3ACB0" w:rsidR="00E507C7" w:rsidRDefault="00381A85" w:rsidP="009234A5">
      <w:pPr>
        <w:rPr>
          <w:lang w:val="en-CA"/>
        </w:rPr>
      </w:pPr>
      <w:r>
        <w:rPr>
          <w:lang w:val="en-CA"/>
        </w:rPr>
        <w:t xml:space="preserve">This contribution reports the test results of </w:t>
      </w:r>
      <w:r w:rsidR="00D81B86">
        <w:rPr>
          <w:lang w:val="en-CA"/>
        </w:rPr>
        <w:t xml:space="preserve">CCLM and </w:t>
      </w:r>
      <w:r>
        <w:rPr>
          <w:lang w:val="en-CA"/>
        </w:rPr>
        <w:t>multi-directional LM (MDLM)</w:t>
      </w:r>
      <w:r w:rsidR="00D81B86">
        <w:rPr>
          <w:lang w:val="en-CA"/>
        </w:rPr>
        <w:t xml:space="preserve"> using one luma line buffer</w:t>
      </w:r>
      <w:r w:rsidR="007C2BEE">
        <w:rPr>
          <w:lang w:val="en-CA"/>
        </w:rPr>
        <w:t xml:space="preserve">. In which, only 1 luma line will be used to get the top template samples in CCLM mode, or MDLM mode. The tests </w:t>
      </w:r>
      <w:r w:rsidRPr="00381A85">
        <w:rPr>
          <w:lang w:val="en-CA"/>
        </w:rPr>
        <w:t>including:</w:t>
      </w:r>
    </w:p>
    <w:p w14:paraId="6B811186" w14:textId="3EAA729F" w:rsidR="00B75CF9" w:rsidRDefault="000E5803" w:rsidP="00B75CF9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szCs w:val="22"/>
        </w:rPr>
        <w:t>CCLM, using 1 luma line buffer</w:t>
      </w:r>
    </w:p>
    <w:p w14:paraId="518A3345" w14:textId="1A3B14EC" w:rsidR="00B75CF9" w:rsidRDefault="00C51974" w:rsidP="00B75CF9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szCs w:val="22"/>
        </w:rPr>
        <w:t>CCLM + MDLM, both using 1 luma line buffer</w:t>
      </w:r>
    </w:p>
    <w:p w14:paraId="047F52AB" w14:textId="434D15DA" w:rsidR="00DE4C43" w:rsidRPr="00DE4C43" w:rsidRDefault="00DE4C43" w:rsidP="007E6815">
      <w:pPr>
        <w:rPr>
          <w:lang w:val="en-CA"/>
        </w:rPr>
      </w:pPr>
      <w:r w:rsidRPr="00DE4C43">
        <w:rPr>
          <w:lang w:val="en-CA"/>
        </w:rPr>
        <w:t>Simulation results reportedly show BD rate on Y, Cb and Cr components over VTM</w:t>
      </w:r>
      <w:r w:rsidR="00F531FF">
        <w:rPr>
          <w:lang w:val="en-CA"/>
        </w:rPr>
        <w:t>2</w:t>
      </w:r>
      <w:r w:rsidRPr="00DE4C43">
        <w:rPr>
          <w:lang w:val="en-CA"/>
        </w:rPr>
        <w:t>.0</w:t>
      </w:r>
      <w:r w:rsidR="00F531FF">
        <w:rPr>
          <w:lang w:val="en-CA"/>
        </w:rPr>
        <w:t>.1</w:t>
      </w:r>
      <w:r w:rsidRPr="00DE4C43">
        <w:rPr>
          <w:lang w:val="en-CA"/>
        </w:rPr>
        <w:t xml:space="preserve">: </w:t>
      </w:r>
    </w:p>
    <w:p w14:paraId="785DFDB2" w14:textId="77777777" w:rsidR="001177AA" w:rsidRDefault="00D23E21" w:rsidP="00356AA3">
      <w:pPr>
        <w:pStyle w:val="aa"/>
        <w:numPr>
          <w:ilvl w:val="0"/>
          <w:numId w:val="20"/>
        </w:numPr>
        <w:ind w:firstLineChars="0"/>
        <w:rPr>
          <w:lang w:val="en-CA"/>
        </w:rPr>
      </w:pPr>
      <w:r w:rsidRPr="00407D80">
        <w:rPr>
          <w:szCs w:val="22"/>
        </w:rPr>
        <w:t>CCLM, using 1 luma line buffer</w:t>
      </w:r>
      <w:r w:rsidR="002B77DB" w:rsidRPr="00407D80">
        <w:rPr>
          <w:lang w:val="en-CA"/>
        </w:rPr>
        <w:t>:</w:t>
      </w:r>
      <w:r w:rsidR="00E161A5">
        <w:rPr>
          <w:lang w:val="en-CA"/>
        </w:rPr>
        <w:t xml:space="preserve"> </w:t>
      </w:r>
    </w:p>
    <w:p w14:paraId="2DE7C216" w14:textId="0BF765B3" w:rsidR="00BD34DC" w:rsidRDefault="00842DBA" w:rsidP="001177AA">
      <w:pPr>
        <w:pStyle w:val="aa"/>
        <w:numPr>
          <w:ilvl w:val="1"/>
          <w:numId w:val="20"/>
        </w:numPr>
        <w:ind w:firstLineChars="0"/>
        <w:rPr>
          <w:lang w:val="en-CA"/>
        </w:rPr>
      </w:pPr>
      <w:r>
        <w:rPr>
          <w:lang w:val="en-CA"/>
        </w:rPr>
        <w:t>F</w:t>
      </w:r>
      <w:r w:rsidR="001177AA" w:rsidRPr="00DE4C43">
        <w:rPr>
          <w:lang w:val="en-CA"/>
        </w:rPr>
        <w:t>or AI configuration</w:t>
      </w:r>
      <w:r w:rsidR="001177AA">
        <w:rPr>
          <w:lang w:val="en-CA"/>
        </w:rPr>
        <w:t xml:space="preserve">: </w:t>
      </w:r>
      <w:r w:rsidR="00D52659" w:rsidRPr="00407D80">
        <w:rPr>
          <w:lang w:val="en-CA"/>
        </w:rPr>
        <w:t>0</w:t>
      </w:r>
      <w:r w:rsidR="002354DD" w:rsidRPr="00407D80">
        <w:rPr>
          <w:lang w:val="en-CA"/>
        </w:rPr>
        <w:t>.</w:t>
      </w:r>
      <w:r w:rsidR="00D52659" w:rsidRPr="00407D80">
        <w:rPr>
          <w:lang w:val="en-CA"/>
        </w:rPr>
        <w:t>0</w:t>
      </w:r>
      <w:r w:rsidR="002106BF">
        <w:rPr>
          <w:lang w:val="en-CA"/>
        </w:rPr>
        <w:t>2</w:t>
      </w:r>
      <w:r w:rsidR="002354DD" w:rsidRPr="00407D80">
        <w:rPr>
          <w:lang w:val="en-CA"/>
        </w:rPr>
        <w:t xml:space="preserve">%, </w:t>
      </w:r>
      <w:r w:rsidR="002106BF">
        <w:rPr>
          <w:lang w:val="en-CA"/>
        </w:rPr>
        <w:t>0</w:t>
      </w:r>
      <w:r w:rsidR="00D52659" w:rsidRPr="00407D80">
        <w:rPr>
          <w:lang w:val="en-CA"/>
        </w:rPr>
        <w:t>.</w:t>
      </w:r>
      <w:r w:rsidR="002106BF">
        <w:rPr>
          <w:lang w:val="en-CA"/>
        </w:rPr>
        <w:t>24</w:t>
      </w:r>
      <w:r w:rsidR="002354DD" w:rsidRPr="00407D80">
        <w:rPr>
          <w:lang w:val="en-CA"/>
        </w:rPr>
        <w:t>%, and</w:t>
      </w:r>
      <w:r w:rsidR="001053EF" w:rsidRPr="00407D80">
        <w:rPr>
          <w:lang w:val="en-CA"/>
        </w:rPr>
        <w:t xml:space="preserve"> </w:t>
      </w:r>
      <w:r w:rsidR="002106BF">
        <w:rPr>
          <w:lang w:val="en-CA"/>
        </w:rPr>
        <w:t>0</w:t>
      </w:r>
      <w:r w:rsidR="00D52659" w:rsidRPr="00407D80">
        <w:rPr>
          <w:lang w:val="en-CA"/>
        </w:rPr>
        <w:t>.</w:t>
      </w:r>
      <w:r w:rsidR="002106BF">
        <w:rPr>
          <w:lang w:val="en-CA"/>
        </w:rPr>
        <w:t>2</w:t>
      </w:r>
      <w:r w:rsidR="001053EF" w:rsidRPr="00407D80">
        <w:rPr>
          <w:lang w:val="en-CA"/>
        </w:rPr>
        <w:t>3</w:t>
      </w:r>
      <w:r w:rsidR="002354DD" w:rsidRPr="00407D80">
        <w:rPr>
          <w:lang w:val="en-CA"/>
        </w:rPr>
        <w:t>%</w:t>
      </w:r>
      <w:r w:rsidR="003859B3" w:rsidRPr="00407D80">
        <w:rPr>
          <w:lang w:val="en-CA"/>
        </w:rPr>
        <w:t xml:space="preserve">, </w:t>
      </w:r>
      <w:r w:rsidR="00D12368">
        <w:rPr>
          <w:lang w:val="en-CA"/>
        </w:rPr>
        <w:t xml:space="preserve">with </w:t>
      </w:r>
      <w:r w:rsidR="00881727" w:rsidRPr="00407D80">
        <w:rPr>
          <w:lang w:val="en-CA"/>
        </w:rPr>
        <w:t>1</w:t>
      </w:r>
      <w:r w:rsidR="00D52659" w:rsidRPr="00407D80">
        <w:rPr>
          <w:lang w:val="en-CA"/>
        </w:rPr>
        <w:t>0</w:t>
      </w:r>
      <w:r w:rsidR="002106BF">
        <w:rPr>
          <w:lang w:val="en-CA"/>
        </w:rPr>
        <w:t>0</w:t>
      </w:r>
      <w:r w:rsidR="00881727" w:rsidRPr="00407D80">
        <w:rPr>
          <w:lang w:val="en-CA"/>
        </w:rPr>
        <w:t>%</w:t>
      </w:r>
      <w:r w:rsidR="00D12368">
        <w:rPr>
          <w:lang w:val="en-CA"/>
        </w:rPr>
        <w:t xml:space="preserve"> EncT</w:t>
      </w:r>
      <w:r w:rsidR="00C46960" w:rsidRPr="00407D80">
        <w:rPr>
          <w:lang w:val="en-CA"/>
        </w:rPr>
        <w:t>,</w:t>
      </w:r>
      <w:r w:rsidR="00881727" w:rsidRPr="00407D80">
        <w:rPr>
          <w:lang w:val="en-CA"/>
        </w:rPr>
        <w:t xml:space="preserve"> </w:t>
      </w:r>
      <w:r w:rsidR="001053EF" w:rsidRPr="00407D80">
        <w:rPr>
          <w:lang w:val="en-CA"/>
        </w:rPr>
        <w:t>9</w:t>
      </w:r>
      <w:r w:rsidR="002106BF">
        <w:rPr>
          <w:lang w:val="en-CA"/>
        </w:rPr>
        <w:t>8</w:t>
      </w:r>
      <w:r w:rsidR="00881727" w:rsidRPr="00407D80">
        <w:rPr>
          <w:lang w:val="en-CA"/>
        </w:rPr>
        <w:t>%</w:t>
      </w:r>
      <w:r w:rsidR="00D12368">
        <w:rPr>
          <w:lang w:val="en-CA"/>
        </w:rPr>
        <w:t xml:space="preserve"> DecT</w:t>
      </w:r>
      <w:r w:rsidR="00881727" w:rsidRPr="00407D80">
        <w:rPr>
          <w:lang w:val="en-CA"/>
        </w:rPr>
        <w:t>;</w:t>
      </w:r>
    </w:p>
    <w:p w14:paraId="74A0B713" w14:textId="1B78BA0E" w:rsidR="00842DBA" w:rsidRPr="005D62F3" w:rsidRDefault="005D62F3" w:rsidP="001A4030">
      <w:pPr>
        <w:pStyle w:val="aa"/>
        <w:numPr>
          <w:ilvl w:val="1"/>
          <w:numId w:val="20"/>
        </w:numPr>
        <w:ind w:firstLineChars="0"/>
        <w:rPr>
          <w:lang w:val="en-CA"/>
        </w:rPr>
      </w:pPr>
      <w:r w:rsidRPr="005D62F3">
        <w:rPr>
          <w:lang w:val="en-CA"/>
        </w:rPr>
        <w:t>For RA configuration: 0.0</w:t>
      </w:r>
      <w:r w:rsidR="007A50FB">
        <w:rPr>
          <w:lang w:val="en-CA"/>
        </w:rPr>
        <w:t>3</w:t>
      </w:r>
      <w:r w:rsidRPr="005D62F3">
        <w:rPr>
          <w:lang w:val="en-CA"/>
        </w:rPr>
        <w:t>%, 0.</w:t>
      </w:r>
      <w:r w:rsidR="00BB3757">
        <w:rPr>
          <w:lang w:val="en-CA"/>
        </w:rPr>
        <w:t>32</w:t>
      </w:r>
      <w:r w:rsidRPr="005D62F3">
        <w:rPr>
          <w:lang w:val="en-CA"/>
        </w:rPr>
        <w:t>%, and 0.</w:t>
      </w:r>
      <w:r w:rsidR="00BB3757">
        <w:rPr>
          <w:lang w:val="en-CA"/>
        </w:rPr>
        <w:t>35</w:t>
      </w:r>
      <w:r w:rsidRPr="005D62F3">
        <w:rPr>
          <w:lang w:val="en-CA"/>
        </w:rPr>
        <w:t xml:space="preserve">%, with 100% EncT, </w:t>
      </w:r>
      <w:r w:rsidR="00BB3757">
        <w:rPr>
          <w:lang w:val="en-CA"/>
        </w:rPr>
        <w:t>100</w:t>
      </w:r>
      <w:r w:rsidRPr="005D62F3">
        <w:rPr>
          <w:lang w:val="en-CA"/>
        </w:rPr>
        <w:t>% DecT;</w:t>
      </w:r>
    </w:p>
    <w:p w14:paraId="42D66848" w14:textId="77777777" w:rsidR="00DE4EC6" w:rsidRDefault="00407D80" w:rsidP="00BD34DC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szCs w:val="22"/>
        </w:rPr>
        <w:t>CCLM + MDLM, both using 1 luma line buffer</w:t>
      </w:r>
      <w:r w:rsidR="00916B0C">
        <w:rPr>
          <w:lang w:val="en-CA"/>
        </w:rPr>
        <w:t>:</w:t>
      </w:r>
      <w:r w:rsidR="00435C24">
        <w:rPr>
          <w:lang w:val="en-CA"/>
        </w:rPr>
        <w:t xml:space="preserve"> </w:t>
      </w:r>
    </w:p>
    <w:p w14:paraId="2F0D8EF9" w14:textId="74126A4E" w:rsidR="00BD34DC" w:rsidRDefault="00DE4EC6" w:rsidP="00DE4EC6">
      <w:pPr>
        <w:pStyle w:val="aa"/>
        <w:numPr>
          <w:ilvl w:val="1"/>
          <w:numId w:val="20"/>
        </w:numPr>
        <w:ind w:firstLineChars="0"/>
        <w:rPr>
          <w:lang w:val="en-CA"/>
        </w:rPr>
      </w:pPr>
      <w:r>
        <w:rPr>
          <w:lang w:val="en-CA"/>
        </w:rPr>
        <w:t>F</w:t>
      </w:r>
      <w:r w:rsidRPr="00DE4C43">
        <w:rPr>
          <w:lang w:val="en-CA"/>
        </w:rPr>
        <w:t>or AI configuration</w:t>
      </w:r>
      <w:r>
        <w:rPr>
          <w:lang w:val="en-CA"/>
        </w:rPr>
        <w:t xml:space="preserve">: </w:t>
      </w:r>
      <w:r w:rsidR="001840EF">
        <w:rPr>
          <w:lang w:val="en-CA"/>
        </w:rPr>
        <w:t>-</w:t>
      </w:r>
      <w:r w:rsidR="0078079E" w:rsidRPr="00B56891">
        <w:rPr>
          <w:lang w:val="en-CA"/>
        </w:rPr>
        <w:t>0.0</w:t>
      </w:r>
      <w:r w:rsidR="001840EF">
        <w:rPr>
          <w:lang w:val="en-CA"/>
        </w:rPr>
        <w:t>4</w:t>
      </w:r>
      <w:r w:rsidR="0078079E" w:rsidRPr="00B56891">
        <w:rPr>
          <w:lang w:val="en-CA"/>
        </w:rPr>
        <w:t xml:space="preserve">%, </w:t>
      </w:r>
      <w:r w:rsidR="000B45EE" w:rsidRPr="00B56891">
        <w:rPr>
          <w:lang w:val="en-CA"/>
        </w:rPr>
        <w:t>-</w:t>
      </w:r>
      <w:r w:rsidR="001840EF">
        <w:rPr>
          <w:lang w:val="en-CA"/>
        </w:rPr>
        <w:t>2</w:t>
      </w:r>
      <w:r w:rsidR="0078079E" w:rsidRPr="00B56891">
        <w:rPr>
          <w:lang w:val="en-CA"/>
        </w:rPr>
        <w:t>.</w:t>
      </w:r>
      <w:r w:rsidR="001840EF">
        <w:rPr>
          <w:lang w:val="en-CA"/>
        </w:rPr>
        <w:t>6</w:t>
      </w:r>
      <w:r w:rsidR="000B45EE" w:rsidRPr="00B56891">
        <w:rPr>
          <w:lang w:val="en-CA"/>
        </w:rPr>
        <w:t>2</w:t>
      </w:r>
      <w:r w:rsidR="0078079E" w:rsidRPr="00B56891">
        <w:rPr>
          <w:lang w:val="en-CA"/>
        </w:rPr>
        <w:t>%, and</w:t>
      </w:r>
      <w:r w:rsidR="00C12CE7" w:rsidRPr="00B56891">
        <w:rPr>
          <w:lang w:val="en-CA"/>
        </w:rPr>
        <w:t xml:space="preserve"> -</w:t>
      </w:r>
      <w:r w:rsidR="001840EF">
        <w:rPr>
          <w:lang w:val="en-CA"/>
        </w:rPr>
        <w:t>2</w:t>
      </w:r>
      <w:r w:rsidR="0078079E" w:rsidRPr="00B56891">
        <w:rPr>
          <w:lang w:val="en-CA"/>
        </w:rPr>
        <w:t>.</w:t>
      </w:r>
      <w:r w:rsidR="001840EF">
        <w:rPr>
          <w:lang w:val="en-CA"/>
        </w:rPr>
        <w:t>98</w:t>
      </w:r>
      <w:r w:rsidR="0078079E" w:rsidRPr="00B56891">
        <w:rPr>
          <w:lang w:val="en-CA"/>
        </w:rPr>
        <w:t xml:space="preserve">%, </w:t>
      </w:r>
      <w:r w:rsidR="00D12368">
        <w:rPr>
          <w:lang w:val="en-CA"/>
        </w:rPr>
        <w:t xml:space="preserve">with </w:t>
      </w:r>
      <w:r w:rsidR="0078079E" w:rsidRPr="00B56891">
        <w:rPr>
          <w:lang w:val="en-CA"/>
        </w:rPr>
        <w:t>10</w:t>
      </w:r>
      <w:r w:rsidR="00210A0F" w:rsidRPr="00B56891">
        <w:rPr>
          <w:lang w:val="en-CA"/>
        </w:rPr>
        <w:t>1</w:t>
      </w:r>
      <w:r w:rsidR="0078079E" w:rsidRPr="00B56891">
        <w:rPr>
          <w:lang w:val="en-CA"/>
        </w:rPr>
        <w:t>%</w:t>
      </w:r>
      <w:r w:rsidR="00D12368">
        <w:rPr>
          <w:lang w:val="en-CA"/>
        </w:rPr>
        <w:t xml:space="preserve"> EncT</w:t>
      </w:r>
      <w:r w:rsidR="0078079E" w:rsidRPr="00B56891">
        <w:rPr>
          <w:lang w:val="en-CA"/>
        </w:rPr>
        <w:t xml:space="preserve">, </w:t>
      </w:r>
      <w:r w:rsidR="00210A0F" w:rsidRPr="00B56891">
        <w:rPr>
          <w:lang w:val="en-CA"/>
        </w:rPr>
        <w:t>99</w:t>
      </w:r>
      <w:r w:rsidR="0078079E" w:rsidRPr="00B56891">
        <w:rPr>
          <w:lang w:val="en-CA"/>
        </w:rPr>
        <w:t>%</w:t>
      </w:r>
      <w:r w:rsidR="00D12368">
        <w:rPr>
          <w:lang w:val="en-CA"/>
        </w:rPr>
        <w:t xml:space="preserve"> DecT</w:t>
      </w:r>
      <w:r w:rsidR="0078079E" w:rsidRPr="00B56891">
        <w:rPr>
          <w:lang w:val="en-CA"/>
        </w:rPr>
        <w:t>;</w:t>
      </w:r>
    </w:p>
    <w:p w14:paraId="129D8F58" w14:textId="1AF5D841" w:rsidR="00B44BF2" w:rsidRPr="00B44BF2" w:rsidRDefault="00B44BF2" w:rsidP="00DA64E2">
      <w:pPr>
        <w:pStyle w:val="aa"/>
        <w:numPr>
          <w:ilvl w:val="1"/>
          <w:numId w:val="20"/>
        </w:numPr>
        <w:ind w:firstLineChars="0"/>
        <w:rPr>
          <w:lang w:val="en-CA"/>
        </w:rPr>
      </w:pPr>
      <w:r w:rsidRPr="00B44BF2">
        <w:rPr>
          <w:lang w:val="en-CA"/>
        </w:rPr>
        <w:t xml:space="preserve">For </w:t>
      </w:r>
      <w:r>
        <w:rPr>
          <w:lang w:val="en-CA"/>
        </w:rPr>
        <w:t>RA</w:t>
      </w:r>
      <w:r w:rsidRPr="00B44BF2">
        <w:rPr>
          <w:lang w:val="en-CA"/>
        </w:rPr>
        <w:t xml:space="preserve"> configuration: -0.0</w:t>
      </w:r>
      <w:r w:rsidR="00D73D3F">
        <w:rPr>
          <w:lang w:val="en-CA"/>
        </w:rPr>
        <w:t>2</w:t>
      </w:r>
      <w:r w:rsidRPr="00B44BF2">
        <w:rPr>
          <w:lang w:val="en-CA"/>
        </w:rPr>
        <w:t>%, -2.</w:t>
      </w:r>
      <w:r w:rsidR="00D73D3F">
        <w:rPr>
          <w:lang w:val="en-CA"/>
        </w:rPr>
        <w:t>45</w:t>
      </w:r>
      <w:r w:rsidRPr="00B44BF2">
        <w:rPr>
          <w:lang w:val="en-CA"/>
        </w:rPr>
        <w:t>%, and -2.</w:t>
      </w:r>
      <w:r w:rsidR="00124403">
        <w:rPr>
          <w:lang w:val="en-CA"/>
        </w:rPr>
        <w:t>69</w:t>
      </w:r>
      <w:r w:rsidRPr="00B44BF2">
        <w:rPr>
          <w:lang w:val="en-CA"/>
        </w:rPr>
        <w:t>%, with 101% EncT, 99% DecT;</w:t>
      </w:r>
    </w:p>
    <w:p w14:paraId="7D2AC1F0" w14:textId="0E3085AA" w:rsidR="00745F6B" w:rsidRPr="005B217D" w:rsidRDefault="006E5FC0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description</w:t>
      </w:r>
    </w:p>
    <w:p w14:paraId="60860AB3" w14:textId="6A3DFAED" w:rsidR="0041087A" w:rsidRDefault="0041087A" w:rsidP="00B17C08">
      <w:pPr>
        <w:rPr>
          <w:szCs w:val="22"/>
          <w:lang w:eastAsia="zh-CN"/>
        </w:rPr>
      </w:pPr>
    </w:p>
    <w:p w14:paraId="115566B2" w14:textId="57C8E3D9" w:rsidR="0041087A" w:rsidRDefault="0041087A" w:rsidP="00F47F74">
      <w:pPr>
        <w:pStyle w:val="2"/>
        <w:rPr>
          <w:lang w:eastAsia="zh-CN"/>
        </w:rPr>
      </w:pPr>
      <w:r>
        <w:rPr>
          <w:lang w:eastAsia="zh-CN"/>
        </w:rPr>
        <w:t>MDLM</w:t>
      </w:r>
      <w:r w:rsidR="00F47F74">
        <w:rPr>
          <w:lang w:eastAsia="zh-CN"/>
        </w:rPr>
        <w:t xml:space="preserve"> description </w:t>
      </w:r>
    </w:p>
    <w:p w14:paraId="5965DF66" w14:textId="5C631169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B</w:t>
      </w:r>
      <w:r>
        <w:rPr>
          <w:rFonts w:eastAsia="宋体" w:hint="eastAsia"/>
          <w:szCs w:val="22"/>
          <w:lang w:eastAsia="zh-CN"/>
        </w:rPr>
        <w:t>eside</w:t>
      </w:r>
      <w:r>
        <w:rPr>
          <w:rFonts w:eastAsia="宋体"/>
          <w:szCs w:val="22"/>
          <w:lang w:eastAsia="zh-CN"/>
        </w:rPr>
        <w:t>s</w:t>
      </w:r>
      <w:r>
        <w:rPr>
          <w:rFonts w:eastAsia="宋体" w:hint="eastAsia"/>
          <w:szCs w:val="22"/>
          <w:lang w:eastAsia="zh-CN"/>
        </w:rPr>
        <w:t xml:space="preserve"> the</w:t>
      </w:r>
      <w:r w:rsidRPr="00611B3B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above template and left template can be used to calculate the linear model coefficients</w:t>
      </w:r>
      <w:r w:rsidRPr="0005680E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together, they also can be used alternatively in the other 2 LM modes, called LM_A, and LM_L modes.</w:t>
      </w:r>
    </w:p>
    <w:p w14:paraId="3438339B" w14:textId="50BF78E9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I</w:t>
      </w:r>
      <w:r>
        <w:rPr>
          <w:rFonts w:eastAsia="宋体" w:hint="eastAsia"/>
          <w:szCs w:val="22"/>
          <w:lang w:eastAsia="zh-CN"/>
        </w:rPr>
        <w:t xml:space="preserve">n </w:t>
      </w:r>
      <w:r>
        <w:rPr>
          <w:rFonts w:eastAsia="宋体"/>
          <w:szCs w:val="22"/>
          <w:lang w:eastAsia="zh-CN"/>
        </w:rPr>
        <w:t>LM_A mode, only the above template are used to calculate the linear model coefficients. To get more samples, the above template are extended to (W+H).</w:t>
      </w:r>
    </w:p>
    <w:p w14:paraId="6B209C32" w14:textId="77777777" w:rsidR="00F3689F" w:rsidRDefault="00F3689F" w:rsidP="00F3689F">
      <w:pPr>
        <w:spacing w:before="120" w:after="120"/>
        <w:jc w:val="center"/>
      </w:pPr>
      <w:r>
        <w:object w:dxaOrig="10485" w:dyaOrig="5161" w14:anchorId="66D04F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9pt;height:150.9pt" o:ole="">
            <v:imagedata r:id="rId12" o:title=""/>
          </v:shape>
          <o:OLEObject Type="Embed" ProgID="Visio.Drawing.11" ShapeID="_x0000_i1025" DrawAspect="Content" ObjectID="_1599640237" r:id="rId13"/>
        </w:object>
      </w:r>
    </w:p>
    <w:p w14:paraId="5D1510AA" w14:textId="39B30FC9" w:rsidR="00F3689F" w:rsidRPr="00A05952" w:rsidRDefault="00F3689F" w:rsidP="00F3689F">
      <w:pPr>
        <w:pStyle w:val="ad"/>
        <w:jc w:val="center"/>
        <w:rPr>
          <w:lang w:val="en-CA"/>
        </w:rPr>
      </w:pPr>
      <w:r w:rsidRPr="00A05952">
        <w:rPr>
          <w:lang w:val="en-CA"/>
        </w:rPr>
        <w:t>Figure 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Figure \* ARABIC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1</w:t>
      </w:r>
      <w:r>
        <w:rPr>
          <w:lang w:val="en-CA"/>
        </w:rPr>
        <w:fldChar w:fldCharType="end"/>
      </w:r>
      <w:r w:rsidRPr="00A05952">
        <w:rPr>
          <w:lang w:val="en-CA"/>
        </w:rPr>
        <w:t xml:space="preserve">: </w:t>
      </w:r>
      <w:r>
        <w:t>LM</w:t>
      </w:r>
      <w:r w:rsidRPr="00865E2D">
        <w:t>_A mode</w:t>
      </w:r>
    </w:p>
    <w:p w14:paraId="0C2D362F" w14:textId="5C8E6F10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In LM_L mode, only left template are used to calculate the linear model coefficients. To get more samples, the left template are extended to (H+W).</w:t>
      </w:r>
    </w:p>
    <w:p w14:paraId="3D84562E" w14:textId="77777777" w:rsidR="00F3689F" w:rsidRPr="004560A2" w:rsidRDefault="00F3689F" w:rsidP="00F3689F">
      <w:pPr>
        <w:spacing w:before="120" w:after="120"/>
        <w:rPr>
          <w:rFonts w:eastAsia="宋体"/>
          <w:szCs w:val="22"/>
          <w:lang w:eastAsia="zh-CN"/>
        </w:rPr>
      </w:pPr>
    </w:p>
    <w:p w14:paraId="18EB09E4" w14:textId="77777777" w:rsidR="00F3689F" w:rsidRDefault="00F3689F" w:rsidP="00F3689F">
      <w:pPr>
        <w:spacing w:before="120" w:after="120"/>
        <w:jc w:val="center"/>
      </w:pPr>
      <w:r>
        <w:object w:dxaOrig="14025" w:dyaOrig="10095" w14:anchorId="60849570">
          <v:shape id="_x0000_i1026" type="#_x0000_t75" style="width:295.5pt;height:3in" o:ole="">
            <v:imagedata r:id="rId14" o:title=""/>
          </v:shape>
          <o:OLEObject Type="Embed" ProgID="Visio.Drawing.11" ShapeID="_x0000_i1026" DrawAspect="Content" ObjectID="_1599640238" r:id="rId15"/>
        </w:object>
      </w:r>
    </w:p>
    <w:p w14:paraId="0BE727E1" w14:textId="09DF38A2" w:rsidR="00F3689F" w:rsidRPr="00262817" w:rsidRDefault="00F3689F" w:rsidP="00F3689F">
      <w:pPr>
        <w:pStyle w:val="ad"/>
        <w:jc w:val="center"/>
      </w:pPr>
      <w:r w:rsidRPr="00262817">
        <w:t>Figure </w:t>
      </w:r>
      <w:r w:rsidR="009C5827">
        <w:t>2</w:t>
      </w:r>
      <w:r w:rsidRPr="00262817">
        <w:t xml:space="preserve">: </w:t>
      </w:r>
      <w:r w:rsidRPr="00083C99">
        <w:t>LM_L mode</w:t>
      </w:r>
    </w:p>
    <w:p w14:paraId="462D8511" w14:textId="77777777" w:rsidR="00E02B83" w:rsidRDefault="00E02B83" w:rsidP="00E02B83">
      <w:pPr>
        <w:rPr>
          <w:szCs w:val="22"/>
        </w:rPr>
      </w:pPr>
      <w:r>
        <w:rPr>
          <w:szCs w:val="22"/>
        </w:rPr>
        <w:t xml:space="preserve">For a non-square block, the above template are extended to W+W, the left template are extended to H+H. </w:t>
      </w:r>
    </w:p>
    <w:p w14:paraId="5D73660E" w14:textId="5CB802D9" w:rsidR="00F47F74" w:rsidRDefault="00E02B83" w:rsidP="00F3689F">
      <w:pPr>
        <w:rPr>
          <w:szCs w:val="22"/>
        </w:rPr>
      </w:pPr>
      <w:r>
        <w:rPr>
          <w:lang w:eastAsia="zh-CN"/>
        </w:rPr>
        <w:t xml:space="preserve">If the above/left template is not available, then the LM_A/LM_L mode will not be checked or signaled. </w:t>
      </w:r>
      <w:r>
        <w:rPr>
          <w:szCs w:val="22"/>
        </w:rPr>
        <w:t xml:space="preserve">If the available samples not enough, the template will be padded by copying the right-most (for top template) sample or the below-most (for left template) sample to </w:t>
      </w:r>
      <w:r w:rsidR="008358BB">
        <w:rPr>
          <w:szCs w:val="22"/>
        </w:rPr>
        <w:t>the</w:t>
      </w:r>
      <w:r>
        <w:rPr>
          <w:szCs w:val="22"/>
        </w:rPr>
        <w:t xml:space="preserve"> nearest log2 </w:t>
      </w:r>
      <w:r w:rsidR="00EE1485">
        <w:rPr>
          <w:szCs w:val="22"/>
        </w:rPr>
        <w:t>number</w:t>
      </w:r>
      <w:r>
        <w:rPr>
          <w:szCs w:val="22"/>
        </w:rPr>
        <w:t>.</w:t>
      </w:r>
    </w:p>
    <w:p w14:paraId="279A2732" w14:textId="46803982" w:rsidR="00E877CC" w:rsidRDefault="0077098C" w:rsidP="00E877CC">
      <w:pPr>
        <w:pStyle w:val="2"/>
        <w:rPr>
          <w:lang w:eastAsia="zh-CN"/>
        </w:rPr>
      </w:pPr>
      <w:r>
        <w:rPr>
          <w:lang w:val="en-CA"/>
        </w:rPr>
        <w:t>CCLM/</w:t>
      </w:r>
      <w:r w:rsidR="00E877CC">
        <w:rPr>
          <w:lang w:val="en-CA"/>
        </w:rPr>
        <w:t xml:space="preserve">MDLM </w:t>
      </w:r>
      <w:r w:rsidR="00742935">
        <w:rPr>
          <w:szCs w:val="22"/>
        </w:rPr>
        <w:t>using 1 luma line buffer</w:t>
      </w:r>
      <w:r w:rsidR="00E877CC">
        <w:rPr>
          <w:lang w:eastAsia="zh-CN"/>
        </w:rPr>
        <w:t xml:space="preserve"> </w:t>
      </w:r>
    </w:p>
    <w:p w14:paraId="6EEBC522" w14:textId="5EA60B89" w:rsidR="00095B9A" w:rsidRDefault="00B60B5B" w:rsidP="00F3689F">
      <w:pPr>
        <w:rPr>
          <w:szCs w:val="22"/>
          <w:lang w:eastAsia="zh-CN"/>
        </w:rPr>
      </w:pPr>
      <w:r>
        <w:rPr>
          <w:szCs w:val="22"/>
          <w:lang w:eastAsia="zh-CN"/>
        </w:rPr>
        <w:t>I</w:t>
      </w:r>
      <w:r>
        <w:rPr>
          <w:rFonts w:hint="eastAsia"/>
          <w:szCs w:val="22"/>
          <w:lang w:eastAsia="zh-CN"/>
        </w:rPr>
        <w:t xml:space="preserve">n </w:t>
      </w:r>
      <w:r>
        <w:rPr>
          <w:szCs w:val="22"/>
          <w:lang w:eastAsia="zh-CN"/>
        </w:rPr>
        <w:t>current LM coefficients derivation process, 2 luma line buffer will be used for down-sampling to get the top template of LM</w:t>
      </w:r>
      <w:r w:rsidR="00672949">
        <w:rPr>
          <w:szCs w:val="22"/>
          <w:lang w:eastAsia="zh-CN"/>
        </w:rPr>
        <w:t>-related</w:t>
      </w:r>
      <w:r>
        <w:rPr>
          <w:szCs w:val="22"/>
          <w:lang w:eastAsia="zh-CN"/>
        </w:rPr>
        <w:t xml:space="preserve"> mode (CCLM, or MDLM)</w:t>
      </w:r>
      <w:r w:rsidR="009B36BE">
        <w:rPr>
          <w:szCs w:val="22"/>
          <w:lang w:eastAsia="zh-CN"/>
        </w:rPr>
        <w:t>, while only 1 luma line buffer will be used in luma component intra prediction.</w:t>
      </w:r>
      <w:r>
        <w:rPr>
          <w:szCs w:val="22"/>
          <w:lang w:eastAsia="zh-CN"/>
        </w:rPr>
        <w:t xml:space="preserve"> </w:t>
      </w:r>
    </w:p>
    <w:p w14:paraId="5A19B74F" w14:textId="6E3A329E" w:rsidR="00E877CC" w:rsidRDefault="00B60B5B" w:rsidP="00F3689F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To reduce the line buffer, </w:t>
      </w:r>
      <w:r w:rsidR="00095B9A">
        <w:rPr>
          <w:szCs w:val="22"/>
          <w:lang w:eastAsia="zh-CN"/>
        </w:rPr>
        <w:t>for the CUs using CCLM/MDLM mode, only 1 luma line will be used to get the top template samples.</w:t>
      </w:r>
    </w:p>
    <w:p w14:paraId="63267152" w14:textId="77777777" w:rsidR="00A851B2" w:rsidRPr="00A045C9" w:rsidRDefault="00A851B2" w:rsidP="00F3689F">
      <w:pPr>
        <w:rPr>
          <w:szCs w:val="22"/>
          <w:lang w:eastAsia="zh-CN"/>
        </w:rPr>
      </w:pPr>
    </w:p>
    <w:p w14:paraId="511CDCC6" w14:textId="5D558CF6" w:rsidR="002D1978" w:rsidRDefault="002D1978" w:rsidP="002D1978">
      <w:pPr>
        <w:pStyle w:val="2"/>
        <w:rPr>
          <w:lang w:eastAsia="zh-CN"/>
        </w:rPr>
      </w:pPr>
      <w:r>
        <w:rPr>
          <w:lang w:eastAsia="zh-CN"/>
        </w:rPr>
        <w:lastRenderedPageBreak/>
        <w:t>All tests</w:t>
      </w:r>
    </w:p>
    <w:p w14:paraId="26203BC6" w14:textId="0BC5FCF2" w:rsidR="001639C3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here </w:t>
      </w:r>
      <w:r>
        <w:rPr>
          <w:szCs w:val="22"/>
          <w:lang w:eastAsia="zh-CN"/>
        </w:rPr>
        <w:t xml:space="preserve">are </w:t>
      </w:r>
      <w:r w:rsidR="00005658">
        <w:rPr>
          <w:szCs w:val="22"/>
          <w:lang w:eastAsia="zh-CN"/>
        </w:rPr>
        <w:t>2</w:t>
      </w:r>
      <w:r>
        <w:rPr>
          <w:szCs w:val="22"/>
          <w:lang w:eastAsia="zh-CN"/>
        </w:rPr>
        <w:t xml:space="preserve"> </w:t>
      </w:r>
      <w:r w:rsidR="008F3DCA">
        <w:rPr>
          <w:szCs w:val="22"/>
          <w:lang w:eastAsia="zh-CN"/>
        </w:rPr>
        <w:t xml:space="preserve">related </w:t>
      </w:r>
      <w:r>
        <w:rPr>
          <w:szCs w:val="22"/>
          <w:lang w:eastAsia="zh-CN"/>
        </w:rPr>
        <w:t>tests totally:</w:t>
      </w:r>
    </w:p>
    <w:p w14:paraId="4BA46D89" w14:textId="37FA42D1" w:rsidR="00191751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Test </w:t>
      </w:r>
      <w:r w:rsidR="00005658">
        <w:rPr>
          <w:szCs w:val="22"/>
          <w:lang w:eastAsia="zh-CN"/>
        </w:rPr>
        <w:t>5</w:t>
      </w:r>
      <w:r>
        <w:rPr>
          <w:szCs w:val="22"/>
          <w:lang w:eastAsia="zh-CN"/>
        </w:rPr>
        <w:t>.</w:t>
      </w:r>
      <w:r w:rsidR="00424738">
        <w:rPr>
          <w:szCs w:val="22"/>
          <w:lang w:eastAsia="zh-CN"/>
        </w:rPr>
        <w:t>5</w:t>
      </w:r>
      <w:r>
        <w:rPr>
          <w:szCs w:val="22"/>
          <w:lang w:eastAsia="zh-CN"/>
        </w:rPr>
        <w:t>.</w:t>
      </w:r>
      <w:r w:rsidR="005276F6">
        <w:rPr>
          <w:szCs w:val="22"/>
          <w:lang w:eastAsia="zh-CN"/>
        </w:rPr>
        <w:t>1</w:t>
      </w:r>
      <w:r>
        <w:rPr>
          <w:szCs w:val="22"/>
          <w:lang w:eastAsia="zh-CN"/>
        </w:rPr>
        <w:t xml:space="preserve">: </w:t>
      </w:r>
      <w:r w:rsidR="002B5C0B" w:rsidRPr="00FD056A">
        <w:rPr>
          <w:szCs w:val="22"/>
          <w:lang w:eastAsia="zh-CN"/>
        </w:rPr>
        <w:t>CCLM, using 1 luma line buffer</w:t>
      </w:r>
    </w:p>
    <w:p w14:paraId="2D10557F" w14:textId="31862D70" w:rsidR="00191751" w:rsidRPr="00FD056A" w:rsidRDefault="005276F6" w:rsidP="00191751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Test </w:t>
      </w:r>
      <w:r w:rsidR="00005658">
        <w:rPr>
          <w:szCs w:val="22"/>
          <w:lang w:eastAsia="zh-CN"/>
        </w:rPr>
        <w:t>5</w:t>
      </w:r>
      <w:r>
        <w:rPr>
          <w:szCs w:val="22"/>
          <w:lang w:eastAsia="zh-CN"/>
        </w:rPr>
        <w:t>.</w:t>
      </w:r>
      <w:r w:rsidR="00424738">
        <w:rPr>
          <w:szCs w:val="22"/>
          <w:lang w:eastAsia="zh-CN"/>
        </w:rPr>
        <w:t>5</w:t>
      </w:r>
      <w:r w:rsidR="00191751">
        <w:rPr>
          <w:szCs w:val="22"/>
          <w:lang w:eastAsia="zh-CN"/>
        </w:rPr>
        <w:t>.</w:t>
      </w:r>
      <w:r>
        <w:rPr>
          <w:szCs w:val="22"/>
          <w:lang w:eastAsia="zh-CN"/>
        </w:rPr>
        <w:t>2</w:t>
      </w:r>
      <w:r w:rsidR="00191751">
        <w:rPr>
          <w:szCs w:val="22"/>
          <w:lang w:eastAsia="zh-CN"/>
        </w:rPr>
        <w:t xml:space="preserve">: </w:t>
      </w:r>
      <w:r w:rsidR="007C5D3C" w:rsidRPr="00FD056A">
        <w:rPr>
          <w:szCs w:val="22"/>
          <w:lang w:eastAsia="zh-CN"/>
        </w:rPr>
        <w:t>CCLM + MDLM, both using 1 luma line buffer</w:t>
      </w: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0498081" w14:textId="6BBE42F6" w:rsidR="009F6BA0" w:rsidRDefault="000211D3" w:rsidP="000211D3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proposed </w:t>
      </w:r>
      <w:r w:rsidR="00590E5E">
        <w:rPr>
          <w:szCs w:val="22"/>
          <w:lang w:val="en-CA"/>
        </w:rPr>
        <w:t xml:space="preserve">tests are </w:t>
      </w:r>
      <w:ins w:id="2" w:author="maxiang (A)" w:date="2018-09-28T10:05:00Z">
        <w:r w:rsidR="00520729">
          <w:rPr>
            <w:szCs w:val="22"/>
            <w:lang w:val="en-CA"/>
          </w:rPr>
          <w:t xml:space="preserve">implemented based on BMS2.0.1, and </w:t>
        </w:r>
      </w:ins>
      <w:r>
        <w:rPr>
          <w:szCs w:val="22"/>
          <w:lang w:val="en-CA"/>
        </w:rPr>
        <w:t xml:space="preserve">tested under VVC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_Ref518120886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9B36BE">
        <w:rPr>
          <w:szCs w:val="22"/>
          <w:lang w:val="en-CA"/>
        </w:rPr>
        <w:t>1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ins w:id="3" w:author="maxiang (A)" w:date="2018-09-28T10:05:00Z">
        <w:r w:rsidR="00520729">
          <w:rPr>
            <w:szCs w:val="22"/>
            <w:lang w:val="en-CA"/>
          </w:rPr>
          <w:t xml:space="preserve"> with VTM configuration</w:t>
        </w:r>
      </w:ins>
      <w:del w:id="4" w:author="maxiang (A)" w:date="2018-09-28T10:06:00Z">
        <w:r w:rsidDel="00520729">
          <w:rPr>
            <w:szCs w:val="22"/>
            <w:lang w:val="en-CA"/>
          </w:rPr>
          <w:delText xml:space="preserve">, </w:delText>
        </w:r>
        <w:r w:rsidR="00791621" w:rsidDel="00520729">
          <w:rPr>
            <w:szCs w:val="22"/>
            <w:lang w:val="en-CA"/>
          </w:rPr>
          <w:delText>and t</w:delText>
        </w:r>
      </w:del>
      <w:ins w:id="5" w:author="maxiang (A)" w:date="2018-09-28T10:06:00Z">
        <w:r w:rsidR="00520729">
          <w:rPr>
            <w:szCs w:val="22"/>
            <w:lang w:val="en-CA"/>
          </w:rPr>
          <w:t>. T</w:t>
        </w:r>
      </w:ins>
      <w:r w:rsidR="00791621">
        <w:rPr>
          <w:szCs w:val="22"/>
          <w:lang w:val="en-CA"/>
        </w:rPr>
        <w:t>he results are summarized in</w:t>
      </w:r>
      <w:r w:rsidR="00791621">
        <w:rPr>
          <w:color w:val="0000FF"/>
          <w:szCs w:val="22"/>
          <w:lang w:val="en-CA"/>
        </w:rPr>
        <w:t xml:space="preserve"> </w:t>
      </w:r>
      <w:r w:rsidR="00791621">
        <w:rPr>
          <w:szCs w:val="22"/>
          <w:lang w:val="en-CA"/>
        </w:rPr>
        <w:t>Tabel</w:t>
      </w:r>
      <w:r w:rsidR="00735FF1">
        <w:rPr>
          <w:szCs w:val="22"/>
          <w:lang w:val="en-CA"/>
        </w:rPr>
        <w:t>1</w:t>
      </w:r>
      <w:r w:rsidR="00791621">
        <w:rPr>
          <w:szCs w:val="22"/>
          <w:lang w:val="en-CA"/>
        </w:rPr>
        <w:t>, Table</w:t>
      </w:r>
      <w:r w:rsidR="00735FF1">
        <w:rPr>
          <w:szCs w:val="22"/>
          <w:lang w:val="en-CA"/>
        </w:rPr>
        <w:t>2</w:t>
      </w:r>
      <w:r w:rsidR="00791621">
        <w:rPr>
          <w:szCs w:val="22"/>
          <w:lang w:val="en-CA"/>
        </w:rPr>
        <w:t>, Tabel</w:t>
      </w:r>
      <w:r w:rsidR="00735FF1">
        <w:rPr>
          <w:szCs w:val="22"/>
          <w:lang w:val="en-CA"/>
        </w:rPr>
        <w:t>3</w:t>
      </w:r>
      <w:r w:rsidR="00791621">
        <w:rPr>
          <w:szCs w:val="22"/>
          <w:lang w:val="en-CA"/>
        </w:rPr>
        <w:t xml:space="preserve">, </w:t>
      </w:r>
      <w:r w:rsidR="00735FF1">
        <w:rPr>
          <w:szCs w:val="22"/>
          <w:lang w:val="en-CA"/>
        </w:rPr>
        <w:t xml:space="preserve">and </w:t>
      </w:r>
      <w:r w:rsidR="00791621">
        <w:rPr>
          <w:szCs w:val="22"/>
          <w:lang w:val="en-CA"/>
        </w:rPr>
        <w:t>Table</w:t>
      </w:r>
      <w:r w:rsidR="00735FF1">
        <w:rPr>
          <w:szCs w:val="22"/>
          <w:lang w:val="en-CA"/>
        </w:rPr>
        <w:t>4</w:t>
      </w:r>
      <w:r w:rsidR="00791621">
        <w:rPr>
          <w:szCs w:val="22"/>
          <w:lang w:val="en-CA"/>
        </w:rPr>
        <w:t>.</w:t>
      </w:r>
    </w:p>
    <w:p w14:paraId="4FE4BF93" w14:textId="53C24319" w:rsidR="00703797" w:rsidRDefault="00703797" w:rsidP="00E939B2">
      <w:pPr>
        <w:pStyle w:val="2"/>
        <w:rPr>
          <w:lang w:eastAsia="zh-CN"/>
        </w:rPr>
      </w:pPr>
      <w:r>
        <w:rPr>
          <w:lang w:eastAsia="zh-CN"/>
        </w:rPr>
        <w:t xml:space="preserve">Test </w:t>
      </w:r>
      <w:r w:rsidR="007D3C8F">
        <w:rPr>
          <w:lang w:eastAsia="zh-CN"/>
        </w:rPr>
        <w:t>5</w:t>
      </w:r>
      <w:r>
        <w:rPr>
          <w:lang w:eastAsia="zh-CN"/>
        </w:rPr>
        <w:t>.</w:t>
      </w:r>
      <w:r w:rsidR="001E6B1F">
        <w:rPr>
          <w:lang w:eastAsia="zh-CN"/>
        </w:rPr>
        <w:t>5</w:t>
      </w:r>
      <w:r>
        <w:rPr>
          <w:lang w:eastAsia="zh-CN"/>
        </w:rPr>
        <w:t>.</w:t>
      </w:r>
      <w:r w:rsidR="008C4FB6">
        <w:rPr>
          <w:lang w:eastAsia="zh-CN"/>
        </w:rPr>
        <w:t>1</w:t>
      </w:r>
      <w:r>
        <w:rPr>
          <w:lang w:eastAsia="zh-CN"/>
        </w:rPr>
        <w:t>:</w:t>
      </w:r>
      <w:r w:rsidR="00F3689F">
        <w:rPr>
          <w:lang w:eastAsia="zh-CN"/>
        </w:rPr>
        <w:t xml:space="preserve"> </w:t>
      </w:r>
      <w:r w:rsidR="006036FF" w:rsidRPr="009A1725">
        <w:rPr>
          <w:lang w:eastAsia="zh-CN"/>
        </w:rPr>
        <w:t>CCLM, using 1 luma line buffer</w:t>
      </w:r>
    </w:p>
    <w:p w14:paraId="17DFDA60" w14:textId="1D79C4EC" w:rsidR="00115618" w:rsidRPr="00115618" w:rsidRDefault="00115618" w:rsidP="000271C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1</w:t>
      </w:r>
      <w:r w:rsidR="00C01537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9A1725" w:rsidRPr="00FD056A">
        <w:rPr>
          <w:szCs w:val="22"/>
          <w:lang w:eastAsia="zh-CN"/>
        </w:rPr>
        <w:t>CCLM, using 1 luma line buffer</w:t>
      </w:r>
      <w:r>
        <w:rPr>
          <w:lang w:eastAsia="zh-CN"/>
        </w:rPr>
        <w:t xml:space="preserve"> (AI configuration)</w:t>
      </w:r>
    </w:p>
    <w:p w14:paraId="087736FD" w14:textId="6F9611C3" w:rsidR="008B1B3C" w:rsidRPr="00874959" w:rsidRDefault="00A1309E" w:rsidP="0094725A">
      <w:pPr>
        <w:jc w:val="center"/>
        <w:rPr>
          <w:szCs w:val="22"/>
          <w:lang w:eastAsia="zh-CN"/>
        </w:rPr>
      </w:pPr>
      <w:r w:rsidRPr="00A1309E">
        <w:rPr>
          <w:noProof/>
          <w:lang w:eastAsia="zh-CN"/>
        </w:rPr>
        <w:drawing>
          <wp:inline distT="0" distB="0" distL="0" distR="0" wp14:anchorId="11810223" wp14:editId="7F6C0F5B">
            <wp:extent cx="4125595" cy="1945640"/>
            <wp:effectExtent l="0" t="0" r="825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595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1E643" w14:textId="657F6D5B" w:rsidR="00115618" w:rsidRDefault="00115618" w:rsidP="000271CB">
      <w:pPr>
        <w:jc w:val="center"/>
        <w:rPr>
          <w:szCs w:val="22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2</w:t>
      </w:r>
      <w:r w:rsidR="00874959">
        <w:rPr>
          <w:lang w:eastAsia="zh-CN"/>
        </w:rPr>
        <w:t>:</w:t>
      </w:r>
      <w:r w:rsidR="002B121C">
        <w:rPr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9A1725" w:rsidRPr="00FD056A">
        <w:rPr>
          <w:szCs w:val="22"/>
          <w:lang w:eastAsia="zh-CN"/>
        </w:rPr>
        <w:t>CCLM, using 1 luma line buffer</w:t>
      </w:r>
      <w:r>
        <w:rPr>
          <w:lang w:eastAsia="zh-CN"/>
        </w:rPr>
        <w:t xml:space="preserve"> (RA configuration)</w:t>
      </w:r>
    </w:p>
    <w:p w14:paraId="432815A3" w14:textId="694DE42C" w:rsidR="0000095B" w:rsidRPr="002B121C" w:rsidRDefault="00A1309E" w:rsidP="0094725A">
      <w:pPr>
        <w:jc w:val="center"/>
        <w:rPr>
          <w:szCs w:val="22"/>
          <w:lang w:eastAsia="zh-CN"/>
        </w:rPr>
      </w:pPr>
      <w:r w:rsidRPr="00A1309E">
        <w:rPr>
          <w:noProof/>
          <w:lang w:eastAsia="zh-CN"/>
        </w:rPr>
        <w:drawing>
          <wp:inline distT="0" distB="0" distL="0" distR="0" wp14:anchorId="5E01F059" wp14:editId="482C5F39">
            <wp:extent cx="4125595" cy="1945640"/>
            <wp:effectExtent l="0" t="0" r="825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595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6558D" w14:textId="15AD80EA" w:rsidR="00703797" w:rsidRDefault="00703797" w:rsidP="00E939B2">
      <w:pPr>
        <w:pStyle w:val="2"/>
        <w:ind w:left="720" w:hanging="720"/>
        <w:rPr>
          <w:szCs w:val="22"/>
          <w:lang w:eastAsia="zh-CN"/>
        </w:rPr>
      </w:pPr>
      <w:r w:rsidRPr="00E939B2">
        <w:rPr>
          <w:lang w:eastAsia="zh-CN"/>
        </w:rPr>
        <w:t xml:space="preserve">Test </w:t>
      </w:r>
      <w:r w:rsidR="007D3C8F">
        <w:rPr>
          <w:lang w:eastAsia="zh-CN"/>
        </w:rPr>
        <w:t>5</w:t>
      </w:r>
      <w:r w:rsidRPr="00E939B2">
        <w:rPr>
          <w:lang w:eastAsia="zh-CN"/>
        </w:rPr>
        <w:t>.</w:t>
      </w:r>
      <w:r w:rsidR="001E6B1F">
        <w:rPr>
          <w:lang w:eastAsia="zh-CN"/>
        </w:rPr>
        <w:t>5</w:t>
      </w:r>
      <w:r w:rsidRPr="00E939B2">
        <w:rPr>
          <w:lang w:eastAsia="zh-CN"/>
        </w:rPr>
        <w:t>.</w:t>
      </w:r>
      <w:r w:rsidR="007D3C8F">
        <w:rPr>
          <w:lang w:eastAsia="zh-CN"/>
        </w:rPr>
        <w:t>2</w:t>
      </w:r>
      <w:r w:rsidRPr="00E939B2">
        <w:rPr>
          <w:lang w:eastAsia="zh-CN"/>
        </w:rPr>
        <w:t xml:space="preserve">: </w:t>
      </w:r>
      <w:r w:rsidR="00301121" w:rsidRPr="009A1725">
        <w:rPr>
          <w:lang w:eastAsia="zh-CN"/>
        </w:rPr>
        <w:t>CCLM + MDLM, both using 1 luma line buffer</w:t>
      </w:r>
    </w:p>
    <w:p w14:paraId="56CB1BD7" w14:textId="5C210F2A" w:rsidR="00E35657" w:rsidRPr="00E35657" w:rsidRDefault="00E35657" w:rsidP="00E35657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3</w:t>
      </w:r>
      <w:r w:rsidR="00874959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31621E" w:rsidRPr="00FD056A">
        <w:rPr>
          <w:szCs w:val="22"/>
          <w:lang w:eastAsia="zh-CN"/>
        </w:rPr>
        <w:t>CCLM + MDLM, both using 1 luma line buffer</w:t>
      </w:r>
      <w:r>
        <w:rPr>
          <w:lang w:eastAsia="zh-CN"/>
        </w:rPr>
        <w:t xml:space="preserve"> (AI configuration)</w:t>
      </w:r>
    </w:p>
    <w:p w14:paraId="27594D8E" w14:textId="0E8B9DCC" w:rsidR="00703797" w:rsidRDefault="00A1309E" w:rsidP="0094725A">
      <w:pPr>
        <w:jc w:val="center"/>
        <w:rPr>
          <w:lang w:val="en-CA"/>
        </w:rPr>
      </w:pPr>
      <w:r w:rsidRPr="00A1309E">
        <w:rPr>
          <w:noProof/>
          <w:lang w:eastAsia="zh-CN"/>
        </w:rPr>
        <w:lastRenderedPageBreak/>
        <w:drawing>
          <wp:inline distT="0" distB="0" distL="0" distR="0" wp14:anchorId="55077283" wp14:editId="31E7393D">
            <wp:extent cx="4125595" cy="1945640"/>
            <wp:effectExtent l="0" t="0" r="825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595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DD99A" w14:textId="37290D27" w:rsidR="00BD3853" w:rsidRPr="00830917" w:rsidRDefault="00830917" w:rsidP="00830917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4</w:t>
      </w:r>
      <w:r w:rsidR="00874959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31621E" w:rsidRPr="00FD056A">
        <w:rPr>
          <w:szCs w:val="22"/>
          <w:lang w:eastAsia="zh-CN"/>
        </w:rPr>
        <w:t>CCLM + MDLM, both using 1 luma line buffer</w:t>
      </w:r>
      <w:r>
        <w:rPr>
          <w:lang w:eastAsia="zh-CN"/>
        </w:rPr>
        <w:t xml:space="preserve"> (RA configuration)</w:t>
      </w:r>
    </w:p>
    <w:p w14:paraId="60852E6C" w14:textId="5435E802" w:rsidR="008B1B3C" w:rsidRPr="00A1309E" w:rsidRDefault="00A1309E" w:rsidP="0094725A">
      <w:pPr>
        <w:jc w:val="center"/>
        <w:rPr>
          <w:lang w:val="en-CA"/>
        </w:rPr>
      </w:pPr>
      <w:r w:rsidRPr="00A1309E">
        <w:rPr>
          <w:noProof/>
          <w:lang w:eastAsia="zh-CN"/>
        </w:rPr>
        <w:drawing>
          <wp:inline distT="0" distB="0" distL="0" distR="0" wp14:anchorId="07A1B123" wp14:editId="35E2ADE5">
            <wp:extent cx="4125595" cy="1945640"/>
            <wp:effectExtent l="0" t="0" r="825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595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6" w:name="_Ref518122674"/>
      <w:r>
        <w:t>Conclusions</w:t>
      </w:r>
    </w:p>
    <w:bookmarkEnd w:id="6"/>
    <w:p w14:paraId="5F7CF11A" w14:textId="14EFA65F" w:rsidR="00A6641C" w:rsidRDefault="00973E4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his </w:t>
      </w:r>
      <w:r>
        <w:rPr>
          <w:szCs w:val="22"/>
          <w:lang w:val="en-CA" w:eastAsia="zh-CN"/>
        </w:rPr>
        <w:t xml:space="preserve">proposal presents the results of </w:t>
      </w:r>
      <w:r w:rsidR="001D42B5">
        <w:rPr>
          <w:szCs w:val="22"/>
          <w:lang w:val="en-CA" w:eastAsia="zh-CN"/>
        </w:rPr>
        <w:t>CCLM/MDLM using 1 luma line buffer</w:t>
      </w:r>
      <w:r w:rsidR="005C0203">
        <w:rPr>
          <w:szCs w:val="22"/>
          <w:lang w:val="en-CA" w:eastAsia="zh-CN"/>
        </w:rPr>
        <w:t xml:space="preserve"> test</w:t>
      </w:r>
      <w:r w:rsidR="00C05D09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>. It can be seen that</w:t>
      </w:r>
      <w:r w:rsidR="00BB4ADA">
        <w:rPr>
          <w:szCs w:val="22"/>
          <w:lang w:val="en-CA" w:eastAsia="zh-CN"/>
        </w:rPr>
        <w:t>, at AI configuration over VTM</w:t>
      </w:r>
      <w:r w:rsidR="00674EA3">
        <w:rPr>
          <w:szCs w:val="22"/>
          <w:lang w:val="en-CA" w:eastAsia="zh-CN"/>
        </w:rPr>
        <w:t>2</w:t>
      </w:r>
      <w:r w:rsidR="00BB4ADA">
        <w:rPr>
          <w:szCs w:val="22"/>
          <w:lang w:val="en-CA" w:eastAsia="zh-CN"/>
        </w:rPr>
        <w:t>.0</w:t>
      </w:r>
      <w:r w:rsidR="00674EA3">
        <w:rPr>
          <w:szCs w:val="22"/>
          <w:lang w:val="en-CA" w:eastAsia="zh-CN"/>
        </w:rPr>
        <w:t>.1</w:t>
      </w:r>
      <w:r w:rsidR="00BB4ADA">
        <w:rPr>
          <w:szCs w:val="22"/>
          <w:lang w:val="en-CA" w:eastAsia="zh-CN"/>
        </w:rPr>
        <w:t xml:space="preserve">, </w:t>
      </w:r>
      <w:r w:rsidR="000F7BB0" w:rsidRPr="00FD056A">
        <w:rPr>
          <w:szCs w:val="22"/>
          <w:lang w:eastAsia="zh-CN"/>
        </w:rPr>
        <w:t>CCLM using 1 luma line buffer</w:t>
      </w:r>
      <w:r w:rsidR="002D3140">
        <w:rPr>
          <w:szCs w:val="22"/>
          <w:lang w:val="en-CA" w:eastAsia="zh-CN"/>
        </w:rPr>
        <w:t xml:space="preserve"> </w:t>
      </w:r>
      <w:r w:rsidR="000F7BB0">
        <w:rPr>
          <w:szCs w:val="22"/>
          <w:lang w:val="en-CA" w:eastAsia="zh-CN"/>
        </w:rPr>
        <w:t xml:space="preserve">only introduce </w:t>
      </w:r>
      <w:r w:rsidR="00B56891" w:rsidRPr="00B56891">
        <w:rPr>
          <w:lang w:val="en-CA"/>
        </w:rPr>
        <w:t>0.0</w:t>
      </w:r>
      <w:r w:rsidR="000F7BB0">
        <w:rPr>
          <w:lang w:val="en-CA"/>
        </w:rPr>
        <w:t>2</w:t>
      </w:r>
      <w:r w:rsidR="00B56891" w:rsidRPr="00B56891">
        <w:rPr>
          <w:lang w:val="en-CA"/>
        </w:rPr>
        <w:t xml:space="preserve">%, </w:t>
      </w:r>
      <w:r w:rsidR="000F7BB0">
        <w:rPr>
          <w:lang w:val="en-CA"/>
        </w:rPr>
        <w:t>0</w:t>
      </w:r>
      <w:r w:rsidR="00B56891" w:rsidRPr="00B56891">
        <w:rPr>
          <w:lang w:val="en-CA"/>
        </w:rPr>
        <w:t>.</w:t>
      </w:r>
      <w:r w:rsidR="000F7BB0">
        <w:rPr>
          <w:lang w:val="en-CA"/>
        </w:rPr>
        <w:t>24</w:t>
      </w:r>
      <w:r w:rsidR="00B56891" w:rsidRPr="00B56891">
        <w:rPr>
          <w:lang w:val="en-CA"/>
        </w:rPr>
        <w:t xml:space="preserve">%, and </w:t>
      </w:r>
      <w:r w:rsidR="000F7BB0">
        <w:rPr>
          <w:lang w:val="en-CA"/>
        </w:rPr>
        <w:t>0</w:t>
      </w:r>
      <w:r w:rsidR="00B56891" w:rsidRPr="00B56891">
        <w:rPr>
          <w:lang w:val="en-CA"/>
        </w:rPr>
        <w:t>.</w:t>
      </w:r>
      <w:r w:rsidR="000F7BB0">
        <w:rPr>
          <w:lang w:val="en-CA"/>
        </w:rPr>
        <w:t>2</w:t>
      </w:r>
      <w:r w:rsidR="00B56891" w:rsidRPr="00B56891">
        <w:rPr>
          <w:lang w:val="en-CA"/>
        </w:rPr>
        <w:t>3%</w:t>
      </w:r>
      <w:r w:rsidR="00BB4ADA">
        <w:rPr>
          <w:szCs w:val="22"/>
          <w:lang w:val="en-CA" w:eastAsia="zh-CN"/>
        </w:rPr>
        <w:t xml:space="preserve"> coding </w:t>
      </w:r>
      <w:r w:rsidR="000F7BB0">
        <w:rPr>
          <w:szCs w:val="22"/>
          <w:lang w:val="en-CA" w:eastAsia="zh-CN"/>
        </w:rPr>
        <w:t xml:space="preserve">loss </w:t>
      </w:r>
      <w:r w:rsidR="00BB4ADA">
        <w:rPr>
          <w:lang w:val="en-CA"/>
        </w:rPr>
        <w:t>on Y, Cb and Cr components</w:t>
      </w:r>
      <w:r w:rsidR="002D3140">
        <w:rPr>
          <w:lang w:val="en-CA"/>
        </w:rPr>
        <w:t>.</w:t>
      </w:r>
      <w:r w:rsidR="00BB4ADA">
        <w:rPr>
          <w:szCs w:val="22"/>
          <w:lang w:val="en-CA" w:eastAsia="zh-CN"/>
        </w:rPr>
        <w:t xml:space="preserve"> And </w:t>
      </w:r>
      <w:r w:rsidR="000F7BB0" w:rsidRPr="00FD056A">
        <w:rPr>
          <w:szCs w:val="22"/>
          <w:lang w:eastAsia="zh-CN"/>
        </w:rPr>
        <w:t>CCLM</w:t>
      </w:r>
      <w:r w:rsidR="000F7BB0">
        <w:rPr>
          <w:szCs w:val="22"/>
          <w:lang w:eastAsia="zh-CN"/>
        </w:rPr>
        <w:t>+MDLM</w:t>
      </w:r>
      <w:r w:rsidR="000F7BB0" w:rsidRPr="00FD056A">
        <w:rPr>
          <w:szCs w:val="22"/>
          <w:lang w:eastAsia="zh-CN"/>
        </w:rPr>
        <w:t xml:space="preserve"> using 1 luma line buffer</w:t>
      </w:r>
      <w:r w:rsidR="000F7BB0">
        <w:rPr>
          <w:lang w:val="en-CA"/>
        </w:rPr>
        <w:t xml:space="preserve"> </w:t>
      </w:r>
      <w:r w:rsidR="00926099">
        <w:rPr>
          <w:lang w:val="en-CA"/>
        </w:rPr>
        <w:t>with line buffer constraint</w:t>
      </w:r>
      <w:r w:rsidR="00926099">
        <w:rPr>
          <w:szCs w:val="22"/>
          <w:lang w:val="en-CA" w:eastAsia="zh-CN"/>
        </w:rPr>
        <w:t xml:space="preserve"> </w:t>
      </w:r>
      <w:r w:rsidR="00BB4ADA">
        <w:rPr>
          <w:szCs w:val="22"/>
          <w:lang w:val="en-CA" w:eastAsia="zh-CN"/>
        </w:rPr>
        <w:t xml:space="preserve">can provide </w:t>
      </w:r>
      <w:r w:rsidR="00D73D8A" w:rsidRPr="00B56891">
        <w:rPr>
          <w:lang w:val="en-CA"/>
        </w:rPr>
        <w:t>0.0</w:t>
      </w:r>
      <w:r w:rsidR="00703000">
        <w:rPr>
          <w:lang w:val="en-CA"/>
        </w:rPr>
        <w:t>4</w:t>
      </w:r>
      <w:r w:rsidR="00D73D8A" w:rsidRPr="00B56891">
        <w:rPr>
          <w:lang w:val="en-CA"/>
        </w:rPr>
        <w:t xml:space="preserve">%, </w:t>
      </w:r>
      <w:r w:rsidR="00703000">
        <w:rPr>
          <w:lang w:val="en-CA"/>
        </w:rPr>
        <w:t>2</w:t>
      </w:r>
      <w:r w:rsidR="00D73D8A" w:rsidRPr="00B56891">
        <w:rPr>
          <w:lang w:val="en-CA"/>
        </w:rPr>
        <w:t>.</w:t>
      </w:r>
      <w:r w:rsidR="00703000">
        <w:rPr>
          <w:lang w:val="en-CA"/>
        </w:rPr>
        <w:t>6</w:t>
      </w:r>
      <w:r w:rsidR="00D73D8A" w:rsidRPr="00B56891">
        <w:rPr>
          <w:lang w:val="en-CA"/>
        </w:rPr>
        <w:t xml:space="preserve">2%, and </w:t>
      </w:r>
      <w:r w:rsidR="00703000">
        <w:rPr>
          <w:lang w:val="en-CA"/>
        </w:rPr>
        <w:t>2</w:t>
      </w:r>
      <w:r w:rsidR="00D73D8A" w:rsidRPr="00B56891">
        <w:rPr>
          <w:lang w:val="en-CA"/>
        </w:rPr>
        <w:t>.</w:t>
      </w:r>
      <w:r w:rsidR="00703000">
        <w:rPr>
          <w:lang w:val="en-CA"/>
        </w:rPr>
        <w:t>98</w:t>
      </w:r>
      <w:r w:rsidR="00D73D8A" w:rsidRPr="00B56891">
        <w:rPr>
          <w:lang w:val="en-CA"/>
        </w:rPr>
        <w:t>%</w:t>
      </w:r>
      <w:r w:rsidR="00BB4ADA">
        <w:rPr>
          <w:szCs w:val="22"/>
          <w:lang w:val="en-CA" w:eastAsia="zh-CN"/>
        </w:rPr>
        <w:t xml:space="preserve"> coding gain</w:t>
      </w:r>
      <w:r w:rsidR="00BB4ADA" w:rsidRPr="00BB4ADA">
        <w:rPr>
          <w:lang w:val="en-CA"/>
        </w:rPr>
        <w:t xml:space="preserve"> </w:t>
      </w:r>
      <w:r w:rsidR="00BB4ADA">
        <w:rPr>
          <w:lang w:val="en-CA"/>
        </w:rPr>
        <w:t>on Y, Cb and Cr components</w:t>
      </w:r>
      <w:r w:rsidR="00BB4ADA">
        <w:rPr>
          <w:szCs w:val="22"/>
          <w:lang w:val="en-CA" w:eastAsia="zh-CN"/>
        </w:rPr>
        <w:t>.</w:t>
      </w:r>
    </w:p>
    <w:p w14:paraId="1834DC87" w14:textId="77777777" w:rsidR="00BB4ADA" w:rsidRPr="00703000" w:rsidRDefault="00BB4ADA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40A9AD5" w14:textId="69324063" w:rsidR="001C63ED" w:rsidRDefault="001C63ED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7" w:name="_Ref518120886"/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</w:t>
      </w:r>
      <w:r w:rsidR="00CE6E0B" w:rsidRPr="00CE6E0B">
        <w:rPr>
          <w:lang w:val="en-CA"/>
        </w:rPr>
        <w:t xml:space="preserve"> </w:t>
      </w:r>
      <w:r w:rsidR="00CE6E0B">
        <w:rPr>
          <w:lang w:val="en-CA"/>
        </w:rPr>
        <w:t>K</w:t>
      </w:r>
      <w:r w:rsidRPr="005E2A4F">
        <w:rPr>
          <w:lang w:val="en-CA"/>
        </w:rPr>
        <w:t xml:space="preserve">1010, </w:t>
      </w:r>
      <w:r w:rsidR="00903097">
        <w:rPr>
          <w:lang w:val="en-CA"/>
        </w:rPr>
        <w:t>Jul.</w:t>
      </w:r>
      <w:r w:rsidR="00903097" w:rsidRPr="005E2A4F">
        <w:rPr>
          <w:lang w:val="en-CA"/>
        </w:rPr>
        <w:t xml:space="preserve"> </w:t>
      </w:r>
      <w:r w:rsidRPr="005E2A4F">
        <w:rPr>
          <w:lang w:val="en-CA"/>
        </w:rPr>
        <w:t>2018.</w:t>
      </w:r>
      <w:bookmarkEnd w:id="7"/>
    </w:p>
    <w:p w14:paraId="24704837" w14:textId="77777777" w:rsidR="00E41BAB" w:rsidRPr="00903097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622A77F" w:rsidR="007F1F8B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BA5940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3C780" w14:textId="77777777" w:rsidR="00016484" w:rsidRDefault="00016484">
      <w:r>
        <w:separator/>
      </w:r>
    </w:p>
  </w:endnote>
  <w:endnote w:type="continuationSeparator" w:id="0">
    <w:p w14:paraId="333729C3" w14:textId="77777777" w:rsidR="00016484" w:rsidRDefault="00016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script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1BAB" w:rsidRPr="00C00DDE" w:rsidRDefault="00E41B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E79C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" w:author="maxiang (A)" w:date="2018-09-28T11:44:00Z">
      <w:r w:rsidR="002E79CD">
        <w:rPr>
          <w:rStyle w:val="a5"/>
          <w:noProof/>
        </w:rPr>
        <w:t>2018-09-28</w:t>
      </w:r>
    </w:ins>
    <w:del w:id="9" w:author="maxiang (A)" w:date="2018-09-28T11:44:00Z">
      <w:r w:rsidR="00520729" w:rsidDel="002E79CD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712F0" w14:textId="77777777" w:rsidR="00016484" w:rsidRDefault="00016484">
      <w:r>
        <w:separator/>
      </w:r>
    </w:p>
  </w:footnote>
  <w:footnote w:type="continuationSeparator" w:id="0">
    <w:p w14:paraId="2E55570C" w14:textId="77777777" w:rsidR="00016484" w:rsidRDefault="00016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2142"/>
    <w:multiLevelType w:val="hybridMultilevel"/>
    <w:tmpl w:val="381E4A18"/>
    <w:lvl w:ilvl="0" w:tplc="17F2E7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4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ng (A)">
    <w15:presenceInfo w15:providerId="AD" w15:userId="S-1-5-21-147214757-305610072-1517763936-3344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5B"/>
    <w:rsid w:val="00002195"/>
    <w:rsid w:val="00004942"/>
    <w:rsid w:val="00005658"/>
    <w:rsid w:val="00016484"/>
    <w:rsid w:val="000211D3"/>
    <w:rsid w:val="000271CB"/>
    <w:rsid w:val="000308A3"/>
    <w:rsid w:val="00035629"/>
    <w:rsid w:val="000458BC"/>
    <w:rsid w:val="00045C41"/>
    <w:rsid w:val="00046C03"/>
    <w:rsid w:val="0005056C"/>
    <w:rsid w:val="00065039"/>
    <w:rsid w:val="00073F10"/>
    <w:rsid w:val="0007614F"/>
    <w:rsid w:val="00076EF9"/>
    <w:rsid w:val="00080134"/>
    <w:rsid w:val="00082F18"/>
    <w:rsid w:val="00095B9A"/>
    <w:rsid w:val="000A6277"/>
    <w:rsid w:val="000B02EB"/>
    <w:rsid w:val="000B063E"/>
    <w:rsid w:val="000B0C0F"/>
    <w:rsid w:val="000B1C6B"/>
    <w:rsid w:val="000B45EE"/>
    <w:rsid w:val="000B4FF9"/>
    <w:rsid w:val="000C09AC"/>
    <w:rsid w:val="000C2222"/>
    <w:rsid w:val="000E00F3"/>
    <w:rsid w:val="000E5803"/>
    <w:rsid w:val="000F158C"/>
    <w:rsid w:val="000F671D"/>
    <w:rsid w:val="000F7BB0"/>
    <w:rsid w:val="00102F3D"/>
    <w:rsid w:val="001053EF"/>
    <w:rsid w:val="00115618"/>
    <w:rsid w:val="001177AA"/>
    <w:rsid w:val="00124403"/>
    <w:rsid w:val="00124E38"/>
    <w:rsid w:val="0012580B"/>
    <w:rsid w:val="00126F80"/>
    <w:rsid w:val="00131BEB"/>
    <w:rsid w:val="00131F90"/>
    <w:rsid w:val="0013458C"/>
    <w:rsid w:val="0013526E"/>
    <w:rsid w:val="00146152"/>
    <w:rsid w:val="00147170"/>
    <w:rsid w:val="001523D7"/>
    <w:rsid w:val="00152924"/>
    <w:rsid w:val="00155526"/>
    <w:rsid w:val="00156E2A"/>
    <w:rsid w:val="001639C3"/>
    <w:rsid w:val="00170DF3"/>
    <w:rsid w:val="00171371"/>
    <w:rsid w:val="001729FC"/>
    <w:rsid w:val="00175A24"/>
    <w:rsid w:val="00181D2A"/>
    <w:rsid w:val="001840EF"/>
    <w:rsid w:val="00184650"/>
    <w:rsid w:val="001863FF"/>
    <w:rsid w:val="00187E58"/>
    <w:rsid w:val="00191751"/>
    <w:rsid w:val="001A1E63"/>
    <w:rsid w:val="001A297E"/>
    <w:rsid w:val="001A368E"/>
    <w:rsid w:val="001A7329"/>
    <w:rsid w:val="001A792F"/>
    <w:rsid w:val="001B0A93"/>
    <w:rsid w:val="001B17D4"/>
    <w:rsid w:val="001B3DB3"/>
    <w:rsid w:val="001B4E28"/>
    <w:rsid w:val="001B5524"/>
    <w:rsid w:val="001B6424"/>
    <w:rsid w:val="001C3525"/>
    <w:rsid w:val="001C3AFB"/>
    <w:rsid w:val="001C471C"/>
    <w:rsid w:val="001C63ED"/>
    <w:rsid w:val="001C69EA"/>
    <w:rsid w:val="001D1BD2"/>
    <w:rsid w:val="001D3926"/>
    <w:rsid w:val="001D42B5"/>
    <w:rsid w:val="001E0248"/>
    <w:rsid w:val="001E02BE"/>
    <w:rsid w:val="001E1999"/>
    <w:rsid w:val="001E3B37"/>
    <w:rsid w:val="001E6B1F"/>
    <w:rsid w:val="001F2594"/>
    <w:rsid w:val="001F5F18"/>
    <w:rsid w:val="002055A6"/>
    <w:rsid w:val="00206460"/>
    <w:rsid w:val="002069B4"/>
    <w:rsid w:val="002106BF"/>
    <w:rsid w:val="00210A0F"/>
    <w:rsid w:val="00215DFC"/>
    <w:rsid w:val="002168E4"/>
    <w:rsid w:val="002212DF"/>
    <w:rsid w:val="00222CD4"/>
    <w:rsid w:val="00224E00"/>
    <w:rsid w:val="00225016"/>
    <w:rsid w:val="002264A6"/>
    <w:rsid w:val="00227BA7"/>
    <w:rsid w:val="0023011C"/>
    <w:rsid w:val="002354DD"/>
    <w:rsid w:val="002375C1"/>
    <w:rsid w:val="00260DB1"/>
    <w:rsid w:val="00262EB1"/>
    <w:rsid w:val="00263398"/>
    <w:rsid w:val="00266F06"/>
    <w:rsid w:val="00271B2F"/>
    <w:rsid w:val="00274893"/>
    <w:rsid w:val="00275BCF"/>
    <w:rsid w:val="00291E36"/>
    <w:rsid w:val="00292257"/>
    <w:rsid w:val="00293442"/>
    <w:rsid w:val="002944CA"/>
    <w:rsid w:val="002A2DBF"/>
    <w:rsid w:val="002A54E0"/>
    <w:rsid w:val="002B121C"/>
    <w:rsid w:val="002B1595"/>
    <w:rsid w:val="002B191D"/>
    <w:rsid w:val="002B277B"/>
    <w:rsid w:val="002B5C0B"/>
    <w:rsid w:val="002B77DB"/>
    <w:rsid w:val="002C664F"/>
    <w:rsid w:val="002D0AF6"/>
    <w:rsid w:val="002D1978"/>
    <w:rsid w:val="002D3140"/>
    <w:rsid w:val="002D3204"/>
    <w:rsid w:val="002D4F59"/>
    <w:rsid w:val="002D5ED2"/>
    <w:rsid w:val="002D74F1"/>
    <w:rsid w:val="002E66F1"/>
    <w:rsid w:val="002E79CD"/>
    <w:rsid w:val="002F164D"/>
    <w:rsid w:val="002F755A"/>
    <w:rsid w:val="002F7AED"/>
    <w:rsid w:val="002F7FE2"/>
    <w:rsid w:val="00301121"/>
    <w:rsid w:val="003021BC"/>
    <w:rsid w:val="00306206"/>
    <w:rsid w:val="00306812"/>
    <w:rsid w:val="00313EE5"/>
    <w:rsid w:val="0031621E"/>
    <w:rsid w:val="00317D85"/>
    <w:rsid w:val="0032271F"/>
    <w:rsid w:val="003242E5"/>
    <w:rsid w:val="00325714"/>
    <w:rsid w:val="00327945"/>
    <w:rsid w:val="00327C56"/>
    <w:rsid w:val="003315A1"/>
    <w:rsid w:val="003373EC"/>
    <w:rsid w:val="003415CC"/>
    <w:rsid w:val="00342BED"/>
    <w:rsid w:val="00342FF4"/>
    <w:rsid w:val="00343EFE"/>
    <w:rsid w:val="00346148"/>
    <w:rsid w:val="00347501"/>
    <w:rsid w:val="0035570A"/>
    <w:rsid w:val="0035633C"/>
    <w:rsid w:val="00357534"/>
    <w:rsid w:val="00361A35"/>
    <w:rsid w:val="003669EA"/>
    <w:rsid w:val="003706CC"/>
    <w:rsid w:val="00377710"/>
    <w:rsid w:val="00381A85"/>
    <w:rsid w:val="003821B4"/>
    <w:rsid w:val="003859B3"/>
    <w:rsid w:val="00385BF0"/>
    <w:rsid w:val="00387F7B"/>
    <w:rsid w:val="0039499E"/>
    <w:rsid w:val="00397D0D"/>
    <w:rsid w:val="003A2D8E"/>
    <w:rsid w:val="003A7CE6"/>
    <w:rsid w:val="003C00B4"/>
    <w:rsid w:val="003C1273"/>
    <w:rsid w:val="003C20E4"/>
    <w:rsid w:val="003C4A97"/>
    <w:rsid w:val="003D61CE"/>
    <w:rsid w:val="003D6342"/>
    <w:rsid w:val="003E15F0"/>
    <w:rsid w:val="003E64A6"/>
    <w:rsid w:val="003E6F90"/>
    <w:rsid w:val="003E73ED"/>
    <w:rsid w:val="003F1CE4"/>
    <w:rsid w:val="003F5D0F"/>
    <w:rsid w:val="0040471C"/>
    <w:rsid w:val="00407CC1"/>
    <w:rsid w:val="00407D80"/>
    <w:rsid w:val="00410609"/>
    <w:rsid w:val="0041087A"/>
    <w:rsid w:val="00410F30"/>
    <w:rsid w:val="00411035"/>
    <w:rsid w:val="00411CD8"/>
    <w:rsid w:val="00413E05"/>
    <w:rsid w:val="00414101"/>
    <w:rsid w:val="004219CF"/>
    <w:rsid w:val="004234F0"/>
    <w:rsid w:val="0042405B"/>
    <w:rsid w:val="00424738"/>
    <w:rsid w:val="00427BD8"/>
    <w:rsid w:val="00427C83"/>
    <w:rsid w:val="00433DDB"/>
    <w:rsid w:val="00435A29"/>
    <w:rsid w:val="00435C24"/>
    <w:rsid w:val="00437619"/>
    <w:rsid w:val="0044162A"/>
    <w:rsid w:val="00441E32"/>
    <w:rsid w:val="004463A4"/>
    <w:rsid w:val="00455EB9"/>
    <w:rsid w:val="00460487"/>
    <w:rsid w:val="00462BD2"/>
    <w:rsid w:val="004653CF"/>
    <w:rsid w:val="00465A1E"/>
    <w:rsid w:val="00477412"/>
    <w:rsid w:val="0048235E"/>
    <w:rsid w:val="00482E70"/>
    <w:rsid w:val="004836B4"/>
    <w:rsid w:val="00483E84"/>
    <w:rsid w:val="00492E90"/>
    <w:rsid w:val="004A2A63"/>
    <w:rsid w:val="004A77C9"/>
    <w:rsid w:val="004B1F0B"/>
    <w:rsid w:val="004B1F53"/>
    <w:rsid w:val="004B210C"/>
    <w:rsid w:val="004C4102"/>
    <w:rsid w:val="004D405F"/>
    <w:rsid w:val="004D5D94"/>
    <w:rsid w:val="004E4F4F"/>
    <w:rsid w:val="004E6789"/>
    <w:rsid w:val="004F48C3"/>
    <w:rsid w:val="004F522E"/>
    <w:rsid w:val="004F61E3"/>
    <w:rsid w:val="004F677E"/>
    <w:rsid w:val="00502E10"/>
    <w:rsid w:val="00503A1C"/>
    <w:rsid w:val="00505E6F"/>
    <w:rsid w:val="0051015C"/>
    <w:rsid w:val="005128E5"/>
    <w:rsid w:val="00516CF1"/>
    <w:rsid w:val="00520729"/>
    <w:rsid w:val="00520AFF"/>
    <w:rsid w:val="00527340"/>
    <w:rsid w:val="005276F6"/>
    <w:rsid w:val="00531AE9"/>
    <w:rsid w:val="00550A66"/>
    <w:rsid w:val="00553D53"/>
    <w:rsid w:val="00553E6D"/>
    <w:rsid w:val="00556B9F"/>
    <w:rsid w:val="00567EC7"/>
    <w:rsid w:val="00570013"/>
    <w:rsid w:val="00573424"/>
    <w:rsid w:val="005801A2"/>
    <w:rsid w:val="00590E5E"/>
    <w:rsid w:val="005952A5"/>
    <w:rsid w:val="005A33A1"/>
    <w:rsid w:val="005A523B"/>
    <w:rsid w:val="005B1F16"/>
    <w:rsid w:val="005B217D"/>
    <w:rsid w:val="005B2436"/>
    <w:rsid w:val="005C0203"/>
    <w:rsid w:val="005C385F"/>
    <w:rsid w:val="005D32A6"/>
    <w:rsid w:val="005D62F3"/>
    <w:rsid w:val="005E1AC6"/>
    <w:rsid w:val="005E2A4F"/>
    <w:rsid w:val="005F68A7"/>
    <w:rsid w:val="005F6F1B"/>
    <w:rsid w:val="005F7D29"/>
    <w:rsid w:val="006010CA"/>
    <w:rsid w:val="006036FF"/>
    <w:rsid w:val="00615995"/>
    <w:rsid w:val="00616155"/>
    <w:rsid w:val="00624B33"/>
    <w:rsid w:val="0063041A"/>
    <w:rsid w:val="00630AA2"/>
    <w:rsid w:val="00631E20"/>
    <w:rsid w:val="006333F7"/>
    <w:rsid w:val="00646707"/>
    <w:rsid w:val="00653527"/>
    <w:rsid w:val="00657F7E"/>
    <w:rsid w:val="00662E58"/>
    <w:rsid w:val="006637F2"/>
    <w:rsid w:val="006642A5"/>
    <w:rsid w:val="00664DCF"/>
    <w:rsid w:val="006654F7"/>
    <w:rsid w:val="006661CE"/>
    <w:rsid w:val="00671700"/>
    <w:rsid w:val="00672949"/>
    <w:rsid w:val="00674EA3"/>
    <w:rsid w:val="0068646E"/>
    <w:rsid w:val="00692E28"/>
    <w:rsid w:val="006A3A36"/>
    <w:rsid w:val="006A7A91"/>
    <w:rsid w:val="006B594F"/>
    <w:rsid w:val="006C5D39"/>
    <w:rsid w:val="006C619C"/>
    <w:rsid w:val="006D6D9B"/>
    <w:rsid w:val="006D6E54"/>
    <w:rsid w:val="006E13CA"/>
    <w:rsid w:val="006E2810"/>
    <w:rsid w:val="006E5417"/>
    <w:rsid w:val="006E5FC0"/>
    <w:rsid w:val="006F0794"/>
    <w:rsid w:val="007023DE"/>
    <w:rsid w:val="00703000"/>
    <w:rsid w:val="00703797"/>
    <w:rsid w:val="00706D93"/>
    <w:rsid w:val="00712F60"/>
    <w:rsid w:val="00714462"/>
    <w:rsid w:val="007168EB"/>
    <w:rsid w:val="007208E3"/>
    <w:rsid w:val="00720E3B"/>
    <w:rsid w:val="007241AF"/>
    <w:rsid w:val="00725D27"/>
    <w:rsid w:val="00727028"/>
    <w:rsid w:val="00734214"/>
    <w:rsid w:val="0073595F"/>
    <w:rsid w:val="00735FF1"/>
    <w:rsid w:val="00742935"/>
    <w:rsid w:val="0074393F"/>
    <w:rsid w:val="00745F6B"/>
    <w:rsid w:val="00747B79"/>
    <w:rsid w:val="0075585E"/>
    <w:rsid w:val="00765B03"/>
    <w:rsid w:val="0077030F"/>
    <w:rsid w:val="00770571"/>
    <w:rsid w:val="0077098C"/>
    <w:rsid w:val="00772BEC"/>
    <w:rsid w:val="007768FF"/>
    <w:rsid w:val="0078079E"/>
    <w:rsid w:val="0078113F"/>
    <w:rsid w:val="00781E77"/>
    <w:rsid w:val="007824D3"/>
    <w:rsid w:val="00791621"/>
    <w:rsid w:val="00792F72"/>
    <w:rsid w:val="00796EE3"/>
    <w:rsid w:val="007A42F1"/>
    <w:rsid w:val="007A50FB"/>
    <w:rsid w:val="007A7D29"/>
    <w:rsid w:val="007B1F2F"/>
    <w:rsid w:val="007B24A8"/>
    <w:rsid w:val="007B4AB8"/>
    <w:rsid w:val="007B73B6"/>
    <w:rsid w:val="007B7F3E"/>
    <w:rsid w:val="007C2BEE"/>
    <w:rsid w:val="007C5D3C"/>
    <w:rsid w:val="007D1181"/>
    <w:rsid w:val="007D3C8F"/>
    <w:rsid w:val="007E01A3"/>
    <w:rsid w:val="007E2A2E"/>
    <w:rsid w:val="007E64CE"/>
    <w:rsid w:val="007E67F0"/>
    <w:rsid w:val="007E6815"/>
    <w:rsid w:val="007F1F8B"/>
    <w:rsid w:val="007F67A1"/>
    <w:rsid w:val="007F7FB7"/>
    <w:rsid w:val="00811C05"/>
    <w:rsid w:val="008206C8"/>
    <w:rsid w:val="00830917"/>
    <w:rsid w:val="008315B9"/>
    <w:rsid w:val="0083165E"/>
    <w:rsid w:val="008358BB"/>
    <w:rsid w:val="008374E7"/>
    <w:rsid w:val="00842DBA"/>
    <w:rsid w:val="0086248E"/>
    <w:rsid w:val="0086387C"/>
    <w:rsid w:val="00874959"/>
    <w:rsid w:val="00874A6C"/>
    <w:rsid w:val="00876C65"/>
    <w:rsid w:val="00877F3A"/>
    <w:rsid w:val="00881727"/>
    <w:rsid w:val="008A18CE"/>
    <w:rsid w:val="008A2341"/>
    <w:rsid w:val="008A4B4C"/>
    <w:rsid w:val="008A68EE"/>
    <w:rsid w:val="008A6FA7"/>
    <w:rsid w:val="008B1B3C"/>
    <w:rsid w:val="008B1F86"/>
    <w:rsid w:val="008B4CAD"/>
    <w:rsid w:val="008C11C9"/>
    <w:rsid w:val="008C239F"/>
    <w:rsid w:val="008C4FB6"/>
    <w:rsid w:val="008E3952"/>
    <w:rsid w:val="008E480C"/>
    <w:rsid w:val="008E5456"/>
    <w:rsid w:val="008F3DCA"/>
    <w:rsid w:val="008F4480"/>
    <w:rsid w:val="00903097"/>
    <w:rsid w:val="00907757"/>
    <w:rsid w:val="009138CF"/>
    <w:rsid w:val="00916B0C"/>
    <w:rsid w:val="009212B0"/>
    <w:rsid w:val="00921FA1"/>
    <w:rsid w:val="009234A5"/>
    <w:rsid w:val="0092598F"/>
    <w:rsid w:val="00926099"/>
    <w:rsid w:val="00926A1E"/>
    <w:rsid w:val="00933453"/>
    <w:rsid w:val="009336F7"/>
    <w:rsid w:val="0093636C"/>
    <w:rsid w:val="009374A7"/>
    <w:rsid w:val="00944CF5"/>
    <w:rsid w:val="0094725A"/>
    <w:rsid w:val="00951CD7"/>
    <w:rsid w:val="00955F6D"/>
    <w:rsid w:val="009642CE"/>
    <w:rsid w:val="00973E4C"/>
    <w:rsid w:val="00974EC3"/>
    <w:rsid w:val="00976152"/>
    <w:rsid w:val="00977800"/>
    <w:rsid w:val="00977C16"/>
    <w:rsid w:val="00984D97"/>
    <w:rsid w:val="0098551D"/>
    <w:rsid w:val="00993329"/>
    <w:rsid w:val="0099518F"/>
    <w:rsid w:val="009A1725"/>
    <w:rsid w:val="009A523D"/>
    <w:rsid w:val="009A59A2"/>
    <w:rsid w:val="009B02A1"/>
    <w:rsid w:val="009B36BE"/>
    <w:rsid w:val="009C132B"/>
    <w:rsid w:val="009C5827"/>
    <w:rsid w:val="009D0010"/>
    <w:rsid w:val="009D2B4A"/>
    <w:rsid w:val="009D7CE6"/>
    <w:rsid w:val="009E0155"/>
    <w:rsid w:val="009E08F9"/>
    <w:rsid w:val="009E5B64"/>
    <w:rsid w:val="009E7FA8"/>
    <w:rsid w:val="009F2088"/>
    <w:rsid w:val="009F496B"/>
    <w:rsid w:val="009F520C"/>
    <w:rsid w:val="009F6BA0"/>
    <w:rsid w:val="009F6DD8"/>
    <w:rsid w:val="009F7579"/>
    <w:rsid w:val="00A000E7"/>
    <w:rsid w:val="00A01439"/>
    <w:rsid w:val="00A02E61"/>
    <w:rsid w:val="00A045C9"/>
    <w:rsid w:val="00A05CFF"/>
    <w:rsid w:val="00A07F5B"/>
    <w:rsid w:val="00A12FF8"/>
    <w:rsid w:val="00A13048"/>
    <w:rsid w:val="00A1309E"/>
    <w:rsid w:val="00A40FC5"/>
    <w:rsid w:val="00A45A29"/>
    <w:rsid w:val="00A46843"/>
    <w:rsid w:val="00A56B97"/>
    <w:rsid w:val="00A6093D"/>
    <w:rsid w:val="00A6641C"/>
    <w:rsid w:val="00A67836"/>
    <w:rsid w:val="00A72FFA"/>
    <w:rsid w:val="00A767DC"/>
    <w:rsid w:val="00A76A6D"/>
    <w:rsid w:val="00A83253"/>
    <w:rsid w:val="00A851B2"/>
    <w:rsid w:val="00A904C8"/>
    <w:rsid w:val="00A97351"/>
    <w:rsid w:val="00AA0D5C"/>
    <w:rsid w:val="00AA5606"/>
    <w:rsid w:val="00AA6E84"/>
    <w:rsid w:val="00AB1A1C"/>
    <w:rsid w:val="00AB2C14"/>
    <w:rsid w:val="00AC3319"/>
    <w:rsid w:val="00AC556A"/>
    <w:rsid w:val="00AD05A8"/>
    <w:rsid w:val="00AD37CF"/>
    <w:rsid w:val="00AE341B"/>
    <w:rsid w:val="00AE411E"/>
    <w:rsid w:val="00AE5966"/>
    <w:rsid w:val="00AF64F3"/>
    <w:rsid w:val="00B01905"/>
    <w:rsid w:val="00B04C0E"/>
    <w:rsid w:val="00B07CA7"/>
    <w:rsid w:val="00B07E40"/>
    <w:rsid w:val="00B10765"/>
    <w:rsid w:val="00B1279A"/>
    <w:rsid w:val="00B1353A"/>
    <w:rsid w:val="00B16E0F"/>
    <w:rsid w:val="00B16E39"/>
    <w:rsid w:val="00B17C08"/>
    <w:rsid w:val="00B2610F"/>
    <w:rsid w:val="00B4194A"/>
    <w:rsid w:val="00B437E8"/>
    <w:rsid w:val="00B44BF2"/>
    <w:rsid w:val="00B5222E"/>
    <w:rsid w:val="00B53179"/>
    <w:rsid w:val="00B56891"/>
    <w:rsid w:val="00B57A23"/>
    <w:rsid w:val="00B600CD"/>
    <w:rsid w:val="00B60B5B"/>
    <w:rsid w:val="00B610D9"/>
    <w:rsid w:val="00B61C96"/>
    <w:rsid w:val="00B62C2F"/>
    <w:rsid w:val="00B63BFE"/>
    <w:rsid w:val="00B73A2A"/>
    <w:rsid w:val="00B75A51"/>
    <w:rsid w:val="00B75CF9"/>
    <w:rsid w:val="00B762A1"/>
    <w:rsid w:val="00B80760"/>
    <w:rsid w:val="00B815FA"/>
    <w:rsid w:val="00B827C6"/>
    <w:rsid w:val="00B94B06"/>
    <w:rsid w:val="00B94C28"/>
    <w:rsid w:val="00BA20B8"/>
    <w:rsid w:val="00BA5940"/>
    <w:rsid w:val="00BB3757"/>
    <w:rsid w:val="00BB4ADA"/>
    <w:rsid w:val="00BC10BA"/>
    <w:rsid w:val="00BC5AFD"/>
    <w:rsid w:val="00BD34DC"/>
    <w:rsid w:val="00BD3853"/>
    <w:rsid w:val="00BD46A5"/>
    <w:rsid w:val="00BD4A23"/>
    <w:rsid w:val="00BE4F03"/>
    <w:rsid w:val="00C00DDE"/>
    <w:rsid w:val="00C01537"/>
    <w:rsid w:val="00C04F43"/>
    <w:rsid w:val="00C05D09"/>
    <w:rsid w:val="00C0609D"/>
    <w:rsid w:val="00C115AB"/>
    <w:rsid w:val="00C12CE7"/>
    <w:rsid w:val="00C15C2F"/>
    <w:rsid w:val="00C22031"/>
    <w:rsid w:val="00C247AF"/>
    <w:rsid w:val="00C26CCB"/>
    <w:rsid w:val="00C30249"/>
    <w:rsid w:val="00C30683"/>
    <w:rsid w:val="00C33951"/>
    <w:rsid w:val="00C36D62"/>
    <w:rsid w:val="00C3723B"/>
    <w:rsid w:val="00C42466"/>
    <w:rsid w:val="00C46960"/>
    <w:rsid w:val="00C477B1"/>
    <w:rsid w:val="00C50693"/>
    <w:rsid w:val="00C51974"/>
    <w:rsid w:val="00C55319"/>
    <w:rsid w:val="00C606C9"/>
    <w:rsid w:val="00C80288"/>
    <w:rsid w:val="00C80763"/>
    <w:rsid w:val="00C84003"/>
    <w:rsid w:val="00C86BEC"/>
    <w:rsid w:val="00C90650"/>
    <w:rsid w:val="00C97D78"/>
    <w:rsid w:val="00CA16C1"/>
    <w:rsid w:val="00CC2AAE"/>
    <w:rsid w:val="00CC415C"/>
    <w:rsid w:val="00CC46EA"/>
    <w:rsid w:val="00CC5A42"/>
    <w:rsid w:val="00CD0EAB"/>
    <w:rsid w:val="00CD2D30"/>
    <w:rsid w:val="00CE1A78"/>
    <w:rsid w:val="00CE5E02"/>
    <w:rsid w:val="00CE6E0B"/>
    <w:rsid w:val="00CE7999"/>
    <w:rsid w:val="00CF34DB"/>
    <w:rsid w:val="00CF558F"/>
    <w:rsid w:val="00D010C0"/>
    <w:rsid w:val="00D04FCA"/>
    <w:rsid w:val="00D073E2"/>
    <w:rsid w:val="00D12368"/>
    <w:rsid w:val="00D14752"/>
    <w:rsid w:val="00D16C06"/>
    <w:rsid w:val="00D1723F"/>
    <w:rsid w:val="00D23E21"/>
    <w:rsid w:val="00D244E3"/>
    <w:rsid w:val="00D42DF0"/>
    <w:rsid w:val="00D446EC"/>
    <w:rsid w:val="00D51BF0"/>
    <w:rsid w:val="00D52659"/>
    <w:rsid w:val="00D531DB"/>
    <w:rsid w:val="00D55942"/>
    <w:rsid w:val="00D570D8"/>
    <w:rsid w:val="00D624EE"/>
    <w:rsid w:val="00D725EF"/>
    <w:rsid w:val="00D73D3F"/>
    <w:rsid w:val="00D73D8A"/>
    <w:rsid w:val="00D807BF"/>
    <w:rsid w:val="00D81B86"/>
    <w:rsid w:val="00D82FCC"/>
    <w:rsid w:val="00D970D5"/>
    <w:rsid w:val="00D97E15"/>
    <w:rsid w:val="00DA17FC"/>
    <w:rsid w:val="00DA7887"/>
    <w:rsid w:val="00DB2C26"/>
    <w:rsid w:val="00DC46B7"/>
    <w:rsid w:val="00DC73AA"/>
    <w:rsid w:val="00DD02F4"/>
    <w:rsid w:val="00DD181C"/>
    <w:rsid w:val="00DD6622"/>
    <w:rsid w:val="00DE0824"/>
    <w:rsid w:val="00DE1BC4"/>
    <w:rsid w:val="00DE1C7C"/>
    <w:rsid w:val="00DE4C43"/>
    <w:rsid w:val="00DE4EC6"/>
    <w:rsid w:val="00DE6B43"/>
    <w:rsid w:val="00E0176E"/>
    <w:rsid w:val="00E02B83"/>
    <w:rsid w:val="00E11923"/>
    <w:rsid w:val="00E13844"/>
    <w:rsid w:val="00E14091"/>
    <w:rsid w:val="00E1536C"/>
    <w:rsid w:val="00E161A5"/>
    <w:rsid w:val="00E23A43"/>
    <w:rsid w:val="00E25CF2"/>
    <w:rsid w:val="00E262D4"/>
    <w:rsid w:val="00E26772"/>
    <w:rsid w:val="00E35657"/>
    <w:rsid w:val="00E36250"/>
    <w:rsid w:val="00E41126"/>
    <w:rsid w:val="00E41BAB"/>
    <w:rsid w:val="00E47F2D"/>
    <w:rsid w:val="00E507C7"/>
    <w:rsid w:val="00E50AB5"/>
    <w:rsid w:val="00E54511"/>
    <w:rsid w:val="00E61DAC"/>
    <w:rsid w:val="00E624AB"/>
    <w:rsid w:val="00E726DE"/>
    <w:rsid w:val="00E72B80"/>
    <w:rsid w:val="00E75FE3"/>
    <w:rsid w:val="00E86C4C"/>
    <w:rsid w:val="00E877CC"/>
    <w:rsid w:val="00E907A3"/>
    <w:rsid w:val="00E92AAD"/>
    <w:rsid w:val="00E937FA"/>
    <w:rsid w:val="00E939B2"/>
    <w:rsid w:val="00EA5AE0"/>
    <w:rsid w:val="00EB1C84"/>
    <w:rsid w:val="00EB56E1"/>
    <w:rsid w:val="00EB7AB1"/>
    <w:rsid w:val="00EC7965"/>
    <w:rsid w:val="00ED0F4F"/>
    <w:rsid w:val="00EE1485"/>
    <w:rsid w:val="00EE3787"/>
    <w:rsid w:val="00EE79F8"/>
    <w:rsid w:val="00EE7CD8"/>
    <w:rsid w:val="00EF0158"/>
    <w:rsid w:val="00EF48CC"/>
    <w:rsid w:val="00F00801"/>
    <w:rsid w:val="00F02ECB"/>
    <w:rsid w:val="00F11659"/>
    <w:rsid w:val="00F17CCB"/>
    <w:rsid w:val="00F2488D"/>
    <w:rsid w:val="00F31370"/>
    <w:rsid w:val="00F32CF4"/>
    <w:rsid w:val="00F3689F"/>
    <w:rsid w:val="00F4007E"/>
    <w:rsid w:val="00F47F74"/>
    <w:rsid w:val="00F505AC"/>
    <w:rsid w:val="00F5094E"/>
    <w:rsid w:val="00F531FF"/>
    <w:rsid w:val="00F601A0"/>
    <w:rsid w:val="00F712E9"/>
    <w:rsid w:val="00F73032"/>
    <w:rsid w:val="00F83622"/>
    <w:rsid w:val="00F848FC"/>
    <w:rsid w:val="00F85BCF"/>
    <w:rsid w:val="00F906F6"/>
    <w:rsid w:val="00F9282A"/>
    <w:rsid w:val="00F92A89"/>
    <w:rsid w:val="00F92BA9"/>
    <w:rsid w:val="00F96BAD"/>
    <w:rsid w:val="00FA097B"/>
    <w:rsid w:val="00FA139D"/>
    <w:rsid w:val="00FA35E5"/>
    <w:rsid w:val="00FB0E84"/>
    <w:rsid w:val="00FC2405"/>
    <w:rsid w:val="00FC2F87"/>
    <w:rsid w:val="00FD01C2"/>
    <w:rsid w:val="00FD056A"/>
    <w:rsid w:val="00FD5D4B"/>
    <w:rsid w:val="00FE595C"/>
    <w:rsid w:val="00FE633C"/>
    <w:rsid w:val="00FF0CE3"/>
    <w:rsid w:val="00F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d"/>
    <w:locked/>
    <w:rsid w:val="00B17C0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__2.vsd"/><Relationship Id="rId23" Type="http://schemas.openxmlformats.org/officeDocument/2006/relationships/theme" Target="theme/theme1.xml"/><Relationship Id="rId10" Type="http://schemas.openxmlformats.org/officeDocument/2006/relationships/hyperlink" Target="mailto:haitao.yang@huawei.com" TargetMode="External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hyperlink" Target="mailto:maxiang6@huawei.com" TargetMode="External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700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maxiang (A)</cp:lastModifiedBy>
  <cp:revision>277</cp:revision>
  <cp:lastPrinted>1900-01-01T08:00:00Z</cp:lastPrinted>
  <dcterms:created xsi:type="dcterms:W3CDTF">2018-06-30T03:59:00Z</dcterms:created>
  <dcterms:modified xsi:type="dcterms:W3CDTF">2018-09-28T03:44:00Z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(3)RzBYcxSKlzPCa0dFgsmBG0T3h6EHB7UhEHU1Tapsi8y0e6rhdHYYtL0eu4/Sq6Dl2CfvqKSi
dcvPjrDvTUiyDskl7qWDNfsm178xs6tb7KQh1RqKu04bPMPVTJctJnXfu3Zsi1ABD5qil9Tc
vN/AvBEWxY8RiQSzu8VOWRjGBhuJlOY+bywzGPM4y1iXjBSuu/2danUJxAUB16KiitEy3UJS
3Xaw1p6wxDVhoWOW2X</vt:lpwstr>
  </property>
  <property fmtid="{D5CDD505-2E9C-101B-9397-08002B2CF9AE}" pid="3" name="_2015_ms_pID_7253431">
    <vt:lpwstr>/54o5AewaJaVqW5qADkyfP/CcShmiW/NjtU5OwvRg67s4Aw7zP7l+t
2cWeioN6At6XXdldhTmp3ztXukG/9FXePEhC9GgHikua7tdtge4wPnFCeHyEGJ3ejNJsX+lX
cMU9qVEV6g8okxgg6SgF1CLV2oON8TJnSZYTrNlnQ2HDYqwH/rauaJ7g6f1Wx+d5j21SaK3+
OAnkSm8WEiO5e80QtUuo2meW1Yg3AZvkphEi</vt:lpwstr>
  </property>
  <property fmtid="{D5CDD505-2E9C-101B-9397-08002B2CF9AE}" pid="4" name="_2015_ms_pID_7253432">
    <vt:lpwstr>QQ==</vt:lpwstr>
  </property>
</Properties>
</file>